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4B933D72" w14:textId="20A33A3C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112EBA47" wp14:editId="259001D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D0429" id="Group 30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2h4hmmChAACarAQADgAAAAAAAAAAAAAAAAAuAgAAZHJz&#10;L2Uyb0RvYy54bWxQSwECLQAUAAYACAAAACEARX/AGN0AAAAIAQAADwAAAAAAAAAAAAAAAAC6owAA&#10;ZHJzL2Rvd25yZXYueG1sUEsFBgAAAAAEAAQA8wAAAMS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Mu3wgAAANsAAAAPAAAAZHJzL2Rvd25yZXYueG1sRI9Ra8JA&#10;EITfBf/DsULf9KKF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AL2Mu3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PDwgAAANsAAAAPAAAAZHJzL2Rvd25yZXYueG1sRI9Ra8JA&#10;EITfC/0PxxZ800srb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CEMVPD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NtLwQAAANsAAAAPAAAAZHJzL2Rvd25yZXYueG1sRI9Pi8Iw&#10;FMTvgt8hPMGbpoos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J8g20v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cb8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cxz+PuSfoBcXQAAAP//AwBQSwECLQAUAAYACAAAACEA2+H2y+4AAACFAQAAEwAAAAAAAAAA&#10;AAAAAAAAAAAAW0NvbnRlbnRfVHlwZXNdLnhtbFBLAQItABQABgAIAAAAIQBa9CxbvwAAABUBAAAL&#10;AAAAAAAAAAAAAAAAAB8BAABfcmVscy8ucmVsc1BLAQItABQABgAIAAAAIQBMHcb8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8ACF555" wp14:editId="6859984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E4C98EB" wp14:editId="3C4BA02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AA92297" w14:textId="77777777" w:rsidR="00523186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5A0F56F" w:rsidR="00E61DAC" w:rsidRPr="005B217D" w:rsidRDefault="00523186" w:rsidP="005231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067727C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34892">
              <w:rPr>
                <w:lang w:val="en-CA"/>
              </w:rPr>
              <w:t>-</w:t>
            </w:r>
            <w:proofErr w:type="spellStart"/>
            <w:r w:rsidR="00523186" w:rsidRPr="00534892">
              <w:rPr>
                <w:rFonts w:hint="eastAsia"/>
                <w:lang w:val="en-CA" w:eastAsia="zh-CN"/>
              </w:rPr>
              <w:t>N</w:t>
            </w:r>
            <w:r w:rsidR="006A7BEE" w:rsidRPr="00E87C87">
              <w:rPr>
                <w:rFonts w:hint="eastAsia"/>
                <w:lang w:val="en-CA" w:eastAsia="zh-CN"/>
              </w:rPr>
              <w:t>0253</w:t>
            </w:r>
            <w:ins w:id="0" w:author="Hongbin Liu" w:date="2019-03-19T21:15:00Z">
              <w:r w:rsidR="004F6546">
                <w:rPr>
                  <w:lang w:val="en-CA" w:eastAsia="zh-CN"/>
                </w:rPr>
                <w:t>_r1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8C2C6A" w:rsidR="00A975CE" w:rsidRPr="005B217D" w:rsidRDefault="00A0514D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>
              <w:rPr>
                <w:b/>
                <w:szCs w:val="22"/>
                <w:lang w:val="en-CA"/>
              </w:rPr>
              <w:t>2-4.7</w:t>
            </w:r>
            <w:r w:rsidR="00C76748">
              <w:rPr>
                <w:b/>
                <w:szCs w:val="22"/>
                <w:lang w:val="en-CA"/>
              </w:rPr>
              <w:t xml:space="preserve">: Motion compensation with padded samples for small </w:t>
            </w:r>
            <w:r w:rsidR="00C76748">
              <w:rPr>
                <w:b/>
                <w:szCs w:val="22"/>
                <w:lang w:val="en-CA" w:eastAsia="zh-CN"/>
              </w:rPr>
              <w:t>coding units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0532C15" w:rsidR="00E61DAC" w:rsidRPr="005B217D" w:rsidRDefault="00C76748" w:rsidP="006A38C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Jaehong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Chon, Hsiao Chiang Chuang,</w:t>
            </w:r>
            <w:r w:rsidRPr="00396297">
              <w:rPr>
                <w:rFonts w:eastAsia="Times New Roman"/>
                <w:szCs w:val="22"/>
                <w:lang w:val="en-CA"/>
              </w:rPr>
              <w:t xml:space="preserve"> </w:t>
            </w:r>
            <w:r>
              <w:rPr>
                <w:rFonts w:eastAsia="Times New Roman"/>
                <w:szCs w:val="22"/>
                <w:lang w:val="en-CA"/>
              </w:rPr>
              <w:t xml:space="preserve">Li Zhang, Kai Zhang,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Xu</w:t>
            </w:r>
            <w:r w:rsidR="00807763">
              <w:rPr>
                <w:rFonts w:eastAsia="Times New Roman"/>
                <w:szCs w:val="22"/>
                <w:lang w:val="en-CA"/>
              </w:rPr>
              <w:t>, Yue Wang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4</w:t>
            </w:r>
            <w:r w:rsidR="00CA4F82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CA4F82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F</w:t>
            </w:r>
            <w:r w:rsidR="00CA4F82">
              <w:rPr>
                <w:rFonts w:eastAsia="Times New Roman"/>
                <w:szCs w:val="22"/>
                <w:lang w:val="en-CA"/>
              </w:rPr>
              <w:t>9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>,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CA4F82">
              <w:rPr>
                <w:rFonts w:eastAsia="Times New Roman"/>
                <w:szCs w:val="22"/>
                <w:lang w:val="en-CA"/>
              </w:rPr>
              <w:t>1</w:t>
            </w:r>
            <w:r w:rsidR="00CA4F82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CA4F82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CA4F82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CA4F82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CA4F82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CA4F82" w:rsidRPr="00DC2D85">
              <w:rPr>
                <w:rFonts w:eastAsia="Times New Roman"/>
                <w:szCs w:val="22"/>
                <w:lang w:val="en-CA"/>
              </w:rPr>
              <w:t>100190</w:t>
            </w:r>
            <w:r w:rsidR="00A975CE">
              <w:rPr>
                <w:rFonts w:eastAsia="Times New Roman"/>
                <w:szCs w:val="22"/>
                <w:lang w:val="en-CA"/>
              </w:rPr>
              <w:br/>
            </w:r>
            <w:r w:rsidR="00A975CE" w:rsidRPr="00F306C2">
              <w:rPr>
                <w:rFonts w:eastAsia="Times New Roman"/>
                <w:szCs w:val="22"/>
                <w:lang w:val="en-CA"/>
              </w:rPr>
              <w:t>Beijing</w:t>
            </w:r>
            <w:r w:rsidR="00A975CE"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CB8FE9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02D4B3AC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</w:t>
      </w:r>
      <w:r w:rsidR="00EB50AA">
        <w:rPr>
          <w:szCs w:val="22"/>
          <w:lang w:val="en-CA" w:eastAsia="zh-CN"/>
        </w:rPr>
        <w:t xml:space="preserve"> </w:t>
      </w:r>
      <w:r w:rsidR="00EB50AA">
        <w:rPr>
          <w:szCs w:val="22"/>
          <w:lang w:val="en-CA" w:eastAsia="zh-CN"/>
        </w:rPr>
        <w:fldChar w:fldCharType="begin"/>
      </w:r>
      <w:r w:rsidR="00EB50AA">
        <w:rPr>
          <w:szCs w:val="22"/>
          <w:lang w:val="en-CA" w:eastAsia="zh-CN"/>
        </w:rPr>
        <w:instrText xml:space="preserve"> REF _Ref3367990 \r \h </w:instrText>
      </w:r>
      <w:r w:rsidR="00EB50AA">
        <w:rPr>
          <w:szCs w:val="22"/>
          <w:lang w:val="en-CA" w:eastAsia="zh-CN"/>
        </w:rPr>
      </w:r>
      <w:r w:rsidR="00EB50AA">
        <w:rPr>
          <w:szCs w:val="22"/>
          <w:lang w:val="en-CA" w:eastAsia="zh-CN"/>
        </w:rPr>
        <w:fldChar w:fldCharType="separate"/>
      </w:r>
      <w:r w:rsidR="00680C4A">
        <w:rPr>
          <w:szCs w:val="22"/>
          <w:lang w:val="en-CA" w:eastAsia="zh-CN"/>
        </w:rPr>
        <w:t>[1]</w:t>
      </w:r>
      <w:r w:rsidR="00EB50AA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>, bi-predicted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16, 16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4, 4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8 and 8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4 </w:t>
      </w:r>
      <w:r w:rsidR="00F758BF">
        <w:rPr>
          <w:szCs w:val="22"/>
          <w:lang w:val="en-CA" w:eastAsia="zh-CN"/>
        </w:rPr>
        <w:t>coding unit</w:t>
      </w:r>
      <w:r w:rsidR="0028674D">
        <w:rPr>
          <w:szCs w:val="22"/>
          <w:lang w:val="en-CA" w:eastAsia="zh-CN"/>
        </w:rPr>
        <w:t>s</w:t>
      </w:r>
      <w:r w:rsidR="00F758BF">
        <w:rPr>
          <w:szCs w:val="22"/>
          <w:lang w:val="en-CA" w:eastAsia="zh-CN"/>
        </w:rPr>
        <w:t xml:space="preserve"> (CU)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9A44FC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require </w:t>
      </w:r>
      <w:r w:rsidR="003A2D21">
        <w:rPr>
          <w:szCs w:val="22"/>
          <w:lang w:val="en-CA" w:eastAsia="zh-CN"/>
        </w:rPr>
        <w:t xml:space="preserve">much </w:t>
      </w:r>
      <w:r>
        <w:rPr>
          <w:szCs w:val="22"/>
          <w:lang w:val="en-CA" w:eastAsia="zh-CN"/>
        </w:rPr>
        <w:t xml:space="preserve">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8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8 bi-predicted </w:t>
      </w:r>
      <w:r w:rsidR="00F758BF">
        <w:rPr>
          <w:szCs w:val="22"/>
          <w:lang w:val="en-CA" w:eastAsia="zh-CN"/>
        </w:rPr>
        <w:t>CU</w:t>
      </w:r>
      <w:r w:rsidR="0028674D">
        <w:rPr>
          <w:szCs w:val="22"/>
          <w:lang w:val="en-CA" w:eastAsia="zh-CN"/>
        </w:rPr>
        <w:t>s</w:t>
      </w:r>
      <w:r w:rsidR="004A50F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8674D">
        <w:rPr>
          <w:szCs w:val="22"/>
          <w:lang w:val="en-CA" w:eastAsia="zh-CN"/>
        </w:rPr>
        <w:t>T</w:t>
      </w:r>
      <w:r>
        <w:rPr>
          <w:szCs w:val="22"/>
          <w:lang w:val="en-CA"/>
        </w:rPr>
        <w:t xml:space="preserve">his contribution proposes </w:t>
      </w:r>
      <w:r w:rsidR="00F758BF">
        <w:rPr>
          <w:szCs w:val="22"/>
          <w:lang w:val="en-CA"/>
        </w:rPr>
        <w:t xml:space="preserve">to fetch </w:t>
      </w:r>
      <w:r w:rsidR="004C5E61">
        <w:rPr>
          <w:szCs w:val="22"/>
          <w:lang w:val="en-CA"/>
        </w:rPr>
        <w:t xml:space="preserve">only </w:t>
      </w:r>
      <w:r w:rsidR="004C5E61">
        <w:rPr>
          <w:szCs w:val="22"/>
          <w:lang w:val="en-CA" w:eastAsia="zh-CN"/>
        </w:rPr>
        <w:t xml:space="preserve">some of the </w:t>
      </w:r>
      <w:r w:rsidR="008F752B">
        <w:rPr>
          <w:szCs w:val="22"/>
          <w:lang w:val="en-CA"/>
        </w:rPr>
        <w:t xml:space="preserve">reference </w:t>
      </w:r>
      <w:r w:rsidR="00F758BF">
        <w:rPr>
          <w:szCs w:val="22"/>
          <w:lang w:val="en-CA"/>
        </w:rPr>
        <w:t>pixels</w:t>
      </w:r>
      <w:r w:rsidR="004C5E61">
        <w:rPr>
          <w:szCs w:val="22"/>
          <w:lang w:val="en-CA"/>
        </w:rPr>
        <w:t xml:space="preserve"> and </w:t>
      </w:r>
      <w:r w:rsidR="00A32F87">
        <w:rPr>
          <w:szCs w:val="22"/>
          <w:lang w:val="en-CA"/>
        </w:rPr>
        <w:t>pad</w:t>
      </w:r>
      <w:r w:rsidR="004C5E61">
        <w:rPr>
          <w:szCs w:val="22"/>
          <w:lang w:val="en-CA"/>
        </w:rPr>
        <w:t xml:space="preserve"> other reference pixels</w:t>
      </w:r>
      <w:r w:rsidR="0028674D">
        <w:rPr>
          <w:szCs w:val="22"/>
          <w:lang w:val="en-CA"/>
        </w:rPr>
        <w:t xml:space="preserve"> in the motion compensation process</w:t>
      </w:r>
      <w:r w:rsidR="000E1B1A">
        <w:rPr>
          <w:szCs w:val="22"/>
          <w:lang w:val="en-CA"/>
        </w:rPr>
        <w:t xml:space="preserve"> to reduce the </w:t>
      </w:r>
      <w:r w:rsidR="00705757">
        <w:rPr>
          <w:szCs w:val="22"/>
          <w:lang w:val="en-CA"/>
        </w:rPr>
        <w:t xml:space="preserve">worst-case </w:t>
      </w:r>
      <w:r w:rsidR="000E1B1A">
        <w:rPr>
          <w:szCs w:val="22"/>
          <w:lang w:val="en-CA"/>
        </w:rPr>
        <w:t>memory bandwidth</w:t>
      </w:r>
      <w:r w:rsidR="00F758BF">
        <w:rPr>
          <w:szCs w:val="22"/>
          <w:lang w:val="en-CA"/>
        </w:rPr>
        <w:t>.</w:t>
      </w:r>
      <w:r w:rsidR="007C6EC9">
        <w:rPr>
          <w:szCs w:val="22"/>
          <w:lang w:val="en-CA"/>
        </w:rPr>
        <w:t xml:space="preserve"> </w:t>
      </w:r>
      <w:r w:rsidR="00FD2269">
        <w:rPr>
          <w:szCs w:val="22"/>
          <w:lang w:val="en-CA"/>
        </w:rPr>
        <w:t>It is asserted that the p</w:t>
      </w:r>
      <w:r w:rsidR="007C6EC9">
        <w:rPr>
          <w:szCs w:val="22"/>
          <w:lang w:val="en-CA"/>
        </w:rPr>
        <w:t>roposed method can reduce the worst-case memory bandwidth significantly with</w:t>
      </w:r>
      <w:r w:rsidR="00F07C30" w:rsidRPr="00380F06">
        <w:rPr>
          <w:lang w:val="en-CA"/>
        </w:rPr>
        <w:t xml:space="preserve"> </w:t>
      </w:r>
      <w:r>
        <w:rPr>
          <w:lang w:val="en-CA"/>
        </w:rPr>
        <w:t>negligible impact on</w:t>
      </w:r>
      <w:r w:rsidR="00F07C30" w:rsidRPr="009966E7">
        <w:rPr>
          <w:lang w:val="en-CA"/>
        </w:rPr>
        <w:t xml:space="preserve"> </w:t>
      </w:r>
      <w:r>
        <w:rPr>
          <w:lang w:val="en-CA"/>
        </w:rPr>
        <w:t>coding performance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E2730F8" w14:textId="7A8E82F4" w:rsidR="00705757" w:rsidRDefault="008F752B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>In current VVC, bi-predicted 4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>16, 16</w:t>
      </w:r>
      <w:r w:rsidR="0054349A">
        <w:rPr>
          <w:szCs w:val="22"/>
          <w:lang w:val="en-CA" w:eastAsia="zh-CN"/>
        </w:rPr>
        <w:t>*</w:t>
      </w:r>
      <w:r>
        <w:rPr>
          <w:szCs w:val="22"/>
          <w:lang w:val="en-CA" w:eastAsia="zh-CN"/>
        </w:rPr>
        <w:t xml:space="preserve">4, </w:t>
      </w:r>
      <w:r w:rsidR="0054349A">
        <w:rPr>
          <w:szCs w:val="22"/>
          <w:lang w:val="en-CA" w:eastAsia="zh-CN"/>
        </w:rPr>
        <w:t>4*8</w:t>
      </w:r>
      <w:r>
        <w:rPr>
          <w:szCs w:val="22"/>
          <w:lang w:val="en-CA" w:eastAsia="zh-CN"/>
        </w:rPr>
        <w:t xml:space="preserve"> and </w:t>
      </w:r>
      <w:r w:rsidR="0054349A">
        <w:rPr>
          <w:szCs w:val="22"/>
          <w:lang w:val="en-CA" w:eastAsia="zh-CN"/>
        </w:rPr>
        <w:t>8*4</w:t>
      </w:r>
      <w:r>
        <w:rPr>
          <w:szCs w:val="22"/>
          <w:lang w:val="en-CA" w:eastAsia="zh-CN"/>
        </w:rPr>
        <w:t xml:space="preserve"> coding unit (CU) </w:t>
      </w:r>
      <w:r>
        <w:rPr>
          <w:rFonts w:hint="eastAsia"/>
          <w:szCs w:val="22"/>
          <w:lang w:val="en-CA" w:eastAsia="zh-CN"/>
        </w:rPr>
        <w:t>and</w:t>
      </w:r>
      <w:r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uni</w:t>
      </w:r>
      <w:proofErr w:type="spellEnd"/>
      <w:r>
        <w:rPr>
          <w:szCs w:val="22"/>
          <w:lang w:val="en-CA" w:eastAsia="zh-CN"/>
        </w:rPr>
        <w:t xml:space="preserve">-predicted </w:t>
      </w:r>
      <w:r w:rsidR="009A44FC">
        <w:rPr>
          <w:szCs w:val="22"/>
          <w:lang w:val="en-CA" w:eastAsia="zh-CN"/>
        </w:rPr>
        <w:t>4*4</w:t>
      </w:r>
      <w:r>
        <w:rPr>
          <w:szCs w:val="22"/>
          <w:lang w:val="en-CA" w:eastAsia="zh-CN"/>
        </w:rPr>
        <w:t xml:space="preserve"> CU require higher memory bandwidth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</w:t>
      </w:r>
      <w:r w:rsidR="00857E94">
        <w:rPr>
          <w:szCs w:val="22"/>
          <w:lang w:val="en-CA" w:eastAsia="zh-CN"/>
        </w:rPr>
        <w:t>8*8</w:t>
      </w:r>
      <w:r>
        <w:rPr>
          <w:szCs w:val="22"/>
          <w:lang w:val="en-CA" w:eastAsia="zh-CN"/>
        </w:rPr>
        <w:t xml:space="preserve"> bi-predicted CU</w:t>
      </w:r>
      <w:r>
        <w:rPr>
          <w:szCs w:val="22"/>
          <w:lang w:val="en-CA"/>
        </w:rPr>
        <w:t>.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 xml:space="preserve">Tool provided in JVET-M0862 </w:t>
      </w:r>
      <w:r w:rsidR="00EB50AA">
        <w:rPr>
          <w:szCs w:val="22"/>
          <w:lang w:val="en-CA"/>
        </w:rPr>
        <w:fldChar w:fldCharType="begin"/>
      </w:r>
      <w:r w:rsidR="00EB50AA">
        <w:rPr>
          <w:szCs w:val="22"/>
          <w:lang w:val="en-CA"/>
        </w:rPr>
        <w:instrText xml:space="preserve"> REF _Ref3368013 \r \h </w:instrText>
      </w:r>
      <w:r w:rsidR="00EB50AA">
        <w:rPr>
          <w:szCs w:val="22"/>
          <w:lang w:val="en-CA"/>
        </w:rPr>
      </w:r>
      <w:r w:rsidR="00EB50AA">
        <w:rPr>
          <w:szCs w:val="22"/>
          <w:lang w:val="en-CA"/>
        </w:rPr>
        <w:fldChar w:fldCharType="separate"/>
      </w:r>
      <w:r w:rsidR="00680C4A">
        <w:rPr>
          <w:szCs w:val="22"/>
          <w:lang w:val="en-CA"/>
        </w:rPr>
        <w:t>[2]</w:t>
      </w:r>
      <w:r w:rsidR="00EB50AA">
        <w:rPr>
          <w:szCs w:val="22"/>
          <w:lang w:val="en-CA"/>
        </w:rPr>
        <w:fldChar w:fldCharType="end"/>
      </w:r>
      <w:r w:rsidR="00123A01">
        <w:rPr>
          <w:szCs w:val="22"/>
          <w:lang w:val="en-CA"/>
        </w:rPr>
        <w:t xml:space="preserve"> is used to analyze the </w:t>
      </w:r>
      <w:r w:rsidR="0018695F">
        <w:rPr>
          <w:szCs w:val="22"/>
          <w:lang w:val="en-CA"/>
        </w:rPr>
        <w:t xml:space="preserve">memory bandwidth required by these </w:t>
      </w:r>
      <w:r w:rsidR="00E241A2">
        <w:rPr>
          <w:szCs w:val="22"/>
          <w:lang w:val="en-CA"/>
        </w:rPr>
        <w:t>CU</w:t>
      </w:r>
      <w:r w:rsidR="003274A7">
        <w:rPr>
          <w:szCs w:val="22"/>
          <w:lang w:val="en-CA"/>
        </w:rPr>
        <w:t>s</w:t>
      </w:r>
      <w:r w:rsidR="00123A01">
        <w:rPr>
          <w:szCs w:val="22"/>
          <w:lang w:val="en-CA"/>
        </w:rPr>
        <w:t>,</w:t>
      </w:r>
      <w:r w:rsidR="0018695F">
        <w:rPr>
          <w:szCs w:val="22"/>
          <w:lang w:val="en-CA"/>
        </w:rPr>
        <w:t xml:space="preserve"> </w:t>
      </w:r>
      <w:r w:rsidR="00123A01">
        <w:rPr>
          <w:szCs w:val="22"/>
          <w:lang w:val="en-CA"/>
        </w:rPr>
        <w:t>and the results are</w:t>
      </w:r>
      <w:r w:rsidR="0018695F">
        <w:rPr>
          <w:szCs w:val="22"/>
          <w:lang w:val="en-CA"/>
        </w:rPr>
        <w:t xml:space="preserve"> summarized in</w:t>
      </w:r>
      <w:r w:rsidR="00705757">
        <w:rPr>
          <w:szCs w:val="22"/>
          <w:lang w:val="en-CA"/>
        </w:rPr>
        <w:t xml:space="preserve"> </w:t>
      </w:r>
      <w:r w:rsidR="00705757">
        <w:rPr>
          <w:szCs w:val="22"/>
          <w:lang w:val="en-CA"/>
        </w:rPr>
        <w:fldChar w:fldCharType="begin"/>
      </w:r>
      <w:r w:rsidR="00705757">
        <w:rPr>
          <w:szCs w:val="22"/>
          <w:lang w:val="en-CA"/>
        </w:rPr>
        <w:instrText xml:space="preserve"> REF _Ref3190385 \h </w:instrText>
      </w:r>
      <w:r w:rsidR="00705757">
        <w:rPr>
          <w:szCs w:val="22"/>
          <w:lang w:val="en-CA"/>
        </w:rPr>
      </w:r>
      <w:r w:rsidR="00705757">
        <w:rPr>
          <w:szCs w:val="22"/>
          <w:lang w:val="en-CA"/>
        </w:rPr>
        <w:fldChar w:fldCharType="separate"/>
      </w:r>
      <w:r w:rsidR="00680C4A" w:rsidRPr="006A7BEE">
        <w:rPr>
          <w:szCs w:val="22"/>
        </w:rPr>
        <w:t xml:space="preserve">Table </w:t>
      </w:r>
      <w:r w:rsidR="00680C4A">
        <w:rPr>
          <w:noProof/>
          <w:szCs w:val="22"/>
        </w:rPr>
        <w:t>1</w:t>
      </w:r>
      <w:r w:rsidR="00705757">
        <w:rPr>
          <w:szCs w:val="22"/>
          <w:lang w:val="en-CA"/>
        </w:rPr>
        <w:fldChar w:fldCharType="end"/>
      </w:r>
      <w:r w:rsidR="00705757">
        <w:rPr>
          <w:szCs w:val="22"/>
          <w:lang w:val="en-CA"/>
        </w:rPr>
        <w:t xml:space="preserve"> </w:t>
      </w:r>
      <w:r w:rsidR="0018695F">
        <w:rPr>
          <w:szCs w:val="22"/>
          <w:lang w:val="en-CA"/>
        </w:rPr>
        <w:t xml:space="preserve">for </w:t>
      </w:r>
      <w:proofErr w:type="spellStart"/>
      <w:r w:rsidR="0018695F">
        <w:rPr>
          <w:szCs w:val="22"/>
          <w:lang w:val="en-CA"/>
        </w:rPr>
        <w:t>YCbCr</w:t>
      </w:r>
      <w:proofErr w:type="spellEnd"/>
      <w:r w:rsidR="0018695F">
        <w:rPr>
          <w:szCs w:val="22"/>
          <w:lang w:val="en-CA"/>
        </w:rPr>
        <w:t xml:space="preserve"> 4:2:0 case</w:t>
      </w:r>
      <w:r w:rsidR="00123A01">
        <w:rPr>
          <w:szCs w:val="22"/>
          <w:lang w:val="en-CA"/>
        </w:rPr>
        <w:t>.</w:t>
      </w:r>
      <w:r w:rsidR="00934820">
        <w:rPr>
          <w:szCs w:val="22"/>
          <w:lang w:val="en-CA" w:eastAsia="zh-CN"/>
        </w:rPr>
        <w:t xml:space="preserve"> </w:t>
      </w:r>
      <w:r w:rsidR="00123A01">
        <w:rPr>
          <w:szCs w:val="22"/>
          <w:lang w:val="en-CA" w:eastAsia="zh-CN"/>
        </w:rPr>
        <w:t>B</w:t>
      </w:r>
      <w:r w:rsidR="00934820">
        <w:rPr>
          <w:szCs w:val="22"/>
          <w:lang w:val="en-CA" w:eastAsia="zh-CN"/>
        </w:rPr>
        <w:t xml:space="preserve">oth </w:t>
      </w:r>
      <w:proofErr w:type="spellStart"/>
      <w:r w:rsidR="00934820">
        <w:rPr>
          <w:szCs w:val="22"/>
          <w:lang w:val="en-CA" w:eastAsia="zh-CN"/>
        </w:rPr>
        <w:t>luma</w:t>
      </w:r>
      <w:proofErr w:type="spellEnd"/>
      <w:r w:rsidR="00934820">
        <w:rPr>
          <w:szCs w:val="22"/>
          <w:lang w:val="en-CA" w:eastAsia="zh-CN"/>
        </w:rPr>
        <w:t xml:space="preserve"> and chroma components are considered</w:t>
      </w:r>
      <w:r w:rsidR="00123A01">
        <w:rPr>
          <w:szCs w:val="22"/>
          <w:lang w:val="en-CA" w:eastAsia="zh-CN"/>
        </w:rPr>
        <w:t xml:space="preserve"> in the analysis</w:t>
      </w:r>
      <w:r w:rsidR="0018695F">
        <w:rPr>
          <w:szCs w:val="22"/>
          <w:lang w:val="en-CA"/>
        </w:rPr>
        <w:t>.</w:t>
      </w:r>
    </w:p>
    <w:p w14:paraId="45ACED08" w14:textId="12234AF1" w:rsidR="00F07C30" w:rsidRDefault="00DB084E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with HEVC wherein </w:t>
      </w:r>
      <w:r w:rsidR="00857E94">
        <w:rPr>
          <w:szCs w:val="22"/>
          <w:lang w:val="en-CA"/>
        </w:rPr>
        <w:t>8*8</w:t>
      </w:r>
      <w:r w:rsidR="00F00A63">
        <w:rPr>
          <w:szCs w:val="22"/>
          <w:lang w:val="en-CA"/>
        </w:rPr>
        <w:t xml:space="preserve"> bi-predicted CU</w:t>
      </w:r>
      <w:r>
        <w:rPr>
          <w:szCs w:val="22"/>
          <w:lang w:val="en-CA"/>
        </w:rPr>
        <w:t xml:space="preserve"> requires the </w:t>
      </w:r>
      <w:r w:rsidR="00F00A63">
        <w:rPr>
          <w:szCs w:val="22"/>
          <w:lang w:val="en-CA"/>
        </w:rPr>
        <w:t>highest</w:t>
      </w:r>
      <w:r>
        <w:rPr>
          <w:szCs w:val="22"/>
          <w:lang w:val="en-CA"/>
        </w:rPr>
        <w:t xml:space="preserve"> memory bandwidth, </w:t>
      </w:r>
      <w:r w:rsidR="00F00A63">
        <w:rPr>
          <w:rFonts w:hint="eastAsia"/>
          <w:szCs w:val="22"/>
          <w:lang w:val="en-CA" w:eastAsia="zh-CN"/>
        </w:rPr>
        <w:t>the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 xml:space="preserve">worst-case </w:t>
      </w:r>
      <w:r w:rsidR="00F00A63">
        <w:rPr>
          <w:szCs w:val="22"/>
          <w:lang w:val="en-CA"/>
        </w:rPr>
        <w:t xml:space="preserve">memory bandwidth </w:t>
      </w:r>
      <w:r w:rsidR="00B2385E">
        <w:rPr>
          <w:szCs w:val="22"/>
          <w:lang w:val="en-CA"/>
        </w:rPr>
        <w:t>of</w:t>
      </w:r>
      <w:r w:rsidR="00F00A6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VVC</w:t>
      </w:r>
      <w:r w:rsidR="00F00A63">
        <w:rPr>
          <w:szCs w:val="22"/>
          <w:lang w:val="en-CA"/>
        </w:rPr>
        <w:t xml:space="preserve"> is increased </w:t>
      </w:r>
      <w:r w:rsidR="00A462AE">
        <w:rPr>
          <w:szCs w:val="22"/>
          <w:lang w:val="en-CA"/>
        </w:rPr>
        <w:t>by</w:t>
      </w:r>
      <w:r w:rsidR="00B2385E">
        <w:rPr>
          <w:szCs w:val="22"/>
          <w:lang w:val="en-CA"/>
        </w:rPr>
        <w:t xml:space="preserve"> around</w:t>
      </w:r>
      <w:r w:rsidR="00F00A63">
        <w:rPr>
          <w:szCs w:val="22"/>
          <w:lang w:val="en-CA"/>
        </w:rPr>
        <w:t xml:space="preserve"> </w:t>
      </w:r>
      <w:r w:rsidR="00B2385E">
        <w:rPr>
          <w:szCs w:val="22"/>
          <w:lang w:val="en-CA"/>
        </w:rPr>
        <w:t>46%</w:t>
      </w:r>
      <w:r w:rsidR="003A2D21">
        <w:rPr>
          <w:szCs w:val="22"/>
          <w:lang w:val="en-CA"/>
        </w:rPr>
        <w:t xml:space="preserve"> and </w:t>
      </w:r>
      <w:r w:rsidR="00A462AE">
        <w:rPr>
          <w:szCs w:val="22"/>
          <w:lang w:val="en-CA"/>
        </w:rPr>
        <w:t>1</w:t>
      </w:r>
      <w:r w:rsidR="003A2D21">
        <w:rPr>
          <w:szCs w:val="22"/>
          <w:lang w:val="en-CA"/>
        </w:rPr>
        <w:t xml:space="preserve">00% for </w:t>
      </w:r>
      <w:r w:rsidR="00857E94">
        <w:rPr>
          <w:szCs w:val="22"/>
          <w:lang w:val="en-CA"/>
        </w:rPr>
        <w:t>2*1</w:t>
      </w:r>
      <w:r w:rsidR="003A2D21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3A2D21">
        <w:rPr>
          <w:szCs w:val="22"/>
          <w:lang w:val="en-CA"/>
        </w:rPr>
        <w:t xml:space="preserve"> memory pattern respectively</w:t>
      </w:r>
      <w:r w:rsidR="00F00A63">
        <w:rPr>
          <w:szCs w:val="22"/>
          <w:lang w:val="en-CA"/>
        </w:rPr>
        <w:t>.</w:t>
      </w:r>
    </w:p>
    <w:p w14:paraId="1851656D" w14:textId="6C2756D9" w:rsidR="00705757" w:rsidRDefault="00705757" w:rsidP="00705757">
      <w:pPr>
        <w:pStyle w:val="Caption"/>
        <w:keepNext/>
        <w:jc w:val="center"/>
        <w:rPr>
          <w:sz w:val="22"/>
          <w:szCs w:val="22"/>
        </w:rPr>
      </w:pPr>
      <w:bookmarkStart w:id="1" w:name="_Ref3190385"/>
      <w:r w:rsidRPr="006A7BEE">
        <w:rPr>
          <w:sz w:val="22"/>
          <w:szCs w:val="22"/>
        </w:rPr>
        <w:t xml:space="preserve">Table </w:t>
      </w:r>
      <w:r w:rsidRPr="006A7BEE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6A7BEE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1</w:t>
      </w:r>
      <w:r w:rsidRPr="006A7BEE">
        <w:rPr>
          <w:noProof/>
          <w:sz w:val="22"/>
          <w:szCs w:val="22"/>
        </w:rPr>
        <w:fldChar w:fldCharType="end"/>
      </w:r>
      <w:bookmarkEnd w:id="1"/>
      <w:r w:rsidRPr="006A7BEE">
        <w:rPr>
          <w:sz w:val="22"/>
          <w:szCs w:val="22"/>
        </w:rPr>
        <w:t xml:space="preserve">: </w:t>
      </w:r>
      <w:r w:rsidR="00FD2269" w:rsidRPr="006A7BEE">
        <w:rPr>
          <w:sz w:val="22"/>
          <w:szCs w:val="22"/>
        </w:rPr>
        <w:t>M</w:t>
      </w:r>
      <w:r w:rsidR="00BE105B" w:rsidRPr="006A7BEE">
        <w:rPr>
          <w:sz w:val="22"/>
          <w:szCs w:val="22"/>
        </w:rPr>
        <w:t xml:space="preserve">emory </w:t>
      </w:r>
      <w:r w:rsidRPr="006A7BEE">
        <w:rPr>
          <w:sz w:val="22"/>
          <w:szCs w:val="22"/>
        </w:rPr>
        <w:t xml:space="preserve">bandwidth comparison of different </w:t>
      </w:r>
      <w:r w:rsidR="003274A7" w:rsidRPr="006A7BEE">
        <w:rPr>
          <w:sz w:val="22"/>
          <w:szCs w:val="22"/>
        </w:rPr>
        <w:t>block size</w:t>
      </w:r>
      <w:r w:rsidRPr="006A7BEE">
        <w:rPr>
          <w:sz w:val="22"/>
          <w:szCs w:val="22"/>
        </w:rPr>
        <w:t>s.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6A7BEE" w:rsidRPr="0045705D" w14:paraId="73D95BC1" w14:textId="77777777" w:rsidTr="0045705D">
        <w:trPr>
          <w:trHeight w:val="325"/>
          <w:jc w:val="center"/>
        </w:trPr>
        <w:tc>
          <w:tcPr>
            <w:tcW w:w="1190" w:type="dxa"/>
            <w:vMerge w:val="restart"/>
          </w:tcPr>
          <w:p w14:paraId="7709BEA1" w14:textId="77777777" w:rsidR="006A7BEE" w:rsidRPr="0045705D" w:rsidRDefault="006A7BEE" w:rsidP="0045705D">
            <w:pPr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4BE32484" w14:textId="04044C6D" w:rsidR="006A7BEE" w:rsidRPr="0045705D" w:rsidRDefault="00857E94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63FCC9DF" w14:textId="3A947752" w:rsidR="006A7BEE" w:rsidRPr="0045705D" w:rsidRDefault="00857E94" w:rsidP="0045705D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6A7BEE" w:rsidRPr="0045705D" w14:paraId="109AEB06" w14:textId="77777777" w:rsidTr="0045705D">
        <w:trPr>
          <w:trHeight w:val="392"/>
          <w:jc w:val="center"/>
        </w:trPr>
        <w:tc>
          <w:tcPr>
            <w:tcW w:w="1190" w:type="dxa"/>
            <w:vMerge/>
          </w:tcPr>
          <w:p w14:paraId="74A202F5" w14:textId="77777777" w:rsidR="006A7BEE" w:rsidRPr="0045705D" w:rsidRDefault="006A7BEE" w:rsidP="0045705D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065856FC" w14:textId="77777777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060DBD45" w14:textId="3A0A7C3C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45705D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5822AAA0" w14:textId="77777777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44F89C8F" w14:textId="058341D8" w:rsidR="006A7BEE" w:rsidRPr="0045705D" w:rsidRDefault="006A7BEE" w:rsidP="0045705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45705D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6A7BEE" w:rsidRPr="0045705D" w14:paraId="107F24E7" w14:textId="77777777" w:rsidTr="00E87C87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2370D30" w14:textId="67129536" w:rsidR="006A7BEE" w:rsidRPr="0045705D" w:rsidRDefault="00857E94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  <w:vAlign w:val="center"/>
          </w:tcPr>
          <w:p w14:paraId="3501B345" w14:textId="5409238E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  <w:vAlign w:val="center"/>
          </w:tcPr>
          <w:p w14:paraId="1D4726D3" w14:textId="5F02188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4DA92E70" w14:textId="04DCA80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14:paraId="6E676AF5" w14:textId="7D4F5531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</w:tr>
      <w:tr w:rsidR="006A7BEE" w:rsidRPr="0045705D" w14:paraId="56E4E50B" w14:textId="77777777" w:rsidTr="00E87C87">
        <w:trPr>
          <w:trHeight w:val="360"/>
          <w:jc w:val="center"/>
        </w:trPr>
        <w:tc>
          <w:tcPr>
            <w:tcW w:w="1190" w:type="dxa"/>
          </w:tcPr>
          <w:p w14:paraId="78B77AF8" w14:textId="365570C5" w:rsidR="006A7BEE" w:rsidRPr="0045705D" w:rsidRDefault="0054349A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  <w:vAlign w:val="center"/>
          </w:tcPr>
          <w:p w14:paraId="31F5801E" w14:textId="5868D7A4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  <w:vAlign w:val="center"/>
          </w:tcPr>
          <w:p w14:paraId="3240DAD6" w14:textId="41E08C2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  <w:vAlign w:val="center"/>
          </w:tcPr>
          <w:p w14:paraId="7D1818B5" w14:textId="453FB0C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72.00</w:t>
            </w:r>
          </w:p>
        </w:tc>
        <w:tc>
          <w:tcPr>
            <w:tcW w:w="1538" w:type="dxa"/>
            <w:vAlign w:val="center"/>
          </w:tcPr>
          <w:p w14:paraId="2078D736" w14:textId="761F0AE0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200%</w:t>
            </w:r>
          </w:p>
        </w:tc>
      </w:tr>
      <w:tr w:rsidR="006A7BEE" w:rsidRPr="0045705D" w14:paraId="12795E4D" w14:textId="77777777" w:rsidTr="00E87C87">
        <w:trPr>
          <w:trHeight w:val="360"/>
          <w:jc w:val="center"/>
        </w:trPr>
        <w:tc>
          <w:tcPr>
            <w:tcW w:w="1190" w:type="dxa"/>
          </w:tcPr>
          <w:p w14:paraId="2633BA34" w14:textId="39B6DF6D" w:rsidR="006A7BEE" w:rsidRPr="0045705D" w:rsidRDefault="0054349A" w:rsidP="006A7BEE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6A7BEE" w:rsidRPr="0045705D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297B2340" w14:textId="01353F09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29.38</w:t>
            </w:r>
          </w:p>
        </w:tc>
        <w:tc>
          <w:tcPr>
            <w:tcW w:w="1582" w:type="dxa"/>
            <w:vAlign w:val="center"/>
          </w:tcPr>
          <w:p w14:paraId="7404173A" w14:textId="46607AF3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146%</w:t>
            </w:r>
          </w:p>
        </w:tc>
        <w:tc>
          <w:tcPr>
            <w:tcW w:w="1623" w:type="dxa"/>
            <w:vAlign w:val="center"/>
          </w:tcPr>
          <w:p w14:paraId="5BFC0920" w14:textId="4FA13A6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6EF6F09B" w14:textId="7075398E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  <w:tr w:rsidR="006A7BEE" w:rsidRPr="0045705D" w14:paraId="7C1185DC" w14:textId="77777777" w:rsidTr="00E87C87">
        <w:trPr>
          <w:trHeight w:val="360"/>
          <w:jc w:val="center"/>
        </w:trPr>
        <w:tc>
          <w:tcPr>
            <w:tcW w:w="1190" w:type="dxa"/>
          </w:tcPr>
          <w:p w14:paraId="55236A57" w14:textId="46C906EA" w:rsidR="006A7BEE" w:rsidRPr="0045705D" w:rsidRDefault="0054349A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4AB3788D" w14:textId="6BDD1C67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  <w:vAlign w:val="center"/>
          </w:tcPr>
          <w:p w14:paraId="6224971B" w14:textId="7CD5B020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  <w:vAlign w:val="center"/>
          </w:tcPr>
          <w:p w14:paraId="30C5D781" w14:textId="2CD29673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30E92A89" w14:textId="7DCAA2A6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  <w:tr w:rsidR="006A7BEE" w:rsidRPr="0045705D" w14:paraId="15F99C88" w14:textId="77777777" w:rsidTr="00E87C87">
        <w:trPr>
          <w:trHeight w:val="360"/>
          <w:jc w:val="center"/>
        </w:trPr>
        <w:tc>
          <w:tcPr>
            <w:tcW w:w="1190" w:type="dxa"/>
          </w:tcPr>
          <w:p w14:paraId="47493CB0" w14:textId="68B2968E" w:rsidR="006A7BEE" w:rsidRPr="0045705D" w:rsidRDefault="0054349A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vAlign w:val="center"/>
          </w:tcPr>
          <w:p w14:paraId="5FA9F7D7" w14:textId="514650E0" w:rsidR="006A7BEE" w:rsidRPr="0045705D" w:rsidRDefault="006A7BEE" w:rsidP="006A7BEE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22.69</w:t>
            </w:r>
          </w:p>
        </w:tc>
        <w:tc>
          <w:tcPr>
            <w:tcW w:w="1582" w:type="dxa"/>
            <w:vAlign w:val="center"/>
          </w:tcPr>
          <w:p w14:paraId="1695CD06" w14:textId="47A2E3F4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112%</w:t>
            </w:r>
          </w:p>
        </w:tc>
        <w:tc>
          <w:tcPr>
            <w:tcW w:w="1623" w:type="dxa"/>
            <w:vAlign w:val="center"/>
          </w:tcPr>
          <w:p w14:paraId="0BE71176" w14:textId="318BC35D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vAlign w:val="center"/>
          </w:tcPr>
          <w:p w14:paraId="3A958AC6" w14:textId="7CF0B3C1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100%</w:t>
            </w:r>
          </w:p>
        </w:tc>
      </w:tr>
      <w:tr w:rsidR="006A7BEE" w:rsidRPr="0045705D" w14:paraId="30B4E351" w14:textId="77777777" w:rsidTr="00E87C87">
        <w:trPr>
          <w:trHeight w:val="360"/>
          <w:jc w:val="center"/>
        </w:trPr>
        <w:tc>
          <w:tcPr>
            <w:tcW w:w="1190" w:type="dxa"/>
          </w:tcPr>
          <w:p w14:paraId="23F6D5A4" w14:textId="462D29A0" w:rsidR="006A7BEE" w:rsidRPr="0045705D" w:rsidRDefault="009A44FC" w:rsidP="006A7BEE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6A7BEE" w:rsidRPr="0045705D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  <w:vAlign w:val="center"/>
          </w:tcPr>
          <w:p w14:paraId="4F6EABF3" w14:textId="0D8A9013" w:rsidR="006A7BEE" w:rsidRPr="0045705D" w:rsidRDefault="006A7BEE" w:rsidP="006A7BEE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21.38</w:t>
            </w:r>
          </w:p>
        </w:tc>
        <w:tc>
          <w:tcPr>
            <w:tcW w:w="1582" w:type="dxa"/>
            <w:vAlign w:val="center"/>
          </w:tcPr>
          <w:p w14:paraId="63C76C08" w14:textId="1CA1670B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106%</w:t>
            </w:r>
          </w:p>
        </w:tc>
        <w:tc>
          <w:tcPr>
            <w:tcW w:w="1623" w:type="dxa"/>
            <w:vAlign w:val="center"/>
          </w:tcPr>
          <w:p w14:paraId="7488582D" w14:textId="0DDD014C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54.00</w:t>
            </w:r>
          </w:p>
        </w:tc>
        <w:tc>
          <w:tcPr>
            <w:tcW w:w="1538" w:type="dxa"/>
            <w:vAlign w:val="center"/>
          </w:tcPr>
          <w:p w14:paraId="2DABBE6B" w14:textId="4FEAD3C5" w:rsidR="006A7BEE" w:rsidRPr="0045705D" w:rsidRDefault="006A7BEE" w:rsidP="006A7BEE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150%</w:t>
            </w:r>
          </w:p>
        </w:tc>
      </w:tr>
    </w:tbl>
    <w:p w14:paraId="6871EC8F" w14:textId="77777777" w:rsidR="006A7BEE" w:rsidRPr="006A7BEE" w:rsidRDefault="006A7BEE" w:rsidP="00E87C87"/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61B86C7" w14:textId="625ED0EB" w:rsidR="00015F58" w:rsidRDefault="003A5D12" w:rsidP="00AA1FE6">
      <w:pPr>
        <w:rPr>
          <w:lang w:val="en-CA"/>
        </w:rPr>
      </w:pPr>
      <w:r>
        <w:rPr>
          <w:lang w:val="en-CA"/>
        </w:rPr>
        <w:t xml:space="preserve">To </w:t>
      </w:r>
      <w:r w:rsidR="003A2D21">
        <w:rPr>
          <w:lang w:val="en-CA"/>
        </w:rPr>
        <w:t>suppress</w:t>
      </w:r>
      <w:r>
        <w:rPr>
          <w:lang w:val="en-CA"/>
        </w:rPr>
        <w:t xml:space="preserve"> the problem mentioned above, </w:t>
      </w:r>
      <w:r w:rsidR="00015F58">
        <w:rPr>
          <w:rFonts w:hint="eastAsia"/>
          <w:lang w:val="en-CA" w:eastAsia="zh-CN"/>
        </w:rPr>
        <w:t>this</w:t>
      </w:r>
      <w:r w:rsidR="00015F58">
        <w:rPr>
          <w:lang w:val="en-CA"/>
        </w:rPr>
        <w:t xml:space="preserve"> contribution proposes to fetch only some of the reference pixels and pad other pixels</w:t>
      </w:r>
      <w:r w:rsidR="00841624">
        <w:rPr>
          <w:lang w:val="en-CA"/>
        </w:rPr>
        <w:t xml:space="preserve"> in the motion compensation process</w:t>
      </w:r>
      <w:r w:rsidR="00EB50AA">
        <w:rPr>
          <w:lang w:val="en-CA"/>
        </w:rPr>
        <w:t xml:space="preserve"> </w:t>
      </w:r>
      <w:r w:rsidR="00EB50AA">
        <w:rPr>
          <w:lang w:val="en-CA"/>
        </w:rPr>
        <w:fldChar w:fldCharType="begin"/>
      </w:r>
      <w:r w:rsidR="00EB50AA">
        <w:rPr>
          <w:lang w:val="en-CA"/>
        </w:rPr>
        <w:instrText xml:space="preserve"> REF _Ref3368026 \r \h </w:instrText>
      </w:r>
      <w:r w:rsidR="00EB50AA">
        <w:rPr>
          <w:lang w:val="en-CA"/>
        </w:rPr>
      </w:r>
      <w:r w:rsidR="00EB50AA">
        <w:rPr>
          <w:lang w:val="en-CA"/>
        </w:rPr>
        <w:fldChar w:fldCharType="separate"/>
      </w:r>
      <w:r w:rsidR="00680C4A">
        <w:rPr>
          <w:lang w:val="en-CA"/>
        </w:rPr>
        <w:t>[3]</w:t>
      </w:r>
      <w:r w:rsidR="00EB50AA">
        <w:rPr>
          <w:lang w:val="en-CA"/>
        </w:rPr>
        <w:fldChar w:fldCharType="end"/>
      </w:r>
      <w:r w:rsidR="00841624">
        <w:rPr>
          <w:lang w:val="en-CA"/>
        </w:rPr>
        <w:t xml:space="preserve">. </w:t>
      </w:r>
      <w:r w:rsidR="003A2D21">
        <w:rPr>
          <w:lang w:val="en-CA"/>
        </w:rPr>
        <w:t xml:space="preserve">The proposed method is only applied to </w:t>
      </w:r>
      <w:proofErr w:type="spellStart"/>
      <w:r w:rsidR="003A2D21">
        <w:rPr>
          <w:lang w:val="en-CA"/>
        </w:rPr>
        <w:t>luma</w:t>
      </w:r>
      <w:proofErr w:type="spellEnd"/>
      <w:r w:rsidR="003A2D21">
        <w:rPr>
          <w:lang w:val="en-CA"/>
        </w:rPr>
        <w:t xml:space="preserve"> samples, and </w:t>
      </w:r>
      <w:r w:rsidR="00AA2E21">
        <w:rPr>
          <w:lang w:val="en-CA"/>
        </w:rPr>
        <w:t xml:space="preserve">the </w:t>
      </w:r>
      <w:r w:rsidR="003A2D21">
        <w:rPr>
          <w:lang w:val="en-CA"/>
        </w:rPr>
        <w:t>specific</w:t>
      </w:r>
      <w:r w:rsidR="00AA2E21">
        <w:rPr>
          <w:lang w:val="en-CA"/>
        </w:rPr>
        <w:t xml:space="preserve"> number of</w:t>
      </w:r>
      <w:r w:rsidR="003A2D21">
        <w:rPr>
          <w:lang w:val="en-CA"/>
        </w:rPr>
        <w:t xml:space="preserve"> pad</w:t>
      </w:r>
      <w:r w:rsidR="00AA2E21">
        <w:rPr>
          <w:lang w:val="en-CA"/>
        </w:rPr>
        <w:t>ded</w:t>
      </w:r>
      <w:r w:rsidR="003A2D21">
        <w:rPr>
          <w:lang w:val="en-CA"/>
        </w:rPr>
        <w:t xml:space="preserve"> rows </w:t>
      </w:r>
      <w:r w:rsidR="00AA2E21">
        <w:rPr>
          <w:lang w:val="en-CA"/>
        </w:rPr>
        <w:t>and</w:t>
      </w:r>
      <w:r w:rsidR="003A2D21">
        <w:rPr>
          <w:lang w:val="en-CA"/>
        </w:rPr>
        <w:t xml:space="preserve"> columns are summarized in </w:t>
      </w:r>
      <w:r w:rsidR="003A2D21">
        <w:rPr>
          <w:lang w:val="en-CA"/>
        </w:rPr>
        <w:fldChar w:fldCharType="begin"/>
      </w:r>
      <w:r w:rsidR="003A2D21">
        <w:rPr>
          <w:lang w:val="en-CA"/>
        </w:rPr>
        <w:instrText xml:space="preserve"> REF _Ref533839542 \h </w:instrText>
      </w:r>
      <w:r w:rsidR="003A2D21">
        <w:rPr>
          <w:lang w:val="en-CA"/>
        </w:rPr>
      </w:r>
      <w:r w:rsidR="003A2D21">
        <w:rPr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2</w:t>
      </w:r>
      <w:r w:rsidR="003A2D21">
        <w:rPr>
          <w:lang w:val="en-CA"/>
        </w:rPr>
        <w:fldChar w:fldCharType="end"/>
      </w:r>
      <w:r w:rsidR="003A2D21">
        <w:rPr>
          <w:lang w:val="en-CA"/>
        </w:rPr>
        <w:t>.</w:t>
      </w:r>
    </w:p>
    <w:p w14:paraId="1CD3F831" w14:textId="0F149FBC" w:rsidR="00082A50" w:rsidRDefault="003B48CF" w:rsidP="00082A5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930BD1">
        <w:rPr>
          <w:szCs w:val="22"/>
          <w:lang w:val="en-CA"/>
        </w:rPr>
        <w:t xml:space="preserve"> padding method applies when both horizonal and vertical </w:t>
      </w:r>
      <w:r>
        <w:rPr>
          <w:szCs w:val="22"/>
          <w:lang w:val="en-CA"/>
        </w:rPr>
        <w:t xml:space="preserve">MV </w:t>
      </w:r>
      <w:r w:rsidR="00930BD1">
        <w:rPr>
          <w:szCs w:val="22"/>
          <w:lang w:val="en-CA"/>
        </w:rPr>
        <w:t xml:space="preserve">components of </w:t>
      </w:r>
      <w:r w:rsidR="008A614F">
        <w:rPr>
          <w:szCs w:val="22"/>
          <w:lang w:val="en-CA"/>
        </w:rPr>
        <w:t>a</w:t>
      </w:r>
      <w:r w:rsidR="00930BD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block </w:t>
      </w:r>
      <w:r w:rsidR="00930BD1">
        <w:rPr>
          <w:szCs w:val="22"/>
          <w:lang w:val="en-CA"/>
        </w:rPr>
        <w:t xml:space="preserve">are fractional, </w:t>
      </w:r>
      <w:r w:rsidR="008A614F">
        <w:rPr>
          <w:szCs w:val="22"/>
          <w:lang w:val="en-CA"/>
        </w:rPr>
        <w:t xml:space="preserve">no matter whether the block is </w:t>
      </w:r>
      <w:proofErr w:type="spellStart"/>
      <w:r w:rsidR="008A614F">
        <w:rPr>
          <w:szCs w:val="22"/>
          <w:lang w:val="en-CA"/>
        </w:rPr>
        <w:t>uni</w:t>
      </w:r>
      <w:proofErr w:type="spellEnd"/>
      <w:r w:rsidR="008A614F">
        <w:rPr>
          <w:szCs w:val="22"/>
          <w:lang w:val="en-CA"/>
        </w:rPr>
        <w:t xml:space="preserve">-predicted or bi-predicted. </w:t>
      </w:r>
      <w:r w:rsidR="00082A50">
        <w:rPr>
          <w:szCs w:val="22"/>
          <w:lang w:val="en-CA"/>
        </w:rPr>
        <w:t xml:space="preserve">With </w:t>
      </w:r>
      <w:r w:rsidR="009D1305">
        <w:rPr>
          <w:szCs w:val="22"/>
          <w:lang w:val="en-CA"/>
        </w:rPr>
        <w:t>config #1</w:t>
      </w:r>
      <w:r w:rsidR="00082A50">
        <w:rPr>
          <w:szCs w:val="22"/>
          <w:lang w:val="en-CA"/>
        </w:rPr>
        <w:t xml:space="preserve">, </w:t>
      </w:r>
      <w:r w:rsidR="00755CF6">
        <w:rPr>
          <w:szCs w:val="22"/>
          <w:lang w:val="en-CA"/>
        </w:rPr>
        <w:t>the worst-case memory bandwidth</w:t>
      </w:r>
      <w:r w:rsidR="00756AD9">
        <w:rPr>
          <w:szCs w:val="22"/>
          <w:lang w:val="en-CA"/>
        </w:rPr>
        <w:t xml:space="preserve"> of VVC</w:t>
      </w:r>
      <w:r w:rsidR="00755CF6">
        <w:rPr>
          <w:szCs w:val="22"/>
          <w:lang w:val="en-CA"/>
        </w:rPr>
        <w:t xml:space="preserve"> is reduced </w:t>
      </w:r>
      <w:r w:rsidR="007360A6">
        <w:rPr>
          <w:szCs w:val="22"/>
          <w:lang w:val="en-CA"/>
        </w:rPr>
        <w:t xml:space="preserve">to 100% </w:t>
      </w:r>
      <w:r w:rsidR="00BE105B">
        <w:rPr>
          <w:szCs w:val="22"/>
          <w:lang w:val="en-CA"/>
        </w:rPr>
        <w:t>and 133%</w:t>
      </w:r>
      <w:r w:rsidR="00BE105B" w:rsidRPr="00BE105B">
        <w:rPr>
          <w:szCs w:val="22"/>
          <w:lang w:val="en-CA"/>
        </w:rPr>
        <w:t xml:space="preserve"> </w:t>
      </w:r>
      <w:r w:rsidR="00BE105B">
        <w:rPr>
          <w:szCs w:val="22"/>
          <w:lang w:val="en-CA"/>
        </w:rPr>
        <w:t xml:space="preserve">of </w:t>
      </w:r>
      <w:r w:rsidR="00756AD9">
        <w:rPr>
          <w:szCs w:val="22"/>
          <w:lang w:val="en-CA"/>
        </w:rPr>
        <w:t xml:space="preserve">that of the </w:t>
      </w:r>
      <w:r w:rsidR="00857E94">
        <w:rPr>
          <w:szCs w:val="22"/>
          <w:lang w:val="en-CA"/>
        </w:rPr>
        <w:t>8*8</w:t>
      </w:r>
      <w:r w:rsidR="00BE105B">
        <w:rPr>
          <w:szCs w:val="22"/>
          <w:lang w:val="en-CA"/>
        </w:rPr>
        <w:t xml:space="preserve"> bi-predicted CU, for </w:t>
      </w:r>
      <w:r w:rsidR="00857E94">
        <w:rPr>
          <w:szCs w:val="22"/>
          <w:lang w:val="en-CA"/>
        </w:rPr>
        <w:t>2*1</w:t>
      </w:r>
      <w:r w:rsidR="00BE105B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BE105B">
        <w:rPr>
          <w:szCs w:val="22"/>
          <w:lang w:val="en-CA"/>
        </w:rPr>
        <w:t xml:space="preserve"> memory pattern respectively,</w:t>
      </w:r>
      <w:r w:rsidR="00082A50">
        <w:rPr>
          <w:szCs w:val="22"/>
          <w:lang w:val="en-CA"/>
        </w:rPr>
        <w:t xml:space="preserve"> as shown in</w:t>
      </w:r>
      <w:r w:rsidR="00BE105B">
        <w:rPr>
          <w:szCs w:val="22"/>
          <w:lang w:val="en-CA"/>
        </w:rPr>
        <w:t xml:space="preserve"> </w:t>
      </w:r>
      <w:r w:rsidR="00BE105B">
        <w:rPr>
          <w:szCs w:val="22"/>
          <w:lang w:val="en-CA"/>
        </w:rPr>
        <w:fldChar w:fldCharType="begin"/>
      </w:r>
      <w:r w:rsidR="00BE105B">
        <w:rPr>
          <w:szCs w:val="22"/>
          <w:lang w:val="en-CA"/>
        </w:rPr>
        <w:instrText xml:space="preserve"> REF _Ref3197342 \h </w:instrText>
      </w:r>
      <w:r w:rsidR="00BE105B">
        <w:rPr>
          <w:szCs w:val="22"/>
          <w:lang w:val="en-CA"/>
        </w:rPr>
      </w:r>
      <w:r w:rsidR="00BE105B">
        <w:rPr>
          <w:szCs w:val="22"/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3</w:t>
      </w:r>
      <w:r w:rsidR="00BE105B">
        <w:rPr>
          <w:szCs w:val="22"/>
          <w:lang w:val="en-CA"/>
        </w:rPr>
        <w:fldChar w:fldCharType="end"/>
      </w:r>
      <w:r w:rsidR="00082A50">
        <w:rPr>
          <w:szCs w:val="22"/>
          <w:lang w:val="en-CA"/>
        </w:rPr>
        <w:t>.</w:t>
      </w:r>
      <w:r w:rsidR="00756AD9">
        <w:rPr>
          <w:szCs w:val="22"/>
          <w:lang w:val="en-CA"/>
        </w:rPr>
        <w:t xml:space="preserve"> With config #2, the worst-case memory bandwidth of VVC is reduced to 110% and 133%</w:t>
      </w:r>
      <w:r w:rsidR="00756AD9" w:rsidRPr="00BE105B">
        <w:rPr>
          <w:szCs w:val="22"/>
          <w:lang w:val="en-CA"/>
        </w:rPr>
        <w:t xml:space="preserve"> </w:t>
      </w:r>
      <w:r w:rsidR="00756AD9">
        <w:rPr>
          <w:szCs w:val="22"/>
          <w:lang w:val="en-CA"/>
        </w:rPr>
        <w:t xml:space="preserve">of that of the </w:t>
      </w:r>
      <w:r w:rsidR="00857E94">
        <w:rPr>
          <w:szCs w:val="22"/>
          <w:lang w:val="en-CA"/>
        </w:rPr>
        <w:t>8*8</w:t>
      </w:r>
      <w:r w:rsidR="00756AD9">
        <w:rPr>
          <w:szCs w:val="22"/>
          <w:lang w:val="en-CA"/>
        </w:rPr>
        <w:t xml:space="preserve"> bi-predicted CU, for </w:t>
      </w:r>
      <w:r w:rsidR="00857E94">
        <w:rPr>
          <w:szCs w:val="22"/>
          <w:lang w:val="en-CA"/>
        </w:rPr>
        <w:t>2*1</w:t>
      </w:r>
      <w:r w:rsidR="00756AD9">
        <w:rPr>
          <w:szCs w:val="22"/>
          <w:lang w:val="en-CA"/>
        </w:rPr>
        <w:t xml:space="preserve"> memory pattern and </w:t>
      </w:r>
      <w:r w:rsidR="00857E94">
        <w:rPr>
          <w:szCs w:val="22"/>
          <w:lang w:val="en-CA"/>
        </w:rPr>
        <w:t>16*2</w:t>
      </w:r>
      <w:r w:rsidR="00756AD9">
        <w:rPr>
          <w:szCs w:val="22"/>
          <w:lang w:val="en-CA"/>
        </w:rPr>
        <w:t xml:space="preserve"> memory pattern respectively, as shown in</w:t>
      </w:r>
      <w:r w:rsidR="00B1670C">
        <w:rPr>
          <w:szCs w:val="22"/>
          <w:lang w:val="en-CA"/>
        </w:rPr>
        <w:t xml:space="preserve"> </w:t>
      </w:r>
      <w:r w:rsidR="00B1670C">
        <w:rPr>
          <w:szCs w:val="22"/>
          <w:lang w:val="en-CA"/>
        </w:rPr>
        <w:fldChar w:fldCharType="begin"/>
      </w:r>
      <w:r w:rsidR="00B1670C">
        <w:rPr>
          <w:szCs w:val="22"/>
          <w:lang w:val="en-CA"/>
        </w:rPr>
        <w:instrText xml:space="preserve"> REF _Ref3277726 \h </w:instrText>
      </w:r>
      <w:r w:rsidR="00B1670C">
        <w:rPr>
          <w:szCs w:val="22"/>
          <w:lang w:val="en-CA"/>
        </w:rPr>
      </w:r>
      <w:r w:rsidR="00B1670C">
        <w:rPr>
          <w:szCs w:val="22"/>
          <w:lang w:val="en-CA"/>
        </w:rPr>
        <w:fldChar w:fldCharType="separate"/>
      </w:r>
      <w:r w:rsidR="00680C4A" w:rsidRPr="00E87C87">
        <w:rPr>
          <w:szCs w:val="22"/>
        </w:rPr>
        <w:t xml:space="preserve">Table </w:t>
      </w:r>
      <w:r w:rsidR="00680C4A">
        <w:rPr>
          <w:noProof/>
          <w:szCs w:val="22"/>
        </w:rPr>
        <w:t>4</w:t>
      </w:r>
      <w:r w:rsidR="00B1670C">
        <w:rPr>
          <w:szCs w:val="22"/>
          <w:lang w:val="en-CA"/>
        </w:rPr>
        <w:fldChar w:fldCharType="end"/>
      </w:r>
      <w:r w:rsidR="00756AD9">
        <w:rPr>
          <w:szCs w:val="22"/>
          <w:lang w:val="en-CA"/>
        </w:rPr>
        <w:t>.</w:t>
      </w:r>
    </w:p>
    <w:p w14:paraId="3521C31E" w14:textId="188A30E7" w:rsidR="00082A50" w:rsidRDefault="00082A50" w:rsidP="00082A50">
      <w:pPr>
        <w:pStyle w:val="Caption"/>
        <w:keepNext/>
        <w:jc w:val="center"/>
        <w:rPr>
          <w:sz w:val="22"/>
          <w:szCs w:val="22"/>
        </w:rPr>
      </w:pPr>
      <w:bookmarkStart w:id="2" w:name="_Ref533839542"/>
      <w:r w:rsidRPr="00E87C87">
        <w:rPr>
          <w:sz w:val="22"/>
          <w:szCs w:val="22"/>
        </w:rPr>
        <w:t xml:space="preserve">Table </w:t>
      </w:r>
      <w:r w:rsidR="00C4294A" w:rsidRPr="00E87C87">
        <w:rPr>
          <w:noProof/>
          <w:sz w:val="22"/>
          <w:szCs w:val="22"/>
        </w:rPr>
        <w:fldChar w:fldCharType="begin"/>
      </w:r>
      <w:r w:rsidR="00C4294A" w:rsidRPr="00E87C87">
        <w:rPr>
          <w:noProof/>
          <w:sz w:val="22"/>
          <w:szCs w:val="22"/>
        </w:rPr>
        <w:instrText xml:space="preserve"> SEQ Table \* ARABIC </w:instrText>
      </w:r>
      <w:r w:rsidR="00C4294A"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2</w:t>
      </w:r>
      <w:r w:rsidR="00C4294A" w:rsidRPr="00E87C87">
        <w:rPr>
          <w:noProof/>
          <w:sz w:val="22"/>
          <w:szCs w:val="22"/>
        </w:rPr>
        <w:fldChar w:fldCharType="end"/>
      </w:r>
      <w:bookmarkEnd w:id="2"/>
      <w:r w:rsidRPr="00E87C87">
        <w:rPr>
          <w:sz w:val="22"/>
          <w:szCs w:val="22"/>
        </w:rPr>
        <w:t xml:space="preserve">: </w:t>
      </w:r>
      <w:r w:rsidR="00755CF6" w:rsidRPr="006A7BEE">
        <w:rPr>
          <w:sz w:val="22"/>
          <w:szCs w:val="22"/>
        </w:rPr>
        <w:t xml:space="preserve">padded </w:t>
      </w:r>
      <w:proofErr w:type="spellStart"/>
      <w:r w:rsidR="00755CF6" w:rsidRPr="006A7BEE">
        <w:rPr>
          <w:sz w:val="22"/>
          <w:szCs w:val="22"/>
        </w:rPr>
        <w:t>luma</w:t>
      </w:r>
      <w:proofErr w:type="spellEnd"/>
      <w:r w:rsidR="00755CF6" w:rsidRPr="006A7BEE">
        <w:rPr>
          <w:sz w:val="22"/>
          <w:szCs w:val="22"/>
        </w:rPr>
        <w:t xml:space="preserve"> rows or columns of different CUs</w:t>
      </w:r>
      <w:r w:rsidRPr="006A7BEE">
        <w:rPr>
          <w:sz w:val="22"/>
          <w:szCs w:val="22"/>
        </w:rPr>
        <w:t>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AE3EDD" w:rsidRPr="0045705D" w14:paraId="3DFCCFAE" w14:textId="77777777" w:rsidTr="0045705D">
        <w:trPr>
          <w:trHeight w:val="325"/>
          <w:jc w:val="center"/>
        </w:trPr>
        <w:tc>
          <w:tcPr>
            <w:tcW w:w="1190" w:type="dxa"/>
            <w:vMerge w:val="restart"/>
          </w:tcPr>
          <w:p w14:paraId="6431C6CF" w14:textId="77777777" w:rsidR="00AE3EDD" w:rsidRPr="0045705D" w:rsidRDefault="00AE3EDD" w:rsidP="00AE3EDD">
            <w:pPr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64A4F0B4" w14:textId="11DDFE0A" w:rsidR="00AE3EDD" w:rsidRPr="0045705D" w:rsidRDefault="00AE3EDD" w:rsidP="00AE3EDD">
            <w:pPr>
              <w:jc w:val="center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Config #1</w:t>
            </w:r>
          </w:p>
        </w:tc>
        <w:tc>
          <w:tcPr>
            <w:tcW w:w="3161" w:type="dxa"/>
            <w:gridSpan w:val="2"/>
          </w:tcPr>
          <w:p w14:paraId="26B30CBF" w14:textId="124ADE4B" w:rsidR="00AE3EDD" w:rsidRPr="0045705D" w:rsidRDefault="00AE3EDD" w:rsidP="00AE3EDD">
            <w:pPr>
              <w:jc w:val="center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Config #2</w:t>
            </w:r>
          </w:p>
        </w:tc>
      </w:tr>
      <w:tr w:rsidR="00AE3EDD" w:rsidRPr="0045705D" w14:paraId="1557E7C8" w14:textId="77777777" w:rsidTr="0045705D">
        <w:trPr>
          <w:trHeight w:val="392"/>
          <w:jc w:val="center"/>
        </w:trPr>
        <w:tc>
          <w:tcPr>
            <w:tcW w:w="1190" w:type="dxa"/>
            <w:vMerge/>
          </w:tcPr>
          <w:p w14:paraId="26B82D50" w14:textId="77777777" w:rsidR="00AE3EDD" w:rsidRPr="0045705D" w:rsidRDefault="00AE3EDD" w:rsidP="00AE3EDD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02AF2D82" w14:textId="48D21EB8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columns</w:t>
            </w:r>
          </w:p>
        </w:tc>
        <w:tc>
          <w:tcPr>
            <w:tcW w:w="1582" w:type="dxa"/>
          </w:tcPr>
          <w:p w14:paraId="157186BB" w14:textId="27CFD751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rows</w:t>
            </w:r>
          </w:p>
        </w:tc>
        <w:tc>
          <w:tcPr>
            <w:tcW w:w="1623" w:type="dxa"/>
          </w:tcPr>
          <w:p w14:paraId="3F4A77BF" w14:textId="43F48DC6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columns</w:t>
            </w:r>
          </w:p>
        </w:tc>
        <w:tc>
          <w:tcPr>
            <w:tcW w:w="1538" w:type="dxa"/>
          </w:tcPr>
          <w:p w14:paraId="26E0B3A1" w14:textId="640BD683" w:rsidR="00AE3EDD" w:rsidRPr="0045705D" w:rsidRDefault="00AE3EDD" w:rsidP="00AE3EDD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45705D">
              <w:rPr>
                <w:sz w:val="18"/>
                <w:szCs w:val="18"/>
                <w:lang w:val="en-CA" w:eastAsia="zh-CN"/>
              </w:rPr>
              <w:t>Padded rows</w:t>
            </w:r>
          </w:p>
        </w:tc>
      </w:tr>
      <w:tr w:rsidR="00AE3EDD" w:rsidRPr="0045705D" w14:paraId="1D67A1E4" w14:textId="77777777" w:rsidTr="0045705D">
        <w:trPr>
          <w:trHeight w:val="360"/>
          <w:jc w:val="center"/>
        </w:trPr>
        <w:tc>
          <w:tcPr>
            <w:tcW w:w="1190" w:type="dxa"/>
          </w:tcPr>
          <w:p w14:paraId="64AFDE84" w14:textId="1187ED23" w:rsidR="00AE3EDD" w:rsidRPr="0045705D" w:rsidRDefault="0054349A" w:rsidP="00AE3ED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49F86144" w14:textId="77F5AC5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58B85C72" w14:textId="1D4B5738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4</w:t>
            </w:r>
          </w:p>
        </w:tc>
        <w:tc>
          <w:tcPr>
            <w:tcW w:w="1623" w:type="dxa"/>
          </w:tcPr>
          <w:p w14:paraId="33BF6D16" w14:textId="1F2B6B3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1C8BF81" w14:textId="7BB55971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2D58A430" w14:textId="77777777" w:rsidTr="0045705D">
        <w:trPr>
          <w:trHeight w:val="360"/>
          <w:jc w:val="center"/>
        </w:trPr>
        <w:tc>
          <w:tcPr>
            <w:tcW w:w="1190" w:type="dxa"/>
          </w:tcPr>
          <w:p w14:paraId="2BBA5C21" w14:textId="7BC4BD0F" w:rsidR="00AE3EDD" w:rsidRPr="0045705D" w:rsidRDefault="0054349A" w:rsidP="00AE3EDD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AE3EDD" w:rsidRPr="0045705D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276D2F96" w14:textId="4F495D3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22C75FEA" w14:textId="6FC7FA1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55B7665A" w14:textId="3702C38A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77DE7C6F" w14:textId="28612A1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56A37105" w14:textId="77777777" w:rsidTr="0045705D">
        <w:trPr>
          <w:trHeight w:val="360"/>
          <w:jc w:val="center"/>
        </w:trPr>
        <w:tc>
          <w:tcPr>
            <w:tcW w:w="1190" w:type="dxa"/>
          </w:tcPr>
          <w:p w14:paraId="3C9F94A3" w14:textId="0F950E82" w:rsidR="00AE3EDD" w:rsidRPr="0045705D" w:rsidRDefault="0054349A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51160AD4" w14:textId="0287F91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55AA4A25" w14:textId="54461A08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00EB5333" w14:textId="564B427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EE37244" w14:textId="6C4B5B7C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498CE307" w14:textId="77777777" w:rsidTr="0045705D">
        <w:trPr>
          <w:trHeight w:val="360"/>
          <w:jc w:val="center"/>
        </w:trPr>
        <w:tc>
          <w:tcPr>
            <w:tcW w:w="1190" w:type="dxa"/>
          </w:tcPr>
          <w:p w14:paraId="5733BBB6" w14:textId="028F1A09" w:rsidR="00AE3EDD" w:rsidRPr="0045705D" w:rsidRDefault="0054349A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76B5085C" w14:textId="325D9023" w:rsidR="00AE3EDD" w:rsidRPr="0045705D" w:rsidRDefault="00AE3EDD" w:rsidP="00AE3EDD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82" w:type="dxa"/>
          </w:tcPr>
          <w:p w14:paraId="1A0EAA0F" w14:textId="2F6F7CBC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623" w:type="dxa"/>
          </w:tcPr>
          <w:p w14:paraId="3F9EC602" w14:textId="1C822D79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491F1C48" w14:textId="1BC72E3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  <w:tr w:rsidR="00AE3EDD" w:rsidRPr="0045705D" w14:paraId="25A70F41" w14:textId="77777777" w:rsidTr="0045705D">
        <w:trPr>
          <w:trHeight w:val="360"/>
          <w:jc w:val="center"/>
        </w:trPr>
        <w:tc>
          <w:tcPr>
            <w:tcW w:w="1190" w:type="dxa"/>
          </w:tcPr>
          <w:p w14:paraId="3CEE5A76" w14:textId="7781C32F" w:rsidR="00AE3EDD" w:rsidRPr="0045705D" w:rsidRDefault="009A44FC" w:rsidP="00AE3EDD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AE3EDD" w:rsidRPr="0045705D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1F112F52" w14:textId="2D3F6C9D" w:rsidR="00AE3EDD" w:rsidRPr="0045705D" w:rsidRDefault="00AE3EDD" w:rsidP="00AE3EDD">
            <w:pPr>
              <w:rPr>
                <w:sz w:val="18"/>
                <w:szCs w:val="18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  <w:tc>
          <w:tcPr>
            <w:tcW w:w="1582" w:type="dxa"/>
          </w:tcPr>
          <w:p w14:paraId="71511715" w14:textId="485B8F82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4</w:t>
            </w:r>
          </w:p>
        </w:tc>
        <w:tc>
          <w:tcPr>
            <w:tcW w:w="1623" w:type="dxa"/>
          </w:tcPr>
          <w:p w14:paraId="4EEF669B" w14:textId="5B9D88F3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2</w:t>
            </w:r>
          </w:p>
        </w:tc>
        <w:tc>
          <w:tcPr>
            <w:tcW w:w="1538" w:type="dxa"/>
          </w:tcPr>
          <w:p w14:paraId="51402A64" w14:textId="036E26D0" w:rsidR="00AE3EDD" w:rsidRPr="0045705D" w:rsidRDefault="00AE3EDD" w:rsidP="00AE3EDD">
            <w:pPr>
              <w:rPr>
                <w:sz w:val="18"/>
                <w:szCs w:val="18"/>
                <w:lang w:val="en-CA"/>
              </w:rPr>
            </w:pPr>
            <w:r w:rsidRPr="0045705D">
              <w:rPr>
                <w:sz w:val="18"/>
                <w:szCs w:val="18"/>
              </w:rPr>
              <w:t>3</w:t>
            </w:r>
          </w:p>
        </w:tc>
      </w:tr>
    </w:tbl>
    <w:p w14:paraId="76A2A5C7" w14:textId="19CD7D4A" w:rsidR="00755CF6" w:rsidRPr="006A7BEE" w:rsidRDefault="00755CF6" w:rsidP="00755CF6">
      <w:pPr>
        <w:pStyle w:val="Caption"/>
        <w:keepNext/>
        <w:jc w:val="center"/>
        <w:rPr>
          <w:sz w:val="22"/>
          <w:szCs w:val="22"/>
        </w:rPr>
      </w:pPr>
      <w:bookmarkStart w:id="3" w:name="_Ref3197342"/>
      <w:r w:rsidRPr="00E87C87">
        <w:rPr>
          <w:sz w:val="22"/>
          <w:szCs w:val="22"/>
        </w:rPr>
        <w:t xml:space="preserve">Table </w:t>
      </w:r>
      <w:r w:rsidRPr="00E87C87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3</w:t>
      </w:r>
      <w:r w:rsidRPr="00E87C87">
        <w:rPr>
          <w:noProof/>
          <w:sz w:val="22"/>
          <w:szCs w:val="22"/>
        </w:rPr>
        <w:fldChar w:fldCharType="end"/>
      </w:r>
      <w:bookmarkEnd w:id="3"/>
      <w:r w:rsidRPr="00E87C87">
        <w:rPr>
          <w:sz w:val="22"/>
          <w:szCs w:val="22"/>
        </w:rPr>
        <w:t xml:space="preserve">: </w:t>
      </w:r>
      <w:r w:rsidR="00BE105B" w:rsidRPr="00E87C87">
        <w:rPr>
          <w:sz w:val="22"/>
          <w:szCs w:val="22"/>
        </w:rPr>
        <w:t xml:space="preserve">memory </w:t>
      </w:r>
      <w:r w:rsidRPr="006A7BEE">
        <w:rPr>
          <w:sz w:val="22"/>
          <w:szCs w:val="22"/>
        </w:rPr>
        <w:t xml:space="preserve">bandwidth comparison of different CUs with </w:t>
      </w:r>
      <w:r w:rsidR="004651AA" w:rsidRPr="006A7BEE">
        <w:rPr>
          <w:sz w:val="22"/>
          <w:szCs w:val="22"/>
        </w:rPr>
        <w:t>config #1</w:t>
      </w:r>
      <w:r w:rsidRPr="006A7BEE">
        <w:rPr>
          <w:sz w:val="22"/>
          <w:szCs w:val="22"/>
        </w:rPr>
        <w:t>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B20310" w:rsidRPr="00E87C87" w14:paraId="00A455F9" w14:textId="77777777" w:rsidTr="00C31D52">
        <w:trPr>
          <w:trHeight w:val="325"/>
          <w:jc w:val="center"/>
        </w:trPr>
        <w:tc>
          <w:tcPr>
            <w:tcW w:w="1190" w:type="dxa"/>
            <w:vMerge w:val="restart"/>
          </w:tcPr>
          <w:p w14:paraId="378546CC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0EF9E1F8" w14:textId="1DFE9A4D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235EA31D" w14:textId="3B66A677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B20310" w:rsidRPr="00E87C87" w14:paraId="02FCD9A5" w14:textId="77777777" w:rsidTr="00B20310">
        <w:trPr>
          <w:trHeight w:val="392"/>
          <w:jc w:val="center"/>
        </w:trPr>
        <w:tc>
          <w:tcPr>
            <w:tcW w:w="1190" w:type="dxa"/>
            <w:vMerge/>
          </w:tcPr>
          <w:p w14:paraId="3B82DB0B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261A0792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4FA1316C" w14:textId="41281C75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75F1DDB7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5AD39B62" w14:textId="1EF98D3E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B20310" w:rsidRPr="00E87C87" w14:paraId="792B95E4" w14:textId="77777777" w:rsidTr="00B20310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393636A7" w14:textId="775C7174" w:rsidR="00B20310" w:rsidRPr="00E87C87" w:rsidRDefault="00857E94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6FDB88D9" w14:textId="4C70D7A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541DD80E" w14:textId="3F06E74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17F6683B" w14:textId="548C841A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63095C6C" w14:textId="0C599AA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</w:tr>
      <w:tr w:rsidR="00B20310" w:rsidRPr="00E87C87" w14:paraId="391D7E89" w14:textId="77777777" w:rsidTr="00B20310">
        <w:trPr>
          <w:trHeight w:val="360"/>
          <w:jc w:val="center"/>
        </w:trPr>
        <w:tc>
          <w:tcPr>
            <w:tcW w:w="1190" w:type="dxa"/>
          </w:tcPr>
          <w:p w14:paraId="182232EF" w14:textId="0AC70D85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7308ABE6" w14:textId="3B418D0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19.75</w:t>
            </w:r>
          </w:p>
        </w:tc>
        <w:tc>
          <w:tcPr>
            <w:tcW w:w="1582" w:type="dxa"/>
          </w:tcPr>
          <w:p w14:paraId="2EB795C9" w14:textId="15BBA1E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98%</w:t>
            </w:r>
          </w:p>
        </w:tc>
        <w:tc>
          <w:tcPr>
            <w:tcW w:w="1623" w:type="dxa"/>
          </w:tcPr>
          <w:p w14:paraId="53FA03FB" w14:textId="40A195B6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48.00</w:t>
            </w:r>
          </w:p>
        </w:tc>
        <w:tc>
          <w:tcPr>
            <w:tcW w:w="1538" w:type="dxa"/>
          </w:tcPr>
          <w:p w14:paraId="3977845C" w14:textId="22C7C27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133%</w:t>
            </w:r>
          </w:p>
        </w:tc>
      </w:tr>
      <w:tr w:rsidR="00B20310" w:rsidRPr="00E87C87" w14:paraId="1BAC8AD2" w14:textId="77777777" w:rsidTr="00B20310">
        <w:trPr>
          <w:trHeight w:val="360"/>
          <w:jc w:val="center"/>
        </w:trPr>
        <w:tc>
          <w:tcPr>
            <w:tcW w:w="1190" w:type="dxa"/>
          </w:tcPr>
          <w:p w14:paraId="3B8C21B1" w14:textId="2033E136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09F54790" w14:textId="0F08F21F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20.13</w:t>
            </w:r>
          </w:p>
        </w:tc>
        <w:tc>
          <w:tcPr>
            <w:tcW w:w="1582" w:type="dxa"/>
          </w:tcPr>
          <w:p w14:paraId="21C724FF" w14:textId="7B838F54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</w:tcPr>
          <w:p w14:paraId="6FE321A0" w14:textId="08DE88E4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42.00</w:t>
            </w:r>
          </w:p>
        </w:tc>
        <w:tc>
          <w:tcPr>
            <w:tcW w:w="1538" w:type="dxa"/>
          </w:tcPr>
          <w:p w14:paraId="778DF2E7" w14:textId="2A28508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117%</w:t>
            </w:r>
          </w:p>
        </w:tc>
      </w:tr>
      <w:tr w:rsidR="00B20310" w:rsidRPr="00E87C87" w14:paraId="11B1CBBE" w14:textId="77777777" w:rsidTr="00B20310">
        <w:trPr>
          <w:trHeight w:val="360"/>
          <w:jc w:val="center"/>
        </w:trPr>
        <w:tc>
          <w:tcPr>
            <w:tcW w:w="1190" w:type="dxa"/>
          </w:tcPr>
          <w:p w14:paraId="45565A5A" w14:textId="75F93FD6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1CD51427" w14:textId="5C041A8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18.13</w:t>
            </w:r>
          </w:p>
        </w:tc>
        <w:tc>
          <w:tcPr>
            <w:tcW w:w="1582" w:type="dxa"/>
          </w:tcPr>
          <w:p w14:paraId="3572CD66" w14:textId="734BD58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90%</w:t>
            </w:r>
          </w:p>
        </w:tc>
        <w:tc>
          <w:tcPr>
            <w:tcW w:w="1623" w:type="dxa"/>
          </w:tcPr>
          <w:p w14:paraId="103E827F" w14:textId="2C6EC79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38.00</w:t>
            </w:r>
          </w:p>
        </w:tc>
        <w:tc>
          <w:tcPr>
            <w:tcW w:w="1538" w:type="dxa"/>
          </w:tcPr>
          <w:p w14:paraId="4920FDB4" w14:textId="51FA516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106%</w:t>
            </w:r>
          </w:p>
        </w:tc>
      </w:tr>
      <w:tr w:rsidR="00B20310" w:rsidRPr="00E87C87" w14:paraId="238CB9FB" w14:textId="77777777" w:rsidTr="00B20310">
        <w:trPr>
          <w:trHeight w:val="360"/>
          <w:jc w:val="center"/>
        </w:trPr>
        <w:tc>
          <w:tcPr>
            <w:tcW w:w="1190" w:type="dxa"/>
          </w:tcPr>
          <w:p w14:paraId="6CE1FA55" w14:textId="13235C5E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344D8591" w14:textId="226C9A03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17.38</w:t>
            </w:r>
          </w:p>
        </w:tc>
        <w:tc>
          <w:tcPr>
            <w:tcW w:w="1582" w:type="dxa"/>
          </w:tcPr>
          <w:p w14:paraId="1D09DABA" w14:textId="0147390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86%</w:t>
            </w:r>
          </w:p>
        </w:tc>
        <w:tc>
          <w:tcPr>
            <w:tcW w:w="1623" w:type="dxa"/>
          </w:tcPr>
          <w:p w14:paraId="1E18DD40" w14:textId="168FF25D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28.00</w:t>
            </w:r>
          </w:p>
        </w:tc>
        <w:tc>
          <w:tcPr>
            <w:tcW w:w="1538" w:type="dxa"/>
          </w:tcPr>
          <w:p w14:paraId="3AECA542" w14:textId="73AEF90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78%</w:t>
            </w:r>
          </w:p>
        </w:tc>
      </w:tr>
      <w:tr w:rsidR="00B20310" w:rsidRPr="00E87C87" w14:paraId="7442C1BE" w14:textId="77777777" w:rsidTr="00B20310">
        <w:trPr>
          <w:trHeight w:val="360"/>
          <w:jc w:val="center"/>
        </w:trPr>
        <w:tc>
          <w:tcPr>
            <w:tcW w:w="1190" w:type="dxa"/>
          </w:tcPr>
          <w:p w14:paraId="68C7A653" w14:textId="06FD9072" w:rsidR="00B20310" w:rsidRPr="00E87C87" w:rsidRDefault="009A44FC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4E44BDAE" w14:textId="686D50B3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15.25</w:t>
            </w:r>
          </w:p>
        </w:tc>
        <w:tc>
          <w:tcPr>
            <w:tcW w:w="1582" w:type="dxa"/>
          </w:tcPr>
          <w:p w14:paraId="3E2D9BE5" w14:textId="423951D3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76%</w:t>
            </w:r>
          </w:p>
        </w:tc>
        <w:tc>
          <w:tcPr>
            <w:tcW w:w="1623" w:type="dxa"/>
          </w:tcPr>
          <w:p w14:paraId="76C2784E" w14:textId="5132D7F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34.00</w:t>
            </w:r>
          </w:p>
        </w:tc>
        <w:tc>
          <w:tcPr>
            <w:tcW w:w="1538" w:type="dxa"/>
          </w:tcPr>
          <w:p w14:paraId="1D8E398E" w14:textId="2266D87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94%</w:t>
            </w:r>
          </w:p>
        </w:tc>
      </w:tr>
    </w:tbl>
    <w:p w14:paraId="3A20AC29" w14:textId="129FAE15" w:rsidR="004651AA" w:rsidRPr="006A7BEE" w:rsidRDefault="004651AA" w:rsidP="004651AA">
      <w:pPr>
        <w:pStyle w:val="Caption"/>
        <w:keepNext/>
        <w:jc w:val="center"/>
        <w:rPr>
          <w:sz w:val="22"/>
          <w:szCs w:val="22"/>
        </w:rPr>
      </w:pPr>
      <w:bookmarkStart w:id="4" w:name="_Ref3277726"/>
      <w:r w:rsidRPr="00E87C87">
        <w:rPr>
          <w:sz w:val="22"/>
          <w:szCs w:val="22"/>
        </w:rPr>
        <w:t xml:space="preserve">Table </w:t>
      </w:r>
      <w:r w:rsidRPr="00E87C87">
        <w:rPr>
          <w:noProof/>
          <w:sz w:val="22"/>
          <w:szCs w:val="22"/>
        </w:rPr>
        <w:fldChar w:fldCharType="begin"/>
      </w:r>
      <w:r w:rsidRPr="00E87C87">
        <w:rPr>
          <w:noProof/>
          <w:sz w:val="22"/>
          <w:szCs w:val="22"/>
        </w:rPr>
        <w:instrText xml:space="preserve"> SEQ Table \* ARABIC </w:instrText>
      </w:r>
      <w:r w:rsidRPr="00E87C87">
        <w:rPr>
          <w:noProof/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4</w:t>
      </w:r>
      <w:r w:rsidRPr="00E87C87">
        <w:rPr>
          <w:noProof/>
          <w:sz w:val="22"/>
          <w:szCs w:val="22"/>
        </w:rPr>
        <w:fldChar w:fldCharType="end"/>
      </w:r>
      <w:bookmarkEnd w:id="4"/>
      <w:r w:rsidRPr="00E87C87">
        <w:rPr>
          <w:sz w:val="22"/>
          <w:szCs w:val="22"/>
        </w:rPr>
        <w:t xml:space="preserve">: memory </w:t>
      </w:r>
      <w:r w:rsidRPr="006A7BEE">
        <w:rPr>
          <w:sz w:val="22"/>
          <w:szCs w:val="22"/>
        </w:rPr>
        <w:t>bandwidth comparison of different CUs with config #2.</w:t>
      </w:r>
    </w:p>
    <w:tbl>
      <w:tblPr>
        <w:tblStyle w:val="TableGrid"/>
        <w:tblW w:w="7514" w:type="dxa"/>
        <w:jc w:val="center"/>
        <w:tblLook w:val="04A0" w:firstRow="1" w:lastRow="0" w:firstColumn="1" w:lastColumn="0" w:noHBand="0" w:noVBand="1"/>
      </w:tblPr>
      <w:tblGrid>
        <w:gridCol w:w="1190"/>
        <w:gridCol w:w="1581"/>
        <w:gridCol w:w="1582"/>
        <w:gridCol w:w="1623"/>
        <w:gridCol w:w="1538"/>
      </w:tblGrid>
      <w:tr w:rsidR="00B20310" w:rsidRPr="00E87C87" w14:paraId="77FC354B" w14:textId="77777777" w:rsidTr="00C31D52">
        <w:trPr>
          <w:trHeight w:val="325"/>
          <w:jc w:val="center"/>
        </w:trPr>
        <w:tc>
          <w:tcPr>
            <w:tcW w:w="1190" w:type="dxa"/>
            <w:vMerge w:val="restart"/>
          </w:tcPr>
          <w:p w14:paraId="51FFB79A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CUs</w:t>
            </w:r>
          </w:p>
        </w:tc>
        <w:tc>
          <w:tcPr>
            <w:tcW w:w="3163" w:type="dxa"/>
            <w:gridSpan w:val="2"/>
          </w:tcPr>
          <w:p w14:paraId="5A337D9D" w14:textId="7B10ECB7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2*1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  <w:tc>
          <w:tcPr>
            <w:tcW w:w="3161" w:type="dxa"/>
            <w:gridSpan w:val="2"/>
          </w:tcPr>
          <w:p w14:paraId="0466D4BE" w14:textId="4A457273" w:rsidR="00B20310" w:rsidRPr="00E87C87" w:rsidRDefault="00857E94" w:rsidP="00C31D52">
            <w:pPr>
              <w:jc w:val="center"/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16*2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memory pattern</w:t>
            </w:r>
          </w:p>
        </w:tc>
      </w:tr>
      <w:tr w:rsidR="00B20310" w:rsidRPr="00E87C87" w14:paraId="2C5A5C9E" w14:textId="77777777" w:rsidTr="00C31D52">
        <w:trPr>
          <w:trHeight w:val="392"/>
          <w:jc w:val="center"/>
        </w:trPr>
        <w:tc>
          <w:tcPr>
            <w:tcW w:w="1190" w:type="dxa"/>
            <w:vMerge/>
          </w:tcPr>
          <w:p w14:paraId="219567E6" w14:textId="77777777" w:rsidR="00B20310" w:rsidRPr="00E87C87" w:rsidRDefault="00B20310" w:rsidP="00C31D52">
            <w:pPr>
              <w:rPr>
                <w:sz w:val="18"/>
                <w:szCs w:val="18"/>
                <w:lang w:val="en-CA" w:eastAsia="zh-CN"/>
              </w:rPr>
            </w:pPr>
          </w:p>
        </w:tc>
        <w:tc>
          <w:tcPr>
            <w:tcW w:w="1581" w:type="dxa"/>
          </w:tcPr>
          <w:p w14:paraId="7BBF9A86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82" w:type="dxa"/>
          </w:tcPr>
          <w:p w14:paraId="0097FAD3" w14:textId="3D7AB719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  <w:tc>
          <w:tcPr>
            <w:tcW w:w="1623" w:type="dxa"/>
          </w:tcPr>
          <w:p w14:paraId="617E12BE" w14:textId="777777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>Memory bandwidth</w:t>
            </w:r>
          </w:p>
        </w:tc>
        <w:tc>
          <w:tcPr>
            <w:tcW w:w="1538" w:type="dxa"/>
          </w:tcPr>
          <w:p w14:paraId="3CA1F5AA" w14:textId="4E673477" w:rsidR="00B20310" w:rsidRPr="00E87C87" w:rsidRDefault="00B20310" w:rsidP="00C31D52">
            <w:pPr>
              <w:jc w:val="left"/>
              <w:rPr>
                <w:sz w:val="18"/>
                <w:szCs w:val="18"/>
                <w:lang w:val="en-CA" w:eastAsia="zh-CN"/>
              </w:rPr>
            </w:pPr>
            <w:r w:rsidRPr="00E87C87">
              <w:rPr>
                <w:sz w:val="18"/>
                <w:szCs w:val="18"/>
                <w:lang w:val="en-CA" w:eastAsia="zh-CN"/>
              </w:rPr>
              <w:t xml:space="preserve">Bandwidth / bandwidth of </w:t>
            </w:r>
            <w:r w:rsidR="00857E94">
              <w:rPr>
                <w:sz w:val="18"/>
                <w:szCs w:val="18"/>
                <w:lang w:val="en-CA" w:eastAsia="zh-CN"/>
              </w:rPr>
              <w:t>8*8</w:t>
            </w:r>
            <w:r w:rsidRPr="00E87C87">
              <w:rPr>
                <w:sz w:val="18"/>
                <w:szCs w:val="18"/>
                <w:lang w:val="en-CA" w:eastAsia="zh-CN"/>
              </w:rPr>
              <w:t xml:space="preserve"> bi-predicted CUs</w:t>
            </w:r>
          </w:p>
        </w:tc>
      </w:tr>
      <w:tr w:rsidR="00B20310" w:rsidRPr="00E87C87" w14:paraId="368AEBB7" w14:textId="77777777" w:rsidTr="00C31D52">
        <w:trPr>
          <w:trHeight w:val="360"/>
          <w:jc w:val="center"/>
        </w:trPr>
        <w:tc>
          <w:tcPr>
            <w:tcW w:w="1190" w:type="dxa"/>
            <w:shd w:val="clear" w:color="auto" w:fill="D9D9D9" w:themeFill="background1" w:themeFillShade="D9"/>
          </w:tcPr>
          <w:p w14:paraId="219FD56B" w14:textId="11C5B241" w:rsidR="00B20310" w:rsidRPr="00E87C87" w:rsidRDefault="00857E94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8*8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  <w:shd w:val="clear" w:color="auto" w:fill="D9D9D9" w:themeFill="background1" w:themeFillShade="D9"/>
          </w:tcPr>
          <w:p w14:paraId="0BCB304F" w14:textId="1E3A54E0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20.19</w:t>
            </w:r>
          </w:p>
        </w:tc>
        <w:tc>
          <w:tcPr>
            <w:tcW w:w="1582" w:type="dxa"/>
            <w:shd w:val="clear" w:color="auto" w:fill="D9D9D9" w:themeFill="background1" w:themeFillShade="D9"/>
          </w:tcPr>
          <w:p w14:paraId="0D08F04A" w14:textId="541FFF9F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  <w:tc>
          <w:tcPr>
            <w:tcW w:w="1623" w:type="dxa"/>
            <w:shd w:val="clear" w:color="auto" w:fill="D9D9D9" w:themeFill="background1" w:themeFillShade="D9"/>
          </w:tcPr>
          <w:p w14:paraId="2AF6F318" w14:textId="56D1B24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36.00</w:t>
            </w:r>
          </w:p>
        </w:tc>
        <w:tc>
          <w:tcPr>
            <w:tcW w:w="1538" w:type="dxa"/>
            <w:shd w:val="clear" w:color="auto" w:fill="D9D9D9" w:themeFill="background1" w:themeFillShade="D9"/>
          </w:tcPr>
          <w:p w14:paraId="5ED899A3" w14:textId="16EB43E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100%</w:t>
            </w:r>
          </w:p>
        </w:tc>
      </w:tr>
      <w:tr w:rsidR="00B20310" w:rsidRPr="00E87C87" w14:paraId="4964C5E5" w14:textId="77777777" w:rsidTr="00C31D52">
        <w:trPr>
          <w:trHeight w:val="360"/>
          <w:jc w:val="center"/>
        </w:trPr>
        <w:tc>
          <w:tcPr>
            <w:tcW w:w="1190" w:type="dxa"/>
          </w:tcPr>
          <w:p w14:paraId="0A819BBB" w14:textId="6CD383A6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/>
              </w:rPr>
              <w:t>4*8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 </w:t>
            </w:r>
          </w:p>
        </w:tc>
        <w:tc>
          <w:tcPr>
            <w:tcW w:w="1581" w:type="dxa"/>
          </w:tcPr>
          <w:p w14:paraId="29401D04" w14:textId="122C7725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22.25</w:t>
            </w:r>
          </w:p>
        </w:tc>
        <w:tc>
          <w:tcPr>
            <w:tcW w:w="1582" w:type="dxa"/>
          </w:tcPr>
          <w:p w14:paraId="1BA5F241" w14:textId="0A63E00B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110%</w:t>
            </w:r>
          </w:p>
        </w:tc>
        <w:tc>
          <w:tcPr>
            <w:tcW w:w="1623" w:type="dxa"/>
          </w:tcPr>
          <w:p w14:paraId="484B6C3F" w14:textId="15B7E43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48.00</w:t>
            </w:r>
          </w:p>
        </w:tc>
        <w:tc>
          <w:tcPr>
            <w:tcW w:w="1538" w:type="dxa"/>
          </w:tcPr>
          <w:p w14:paraId="1084956A" w14:textId="18E309DC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133%</w:t>
            </w:r>
          </w:p>
        </w:tc>
      </w:tr>
      <w:tr w:rsidR="00B20310" w:rsidRPr="00E87C87" w14:paraId="27A96F7C" w14:textId="77777777" w:rsidTr="00C31D52">
        <w:trPr>
          <w:trHeight w:val="360"/>
          <w:jc w:val="center"/>
        </w:trPr>
        <w:tc>
          <w:tcPr>
            <w:tcW w:w="1190" w:type="dxa"/>
          </w:tcPr>
          <w:p w14:paraId="3A08B97C" w14:textId="7FA3CF57" w:rsidR="00B20310" w:rsidRPr="00E87C87" w:rsidRDefault="0054349A" w:rsidP="00B20310">
            <w:pPr>
              <w:rPr>
                <w:sz w:val="18"/>
                <w:szCs w:val="18"/>
                <w:lang w:val="en-CA" w:eastAsia="zh-CN"/>
              </w:rPr>
            </w:pPr>
            <w:r>
              <w:rPr>
                <w:sz w:val="18"/>
                <w:szCs w:val="18"/>
                <w:lang w:val="en-CA" w:eastAsia="zh-CN"/>
              </w:rPr>
              <w:t>8*4</w:t>
            </w:r>
            <w:r w:rsidR="00B20310" w:rsidRPr="00E87C87">
              <w:rPr>
                <w:sz w:val="18"/>
                <w:szCs w:val="18"/>
                <w:lang w:val="en-CA" w:eastAsia="zh-CN"/>
              </w:rPr>
              <w:t xml:space="preserve"> Bi</w:t>
            </w:r>
          </w:p>
        </w:tc>
        <w:tc>
          <w:tcPr>
            <w:tcW w:w="1581" w:type="dxa"/>
          </w:tcPr>
          <w:p w14:paraId="7BC094F9" w14:textId="23ED68D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21.75</w:t>
            </w:r>
          </w:p>
        </w:tc>
        <w:tc>
          <w:tcPr>
            <w:tcW w:w="1582" w:type="dxa"/>
          </w:tcPr>
          <w:p w14:paraId="262006E0" w14:textId="431EB2B8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108%</w:t>
            </w:r>
          </w:p>
        </w:tc>
        <w:tc>
          <w:tcPr>
            <w:tcW w:w="1623" w:type="dxa"/>
          </w:tcPr>
          <w:p w14:paraId="35B480F0" w14:textId="20FAE4ED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42.00</w:t>
            </w:r>
          </w:p>
        </w:tc>
        <w:tc>
          <w:tcPr>
            <w:tcW w:w="1538" w:type="dxa"/>
          </w:tcPr>
          <w:p w14:paraId="68C34E8D" w14:textId="5EFF59A0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117%</w:t>
            </w:r>
          </w:p>
        </w:tc>
      </w:tr>
      <w:tr w:rsidR="00B20310" w:rsidRPr="00E87C87" w14:paraId="2D71B185" w14:textId="77777777" w:rsidTr="00C31D52">
        <w:trPr>
          <w:trHeight w:val="360"/>
          <w:jc w:val="center"/>
        </w:trPr>
        <w:tc>
          <w:tcPr>
            <w:tcW w:w="1190" w:type="dxa"/>
          </w:tcPr>
          <w:p w14:paraId="2A26AFFB" w14:textId="4E2F51F9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4*16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2939F20C" w14:textId="72AE8B09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18.13</w:t>
            </w:r>
          </w:p>
        </w:tc>
        <w:tc>
          <w:tcPr>
            <w:tcW w:w="1582" w:type="dxa"/>
          </w:tcPr>
          <w:p w14:paraId="2F07833D" w14:textId="2BAE7D4B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90%</w:t>
            </w:r>
          </w:p>
        </w:tc>
        <w:tc>
          <w:tcPr>
            <w:tcW w:w="1623" w:type="dxa"/>
          </w:tcPr>
          <w:p w14:paraId="4E427C92" w14:textId="663ECC4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38.00</w:t>
            </w:r>
          </w:p>
        </w:tc>
        <w:tc>
          <w:tcPr>
            <w:tcW w:w="1538" w:type="dxa"/>
          </w:tcPr>
          <w:p w14:paraId="67B1DCD4" w14:textId="47E0851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106%</w:t>
            </w:r>
          </w:p>
        </w:tc>
      </w:tr>
      <w:tr w:rsidR="00B20310" w:rsidRPr="00E87C87" w14:paraId="0BE8916E" w14:textId="77777777" w:rsidTr="00C31D52">
        <w:trPr>
          <w:trHeight w:val="360"/>
          <w:jc w:val="center"/>
        </w:trPr>
        <w:tc>
          <w:tcPr>
            <w:tcW w:w="1190" w:type="dxa"/>
          </w:tcPr>
          <w:p w14:paraId="7DB4027F" w14:textId="33598D51" w:rsidR="00B20310" w:rsidRPr="00E87C87" w:rsidRDefault="0054349A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16*4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Bi</w:t>
            </w:r>
          </w:p>
        </w:tc>
        <w:tc>
          <w:tcPr>
            <w:tcW w:w="1581" w:type="dxa"/>
          </w:tcPr>
          <w:p w14:paraId="7DD0B167" w14:textId="700828F1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17.38</w:t>
            </w:r>
          </w:p>
        </w:tc>
        <w:tc>
          <w:tcPr>
            <w:tcW w:w="1582" w:type="dxa"/>
          </w:tcPr>
          <w:p w14:paraId="4A32B294" w14:textId="185324E7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86%</w:t>
            </w:r>
          </w:p>
        </w:tc>
        <w:tc>
          <w:tcPr>
            <w:tcW w:w="1623" w:type="dxa"/>
          </w:tcPr>
          <w:p w14:paraId="15F9C2D7" w14:textId="5A3BADB2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28.00</w:t>
            </w:r>
          </w:p>
        </w:tc>
        <w:tc>
          <w:tcPr>
            <w:tcW w:w="1538" w:type="dxa"/>
          </w:tcPr>
          <w:p w14:paraId="29B47B3D" w14:textId="52D973A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78%</w:t>
            </w:r>
          </w:p>
        </w:tc>
      </w:tr>
      <w:tr w:rsidR="00B20310" w:rsidRPr="00E87C87" w14:paraId="5894049B" w14:textId="77777777" w:rsidTr="00C31D52">
        <w:trPr>
          <w:trHeight w:val="360"/>
          <w:jc w:val="center"/>
        </w:trPr>
        <w:tc>
          <w:tcPr>
            <w:tcW w:w="1190" w:type="dxa"/>
          </w:tcPr>
          <w:p w14:paraId="741FDA43" w14:textId="03473B49" w:rsidR="00B20310" w:rsidRPr="00E87C87" w:rsidRDefault="009A44FC" w:rsidP="00B20310">
            <w:pPr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>4*4</w:t>
            </w:r>
            <w:r w:rsidR="00B20310" w:rsidRPr="00E87C87">
              <w:rPr>
                <w:sz w:val="18"/>
                <w:szCs w:val="18"/>
                <w:lang w:val="en-CA"/>
              </w:rPr>
              <w:t xml:space="preserve"> Uni</w:t>
            </w:r>
          </w:p>
        </w:tc>
        <w:tc>
          <w:tcPr>
            <w:tcW w:w="1581" w:type="dxa"/>
          </w:tcPr>
          <w:p w14:paraId="05052A1D" w14:textId="220ED364" w:rsidR="00B20310" w:rsidRPr="00E87C87" w:rsidRDefault="00B20310" w:rsidP="00B20310">
            <w:pPr>
              <w:rPr>
                <w:sz w:val="18"/>
                <w:szCs w:val="18"/>
              </w:rPr>
            </w:pPr>
            <w:r w:rsidRPr="00E87C87">
              <w:rPr>
                <w:sz w:val="18"/>
                <w:szCs w:val="18"/>
              </w:rPr>
              <w:t>15.25</w:t>
            </w:r>
          </w:p>
        </w:tc>
        <w:tc>
          <w:tcPr>
            <w:tcW w:w="1582" w:type="dxa"/>
          </w:tcPr>
          <w:p w14:paraId="322D520F" w14:textId="2D51267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76%</w:t>
            </w:r>
          </w:p>
        </w:tc>
        <w:tc>
          <w:tcPr>
            <w:tcW w:w="1623" w:type="dxa"/>
          </w:tcPr>
          <w:p w14:paraId="0FB1D3C8" w14:textId="7F554A31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34.00</w:t>
            </w:r>
          </w:p>
        </w:tc>
        <w:tc>
          <w:tcPr>
            <w:tcW w:w="1538" w:type="dxa"/>
          </w:tcPr>
          <w:p w14:paraId="34165A53" w14:textId="1DC3CDFE" w:rsidR="00B20310" w:rsidRPr="00E87C87" w:rsidRDefault="00B20310" w:rsidP="00B20310">
            <w:pPr>
              <w:rPr>
                <w:sz w:val="18"/>
                <w:szCs w:val="18"/>
                <w:lang w:val="en-CA"/>
              </w:rPr>
            </w:pPr>
            <w:r w:rsidRPr="00E87C87">
              <w:rPr>
                <w:sz w:val="18"/>
                <w:szCs w:val="18"/>
              </w:rPr>
              <w:t>94%</w:t>
            </w:r>
          </w:p>
        </w:tc>
      </w:tr>
    </w:tbl>
    <w:p w14:paraId="2E615CBB" w14:textId="77777777" w:rsidR="004F6546" w:rsidRDefault="004F6546" w:rsidP="004F6546">
      <w:pPr>
        <w:pStyle w:val="Heading1"/>
        <w:rPr>
          <w:ins w:id="5" w:author="Hongbin Liu" w:date="2019-03-19T21:15:00Z"/>
          <w:lang w:val="en-CA"/>
        </w:rPr>
      </w:pPr>
      <w:ins w:id="6" w:author="Hongbin Liu" w:date="2019-03-19T21:15:00Z">
        <w:r>
          <w:rPr>
            <w:lang w:val="en-CA"/>
          </w:rPr>
          <w:lastRenderedPageBreak/>
          <w:t>Working draft</w:t>
        </w:r>
      </w:ins>
    </w:p>
    <w:p w14:paraId="682F4866" w14:textId="77777777" w:rsidR="004F6546" w:rsidRDefault="004F6546" w:rsidP="004F6546">
      <w:pPr>
        <w:spacing w:before="240"/>
        <w:rPr>
          <w:ins w:id="7" w:author="Hongbin Liu" w:date="2019-03-19T21:15:00Z"/>
          <w:lang w:val="en-CA" w:eastAsia="zh-CN"/>
        </w:rPr>
      </w:pPr>
      <w:bookmarkStart w:id="8" w:name="_Hlk3904816"/>
      <w:ins w:id="9" w:author="Hongbin Liu" w:date="2019-03-19T21:15:00Z">
        <w:r>
          <w:rPr>
            <w:szCs w:val="22"/>
            <w:lang w:val="en-CA"/>
          </w:rPr>
          <w:t>The working draft of config #1 is described as follows, which is based on JVET-M1001-</w:t>
        </w:r>
        <w:proofErr w:type="spellStart"/>
        <w:r>
          <w:rPr>
            <w:szCs w:val="22"/>
            <w:lang w:val="en-CA"/>
          </w:rPr>
          <w:t>v6</w:t>
        </w:r>
        <w:proofErr w:type="spellEnd"/>
        <w:r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fldChar w:fldCharType="begin"/>
        </w:r>
        <w:r>
          <w:rPr>
            <w:szCs w:val="22"/>
            <w:lang w:val="en-CA"/>
          </w:rPr>
          <w:instrText xml:space="preserve"> REF _Ref3367990 \r \h </w:instrText>
        </w:r>
        <w:r>
          <w:rPr>
            <w:szCs w:val="22"/>
            <w:lang w:val="en-CA"/>
          </w:rPr>
        </w:r>
        <w:r>
          <w:rPr>
            <w:szCs w:val="22"/>
            <w:lang w:val="en-CA"/>
          </w:rPr>
          <w:fldChar w:fldCharType="separate"/>
        </w:r>
        <w:r>
          <w:rPr>
            <w:szCs w:val="22"/>
            <w:lang w:val="en-CA"/>
          </w:rPr>
          <w:t>[1]</w:t>
        </w:r>
        <w:r>
          <w:rPr>
            <w:szCs w:val="22"/>
            <w:lang w:val="en-CA"/>
          </w:rPr>
          <w:fldChar w:fldCharType="end"/>
        </w:r>
        <w:r>
          <w:rPr>
            <w:szCs w:val="22"/>
            <w:lang w:val="en-CA"/>
          </w:rPr>
          <w:t xml:space="preserve">. </w:t>
        </w:r>
        <w:bookmarkEnd w:id="8"/>
        <w:r>
          <w:rPr>
            <w:lang w:val="en-CA" w:eastAsia="zh-CN"/>
          </w:rPr>
          <w:t xml:space="preserve">The newly added parts are highlighted in </w:t>
        </w:r>
        <w:r w:rsidRPr="00A621BB">
          <w:rPr>
            <w:highlight w:val="yellow"/>
            <w:lang w:val="en-CA" w:eastAsia="zh-CN"/>
          </w:rPr>
          <w:t>yellow</w:t>
        </w:r>
        <w:r>
          <w:rPr>
            <w:lang w:val="en-CA" w:eastAsia="zh-CN"/>
          </w:rPr>
          <w:t xml:space="preserve">, and the deleted part are highlighted in red </w:t>
        </w:r>
        <w:r w:rsidRPr="00A621BB">
          <w:rPr>
            <w:strike/>
            <w:highlight w:val="red"/>
            <w:lang w:val="en-CA" w:eastAsia="zh-CN"/>
          </w:rPr>
          <w:t>strikethrough</w:t>
        </w:r>
        <w:r>
          <w:rPr>
            <w:lang w:val="en-CA" w:eastAsia="zh-CN"/>
          </w:rPr>
          <w:t>.</w:t>
        </w:r>
      </w:ins>
    </w:p>
    <w:p w14:paraId="78F9626B" w14:textId="77777777" w:rsidR="004F6546" w:rsidRPr="002C5F97" w:rsidDel="003C51E6" w:rsidRDefault="004F6546" w:rsidP="004F6546">
      <w:pPr>
        <w:pStyle w:val="Heading4"/>
        <w:keepLines/>
        <w:numPr>
          <w:ilvl w:val="3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ins w:id="10" w:author="Hongbin Liu" w:date="2019-03-19T21:15:00Z"/>
          <w:noProof/>
          <w:sz w:val="20"/>
          <w:lang w:val="en-CA"/>
        </w:rPr>
      </w:pPr>
      <w:bookmarkStart w:id="11" w:name="_Ref278220057"/>
      <w:ins w:id="12" w:author="Hongbin Liu" w:date="2019-03-19T21:15:00Z">
        <w:r w:rsidRPr="002C5F97" w:rsidDel="003C51E6">
          <w:rPr>
            <w:noProof/>
            <w:sz w:val="20"/>
            <w:lang w:val="en-CA"/>
          </w:rPr>
          <w:t>Fractional sample interpolation process</w:t>
        </w:r>
        <w:bookmarkEnd w:id="11"/>
      </w:ins>
    </w:p>
    <w:p w14:paraId="12419C42" w14:textId="77777777" w:rsidR="004F6546" w:rsidRPr="001149E3" w:rsidDel="003C51E6" w:rsidRDefault="004F6546" w:rsidP="004F65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ins w:id="13" w:author="Hongbin Liu" w:date="2019-03-19T21:15:00Z"/>
          <w:b/>
          <w:noProof/>
          <w:sz w:val="20"/>
          <w:lang w:val="en-CA"/>
        </w:rPr>
      </w:pPr>
      <w:bookmarkStart w:id="14" w:name="_Ref414881912"/>
      <w:ins w:id="15" w:author="Hongbin Liu" w:date="2019-03-19T21:15:00Z">
        <w:r>
          <w:rPr>
            <w:rFonts w:hint="eastAsia"/>
            <w:b/>
            <w:noProof/>
            <w:sz w:val="20"/>
            <w:lang w:val="en-CA" w:eastAsia="zh-CN"/>
          </w:rPr>
          <w:t>8.5.7.3.1</w:t>
        </w:r>
        <w:r>
          <w:rPr>
            <w:b/>
            <w:noProof/>
            <w:sz w:val="20"/>
            <w:lang w:val="en-CA"/>
          </w:rPr>
          <w:tab/>
        </w:r>
        <w:r w:rsidRPr="001149E3" w:rsidDel="003C51E6">
          <w:rPr>
            <w:b/>
            <w:noProof/>
            <w:sz w:val="20"/>
            <w:lang w:val="en-CA"/>
          </w:rPr>
          <w:t>General</w:t>
        </w:r>
        <w:bookmarkEnd w:id="14"/>
      </w:ins>
    </w:p>
    <w:p w14:paraId="7A144D57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" w:author="Hongbin Liu" w:date="2019-03-19T21:15:00Z"/>
          <w:noProof/>
          <w:sz w:val="20"/>
          <w:lang w:val="en-CA" w:eastAsia="ko-KR"/>
        </w:rPr>
      </w:pPr>
      <w:ins w:id="17" w:author="Hongbin Liu" w:date="2019-03-19T21:15:00Z">
        <w:r w:rsidRPr="001149E3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77E7F9BD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" w:author="Hongbin Liu" w:date="2019-03-19T21:15:00Z"/>
          <w:noProof/>
          <w:sz w:val="20"/>
          <w:lang w:val="en-CA"/>
        </w:rPr>
      </w:pPr>
      <w:ins w:id="19" w:author="Hongbin Liu" w:date="2019-03-19T21:15:00Z">
        <w:r w:rsidRPr="001149E3">
          <w:rPr>
            <w:noProof/>
            <w:sz w:val="20"/>
            <w:lang w:val="en-CA"/>
          </w:rPr>
          <w:t>a luma location ( xSb, ySb ) specifying the top-left sample of the current coding subblock relative to the top</w:t>
        </w:r>
        <w:r w:rsidRPr="001149E3">
          <w:rPr>
            <w:noProof/>
            <w:sz w:val="20"/>
            <w:lang w:val="en-CA"/>
          </w:rPr>
          <w:noBreakHyphen/>
          <w:t>left luma sample of the current picture,</w:t>
        </w:r>
      </w:ins>
    </w:p>
    <w:p w14:paraId="1964C0AC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" w:author="Hongbin Liu" w:date="2019-03-19T21:15:00Z"/>
          <w:noProof/>
          <w:sz w:val="20"/>
          <w:lang w:val="en-CA"/>
        </w:rPr>
      </w:pPr>
      <w:ins w:id="21" w:author="Hongbin Liu" w:date="2019-03-19T21:15:00Z">
        <w:r w:rsidRPr="001149E3">
          <w:rPr>
            <w:noProof/>
            <w:sz w:val="20"/>
            <w:lang w:val="en-CA"/>
          </w:rPr>
          <w:t>a variable sbWidth specifying the width of the current coding subblock,</w:t>
        </w:r>
      </w:ins>
    </w:p>
    <w:p w14:paraId="49404772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" w:author="Hongbin Liu" w:date="2019-03-19T21:15:00Z"/>
          <w:noProof/>
          <w:sz w:val="20"/>
          <w:lang w:val="en-CA"/>
        </w:rPr>
      </w:pPr>
      <w:ins w:id="23" w:author="Hongbin Liu" w:date="2019-03-19T21:15:00Z">
        <w:r w:rsidRPr="001149E3">
          <w:rPr>
            <w:noProof/>
            <w:sz w:val="20"/>
            <w:lang w:val="en-CA"/>
          </w:rPr>
          <w:t>a variable sbHeight specifying the height of the current coding subblock,</w:t>
        </w:r>
      </w:ins>
    </w:p>
    <w:p w14:paraId="4201CCC3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4" w:author="Hongbin Liu" w:date="2019-03-19T21:15:00Z"/>
          <w:noProof/>
          <w:sz w:val="20"/>
          <w:lang w:val="en-CA"/>
        </w:rPr>
      </w:pPr>
      <w:ins w:id="25" w:author="Hongbin Liu" w:date="2019-03-19T21:15:00Z">
        <w:r w:rsidRPr="001149E3">
          <w:rPr>
            <w:rFonts w:eastAsia="Malgun Gothic"/>
            <w:noProof/>
            <w:sz w:val="20"/>
            <w:lang w:val="en-CA" w:eastAsia="ko-KR"/>
          </w:rPr>
          <w:t>a motion vector offset mvOffset,</w:t>
        </w:r>
      </w:ins>
    </w:p>
    <w:p w14:paraId="5A192157" w14:textId="77777777" w:rsidR="004F6546" w:rsidRPr="001149E3" w:rsidDel="003C51E6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6" w:author="Hongbin Liu" w:date="2019-03-19T21:15:00Z"/>
          <w:noProof/>
          <w:sz w:val="20"/>
          <w:lang w:val="en-CA" w:eastAsia="ko-KR"/>
        </w:rPr>
      </w:pPr>
      <w:ins w:id="27" w:author="Hongbin Liu" w:date="2019-03-19T21:15:00Z">
        <w:r w:rsidRPr="001149E3" w:rsidDel="003C51E6">
          <w:rPr>
            <w:noProof/>
            <w:sz w:val="20"/>
            <w:lang w:val="en-CA" w:eastAsia="ko-KR"/>
          </w:rPr>
          <w:t xml:space="preserve">a </w:t>
        </w:r>
        <w:r w:rsidRPr="001149E3">
          <w:rPr>
            <w:noProof/>
            <w:sz w:val="20"/>
            <w:lang w:val="en-CA" w:eastAsia="ko-KR"/>
          </w:rPr>
          <w:t xml:space="preserve">refined </w:t>
        </w:r>
        <w:r w:rsidRPr="001149E3" w:rsidDel="003C51E6">
          <w:rPr>
            <w:noProof/>
            <w:sz w:val="20"/>
            <w:lang w:val="en-CA" w:eastAsia="ko-KR"/>
          </w:rPr>
          <w:t xml:space="preserve">motion vector 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</w:t>
        </w:r>
        <w:r w:rsidRPr="001149E3">
          <w:rPr>
            <w:noProof/>
            <w:sz w:val="20"/>
            <w:lang w:val="en-CA" w:eastAsia="ko-KR"/>
          </w:rPr>
          <w:t>,</w:t>
        </w:r>
      </w:ins>
    </w:p>
    <w:p w14:paraId="1120F1E8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8" w:author="Hongbin Liu" w:date="2019-03-19T21:15:00Z"/>
          <w:noProof/>
          <w:sz w:val="20"/>
          <w:lang w:val="en-CA" w:eastAsia="ko-KR"/>
        </w:rPr>
      </w:pPr>
      <w:ins w:id="29" w:author="Hongbin Liu" w:date="2019-03-19T21:15:00Z">
        <w:r w:rsidRPr="001149E3" w:rsidDel="003C51E6">
          <w:rPr>
            <w:noProof/>
            <w:sz w:val="20"/>
            <w:lang w:val="en-CA" w:eastAsia="ko-KR"/>
          </w:rPr>
          <w:t>the selected reference picture sample array</w:t>
        </w:r>
        <w:r w:rsidRPr="001149E3">
          <w:rPr>
            <w:noProof/>
            <w:sz w:val="20"/>
            <w:lang w:val="en-CA" w:eastAsia="ko-KR"/>
          </w:rPr>
          <w:t xml:space="preserve"> </w:t>
        </w:r>
        <w:r w:rsidRPr="001149E3" w:rsidDel="003C51E6">
          <w:rPr>
            <w:noProof/>
            <w:sz w:val="20"/>
            <w:lang w:val="en-CA" w:eastAsia="ko-KR"/>
          </w:rPr>
          <w:t>refPicLX</w:t>
        </w:r>
        <w:r w:rsidRPr="001149E3">
          <w:rPr>
            <w:noProof/>
            <w:sz w:val="20"/>
            <w:lang w:val="en-CA" w:eastAsia="ko-KR"/>
          </w:rPr>
          <w:t>,</w:t>
        </w:r>
      </w:ins>
    </w:p>
    <w:p w14:paraId="37ED08F4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0" w:author="Hongbin Liu" w:date="2019-03-19T21:15:00Z"/>
          <w:noProof/>
          <w:sz w:val="20"/>
          <w:lang w:val="en-CA" w:eastAsia="ko-KR"/>
        </w:rPr>
      </w:pPr>
      <w:ins w:id="31" w:author="Hongbin Liu" w:date="2019-03-19T21:15:00Z">
        <w:r w:rsidRPr="001149E3">
          <w:rPr>
            <w:noProof/>
            <w:sz w:val="20"/>
            <w:lang w:val="en-CA" w:eastAsia="ko-KR"/>
          </w:rPr>
          <w:t>the bidirectional optical flow flag bdofFlag,</w:t>
        </w:r>
      </w:ins>
    </w:p>
    <w:p w14:paraId="1B7D50E9" w14:textId="77777777" w:rsidR="004F6546" w:rsidRPr="001149E3" w:rsidDel="003C51E6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2" w:author="Hongbin Liu" w:date="2019-03-19T21:15:00Z"/>
          <w:noProof/>
          <w:sz w:val="20"/>
          <w:lang w:val="en-CA" w:eastAsia="ko-KR"/>
        </w:rPr>
      </w:pPr>
      <w:ins w:id="33" w:author="Hongbin Liu" w:date="2019-03-19T21:15:00Z">
        <w:r w:rsidRPr="001149E3" w:rsidDel="003C51E6">
          <w:rPr>
            <w:noProof/>
            <w:sz w:val="20"/>
            <w:lang w:val="en-CA"/>
          </w:rPr>
          <w:t>a variable cIdx specifying</w:t>
        </w:r>
        <w:r w:rsidRPr="001149E3">
          <w:rPr>
            <w:noProof/>
            <w:sz w:val="20"/>
            <w:lang w:val="en-CA"/>
          </w:rPr>
          <w:t xml:space="preserve"> the</w:t>
        </w:r>
        <w:r w:rsidRPr="001149E3" w:rsidDel="003C51E6">
          <w:rPr>
            <w:noProof/>
            <w:sz w:val="20"/>
            <w:lang w:val="en-CA"/>
          </w:rPr>
          <w:t xml:space="preserve"> colour component index</w:t>
        </w:r>
        <w:r w:rsidRPr="001149E3">
          <w:rPr>
            <w:noProof/>
            <w:sz w:val="20"/>
            <w:lang w:val="en-CA"/>
          </w:rPr>
          <w:t xml:space="preserve"> of the current block</w:t>
        </w:r>
        <w:r w:rsidRPr="001149E3" w:rsidDel="003C51E6">
          <w:rPr>
            <w:noProof/>
            <w:sz w:val="20"/>
            <w:lang w:val="en-CA" w:eastAsia="ko-KR"/>
          </w:rPr>
          <w:t>.</w:t>
        </w:r>
      </w:ins>
    </w:p>
    <w:p w14:paraId="3195AD13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4" w:author="Hongbin Liu" w:date="2019-03-19T21:15:00Z"/>
          <w:noProof/>
          <w:sz w:val="20"/>
          <w:lang w:val="en-CA" w:eastAsia="ko-KR"/>
        </w:rPr>
      </w:pPr>
      <w:ins w:id="35" w:author="Hongbin Liu" w:date="2019-03-19T21:15:00Z">
        <w:r w:rsidRPr="001149E3" w:rsidDel="003C51E6">
          <w:rPr>
            <w:noProof/>
            <w:sz w:val="20"/>
            <w:lang w:val="en-CA" w:eastAsia="ko-KR"/>
          </w:rPr>
          <w:t>Outputs of this process are:</w:t>
        </w:r>
      </w:ins>
    </w:p>
    <w:p w14:paraId="561D6EBE" w14:textId="77777777" w:rsidR="004F6546" w:rsidRPr="001149E3" w:rsidDel="003C51E6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6" w:author="Hongbin Liu" w:date="2019-03-19T21:15:00Z"/>
          <w:noProof/>
          <w:sz w:val="20"/>
          <w:lang w:val="en-CA" w:eastAsia="ko-KR"/>
        </w:rPr>
      </w:pPr>
      <w:ins w:id="37" w:author="Hongbin Liu" w:date="2019-03-19T21:15:00Z">
        <w:r w:rsidRPr="001149E3" w:rsidDel="003C51E6">
          <w:rPr>
            <w:noProof/>
            <w:sz w:val="20"/>
            <w:lang w:val="en-CA" w:eastAsia="ko-KR"/>
          </w:rPr>
          <w:t>an (</w:t>
        </w:r>
        <w:r w:rsidRPr="001149E3">
          <w:rPr>
            <w:noProof/>
            <w:sz w:val="20"/>
            <w:lang w:val="en-CA" w:eastAsia="ko-KR"/>
          </w:rPr>
          <w:t>sbWidth +bdofOffset</w:t>
        </w:r>
        <w:r w:rsidRPr="001149E3" w:rsidDel="003C51E6">
          <w:rPr>
            <w:noProof/>
            <w:sz w:val="20"/>
            <w:lang w:val="en-CA" w:eastAsia="ko-KR"/>
          </w:rPr>
          <w:t>)x(</w:t>
        </w:r>
        <w:r w:rsidRPr="001149E3">
          <w:rPr>
            <w:noProof/>
            <w:sz w:val="20"/>
            <w:lang w:val="en-CA" w:eastAsia="ko-KR"/>
          </w:rPr>
          <w:t>sbHeight +bdofOffset</w:t>
        </w:r>
        <w:r w:rsidRPr="001149E3" w:rsidDel="003C51E6">
          <w:rPr>
            <w:noProof/>
            <w:sz w:val="20"/>
            <w:lang w:val="en-CA" w:eastAsia="ko-KR"/>
          </w:rPr>
          <w:t>) array predSamplesLX of prediction sample values</w:t>
        </w:r>
        <w:r w:rsidRPr="001149E3">
          <w:rPr>
            <w:noProof/>
            <w:sz w:val="20"/>
            <w:lang w:val="en-CA" w:eastAsia="ko-KR"/>
          </w:rPr>
          <w:t>.</w:t>
        </w:r>
      </w:ins>
    </w:p>
    <w:p w14:paraId="422E5BBF" w14:textId="77777777" w:rsidR="004F6546" w:rsidRPr="001149E3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8" w:author="Hongbin Liu" w:date="2019-03-19T21:15:00Z"/>
          <w:noProof/>
          <w:sz w:val="20"/>
          <w:lang w:val="en-CA" w:eastAsia="ko-KR"/>
        </w:rPr>
      </w:pPr>
      <w:ins w:id="39" w:author="Hongbin Liu" w:date="2019-03-19T21:15:00Z">
        <w:r w:rsidRPr="001149E3">
          <w:rPr>
            <w:noProof/>
            <w:sz w:val="20"/>
            <w:lang w:val="en-CA" w:eastAsia="ko-KR"/>
          </w:rPr>
          <w:t>The bidirectional optical flow boundary offset bdofOffset is derived as follows:</w:t>
        </w:r>
      </w:ins>
    </w:p>
    <w:p w14:paraId="0782775F" w14:textId="77777777" w:rsidR="004F6546" w:rsidRPr="001149E3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jc w:val="left"/>
        <w:rPr>
          <w:ins w:id="40" w:author="Hongbin Liu" w:date="2019-03-19T21:15:00Z"/>
          <w:noProof/>
          <w:sz w:val="20"/>
          <w:lang w:val="en-CA" w:eastAsia="ko-KR"/>
        </w:rPr>
      </w:pPr>
      <w:ins w:id="41" w:author="Hongbin Liu" w:date="2019-03-19T21:15:00Z">
        <w:r w:rsidRPr="001149E3">
          <w:rPr>
            <w:noProof/>
            <w:sz w:val="20"/>
            <w:lang w:val="en-CA" w:eastAsia="ko-KR"/>
          </w:rPr>
          <w:t>bdofOffset</w:t>
        </w:r>
        <w:r w:rsidRPr="001149E3" w:rsidDel="003C51E6">
          <w:rPr>
            <w:noProof/>
            <w:sz w:val="20"/>
            <w:lang w:val="en-CA" w:eastAsia="ko-KR"/>
          </w:rPr>
          <w:t xml:space="preserve"> = </w:t>
        </w:r>
        <w:r w:rsidRPr="001149E3">
          <w:rPr>
            <w:noProof/>
            <w:sz w:val="20"/>
            <w:lang w:val="en-CA" w:eastAsia="ko-KR"/>
          </w:rPr>
          <w:t>bdofFlag  ?  2  :  0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811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332A27D7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ins w:id="42" w:author="Hongbin Liu" w:date="2019-03-19T21:15:00Z"/>
          <w:noProof/>
          <w:sz w:val="20"/>
          <w:lang w:val="en-CA" w:eastAsia="zh-CN"/>
        </w:rPr>
      </w:pPr>
      <w:ins w:id="43" w:author="Hongbin Liu" w:date="2019-03-19T21:15:00Z">
        <w:r w:rsidRPr="001149E3">
          <w:rPr>
            <w:noProof/>
            <w:sz w:val="20"/>
            <w:lang w:val="en-CA" w:eastAsia="ko-KR"/>
          </w:rPr>
          <w:t>If cIdx is equal to 0, the following applies:</w:t>
        </w:r>
      </w:ins>
    </w:p>
    <w:p w14:paraId="73474303" w14:textId="77777777" w:rsidR="004F6546" w:rsidRPr="001149E3" w:rsidDel="003C51E6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44" w:author="Hongbin Liu" w:date="2019-03-19T21:15:00Z"/>
          <w:noProof/>
          <w:sz w:val="20"/>
          <w:lang w:val="en-CA" w:eastAsia="ko-KR"/>
        </w:rPr>
      </w:pPr>
      <w:ins w:id="45" w:author="Hongbin Liu" w:date="2019-03-19T21:15:00Z">
        <w:r w:rsidRPr="001149E3">
          <w:rPr>
            <w:noProof/>
            <w:sz w:val="20"/>
            <w:lang w:val="en-CA" w:eastAsia="ko-KR"/>
          </w:rPr>
          <w:t xml:space="preserve">Let </w:t>
        </w:r>
        <w:r w:rsidRPr="001149E3" w:rsidDel="003C51E6">
          <w:rPr>
            <w:noProof/>
            <w:sz w:val="20"/>
            <w:lang w:val="en-CA" w:eastAsia="ko-KR"/>
          </w:rPr>
          <w:t xml:space="preserve">( xIntL, yIntL ) be a luma location given in full-sample units and ( xFracL, yFracL ) be an offset given in </w:t>
        </w:r>
        <w:r w:rsidRPr="001149E3">
          <w:rPr>
            <w:noProof/>
            <w:sz w:val="20"/>
            <w:lang w:val="en-CA" w:eastAsia="ko-KR"/>
          </w:rPr>
          <w:t>1/16</w:t>
        </w:r>
        <w:r w:rsidRPr="001149E3" w:rsidDel="003C51E6">
          <w:rPr>
            <w:noProof/>
            <w:sz w:val="20"/>
            <w:lang w:val="en-CA" w:eastAsia="ko-KR"/>
          </w:rPr>
          <w:t>-sample units. These variables are used only in this clause for specifying fractional-sample locations inside the reference sample arrays refPicLX.</w:t>
        </w:r>
      </w:ins>
    </w:p>
    <w:p w14:paraId="0FE2B71D" w14:textId="77777777" w:rsidR="004F6546" w:rsidRPr="001149E3" w:rsidDel="003C51E6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46" w:author="Hongbin Liu" w:date="2019-03-19T21:15:00Z"/>
          <w:noProof/>
          <w:sz w:val="20"/>
          <w:lang w:val="en-CA" w:eastAsia="ko-KR"/>
        </w:rPr>
      </w:pPr>
      <w:ins w:id="47" w:author="Hongbin Liu" w:date="2019-03-19T21:15:00Z">
        <w:r w:rsidRPr="001149E3">
          <w:rPr>
            <w:noProof/>
            <w:sz w:val="20"/>
            <w:lang w:val="en-CA" w:eastAsia="ko-KR"/>
          </w:rPr>
          <w:t xml:space="preserve">For </w:t>
        </w:r>
        <w:r w:rsidRPr="001149E3" w:rsidDel="003C51E6">
          <w:rPr>
            <w:noProof/>
            <w:sz w:val="20"/>
            <w:lang w:val="en-CA" w:eastAsia="ko-KR"/>
          </w:rPr>
          <w:t>each luma sample location ( 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= 0..</w:t>
        </w:r>
        <w:r w:rsidRPr="001149E3">
          <w:rPr>
            <w:noProof/>
            <w:sz w:val="20"/>
            <w:lang w:val="en-CA" w:eastAsia="ko-KR"/>
          </w:rPr>
          <w:t>sbWidth</w:t>
        </w:r>
        <w:r w:rsidRPr="001149E3" w:rsidDel="003C51E6">
          <w:rPr>
            <w:noProof/>
            <w:sz w:val="20"/>
            <w:lang w:val="en-CA" w:eastAsia="ko-KR"/>
          </w:rPr>
          <w:t> − 1</w:t>
        </w:r>
        <w:r w:rsidRPr="001149E3">
          <w:rPr>
            <w:noProof/>
            <w:sz w:val="20"/>
            <w:lang w:val="en-CA" w:eastAsia="ko-KR"/>
          </w:rPr>
          <w:t> +bdofOffset</w:t>
        </w:r>
        <w:r w:rsidRPr="001149E3" w:rsidDel="003C51E6">
          <w:rPr>
            <w:noProof/>
            <w:sz w:val="20"/>
            <w:lang w:val="en-CA" w:eastAsia="ko-KR"/>
          </w:rPr>
          <w:t>, 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= 0..</w:t>
        </w:r>
        <w:r w:rsidRPr="001149E3">
          <w:rPr>
            <w:noProof/>
            <w:sz w:val="20"/>
            <w:lang w:val="en-CA" w:eastAsia="ko-KR"/>
          </w:rPr>
          <w:t>sbHeight</w:t>
        </w:r>
        <w:r w:rsidRPr="001149E3" w:rsidDel="003C51E6">
          <w:rPr>
            <w:noProof/>
            <w:sz w:val="20"/>
            <w:lang w:val="en-CA" w:eastAsia="ko-KR"/>
          </w:rPr>
          <w:t> − 1</w:t>
        </w:r>
        <w:r w:rsidRPr="001149E3">
          <w:rPr>
            <w:noProof/>
            <w:sz w:val="20"/>
            <w:lang w:val="en-CA" w:eastAsia="ko-KR"/>
          </w:rPr>
          <w:t> +bdofOffset</w:t>
        </w:r>
        <w:r w:rsidRPr="001149E3" w:rsidDel="003C51E6">
          <w:rPr>
            <w:noProof/>
            <w:sz w:val="20"/>
            <w:lang w:val="en-CA" w:eastAsia="ko-KR"/>
          </w:rPr>
          <w:t> ) inside the prediction luma sample array predSamplesLX, the corresponding prediction luma sample value predSamplesLX[ 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][ 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] is derived as follows:</w:t>
        </w:r>
      </w:ins>
    </w:p>
    <w:p w14:paraId="0797921B" w14:textId="77777777" w:rsidR="004F6546" w:rsidRPr="001149E3" w:rsidDel="003C51E6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ins w:id="48" w:author="Hongbin Liu" w:date="2019-03-19T21:15:00Z"/>
          <w:noProof/>
          <w:sz w:val="20"/>
          <w:lang w:val="en-CA" w:eastAsia="ko-KR"/>
        </w:rPr>
      </w:pPr>
      <w:ins w:id="49" w:author="Hongbin Liu" w:date="2019-03-19T21:15:00Z">
        <w:r w:rsidRPr="001149E3" w:rsidDel="003C51E6">
          <w:rPr>
            <w:noProof/>
            <w:sz w:val="20"/>
            <w:lang w:val="en-CA" w:eastAsia="ko-KR"/>
          </w:rPr>
          <w:t>The variables xInt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, yInt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, xFrac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 and yFrac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 are derived as follows:</w:t>
        </w:r>
      </w:ins>
    </w:p>
    <w:p w14:paraId="5CCCBC9F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50" w:author="Hongbin Liu" w:date="2019-03-19T21:15:00Z"/>
          <w:noProof/>
          <w:sz w:val="20"/>
          <w:lang w:val="en-CA"/>
        </w:rPr>
      </w:pPr>
      <w:ins w:id="51" w:author="Hongbin Liu" w:date="2019-03-19T21:15:00Z">
        <w:r w:rsidRPr="001149E3" w:rsidDel="003C51E6">
          <w:rPr>
            <w:noProof/>
            <w:sz w:val="20"/>
            <w:lang w:val="en-CA" w:eastAsia="ko-KR"/>
          </w:rPr>
          <w:t>xInt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 = x</w:t>
        </w:r>
        <w:r w:rsidRPr="001149E3">
          <w:rPr>
            <w:noProof/>
            <w:sz w:val="20"/>
            <w:lang w:val="en-CA" w:eastAsia="ko-KR"/>
          </w:rPr>
          <w:t>S</w:t>
        </w:r>
        <w:r w:rsidRPr="001149E3" w:rsidDel="003C51E6">
          <w:rPr>
            <w:noProof/>
            <w:sz w:val="20"/>
            <w:lang w:val="en-CA" w:eastAsia="ko-KR"/>
          </w:rPr>
          <w:t>b + ( 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X[ 0 ]  &gt;&gt;  </w:t>
        </w:r>
        <w:r w:rsidRPr="001149E3">
          <w:rPr>
            <w:noProof/>
            <w:sz w:val="20"/>
            <w:lang w:val="en-CA" w:eastAsia="ko-KR"/>
          </w:rPr>
          <w:t>4</w:t>
        </w:r>
        <w:r w:rsidRPr="001149E3" w:rsidDel="003C51E6">
          <w:rPr>
            <w:noProof/>
            <w:sz w:val="20"/>
            <w:lang w:val="en-CA" w:eastAsia="ko-KR"/>
          </w:rPr>
          <w:t> ) + 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812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356CFD0C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52" w:author="Hongbin Liu" w:date="2019-03-19T21:15:00Z"/>
          <w:noProof/>
          <w:sz w:val="20"/>
          <w:lang w:val="en-CA" w:eastAsia="ko-KR"/>
        </w:rPr>
      </w:pPr>
      <w:ins w:id="53" w:author="Hongbin Liu" w:date="2019-03-19T21:15:00Z">
        <w:r w:rsidRPr="001149E3" w:rsidDel="003C51E6">
          <w:rPr>
            <w:noProof/>
            <w:sz w:val="20"/>
            <w:lang w:val="en-CA" w:eastAsia="ko-KR"/>
          </w:rPr>
          <w:t>yInt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 = y</w:t>
        </w:r>
        <w:r w:rsidRPr="001149E3">
          <w:rPr>
            <w:noProof/>
            <w:sz w:val="20"/>
            <w:lang w:val="en-CA" w:eastAsia="ko-KR"/>
          </w:rPr>
          <w:t>S</w:t>
        </w:r>
        <w:r w:rsidRPr="001149E3" w:rsidDel="003C51E6">
          <w:rPr>
            <w:noProof/>
            <w:sz w:val="20"/>
            <w:lang w:val="en-CA" w:eastAsia="ko-KR"/>
          </w:rPr>
          <w:t>b + ( 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X[ 1 ]  &gt;&gt;  </w:t>
        </w:r>
        <w:r w:rsidRPr="001149E3">
          <w:rPr>
            <w:noProof/>
            <w:sz w:val="20"/>
            <w:lang w:val="en-CA" w:eastAsia="ko-KR"/>
          </w:rPr>
          <w:t>4</w:t>
        </w:r>
        <w:r w:rsidRPr="001149E3" w:rsidDel="003C51E6">
          <w:rPr>
            <w:noProof/>
            <w:sz w:val="20"/>
            <w:lang w:val="en-CA" w:eastAsia="ko-KR"/>
          </w:rPr>
          <w:t> ) + 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813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313494AB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54" w:author="Hongbin Liu" w:date="2019-03-19T21:15:00Z"/>
          <w:noProof/>
          <w:sz w:val="20"/>
          <w:lang w:val="en-CA"/>
        </w:rPr>
      </w:pPr>
      <w:ins w:id="55" w:author="Hongbin Liu" w:date="2019-03-19T21:15:00Z">
        <w:r w:rsidRPr="001149E3" w:rsidDel="003C51E6">
          <w:rPr>
            <w:noProof/>
            <w:sz w:val="20"/>
            <w:lang w:val="en-CA" w:eastAsia="ko-KR"/>
          </w:rPr>
          <w:t>xFrac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 = 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X[ 0 ] &amp; </w:t>
        </w:r>
        <w:r w:rsidRPr="001149E3">
          <w:rPr>
            <w:noProof/>
            <w:sz w:val="20"/>
            <w:lang w:val="en-CA" w:eastAsia="ko-KR"/>
          </w:rPr>
          <w:t>15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814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49383FC2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56" w:author="Hongbin Liu" w:date="2019-03-19T21:15:00Z"/>
          <w:noProof/>
          <w:sz w:val="20"/>
          <w:lang w:val="en-CA" w:eastAsia="ko-KR"/>
        </w:rPr>
      </w:pPr>
      <w:bookmarkStart w:id="57" w:name="_Hlk3921494"/>
      <w:ins w:id="58" w:author="Hongbin Liu" w:date="2019-03-19T21:15:00Z">
        <w:r w:rsidRPr="001149E3" w:rsidDel="003C51E6">
          <w:rPr>
            <w:noProof/>
            <w:sz w:val="20"/>
            <w:lang w:val="en-CA" w:eastAsia="ko-KR"/>
          </w:rPr>
          <w:t>yFrac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bookmarkEnd w:id="57"/>
        <w:r w:rsidRPr="001149E3" w:rsidDel="003C51E6">
          <w:rPr>
            <w:noProof/>
            <w:sz w:val="20"/>
            <w:lang w:val="en-CA" w:eastAsia="ko-KR"/>
          </w:rPr>
          <w:t xml:space="preserve"> = 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X[ 1 ] &amp; </w:t>
        </w:r>
        <w:r w:rsidRPr="001149E3">
          <w:rPr>
            <w:noProof/>
            <w:sz w:val="20"/>
            <w:lang w:val="en-CA" w:eastAsia="ko-KR"/>
          </w:rPr>
          <w:t>15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815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0DF2D4F0" w14:textId="77777777" w:rsidR="004F6546" w:rsidRPr="001149E3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59" w:author="Hongbin Liu" w:date="2019-03-19T21:15:00Z"/>
          <w:noProof/>
          <w:sz w:val="20"/>
          <w:lang w:val="en-CA" w:eastAsia="ko-KR"/>
        </w:rPr>
      </w:pPr>
      <w:ins w:id="60" w:author="Hongbin Liu" w:date="2019-03-19T21:15:00Z">
        <w:r w:rsidRPr="001149E3">
          <w:rPr>
            <w:noProof/>
            <w:sz w:val="20"/>
            <w:lang w:val="en-CA" w:eastAsia="ko-KR"/>
          </w:rPr>
          <w:t>If</w:t>
        </w:r>
        <w:r w:rsidRPr="001149E3">
          <w:rPr>
            <w:noProof/>
            <w:sz w:val="20"/>
            <w:lang w:val="en-CA"/>
          </w:rPr>
          <w:t xml:space="preserve"> </w:t>
        </w:r>
        <w:r w:rsidRPr="001149E3">
          <w:rPr>
            <w:noProof/>
            <w:sz w:val="20"/>
            <w:lang w:val="en-CA" w:eastAsia="ko-KR"/>
          </w:rPr>
          <w:t>bdofFlag is equal to TRUE</w:t>
        </w:r>
        <w:r w:rsidRPr="001149E3">
          <w:rPr>
            <w:noProof/>
            <w:sz w:val="20"/>
            <w:lang w:val="en-CA"/>
          </w:rPr>
          <w:t xml:space="preserve"> and one or more of the following conditions are true,</w:t>
        </w:r>
        <w:r w:rsidRPr="001149E3">
          <w:rPr>
            <w:noProof/>
            <w:sz w:val="20"/>
            <w:lang w:val="en-CA" w:eastAsia="ko-KR"/>
          </w:rPr>
          <w:t xml:space="preserve"> t</w:t>
        </w:r>
        <w:r w:rsidRPr="001149E3" w:rsidDel="003C51E6">
          <w:rPr>
            <w:noProof/>
            <w:sz w:val="20"/>
            <w:lang w:val="en-CA" w:eastAsia="ko-KR"/>
          </w:rPr>
          <w:t xml:space="preserve">he prediction luma sample value </w:t>
        </w:r>
        <w:r w:rsidRPr="001149E3">
          <w:rPr>
            <w:noProof/>
            <w:sz w:val="20"/>
            <w:lang w:val="en-CA" w:eastAsia="ko-KR"/>
          </w:rPr>
          <w:t>predSamplesLX</w:t>
        </w:r>
        <w:r w:rsidRPr="001149E3" w:rsidDel="003C51E6">
          <w:rPr>
            <w:noProof/>
            <w:sz w:val="20"/>
            <w:lang w:val="en-CA" w:eastAsia="ko-KR"/>
          </w:rPr>
          <w:t>[ 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][ 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 xml:space="preserve"> ] is derived by invoking the </w:t>
        </w:r>
        <w:r w:rsidRPr="001149E3">
          <w:rPr>
            <w:noProof/>
            <w:sz w:val="20"/>
            <w:lang w:val="en-CA" w:eastAsia="ko-KR"/>
          </w:rPr>
          <w:t xml:space="preserve">luma integer sample fetching </w:t>
        </w:r>
        <w:r w:rsidRPr="001149E3" w:rsidDel="003C51E6">
          <w:rPr>
            <w:noProof/>
            <w:sz w:val="20"/>
            <w:lang w:val="en-CA" w:eastAsia="ko-KR"/>
          </w:rPr>
          <w:t xml:space="preserve">process </w:t>
        </w:r>
        <w:r w:rsidRPr="001149E3">
          <w:rPr>
            <w:noProof/>
            <w:sz w:val="20"/>
            <w:lang w:val="en-CA" w:eastAsia="ko-KR"/>
          </w:rPr>
          <w:t xml:space="preserve">as </w:t>
        </w:r>
        <w:r w:rsidRPr="001149E3" w:rsidDel="003C51E6">
          <w:rPr>
            <w:noProof/>
            <w:sz w:val="20"/>
            <w:lang w:val="en-CA" w:eastAsia="ko-KR"/>
          </w:rPr>
          <w:t>specified in clause</w:t>
        </w:r>
        <w:r w:rsidRPr="001149E3">
          <w:rPr>
            <w:noProof/>
            <w:sz w:val="20"/>
            <w:lang w:val="en-CA" w:eastAsia="ko-KR"/>
          </w:rPr>
          <w:t> </w:t>
        </w:r>
        <w:r w:rsidRPr="001149E3">
          <w:rPr>
            <w:noProof/>
            <w:sz w:val="20"/>
            <w:highlight w:val="yellow"/>
            <w:lang w:val="en-CA"/>
          </w:rPr>
          <w:fldChar w:fldCharType="begin" w:fldLock="1"/>
        </w:r>
        <w:r w:rsidRPr="001149E3">
          <w:rPr>
            <w:noProof/>
            <w:sz w:val="20"/>
            <w:lang w:val="en-CA" w:eastAsia="ko-KR"/>
          </w:rPr>
          <w:instrText xml:space="preserve"> REF _Ref532672440 \r \h </w:instrText>
        </w:r>
        <w:r w:rsidRPr="001149E3">
          <w:rPr>
            <w:noProof/>
            <w:sz w:val="20"/>
            <w:highlight w:val="yellow"/>
            <w:lang w:val="en-CA"/>
          </w:rPr>
        </w:r>
        <w:r w:rsidRPr="001149E3">
          <w:rPr>
            <w:noProof/>
            <w:sz w:val="20"/>
            <w:highlight w:val="yellow"/>
            <w:lang w:val="en-CA"/>
          </w:rPr>
          <w:fldChar w:fldCharType="separate"/>
        </w:r>
        <w:r w:rsidRPr="001149E3">
          <w:rPr>
            <w:noProof/>
            <w:sz w:val="20"/>
            <w:lang w:val="en-CA" w:eastAsia="ko-KR"/>
          </w:rPr>
          <w:t>8.5.7.3.3</w:t>
        </w:r>
        <w:r w:rsidRPr="001149E3">
          <w:rPr>
            <w:noProof/>
            <w:sz w:val="20"/>
            <w:highlight w:val="yellow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 w:eastAsia="ko-KR"/>
          </w:rPr>
          <w:t xml:space="preserve"> with ( xInt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, yInt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), ( xFrac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, yFrac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 ) and refPicLX as inputs</w:t>
        </w:r>
        <w:r w:rsidRPr="001149E3">
          <w:rPr>
            <w:noProof/>
            <w:sz w:val="20"/>
            <w:lang w:val="en-CA" w:eastAsia="ko-KR"/>
          </w:rPr>
          <w:t>:</w:t>
        </w:r>
      </w:ins>
    </w:p>
    <w:p w14:paraId="37DFBE66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1" w:author="Hongbin Liu" w:date="2019-03-19T21:15:00Z"/>
          <w:noProof/>
          <w:sz w:val="20"/>
          <w:lang w:val="en-CA" w:eastAsia="ko-KR"/>
        </w:rPr>
      </w:pPr>
      <w:ins w:id="62" w:author="Hongbin Liu" w:date="2019-03-19T21:15:00Z">
        <w:r w:rsidRPr="001149E3">
          <w:rPr>
            <w:noProof/>
            <w:sz w:val="20"/>
            <w:lang w:val="en-CA" w:eastAsia="ko-KR"/>
          </w:rPr>
          <w:t>bdofFlag is equal to TRUE.</w:t>
        </w:r>
      </w:ins>
    </w:p>
    <w:p w14:paraId="1D982646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3" w:author="Hongbin Liu" w:date="2019-03-19T21:15:00Z"/>
          <w:noProof/>
          <w:sz w:val="20"/>
          <w:lang w:val="en-CA" w:eastAsia="ko-KR"/>
        </w:rPr>
      </w:pPr>
      <w:ins w:id="64" w:author="Hongbin Liu" w:date="2019-03-19T21:15:00Z">
        <w:r w:rsidRPr="001149E3" w:rsidDel="003C51E6">
          <w:rPr>
            <w:noProof/>
            <w:sz w:val="20"/>
            <w:lang w:val="en-CA" w:eastAsia="ko-KR"/>
          </w:rPr>
          <w:t>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>
          <w:rPr>
            <w:noProof/>
            <w:sz w:val="20"/>
            <w:lang w:val="en-CA" w:eastAsia="ko-KR"/>
          </w:rPr>
          <w:t xml:space="preserve"> is equal to 0.</w:t>
        </w:r>
      </w:ins>
    </w:p>
    <w:p w14:paraId="71010F63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5" w:author="Hongbin Liu" w:date="2019-03-19T21:15:00Z"/>
          <w:noProof/>
          <w:sz w:val="20"/>
          <w:lang w:val="en-CA" w:eastAsia="ko-KR"/>
        </w:rPr>
      </w:pPr>
      <w:ins w:id="66" w:author="Hongbin Liu" w:date="2019-03-19T21:15:00Z">
        <w:r w:rsidRPr="001149E3" w:rsidDel="003C51E6">
          <w:rPr>
            <w:noProof/>
            <w:sz w:val="20"/>
            <w:lang w:val="en-CA" w:eastAsia="ko-KR"/>
          </w:rPr>
          <w:t>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>
          <w:rPr>
            <w:noProof/>
            <w:sz w:val="20"/>
            <w:lang w:val="en-CA" w:eastAsia="ko-KR"/>
          </w:rPr>
          <w:t xml:space="preserve"> is equal to sbWidth + 1.</w:t>
        </w:r>
      </w:ins>
    </w:p>
    <w:p w14:paraId="50B83F80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7" w:author="Hongbin Liu" w:date="2019-03-19T21:15:00Z"/>
          <w:noProof/>
          <w:sz w:val="20"/>
          <w:lang w:val="en-CA" w:eastAsia="ko-KR"/>
        </w:rPr>
      </w:pPr>
      <w:ins w:id="68" w:author="Hongbin Liu" w:date="2019-03-19T21:15:00Z">
        <w:r w:rsidRPr="001149E3">
          <w:rPr>
            <w:noProof/>
            <w:sz w:val="20"/>
            <w:lang w:val="en-CA" w:eastAsia="ko-KR"/>
          </w:rPr>
          <w:t>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>
          <w:rPr>
            <w:noProof/>
            <w:sz w:val="20"/>
            <w:lang w:val="en-CA" w:eastAsia="ko-KR"/>
          </w:rPr>
          <w:t xml:space="preserve"> is equal to 0.</w:t>
        </w:r>
      </w:ins>
    </w:p>
    <w:p w14:paraId="4768F920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69" w:author="Hongbin Liu" w:date="2019-03-19T21:15:00Z"/>
          <w:noProof/>
          <w:sz w:val="20"/>
          <w:lang w:val="en-CA" w:eastAsia="ko-KR"/>
        </w:rPr>
      </w:pPr>
      <w:ins w:id="70" w:author="Hongbin Liu" w:date="2019-03-19T21:15:00Z">
        <w:r w:rsidRPr="001149E3">
          <w:rPr>
            <w:noProof/>
            <w:sz w:val="20"/>
            <w:lang w:val="en-CA" w:eastAsia="ko-KR"/>
          </w:rPr>
          <w:t>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149E3">
          <w:rPr>
            <w:noProof/>
            <w:sz w:val="20"/>
            <w:lang w:val="en-CA" w:eastAsia="ko-KR"/>
          </w:rPr>
          <w:t xml:space="preserve"> is equal to sbHeight + .</w:t>
        </w:r>
      </w:ins>
    </w:p>
    <w:p w14:paraId="212A227C" w14:textId="77777777" w:rsidR="004F6546" w:rsidRPr="001149E3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71" w:author="Hongbin Liu" w:date="2019-03-19T21:15:00Z"/>
          <w:noProof/>
          <w:sz w:val="20"/>
          <w:lang w:val="en-CA" w:eastAsia="ko-KR"/>
        </w:rPr>
      </w:pPr>
      <w:ins w:id="72" w:author="Hongbin Liu" w:date="2019-03-19T21:15:00Z">
        <w:r w:rsidRPr="001149E3">
          <w:rPr>
            <w:noProof/>
            <w:sz w:val="20"/>
            <w:lang w:val="en-CA" w:eastAsia="ko-KR"/>
          </w:rPr>
          <w:lastRenderedPageBreak/>
          <w:t>Otherwise, the following applies:</w:t>
        </w:r>
      </w:ins>
    </w:p>
    <w:p w14:paraId="6879AB10" w14:textId="77777777" w:rsidR="004F6546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73" w:author="Hongbin Liu" w:date="2019-03-19T21:15:00Z"/>
          <w:noProof/>
          <w:sz w:val="20"/>
          <w:lang w:val="en-CA" w:eastAsia="ko-KR"/>
        </w:rPr>
      </w:pPr>
      <w:ins w:id="74" w:author="Hongbin Liu" w:date="2019-03-19T21:15:00Z">
        <w:r w:rsidRPr="001149E3">
          <w:rPr>
            <w:rFonts w:eastAsia="Malgun Gothic"/>
            <w:noProof/>
            <w:sz w:val="20"/>
            <w:lang w:val="en-CA" w:eastAsia="ko-KR"/>
          </w:rPr>
          <w:t>The motion vector mvLX is set equal to ( 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LX </w:t>
        </w:r>
        <w:r w:rsidRPr="001149E3" w:rsidDel="003C51E6">
          <w:rPr>
            <w:noProof/>
            <w:sz w:val="20"/>
            <w:lang w:val="en-CA" w:eastAsia="ko-KR"/>
          </w:rPr>
          <w:t>−</w:t>
        </w:r>
        <w:r w:rsidRPr="001149E3">
          <w:rPr>
            <w:noProof/>
            <w:sz w:val="20"/>
            <w:lang w:val="en-CA" w:eastAsia="ko-KR"/>
          </w:rPr>
          <w:t> </w:t>
        </w:r>
        <w:r w:rsidRPr="001149E3">
          <w:rPr>
            <w:rFonts w:eastAsia="Malgun Gothic"/>
            <w:noProof/>
            <w:sz w:val="20"/>
            <w:lang w:val="en-CA" w:eastAsia="ko-KR"/>
          </w:rPr>
          <w:t>mvOffset )</w:t>
        </w:r>
        <w:r w:rsidRPr="001149E3">
          <w:rPr>
            <w:noProof/>
            <w:sz w:val="20"/>
            <w:lang w:val="en-CA" w:eastAsia="ko-KR"/>
          </w:rPr>
          <w:t>.</w:t>
        </w:r>
      </w:ins>
    </w:p>
    <w:p w14:paraId="1EA4719C" w14:textId="77777777" w:rsidR="004F6546" w:rsidRPr="00477CE0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75" w:author="Hongbin Liu" w:date="2019-03-19T21:15:00Z"/>
          <w:noProof/>
          <w:sz w:val="20"/>
          <w:highlight w:val="yellow"/>
          <w:lang w:val="en-CA" w:eastAsia="ko-KR"/>
        </w:rPr>
      </w:pPr>
      <w:ins w:id="76" w:author="Hongbin Liu" w:date="2019-03-19T21:15:00Z">
        <w:r w:rsidRPr="00477CE0">
          <w:rPr>
            <w:rFonts w:eastAsia="Malgun Gothic"/>
            <w:noProof/>
            <w:sz w:val="20"/>
            <w:highlight w:val="yellow"/>
            <w:lang w:val="en-CA" w:eastAsia="ko-KR"/>
          </w:rPr>
          <w:t xml:space="preserve">If </w:t>
        </w:r>
        <w:r w:rsidRPr="00477CE0">
          <w:rPr>
            <w:noProof/>
            <w:sz w:val="20"/>
            <w:highlight w:val="yellow"/>
            <w:lang w:val="en-CA" w:eastAsia="ko-KR"/>
          </w:rPr>
          <w:t xml:space="preserve">dmvrFlag is equal to 0 and </w:t>
        </w:r>
        <w:r w:rsidRPr="00477CE0" w:rsidDel="003C51E6">
          <w:rPr>
            <w:noProof/>
            <w:sz w:val="20"/>
            <w:highlight w:val="yellow"/>
            <w:lang w:val="en-CA" w:eastAsia="ko-KR"/>
          </w:rPr>
          <w:t>xFrac</w:t>
        </w:r>
        <w:r w:rsidRPr="00477CE0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477CE0">
          <w:rPr>
            <w:noProof/>
            <w:sz w:val="20"/>
            <w:highlight w:val="yellow"/>
            <w:lang w:val="en-CA" w:eastAsia="ko-KR"/>
          </w:rPr>
          <w:t xml:space="preserve"> is not equal to 0 and </w:t>
        </w:r>
        <w:r w:rsidRPr="00477CE0" w:rsidDel="003C51E6">
          <w:rPr>
            <w:noProof/>
            <w:sz w:val="20"/>
            <w:highlight w:val="yellow"/>
            <w:lang w:val="en-CA" w:eastAsia="ko-KR"/>
          </w:rPr>
          <w:t>yFrac</w:t>
        </w:r>
        <w:r w:rsidRPr="00477CE0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477CE0">
          <w:rPr>
            <w:noProof/>
            <w:sz w:val="20"/>
            <w:highlight w:val="yellow"/>
            <w:lang w:val="en-CA" w:eastAsia="ko-KR"/>
          </w:rPr>
          <w:t xml:space="preserve"> is not equal to 0, padVal is derived as follows:</w:t>
        </w:r>
      </w:ins>
    </w:p>
    <w:p w14:paraId="25A73D9F" w14:textId="77777777" w:rsidR="004F6546" w:rsidRDefault="004F6546" w:rsidP="004F6546">
      <w:pPr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77" w:author="Hongbin Liu" w:date="2019-03-19T21:15:00Z"/>
          <w:noProof/>
          <w:sz w:val="20"/>
          <w:highlight w:val="yellow"/>
          <w:lang w:val="en-CA" w:eastAsia="ko-KR"/>
        </w:rPr>
      </w:pPr>
      <w:ins w:id="78" w:author="Hongbin Liu" w:date="2019-03-19T21:15:00Z">
        <w:r w:rsidRPr="00477CE0">
          <w:rPr>
            <w:noProof/>
            <w:sz w:val="20"/>
            <w:highlight w:val="yellow"/>
            <w:lang w:val="en-CA" w:eastAsia="ko-KR"/>
          </w:rPr>
          <w:t>If sbWidth is equal to 4 and sbHeight is equal to 4</w:t>
        </w:r>
      </w:ins>
    </w:p>
    <w:p w14:paraId="1BF3CF56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79" w:author="Hongbin Liu" w:date="2019-03-19T21:15:00Z"/>
          <w:noProof/>
          <w:sz w:val="20"/>
          <w:highlight w:val="yellow"/>
          <w:lang w:val="en-CA" w:eastAsia="ko-KR"/>
        </w:rPr>
      </w:pPr>
      <w:ins w:id="80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padVal[0] = 4</w:t>
        </w:r>
      </w:ins>
    </w:p>
    <w:p w14:paraId="7365D029" w14:textId="77777777" w:rsidR="004F6546" w:rsidRPr="00477CE0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81" w:author="Hongbin Liu" w:date="2019-03-19T21:15:00Z"/>
          <w:noProof/>
          <w:sz w:val="20"/>
          <w:highlight w:val="yellow"/>
          <w:lang w:val="en-CA" w:eastAsia="ko-KR"/>
        </w:rPr>
      </w:pPr>
      <w:ins w:id="82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padVal[1] = 5</w:t>
        </w:r>
      </w:ins>
    </w:p>
    <w:p w14:paraId="23EF9E65" w14:textId="77777777" w:rsidR="004F6546" w:rsidRDefault="004F6546" w:rsidP="004F6546">
      <w:pPr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83" w:author="Hongbin Liu" w:date="2019-03-19T21:15:00Z"/>
          <w:noProof/>
          <w:sz w:val="20"/>
          <w:highlight w:val="yellow"/>
          <w:lang w:val="en-CA" w:eastAsia="ko-KR"/>
        </w:rPr>
      </w:pPr>
      <w:ins w:id="84" w:author="Hongbin Liu" w:date="2019-03-19T21:15:00Z">
        <w:r w:rsidRPr="00477CE0">
          <w:rPr>
            <w:noProof/>
            <w:sz w:val="20"/>
            <w:highlight w:val="yellow"/>
            <w:lang w:val="en-CA" w:eastAsia="ko-KR"/>
          </w:rPr>
          <w:t xml:space="preserve">If sbWidth is equal to 4 and sbHeight is equal to 8 </w:t>
        </w:r>
      </w:ins>
    </w:p>
    <w:p w14:paraId="3A9C58F1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85" w:author="Hongbin Liu" w:date="2019-03-19T21:15:00Z"/>
          <w:noProof/>
          <w:sz w:val="20"/>
          <w:highlight w:val="yellow"/>
          <w:lang w:val="en-CA" w:eastAsia="ko-KR"/>
        </w:rPr>
      </w:pPr>
      <w:ins w:id="86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padVal[0] = 5</w:t>
        </w:r>
      </w:ins>
    </w:p>
    <w:p w14:paraId="1B0CDDA2" w14:textId="77777777" w:rsidR="004F6546" w:rsidRPr="00477CE0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87" w:author="Hongbin Liu" w:date="2019-03-19T21:15:00Z"/>
          <w:noProof/>
          <w:sz w:val="20"/>
          <w:highlight w:val="yellow"/>
          <w:lang w:val="en-CA" w:eastAsia="ko-KR"/>
        </w:rPr>
      </w:pPr>
      <w:ins w:id="88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padVal[1] = 6</w:t>
        </w:r>
      </w:ins>
    </w:p>
    <w:p w14:paraId="579F5FA6" w14:textId="77777777" w:rsidR="004F6546" w:rsidRPr="002E5DEF" w:rsidRDefault="004F6546" w:rsidP="004F6546">
      <w:pPr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89" w:author="Hongbin Liu" w:date="2019-03-19T21:15:00Z"/>
          <w:noProof/>
          <w:sz w:val="20"/>
          <w:highlight w:val="yellow"/>
          <w:lang w:val="en-CA" w:eastAsia="ko-KR"/>
        </w:rPr>
      </w:pPr>
      <w:ins w:id="90" w:author="Hongbin Liu" w:date="2019-03-19T21:15:00Z">
        <w:r w:rsidRPr="00477CE0">
          <w:rPr>
            <w:noProof/>
            <w:sz w:val="20"/>
            <w:highlight w:val="yellow"/>
            <w:lang w:val="en-CA" w:eastAsia="ko-KR"/>
          </w:rPr>
          <w:t>If sbWidth is equal to 8 and sbHeight is equal to 4</w:t>
        </w:r>
      </w:ins>
    </w:p>
    <w:p w14:paraId="18254E4E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91" w:author="Hongbin Liu" w:date="2019-03-19T21:15:00Z"/>
          <w:noProof/>
          <w:sz w:val="20"/>
          <w:highlight w:val="yellow"/>
          <w:lang w:val="en-CA" w:eastAsia="ko-KR"/>
        </w:rPr>
      </w:pPr>
      <w:ins w:id="92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padVal[0] = 4</w:t>
        </w:r>
      </w:ins>
    </w:p>
    <w:p w14:paraId="6A39C87F" w14:textId="77777777" w:rsidR="004F6546" w:rsidRPr="00477CE0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93" w:author="Hongbin Liu" w:date="2019-03-19T21:15:00Z"/>
          <w:noProof/>
          <w:sz w:val="20"/>
          <w:highlight w:val="yellow"/>
          <w:lang w:val="en-CA" w:eastAsia="ko-KR"/>
        </w:rPr>
      </w:pPr>
      <w:ins w:id="94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padVal[1] = 6</w:t>
        </w:r>
      </w:ins>
    </w:p>
    <w:p w14:paraId="45CD98E3" w14:textId="77777777" w:rsidR="004F6546" w:rsidRPr="002E5DEF" w:rsidRDefault="004F6546" w:rsidP="004F6546">
      <w:pPr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95" w:author="Hongbin Liu" w:date="2019-03-19T21:15:00Z"/>
          <w:noProof/>
          <w:sz w:val="20"/>
          <w:highlight w:val="yellow"/>
          <w:lang w:val="en-CA" w:eastAsia="ko-KR"/>
        </w:rPr>
      </w:pPr>
      <w:ins w:id="96" w:author="Hongbin Liu" w:date="2019-03-19T21:15:00Z">
        <w:r w:rsidRPr="00477CE0">
          <w:rPr>
            <w:noProof/>
            <w:sz w:val="20"/>
            <w:highlight w:val="yellow"/>
            <w:lang w:val="en-CA" w:eastAsia="ko-KR"/>
          </w:rPr>
          <w:t>If sbWidth is equal to 4 and sbHeight is equal to 16</w:t>
        </w:r>
      </w:ins>
    </w:p>
    <w:p w14:paraId="7B6F13C1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97" w:author="Hongbin Liu" w:date="2019-03-19T21:15:00Z"/>
          <w:noProof/>
          <w:sz w:val="20"/>
          <w:highlight w:val="yellow"/>
          <w:lang w:val="en-CA" w:eastAsia="ko-KR"/>
        </w:rPr>
      </w:pPr>
      <w:ins w:id="98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padVal[0] = 4</w:t>
        </w:r>
      </w:ins>
    </w:p>
    <w:p w14:paraId="6F55C467" w14:textId="77777777" w:rsidR="004F6546" w:rsidRPr="00477CE0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99" w:author="Hongbin Liu" w:date="2019-03-19T21:15:00Z"/>
          <w:noProof/>
          <w:sz w:val="20"/>
          <w:highlight w:val="yellow"/>
          <w:lang w:val="en-CA" w:eastAsia="ko-KR"/>
        </w:rPr>
      </w:pPr>
      <w:ins w:id="100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padVal[1] = 5</w:t>
        </w:r>
      </w:ins>
    </w:p>
    <w:p w14:paraId="485C95D5" w14:textId="77777777" w:rsidR="004F6546" w:rsidRPr="002E5DEF" w:rsidRDefault="004F6546" w:rsidP="004F6546">
      <w:pPr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rPr>
          <w:ins w:id="101" w:author="Hongbin Liu" w:date="2019-03-19T21:15:00Z"/>
          <w:noProof/>
          <w:sz w:val="20"/>
          <w:highlight w:val="yellow"/>
          <w:lang w:val="en-CA" w:eastAsia="ko-KR"/>
        </w:rPr>
      </w:pPr>
      <w:ins w:id="102" w:author="Hongbin Liu" w:date="2019-03-19T21:15:00Z">
        <w:r w:rsidRPr="00477CE0">
          <w:rPr>
            <w:noProof/>
            <w:sz w:val="20"/>
            <w:highlight w:val="yellow"/>
            <w:lang w:val="en-CA" w:eastAsia="ko-KR"/>
          </w:rPr>
          <w:t>If sbWidth is equal to 16 and sbHeight is equal to 4</w:t>
        </w:r>
      </w:ins>
    </w:p>
    <w:p w14:paraId="22ECF44E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103" w:author="Hongbin Liu" w:date="2019-03-19T21:15:00Z"/>
          <w:noProof/>
          <w:sz w:val="20"/>
          <w:highlight w:val="yellow"/>
          <w:lang w:val="en-CA" w:eastAsia="ko-KR"/>
        </w:rPr>
      </w:pPr>
      <w:ins w:id="104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padVal[0] = 4</w:t>
        </w:r>
      </w:ins>
    </w:p>
    <w:p w14:paraId="77652BB3" w14:textId="77777777" w:rsidR="004F6546" w:rsidRPr="00477CE0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985"/>
        </w:tabs>
        <w:ind w:left="1600"/>
        <w:rPr>
          <w:ins w:id="105" w:author="Hongbin Liu" w:date="2019-03-19T21:15:00Z"/>
          <w:noProof/>
          <w:sz w:val="20"/>
          <w:highlight w:val="yellow"/>
          <w:lang w:val="en-CA" w:eastAsia="ko-KR"/>
        </w:rPr>
      </w:pPr>
      <w:ins w:id="106" w:author="Hongbin Liu" w:date="2019-03-19T21:15:00Z">
        <w:r>
          <w:rPr>
            <w:noProof/>
            <w:sz w:val="20"/>
            <w:highlight w:val="yellow"/>
            <w:lang w:val="en-CA" w:eastAsia="ko-KR"/>
          </w:rPr>
          <w:t>padVal[1] = 5</w:t>
        </w:r>
      </w:ins>
    </w:p>
    <w:p w14:paraId="7F4A6A49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00"/>
        <w:rPr>
          <w:ins w:id="107" w:author="Hongbin Liu" w:date="2019-03-19T21:15:00Z"/>
          <w:noProof/>
          <w:sz w:val="20"/>
          <w:lang w:val="en-CA" w:eastAsia="ko-KR"/>
        </w:rPr>
      </w:pPr>
      <w:ins w:id="108" w:author="Hongbin Liu" w:date="2019-03-19T21:15:00Z">
        <w:r w:rsidRPr="001149E3">
          <w:rPr>
            <w:noProof/>
            <w:sz w:val="20"/>
            <w:lang w:val="en-CA" w:eastAsia="ko-KR"/>
          </w:rPr>
          <w:t>T</w:t>
        </w:r>
        <w:r w:rsidRPr="001149E3" w:rsidDel="003C51E6">
          <w:rPr>
            <w:noProof/>
            <w:sz w:val="20"/>
            <w:lang w:val="en-CA" w:eastAsia="ko-KR"/>
          </w:rPr>
          <w:t xml:space="preserve">he prediction luma sample value </w:t>
        </w:r>
        <w:r w:rsidRPr="001149E3" w:rsidDel="003C51E6">
          <w:rPr>
            <w:rFonts w:eastAsia="Malgun Gothic"/>
            <w:noProof/>
            <w:sz w:val="20"/>
            <w:lang w:val="en-CA" w:eastAsia="ko-KR"/>
          </w:rPr>
          <w:t>predSamplesLX</w:t>
        </w:r>
        <w:r w:rsidRPr="001149E3" w:rsidDel="003C51E6">
          <w:rPr>
            <w:noProof/>
            <w:sz w:val="20"/>
            <w:lang w:val="en-CA" w:eastAsia="ko-KR"/>
          </w:rPr>
          <w:t xml:space="preserve">[ xL ][ yL ] is derived by invoking the </w:t>
        </w:r>
        <w:r w:rsidRPr="001149E3">
          <w:rPr>
            <w:noProof/>
            <w:sz w:val="20"/>
            <w:lang w:val="en-CA" w:eastAsia="ko-KR"/>
          </w:rPr>
          <w:t xml:space="preserve">luma sample 8-tap interpolation filtering </w:t>
        </w:r>
        <w:r w:rsidRPr="001149E3" w:rsidDel="003C51E6">
          <w:rPr>
            <w:noProof/>
            <w:sz w:val="20"/>
            <w:lang w:val="en-CA" w:eastAsia="ko-KR"/>
          </w:rPr>
          <w:t xml:space="preserve">process </w:t>
        </w:r>
        <w:r w:rsidRPr="001149E3">
          <w:rPr>
            <w:noProof/>
            <w:sz w:val="20"/>
            <w:lang w:val="en-CA" w:eastAsia="ko-KR"/>
          </w:rPr>
          <w:t xml:space="preserve">as </w:t>
        </w:r>
        <w:r w:rsidRPr="001149E3" w:rsidDel="003C51E6">
          <w:rPr>
            <w:noProof/>
            <w:sz w:val="20"/>
            <w:lang w:val="en-CA" w:eastAsia="ko-KR"/>
          </w:rPr>
          <w:t>specified in clause</w:t>
        </w:r>
        <w:r w:rsidRPr="001149E3">
          <w:rPr>
            <w:noProof/>
            <w:sz w:val="20"/>
            <w:lang w:val="en-CA" w:eastAsia="ko-KR"/>
          </w:rPr>
          <w:t> </w:t>
        </w:r>
        <w:r w:rsidRPr="001149E3">
          <w:rPr>
            <w:noProof/>
            <w:sz w:val="20"/>
            <w:lang w:val="en-CA" w:eastAsia="ko-KR"/>
          </w:rPr>
          <w:fldChar w:fldCharType="begin" w:fldLock="1"/>
        </w:r>
        <w:r w:rsidRPr="001149E3">
          <w:rPr>
            <w:noProof/>
            <w:sz w:val="20"/>
            <w:lang w:val="en-CA" w:eastAsia="ko-KR"/>
          </w:rPr>
          <w:instrText xml:space="preserve"> REF _Ref278220677 \r \h  \* MERGEFORMAT </w:instrText>
        </w:r>
        <w:r w:rsidRPr="001149E3">
          <w:rPr>
            <w:noProof/>
            <w:sz w:val="20"/>
            <w:lang w:val="en-CA" w:eastAsia="ko-KR"/>
          </w:rPr>
        </w:r>
        <w:r w:rsidRPr="001149E3">
          <w:rPr>
            <w:noProof/>
            <w:sz w:val="20"/>
            <w:lang w:val="en-CA" w:eastAsia="ko-KR"/>
          </w:rPr>
          <w:fldChar w:fldCharType="separate"/>
        </w:r>
        <w:r w:rsidRPr="001149E3">
          <w:rPr>
            <w:noProof/>
            <w:sz w:val="20"/>
            <w:lang w:val="en-CA" w:eastAsia="ko-KR"/>
          </w:rPr>
          <w:t>8.5.7.3.2</w:t>
        </w:r>
        <w:r w:rsidRPr="001149E3">
          <w:rPr>
            <w:noProof/>
            <w:sz w:val="20"/>
            <w:lang w:val="en-CA" w:eastAsia="ko-KR"/>
          </w:rPr>
          <w:fldChar w:fldCharType="end"/>
        </w:r>
        <w:r w:rsidRPr="001149E3" w:rsidDel="003C51E6">
          <w:rPr>
            <w:noProof/>
            <w:sz w:val="20"/>
            <w:lang w:val="en-CA" w:eastAsia="ko-KR"/>
          </w:rPr>
          <w:t xml:space="preserve"> with ( xIntL, yIntL ), ( xFracL, yFracL )</w:t>
        </w:r>
        <w:r w:rsidRPr="001149E3">
          <w:rPr>
            <w:noProof/>
            <w:sz w:val="20"/>
            <w:lang w:val="en-CA" w:eastAsia="ko-KR"/>
          </w:rPr>
          <w:t>,</w:t>
        </w:r>
        <w:r w:rsidRPr="001149E3" w:rsidDel="003C51E6">
          <w:rPr>
            <w:noProof/>
            <w:sz w:val="20"/>
            <w:lang w:val="en-CA" w:eastAsia="ko-KR"/>
          </w:rPr>
          <w:t xml:space="preserve"> refPicLX</w:t>
        </w:r>
        <w:r w:rsidRPr="001149E3">
          <w:rPr>
            <w:noProof/>
            <w:sz w:val="20"/>
            <w:lang w:val="en-CA" w:eastAsia="ko-KR"/>
          </w:rPr>
          <w:t>, and padVal</w:t>
        </w:r>
        <w:r w:rsidRPr="001149E3" w:rsidDel="003C51E6">
          <w:rPr>
            <w:noProof/>
            <w:sz w:val="20"/>
            <w:lang w:val="en-CA" w:eastAsia="ko-KR"/>
          </w:rPr>
          <w:t xml:space="preserve"> as inputs</w:t>
        </w:r>
        <w:r w:rsidRPr="001149E3">
          <w:rPr>
            <w:noProof/>
            <w:sz w:val="20"/>
            <w:lang w:val="en-CA" w:eastAsia="ko-KR"/>
          </w:rPr>
          <w:t>.</w:t>
        </w:r>
      </w:ins>
    </w:p>
    <w:p w14:paraId="64DC60E3" w14:textId="77777777" w:rsidR="004F6546" w:rsidRPr="001149E3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/>
        <w:rPr>
          <w:ins w:id="109" w:author="Hongbin Liu" w:date="2019-03-19T21:15:00Z"/>
          <w:noProof/>
          <w:sz w:val="20"/>
          <w:lang w:val="en-CA" w:eastAsia="ko-KR"/>
        </w:rPr>
      </w:pPr>
      <w:ins w:id="110" w:author="Hongbin Liu" w:date="2019-03-19T21:15:00Z">
        <w:r w:rsidRPr="001149E3">
          <w:rPr>
            <w:noProof/>
            <w:sz w:val="20"/>
            <w:lang w:val="en-CA" w:eastAsia="ko-KR"/>
          </w:rPr>
          <w:t>Otherwise (cIdx is not equal to 0), the following applies:</w:t>
        </w:r>
      </w:ins>
    </w:p>
    <w:p w14:paraId="757DD3BB" w14:textId="77777777" w:rsidR="004F6546" w:rsidRPr="001149E3" w:rsidDel="003C51E6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11" w:author="Hongbin Liu" w:date="2019-03-19T21:15:00Z"/>
          <w:noProof/>
          <w:sz w:val="20"/>
          <w:lang w:val="en-CA" w:eastAsia="ko-KR"/>
        </w:rPr>
      </w:pPr>
      <w:ins w:id="112" w:author="Hongbin Liu" w:date="2019-03-19T21:15:00Z">
        <w:r w:rsidRPr="001149E3">
          <w:rPr>
            <w:noProof/>
            <w:sz w:val="20"/>
            <w:lang w:val="en-CA" w:eastAsia="ko-KR"/>
          </w:rPr>
          <w:t xml:space="preserve">Let </w:t>
        </w:r>
        <w:r w:rsidRPr="001149E3" w:rsidDel="003C51E6">
          <w:rPr>
            <w:noProof/>
            <w:sz w:val="20"/>
            <w:lang w:val="en-CA" w:eastAsia="ko-KR"/>
          </w:rPr>
          <w:t xml:space="preserve">( xIntC, yIntC ) be a chroma location given in full-sample units and ( xFracC, yFracC ) be an offset given in </w:t>
        </w:r>
        <w:r w:rsidRPr="001149E3">
          <w:rPr>
            <w:noProof/>
            <w:sz w:val="20"/>
            <w:lang w:val="en-CA" w:eastAsia="ko-KR"/>
          </w:rPr>
          <w:t>1/32</w:t>
        </w:r>
        <w:r w:rsidRPr="001149E3" w:rsidDel="003C51E6">
          <w:rPr>
            <w:noProof/>
            <w:sz w:val="20"/>
            <w:lang w:val="en-CA" w:eastAsia="ko-KR"/>
          </w:rPr>
          <w:t xml:space="preserve"> sample units. These variables are used only in this clause for specifying general fractional-sample locations inside the reference sample arrays refPicLX.</w:t>
        </w:r>
      </w:ins>
    </w:p>
    <w:p w14:paraId="7730A304" w14:textId="77777777" w:rsidR="004F6546" w:rsidRPr="001149E3" w:rsidDel="003C51E6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13" w:author="Hongbin Liu" w:date="2019-03-19T21:15:00Z"/>
          <w:noProof/>
          <w:sz w:val="20"/>
          <w:lang w:val="en-CA" w:eastAsia="ko-KR"/>
        </w:rPr>
      </w:pPr>
      <w:ins w:id="114" w:author="Hongbin Liu" w:date="2019-03-19T21:15:00Z">
        <w:r w:rsidRPr="001149E3" w:rsidDel="003C51E6">
          <w:rPr>
            <w:noProof/>
            <w:sz w:val="20"/>
            <w:lang w:val="en-CA" w:eastAsia="ko-KR"/>
          </w:rPr>
          <w:t>For each chroma sample location ( xC = 0..</w:t>
        </w:r>
        <w:r w:rsidRPr="001149E3">
          <w:rPr>
            <w:noProof/>
            <w:sz w:val="20"/>
            <w:lang w:val="en-CA" w:eastAsia="ko-KR"/>
          </w:rPr>
          <w:t>sbWidth</w:t>
        </w:r>
        <w:r w:rsidRPr="001149E3" w:rsidDel="003C51E6">
          <w:rPr>
            <w:noProof/>
            <w:sz w:val="20"/>
            <w:lang w:val="en-CA" w:eastAsia="ko-KR"/>
          </w:rPr>
          <w:t> − 1, yC = 0..</w:t>
        </w:r>
        <w:r w:rsidRPr="001149E3" w:rsidDel="00690B42">
          <w:rPr>
            <w:noProof/>
            <w:sz w:val="20"/>
            <w:lang w:val="en-CA" w:eastAsia="ko-KR"/>
          </w:rPr>
          <w:t xml:space="preserve"> </w:t>
        </w:r>
        <w:r w:rsidRPr="001149E3">
          <w:rPr>
            <w:noProof/>
            <w:sz w:val="20"/>
            <w:lang w:val="en-CA" w:eastAsia="ko-KR"/>
          </w:rPr>
          <w:t>sbHeight</w:t>
        </w:r>
        <w:r w:rsidRPr="001149E3" w:rsidDel="003C51E6">
          <w:rPr>
            <w:noProof/>
            <w:sz w:val="20"/>
            <w:lang w:val="en-CA" w:eastAsia="ko-KR"/>
          </w:rPr>
          <w:t xml:space="preserve"> − 1 ) inside the prediction chroma sample arrays predSamplesLX, the corresponding prediction chroma sample value predSamplesLX[ xC ][ yC ] </w:t>
        </w:r>
        <w:r w:rsidRPr="001149E3">
          <w:rPr>
            <w:noProof/>
            <w:sz w:val="20"/>
            <w:lang w:val="en-CA" w:eastAsia="ko-KR"/>
          </w:rPr>
          <w:t>is</w:t>
        </w:r>
        <w:r w:rsidRPr="001149E3" w:rsidDel="003C51E6">
          <w:rPr>
            <w:noProof/>
            <w:sz w:val="20"/>
            <w:lang w:val="en-CA" w:eastAsia="ko-KR"/>
          </w:rPr>
          <w:t xml:space="preserve"> derived as follows:</w:t>
        </w:r>
      </w:ins>
    </w:p>
    <w:p w14:paraId="1FEADAD9" w14:textId="77777777" w:rsidR="004F6546" w:rsidRPr="001149E3" w:rsidDel="003C51E6" w:rsidRDefault="004F6546" w:rsidP="004F6546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ins w:id="115" w:author="Hongbin Liu" w:date="2019-03-19T21:15:00Z"/>
          <w:noProof/>
          <w:sz w:val="20"/>
          <w:lang w:val="en-CA" w:eastAsia="ko-KR"/>
        </w:rPr>
      </w:pPr>
      <w:ins w:id="116" w:author="Hongbin Liu" w:date="2019-03-19T21:15:00Z">
        <w:r w:rsidRPr="001149E3" w:rsidDel="003C51E6">
          <w:rPr>
            <w:noProof/>
            <w:sz w:val="20"/>
            <w:lang w:val="en-CA" w:eastAsia="ko-KR"/>
          </w:rPr>
          <w:t>The variables xInt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>, yInt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>, xFrac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and yFrac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are derived as follows:</w:t>
        </w:r>
        <w:r w:rsidRPr="001149E3">
          <w:rPr>
            <w:noProof/>
            <w:sz w:val="20"/>
            <w:lang w:val="en-CA" w:eastAsia="ko-KR"/>
          </w:rPr>
          <w:t xml:space="preserve"> </w:t>
        </w:r>
        <w:r w:rsidRPr="002C5F97">
          <w:rPr>
            <w:noProof/>
            <w:sz w:val="20"/>
            <w:lang w:val="en-CA" w:eastAsia="ko-KR"/>
          </w:rPr>
          <w:t>[Ed. (SL): Shall we make it consistent: /2 or /SubWidthC and /SubHeightC?]</w:t>
        </w:r>
      </w:ins>
    </w:p>
    <w:p w14:paraId="0FDA7D31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117" w:author="Hongbin Liu" w:date="2019-03-19T21:15:00Z"/>
          <w:noProof/>
          <w:sz w:val="20"/>
          <w:lang w:val="en-CA"/>
        </w:rPr>
      </w:pPr>
      <w:ins w:id="118" w:author="Hongbin Liu" w:date="2019-03-19T21:15:00Z">
        <w:r w:rsidRPr="001149E3" w:rsidDel="003C51E6">
          <w:rPr>
            <w:noProof/>
            <w:sz w:val="20"/>
            <w:lang w:val="en-CA" w:eastAsia="ko-KR"/>
          </w:rPr>
          <w:t>xInt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= ( x</w:t>
        </w:r>
        <w:r w:rsidRPr="001149E3">
          <w:rPr>
            <w:noProof/>
            <w:sz w:val="20"/>
            <w:lang w:val="en-CA" w:eastAsia="ko-KR"/>
          </w:rPr>
          <w:t>S</w:t>
        </w:r>
        <w:r w:rsidRPr="001149E3" w:rsidDel="003C51E6">
          <w:rPr>
            <w:noProof/>
            <w:sz w:val="20"/>
            <w:lang w:val="en-CA" w:eastAsia="ko-KR"/>
          </w:rPr>
          <w:t>b / SubWidthC ) + ( mv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X[ 0 ]  &gt;&gt;  </w:t>
        </w:r>
        <w:r w:rsidRPr="001149E3">
          <w:rPr>
            <w:noProof/>
            <w:sz w:val="20"/>
            <w:lang w:val="en-CA" w:eastAsia="ko-KR"/>
          </w:rPr>
          <w:t>5</w:t>
        </w:r>
        <w:r w:rsidRPr="001149E3" w:rsidDel="003C51E6">
          <w:rPr>
            <w:noProof/>
            <w:sz w:val="20"/>
            <w:lang w:val="en-CA" w:eastAsia="ko-KR"/>
          </w:rPr>
          <w:t> ) + x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816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4C0189C8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119" w:author="Hongbin Liu" w:date="2019-03-19T21:15:00Z"/>
          <w:noProof/>
          <w:sz w:val="20"/>
          <w:lang w:val="en-CA" w:eastAsia="ko-KR"/>
        </w:rPr>
      </w:pPr>
      <w:ins w:id="120" w:author="Hongbin Liu" w:date="2019-03-19T21:15:00Z">
        <w:r w:rsidRPr="001149E3" w:rsidDel="003C51E6">
          <w:rPr>
            <w:noProof/>
            <w:sz w:val="20"/>
            <w:lang w:val="en-CA" w:eastAsia="ko-KR"/>
          </w:rPr>
          <w:t>yInt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= ( y</w:t>
        </w:r>
        <w:r w:rsidRPr="001149E3">
          <w:rPr>
            <w:noProof/>
            <w:sz w:val="20"/>
            <w:lang w:val="en-CA" w:eastAsia="ko-KR"/>
          </w:rPr>
          <w:t>S</w:t>
        </w:r>
        <w:r w:rsidRPr="001149E3" w:rsidDel="003C51E6">
          <w:rPr>
            <w:noProof/>
            <w:sz w:val="20"/>
            <w:lang w:val="en-CA" w:eastAsia="ko-KR"/>
          </w:rPr>
          <w:t>b / SubHeightC ) + ( mv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X[ 1 ]  &gt;&gt;  </w:t>
        </w:r>
        <w:r w:rsidRPr="001149E3">
          <w:rPr>
            <w:noProof/>
            <w:sz w:val="20"/>
            <w:lang w:val="en-CA" w:eastAsia="ko-KR"/>
          </w:rPr>
          <w:t>5</w:t>
        </w:r>
        <w:r w:rsidRPr="001149E3" w:rsidDel="003C51E6">
          <w:rPr>
            <w:noProof/>
            <w:sz w:val="20"/>
            <w:lang w:val="en-CA" w:eastAsia="ko-KR"/>
          </w:rPr>
          <w:t> ) + y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817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720F9458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121" w:author="Hongbin Liu" w:date="2019-03-19T21:15:00Z"/>
          <w:noProof/>
          <w:sz w:val="20"/>
          <w:lang w:val="en-CA"/>
        </w:rPr>
      </w:pPr>
      <w:ins w:id="122" w:author="Hongbin Liu" w:date="2019-03-19T21:15:00Z">
        <w:r w:rsidRPr="001149E3" w:rsidDel="003C51E6">
          <w:rPr>
            <w:noProof/>
            <w:sz w:val="20"/>
            <w:lang w:val="en-CA" w:eastAsia="ko-KR"/>
          </w:rPr>
          <w:t>xFrac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= mv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X[ 0 ] &amp; </w:t>
        </w:r>
        <w:r w:rsidRPr="001149E3">
          <w:rPr>
            <w:noProof/>
            <w:sz w:val="20"/>
            <w:lang w:val="en-CA" w:eastAsia="ko-KR"/>
          </w:rPr>
          <w:t>31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5ABAFA3D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123" w:author="Hongbin Liu" w:date="2019-03-19T21:15:00Z"/>
          <w:noProof/>
          <w:sz w:val="20"/>
          <w:lang w:val="en-CA" w:eastAsia="ko-KR"/>
        </w:rPr>
      </w:pPr>
      <w:ins w:id="124" w:author="Hongbin Liu" w:date="2019-03-19T21:15:00Z">
        <w:r w:rsidRPr="001149E3" w:rsidDel="003C51E6">
          <w:rPr>
            <w:noProof/>
            <w:sz w:val="20"/>
            <w:lang w:val="en-CA" w:eastAsia="ko-KR"/>
          </w:rPr>
          <w:t>yFrac</w:t>
        </w:r>
        <w:r w:rsidRPr="001149E3" w:rsidDel="003C51E6">
          <w:rPr>
            <w:noProof/>
            <w:sz w:val="20"/>
            <w:vertAlign w:val="subscript"/>
            <w:lang w:val="en-CA" w:eastAsia="ko-KR"/>
          </w:rPr>
          <w:t>C</w:t>
        </w:r>
        <w:r w:rsidRPr="001149E3" w:rsidDel="003C51E6">
          <w:rPr>
            <w:noProof/>
            <w:sz w:val="20"/>
            <w:lang w:val="en-CA" w:eastAsia="ko-KR"/>
          </w:rPr>
          <w:t xml:space="preserve"> = mv</w:t>
        </w:r>
        <w:r w:rsidRPr="001149E3">
          <w:rPr>
            <w:noProof/>
            <w:sz w:val="20"/>
            <w:lang w:val="en-CA" w:eastAsia="ko-KR"/>
          </w:rPr>
          <w:t>L</w:t>
        </w:r>
        <w:r w:rsidRPr="001149E3" w:rsidDel="003C51E6">
          <w:rPr>
            <w:noProof/>
            <w:sz w:val="20"/>
            <w:lang w:val="en-CA" w:eastAsia="ko-KR"/>
          </w:rPr>
          <w:t>X[ 1 ] &amp; </w:t>
        </w:r>
        <w:r w:rsidRPr="001149E3">
          <w:rPr>
            <w:noProof/>
            <w:sz w:val="20"/>
            <w:lang w:val="en-CA" w:eastAsia="ko-KR"/>
          </w:rPr>
          <w:t>31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819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521EE32E" w14:textId="77777777" w:rsidR="004F6546" w:rsidRPr="001149E3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25" w:author="Hongbin Liu" w:date="2019-03-19T21:15:00Z"/>
          <w:noProof/>
          <w:sz w:val="20"/>
          <w:lang w:val="en-CA" w:eastAsia="ko-KR"/>
        </w:rPr>
      </w:pPr>
      <w:ins w:id="126" w:author="Hongbin Liu" w:date="2019-03-19T21:15:00Z">
        <w:r w:rsidRPr="001149E3">
          <w:rPr>
            <w:rFonts w:eastAsia="Malgun Gothic"/>
            <w:noProof/>
            <w:sz w:val="20"/>
            <w:lang w:val="en-CA" w:eastAsia="ko-KR"/>
          </w:rPr>
          <w:t>The motion vector mvLX is set equal to ( </w:t>
        </w:r>
        <w:r w:rsidRPr="001149E3">
          <w:rPr>
            <w:noProof/>
            <w:sz w:val="20"/>
            <w:lang w:val="en-CA" w:eastAsia="ko-KR"/>
          </w:rPr>
          <w:t>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LX </w:t>
        </w:r>
        <w:r w:rsidRPr="001149E3" w:rsidDel="003C51E6">
          <w:rPr>
            <w:noProof/>
            <w:sz w:val="20"/>
            <w:lang w:val="en-CA" w:eastAsia="ko-KR"/>
          </w:rPr>
          <w:t>−</w:t>
        </w:r>
        <w:r w:rsidRPr="001149E3">
          <w:rPr>
            <w:noProof/>
            <w:sz w:val="20"/>
            <w:lang w:val="en-CA" w:eastAsia="ko-KR"/>
          </w:rPr>
          <w:t> </w:t>
        </w:r>
        <w:r w:rsidRPr="001149E3">
          <w:rPr>
            <w:rFonts w:eastAsia="Malgun Gothic"/>
            <w:noProof/>
            <w:sz w:val="20"/>
            <w:lang w:val="en-CA" w:eastAsia="ko-KR"/>
          </w:rPr>
          <w:t>mvOffset )</w:t>
        </w:r>
        <w:r w:rsidRPr="001149E3">
          <w:rPr>
            <w:noProof/>
            <w:sz w:val="20"/>
            <w:lang w:val="en-CA" w:eastAsia="ko-KR"/>
          </w:rPr>
          <w:t>.</w:t>
        </w:r>
      </w:ins>
    </w:p>
    <w:p w14:paraId="05FE4091" w14:textId="77777777" w:rsidR="004F6546" w:rsidRPr="001149E3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27" w:author="Hongbin Liu" w:date="2019-03-19T21:15:00Z"/>
          <w:noProof/>
          <w:sz w:val="20"/>
          <w:lang w:val="en-CA" w:eastAsia="ko-KR"/>
        </w:rPr>
      </w:pPr>
      <w:ins w:id="128" w:author="Hongbin Liu" w:date="2019-03-19T21:15:00Z">
        <w:r w:rsidRPr="001149E3">
          <w:rPr>
            <w:rFonts w:eastAsia="Malgun Gothic"/>
            <w:noProof/>
            <w:sz w:val="20"/>
            <w:lang w:val="en-CA" w:eastAsia="ko-KR"/>
          </w:rPr>
          <w:t xml:space="preserve">The list </w:t>
        </w:r>
        <w:r w:rsidRPr="001149E3">
          <w:rPr>
            <w:noProof/>
            <w:sz w:val="20"/>
            <w:lang w:val="en-CA" w:eastAsia="ko-KR"/>
          </w:rPr>
          <w:t>padVal[ dir ] is derived as follows for dir = 0..1:</w:t>
        </w:r>
      </w:ins>
    </w:p>
    <w:p w14:paraId="05FFC0E3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129" w:author="Hongbin Liu" w:date="2019-03-19T21:15:00Z"/>
          <w:noProof/>
          <w:sz w:val="20"/>
          <w:lang w:val="en-CA" w:eastAsia="ko-KR"/>
        </w:rPr>
      </w:pPr>
      <w:ins w:id="130" w:author="Hongbin Liu" w:date="2019-03-19T21:15:00Z">
        <w:r w:rsidRPr="001149E3">
          <w:rPr>
            <w:noProof/>
            <w:sz w:val="20"/>
            <w:lang w:val="en-CA" w:eastAsia="ko-KR"/>
          </w:rPr>
          <w:t>The variable disp is derived as follows:</w:t>
        </w:r>
      </w:ins>
    </w:p>
    <w:p w14:paraId="3F977F82" w14:textId="77777777" w:rsidR="004F6546" w:rsidRPr="001149E3" w:rsidDel="003C51E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282"/>
        <w:jc w:val="left"/>
        <w:rPr>
          <w:ins w:id="131" w:author="Hongbin Liu" w:date="2019-03-19T21:15:00Z"/>
          <w:noProof/>
          <w:sz w:val="20"/>
          <w:lang w:val="en-CA" w:eastAsia="ko-KR"/>
        </w:rPr>
      </w:pPr>
      <w:ins w:id="132" w:author="Hongbin Liu" w:date="2019-03-19T21:15:00Z">
        <w:r w:rsidRPr="001149E3">
          <w:rPr>
            <w:noProof/>
            <w:sz w:val="20"/>
            <w:lang w:val="en-CA" w:eastAsia="ko-KR"/>
          </w:rPr>
          <w:t>disp</w:t>
        </w:r>
        <w:r w:rsidRPr="001149E3" w:rsidDel="003C51E6">
          <w:rPr>
            <w:noProof/>
            <w:sz w:val="20"/>
            <w:lang w:val="en-CA" w:eastAsia="ko-KR"/>
          </w:rPr>
          <w:t xml:space="preserve"> = </w:t>
        </w:r>
        <w:r w:rsidRPr="001149E3">
          <w:rPr>
            <w:noProof/>
            <w:sz w:val="20"/>
            <w:lang w:val="en-CA" w:eastAsia="ko-KR"/>
          </w:rPr>
          <w:t>( refM</w:t>
        </w:r>
        <w:r w:rsidRPr="001149E3" w:rsidDel="003C51E6">
          <w:rPr>
            <w:noProof/>
            <w:sz w:val="20"/>
            <w:lang w:val="en-CA" w:eastAsia="ko-KR"/>
          </w:rPr>
          <w:t>v</w:t>
        </w:r>
        <w:r w:rsidRPr="001149E3">
          <w:rPr>
            <w:noProof/>
            <w:sz w:val="20"/>
            <w:lang w:val="en-CA" w:eastAsia="ko-KR"/>
          </w:rPr>
          <w:t>LX[ dir ]</w:t>
        </w:r>
        <w:r w:rsidRPr="001149E3" w:rsidDel="003C51E6">
          <w:rPr>
            <w:noProof/>
            <w:sz w:val="20"/>
            <w:lang w:val="en-CA" w:eastAsia="ko-KR"/>
          </w:rPr>
          <w:t>  &gt;&gt;  </w:t>
        </w:r>
        <w:r w:rsidRPr="001149E3">
          <w:rPr>
            <w:noProof/>
            <w:sz w:val="20"/>
            <w:lang w:val="en-CA" w:eastAsia="ko-KR"/>
          </w:rPr>
          <w:t>4) </w:t>
        </w:r>
        <w:r w:rsidRPr="001149E3" w:rsidDel="003C51E6">
          <w:rPr>
            <w:noProof/>
            <w:sz w:val="20"/>
            <w:lang w:val="en-CA" w:eastAsia="ko-KR"/>
          </w:rPr>
          <w:t>−</w:t>
        </w:r>
        <w:r w:rsidRPr="001149E3">
          <w:rPr>
            <w:noProof/>
            <w:sz w:val="20"/>
            <w:lang w:val="en-CA" w:eastAsia="ko-KR"/>
          </w:rPr>
          <w:t> ( </w:t>
        </w:r>
        <w:r w:rsidRPr="001149E3">
          <w:rPr>
            <w:rFonts w:eastAsia="Malgun Gothic"/>
            <w:noProof/>
            <w:sz w:val="20"/>
            <w:lang w:val="en-CA" w:eastAsia="ko-KR"/>
          </w:rPr>
          <w:t>mvLX</w:t>
        </w:r>
        <w:r w:rsidRPr="001149E3">
          <w:rPr>
            <w:noProof/>
            <w:sz w:val="20"/>
            <w:lang w:val="en-CA" w:eastAsia="ko-KR"/>
          </w:rPr>
          <w:t>[ dir</w:t>
        </w:r>
        <w:r w:rsidRPr="001149E3" w:rsidDel="003C51E6">
          <w:rPr>
            <w:noProof/>
            <w:sz w:val="20"/>
            <w:lang w:val="en-CA" w:eastAsia="ko-KR"/>
          </w:rPr>
          <w:t> ]  &gt;&gt;  </w:t>
        </w:r>
        <w:r w:rsidRPr="001149E3">
          <w:rPr>
            <w:noProof/>
            <w:sz w:val="20"/>
            <w:lang w:val="en-CA" w:eastAsia="ko-KR"/>
          </w:rPr>
          <w:t>4) </w:t>
        </w:r>
        <w:r w:rsidRPr="001149E3">
          <w:rPr>
            <w:rFonts w:eastAsia="Malgun Gothic"/>
            <w:noProof/>
            <w:sz w:val="20"/>
            <w:lang w:val="en-CA" w:eastAsia="ko-KR"/>
          </w:rPr>
          <w:t>+</w:t>
        </w:r>
        <w:r w:rsidRPr="001149E3" w:rsidDel="003C51E6">
          <w:rPr>
            <w:noProof/>
            <w:sz w:val="20"/>
            <w:lang w:val="en-CA" w:eastAsia="ko-KR"/>
          </w:rPr>
          <w:t> </w:t>
        </w:r>
        <w:r w:rsidRPr="001149E3">
          <w:rPr>
            <w:noProof/>
            <w:sz w:val="20"/>
            <w:lang w:val="en-CA" w:eastAsia="ko-KR"/>
          </w:rPr>
          <w:t>( dir = = 0 ? </w:t>
        </w:r>
        <w:r w:rsidRPr="001149E3" w:rsidDel="003C51E6">
          <w:rPr>
            <w:noProof/>
            <w:sz w:val="20"/>
            <w:lang w:val="en-CA" w:eastAsia="ko-KR"/>
          </w:rPr>
          <w:t>x</w:t>
        </w:r>
        <w:r w:rsidRPr="001149E3">
          <w:rPr>
            <w:noProof/>
            <w:sz w:val="20"/>
            <w:vertAlign w:val="subscript"/>
            <w:lang w:val="en-CA" w:eastAsia="ko-KR"/>
          </w:rPr>
          <w:t>C</w:t>
        </w:r>
        <w:r w:rsidRPr="001149E3">
          <w:rPr>
            <w:noProof/>
            <w:sz w:val="20"/>
            <w:lang w:val="en-CA" w:eastAsia="ko-KR"/>
          </w:rPr>
          <w:t> : y</w:t>
        </w:r>
        <w:r w:rsidRPr="001149E3">
          <w:rPr>
            <w:noProof/>
            <w:sz w:val="20"/>
            <w:vertAlign w:val="subscript"/>
            <w:lang w:val="en-CA" w:eastAsia="ko-KR"/>
          </w:rPr>
          <w:t>C</w:t>
        </w:r>
        <w:r w:rsidRPr="001149E3">
          <w:rPr>
            <w:noProof/>
            <w:sz w:val="20"/>
            <w:lang w:val="en-CA" w:eastAsia="ko-KR"/>
          </w:rPr>
          <w:t>)</w:t>
        </w:r>
        <w:r w:rsidRPr="001149E3" w:rsidDel="003C51E6">
          <w:rPr>
            <w:noProof/>
            <w:sz w:val="20"/>
            <w:lang w:val="en-CA" w:eastAsia="ko-KR"/>
          </w:rPr>
          <w:tab/>
        </w:r>
        <w:r w:rsidRPr="001149E3" w:rsidDel="003C51E6">
          <w:rPr>
            <w:noProof/>
            <w:sz w:val="20"/>
            <w:lang w:val="en-CA"/>
          </w:rPr>
          <w:t>(</w:t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STYLEREF 1 \s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noBreakHyphen/>
        </w:r>
        <w:r w:rsidRPr="001149E3" w:rsidDel="003C51E6">
          <w:rPr>
            <w:noProof/>
            <w:sz w:val="20"/>
            <w:lang w:val="en-CA"/>
          </w:rPr>
          <w:fldChar w:fldCharType="begin" w:fldLock="1"/>
        </w:r>
        <w:r w:rsidRPr="001149E3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149E3" w:rsidDel="003C51E6">
          <w:rPr>
            <w:noProof/>
            <w:sz w:val="20"/>
            <w:lang w:val="en-CA"/>
          </w:rPr>
          <w:fldChar w:fldCharType="separate"/>
        </w:r>
        <w:r w:rsidRPr="001149E3">
          <w:rPr>
            <w:noProof/>
            <w:sz w:val="20"/>
            <w:lang w:val="en-CA"/>
          </w:rPr>
          <w:t>820</w:t>
        </w:r>
        <w:r w:rsidRPr="001149E3" w:rsidDel="003C51E6">
          <w:rPr>
            <w:noProof/>
            <w:sz w:val="20"/>
            <w:lang w:val="en-CA"/>
          </w:rPr>
          <w:fldChar w:fldCharType="end"/>
        </w:r>
        <w:r w:rsidRPr="001149E3" w:rsidDel="003C51E6">
          <w:rPr>
            <w:noProof/>
            <w:sz w:val="20"/>
            <w:lang w:val="en-CA"/>
          </w:rPr>
          <w:t>)</w:t>
        </w:r>
      </w:ins>
    </w:p>
    <w:p w14:paraId="32037D29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133" w:author="Hongbin Liu" w:date="2019-03-19T21:15:00Z"/>
          <w:noProof/>
          <w:sz w:val="20"/>
          <w:lang w:val="en-CA" w:eastAsia="ko-KR"/>
        </w:rPr>
      </w:pPr>
      <w:ins w:id="134" w:author="Hongbin Liu" w:date="2019-03-19T21:15:00Z">
        <w:r w:rsidRPr="001149E3">
          <w:rPr>
            <w:noProof/>
            <w:sz w:val="20"/>
            <w:lang w:val="en-CA" w:eastAsia="ko-KR"/>
          </w:rPr>
          <w:t>If disp is less than 0, padVal[ dir ] is set equal to disp.</w:t>
        </w:r>
      </w:ins>
    </w:p>
    <w:p w14:paraId="4AE56D0E" w14:textId="77777777" w:rsidR="004F6546" w:rsidRPr="001149E3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135" w:author="Hongbin Liu" w:date="2019-03-19T21:15:00Z"/>
          <w:noProof/>
          <w:sz w:val="20"/>
          <w:lang w:val="en-CA" w:eastAsia="ko-KR"/>
        </w:rPr>
      </w:pPr>
      <w:ins w:id="136" w:author="Hongbin Liu" w:date="2019-03-19T21:15:00Z">
        <w:r w:rsidRPr="001149E3">
          <w:rPr>
            <w:noProof/>
            <w:sz w:val="20"/>
            <w:lang w:val="en-CA" w:eastAsia="ko-KR"/>
          </w:rPr>
          <w:lastRenderedPageBreak/>
          <w:t>Otherwise, if disp is greater than ( dir  = = 0  ?  sbWidth</w:t>
        </w:r>
        <w:r w:rsidRPr="001149E3" w:rsidDel="003C51E6">
          <w:rPr>
            <w:noProof/>
            <w:sz w:val="20"/>
            <w:lang w:val="en-CA" w:eastAsia="ko-KR"/>
          </w:rPr>
          <w:t> / SubWidthC</w:t>
        </w:r>
        <w:r w:rsidRPr="001149E3">
          <w:rPr>
            <w:noProof/>
            <w:sz w:val="20"/>
            <w:lang w:val="en-CA" w:eastAsia="ko-KR"/>
          </w:rPr>
          <w:t> : sbHeight</w:t>
        </w:r>
        <w:r w:rsidRPr="001149E3" w:rsidDel="003C51E6">
          <w:rPr>
            <w:noProof/>
            <w:sz w:val="20"/>
            <w:lang w:val="en-CA" w:eastAsia="ko-KR"/>
          </w:rPr>
          <w:t> / SubWidthC</w:t>
        </w:r>
        <w:r w:rsidRPr="001149E3">
          <w:rPr>
            <w:noProof/>
            <w:sz w:val="20"/>
            <w:lang w:val="en-CA" w:eastAsia="ko-KR"/>
          </w:rPr>
          <w:t> )</w:t>
        </w:r>
        <w:r w:rsidRPr="001149E3" w:rsidDel="003C51E6">
          <w:rPr>
            <w:noProof/>
            <w:sz w:val="20"/>
            <w:lang w:val="en-CA" w:eastAsia="ko-KR"/>
          </w:rPr>
          <w:t> − 1</w:t>
        </w:r>
        <w:r w:rsidRPr="001149E3">
          <w:rPr>
            <w:noProof/>
            <w:sz w:val="20"/>
            <w:lang w:val="en-CA" w:eastAsia="ko-KR"/>
          </w:rPr>
          <w:t>, padVal[ dir ] is set equal to disp </w:t>
        </w:r>
        <w:r w:rsidRPr="001149E3" w:rsidDel="003C51E6">
          <w:rPr>
            <w:noProof/>
            <w:sz w:val="20"/>
            <w:lang w:val="en-CA" w:eastAsia="ko-KR"/>
          </w:rPr>
          <w:t>−</w:t>
        </w:r>
        <w:r w:rsidRPr="001149E3">
          <w:rPr>
            <w:noProof/>
            <w:sz w:val="20"/>
            <w:lang w:val="en-CA" w:eastAsia="ko-KR"/>
          </w:rPr>
          <w:t> ( ( dir  = =  0  ?  sbWidth</w:t>
        </w:r>
        <w:r w:rsidRPr="001149E3" w:rsidDel="003C51E6">
          <w:rPr>
            <w:noProof/>
            <w:sz w:val="20"/>
            <w:lang w:val="en-CA" w:eastAsia="ko-KR"/>
          </w:rPr>
          <w:t> / SubWidthC</w:t>
        </w:r>
        <w:r w:rsidRPr="001149E3">
          <w:rPr>
            <w:noProof/>
            <w:sz w:val="20"/>
            <w:lang w:val="en-CA" w:eastAsia="ko-KR"/>
          </w:rPr>
          <w:t> : sbHeight</w:t>
        </w:r>
        <w:r w:rsidRPr="001149E3" w:rsidDel="003C51E6">
          <w:rPr>
            <w:noProof/>
            <w:sz w:val="20"/>
            <w:lang w:val="en-CA" w:eastAsia="ko-KR"/>
          </w:rPr>
          <w:t> / SubWidthC</w:t>
        </w:r>
        <w:r w:rsidRPr="001149E3">
          <w:rPr>
            <w:noProof/>
            <w:sz w:val="20"/>
            <w:lang w:val="en-CA" w:eastAsia="ko-KR"/>
          </w:rPr>
          <w:t> )</w:t>
        </w:r>
        <w:r w:rsidRPr="001149E3" w:rsidDel="003C51E6">
          <w:rPr>
            <w:noProof/>
            <w:sz w:val="20"/>
            <w:lang w:val="en-CA" w:eastAsia="ko-KR"/>
          </w:rPr>
          <w:t> − 1</w:t>
        </w:r>
        <w:r w:rsidRPr="001149E3">
          <w:rPr>
            <w:noProof/>
            <w:sz w:val="20"/>
            <w:lang w:val="en-CA" w:eastAsia="ko-KR"/>
          </w:rPr>
          <w:t>).</w:t>
        </w:r>
      </w:ins>
    </w:p>
    <w:p w14:paraId="5E957FC9" w14:textId="77777777" w:rsidR="004F6546" w:rsidRPr="001149E3" w:rsidDel="003C51E6" w:rsidRDefault="004F6546" w:rsidP="004F6546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</w:tabs>
        <w:rPr>
          <w:ins w:id="137" w:author="Hongbin Liu" w:date="2019-03-19T21:15:00Z"/>
          <w:noProof/>
          <w:sz w:val="20"/>
          <w:lang w:val="en-CA" w:eastAsia="ko-KR"/>
        </w:rPr>
      </w:pPr>
      <w:ins w:id="138" w:author="Hongbin Liu" w:date="2019-03-19T21:15:00Z">
        <w:r w:rsidRPr="001149E3">
          <w:rPr>
            <w:noProof/>
            <w:sz w:val="20"/>
            <w:lang w:val="en-CA" w:eastAsia="ko-KR"/>
          </w:rPr>
          <w:t>Otherwise, padVal[ dir ] is set equal to 0.</w:t>
        </w:r>
      </w:ins>
    </w:p>
    <w:p w14:paraId="285429B9" w14:textId="77777777" w:rsidR="004F6546" w:rsidRPr="001149E3" w:rsidRDefault="004F6546" w:rsidP="004F6546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139" w:author="Hongbin Liu" w:date="2019-03-19T21:15:00Z"/>
          <w:noProof/>
          <w:sz w:val="20"/>
          <w:lang w:val="en-CA" w:eastAsia="ko-KR"/>
        </w:rPr>
      </w:pPr>
      <w:ins w:id="140" w:author="Hongbin Liu" w:date="2019-03-19T21:15:00Z">
        <w:r w:rsidRPr="001149E3" w:rsidDel="003C51E6">
          <w:rPr>
            <w:noProof/>
            <w:sz w:val="20"/>
            <w:lang w:val="en-CA" w:eastAsia="ko-KR"/>
          </w:rPr>
          <w:t>The prediction sample value predSamplesLX[ xC ][ yC ] is derived by invoking the process specified in clause </w:t>
        </w:r>
        <w:r w:rsidRPr="001149E3">
          <w:rPr>
            <w:noProof/>
            <w:sz w:val="20"/>
            <w:lang w:val="en-CA" w:eastAsia="ko-KR"/>
          </w:rPr>
          <w:fldChar w:fldCharType="begin" w:fldLock="1"/>
        </w:r>
        <w:r w:rsidRPr="001149E3">
          <w:rPr>
            <w:noProof/>
            <w:sz w:val="20"/>
            <w:lang w:val="en-CA" w:eastAsia="ko-KR"/>
          </w:rPr>
          <w:instrText xml:space="preserve"> REF _Ref278221402 \r \h  \* MERGEFORMAT </w:instrText>
        </w:r>
        <w:r w:rsidRPr="001149E3">
          <w:rPr>
            <w:noProof/>
            <w:sz w:val="20"/>
            <w:lang w:val="en-CA" w:eastAsia="ko-KR"/>
          </w:rPr>
        </w:r>
        <w:r w:rsidRPr="001149E3">
          <w:rPr>
            <w:noProof/>
            <w:sz w:val="20"/>
            <w:lang w:val="en-CA" w:eastAsia="ko-KR"/>
          </w:rPr>
          <w:fldChar w:fldCharType="separate"/>
        </w:r>
        <w:r w:rsidRPr="001149E3">
          <w:rPr>
            <w:noProof/>
            <w:sz w:val="20"/>
            <w:lang w:val="en-CA" w:eastAsia="ko-KR"/>
          </w:rPr>
          <w:t>8.5.7.3.4</w:t>
        </w:r>
        <w:r w:rsidRPr="001149E3">
          <w:rPr>
            <w:noProof/>
            <w:sz w:val="20"/>
            <w:lang w:val="en-CA" w:eastAsia="ko-KR"/>
          </w:rPr>
          <w:fldChar w:fldCharType="end"/>
        </w:r>
        <w:r w:rsidRPr="001149E3" w:rsidDel="003C51E6">
          <w:rPr>
            <w:noProof/>
            <w:sz w:val="20"/>
            <w:lang w:val="en-CA" w:eastAsia="ko-KR"/>
          </w:rPr>
          <w:t xml:space="preserve"> with ( xIntC, yIntC ), ( xFracC, yFracC )</w:t>
        </w:r>
        <w:r w:rsidRPr="001149E3">
          <w:rPr>
            <w:noProof/>
            <w:sz w:val="20"/>
            <w:lang w:val="en-CA" w:eastAsia="ko-KR"/>
          </w:rPr>
          <w:t>,</w:t>
        </w:r>
        <w:r w:rsidRPr="001149E3" w:rsidDel="003C51E6">
          <w:rPr>
            <w:noProof/>
            <w:sz w:val="20"/>
            <w:lang w:val="en-CA" w:eastAsia="ko-KR"/>
          </w:rPr>
          <w:t xml:space="preserve"> refPicLX</w:t>
        </w:r>
        <w:r w:rsidRPr="001149E3">
          <w:rPr>
            <w:noProof/>
            <w:sz w:val="20"/>
            <w:lang w:val="en-CA" w:eastAsia="ko-KR"/>
          </w:rPr>
          <w:t>, and padVal</w:t>
        </w:r>
        <w:r w:rsidRPr="001149E3" w:rsidDel="003C51E6">
          <w:rPr>
            <w:noProof/>
            <w:sz w:val="20"/>
            <w:lang w:val="en-CA" w:eastAsia="ko-KR"/>
          </w:rPr>
          <w:t xml:space="preserve"> as inputs.</w:t>
        </w:r>
      </w:ins>
    </w:p>
    <w:p w14:paraId="3FD160AB" w14:textId="77777777" w:rsidR="004F6546" w:rsidRPr="001E62D5" w:rsidDel="003C51E6" w:rsidRDefault="004F6546" w:rsidP="004F65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ins w:id="141" w:author="Hongbin Liu" w:date="2019-03-19T21:15:00Z"/>
          <w:b/>
          <w:noProof/>
          <w:sz w:val="20"/>
          <w:lang w:val="en-CA"/>
        </w:rPr>
      </w:pPr>
      <w:ins w:id="142" w:author="Hongbin Liu" w:date="2019-03-19T21:15:00Z">
        <w:r>
          <w:rPr>
            <w:b/>
            <w:noProof/>
            <w:sz w:val="20"/>
            <w:lang w:val="en-CA"/>
          </w:rPr>
          <w:t>8.5.7.3.2</w:t>
        </w:r>
        <w:r>
          <w:rPr>
            <w:b/>
            <w:noProof/>
            <w:sz w:val="20"/>
            <w:lang w:val="en-CA"/>
          </w:rPr>
          <w:tab/>
        </w:r>
        <w:r w:rsidRPr="001E62D5" w:rsidDel="003C51E6">
          <w:rPr>
            <w:b/>
            <w:noProof/>
            <w:sz w:val="20"/>
            <w:lang w:val="en-CA"/>
          </w:rPr>
          <w:t xml:space="preserve">Luma sample </w:t>
        </w:r>
        <w:r w:rsidRPr="001E62D5">
          <w:rPr>
            <w:b/>
            <w:noProof/>
            <w:sz w:val="20"/>
            <w:lang w:val="en-CA"/>
          </w:rPr>
          <w:t xml:space="preserve">8-tap </w:t>
        </w:r>
        <w:r w:rsidRPr="001E62D5" w:rsidDel="003C51E6">
          <w:rPr>
            <w:b/>
            <w:noProof/>
            <w:sz w:val="20"/>
            <w:lang w:val="en-CA"/>
          </w:rPr>
          <w:t xml:space="preserve">interpolation </w:t>
        </w:r>
        <w:r w:rsidRPr="001E62D5">
          <w:rPr>
            <w:b/>
            <w:noProof/>
            <w:sz w:val="20"/>
            <w:lang w:val="en-CA"/>
          </w:rPr>
          <w:t xml:space="preserve">filtering </w:t>
        </w:r>
        <w:r w:rsidRPr="001E62D5" w:rsidDel="003C51E6">
          <w:rPr>
            <w:b/>
            <w:noProof/>
            <w:sz w:val="20"/>
            <w:lang w:val="en-CA"/>
          </w:rPr>
          <w:t>process</w:t>
        </w:r>
      </w:ins>
    </w:p>
    <w:p w14:paraId="5E765E61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43" w:author="Hongbin Liu" w:date="2019-03-19T21:15:00Z"/>
          <w:noProof/>
          <w:sz w:val="20"/>
          <w:lang w:val="en-CA" w:eastAsia="ko-KR"/>
        </w:rPr>
      </w:pPr>
      <w:ins w:id="144" w:author="Hongbin Liu" w:date="2019-03-19T21:15:00Z">
        <w:r w:rsidRPr="001E62D5" w:rsidDel="003C51E6">
          <w:rPr>
            <w:noProof/>
            <w:sz w:val="20"/>
            <w:lang w:val="en-CA" w:eastAsia="ko-KR"/>
          </w:rPr>
          <w:t>Inputs to this process are:</w:t>
        </w:r>
      </w:ins>
    </w:p>
    <w:p w14:paraId="7E0F9C68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45" w:author="Hongbin Liu" w:date="2019-03-19T21:15:00Z"/>
          <w:noProof/>
          <w:sz w:val="20"/>
          <w:lang w:val="en-CA" w:eastAsia="ko-KR"/>
        </w:rPr>
      </w:pPr>
      <w:ins w:id="146" w:author="Hongbin Liu" w:date="2019-03-19T21:15:00Z">
        <w:r w:rsidRPr="001E62D5" w:rsidDel="003C51E6">
          <w:rPr>
            <w:noProof/>
            <w:sz w:val="20"/>
            <w:lang w:val="en-CA"/>
          </w:rPr>
          <w:t>–</w:t>
        </w:r>
        <w:r w:rsidRPr="001E62D5" w:rsidDel="003C51E6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>a luma location in full-sample units ( xInt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 w:rsidDel="003C51E6">
          <w:rPr>
            <w:noProof/>
            <w:sz w:val="20"/>
            <w:lang w:val="en-CA" w:eastAsia="ko-KR"/>
          </w:rPr>
          <w:t>, yInt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 w:rsidDel="003C51E6">
          <w:rPr>
            <w:noProof/>
            <w:sz w:val="20"/>
            <w:lang w:val="en-CA" w:eastAsia="ko-KR"/>
          </w:rPr>
          <w:t> ),</w:t>
        </w:r>
      </w:ins>
    </w:p>
    <w:p w14:paraId="37F03492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47" w:author="Hongbin Liu" w:date="2019-03-19T21:15:00Z"/>
          <w:noProof/>
          <w:sz w:val="20"/>
          <w:lang w:val="en-CA" w:eastAsia="ko-KR"/>
        </w:rPr>
      </w:pPr>
      <w:ins w:id="148" w:author="Hongbin Liu" w:date="2019-03-19T21:15:00Z">
        <w:r w:rsidRPr="001E62D5" w:rsidDel="003C51E6">
          <w:rPr>
            <w:noProof/>
            <w:sz w:val="20"/>
            <w:lang w:val="en-CA"/>
          </w:rPr>
          <w:t>–</w:t>
        </w:r>
        <w:r w:rsidRPr="001E62D5" w:rsidDel="003C51E6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>a luma location in fractional-sample units ( 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 w:rsidDel="003C51E6">
          <w:rPr>
            <w:noProof/>
            <w:sz w:val="20"/>
            <w:lang w:val="en-CA" w:eastAsia="ko-KR"/>
          </w:rPr>
          <w:t>, yFrac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 w:rsidDel="003C51E6">
          <w:rPr>
            <w:noProof/>
            <w:sz w:val="20"/>
            <w:lang w:val="en-CA" w:eastAsia="ko-KR"/>
          </w:rPr>
          <w:t> ),</w:t>
        </w:r>
      </w:ins>
    </w:p>
    <w:p w14:paraId="151DA95F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49" w:author="Hongbin Liu" w:date="2019-03-19T21:15:00Z"/>
          <w:noProof/>
          <w:sz w:val="20"/>
          <w:lang w:val="en-CA" w:eastAsia="ko-KR"/>
        </w:rPr>
      </w:pPr>
      <w:ins w:id="150" w:author="Hongbin Liu" w:date="2019-03-19T21:15:00Z">
        <w:r w:rsidRPr="001E62D5" w:rsidDel="003C51E6">
          <w:rPr>
            <w:noProof/>
            <w:sz w:val="20"/>
            <w:lang w:val="en-CA"/>
          </w:rPr>
          <w:t>–</w:t>
        </w:r>
        <w:r w:rsidRPr="001E62D5" w:rsidDel="003C51E6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>the luma reference sample array refPicLX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 w:eastAsia="ko-KR"/>
          </w:rPr>
          <w:t>,</w:t>
        </w:r>
      </w:ins>
    </w:p>
    <w:p w14:paraId="2DF75D4E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51" w:author="Hongbin Liu" w:date="2019-03-19T21:15:00Z"/>
          <w:noProof/>
          <w:sz w:val="20"/>
          <w:lang w:val="en-CA" w:eastAsia="ko-KR"/>
        </w:rPr>
      </w:pPr>
      <w:ins w:id="152" w:author="Hongbin Liu" w:date="2019-03-19T21:15:00Z">
        <w:r w:rsidRPr="001E62D5" w:rsidDel="003C51E6">
          <w:rPr>
            <w:noProof/>
            <w:sz w:val="20"/>
            <w:lang w:val="en-CA"/>
          </w:rPr>
          <w:t>–</w:t>
        </w:r>
        <w:r w:rsidRPr="001E62D5" w:rsidDel="003C51E6">
          <w:rPr>
            <w:noProof/>
            <w:sz w:val="20"/>
            <w:lang w:val="en-CA"/>
          </w:rPr>
          <w:tab/>
        </w:r>
        <w:r w:rsidRPr="001E62D5">
          <w:rPr>
            <w:noProof/>
            <w:sz w:val="20"/>
            <w:lang w:val="en-CA" w:eastAsia="ko-KR"/>
          </w:rPr>
          <w:t>a list padVal[ dir ]</w:t>
        </w:r>
        <w:r w:rsidRPr="001E62D5" w:rsidDel="003C51E6">
          <w:rPr>
            <w:noProof/>
            <w:sz w:val="20"/>
            <w:lang w:val="en-CA" w:eastAsia="ko-KR"/>
          </w:rPr>
          <w:t xml:space="preserve"> </w:t>
        </w:r>
        <w:r w:rsidRPr="001E62D5">
          <w:rPr>
            <w:noProof/>
            <w:sz w:val="20"/>
            <w:lang w:val="en-CA" w:eastAsia="ko-KR"/>
          </w:rPr>
          <w:t>with dir = 0,1 specifying reference sample padding direction and amount.</w:t>
        </w:r>
      </w:ins>
    </w:p>
    <w:p w14:paraId="05C3513B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53" w:author="Hongbin Liu" w:date="2019-03-19T21:15:00Z"/>
          <w:noProof/>
          <w:sz w:val="20"/>
          <w:lang w:val="en-CA" w:eastAsia="ko-KR"/>
        </w:rPr>
      </w:pPr>
      <w:ins w:id="154" w:author="Hongbin Liu" w:date="2019-03-19T21:15:00Z">
        <w:r w:rsidRPr="001E62D5" w:rsidDel="003C51E6">
          <w:rPr>
            <w:noProof/>
            <w:sz w:val="20"/>
            <w:lang w:val="en-CA" w:eastAsia="ko-KR"/>
          </w:rPr>
          <w:t>Output of this process is a predicted luma sample value 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</w:ins>
    </w:p>
    <w:p w14:paraId="310FFA62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5" w:author="Hongbin Liu" w:date="2019-03-19T21:15:00Z"/>
          <w:noProof/>
          <w:sz w:val="20"/>
          <w:lang w:val="en-CA" w:eastAsia="ko-KR"/>
        </w:rPr>
      </w:pPr>
      <w:ins w:id="156" w:author="Hongbin Liu" w:date="2019-03-19T21:15:00Z">
        <w:r w:rsidRPr="001E62D5" w:rsidDel="003C51E6">
          <w:rPr>
            <w:noProof/>
            <w:sz w:val="20"/>
            <w:lang w:val="en-CA" w:eastAsia="ko-KR"/>
          </w:rPr>
          <w:t>The variables shift1, shift2 and shift3 are derived as follows:</w:t>
        </w:r>
      </w:ins>
    </w:p>
    <w:p w14:paraId="4D05530C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57" w:author="Hongbin Liu" w:date="2019-03-19T21:15:00Z"/>
          <w:noProof/>
          <w:sz w:val="20"/>
          <w:lang w:val="en-CA" w:eastAsia="ko-KR"/>
        </w:rPr>
      </w:pPr>
      <w:ins w:id="158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  <w:t>The variable shift1 is set equal to Min( 4, BitDepth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Y</w:t>
        </w:r>
        <w:r w:rsidRPr="001E62D5" w:rsidDel="003C51E6">
          <w:rPr>
            <w:noProof/>
            <w:sz w:val="20"/>
            <w:lang w:val="en-CA" w:eastAsia="ko-KR"/>
          </w:rPr>
          <w:t> − 8 ), the variable shift2 is set equal to 6 and the variable shift3 is set equal to Max( 2, 14 − BitDepth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Y</w:t>
        </w:r>
        <w:r w:rsidRPr="001E62D5" w:rsidDel="003C51E6">
          <w:rPr>
            <w:noProof/>
            <w:sz w:val="20"/>
            <w:lang w:val="en-CA" w:eastAsia="ko-KR"/>
          </w:rPr>
          <w:t> ).</w:t>
        </w:r>
      </w:ins>
    </w:p>
    <w:p w14:paraId="604FDE35" w14:textId="77777777" w:rsidR="004F6546" w:rsidRPr="001E62D5" w:rsidDel="003C51E6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159" w:author="Hongbin Liu" w:date="2019-03-19T21:15:00Z"/>
          <w:noProof/>
          <w:sz w:val="20"/>
          <w:lang w:val="en-CA" w:eastAsia="ko-KR"/>
        </w:rPr>
      </w:pPr>
      <w:ins w:id="160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The variable picW is set equal to pic_width_in_luma_samples and the variable picH is set equal to pic_height_in_luma_samples.</w:t>
        </w:r>
      </w:ins>
    </w:p>
    <w:p w14:paraId="730C71D7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1" w:author="Hongbin Liu" w:date="2019-03-19T21:15:00Z"/>
          <w:noProof/>
          <w:sz w:val="20"/>
          <w:lang w:val="en-CA" w:eastAsia="ko-KR"/>
        </w:rPr>
      </w:pPr>
      <w:ins w:id="162" w:author="Hongbin Liu" w:date="2019-03-19T21:15:00Z">
        <w:r w:rsidRPr="001E62D5">
          <w:rPr>
            <w:noProof/>
            <w:sz w:val="20"/>
            <w:lang w:val="en-CA" w:eastAsia="ko-KR"/>
          </w:rPr>
          <w:t xml:space="preserve">The </w:t>
        </w:r>
        <w:r w:rsidRPr="001E62D5">
          <w:rPr>
            <w:noProof/>
            <w:sz w:val="20"/>
            <w:lang w:val="en-CA"/>
          </w:rPr>
          <w:t>luma interpolation filter coefficients f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 xml:space="preserve">[ p ] for each 1/16 fractional sample position p equal to </w:t>
        </w:r>
        <w:r w:rsidRPr="001E62D5" w:rsidDel="003C51E6">
          <w:rPr>
            <w:noProof/>
            <w:sz w:val="20"/>
            <w:lang w:val="en-CA" w:eastAsia="ko-KR"/>
          </w:rPr>
          <w:t>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 w:eastAsia="ko-KR"/>
          </w:rPr>
          <w:t xml:space="preserve"> or </w:t>
        </w:r>
        <w:r w:rsidRPr="001E62D5" w:rsidDel="003C51E6">
          <w:rPr>
            <w:noProof/>
            <w:sz w:val="20"/>
            <w:lang w:val="en-CA" w:eastAsia="ko-KR"/>
          </w:rPr>
          <w:t> yFrac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 w:eastAsia="ko-KR"/>
          </w:rPr>
          <w:t xml:space="preserve"> are specified in </w:t>
        </w:r>
        <w:r w:rsidRPr="001E62D5">
          <w:rPr>
            <w:noProof/>
            <w:sz w:val="20"/>
            <w:lang w:val="en-CA" w:eastAsia="ko-KR"/>
          </w:rPr>
          <w:fldChar w:fldCharType="begin" w:fldLock="1"/>
        </w:r>
        <w:r w:rsidRPr="001E62D5">
          <w:rPr>
            <w:noProof/>
            <w:sz w:val="20"/>
            <w:lang w:val="en-CA" w:eastAsia="ko-KR"/>
          </w:rPr>
          <w:instrText xml:space="preserve"> REF _Ref524538279 \h </w:instrText>
        </w:r>
        <w:r w:rsidRPr="001E62D5">
          <w:rPr>
            <w:noProof/>
            <w:sz w:val="20"/>
            <w:lang w:val="en-CA" w:eastAsia="ko-KR"/>
          </w:rPr>
        </w:r>
        <w:r w:rsidRPr="001E62D5">
          <w:rPr>
            <w:noProof/>
            <w:sz w:val="20"/>
            <w:lang w:val="en-CA" w:eastAsia="ko-KR"/>
          </w:rPr>
          <w:fldChar w:fldCharType="separate"/>
        </w:r>
        <w:r w:rsidRPr="001E62D5" w:rsidDel="003C51E6">
          <w:rPr>
            <w:noProof/>
            <w:sz w:val="20"/>
            <w:lang w:val="en-CA"/>
          </w:rPr>
          <w:t>Table </w:t>
        </w:r>
        <w:r w:rsidRPr="001E62D5">
          <w:rPr>
            <w:noProof/>
            <w:sz w:val="20"/>
            <w:lang w:val="en-CA"/>
          </w:rPr>
          <w:t>8</w:t>
        </w:r>
        <w:r w:rsidRPr="001E62D5">
          <w:rPr>
            <w:noProof/>
            <w:sz w:val="20"/>
            <w:lang w:val="en-CA"/>
          </w:rPr>
          <w:noBreakHyphen/>
          <w:t>9</w:t>
        </w:r>
        <w:r w:rsidRPr="001E62D5">
          <w:rPr>
            <w:noProof/>
            <w:sz w:val="20"/>
            <w:lang w:val="en-CA" w:eastAsia="ko-KR"/>
          </w:rPr>
          <w:fldChar w:fldCharType="end"/>
        </w:r>
        <w:r w:rsidRPr="001E62D5">
          <w:rPr>
            <w:noProof/>
            <w:sz w:val="20"/>
            <w:lang w:val="en-CA" w:eastAsia="ko-KR"/>
          </w:rPr>
          <w:t>.</w:t>
        </w:r>
      </w:ins>
    </w:p>
    <w:p w14:paraId="3F783619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3" w:author="Hongbin Liu" w:date="2019-03-19T21:15:00Z"/>
          <w:noProof/>
          <w:sz w:val="20"/>
          <w:lang w:val="en-CA"/>
        </w:rPr>
      </w:pPr>
      <w:ins w:id="164" w:author="Hongbin Liu" w:date="2019-03-19T21:15:00Z">
        <w:r w:rsidRPr="001E62D5">
          <w:rPr>
            <w:noProof/>
            <w:sz w:val="20"/>
            <w:lang w:val="en-CA" w:eastAsia="ko-KR"/>
          </w:rPr>
          <w:t xml:space="preserve">The </w:t>
        </w:r>
        <w:r w:rsidRPr="001E62D5">
          <w:rPr>
            <w:noProof/>
            <w:sz w:val="20"/>
            <w:lang w:val="en-CA"/>
          </w:rPr>
          <w:t>luma interpolation filter coefficients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[ 0 ] are set equal to f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] and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[ 1 ] are set equal to f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yFrac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] and modified depending on padVal[ dir ] as follows for dir being equal to 0 and 1:</w:t>
        </w:r>
      </w:ins>
    </w:p>
    <w:p w14:paraId="01C033A1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65" w:author="Hongbin Liu" w:date="2019-03-19T21:15:00Z"/>
          <w:noProof/>
          <w:sz w:val="20"/>
          <w:lang w:val="en-CA"/>
        </w:rPr>
      </w:pPr>
      <w:ins w:id="166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If padVal[ dir ]</w:t>
        </w:r>
        <w:r w:rsidRPr="001E62D5">
          <w:rPr>
            <w:noProof/>
            <w:sz w:val="20"/>
            <w:lang w:val="en-CA"/>
          </w:rPr>
          <w:t xml:space="preserve"> is equal to </w:t>
        </w:r>
        <w:r w:rsidRPr="001E62D5" w:rsidDel="003C51E6">
          <w:rPr>
            <w:noProof/>
            <w:sz w:val="20"/>
            <w:lang w:val="en-CA" w:eastAsia="ko-KR"/>
          </w:rPr>
          <w:t>− </w:t>
        </w:r>
        <w:r w:rsidRPr="001E62D5">
          <w:rPr>
            <w:noProof/>
            <w:sz w:val="20"/>
            <w:lang w:val="en-CA"/>
          </w:rPr>
          <w:t>2,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 is modified as follows:</w:t>
        </w:r>
      </w:ins>
    </w:p>
    <w:p w14:paraId="45895319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67" w:author="Hongbin Liu" w:date="2019-03-19T21:15:00Z"/>
          <w:noProof/>
          <w:sz w:val="20"/>
          <w:lang w:val="en-CA"/>
        </w:rPr>
      </w:pPr>
      <w:ins w:id="168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>
          <w:rPr>
            <w:noProof/>
            <w:sz w:val="20"/>
            <w:lang w:val="en-CA" w:eastAsia="ko-KR"/>
          </w:rPr>
          <w:t>dir</w:t>
        </w:r>
        <w:r w:rsidRPr="001E62D5">
          <w:rPr>
            <w:noProof/>
            <w:sz w:val="20"/>
            <w:lang w:val="en-CA"/>
          </w:rPr>
          <w:t> ][ 2 ] =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][ 2 ]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][ 1 ]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xFrac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][ 0 ]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821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4045B4FC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69" w:author="Hongbin Liu" w:date="2019-03-19T21:15:00Z"/>
          <w:noProof/>
          <w:sz w:val="20"/>
          <w:lang w:val="en-CA"/>
        </w:rPr>
      </w:pPr>
      <w:ins w:id="170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][ 0 ] = 0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822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4D3CFC4A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71" w:author="Hongbin Liu" w:date="2019-03-19T21:15:00Z"/>
          <w:noProof/>
          <w:sz w:val="20"/>
          <w:lang w:val="en-CA"/>
        </w:rPr>
      </w:pPr>
      <w:ins w:id="172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][ 1 ] = 0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823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37A78D6F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73" w:author="Hongbin Liu" w:date="2019-03-19T21:15:00Z"/>
          <w:noProof/>
          <w:sz w:val="20"/>
          <w:lang w:val="en-CA"/>
        </w:rPr>
      </w:pPr>
      <w:ins w:id="174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Otherwise, if padVal[ dir ]</w:t>
        </w:r>
        <w:r w:rsidRPr="001E62D5">
          <w:rPr>
            <w:noProof/>
            <w:sz w:val="20"/>
            <w:lang w:val="en-CA"/>
          </w:rPr>
          <w:t xml:space="preserve"> is equal to </w:t>
        </w:r>
        <w:r w:rsidRPr="001E62D5" w:rsidDel="003C51E6">
          <w:rPr>
            <w:noProof/>
            <w:sz w:val="20"/>
            <w:lang w:val="en-CA" w:eastAsia="ko-KR"/>
          </w:rPr>
          <w:t>− </w:t>
        </w:r>
        <w:r w:rsidRPr="001E62D5">
          <w:rPr>
            <w:noProof/>
            <w:sz w:val="20"/>
            <w:lang w:val="en-CA"/>
          </w:rPr>
          <w:t>1,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 is modified as follows:</w:t>
        </w:r>
      </w:ins>
    </w:p>
    <w:p w14:paraId="31E99A0A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75" w:author="Hongbin Liu" w:date="2019-03-19T21:15:00Z"/>
          <w:noProof/>
          <w:sz w:val="20"/>
          <w:lang w:val="en-CA"/>
        </w:rPr>
      </w:pPr>
      <w:ins w:id="176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][ 1 ] =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][ 1 ]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][ 0 ]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824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69C74CBE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77" w:author="Hongbin Liu" w:date="2019-03-19T21:15:00Z"/>
          <w:noProof/>
          <w:sz w:val="20"/>
          <w:lang w:val="en-CA"/>
        </w:rPr>
      </w:pPr>
      <w:ins w:id="178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][ 0 ] = 0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825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1DD8106F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79" w:author="Hongbin Liu" w:date="2019-03-19T21:15:00Z"/>
          <w:noProof/>
          <w:sz w:val="20"/>
          <w:lang w:val="en-CA"/>
        </w:rPr>
      </w:pPr>
      <w:ins w:id="180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Otherwise, if padVal[ dir ]</w:t>
        </w:r>
        <w:r w:rsidRPr="001E62D5">
          <w:rPr>
            <w:noProof/>
            <w:sz w:val="20"/>
            <w:lang w:val="en-CA"/>
          </w:rPr>
          <w:t xml:space="preserve"> is equal to 1,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 is modified as follows:</w:t>
        </w:r>
      </w:ins>
    </w:p>
    <w:p w14:paraId="04FB2C06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81" w:author="Hongbin Liu" w:date="2019-03-19T21:15:00Z"/>
          <w:noProof/>
          <w:sz w:val="20"/>
          <w:lang w:val="en-CA"/>
        </w:rPr>
      </w:pPr>
      <w:ins w:id="182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][ 6 ] =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][ 6 ]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][ 7 ]</w:t>
        </w:r>
        <w:r w:rsidRPr="001E62D5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826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32D49069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83" w:author="Hongbin Liu" w:date="2019-03-19T21:15:00Z"/>
          <w:noProof/>
          <w:sz w:val="20"/>
          <w:lang w:val="en-CA"/>
        </w:rPr>
      </w:pPr>
      <w:ins w:id="184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][ 7 ] = 0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827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1FB4E8C2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85" w:author="Hongbin Liu" w:date="2019-03-19T21:15:00Z"/>
          <w:noProof/>
          <w:sz w:val="20"/>
          <w:lang w:val="en-CA"/>
        </w:rPr>
      </w:pPr>
      <w:ins w:id="186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Otherwise, if padVal[ dir ]</w:t>
        </w:r>
        <w:r w:rsidRPr="001E62D5">
          <w:rPr>
            <w:noProof/>
            <w:sz w:val="20"/>
            <w:lang w:val="en-CA"/>
          </w:rPr>
          <w:t xml:space="preserve"> is equal to 2,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 is modified as follows:</w:t>
        </w:r>
      </w:ins>
    </w:p>
    <w:p w14:paraId="7A52216E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87" w:author="Hongbin Liu" w:date="2019-03-19T21:15:00Z"/>
          <w:noProof/>
          <w:sz w:val="20"/>
          <w:lang w:val="en-CA"/>
        </w:rPr>
      </w:pPr>
      <w:ins w:id="188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][ 5 ] =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][ 5 ]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][ 6 ] + 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 xml:space="preserve">[ dir ][ 7 ] 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3BD979B0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89" w:author="Hongbin Liu" w:date="2019-03-19T21:15:00Z"/>
          <w:noProof/>
          <w:sz w:val="20"/>
          <w:lang w:val="en-CA"/>
        </w:rPr>
      </w:pPr>
      <w:ins w:id="190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][ 6 ] = 0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829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211E312D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91" w:author="Hongbin Liu" w:date="2019-03-19T21:15:00Z"/>
          <w:noProof/>
          <w:sz w:val="20"/>
          <w:lang w:val="en-CA"/>
        </w:rPr>
      </w:pPr>
      <w:ins w:id="192" w:author="Hongbin Liu" w:date="2019-03-19T21:15:00Z">
        <w:r w:rsidRPr="001E62D5">
          <w:rPr>
            <w:noProof/>
            <w:sz w:val="20"/>
            <w:lang w:val="en-CA"/>
          </w:rPr>
          <w:t>fPad</w:t>
        </w:r>
        <w:r w:rsidRPr="001E62D5">
          <w:rPr>
            <w:noProof/>
            <w:sz w:val="20"/>
            <w:vertAlign w:val="subscript"/>
            <w:lang w:val="en-CA"/>
          </w:rPr>
          <w:t>L</w:t>
        </w:r>
        <w:r w:rsidRPr="001E62D5">
          <w:rPr>
            <w:noProof/>
            <w:sz w:val="20"/>
            <w:lang w:val="en-CA"/>
          </w:rPr>
          <w:t>[ dir ][ 7 ] = 0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830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1E5155D4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193" w:author="Hongbin Liu" w:date="2019-03-19T21:15:00Z"/>
          <w:noProof/>
          <w:sz w:val="20"/>
          <w:highlight w:val="yellow"/>
          <w:lang w:val="en-CA"/>
        </w:rPr>
      </w:pPr>
      <w:ins w:id="194" w:author="Hongbin Liu" w:date="2019-03-19T21:15:00Z">
        <w:r w:rsidRPr="009A066E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>
          <w:rPr>
            <w:rFonts w:hint="eastAsia"/>
            <w:noProof/>
            <w:sz w:val="20"/>
            <w:highlight w:val="yellow"/>
            <w:lang w:val="en-CA" w:eastAsia="zh-CN"/>
          </w:rPr>
          <w:t>O</w:t>
        </w:r>
        <w:r>
          <w:rPr>
            <w:noProof/>
            <w:sz w:val="20"/>
            <w:highlight w:val="yellow"/>
            <w:lang w:val="en-CA" w:eastAsia="ko-KR"/>
          </w:rPr>
          <w:t>therwise, i</w:t>
        </w:r>
        <w:r w:rsidRPr="009A066E">
          <w:rPr>
            <w:noProof/>
            <w:sz w:val="20"/>
            <w:highlight w:val="yellow"/>
            <w:lang w:val="en-CA" w:eastAsia="ko-KR"/>
          </w:rPr>
          <w:t>f padVal[ dir ]</w:t>
        </w:r>
        <w:r w:rsidRPr="009A066E">
          <w:rPr>
            <w:noProof/>
            <w:sz w:val="20"/>
            <w:highlight w:val="yellow"/>
            <w:lang w:val="en-CA"/>
          </w:rPr>
          <w:t xml:space="preserve"> is equal to </w:t>
        </w:r>
        <w:r>
          <w:rPr>
            <w:noProof/>
            <w:sz w:val="20"/>
            <w:highlight w:val="yellow"/>
            <w:lang w:val="en-CA"/>
          </w:rPr>
          <w:t>4</w:t>
        </w:r>
        <w:r w:rsidRPr="009A066E">
          <w:rPr>
            <w:noProof/>
            <w:sz w:val="20"/>
            <w:highlight w:val="yellow"/>
            <w:lang w:val="en-CA"/>
          </w:rPr>
          <w:t>,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 is modified as follows:</w:t>
        </w:r>
      </w:ins>
    </w:p>
    <w:p w14:paraId="31566E9F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95" w:author="Hongbin Liu" w:date="2019-03-19T21:15:00Z"/>
          <w:noProof/>
          <w:sz w:val="20"/>
          <w:highlight w:val="yellow"/>
          <w:lang w:val="en-CA"/>
        </w:rPr>
      </w:pPr>
      <w:ins w:id="196" w:author="Hongbin Liu" w:date="2019-03-19T21:15:00Z">
        <w:r w:rsidRPr="009A066E">
          <w:rPr>
            <w:noProof/>
            <w:sz w:val="20"/>
            <w:highlight w:val="yellow"/>
            <w:lang w:val="en-CA"/>
          </w:rPr>
          <w:lastRenderedPageBreak/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>
          <w:rPr>
            <w:noProof/>
            <w:sz w:val="20"/>
            <w:highlight w:val="yellow"/>
            <w:lang w:val="en-CA" w:eastAsia="ko-KR"/>
          </w:rPr>
          <w:t>dir</w:t>
        </w:r>
        <w:r w:rsidRPr="009A066E">
          <w:rPr>
            <w:noProof/>
            <w:sz w:val="20"/>
            <w:highlight w:val="yellow"/>
            <w:lang w:val="en-CA"/>
          </w:rPr>
          <w:t> ][ 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1</w:t>
        </w:r>
        <w:r w:rsidRPr="009A066E">
          <w:rPr>
            <w:noProof/>
            <w:sz w:val="20"/>
            <w:highlight w:val="yellow"/>
            <w:lang w:val="en-CA"/>
          </w:rPr>
          <w:t> ] =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>xFrac</w:t>
        </w:r>
        <w:r w:rsidRPr="009A066E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 ][ 1 ] +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>xFrac</w:t>
        </w:r>
        <w:r w:rsidRPr="009A066E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 ][ 0 ]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 w:rsidRPr="009A066E">
          <w:rPr>
            <w:noProof/>
            <w:sz w:val="20"/>
            <w:highlight w:val="yellow"/>
            <w:lang w:val="en-CA"/>
          </w:rPr>
          <w:t>1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5BDEA3F9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97" w:author="Hongbin Liu" w:date="2019-03-19T21:15:00Z"/>
          <w:noProof/>
          <w:sz w:val="20"/>
          <w:highlight w:val="yellow"/>
          <w:lang w:val="en-CA"/>
        </w:rPr>
      </w:pPr>
      <w:ins w:id="198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][ 0 ] = 0</w:t>
        </w:r>
        <w:r w:rsidRPr="009A066E">
          <w:rPr>
            <w:noProof/>
            <w:sz w:val="20"/>
            <w:highlight w:val="yellow"/>
            <w:lang w:val="en-CA"/>
          </w:rPr>
          <w:tab/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 w:rsidRPr="009A066E">
          <w:rPr>
            <w:noProof/>
            <w:sz w:val="20"/>
            <w:highlight w:val="yellow"/>
            <w:lang w:val="en-CA"/>
          </w:rPr>
          <w:t>2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7457BF9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199" w:author="Hongbin Liu" w:date="2019-03-19T21:15:00Z"/>
          <w:noProof/>
          <w:sz w:val="20"/>
          <w:highlight w:val="yellow"/>
          <w:lang w:val="en-CA"/>
        </w:rPr>
      </w:pPr>
      <w:ins w:id="200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>
          <w:rPr>
            <w:noProof/>
            <w:sz w:val="20"/>
            <w:highlight w:val="yellow"/>
            <w:lang w:val="en-CA" w:eastAsia="ko-KR"/>
          </w:rPr>
          <w:t>dir</w:t>
        </w:r>
        <w:r w:rsidRPr="009A066E">
          <w:rPr>
            <w:noProof/>
            <w:sz w:val="20"/>
            <w:highlight w:val="yellow"/>
            <w:lang w:val="en-CA"/>
          </w:rPr>
          <w:t> ][ 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6</w:t>
        </w:r>
        <w:r w:rsidRPr="009A066E">
          <w:rPr>
            <w:noProof/>
            <w:sz w:val="20"/>
            <w:highlight w:val="yellow"/>
            <w:lang w:val="en-CA"/>
          </w:rPr>
          <w:t> ] =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>xFrac</w:t>
        </w:r>
        <w:r w:rsidRPr="009A066E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 ][ 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6</w:t>
        </w:r>
        <w:r w:rsidRPr="009A066E">
          <w:rPr>
            <w:noProof/>
            <w:sz w:val="20"/>
            <w:highlight w:val="yellow"/>
            <w:lang w:val="en-CA"/>
          </w:rPr>
          <w:t> ] +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>xFrac</w:t>
        </w:r>
        <w:r w:rsidRPr="009A066E" w:rsidDel="003C51E6">
          <w:rPr>
            <w:noProof/>
            <w:sz w:val="20"/>
            <w:highlight w:val="yellow"/>
            <w:vertAlign w:val="subscript"/>
            <w:lang w:val="en-CA" w:eastAsia="ko-KR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 ][ 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7</w:t>
        </w:r>
        <w:r w:rsidRPr="009A066E">
          <w:rPr>
            <w:noProof/>
            <w:sz w:val="20"/>
            <w:highlight w:val="yellow"/>
            <w:lang w:val="en-CA"/>
          </w:rPr>
          <w:t> ]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3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FB1C43F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01" w:author="Hongbin Liu" w:date="2019-03-19T21:15:00Z"/>
          <w:noProof/>
          <w:sz w:val="20"/>
          <w:highlight w:val="yellow"/>
          <w:lang w:val="en-CA"/>
        </w:rPr>
      </w:pPr>
      <w:ins w:id="202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7</w:t>
        </w:r>
        <w:r w:rsidRPr="009A066E">
          <w:rPr>
            <w:noProof/>
            <w:sz w:val="20"/>
            <w:highlight w:val="yellow"/>
            <w:lang w:val="en-CA"/>
          </w:rPr>
          <w:t> ] = 0</w:t>
        </w:r>
        <w:r w:rsidRPr="009A066E">
          <w:rPr>
            <w:noProof/>
            <w:sz w:val="20"/>
            <w:highlight w:val="yellow"/>
            <w:lang w:val="en-CA"/>
          </w:rPr>
          <w:tab/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4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31C24E9F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03" w:author="Hongbin Liu" w:date="2019-03-19T21:15:00Z"/>
          <w:noProof/>
          <w:sz w:val="20"/>
          <w:highlight w:val="yellow"/>
          <w:lang w:val="en-CA"/>
        </w:rPr>
      </w:pPr>
      <w:ins w:id="204" w:author="Hongbin Liu" w:date="2019-03-19T21:15:00Z">
        <w:r w:rsidRPr="009A066E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>
          <w:rPr>
            <w:noProof/>
            <w:sz w:val="20"/>
            <w:highlight w:val="yellow"/>
            <w:lang w:val="en-CA" w:eastAsia="ko-KR"/>
          </w:rPr>
          <w:t>Otherwise, if padVal[ dir ]</w:t>
        </w:r>
        <w:r w:rsidRPr="009A066E">
          <w:rPr>
            <w:noProof/>
            <w:sz w:val="20"/>
            <w:highlight w:val="yellow"/>
            <w:lang w:val="en-CA"/>
          </w:rPr>
          <w:t xml:space="preserve"> is equal to </w:t>
        </w:r>
        <w:r>
          <w:rPr>
            <w:noProof/>
            <w:sz w:val="20"/>
            <w:highlight w:val="yellow"/>
            <w:lang w:val="en-CA" w:eastAsia="zh-CN"/>
          </w:rPr>
          <w:t>5</w:t>
        </w:r>
        <w:r w:rsidRPr="009A066E">
          <w:rPr>
            <w:noProof/>
            <w:sz w:val="20"/>
            <w:highlight w:val="yellow"/>
            <w:lang w:val="en-CA"/>
          </w:rPr>
          <w:t>,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 is modified as follows:</w:t>
        </w:r>
      </w:ins>
    </w:p>
    <w:p w14:paraId="064F0A46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05" w:author="Hongbin Liu" w:date="2019-03-19T21:15:00Z"/>
          <w:noProof/>
          <w:sz w:val="20"/>
          <w:highlight w:val="yellow"/>
          <w:lang w:val="en-CA"/>
        </w:rPr>
      </w:pPr>
      <w:ins w:id="206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][ 1 ] =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][ 1 ] +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][ 0 ]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5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2149D11C" w14:textId="77777777" w:rsidR="004F6546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07" w:author="Hongbin Liu" w:date="2019-03-19T21:15:00Z"/>
          <w:noProof/>
          <w:sz w:val="20"/>
          <w:highlight w:val="yellow"/>
          <w:lang w:val="en-CA"/>
        </w:rPr>
      </w:pPr>
      <w:ins w:id="208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][ 0 ] = 0</w:t>
        </w:r>
        <w:r w:rsidRPr="009A066E">
          <w:rPr>
            <w:noProof/>
            <w:sz w:val="20"/>
            <w:highlight w:val="yellow"/>
            <w:lang w:val="en-CA"/>
          </w:rPr>
          <w:tab/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6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27E7E30F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09" w:author="Hongbin Liu" w:date="2019-03-19T21:15:00Z"/>
          <w:noProof/>
          <w:sz w:val="20"/>
          <w:highlight w:val="yellow"/>
          <w:lang w:val="en-CA"/>
        </w:rPr>
      </w:pPr>
      <w:ins w:id="210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][ 5 ] =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][ 5 ] +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][ 6 ] +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 xml:space="preserve">[ dir ][ 7 ] 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7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5FE7FA8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11" w:author="Hongbin Liu" w:date="2019-03-19T21:15:00Z"/>
          <w:noProof/>
          <w:sz w:val="20"/>
          <w:highlight w:val="yellow"/>
          <w:lang w:val="en-CA"/>
        </w:rPr>
      </w:pPr>
      <w:ins w:id="212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][ 6 ] = 0</w:t>
        </w:r>
        <w:r w:rsidRPr="009A066E">
          <w:rPr>
            <w:noProof/>
            <w:sz w:val="20"/>
            <w:highlight w:val="yellow"/>
            <w:lang w:val="en-CA"/>
          </w:rPr>
          <w:tab/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F741545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13" w:author="Hongbin Liu" w:date="2019-03-19T21:15:00Z"/>
          <w:noProof/>
          <w:sz w:val="20"/>
          <w:highlight w:val="yellow"/>
          <w:lang w:val="en-CA"/>
        </w:rPr>
      </w:pPr>
      <w:ins w:id="214" w:author="Hongbin Liu" w:date="2019-03-19T21:15:00Z">
        <w:r w:rsidRPr="009A066E">
          <w:rPr>
            <w:noProof/>
            <w:sz w:val="20"/>
            <w:highlight w:val="yellow"/>
            <w:lang w:val="en-CA"/>
          </w:rPr>
          <w:t>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][ 7 ] = 0</w:t>
        </w:r>
        <w:r w:rsidRPr="009A066E">
          <w:rPr>
            <w:noProof/>
            <w:sz w:val="20"/>
            <w:highlight w:val="yellow"/>
            <w:lang w:val="en-CA"/>
          </w:rPr>
          <w:tab/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 w:rsidDel="003C51E6">
          <w:rPr>
            <w:noProof/>
            <w:sz w:val="20"/>
            <w:highlight w:val="yellow"/>
            <w:lang w:val="en-CA"/>
          </w:rPr>
          <w:t>(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noBreakHyphen/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9A066E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9A066E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 w:eastAsia="zh-CN"/>
          </w:rPr>
          <w:t>3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9</w:t>
        </w:r>
        <w:r w:rsidRPr="009A066E" w:rsidDel="003C51E6">
          <w:rPr>
            <w:noProof/>
            <w:sz w:val="20"/>
            <w:highlight w:val="yellow"/>
            <w:lang w:val="en-CA"/>
          </w:rPr>
          <w:fldChar w:fldCharType="end"/>
        </w:r>
        <w:r w:rsidRPr="009A066E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7360A53F" w14:textId="77777777" w:rsidR="004F6546" w:rsidRPr="009A066E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15" w:author="Hongbin Liu" w:date="2019-03-19T21:15:00Z"/>
          <w:noProof/>
          <w:sz w:val="20"/>
          <w:highlight w:val="yellow"/>
          <w:lang w:val="en-CA"/>
        </w:rPr>
      </w:pPr>
      <w:ins w:id="216" w:author="Hongbin Liu" w:date="2019-03-19T21:15:00Z">
        <w:r w:rsidRPr="009A066E" w:rsidDel="003C51E6">
          <w:rPr>
            <w:noProof/>
            <w:sz w:val="20"/>
            <w:highlight w:val="yellow"/>
            <w:lang w:val="en-CA" w:eastAsia="ko-KR"/>
          </w:rPr>
          <w:t>–</w:t>
        </w:r>
        <w:r w:rsidRPr="009A066E" w:rsidDel="003C51E6">
          <w:rPr>
            <w:noProof/>
            <w:sz w:val="20"/>
            <w:highlight w:val="yellow"/>
            <w:lang w:val="en-CA" w:eastAsia="ko-KR"/>
          </w:rPr>
          <w:tab/>
        </w:r>
        <w:r w:rsidRPr="009A066E">
          <w:rPr>
            <w:noProof/>
            <w:sz w:val="20"/>
            <w:highlight w:val="yellow"/>
            <w:lang w:val="en-CA" w:eastAsia="ko-KR"/>
          </w:rPr>
          <w:t>Otherwise, if padVal[ dir ]</w:t>
        </w:r>
        <w:r w:rsidRPr="009A066E">
          <w:rPr>
            <w:noProof/>
            <w:sz w:val="20"/>
            <w:highlight w:val="yellow"/>
            <w:lang w:val="en-CA"/>
          </w:rPr>
          <w:t xml:space="preserve"> is equal to </w:t>
        </w:r>
        <w:r>
          <w:rPr>
            <w:noProof/>
            <w:sz w:val="20"/>
            <w:highlight w:val="yellow"/>
            <w:lang w:val="en-CA" w:eastAsia="zh-CN"/>
          </w:rPr>
          <w:t>6</w:t>
        </w:r>
        <w:r w:rsidRPr="009A066E">
          <w:rPr>
            <w:noProof/>
            <w:sz w:val="20"/>
            <w:highlight w:val="yellow"/>
            <w:lang w:val="en-CA"/>
          </w:rPr>
          <w:t>, fPad</w:t>
        </w:r>
        <w:r w:rsidRPr="009A066E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9A066E">
          <w:rPr>
            <w:noProof/>
            <w:sz w:val="20"/>
            <w:highlight w:val="yellow"/>
            <w:lang w:val="en-CA"/>
          </w:rPr>
          <w:t>[ dir ] is modified as follows:</w:t>
        </w:r>
      </w:ins>
    </w:p>
    <w:p w14:paraId="5DB05008" w14:textId="77777777" w:rsidR="004F6546" w:rsidRPr="00E31ECB" w:rsidRDefault="004F6546" w:rsidP="004F65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17" w:author="Hongbin Liu" w:date="2019-03-19T21:15:00Z"/>
          <w:noProof/>
          <w:highlight w:val="yellow"/>
          <w:lang w:val="en-CA"/>
        </w:rPr>
      </w:pPr>
      <w:ins w:id="218" w:author="Hongbin Liu" w:date="2019-03-19T21:15:00Z">
        <w:r w:rsidRPr="00E31ECB">
          <w:rPr>
            <w:noProof/>
            <w:highlight w:val="yellow"/>
            <w:lang w:val="en-CA"/>
          </w:rPr>
          <w:t>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</w:t>
        </w:r>
        <w:r w:rsidRPr="00E31ECB">
          <w:rPr>
            <w:noProof/>
            <w:highlight w:val="yellow"/>
            <w:lang w:val="en-CA" w:eastAsia="ko-KR"/>
          </w:rPr>
          <w:t>dir</w:t>
        </w:r>
        <w:r w:rsidRPr="00E31ECB">
          <w:rPr>
            <w:noProof/>
            <w:highlight w:val="yellow"/>
            <w:lang w:val="en-CA"/>
          </w:rPr>
          <w:t> ][ 2 ] = 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</w:t>
        </w:r>
        <w:r w:rsidRPr="00E31ECB" w:rsidDel="003C51E6">
          <w:rPr>
            <w:noProof/>
            <w:highlight w:val="yellow"/>
            <w:lang w:val="en-CA" w:eastAsia="ko-KR"/>
          </w:rPr>
          <w:t>xFrac</w:t>
        </w:r>
        <w:r w:rsidRPr="00E31ECB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E31ECB">
          <w:rPr>
            <w:noProof/>
            <w:highlight w:val="yellow"/>
            <w:lang w:val="en-CA"/>
          </w:rPr>
          <w:t> ][ 2 ] + 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</w:t>
        </w:r>
        <w:r w:rsidRPr="00E31ECB" w:rsidDel="003C51E6">
          <w:rPr>
            <w:noProof/>
            <w:highlight w:val="yellow"/>
            <w:lang w:val="en-CA" w:eastAsia="ko-KR"/>
          </w:rPr>
          <w:t>xFrac</w:t>
        </w:r>
        <w:r w:rsidRPr="00E31ECB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E31ECB">
          <w:rPr>
            <w:noProof/>
            <w:highlight w:val="yellow"/>
            <w:lang w:val="en-CA"/>
          </w:rPr>
          <w:t> ][ 1 ] + 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</w:t>
        </w:r>
        <w:r w:rsidRPr="00E31ECB" w:rsidDel="003C51E6">
          <w:rPr>
            <w:noProof/>
            <w:highlight w:val="yellow"/>
            <w:lang w:val="en-CA" w:eastAsia="ko-KR"/>
          </w:rPr>
          <w:t>xFrac</w:t>
        </w:r>
        <w:r w:rsidRPr="00E31ECB" w:rsidDel="003C51E6">
          <w:rPr>
            <w:noProof/>
            <w:highlight w:val="yellow"/>
            <w:vertAlign w:val="subscript"/>
            <w:lang w:val="en-CA" w:eastAsia="ko-KR"/>
          </w:rPr>
          <w:t>L</w:t>
        </w:r>
        <w:r w:rsidRPr="00E31ECB">
          <w:rPr>
            <w:noProof/>
            <w:highlight w:val="yellow"/>
            <w:lang w:val="en-CA"/>
          </w:rPr>
          <w:t> ][ 0 ]</w:t>
        </w:r>
        <w:r w:rsidRPr="00E31ECB" w:rsidDel="003C51E6">
          <w:rPr>
            <w:noProof/>
            <w:highlight w:val="yellow"/>
            <w:lang w:val="en-CA" w:eastAsia="ko-KR"/>
          </w:rPr>
          <w:tab/>
        </w:r>
        <w:r w:rsidRPr="00E31ECB" w:rsidDel="003C51E6">
          <w:rPr>
            <w:noProof/>
            <w:highlight w:val="yellow"/>
            <w:lang w:val="en-CA"/>
          </w:rPr>
          <w:t>(</w:t>
        </w:r>
        <w:r w:rsidRPr="00E31ECB" w:rsidDel="003C51E6">
          <w:rPr>
            <w:noProof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highlight w:val="yellow"/>
            <w:lang w:val="en-CA"/>
          </w:rPr>
          <w:fldChar w:fldCharType="separate"/>
        </w:r>
        <w:r w:rsidRPr="00E31ECB">
          <w:rPr>
            <w:noProof/>
            <w:highlight w:val="yellow"/>
            <w:lang w:val="en-CA"/>
          </w:rPr>
          <w:t>8</w:t>
        </w:r>
        <w:r w:rsidRPr="00E31ECB" w:rsidDel="003C51E6">
          <w:rPr>
            <w:noProof/>
            <w:highlight w:val="yellow"/>
            <w:lang w:val="en-CA"/>
          </w:rPr>
          <w:fldChar w:fldCharType="end"/>
        </w:r>
        <w:r w:rsidRPr="00E31ECB" w:rsidDel="003C51E6">
          <w:rPr>
            <w:noProof/>
            <w:highlight w:val="yellow"/>
            <w:lang w:val="en-CA"/>
          </w:rPr>
          <w:noBreakHyphen/>
        </w:r>
        <w:r w:rsidRPr="00E31ECB" w:rsidDel="003C51E6">
          <w:rPr>
            <w:noProof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highlight w:val="yellow"/>
            <w:lang w:val="en-CA"/>
          </w:rPr>
          <w:instrText xml:space="preserve"> SEQ Equation \* ARABIC \s 1 </w:instrText>
        </w:r>
        <w:r w:rsidRPr="00E31ECB" w:rsidDel="003C51E6">
          <w:rPr>
            <w:noProof/>
            <w:highlight w:val="yellow"/>
            <w:lang w:val="en-CA"/>
          </w:rPr>
          <w:fldChar w:fldCharType="separate"/>
        </w:r>
        <w:r w:rsidRPr="00E31ECB">
          <w:rPr>
            <w:noProof/>
            <w:highlight w:val="yellow"/>
            <w:lang w:val="en-CA"/>
          </w:rPr>
          <w:t>8</w:t>
        </w:r>
        <w:r>
          <w:rPr>
            <w:noProof/>
            <w:highlight w:val="yellow"/>
            <w:lang w:val="en-CA" w:eastAsia="zh-CN"/>
          </w:rPr>
          <w:t>4</w:t>
        </w:r>
        <w:r>
          <w:rPr>
            <w:rFonts w:hint="eastAsia"/>
            <w:noProof/>
            <w:highlight w:val="yellow"/>
            <w:lang w:val="en-CA" w:eastAsia="zh-CN"/>
          </w:rPr>
          <w:t>0</w:t>
        </w:r>
        <w:r w:rsidRPr="00E31ECB" w:rsidDel="003C51E6">
          <w:rPr>
            <w:noProof/>
            <w:highlight w:val="yellow"/>
            <w:lang w:val="en-CA"/>
          </w:rPr>
          <w:fldChar w:fldCharType="end"/>
        </w:r>
        <w:r w:rsidRPr="00E31ECB" w:rsidDel="003C51E6">
          <w:rPr>
            <w:noProof/>
            <w:highlight w:val="yellow"/>
            <w:lang w:val="en-CA"/>
          </w:rPr>
          <w:t>)</w:t>
        </w:r>
      </w:ins>
    </w:p>
    <w:p w14:paraId="4FFB1D58" w14:textId="77777777" w:rsidR="004F6546" w:rsidRPr="00E31ECB" w:rsidRDefault="004F6546" w:rsidP="004F65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19" w:author="Hongbin Liu" w:date="2019-03-19T21:15:00Z"/>
          <w:noProof/>
          <w:highlight w:val="yellow"/>
          <w:lang w:val="en-CA"/>
        </w:rPr>
      </w:pPr>
      <w:ins w:id="220" w:author="Hongbin Liu" w:date="2019-03-19T21:15:00Z">
        <w:r w:rsidRPr="00E31ECB">
          <w:rPr>
            <w:noProof/>
            <w:highlight w:val="yellow"/>
            <w:lang w:val="en-CA"/>
          </w:rPr>
          <w:t>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dir ][ 0 ] = 0</w:t>
        </w:r>
        <w:r w:rsidRPr="00E31ECB">
          <w:rPr>
            <w:noProof/>
            <w:highlight w:val="yellow"/>
            <w:lang w:val="en-CA"/>
          </w:rPr>
          <w:tab/>
        </w:r>
        <w:r w:rsidRPr="00E31ECB" w:rsidDel="003C51E6">
          <w:rPr>
            <w:noProof/>
            <w:highlight w:val="yellow"/>
            <w:lang w:val="en-CA" w:eastAsia="ko-KR"/>
          </w:rPr>
          <w:tab/>
        </w:r>
        <w:r w:rsidRPr="00E31ECB" w:rsidDel="003C51E6">
          <w:rPr>
            <w:noProof/>
            <w:highlight w:val="yellow"/>
            <w:lang w:val="en-CA"/>
          </w:rPr>
          <w:t>(</w:t>
        </w:r>
        <w:r w:rsidRPr="00E31ECB" w:rsidDel="003C51E6">
          <w:rPr>
            <w:noProof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highlight w:val="yellow"/>
            <w:lang w:val="en-CA"/>
          </w:rPr>
          <w:fldChar w:fldCharType="separate"/>
        </w:r>
        <w:r w:rsidRPr="00E31ECB">
          <w:rPr>
            <w:noProof/>
            <w:highlight w:val="yellow"/>
            <w:lang w:val="en-CA"/>
          </w:rPr>
          <w:t>8</w:t>
        </w:r>
        <w:r w:rsidRPr="00E31ECB" w:rsidDel="003C51E6">
          <w:rPr>
            <w:noProof/>
            <w:highlight w:val="yellow"/>
            <w:lang w:val="en-CA"/>
          </w:rPr>
          <w:fldChar w:fldCharType="end"/>
        </w:r>
        <w:r w:rsidRPr="00E31ECB" w:rsidDel="003C51E6">
          <w:rPr>
            <w:noProof/>
            <w:highlight w:val="yellow"/>
            <w:lang w:val="en-CA"/>
          </w:rPr>
          <w:noBreakHyphen/>
        </w:r>
        <w:r w:rsidRPr="00E31ECB" w:rsidDel="003C51E6">
          <w:rPr>
            <w:noProof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highlight w:val="yellow"/>
            <w:lang w:val="en-CA"/>
          </w:rPr>
          <w:instrText xml:space="preserve"> SEQ Equation \* ARABIC \s 1 </w:instrText>
        </w:r>
        <w:r w:rsidRPr="00E31ECB" w:rsidDel="003C51E6">
          <w:rPr>
            <w:noProof/>
            <w:highlight w:val="yellow"/>
            <w:lang w:val="en-CA"/>
          </w:rPr>
          <w:fldChar w:fldCharType="separate"/>
        </w:r>
        <w:r w:rsidRPr="00E31ECB">
          <w:rPr>
            <w:noProof/>
            <w:highlight w:val="yellow"/>
            <w:lang w:val="en-CA"/>
          </w:rPr>
          <w:t>8</w:t>
        </w:r>
        <w:r>
          <w:rPr>
            <w:noProof/>
            <w:highlight w:val="yellow"/>
            <w:lang w:val="en-CA" w:eastAsia="zh-CN"/>
          </w:rPr>
          <w:t>4</w:t>
        </w:r>
        <w:r>
          <w:rPr>
            <w:rFonts w:hint="eastAsia"/>
            <w:noProof/>
            <w:highlight w:val="yellow"/>
            <w:lang w:val="en-CA" w:eastAsia="zh-CN"/>
          </w:rPr>
          <w:t>1</w:t>
        </w:r>
        <w:r w:rsidRPr="00E31ECB" w:rsidDel="003C51E6">
          <w:rPr>
            <w:noProof/>
            <w:highlight w:val="yellow"/>
            <w:lang w:val="en-CA"/>
          </w:rPr>
          <w:fldChar w:fldCharType="end"/>
        </w:r>
        <w:r w:rsidRPr="00E31ECB" w:rsidDel="003C51E6">
          <w:rPr>
            <w:noProof/>
            <w:highlight w:val="yellow"/>
            <w:lang w:val="en-CA"/>
          </w:rPr>
          <w:t>)</w:t>
        </w:r>
      </w:ins>
    </w:p>
    <w:p w14:paraId="6FA19C05" w14:textId="77777777" w:rsidR="004F6546" w:rsidRPr="00E31ECB" w:rsidRDefault="004F6546" w:rsidP="004F6546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ins w:id="221" w:author="Hongbin Liu" w:date="2019-03-19T21:15:00Z"/>
          <w:noProof/>
          <w:highlight w:val="yellow"/>
          <w:lang w:val="en-CA"/>
        </w:rPr>
      </w:pPr>
      <w:ins w:id="222" w:author="Hongbin Liu" w:date="2019-03-19T21:15:00Z">
        <w:r w:rsidRPr="00E31ECB">
          <w:rPr>
            <w:noProof/>
            <w:highlight w:val="yellow"/>
            <w:lang w:val="en-CA"/>
          </w:rPr>
          <w:t>fPad</w:t>
        </w:r>
        <w:r w:rsidRPr="00E31ECB">
          <w:rPr>
            <w:noProof/>
            <w:highlight w:val="yellow"/>
            <w:vertAlign w:val="subscript"/>
            <w:lang w:val="en-CA"/>
          </w:rPr>
          <w:t>L</w:t>
        </w:r>
        <w:r w:rsidRPr="00E31ECB">
          <w:rPr>
            <w:noProof/>
            <w:highlight w:val="yellow"/>
            <w:lang w:val="en-CA"/>
          </w:rPr>
          <w:t>[ dir ][ 1 ] = 0</w:t>
        </w:r>
        <w:r w:rsidRPr="00E31ECB" w:rsidDel="003C51E6">
          <w:rPr>
            <w:noProof/>
            <w:highlight w:val="yellow"/>
            <w:lang w:val="en-CA" w:eastAsia="ko-KR"/>
          </w:rPr>
          <w:tab/>
        </w:r>
        <w:r w:rsidRPr="00E31ECB">
          <w:rPr>
            <w:noProof/>
            <w:highlight w:val="yellow"/>
            <w:lang w:val="en-CA" w:eastAsia="ko-KR"/>
          </w:rPr>
          <w:tab/>
        </w:r>
        <w:r w:rsidRPr="00E31ECB" w:rsidDel="003C51E6">
          <w:rPr>
            <w:noProof/>
            <w:highlight w:val="yellow"/>
            <w:lang w:val="en-CA"/>
          </w:rPr>
          <w:t>(</w:t>
        </w:r>
        <w:r w:rsidRPr="00E31ECB" w:rsidDel="003C51E6">
          <w:rPr>
            <w:noProof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highlight w:val="yellow"/>
            <w:lang w:val="en-CA"/>
          </w:rPr>
          <w:fldChar w:fldCharType="separate"/>
        </w:r>
        <w:r w:rsidRPr="00E31ECB">
          <w:rPr>
            <w:noProof/>
            <w:highlight w:val="yellow"/>
            <w:lang w:val="en-CA"/>
          </w:rPr>
          <w:t>8</w:t>
        </w:r>
        <w:r w:rsidRPr="00E31ECB" w:rsidDel="003C51E6">
          <w:rPr>
            <w:noProof/>
            <w:highlight w:val="yellow"/>
            <w:lang w:val="en-CA"/>
          </w:rPr>
          <w:fldChar w:fldCharType="end"/>
        </w:r>
        <w:r w:rsidRPr="00E31ECB" w:rsidDel="003C51E6">
          <w:rPr>
            <w:noProof/>
            <w:highlight w:val="yellow"/>
            <w:lang w:val="en-CA"/>
          </w:rPr>
          <w:noBreakHyphen/>
        </w:r>
        <w:r>
          <w:rPr>
            <w:rFonts w:hint="eastAsia"/>
            <w:noProof/>
            <w:highlight w:val="yellow"/>
            <w:lang w:val="en-CA" w:eastAsia="zh-CN"/>
          </w:rPr>
          <w:t>8</w:t>
        </w:r>
        <w:r>
          <w:rPr>
            <w:noProof/>
            <w:highlight w:val="yellow"/>
            <w:lang w:val="en-CA" w:eastAsia="zh-CN"/>
          </w:rPr>
          <w:t>4</w:t>
        </w:r>
        <w:r>
          <w:rPr>
            <w:rFonts w:hint="eastAsia"/>
            <w:noProof/>
            <w:highlight w:val="yellow"/>
            <w:lang w:val="en-CA" w:eastAsia="zh-CN"/>
          </w:rPr>
          <w:t>2</w:t>
        </w:r>
        <w:r w:rsidRPr="00E31ECB" w:rsidDel="003C51E6">
          <w:rPr>
            <w:noProof/>
            <w:highlight w:val="yellow"/>
            <w:lang w:val="en-CA"/>
          </w:rPr>
          <w:t>)</w:t>
        </w:r>
      </w:ins>
    </w:p>
    <w:p w14:paraId="25EB70F7" w14:textId="77777777" w:rsidR="004F6546" w:rsidRPr="00E31ECB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23" w:author="Hongbin Liu" w:date="2019-03-19T21:15:00Z"/>
          <w:noProof/>
          <w:sz w:val="20"/>
          <w:highlight w:val="yellow"/>
          <w:lang w:val="en-CA"/>
        </w:rPr>
      </w:pPr>
      <w:ins w:id="224" w:author="Hongbin Liu" w:date="2019-03-19T21:15:00Z">
        <w:r w:rsidRPr="00E31ECB">
          <w:rPr>
            <w:noProof/>
            <w:sz w:val="20"/>
            <w:highlight w:val="yellow"/>
            <w:lang w:val="en-CA"/>
          </w:rPr>
          <w:t>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>[ dir ][ 5 ] = 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>[ dir ][ 5 ] + 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>[ dir ][ 6 ] + 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 xml:space="preserve">[ dir ][ 7 ] </w:t>
        </w:r>
        <w:r w:rsidRPr="00E31ECB" w:rsidDel="003C51E6">
          <w:rPr>
            <w:noProof/>
            <w:sz w:val="20"/>
            <w:highlight w:val="yellow"/>
            <w:lang w:val="en-CA" w:eastAsia="ko-KR"/>
          </w:rPr>
          <w:tab/>
        </w:r>
        <w:r w:rsidRPr="00E31ECB" w:rsidDel="003C51E6">
          <w:rPr>
            <w:noProof/>
            <w:sz w:val="20"/>
            <w:highlight w:val="yellow"/>
            <w:lang w:val="en-CA"/>
          </w:rPr>
          <w:t>(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noBreakHyphen/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 w:eastAsia="zh-CN"/>
          </w:rPr>
          <w:t>4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3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54598507" w14:textId="77777777" w:rsidR="004F6546" w:rsidRPr="00E31ECB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25" w:author="Hongbin Liu" w:date="2019-03-19T21:15:00Z"/>
          <w:noProof/>
          <w:sz w:val="20"/>
          <w:highlight w:val="yellow"/>
          <w:lang w:val="en-CA"/>
        </w:rPr>
      </w:pPr>
      <w:ins w:id="226" w:author="Hongbin Liu" w:date="2019-03-19T21:15:00Z">
        <w:r w:rsidRPr="00E31ECB">
          <w:rPr>
            <w:noProof/>
            <w:sz w:val="20"/>
            <w:highlight w:val="yellow"/>
            <w:lang w:val="en-CA"/>
          </w:rPr>
          <w:t>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>[ dir ][ 6 ] = 0</w:t>
        </w:r>
        <w:r w:rsidRPr="00E31ECB">
          <w:rPr>
            <w:noProof/>
            <w:sz w:val="20"/>
            <w:highlight w:val="yellow"/>
            <w:lang w:val="en-CA"/>
          </w:rPr>
          <w:tab/>
        </w:r>
        <w:r w:rsidRPr="00E31ECB" w:rsidDel="003C51E6">
          <w:rPr>
            <w:noProof/>
            <w:sz w:val="20"/>
            <w:highlight w:val="yellow"/>
            <w:lang w:val="en-CA" w:eastAsia="ko-KR"/>
          </w:rPr>
          <w:tab/>
        </w:r>
        <w:r w:rsidRPr="00E31ECB" w:rsidDel="003C51E6">
          <w:rPr>
            <w:noProof/>
            <w:sz w:val="20"/>
            <w:highlight w:val="yellow"/>
            <w:lang w:val="en-CA"/>
          </w:rPr>
          <w:t>(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noBreakHyphen/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 w:eastAsia="zh-CN"/>
          </w:rPr>
          <w:t>4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4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9513A75" w14:textId="77777777" w:rsidR="004F6546" w:rsidRPr="00E31ECB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27" w:author="Hongbin Liu" w:date="2019-03-19T21:15:00Z"/>
          <w:noProof/>
          <w:sz w:val="20"/>
          <w:highlight w:val="yellow"/>
          <w:lang w:val="en-CA"/>
        </w:rPr>
      </w:pPr>
      <w:ins w:id="228" w:author="Hongbin Liu" w:date="2019-03-19T21:15:00Z">
        <w:r w:rsidRPr="00E31ECB">
          <w:rPr>
            <w:noProof/>
            <w:sz w:val="20"/>
            <w:highlight w:val="yellow"/>
            <w:lang w:val="en-CA"/>
          </w:rPr>
          <w:t>fPad</w:t>
        </w:r>
        <w:r w:rsidRPr="00E31ECB">
          <w:rPr>
            <w:noProof/>
            <w:sz w:val="20"/>
            <w:highlight w:val="yellow"/>
            <w:vertAlign w:val="subscript"/>
            <w:lang w:val="en-CA"/>
          </w:rPr>
          <w:t>L</w:t>
        </w:r>
        <w:r w:rsidRPr="00E31ECB">
          <w:rPr>
            <w:noProof/>
            <w:sz w:val="20"/>
            <w:highlight w:val="yellow"/>
            <w:lang w:val="en-CA"/>
          </w:rPr>
          <w:t>[ dir ][ 7 ] = 0</w:t>
        </w:r>
        <w:r w:rsidRPr="00E31ECB">
          <w:rPr>
            <w:noProof/>
            <w:sz w:val="20"/>
            <w:highlight w:val="yellow"/>
            <w:lang w:val="en-CA"/>
          </w:rPr>
          <w:tab/>
        </w:r>
        <w:r w:rsidRPr="00E31ECB" w:rsidDel="003C51E6">
          <w:rPr>
            <w:noProof/>
            <w:sz w:val="20"/>
            <w:highlight w:val="yellow"/>
            <w:lang w:val="en-CA" w:eastAsia="ko-KR"/>
          </w:rPr>
          <w:tab/>
        </w:r>
        <w:r w:rsidRPr="00E31ECB" w:rsidDel="003C51E6">
          <w:rPr>
            <w:noProof/>
            <w:sz w:val="20"/>
            <w:highlight w:val="yellow"/>
            <w:lang w:val="en-CA"/>
          </w:rPr>
          <w:t>(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STYLEREF 1 \s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noBreakHyphen/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begin" w:fldLock="1"/>
        </w:r>
        <w:r w:rsidRPr="00E31ECB" w:rsidDel="003C51E6">
          <w:rPr>
            <w:noProof/>
            <w:sz w:val="20"/>
            <w:highlight w:val="yellow"/>
            <w:lang w:val="en-CA"/>
          </w:rPr>
          <w:instrText xml:space="preserve"> SEQ Equation \* ARABIC \s 1 </w:instrTex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separate"/>
        </w:r>
        <w:r w:rsidRPr="00E31ECB">
          <w:rPr>
            <w:noProof/>
            <w:sz w:val="20"/>
            <w:highlight w:val="yellow"/>
            <w:lang w:val="en-CA"/>
          </w:rPr>
          <w:t>8</w:t>
        </w:r>
        <w:r>
          <w:rPr>
            <w:noProof/>
            <w:sz w:val="20"/>
            <w:highlight w:val="yellow"/>
            <w:lang w:val="en-CA" w:eastAsia="zh-CN"/>
          </w:rPr>
          <w:t>4</w:t>
        </w:r>
        <w:r>
          <w:rPr>
            <w:rFonts w:hint="eastAsia"/>
            <w:noProof/>
            <w:sz w:val="20"/>
            <w:highlight w:val="yellow"/>
            <w:lang w:val="en-CA" w:eastAsia="zh-CN"/>
          </w:rPr>
          <w:t>5</w:t>
        </w:r>
        <w:r w:rsidRPr="00E31ECB" w:rsidDel="003C51E6">
          <w:rPr>
            <w:noProof/>
            <w:sz w:val="20"/>
            <w:highlight w:val="yellow"/>
            <w:lang w:val="en-CA"/>
          </w:rPr>
          <w:fldChar w:fldCharType="end"/>
        </w:r>
        <w:r w:rsidRPr="00E31ECB" w:rsidDel="003C51E6">
          <w:rPr>
            <w:noProof/>
            <w:sz w:val="20"/>
            <w:highlight w:val="yellow"/>
            <w:lang w:val="en-CA"/>
          </w:rPr>
          <w:t>)</w:t>
        </w:r>
      </w:ins>
    </w:p>
    <w:p w14:paraId="0C3C56F9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29" w:author="Hongbin Liu" w:date="2019-03-19T21:15:00Z"/>
          <w:noProof/>
          <w:sz w:val="20"/>
          <w:lang w:val="en-CA" w:eastAsia="ko-KR"/>
        </w:rPr>
      </w:pPr>
      <w:ins w:id="230" w:author="Hongbin Liu" w:date="2019-03-19T21:15:00Z">
        <w:r w:rsidRPr="001E62D5">
          <w:rPr>
            <w:noProof/>
            <w:sz w:val="20"/>
            <w:lang w:val="en-CA" w:eastAsia="ko-KR"/>
          </w:rPr>
          <w:t xml:space="preserve">The luma locations in full-sample units </w:t>
        </w:r>
        <w:r w:rsidRPr="001E62D5" w:rsidDel="003C51E6">
          <w:rPr>
            <w:noProof/>
            <w:sz w:val="20"/>
            <w:lang w:val="en-CA" w:eastAsia="ko-KR"/>
          </w:rPr>
          <w:t>( xInt</w:t>
        </w:r>
        <w:r w:rsidRPr="001E62D5">
          <w:rPr>
            <w:noProof/>
            <w:sz w:val="20"/>
            <w:vertAlign w:val="subscript"/>
            <w:lang w:val="en-CA" w:eastAsia="ko-KR"/>
          </w:rPr>
          <w:t>i</w:t>
        </w:r>
        <w:r w:rsidRPr="001E62D5" w:rsidDel="003C51E6">
          <w:rPr>
            <w:noProof/>
            <w:sz w:val="20"/>
            <w:lang w:val="en-CA" w:eastAsia="ko-KR"/>
          </w:rPr>
          <w:t>, yInt</w:t>
        </w:r>
        <w:r w:rsidRPr="001E62D5">
          <w:rPr>
            <w:noProof/>
            <w:sz w:val="20"/>
            <w:vertAlign w:val="subscript"/>
            <w:lang w:val="en-CA" w:eastAsia="ko-KR"/>
          </w:rPr>
          <w:t>i</w:t>
        </w:r>
        <w:r w:rsidRPr="001E62D5" w:rsidDel="003C51E6">
          <w:rPr>
            <w:noProof/>
            <w:sz w:val="20"/>
            <w:lang w:val="en-CA" w:eastAsia="ko-KR"/>
          </w:rPr>
          <w:t> )</w:t>
        </w:r>
        <w:r w:rsidRPr="001E62D5">
          <w:rPr>
            <w:noProof/>
            <w:sz w:val="20"/>
            <w:lang w:val="en-CA" w:eastAsia="ko-KR"/>
          </w:rPr>
          <w:t xml:space="preserve"> are derived as follows for i = 0..7:</w:t>
        </w:r>
      </w:ins>
    </w:p>
    <w:p w14:paraId="01E15857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jc w:val="left"/>
        <w:rPr>
          <w:ins w:id="231" w:author="Hongbin Liu" w:date="2019-03-19T21:15:00Z"/>
          <w:noProof/>
          <w:sz w:val="20"/>
          <w:lang w:val="en-CA"/>
        </w:rPr>
      </w:pPr>
      <w:ins w:id="232" w:author="Hongbin Liu" w:date="2019-03-19T21:15:00Z">
        <w:r w:rsidRPr="001E62D5" w:rsidDel="003C51E6">
          <w:rPr>
            <w:noProof/>
            <w:sz w:val="20"/>
            <w:lang w:val="en-CA" w:eastAsia="ko-KR"/>
          </w:rPr>
          <w:t>xInt</w:t>
        </w:r>
        <w:r w:rsidRPr="001E62D5">
          <w:rPr>
            <w:noProof/>
            <w:sz w:val="20"/>
            <w:vertAlign w:val="subscript"/>
            <w:lang w:val="en-CA" w:eastAsia="ko-KR"/>
          </w:rPr>
          <w:t>i</w:t>
        </w:r>
        <w:r w:rsidRPr="001E62D5">
          <w:rPr>
            <w:noProof/>
            <w:sz w:val="20"/>
            <w:lang w:val="en-CA"/>
          </w:rPr>
          <w:t xml:space="preserve"> = </w:t>
        </w:r>
        <w:r w:rsidRPr="001E62D5">
          <w:rPr>
            <w:noProof/>
            <w:sz w:val="20"/>
            <w:lang w:val="en-CA" w:eastAsia="ko-KR"/>
          </w:rPr>
          <w:t>sps_ref_wraparound_</w:t>
        </w:r>
        <w:r w:rsidRPr="001E62D5">
          <w:rPr>
            <w:noProof/>
            <w:sz w:val="20"/>
            <w:lang w:val="en-CA"/>
          </w:rPr>
          <w:t>enabled</w:t>
        </w:r>
        <w:r w:rsidRPr="001E62D5">
          <w:rPr>
            <w:noProof/>
            <w:sz w:val="20"/>
            <w:lang w:val="en-CA" w:eastAsia="ko-KR"/>
          </w:rPr>
          <w:t xml:space="preserve">_flag </w:t>
        </w:r>
        <w:r w:rsidRPr="001E62D5">
          <w:rPr>
            <w:noProof/>
            <w:sz w:val="20"/>
            <w:lang w:val="en-CA"/>
          </w:rPr>
          <w:t>?</w:t>
        </w:r>
        <w:r w:rsidRPr="001E62D5">
          <w:rPr>
            <w:noProof/>
            <w:sz w:val="20"/>
            <w:lang w:val="en-CA"/>
          </w:rPr>
          <w:br/>
        </w:r>
        <w:r w:rsidRPr="001E62D5">
          <w:rPr>
            <w:noProof/>
            <w:sz w:val="20"/>
            <w:lang w:val="en-CA"/>
          </w:rPr>
          <w:tab/>
          <w:t>ClipH( ( sps_</w:t>
        </w:r>
        <w:r w:rsidRPr="001E62D5">
          <w:rPr>
            <w:noProof/>
            <w:sz w:val="20"/>
            <w:lang w:val="en-CA" w:eastAsia="ko-KR"/>
          </w:rPr>
          <w:t>ref_wraparound_offset</w:t>
        </w:r>
        <w:r w:rsidRPr="001E62D5">
          <w:rPr>
            <w:noProof/>
            <w:sz w:val="20"/>
            <w:lang w:val="en-GB" w:eastAsia="ko-KR"/>
          </w:rPr>
          <w:t>_minus1 + 1 ) * MinCbSizeY</w:t>
        </w:r>
        <w:r w:rsidRPr="001E62D5">
          <w:rPr>
            <w:noProof/>
            <w:sz w:val="20"/>
            <w:lang w:val="en-CA" w:eastAsia="ko-KR"/>
          </w:rPr>
          <w:t>, picW, </w:t>
        </w:r>
        <w:r w:rsidRPr="001E62D5">
          <w:rPr>
            <w:noProof/>
            <w:sz w:val="20"/>
            <w:lang w:val="en-CA"/>
          </w:rPr>
          <w:t>x</w:t>
        </w:r>
        <w:r w:rsidRPr="001E62D5" w:rsidDel="003C51E6">
          <w:rPr>
            <w:noProof/>
            <w:sz w:val="20"/>
            <w:lang w:val="en-CA" w:eastAsia="ko-KR"/>
          </w:rPr>
          <w:t>Int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+ i − 3 ) :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831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  <w:r w:rsidRPr="001E62D5">
          <w:rPr>
            <w:noProof/>
            <w:sz w:val="20"/>
            <w:lang w:val="en-CA"/>
          </w:rPr>
          <w:t xml:space="preserve"> </w:t>
        </w:r>
        <w:r w:rsidRPr="001E62D5">
          <w:rPr>
            <w:noProof/>
            <w:sz w:val="20"/>
            <w:lang w:val="en-CA"/>
          </w:rPr>
          <w:br/>
        </w:r>
        <w:r w:rsidRPr="001E62D5">
          <w:rPr>
            <w:noProof/>
            <w:sz w:val="20"/>
            <w:lang w:val="en-CA"/>
          </w:rPr>
          <w:tab/>
          <w:t>Clip3( 0, picW − 1, x</w:t>
        </w:r>
        <w:r w:rsidRPr="001E62D5" w:rsidDel="003C51E6">
          <w:rPr>
            <w:noProof/>
            <w:sz w:val="20"/>
            <w:lang w:val="en-CA" w:eastAsia="ko-KR"/>
          </w:rPr>
          <w:t>Int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+ i − 3 )</w:t>
        </w:r>
      </w:ins>
    </w:p>
    <w:p w14:paraId="3D06B8D4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33" w:author="Hongbin Liu" w:date="2019-03-19T21:15:00Z"/>
          <w:noProof/>
          <w:sz w:val="20"/>
          <w:lang w:val="en-CA"/>
        </w:rPr>
      </w:pPr>
      <w:ins w:id="234" w:author="Hongbin Liu" w:date="2019-03-19T21:15:00Z">
        <w:r w:rsidRPr="001E62D5">
          <w:rPr>
            <w:noProof/>
            <w:sz w:val="20"/>
            <w:lang w:val="en-CA" w:eastAsia="ko-KR"/>
          </w:rPr>
          <w:t>y</w:t>
        </w:r>
        <w:r w:rsidRPr="001E62D5" w:rsidDel="003C51E6">
          <w:rPr>
            <w:noProof/>
            <w:sz w:val="20"/>
            <w:lang w:val="en-CA" w:eastAsia="ko-KR"/>
          </w:rPr>
          <w:t>Int</w:t>
        </w:r>
        <w:r w:rsidRPr="001E62D5">
          <w:rPr>
            <w:noProof/>
            <w:sz w:val="20"/>
            <w:vertAlign w:val="subscript"/>
            <w:lang w:val="en-CA" w:eastAsia="ko-KR"/>
          </w:rPr>
          <w:t>i</w:t>
        </w:r>
        <w:r w:rsidRPr="001E62D5">
          <w:rPr>
            <w:noProof/>
            <w:sz w:val="20"/>
            <w:lang w:val="en-CA"/>
          </w:rPr>
          <w:t> = Clip3( 0, picH − 1, y</w:t>
        </w:r>
        <w:r w:rsidRPr="001E62D5" w:rsidDel="003C51E6">
          <w:rPr>
            <w:noProof/>
            <w:sz w:val="20"/>
            <w:lang w:val="en-CA" w:eastAsia="ko-KR"/>
          </w:rPr>
          <w:t>Int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 + i − 3 )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832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45ED71D6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5" w:author="Hongbin Liu" w:date="2019-03-19T21:15:00Z"/>
          <w:noProof/>
          <w:sz w:val="20"/>
          <w:lang w:val="en-CA"/>
        </w:rPr>
      </w:pPr>
      <w:ins w:id="236" w:author="Hongbin Liu" w:date="2019-03-19T21:15:00Z">
        <w:r w:rsidRPr="001E62D5">
          <w:rPr>
            <w:noProof/>
            <w:sz w:val="20"/>
            <w:lang w:val="en-CA" w:eastAsia="ko-KR"/>
          </w:rPr>
          <w:t>The</w:t>
        </w:r>
        <w:r w:rsidRPr="001E62D5" w:rsidDel="003C51E6">
          <w:rPr>
            <w:noProof/>
            <w:sz w:val="20"/>
            <w:lang w:val="en-CA" w:eastAsia="ko-KR"/>
          </w:rPr>
          <w:t xml:space="preserve"> predicted luma sample value 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1E62D5">
          <w:rPr>
            <w:noProof/>
            <w:sz w:val="20"/>
            <w:lang w:val="en-CA"/>
          </w:rPr>
          <w:t>is derived as follows:</w:t>
        </w:r>
      </w:ins>
    </w:p>
    <w:p w14:paraId="413500E6" w14:textId="77777777" w:rsidR="004F6546" w:rsidRPr="001E62D5" w:rsidRDefault="004F6546" w:rsidP="004F65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37" w:author="Hongbin Liu" w:date="2019-03-19T21:15:00Z"/>
          <w:rFonts w:eastAsia="Malgun Gothic"/>
          <w:noProof/>
          <w:sz w:val="20"/>
          <w:lang w:val="en-CA" w:eastAsia="ko-KR"/>
        </w:rPr>
      </w:pPr>
      <w:ins w:id="238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 xml:space="preserve">If both </w:t>
        </w:r>
        <w:r w:rsidRPr="001E62D5">
          <w:rPr>
            <w:noProof/>
            <w:sz w:val="20"/>
            <w:lang w:val="en-CA"/>
          </w:rPr>
          <w:t>x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and y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are equal to 0, the value of </w:t>
        </w:r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29704F73" w14:textId="77777777" w:rsidR="004F6546" w:rsidRPr="001E62D5" w:rsidRDefault="004F6546" w:rsidP="004F654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jc w:val="left"/>
        <w:rPr>
          <w:ins w:id="239" w:author="Hongbin Liu" w:date="2019-03-19T21:15:00Z"/>
          <w:noProof/>
          <w:sz w:val="20"/>
          <w:lang w:val="en-CA"/>
        </w:rPr>
      </w:pPr>
      <w:ins w:id="240" w:author="Hongbin Liu" w:date="2019-03-19T21:15:00Z"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 w:eastAsia="ko-KR"/>
          </w:rPr>
          <w:t xml:space="preserve"> = </w:t>
        </w:r>
        <w:r w:rsidRPr="001E62D5" w:rsidDel="003C51E6">
          <w:rPr>
            <w:noProof/>
            <w:sz w:val="20"/>
            <w:lang w:val="en-CA" w:eastAsia="ko-KR"/>
          </w:rPr>
          <w:t>refPicLX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>[ </w:t>
        </w:r>
        <w:r w:rsidRPr="001E62D5" w:rsidDel="003C51E6">
          <w:rPr>
            <w:noProof/>
            <w:sz w:val="20"/>
            <w:lang w:val="en-CA" w:eastAsia="ko-KR"/>
          </w:rPr>
          <w:t>xInt</w:t>
        </w:r>
        <w:r w:rsidRPr="001E62D5">
          <w:rPr>
            <w:noProof/>
            <w:sz w:val="20"/>
            <w:vertAlign w:val="subscript"/>
            <w:lang w:val="en-CA" w:eastAsia="ko-KR"/>
          </w:rPr>
          <w:t>3</w:t>
        </w:r>
        <w:r w:rsidRPr="001E62D5">
          <w:rPr>
            <w:noProof/>
            <w:sz w:val="20"/>
            <w:lang w:val="en-CA"/>
          </w:rPr>
          <w:t> ][ y</w:t>
        </w:r>
        <w:r w:rsidRPr="001E62D5">
          <w:rPr>
            <w:noProof/>
            <w:sz w:val="20"/>
            <w:lang w:val="en-CA" w:eastAsia="ko-KR"/>
          </w:rPr>
          <w:t>Int</w:t>
        </w:r>
        <w:r w:rsidRPr="001E62D5">
          <w:rPr>
            <w:noProof/>
            <w:sz w:val="20"/>
            <w:vertAlign w:val="subscript"/>
            <w:lang w:val="en-CA" w:eastAsia="ko-KR"/>
          </w:rPr>
          <w:t>3</w:t>
        </w:r>
        <w:r w:rsidRPr="001E62D5">
          <w:rPr>
            <w:noProof/>
            <w:sz w:val="20"/>
            <w:lang w:val="en-CA"/>
          </w:rPr>
          <w:t> ] &lt;&lt; shift3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833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54A4A4BA" w14:textId="77777777" w:rsidR="004F6546" w:rsidRPr="001E62D5" w:rsidRDefault="004F6546" w:rsidP="004F65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1" w:author="Hongbin Liu" w:date="2019-03-19T21:15:00Z"/>
          <w:rFonts w:eastAsia="Malgun Gothic"/>
          <w:noProof/>
          <w:sz w:val="20"/>
          <w:lang w:val="en-CA" w:eastAsia="ko-KR"/>
        </w:rPr>
      </w:pPr>
      <w:ins w:id="242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</w:t>
        </w:r>
        <w:r w:rsidRPr="001E62D5">
          <w:rPr>
            <w:noProof/>
            <w:sz w:val="20"/>
            <w:lang w:val="en-CA"/>
          </w:rPr>
          <w:t>therwise, if x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1E62D5">
          <w:rPr>
            <w:noProof/>
            <w:sz w:val="20"/>
            <w:lang w:val="en-CA"/>
          </w:rPr>
          <w:t>is not equal to 0 and y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is equal to 0, the value of </w:t>
        </w:r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4B504504" w14:textId="77777777" w:rsidR="004F6546" w:rsidRPr="001E62D5" w:rsidRDefault="004F6546" w:rsidP="004F6546">
      <w:pPr>
        <w:keepLines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jc w:val="left"/>
        <w:rPr>
          <w:ins w:id="243" w:author="Hongbin Liu" w:date="2019-03-19T21:15:00Z"/>
          <w:noProof/>
          <w:sz w:val="20"/>
          <w:lang w:val="en-CA"/>
        </w:rPr>
      </w:pPr>
      <w:ins w:id="244" w:author="Hongbin Liu" w:date="2019-03-19T21:15:00Z"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= </w:t>
        </w:r>
        <m:oMath>
          <m:d>
            <m:dPr>
              <m:ctrlPr>
                <w:rPr>
                  <w:rFonts w:ascii="Cambria Math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7</m:t>
                  </m:r>
                </m:sup>
                <m:e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fPad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xInt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y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1E62D5">
          <w:rPr>
            <w:noProof/>
            <w:sz w:val="20"/>
            <w:lang w:val="en-CA"/>
          </w:rPr>
          <w:t>  &gt;&gt;  shift1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834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6174954D" w14:textId="77777777" w:rsidR="004F6546" w:rsidRPr="001E62D5" w:rsidRDefault="004F6546" w:rsidP="004F65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5" w:author="Hongbin Liu" w:date="2019-03-19T21:15:00Z"/>
          <w:rFonts w:eastAsia="Malgun Gothic"/>
          <w:noProof/>
          <w:sz w:val="20"/>
          <w:lang w:val="en-CA" w:eastAsia="ko-KR"/>
        </w:rPr>
      </w:pPr>
      <w:ins w:id="246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</w:t>
        </w:r>
        <w:r w:rsidRPr="001E62D5">
          <w:rPr>
            <w:noProof/>
            <w:sz w:val="20"/>
            <w:lang w:val="en-CA"/>
          </w:rPr>
          <w:t>therwise, if x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1E62D5">
          <w:rPr>
            <w:noProof/>
            <w:sz w:val="20"/>
            <w:lang w:val="en-CA"/>
          </w:rPr>
          <w:t>is equal to 0 and y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is not equal to 0, the value of </w:t>
        </w:r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5090858F" w14:textId="77777777" w:rsidR="004F6546" w:rsidRPr="001E62D5" w:rsidRDefault="004F6546" w:rsidP="004F6546">
      <w:pPr>
        <w:keepLines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jc w:val="left"/>
        <w:rPr>
          <w:ins w:id="247" w:author="Hongbin Liu" w:date="2019-03-19T21:15:00Z"/>
          <w:noProof/>
          <w:sz w:val="20"/>
          <w:lang w:val="en-CA"/>
        </w:rPr>
      </w:pPr>
      <w:ins w:id="248" w:author="Hongbin Liu" w:date="2019-03-19T21:15:00Z"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= </w:t>
        </w:r>
        <m:oMath>
          <m:d>
            <m:dPr>
              <m:ctrlPr>
                <w:rPr>
                  <w:rFonts w:ascii="Cambria Math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7</m:t>
                  </m:r>
                </m:sup>
                <m:e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fPad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x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yInt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1E62D5">
          <w:rPr>
            <w:noProof/>
            <w:sz w:val="20"/>
            <w:lang w:val="en-CA"/>
          </w:rPr>
          <w:t>  &gt;&gt;  shift1</w:t>
        </w:r>
        <w:r w:rsidRPr="001E62D5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835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5360AFF1" w14:textId="77777777" w:rsidR="004F6546" w:rsidRPr="001E62D5" w:rsidRDefault="004F6546" w:rsidP="004F65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9" w:author="Hongbin Liu" w:date="2019-03-19T21:15:00Z"/>
          <w:rFonts w:eastAsia="Malgun Gothic"/>
          <w:noProof/>
          <w:sz w:val="20"/>
          <w:lang w:val="en-CA" w:eastAsia="ko-KR"/>
        </w:rPr>
      </w:pPr>
      <w:ins w:id="250" w:author="Hongbin Liu" w:date="2019-03-19T21:15:00Z">
        <w:r w:rsidRPr="001E62D5" w:rsidDel="003C51E6">
          <w:rPr>
            <w:noProof/>
            <w:sz w:val="20"/>
            <w:lang w:val="en-CA" w:eastAsia="ko-KR"/>
          </w:rPr>
          <w:t>–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>
          <w:rPr>
            <w:noProof/>
            <w:sz w:val="20"/>
            <w:lang w:val="en-CA" w:eastAsia="ko-KR"/>
          </w:rPr>
          <w:t>O</w:t>
        </w:r>
        <w:r w:rsidRPr="001E62D5">
          <w:rPr>
            <w:noProof/>
            <w:sz w:val="20"/>
            <w:lang w:val="en-CA"/>
          </w:rPr>
          <w:t>therwise, if x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vertAlign w:val="subscript"/>
            <w:lang w:val="en-CA" w:eastAsia="ko-KR"/>
          </w:rPr>
          <w:t xml:space="preserve"> </w:t>
        </w:r>
        <w:r w:rsidRPr="001E62D5">
          <w:rPr>
            <w:noProof/>
            <w:sz w:val="20"/>
            <w:lang w:val="en-CA"/>
          </w:rPr>
          <w:t>is not equal to 0 and y</w:t>
        </w:r>
        <w:r w:rsidRPr="001E62D5" w:rsidDel="003C51E6">
          <w:rPr>
            <w:noProof/>
            <w:sz w:val="20"/>
            <w:lang w:val="en-CA" w:eastAsia="ko-KR"/>
          </w:rPr>
          <w:t>Frac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is not equal to 0, the value of </w:t>
        </w:r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rFonts w:eastAsia="Malgun Gothic"/>
            <w:noProof/>
            <w:sz w:val="20"/>
            <w:lang w:val="en-CA" w:eastAsia="ko-KR"/>
          </w:rPr>
          <w:t xml:space="preserve"> is derived as follows:</w:t>
        </w:r>
      </w:ins>
    </w:p>
    <w:p w14:paraId="3F4A8718" w14:textId="77777777" w:rsidR="004F6546" w:rsidRPr="001E62D5" w:rsidRDefault="004F6546" w:rsidP="004F6546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contextualSpacing/>
        <w:rPr>
          <w:ins w:id="251" w:author="Hongbin Liu" w:date="2019-03-19T21:15:00Z"/>
          <w:noProof/>
          <w:sz w:val="20"/>
          <w:lang w:val="en-CA"/>
        </w:rPr>
      </w:pPr>
      <w:ins w:id="252" w:author="Hongbin Liu" w:date="2019-03-19T21:15:00Z">
        <w:r w:rsidRPr="001E62D5">
          <w:rPr>
            <w:noProof/>
            <w:sz w:val="20"/>
            <w:lang w:val="en-CA"/>
          </w:rPr>
          <w:t>The sample array temp[ n ] with n = 0..7, is derived as follows:</w:t>
        </w:r>
      </w:ins>
    </w:p>
    <w:p w14:paraId="292D75B1" w14:textId="77777777" w:rsidR="004F6546" w:rsidRPr="001E62D5" w:rsidRDefault="004F6546" w:rsidP="004F6546">
      <w:pPr>
        <w:keepLines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560"/>
          <w:tab w:val="left" w:pos="1843"/>
          <w:tab w:val="center" w:pos="4849"/>
          <w:tab w:val="right" w:pos="9696"/>
        </w:tabs>
        <w:spacing w:before="193" w:after="240"/>
        <w:ind w:left="851"/>
        <w:jc w:val="left"/>
        <w:rPr>
          <w:ins w:id="253" w:author="Hongbin Liu" w:date="2019-03-19T21:15:00Z"/>
          <w:noProof/>
          <w:sz w:val="20"/>
          <w:lang w:val="en-CA"/>
        </w:rPr>
      </w:pPr>
      <w:ins w:id="254" w:author="Hongbin Liu" w:date="2019-03-19T21:15:00Z">
        <w:r w:rsidRPr="001E62D5">
          <w:rPr>
            <w:noProof/>
            <w:sz w:val="20"/>
            <w:lang w:val="en-CA" w:eastAsia="ko-KR"/>
          </w:rPr>
          <w:t>temp</w:t>
        </w:r>
        <w:r w:rsidRPr="001E62D5">
          <w:rPr>
            <w:noProof/>
            <w:sz w:val="20"/>
            <w:lang w:val="en-CA"/>
          </w:rPr>
          <w:t xml:space="preserve">[ n ] = </w:t>
        </w:r>
        <m:oMath>
          <m:d>
            <m:dPr>
              <m:ctrlPr>
                <w:rPr>
                  <w:rFonts w:ascii="Cambria Math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7</m:t>
                  </m:r>
                </m:sup>
                <m:e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fPad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refPicLX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xInt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yInt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 w:eastAsia="ko-KR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1E62D5">
          <w:rPr>
            <w:noProof/>
            <w:sz w:val="20"/>
            <w:lang w:val="en-CA"/>
          </w:rPr>
          <w:t>  &gt;&gt;  shift1</w:t>
        </w:r>
        <w:r w:rsidRPr="001E62D5" w:rsidDel="003C51E6">
          <w:rPr>
            <w:noProof/>
            <w:sz w:val="20"/>
            <w:lang w:val="en-CA" w:eastAsia="ko-KR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836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</w:ins>
    </w:p>
    <w:p w14:paraId="5008D633" w14:textId="77777777" w:rsidR="004F6546" w:rsidRPr="001E62D5" w:rsidRDefault="004F6546" w:rsidP="004F6546">
      <w:pPr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  <w:tab w:val="left" w:pos="2552"/>
        </w:tabs>
        <w:contextualSpacing/>
        <w:rPr>
          <w:ins w:id="255" w:author="Hongbin Liu" w:date="2019-03-19T21:15:00Z"/>
          <w:noProof/>
          <w:sz w:val="20"/>
          <w:lang w:val="en-CA"/>
        </w:rPr>
      </w:pPr>
      <w:ins w:id="256" w:author="Hongbin Liu" w:date="2019-03-19T21:15:00Z">
        <w:r w:rsidRPr="001E62D5">
          <w:rPr>
            <w:noProof/>
            <w:sz w:val="20"/>
            <w:lang w:val="en-CA" w:eastAsia="ko-KR"/>
          </w:rPr>
          <w:lastRenderedPageBreak/>
          <w:t xml:space="preserve">The </w:t>
        </w:r>
        <w:r w:rsidRPr="001E62D5" w:rsidDel="003C51E6">
          <w:rPr>
            <w:noProof/>
            <w:sz w:val="20"/>
            <w:lang w:val="en-CA" w:eastAsia="ko-KR"/>
          </w:rPr>
          <w:t xml:space="preserve">predicted </w:t>
        </w:r>
        <w:r w:rsidRPr="001E62D5">
          <w:rPr>
            <w:noProof/>
            <w:sz w:val="20"/>
            <w:lang w:val="en-CA" w:eastAsia="ko-KR"/>
          </w:rPr>
          <w:t>luma sample value</w:t>
        </w:r>
        <w:r w:rsidRPr="001E62D5" w:rsidDel="003C51E6">
          <w:rPr>
            <w:noProof/>
            <w:sz w:val="20"/>
            <w:lang w:val="en-CA" w:eastAsia="ko-KR"/>
          </w:rPr>
          <w:t xml:space="preserve"> 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is derived as follows:</w:t>
        </w:r>
      </w:ins>
    </w:p>
    <w:p w14:paraId="0D99B7D4" w14:textId="5769A575" w:rsidR="004F6546" w:rsidRPr="004F6546" w:rsidRDefault="004F6546" w:rsidP="004F6546">
      <w:pPr>
        <w:keepLines/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01"/>
          <w:tab w:val="left" w:pos="2127"/>
          <w:tab w:val="left" w:pos="2552"/>
          <w:tab w:val="center" w:pos="4849"/>
          <w:tab w:val="right" w:pos="9696"/>
        </w:tabs>
        <w:spacing w:before="193" w:after="240"/>
        <w:ind w:left="851"/>
        <w:jc w:val="left"/>
        <w:rPr>
          <w:ins w:id="257" w:author="Hongbin Liu" w:date="2019-03-19T21:15:00Z"/>
          <w:rFonts w:eastAsia="Malgun Gothic"/>
          <w:noProof/>
          <w:sz w:val="20"/>
          <w:lang w:val="en-CA" w:eastAsia="ko-KR"/>
        </w:rPr>
      </w:pPr>
      <w:ins w:id="258" w:author="Hongbin Liu" w:date="2019-03-19T21:15:00Z">
        <w:r w:rsidRPr="001E62D5" w:rsidDel="003C51E6">
          <w:rPr>
            <w:noProof/>
            <w:sz w:val="20"/>
            <w:lang w:val="en-CA" w:eastAsia="ko-KR"/>
          </w:rPr>
          <w:t>predSampleLX</w:t>
        </w:r>
        <w:r w:rsidRPr="001E62D5" w:rsidDel="003C51E6">
          <w:rPr>
            <w:noProof/>
            <w:sz w:val="20"/>
            <w:vertAlign w:val="subscript"/>
            <w:lang w:val="en-CA" w:eastAsia="ko-KR"/>
          </w:rPr>
          <w:t>L</w:t>
        </w:r>
        <w:r w:rsidRPr="001E62D5">
          <w:rPr>
            <w:noProof/>
            <w:sz w:val="20"/>
            <w:lang w:val="en-CA"/>
          </w:rPr>
          <w:t xml:space="preserve"> = </w:t>
        </w:r>
        <m:oMath>
          <m:d>
            <m:dPr>
              <m:ctrlPr>
                <w:rPr>
                  <w:rFonts w:ascii="Cambria Math" w:hAnsi="Cambria Math"/>
                  <w:i/>
                  <w:noProof/>
                  <w:sz w:val="20"/>
                  <w:lang w:val="en-CA"/>
                </w:rPr>
              </m:ctrlPr>
            </m:dPr>
            <m:e>
              <m:r>
                <w:rPr>
                  <w:rFonts w:ascii="Cambria Math" w:hAnsi="Cambria Math"/>
                  <w:noProof/>
                  <w:sz w:val="20"/>
                  <w:lang w:val="en-CA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/>
                      <w:sz w:val="20"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7</m:t>
                  </m:r>
                </m:sup>
                <m:e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fPad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vertAlign w:val="subscript"/>
                      <w:lang w:val="en-CA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][ i ] 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* 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 w:eastAsia="ko-KR"/>
                    </w:rPr>
                    <m:t>temp</m:t>
                  </m:r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[ i ]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0"/>
                      <w:lang w:val="en-CA"/>
                    </w:rPr>
                    <m:t> </m:t>
                  </m:r>
                </m:e>
              </m:nary>
            </m:e>
          </m:d>
        </m:oMath>
        <w:r w:rsidRPr="001E62D5">
          <w:rPr>
            <w:noProof/>
            <w:sz w:val="20"/>
            <w:lang w:val="en-CA"/>
          </w:rPr>
          <w:t>  &gt;&gt;  shift2</w:t>
        </w:r>
        <w:r w:rsidRPr="001E62D5">
          <w:rPr>
            <w:noProof/>
            <w:sz w:val="20"/>
            <w:lang w:val="en-CA"/>
          </w:rPr>
          <w:tab/>
        </w:r>
        <w:r w:rsidRPr="001E62D5" w:rsidDel="003C51E6">
          <w:rPr>
            <w:noProof/>
            <w:sz w:val="20"/>
            <w:lang w:val="en-CA"/>
          </w:rPr>
          <w:t>(</w:t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STYLEREF 1 \s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noBreakHyphen/>
        </w:r>
        <w:r w:rsidRPr="001E62D5" w:rsidDel="003C51E6">
          <w:rPr>
            <w:noProof/>
            <w:sz w:val="20"/>
            <w:lang w:val="en-CA"/>
          </w:rPr>
          <w:fldChar w:fldCharType="begin" w:fldLock="1"/>
        </w:r>
        <w:r w:rsidRPr="001E62D5" w:rsidDel="003C51E6">
          <w:rPr>
            <w:noProof/>
            <w:sz w:val="20"/>
            <w:lang w:val="en-CA"/>
          </w:rPr>
          <w:instrText xml:space="preserve"> SEQ Equation \* ARABIC \s 1 </w:instrText>
        </w:r>
        <w:r w:rsidRPr="001E62D5" w:rsidDel="003C51E6">
          <w:rPr>
            <w:noProof/>
            <w:sz w:val="20"/>
            <w:lang w:val="en-CA"/>
          </w:rPr>
          <w:fldChar w:fldCharType="separate"/>
        </w:r>
        <w:r w:rsidRPr="001E62D5">
          <w:rPr>
            <w:noProof/>
            <w:sz w:val="20"/>
            <w:lang w:val="en-CA"/>
          </w:rPr>
          <w:t>837</w:t>
        </w:r>
        <w:r w:rsidRPr="001E62D5" w:rsidDel="003C51E6">
          <w:rPr>
            <w:noProof/>
            <w:sz w:val="20"/>
            <w:lang w:val="en-CA"/>
          </w:rPr>
          <w:fldChar w:fldCharType="end"/>
        </w:r>
        <w:r w:rsidRPr="001E62D5" w:rsidDel="003C51E6">
          <w:rPr>
            <w:noProof/>
            <w:sz w:val="20"/>
            <w:lang w:val="en-CA"/>
          </w:rPr>
          <w:t>)</w:t>
        </w:r>
        <w:bookmarkStart w:id="259" w:name="_GoBack"/>
        <w:bookmarkEnd w:id="259"/>
      </w:ins>
    </w:p>
    <w:p w14:paraId="51590244" w14:textId="243E85A4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12F3C855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proposed method was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0103F5">
        <w:rPr>
          <w:lang w:val="en-CA"/>
        </w:rPr>
        <w:t>4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680C4A">
        <w:rPr>
          <w:lang w:val="en-CA"/>
        </w:rPr>
        <w:t>[4]</w:t>
      </w:r>
      <w:r w:rsidR="002B644C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680C4A">
        <w:t>[5]</w:t>
      </w:r>
      <w:r w:rsidR="002B644C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680C4A">
        <w:rPr>
          <w:lang w:val="en-CA"/>
        </w:rPr>
        <w:fldChar w:fldCharType="begin"/>
      </w:r>
      <w:r w:rsidR="00680C4A">
        <w:rPr>
          <w:lang w:val="en-CA"/>
        </w:rPr>
        <w:instrText xml:space="preserve"> REF _Ref3368098 \h </w:instrText>
      </w:r>
      <w:r w:rsidR="00680C4A">
        <w:rPr>
          <w:lang w:val="en-CA"/>
        </w:rPr>
      </w:r>
      <w:r w:rsidR="00680C4A">
        <w:rPr>
          <w:lang w:val="en-CA"/>
        </w:rPr>
        <w:fldChar w:fldCharType="separate"/>
      </w:r>
      <w:r w:rsidR="00680C4A" w:rsidRPr="002A570B">
        <w:rPr>
          <w:szCs w:val="22"/>
        </w:rPr>
        <w:t xml:space="preserve">Table </w:t>
      </w:r>
      <w:r w:rsidR="00680C4A">
        <w:rPr>
          <w:noProof/>
          <w:szCs w:val="22"/>
        </w:rPr>
        <w:t>5</w:t>
      </w:r>
      <w:r w:rsidR="00680C4A">
        <w:rPr>
          <w:lang w:val="en-CA"/>
        </w:rPr>
        <w:fldChar w:fldCharType="end"/>
      </w:r>
      <w:r w:rsidR="00680C4A">
        <w:rPr>
          <w:lang w:val="en-CA"/>
        </w:rPr>
        <w:t xml:space="preserve"> </w:t>
      </w:r>
      <w:r w:rsidR="00C31D52">
        <w:rPr>
          <w:lang w:val="en-CA"/>
        </w:rPr>
        <w:t>and</w:t>
      </w:r>
      <w:r w:rsidR="00680C4A">
        <w:rPr>
          <w:lang w:val="en-CA"/>
        </w:rPr>
        <w:t xml:space="preserve"> </w:t>
      </w:r>
      <w:r w:rsidR="00680C4A">
        <w:rPr>
          <w:lang w:val="en-CA"/>
        </w:rPr>
        <w:fldChar w:fldCharType="begin"/>
      </w:r>
      <w:r w:rsidR="00680C4A">
        <w:rPr>
          <w:lang w:val="en-CA"/>
        </w:rPr>
        <w:instrText xml:space="preserve"> REF _Ref3368114 \h </w:instrText>
      </w:r>
      <w:r w:rsidR="00680C4A">
        <w:rPr>
          <w:lang w:val="en-CA"/>
        </w:rPr>
      </w:r>
      <w:r w:rsidR="00680C4A">
        <w:rPr>
          <w:lang w:val="en-CA"/>
        </w:rPr>
        <w:fldChar w:fldCharType="separate"/>
      </w:r>
      <w:r w:rsidR="00680C4A" w:rsidRPr="002A570B">
        <w:rPr>
          <w:szCs w:val="22"/>
        </w:rPr>
        <w:t xml:space="preserve">Table </w:t>
      </w:r>
      <w:r w:rsidR="00680C4A">
        <w:rPr>
          <w:noProof/>
          <w:szCs w:val="22"/>
        </w:rPr>
        <w:t>6</w:t>
      </w:r>
      <w:r w:rsidR="00680C4A">
        <w:rPr>
          <w:lang w:val="en-CA"/>
        </w:rPr>
        <w:fldChar w:fldCharType="end"/>
      </w:r>
      <w:r w:rsidR="00FA2E1A">
        <w:rPr>
          <w:lang w:val="en-CA"/>
        </w:rPr>
        <w:t xml:space="preserve">. </w:t>
      </w:r>
      <w:r w:rsidR="003800C7">
        <w:rPr>
          <w:lang w:val="en-CA"/>
        </w:rPr>
        <w:t>As</w:t>
      </w:r>
      <w:r w:rsidR="00FA2E1A">
        <w:rPr>
          <w:lang w:val="en-CA"/>
        </w:rPr>
        <w:t xml:space="preserve"> can be seen</w:t>
      </w:r>
      <w:r w:rsidR="003800C7">
        <w:rPr>
          <w:lang w:val="en-CA"/>
        </w:rPr>
        <w:t>,</w:t>
      </w:r>
      <w:r w:rsidR="00FA2E1A">
        <w:rPr>
          <w:lang w:val="en-CA"/>
        </w:rPr>
        <w:t xml:space="preserve"> proposed method has negligible impact on compression performance.</w:t>
      </w:r>
    </w:p>
    <w:p w14:paraId="04014393" w14:textId="4F6D3565" w:rsidR="006A7BEE" w:rsidRPr="002A570B" w:rsidRDefault="006A7BEE" w:rsidP="00EB50AA">
      <w:pPr>
        <w:pStyle w:val="Caption"/>
        <w:keepNext/>
        <w:jc w:val="center"/>
        <w:rPr>
          <w:sz w:val="22"/>
          <w:szCs w:val="22"/>
        </w:rPr>
      </w:pPr>
      <w:bookmarkStart w:id="260" w:name="_Ref3368098"/>
      <w:bookmarkStart w:id="261" w:name="_Ref3368091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5</w:t>
      </w:r>
      <w:r w:rsidRPr="002A570B">
        <w:rPr>
          <w:sz w:val="22"/>
          <w:szCs w:val="22"/>
        </w:rPr>
        <w:fldChar w:fldCharType="end"/>
      </w:r>
      <w:bookmarkEnd w:id="260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config #1.</w:t>
      </w:r>
      <w:bookmarkEnd w:id="261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6A7BEE" w:rsidRPr="00C36FC8" w14:paraId="6BC31009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8A1301" w14:textId="77777777" w:rsidR="006A7BEE" w:rsidRPr="00C36FC8" w:rsidRDefault="006A7BEE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07D47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EE7E5" w14:textId="77777777" w:rsidR="006A7BEE" w:rsidRPr="00C36FC8" w:rsidRDefault="006A7BEE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A7BEE" w:rsidRPr="00C36FC8" w14:paraId="399BA91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B0CED" w14:textId="77777777" w:rsidR="006A7BEE" w:rsidRPr="00C36FC8" w:rsidRDefault="006A7BEE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3BAA0E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7994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C0097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38F24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4516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3F00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C0FF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C4A6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EE73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F94A1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BEE" w:rsidRPr="00C36FC8" w14:paraId="23EA4B85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3EB8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F1E5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ACA7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042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B477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18D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1BE1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5C8E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A06C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386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BF31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7F8F18DE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FF8C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7740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486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6384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6B2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D14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A1C8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A78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D88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0A22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C0F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0E2B774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A00C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823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683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304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822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071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38E5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61A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-0.10%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EB4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-0.21%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EC8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8F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</w:tr>
      <w:tr w:rsidR="006A7BEE" w:rsidRPr="00C36FC8" w14:paraId="1AB24FA8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C0A9B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FA30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A27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B24A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A768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308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F293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21F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0.20%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DC0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0.18%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E3C07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D4E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</w:tr>
      <w:tr w:rsidR="006A7BEE" w:rsidRPr="00C36FC8" w14:paraId="16D3A63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A6A56A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4B4F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33D1" w14:textId="77777777" w:rsidR="006A7BEE" w:rsidRPr="004B5012" w:rsidRDefault="006A7BEE" w:rsidP="0045705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08D9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51B0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7300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74D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1D5B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-0.30%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2F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50A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0B38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</w:tr>
      <w:tr w:rsidR="006A7BEE" w:rsidRPr="00C36FC8" w14:paraId="2CB21D0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9D89D0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E2F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C78A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2EE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-0.08%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96A1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8EED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B3A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FAF1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DDF7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188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5734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b/>
                <w:sz w:val="18"/>
                <w:szCs w:val="18"/>
              </w:rPr>
              <w:t>99%</w:t>
            </w:r>
          </w:p>
        </w:tc>
      </w:tr>
      <w:tr w:rsidR="006A7BEE" w:rsidRPr="00C36FC8" w14:paraId="38DBADED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0D67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12252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845F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0F8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477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96%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A9F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05D5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A1306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0.20%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8920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-1.00%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3760B3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58F6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</w:tr>
      <w:tr w:rsidR="006A7BEE" w:rsidRPr="00C36FC8" w14:paraId="1DE4FE0F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C1D7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12D5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63C7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B4958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AF2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23501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312B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153C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-0.34%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9E1A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-0.12%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164D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BC4D0E" w14:textId="77777777" w:rsidR="006A7BEE" w:rsidRPr="004B5012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B5012">
              <w:rPr>
                <w:sz w:val="18"/>
                <w:szCs w:val="18"/>
              </w:rPr>
              <w:t>99%</w:t>
            </w:r>
          </w:p>
        </w:tc>
      </w:tr>
    </w:tbl>
    <w:p w14:paraId="74F35578" w14:textId="71913C32" w:rsidR="006A7BEE" w:rsidRPr="002A570B" w:rsidRDefault="006A7BEE" w:rsidP="00EB50AA">
      <w:pPr>
        <w:pStyle w:val="Caption"/>
        <w:keepNext/>
        <w:jc w:val="center"/>
        <w:rPr>
          <w:sz w:val="22"/>
          <w:szCs w:val="22"/>
        </w:rPr>
      </w:pPr>
      <w:bookmarkStart w:id="262" w:name="_Ref3368114"/>
      <w:r w:rsidRPr="002A570B">
        <w:rPr>
          <w:sz w:val="22"/>
          <w:szCs w:val="22"/>
        </w:rPr>
        <w:t xml:space="preserve">Table </w:t>
      </w:r>
      <w:r w:rsidRPr="002A570B">
        <w:rPr>
          <w:sz w:val="22"/>
          <w:szCs w:val="22"/>
        </w:rPr>
        <w:fldChar w:fldCharType="begin"/>
      </w:r>
      <w:r w:rsidRPr="002A570B">
        <w:rPr>
          <w:sz w:val="22"/>
          <w:szCs w:val="22"/>
        </w:rPr>
        <w:instrText xml:space="preserve"> SEQ Table \* ARABIC </w:instrText>
      </w:r>
      <w:r w:rsidRPr="002A570B">
        <w:rPr>
          <w:sz w:val="22"/>
          <w:szCs w:val="22"/>
        </w:rPr>
        <w:fldChar w:fldCharType="separate"/>
      </w:r>
      <w:r w:rsidR="00680C4A">
        <w:rPr>
          <w:noProof/>
          <w:sz w:val="22"/>
          <w:szCs w:val="22"/>
        </w:rPr>
        <w:t>6</w:t>
      </w:r>
      <w:r w:rsidRPr="002A570B">
        <w:rPr>
          <w:sz w:val="22"/>
          <w:szCs w:val="22"/>
        </w:rPr>
        <w:fldChar w:fldCharType="end"/>
      </w:r>
      <w:bookmarkEnd w:id="262"/>
      <w:r w:rsidRPr="002A570B">
        <w:rPr>
          <w:sz w:val="22"/>
          <w:szCs w:val="22"/>
        </w:rPr>
        <w:t xml:space="preserve">: Coding </w:t>
      </w:r>
      <w:r w:rsidRPr="002A570B">
        <w:rPr>
          <w:rFonts w:hint="eastAsia"/>
          <w:sz w:val="22"/>
          <w:szCs w:val="22"/>
        </w:rPr>
        <w:t>performance</w:t>
      </w:r>
      <w:r w:rsidRPr="002A570B">
        <w:rPr>
          <w:sz w:val="22"/>
          <w:szCs w:val="22"/>
        </w:rPr>
        <w:t xml:space="preserve"> of config #2.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9"/>
        <w:gridCol w:w="647"/>
        <w:gridCol w:w="647"/>
        <w:gridCol w:w="545"/>
        <w:gridCol w:w="576"/>
        <w:gridCol w:w="585"/>
        <w:gridCol w:w="601"/>
        <w:gridCol w:w="601"/>
        <w:gridCol w:w="545"/>
        <w:gridCol w:w="661"/>
      </w:tblGrid>
      <w:tr w:rsidR="006A7BEE" w:rsidRPr="00C36FC8" w14:paraId="0E9414D1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2DC7F" w14:textId="77777777" w:rsidR="006A7BEE" w:rsidRPr="00C36FC8" w:rsidRDefault="006A7BEE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4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71D05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9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BD5B" w14:textId="77777777" w:rsidR="006A7BEE" w:rsidRPr="00C36FC8" w:rsidRDefault="006A7BEE" w:rsidP="0045705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6A7BEE" w:rsidRPr="00C36FC8" w14:paraId="17FE7CEA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EF57B6" w14:textId="77777777" w:rsidR="006A7BEE" w:rsidRPr="00C36FC8" w:rsidRDefault="006A7BEE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4CD64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83AD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06F956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85C5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B586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1C8A92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CBA42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27129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BFD0C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79651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7BEE" w:rsidRPr="00C36FC8" w14:paraId="13C7E97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AEE8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DA2D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A86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CF5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C2E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0D54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224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69B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0775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0BD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6ED3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0C23C993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37B4D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Class </w:t>
            </w:r>
            <w:proofErr w:type="spellStart"/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E1E5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336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3753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0.06%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4C2C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139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101%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9368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B94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8AEC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6030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EB4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A7BEE" w:rsidRPr="00C36FC8" w14:paraId="3633A756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8BF4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ED7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8026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1415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-0.10%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C17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BD0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93F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F27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-0.04%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1A8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0.17%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E39B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101%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9C91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102%</w:t>
            </w:r>
          </w:p>
        </w:tc>
      </w:tr>
      <w:tr w:rsidR="006A7BEE" w:rsidRPr="00C36FC8" w14:paraId="21B48EB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75918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1D92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0C6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8C33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-0.22%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4CD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1231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0E4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01D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4A018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-0.08%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CC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17FE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</w:tr>
      <w:tr w:rsidR="006A7BEE" w:rsidRPr="00C36FC8" w14:paraId="243F8322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30B1F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708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3487" w14:textId="77777777" w:rsidR="006A7BEE" w:rsidRPr="000473DD" w:rsidRDefault="006A7BEE" w:rsidP="0045705D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E31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4D6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722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07D0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89CD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0.37%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4874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-0.39%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895E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100%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7C579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</w:tr>
      <w:tr w:rsidR="006A7BEE" w:rsidRPr="00C36FC8" w14:paraId="6C4CE7BB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967077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592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9F16E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FCEA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66F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4B43F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8B1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AA4C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0.07%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12AF6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-0.05%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D4B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56E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b/>
                <w:sz w:val="18"/>
                <w:szCs w:val="18"/>
              </w:rPr>
              <w:t>100%</w:t>
            </w:r>
          </w:p>
        </w:tc>
      </w:tr>
      <w:tr w:rsidR="006A7BEE" w:rsidRPr="00C36FC8" w14:paraId="092D67E7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2EEE3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615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A2F81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D4D1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0.14%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35467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9E69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97%</w:t>
            </w:r>
          </w:p>
        </w:tc>
        <w:tc>
          <w:tcPr>
            <w:tcW w:w="58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2F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-0.02%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3EB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0.16%</w:t>
            </w: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11B26D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-0.63%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6CA4C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C97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</w:tr>
      <w:tr w:rsidR="006A7BEE" w:rsidRPr="00C36FC8" w14:paraId="17D8B386" w14:textId="77777777" w:rsidTr="0045705D">
        <w:trPr>
          <w:trHeight w:val="207"/>
          <w:jc w:val="center"/>
        </w:trPr>
        <w:tc>
          <w:tcPr>
            <w:tcW w:w="91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B1D5" w14:textId="77777777" w:rsidR="006A7BEE" w:rsidRPr="00C36FC8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F29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0B698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9A4F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-0.07%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212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2B0DA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58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76813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-0.09%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06250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-0.20%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86DB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0.00%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59B2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FEF35" w14:textId="77777777" w:rsidR="006A7BEE" w:rsidRPr="000473DD" w:rsidRDefault="006A7BEE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473DD">
              <w:rPr>
                <w:sz w:val="18"/>
                <w:szCs w:val="18"/>
              </w:rPr>
              <w:t>99%</w:t>
            </w:r>
          </w:p>
        </w:tc>
      </w:tr>
    </w:tbl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1EA95F3" w:rsidR="0073761D" w:rsidRPr="007A1160" w:rsidRDefault="0057295B" w:rsidP="007A1160">
      <w:pPr>
        <w:rPr>
          <w:lang w:val="en-CA" w:eastAsia="zh-CN"/>
        </w:rPr>
      </w:pPr>
      <w:r>
        <w:rPr>
          <w:lang w:val="en-CA" w:eastAsia="zh-CN"/>
        </w:rPr>
        <w:t xml:space="preserve">This contribution proposes a method to reduce the memory bandwidth required by small CUs. With proposed method, the worst-case memory bandwidth of VVC </w:t>
      </w:r>
      <w:r w:rsidR="00AC01B1">
        <w:rPr>
          <w:lang w:val="en-CA" w:eastAsia="zh-CN"/>
        </w:rPr>
        <w:t>reduced dramatically</w:t>
      </w:r>
      <w:r>
        <w:rPr>
          <w:lang w:val="en-CA" w:eastAsia="zh-CN"/>
        </w:rPr>
        <w:t>. Meanwhile, there is negligible impact on compression performance. It is recommended to adopt it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657ED75" w14:textId="1BF2BEF4" w:rsidR="00EB50AA" w:rsidRPr="00EB50AA" w:rsidRDefault="00EB50AA" w:rsidP="00F02C8A">
      <w:pPr>
        <w:numPr>
          <w:ilvl w:val="0"/>
          <w:numId w:val="17"/>
        </w:numPr>
        <w:rPr>
          <w:szCs w:val="22"/>
          <w:lang w:val="en-CA"/>
        </w:rPr>
      </w:pPr>
      <w:bookmarkStart w:id="263" w:name="_Ref3367990"/>
      <w:bookmarkStart w:id="264" w:name="_Ref319435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Versatile Video Coding (Draft 4)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 xml:space="preserve">B. </w:t>
      </w:r>
      <w:proofErr w:type="spellStart"/>
      <w:r w:rsidRPr="00EB50AA">
        <w:rPr>
          <w:szCs w:val="22"/>
          <w:lang w:val="en-CA"/>
        </w:rPr>
        <w:t>Bross</w:t>
      </w:r>
      <w:proofErr w:type="spellEnd"/>
      <w:r w:rsidRPr="00EB50AA">
        <w:rPr>
          <w:szCs w:val="22"/>
          <w:lang w:val="en-CA"/>
        </w:rPr>
        <w:t>, J. Chen, S. Liu</w:t>
      </w:r>
      <w:r>
        <w:rPr>
          <w:szCs w:val="22"/>
          <w:lang w:val="en-CA"/>
        </w:rPr>
        <w:t>, Doc. JVET-M1001, Jan. 2019.</w:t>
      </w:r>
      <w:bookmarkEnd w:id="263"/>
    </w:p>
    <w:p w14:paraId="00D78794" w14:textId="38191C1A" w:rsidR="000870EC" w:rsidRPr="00EB50AA" w:rsidRDefault="000870EC" w:rsidP="00F02C8A">
      <w:pPr>
        <w:numPr>
          <w:ilvl w:val="0"/>
          <w:numId w:val="17"/>
        </w:numPr>
        <w:rPr>
          <w:szCs w:val="22"/>
          <w:lang w:val="en-CA"/>
        </w:rPr>
      </w:pPr>
      <w:bookmarkStart w:id="265" w:name="_Ref3368013"/>
      <w:r>
        <w:rPr>
          <w:lang w:val="de-DE" w:eastAsia="zh-CN"/>
        </w:rPr>
        <w:t>“</w:t>
      </w:r>
      <w:r w:rsidRPr="000870EC">
        <w:rPr>
          <w:lang w:val="de-DE" w:eastAsia="zh-CN"/>
        </w:rPr>
        <w:t>BoG report on CE2 related contributions</w:t>
      </w:r>
      <w:r w:rsidRPr="007D3D7B">
        <w:rPr>
          <w:lang w:val="de-DE" w:eastAsia="zh-CN"/>
        </w:rPr>
        <w:t>”,</w:t>
      </w:r>
      <w:r>
        <w:rPr>
          <w:lang w:val="de-DE" w:eastAsia="zh-CN"/>
        </w:rPr>
        <w:t xml:space="preserve"> Y. He, Doc. JVET-M0862, </w:t>
      </w:r>
      <w:r w:rsidR="00EB50AA">
        <w:rPr>
          <w:lang w:val="de-DE" w:eastAsia="zh-CN"/>
        </w:rPr>
        <w:t>Jan</w:t>
      </w:r>
      <w:r>
        <w:rPr>
          <w:lang w:val="de-DE" w:eastAsia="zh-CN"/>
        </w:rPr>
        <w:t>. 2019.</w:t>
      </w:r>
      <w:bookmarkEnd w:id="264"/>
      <w:bookmarkEnd w:id="265"/>
    </w:p>
    <w:p w14:paraId="2874428A" w14:textId="6F032650" w:rsidR="00EB50AA" w:rsidRPr="00EB50AA" w:rsidRDefault="00EB50AA" w:rsidP="00F02C8A">
      <w:pPr>
        <w:numPr>
          <w:ilvl w:val="0"/>
          <w:numId w:val="17"/>
        </w:numPr>
        <w:rPr>
          <w:szCs w:val="22"/>
          <w:lang w:val="en-CA"/>
        </w:rPr>
      </w:pPr>
      <w:bookmarkStart w:id="266" w:name="_Ref3368026"/>
      <w:r>
        <w:rPr>
          <w:szCs w:val="22"/>
          <w:lang w:val="en-CA"/>
        </w:rPr>
        <w:t>“</w:t>
      </w:r>
      <w:r w:rsidRPr="00EB50AA">
        <w:rPr>
          <w:szCs w:val="22"/>
          <w:lang w:val="en-CA"/>
        </w:rPr>
        <w:t>AHG16: Motion compensation with padded samples for small coding units</w:t>
      </w:r>
      <w:r>
        <w:rPr>
          <w:szCs w:val="22"/>
          <w:lang w:val="en-CA"/>
        </w:rPr>
        <w:t xml:space="preserve">”, </w:t>
      </w:r>
      <w:r w:rsidRPr="00EB50AA">
        <w:rPr>
          <w:szCs w:val="22"/>
          <w:lang w:val="en-CA"/>
        </w:rPr>
        <w:t>H. Liu, J. Chon, H.-C. Chuang, L. Zhang, K. Zhang, J. Xu</w:t>
      </w:r>
      <w:r>
        <w:rPr>
          <w:szCs w:val="22"/>
          <w:lang w:val="en-CA"/>
        </w:rPr>
        <w:t>, Doc. JVET-M0248, Jan. 2019.</w:t>
      </w:r>
      <w:bookmarkEnd w:id="266"/>
    </w:p>
    <w:p w14:paraId="24988F8F" w14:textId="32E0FC71" w:rsidR="00EB50AA" w:rsidRPr="000870EC" w:rsidRDefault="00EB50AA" w:rsidP="00EB50AA">
      <w:pPr>
        <w:numPr>
          <w:ilvl w:val="0"/>
          <w:numId w:val="17"/>
        </w:numPr>
        <w:rPr>
          <w:szCs w:val="22"/>
          <w:lang w:val="en-CA"/>
        </w:rPr>
      </w:pPr>
      <w:bookmarkStart w:id="267" w:name="_Ref518292329"/>
      <w:bookmarkStart w:id="268" w:name="_Ref532904696"/>
      <w:r w:rsidRPr="007D3D7B">
        <w:rPr>
          <w:lang w:val="de-DE" w:eastAsia="zh-CN"/>
        </w:rPr>
        <w:t>VTM-</w:t>
      </w:r>
      <w:r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267"/>
      <w:r>
        <w:fldChar w:fldCharType="begin"/>
      </w:r>
      <w:r>
        <w:instrText xml:space="preserve"> HYPERLINK "</w:instrText>
      </w:r>
      <w:r w:rsidRPr="00840838">
        <w:instrText>https://vcgit.hhi.fraunhofer.de/jvet/VVCSoftware_VTM/tags/VTM-4.0</w:instrText>
      </w:r>
      <w:r>
        <w:instrText xml:space="preserve">" </w:instrText>
      </w:r>
      <w:r>
        <w:fldChar w:fldCharType="separate"/>
      </w:r>
      <w:r w:rsidRPr="00A17F18">
        <w:rPr>
          <w:rStyle w:val="Hyperlink"/>
        </w:rPr>
        <w:t>https://vcgit.hhi.fraunhofer.de/jvet/VVCSoftware_VTM/tags/VTM-4.0</w:t>
      </w:r>
      <w:r>
        <w:fldChar w:fldCharType="end"/>
      </w:r>
      <w:bookmarkEnd w:id="268"/>
    </w:p>
    <w:p w14:paraId="644C01B4" w14:textId="0AC251B6" w:rsidR="002B644C" w:rsidRPr="00BC68C0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269" w:name="_Ref532904695"/>
      <w:r>
        <w:rPr>
          <w:lang w:eastAsia="zh-CN"/>
        </w:rPr>
        <w:t>“</w:t>
      </w:r>
      <w:r w:rsidR="00840838"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 w:rsidR="00840838"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 w:rsidR="00840838">
        <w:rPr>
          <w:lang w:val="de-DE" w:eastAsia="zh-CN"/>
        </w:rPr>
        <w:t>,</w:t>
      </w:r>
      <w:r w:rsidR="00840838" w:rsidRPr="00840838">
        <w:rPr>
          <w:lang w:val="de-DE" w:eastAsia="zh-CN"/>
        </w:rPr>
        <w:t xml:space="preserve"> </w:t>
      </w:r>
      <w:r w:rsidR="00840838" w:rsidRPr="007D3D7B">
        <w:rPr>
          <w:lang w:val="de-DE" w:eastAsia="zh-CN"/>
        </w:rPr>
        <w:t>K. Suehring</w:t>
      </w:r>
      <w:r w:rsidRPr="007D3D7B">
        <w:rPr>
          <w:lang w:val="de-DE" w:eastAsia="zh-CN"/>
        </w:rPr>
        <w:t>, Doc. JVET-</w:t>
      </w:r>
      <w:r w:rsidR="00840838"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EB50AA">
        <w:rPr>
          <w:lang w:val="de-DE" w:eastAsia="zh-CN"/>
        </w:rPr>
        <w:t>Jan</w:t>
      </w:r>
      <w:r w:rsidR="00840838"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 w:rsidR="00840838"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269"/>
    </w:p>
    <w:p w14:paraId="027F623D" w14:textId="77777777" w:rsidR="00BC68C0" w:rsidRPr="007D3D7B" w:rsidRDefault="00BC68C0" w:rsidP="00BC68C0">
      <w:pPr>
        <w:rPr>
          <w:szCs w:val="22"/>
          <w:lang w:val="en-CA"/>
        </w:rPr>
      </w:pPr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1B914D24" w:rsidR="007F1F8B" w:rsidRPr="005B217D" w:rsidRDefault="00F07C30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260CD" w14:textId="77777777" w:rsidR="00E5399F" w:rsidRDefault="00E5399F">
      <w:r>
        <w:separator/>
      </w:r>
    </w:p>
  </w:endnote>
  <w:endnote w:type="continuationSeparator" w:id="0">
    <w:p w14:paraId="7114BD98" w14:textId="77777777" w:rsidR="00E5399F" w:rsidRDefault="00E5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F6DEEF" w:rsidR="00F663DC" w:rsidRPr="00C00DDE" w:rsidRDefault="00F663D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F6546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241C6" w14:textId="77777777" w:rsidR="00E5399F" w:rsidRDefault="00E5399F">
      <w:r>
        <w:separator/>
      </w:r>
    </w:p>
  </w:footnote>
  <w:footnote w:type="continuationSeparator" w:id="0">
    <w:p w14:paraId="3ACDE60F" w14:textId="77777777" w:rsidR="00E5399F" w:rsidRDefault="00E5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186B2A"/>
    <w:multiLevelType w:val="hybridMultilevel"/>
    <w:tmpl w:val="CDDE6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6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19"/>
  </w:num>
  <w:num w:numId="18">
    <w:abstractNumId w:val="5"/>
  </w:num>
  <w:num w:numId="19">
    <w:abstractNumId w:val="18"/>
  </w:num>
  <w:num w:numId="20">
    <w:abstractNumId w:val="11"/>
  </w:num>
  <w:num w:numId="21">
    <w:abstractNumId w:val="15"/>
  </w:num>
  <w:num w:numId="22">
    <w:abstractNumId w:val="8"/>
    <w:lvlOverride w:ilvl="0">
      <w:startOverride w:val="8"/>
    </w:lvlOverride>
    <w:lvlOverride w:ilvl="1">
      <w:startOverride w:val="5"/>
    </w:lvlOverride>
    <w:lvlOverride w:ilvl="2">
      <w:startOverride w:val="7"/>
    </w:lvlOverride>
    <w:lvlOverride w:ilvl="3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bin Liu">
    <w15:presenceInfo w15:providerId="None" w15:userId="Hongbi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3F5"/>
    <w:rsid w:val="00015F58"/>
    <w:rsid w:val="00016662"/>
    <w:rsid w:val="000308A3"/>
    <w:rsid w:val="00032347"/>
    <w:rsid w:val="000354DD"/>
    <w:rsid w:val="000374E5"/>
    <w:rsid w:val="000458BC"/>
    <w:rsid w:val="00045C41"/>
    <w:rsid w:val="00046C03"/>
    <w:rsid w:val="00050016"/>
    <w:rsid w:val="00065039"/>
    <w:rsid w:val="000709A3"/>
    <w:rsid w:val="00074852"/>
    <w:rsid w:val="0007614F"/>
    <w:rsid w:val="00081398"/>
    <w:rsid w:val="00082A50"/>
    <w:rsid w:val="000870EC"/>
    <w:rsid w:val="00094479"/>
    <w:rsid w:val="000A016B"/>
    <w:rsid w:val="000B0C0F"/>
    <w:rsid w:val="000B1C6B"/>
    <w:rsid w:val="000B2CB9"/>
    <w:rsid w:val="000B4FF9"/>
    <w:rsid w:val="000C09AC"/>
    <w:rsid w:val="000C371E"/>
    <w:rsid w:val="000C6506"/>
    <w:rsid w:val="000E00F3"/>
    <w:rsid w:val="000E1B1A"/>
    <w:rsid w:val="000F028C"/>
    <w:rsid w:val="000F158C"/>
    <w:rsid w:val="00102F3D"/>
    <w:rsid w:val="00112BB1"/>
    <w:rsid w:val="00122C21"/>
    <w:rsid w:val="00123A01"/>
    <w:rsid w:val="00124E38"/>
    <w:rsid w:val="0012580B"/>
    <w:rsid w:val="00131F90"/>
    <w:rsid w:val="0013458C"/>
    <w:rsid w:val="0013526E"/>
    <w:rsid w:val="00146152"/>
    <w:rsid w:val="0015042F"/>
    <w:rsid w:val="00154A98"/>
    <w:rsid w:val="00155526"/>
    <w:rsid w:val="00171371"/>
    <w:rsid w:val="00175A24"/>
    <w:rsid w:val="0018695F"/>
    <w:rsid w:val="00187E58"/>
    <w:rsid w:val="001A297E"/>
    <w:rsid w:val="001A368E"/>
    <w:rsid w:val="001A5251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2689"/>
    <w:rsid w:val="001E3B37"/>
    <w:rsid w:val="001F2594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50F44"/>
    <w:rsid w:val="00263398"/>
    <w:rsid w:val="00263B99"/>
    <w:rsid w:val="00266B45"/>
    <w:rsid w:val="00266F06"/>
    <w:rsid w:val="00267019"/>
    <w:rsid w:val="002745CB"/>
    <w:rsid w:val="00275BCF"/>
    <w:rsid w:val="0028674D"/>
    <w:rsid w:val="00291E36"/>
    <w:rsid w:val="00292257"/>
    <w:rsid w:val="002A1443"/>
    <w:rsid w:val="002A54E0"/>
    <w:rsid w:val="002B1595"/>
    <w:rsid w:val="002B191D"/>
    <w:rsid w:val="002B1C67"/>
    <w:rsid w:val="002B2E83"/>
    <w:rsid w:val="002B4C2D"/>
    <w:rsid w:val="002B5E86"/>
    <w:rsid w:val="002B644C"/>
    <w:rsid w:val="002B6531"/>
    <w:rsid w:val="002B75BC"/>
    <w:rsid w:val="002B7B82"/>
    <w:rsid w:val="002C4626"/>
    <w:rsid w:val="002C6EC5"/>
    <w:rsid w:val="002D0AF6"/>
    <w:rsid w:val="002D0FC6"/>
    <w:rsid w:val="002F0584"/>
    <w:rsid w:val="002F164D"/>
    <w:rsid w:val="003021BC"/>
    <w:rsid w:val="00302836"/>
    <w:rsid w:val="00306206"/>
    <w:rsid w:val="003126E0"/>
    <w:rsid w:val="003128FC"/>
    <w:rsid w:val="00317D85"/>
    <w:rsid w:val="003274A7"/>
    <w:rsid w:val="00327C56"/>
    <w:rsid w:val="003315A1"/>
    <w:rsid w:val="003327A1"/>
    <w:rsid w:val="003373EC"/>
    <w:rsid w:val="003427DF"/>
    <w:rsid w:val="00342FF4"/>
    <w:rsid w:val="00344E5A"/>
    <w:rsid w:val="00346148"/>
    <w:rsid w:val="00353942"/>
    <w:rsid w:val="00355497"/>
    <w:rsid w:val="00364664"/>
    <w:rsid w:val="003669EA"/>
    <w:rsid w:val="003706CC"/>
    <w:rsid w:val="00377710"/>
    <w:rsid w:val="003800C7"/>
    <w:rsid w:val="003952CF"/>
    <w:rsid w:val="003A1AFD"/>
    <w:rsid w:val="003A2C54"/>
    <w:rsid w:val="003A2D21"/>
    <w:rsid w:val="003A2D8E"/>
    <w:rsid w:val="003A5D12"/>
    <w:rsid w:val="003A7CE6"/>
    <w:rsid w:val="003B48CF"/>
    <w:rsid w:val="003B7445"/>
    <w:rsid w:val="003C20E4"/>
    <w:rsid w:val="003D6342"/>
    <w:rsid w:val="003E11C3"/>
    <w:rsid w:val="003E6F90"/>
    <w:rsid w:val="003E73ED"/>
    <w:rsid w:val="003E78A9"/>
    <w:rsid w:val="003F1CC5"/>
    <w:rsid w:val="003F5D0F"/>
    <w:rsid w:val="00414101"/>
    <w:rsid w:val="00414594"/>
    <w:rsid w:val="004219CF"/>
    <w:rsid w:val="004234F0"/>
    <w:rsid w:val="00433DDB"/>
    <w:rsid w:val="00435A29"/>
    <w:rsid w:val="00437619"/>
    <w:rsid w:val="004458A5"/>
    <w:rsid w:val="004465B1"/>
    <w:rsid w:val="004546E5"/>
    <w:rsid w:val="004651AA"/>
    <w:rsid w:val="00465A1E"/>
    <w:rsid w:val="00484F58"/>
    <w:rsid w:val="0049445A"/>
    <w:rsid w:val="004A2A63"/>
    <w:rsid w:val="004A2AC0"/>
    <w:rsid w:val="004A50F8"/>
    <w:rsid w:val="004A5A9B"/>
    <w:rsid w:val="004B210C"/>
    <w:rsid w:val="004B3621"/>
    <w:rsid w:val="004B7823"/>
    <w:rsid w:val="004C3B7E"/>
    <w:rsid w:val="004C4462"/>
    <w:rsid w:val="004C5E61"/>
    <w:rsid w:val="004D405F"/>
    <w:rsid w:val="004E4F4F"/>
    <w:rsid w:val="004E6789"/>
    <w:rsid w:val="004F17F3"/>
    <w:rsid w:val="004F3012"/>
    <w:rsid w:val="004F4B1E"/>
    <w:rsid w:val="004F5F01"/>
    <w:rsid w:val="004F61E3"/>
    <w:rsid w:val="004F6546"/>
    <w:rsid w:val="00502E10"/>
    <w:rsid w:val="0051015C"/>
    <w:rsid w:val="0051023B"/>
    <w:rsid w:val="00516CF1"/>
    <w:rsid w:val="0051797C"/>
    <w:rsid w:val="00523186"/>
    <w:rsid w:val="00524981"/>
    <w:rsid w:val="00524A26"/>
    <w:rsid w:val="00531AE9"/>
    <w:rsid w:val="00534892"/>
    <w:rsid w:val="0054349A"/>
    <w:rsid w:val="0054767F"/>
    <w:rsid w:val="00550A66"/>
    <w:rsid w:val="00556E97"/>
    <w:rsid w:val="00567EC7"/>
    <w:rsid w:val="00570013"/>
    <w:rsid w:val="0057295B"/>
    <w:rsid w:val="005770A9"/>
    <w:rsid w:val="005801A2"/>
    <w:rsid w:val="00585EC3"/>
    <w:rsid w:val="005907CD"/>
    <w:rsid w:val="00591171"/>
    <w:rsid w:val="005952A5"/>
    <w:rsid w:val="005970BD"/>
    <w:rsid w:val="005A0319"/>
    <w:rsid w:val="005A33A1"/>
    <w:rsid w:val="005B217D"/>
    <w:rsid w:val="005B479B"/>
    <w:rsid w:val="005C385F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32160"/>
    <w:rsid w:val="00646707"/>
    <w:rsid w:val="006518DC"/>
    <w:rsid w:val="00657F7E"/>
    <w:rsid w:val="00662E58"/>
    <w:rsid w:val="006637F2"/>
    <w:rsid w:val="006642A5"/>
    <w:rsid w:val="00664DCF"/>
    <w:rsid w:val="0067348F"/>
    <w:rsid w:val="00680C4A"/>
    <w:rsid w:val="00682D6D"/>
    <w:rsid w:val="00685214"/>
    <w:rsid w:val="00685964"/>
    <w:rsid w:val="00685D37"/>
    <w:rsid w:val="006A1078"/>
    <w:rsid w:val="006A38C6"/>
    <w:rsid w:val="006A7BEE"/>
    <w:rsid w:val="006B1483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05757"/>
    <w:rsid w:val="00712F60"/>
    <w:rsid w:val="00720E3B"/>
    <w:rsid w:val="007360A6"/>
    <w:rsid w:val="0073761D"/>
    <w:rsid w:val="00737C96"/>
    <w:rsid w:val="0074393F"/>
    <w:rsid w:val="00745F6B"/>
    <w:rsid w:val="007501F5"/>
    <w:rsid w:val="00754497"/>
    <w:rsid w:val="0075585E"/>
    <w:rsid w:val="00755CF6"/>
    <w:rsid w:val="00756AD9"/>
    <w:rsid w:val="00770571"/>
    <w:rsid w:val="0077063B"/>
    <w:rsid w:val="00774944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4A18"/>
    <w:rsid w:val="007C6EC9"/>
    <w:rsid w:val="007D1181"/>
    <w:rsid w:val="007D3D7B"/>
    <w:rsid w:val="007E01A3"/>
    <w:rsid w:val="007F1F8B"/>
    <w:rsid w:val="007F2E2B"/>
    <w:rsid w:val="007F67A1"/>
    <w:rsid w:val="00807763"/>
    <w:rsid w:val="00811C05"/>
    <w:rsid w:val="008206C8"/>
    <w:rsid w:val="00821F72"/>
    <w:rsid w:val="0082531D"/>
    <w:rsid w:val="00830535"/>
    <w:rsid w:val="00840838"/>
    <w:rsid w:val="00841624"/>
    <w:rsid w:val="0084201C"/>
    <w:rsid w:val="008466C5"/>
    <w:rsid w:val="00857E94"/>
    <w:rsid w:val="0086387C"/>
    <w:rsid w:val="00874A6C"/>
    <w:rsid w:val="00876C65"/>
    <w:rsid w:val="00882FC8"/>
    <w:rsid w:val="00890101"/>
    <w:rsid w:val="00892C82"/>
    <w:rsid w:val="008A4B4C"/>
    <w:rsid w:val="008A614F"/>
    <w:rsid w:val="008C08BF"/>
    <w:rsid w:val="008C239F"/>
    <w:rsid w:val="008D2ED1"/>
    <w:rsid w:val="008E3DA9"/>
    <w:rsid w:val="008E480C"/>
    <w:rsid w:val="008F752B"/>
    <w:rsid w:val="00907757"/>
    <w:rsid w:val="009174D8"/>
    <w:rsid w:val="009212B0"/>
    <w:rsid w:val="00921FA1"/>
    <w:rsid w:val="009234A5"/>
    <w:rsid w:val="00925800"/>
    <w:rsid w:val="00930BD1"/>
    <w:rsid w:val="00932872"/>
    <w:rsid w:val="00933453"/>
    <w:rsid w:val="009336F7"/>
    <w:rsid w:val="00934820"/>
    <w:rsid w:val="0093636C"/>
    <w:rsid w:val="009374A7"/>
    <w:rsid w:val="00955F6D"/>
    <w:rsid w:val="00977C16"/>
    <w:rsid w:val="00980B5A"/>
    <w:rsid w:val="0098551D"/>
    <w:rsid w:val="0099518F"/>
    <w:rsid w:val="00996620"/>
    <w:rsid w:val="009A42E6"/>
    <w:rsid w:val="009A44FC"/>
    <w:rsid w:val="009A47A2"/>
    <w:rsid w:val="009A523D"/>
    <w:rsid w:val="009A629E"/>
    <w:rsid w:val="009B02A1"/>
    <w:rsid w:val="009B1673"/>
    <w:rsid w:val="009B4EA9"/>
    <w:rsid w:val="009D1305"/>
    <w:rsid w:val="009D7CE6"/>
    <w:rsid w:val="009F496B"/>
    <w:rsid w:val="00A01439"/>
    <w:rsid w:val="00A02E61"/>
    <w:rsid w:val="00A0514D"/>
    <w:rsid w:val="00A05CFF"/>
    <w:rsid w:val="00A13048"/>
    <w:rsid w:val="00A15963"/>
    <w:rsid w:val="00A22F83"/>
    <w:rsid w:val="00A32F87"/>
    <w:rsid w:val="00A462AE"/>
    <w:rsid w:val="00A46843"/>
    <w:rsid w:val="00A56B97"/>
    <w:rsid w:val="00A6093D"/>
    <w:rsid w:val="00A63603"/>
    <w:rsid w:val="00A64134"/>
    <w:rsid w:val="00A767DC"/>
    <w:rsid w:val="00A76A6D"/>
    <w:rsid w:val="00A81E6F"/>
    <w:rsid w:val="00A83253"/>
    <w:rsid w:val="00A975CE"/>
    <w:rsid w:val="00AA1FE6"/>
    <w:rsid w:val="00AA2E21"/>
    <w:rsid w:val="00AA6E84"/>
    <w:rsid w:val="00AB1A1C"/>
    <w:rsid w:val="00AC01B1"/>
    <w:rsid w:val="00AD05A8"/>
    <w:rsid w:val="00AE341B"/>
    <w:rsid w:val="00AE3EDD"/>
    <w:rsid w:val="00AF21CD"/>
    <w:rsid w:val="00B01905"/>
    <w:rsid w:val="00B07CA7"/>
    <w:rsid w:val="00B10DAA"/>
    <w:rsid w:val="00B1279A"/>
    <w:rsid w:val="00B153B5"/>
    <w:rsid w:val="00B15718"/>
    <w:rsid w:val="00B1670C"/>
    <w:rsid w:val="00B17AE3"/>
    <w:rsid w:val="00B20310"/>
    <w:rsid w:val="00B2385E"/>
    <w:rsid w:val="00B27880"/>
    <w:rsid w:val="00B40B11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8F6"/>
    <w:rsid w:val="00B94B06"/>
    <w:rsid w:val="00B94C28"/>
    <w:rsid w:val="00B978FA"/>
    <w:rsid w:val="00BA55E5"/>
    <w:rsid w:val="00BA6194"/>
    <w:rsid w:val="00BB1906"/>
    <w:rsid w:val="00BB2069"/>
    <w:rsid w:val="00BB3559"/>
    <w:rsid w:val="00BC10BA"/>
    <w:rsid w:val="00BC2276"/>
    <w:rsid w:val="00BC5AFD"/>
    <w:rsid w:val="00BC68C0"/>
    <w:rsid w:val="00BD4C0D"/>
    <w:rsid w:val="00BE105B"/>
    <w:rsid w:val="00BE3156"/>
    <w:rsid w:val="00BF5100"/>
    <w:rsid w:val="00C00DDE"/>
    <w:rsid w:val="00C04F43"/>
    <w:rsid w:val="00C0609D"/>
    <w:rsid w:val="00C115AB"/>
    <w:rsid w:val="00C26CCB"/>
    <w:rsid w:val="00C30249"/>
    <w:rsid w:val="00C31D52"/>
    <w:rsid w:val="00C3723B"/>
    <w:rsid w:val="00C42466"/>
    <w:rsid w:val="00C4294A"/>
    <w:rsid w:val="00C435F6"/>
    <w:rsid w:val="00C44DBD"/>
    <w:rsid w:val="00C51D6F"/>
    <w:rsid w:val="00C53322"/>
    <w:rsid w:val="00C606C9"/>
    <w:rsid w:val="00C61EED"/>
    <w:rsid w:val="00C64DA9"/>
    <w:rsid w:val="00C71B24"/>
    <w:rsid w:val="00C76748"/>
    <w:rsid w:val="00C80288"/>
    <w:rsid w:val="00C84003"/>
    <w:rsid w:val="00C90650"/>
    <w:rsid w:val="00C97D78"/>
    <w:rsid w:val="00CA302F"/>
    <w:rsid w:val="00CA4F82"/>
    <w:rsid w:val="00CB26A5"/>
    <w:rsid w:val="00CC2AAE"/>
    <w:rsid w:val="00CC5A42"/>
    <w:rsid w:val="00CC65ED"/>
    <w:rsid w:val="00CD0EAB"/>
    <w:rsid w:val="00CD46BD"/>
    <w:rsid w:val="00CD68C1"/>
    <w:rsid w:val="00CD6F11"/>
    <w:rsid w:val="00CE5E02"/>
    <w:rsid w:val="00CF34DB"/>
    <w:rsid w:val="00CF558F"/>
    <w:rsid w:val="00CF7E9B"/>
    <w:rsid w:val="00D010C0"/>
    <w:rsid w:val="00D073E2"/>
    <w:rsid w:val="00D107B7"/>
    <w:rsid w:val="00D13413"/>
    <w:rsid w:val="00D363E0"/>
    <w:rsid w:val="00D446EC"/>
    <w:rsid w:val="00D51BF0"/>
    <w:rsid w:val="00D531DB"/>
    <w:rsid w:val="00D55942"/>
    <w:rsid w:val="00D67360"/>
    <w:rsid w:val="00D807BF"/>
    <w:rsid w:val="00D816EA"/>
    <w:rsid w:val="00D82FCC"/>
    <w:rsid w:val="00D95F94"/>
    <w:rsid w:val="00D97F6E"/>
    <w:rsid w:val="00DA0152"/>
    <w:rsid w:val="00DA17FC"/>
    <w:rsid w:val="00DA4B40"/>
    <w:rsid w:val="00DA7887"/>
    <w:rsid w:val="00DB084E"/>
    <w:rsid w:val="00DB2C26"/>
    <w:rsid w:val="00DC36CE"/>
    <w:rsid w:val="00DD02F4"/>
    <w:rsid w:val="00DD6622"/>
    <w:rsid w:val="00DE1C7C"/>
    <w:rsid w:val="00DE2926"/>
    <w:rsid w:val="00DE586B"/>
    <w:rsid w:val="00DE6B43"/>
    <w:rsid w:val="00DF0B26"/>
    <w:rsid w:val="00E00C50"/>
    <w:rsid w:val="00E11923"/>
    <w:rsid w:val="00E15C72"/>
    <w:rsid w:val="00E2218E"/>
    <w:rsid w:val="00E241A2"/>
    <w:rsid w:val="00E245A7"/>
    <w:rsid w:val="00E262D4"/>
    <w:rsid w:val="00E340D8"/>
    <w:rsid w:val="00E36250"/>
    <w:rsid w:val="00E3749C"/>
    <w:rsid w:val="00E43F64"/>
    <w:rsid w:val="00E442CB"/>
    <w:rsid w:val="00E47B1A"/>
    <w:rsid w:val="00E47F2D"/>
    <w:rsid w:val="00E51C9C"/>
    <w:rsid w:val="00E52858"/>
    <w:rsid w:val="00E531A4"/>
    <w:rsid w:val="00E5399F"/>
    <w:rsid w:val="00E54511"/>
    <w:rsid w:val="00E61DAC"/>
    <w:rsid w:val="00E72B80"/>
    <w:rsid w:val="00E73809"/>
    <w:rsid w:val="00E75FE3"/>
    <w:rsid w:val="00E86C4C"/>
    <w:rsid w:val="00E87C87"/>
    <w:rsid w:val="00E907A3"/>
    <w:rsid w:val="00E92A93"/>
    <w:rsid w:val="00EA335F"/>
    <w:rsid w:val="00EA5AE0"/>
    <w:rsid w:val="00EA5F03"/>
    <w:rsid w:val="00EB50AA"/>
    <w:rsid w:val="00EB56E1"/>
    <w:rsid w:val="00EB7AB1"/>
    <w:rsid w:val="00EE7CD8"/>
    <w:rsid w:val="00EF37F6"/>
    <w:rsid w:val="00EF48CC"/>
    <w:rsid w:val="00F00801"/>
    <w:rsid w:val="00F00A63"/>
    <w:rsid w:val="00F02C8A"/>
    <w:rsid w:val="00F055B4"/>
    <w:rsid w:val="00F0584A"/>
    <w:rsid w:val="00F07C30"/>
    <w:rsid w:val="00F12187"/>
    <w:rsid w:val="00F16296"/>
    <w:rsid w:val="00F22D93"/>
    <w:rsid w:val="00F23F16"/>
    <w:rsid w:val="00F2488D"/>
    <w:rsid w:val="00F310BC"/>
    <w:rsid w:val="00F40017"/>
    <w:rsid w:val="00F51A84"/>
    <w:rsid w:val="00F601A0"/>
    <w:rsid w:val="00F663DC"/>
    <w:rsid w:val="00F70CA8"/>
    <w:rsid w:val="00F712E9"/>
    <w:rsid w:val="00F73032"/>
    <w:rsid w:val="00F758BF"/>
    <w:rsid w:val="00F848FC"/>
    <w:rsid w:val="00F906F6"/>
    <w:rsid w:val="00F9282A"/>
    <w:rsid w:val="00F96BAD"/>
    <w:rsid w:val="00FA139D"/>
    <w:rsid w:val="00FA1934"/>
    <w:rsid w:val="00FA2E1A"/>
    <w:rsid w:val="00FA5720"/>
    <w:rsid w:val="00FB0E84"/>
    <w:rsid w:val="00FC2405"/>
    <w:rsid w:val="00FC467E"/>
    <w:rsid w:val="00FC5456"/>
    <w:rsid w:val="00FC6A9D"/>
    <w:rsid w:val="00FD01C2"/>
    <w:rsid w:val="00FD2269"/>
    <w:rsid w:val="00FE3049"/>
    <w:rsid w:val="00FE595C"/>
    <w:rsid w:val="00FE7AC8"/>
    <w:rsid w:val="00FF0CE3"/>
    <w:rsid w:val="00F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table" w:styleId="TableGrid">
    <w:name w:val="Table Grid"/>
    <w:basedOn w:val="TableNormal"/>
    <w:rsid w:val="00186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4F65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2DE01-91A1-4D5E-9F39-7BA10DD60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2817</Words>
  <Characters>16057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24</cp:revision>
  <cp:lastPrinted>1900-01-01T08:00:00Z</cp:lastPrinted>
  <dcterms:created xsi:type="dcterms:W3CDTF">2019-03-12T14:25:00Z</dcterms:created>
  <dcterms:modified xsi:type="dcterms:W3CDTF">2019-03-19T13:16:00Z</dcterms:modified>
</cp:coreProperties>
</file>