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30DE40EE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640C82">
              <w:rPr>
                <w:lang w:val="en-CA"/>
              </w:rPr>
              <w:t>0249</w:t>
            </w:r>
            <w:bookmarkStart w:id="0" w:name="_GoBack"/>
            <w:bookmarkEnd w:id="0"/>
            <w:ins w:id="1" w:author="许继征" w:date="2019-03-20T18:51:00Z">
              <w:r w:rsidR="00B40A0F">
                <w:rPr>
                  <w:lang w:val="en-CA"/>
                </w:rPr>
                <w:t>_v2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3060"/>
        <w:gridCol w:w="90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BF20A2C" w:rsidR="00E61DAC" w:rsidRPr="005B217D" w:rsidRDefault="00E740FE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Non-CE8: a</w:t>
            </w:r>
            <w:r w:rsidR="00395B85">
              <w:rPr>
                <w:b/>
                <w:szCs w:val="22"/>
                <w:lang w:val="en-CA"/>
              </w:rPr>
              <w:t>n alternative search area for IBC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05B353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5133B0D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553D6C" w:rsidRPr="005B217D" w14:paraId="714CD808" w14:textId="77777777" w:rsidTr="000962AC">
        <w:trPr>
          <w:gridAfter w:val="1"/>
          <w:wAfter w:w="900" w:type="dxa"/>
        </w:trPr>
        <w:tc>
          <w:tcPr>
            <w:tcW w:w="1458" w:type="dxa"/>
          </w:tcPr>
          <w:p w14:paraId="4DB59313" w14:textId="77777777" w:rsidR="00553D6C" w:rsidRPr="005B217D" w:rsidRDefault="00553D6C" w:rsidP="00D45BE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6424F70" w14:textId="77777777" w:rsidR="0067037E" w:rsidRPr="005F7331" w:rsidRDefault="0067037E" w:rsidP="0067037E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5F7331">
              <w:rPr>
                <w:szCs w:val="22"/>
                <w:lang w:val="en-CA"/>
              </w:rPr>
              <w:t>Jizheng</w:t>
            </w:r>
            <w:proofErr w:type="spellEnd"/>
            <w:r w:rsidRPr="005F7331">
              <w:rPr>
                <w:szCs w:val="22"/>
                <w:lang w:val="en-CA"/>
              </w:rPr>
              <w:t xml:space="preserve"> Xu, Li Zhang, Kai Zhang, Hongbin Liu, Yue Wang</w:t>
            </w:r>
          </w:p>
          <w:p w14:paraId="48EE6CFB" w14:textId="77777777" w:rsidR="0067037E" w:rsidRPr="005F7331" w:rsidRDefault="0067037E" w:rsidP="0067037E">
            <w:pPr>
              <w:spacing w:before="60" w:after="60"/>
              <w:rPr>
                <w:szCs w:val="22"/>
                <w:lang w:val="en-CA"/>
              </w:rPr>
            </w:pPr>
            <w:r w:rsidRPr="005F7331">
              <w:rPr>
                <w:szCs w:val="22"/>
                <w:lang w:val="en-CA"/>
              </w:rPr>
              <w:t>8910 University Center Lane</w:t>
            </w:r>
          </w:p>
          <w:p w14:paraId="49D81240" w14:textId="7DD7A53B" w:rsidR="00553D6C" w:rsidRPr="005B217D" w:rsidRDefault="0067037E" w:rsidP="0067037E">
            <w:pPr>
              <w:spacing w:before="60" w:after="60"/>
              <w:rPr>
                <w:szCs w:val="22"/>
                <w:lang w:val="en-CA"/>
              </w:rPr>
            </w:pPr>
            <w:r w:rsidRPr="005F7331">
              <w:rPr>
                <w:szCs w:val="22"/>
                <w:lang w:val="en-CA"/>
              </w:rPr>
              <w:t>San Diego, CA, U.S.A. 92122</w:t>
            </w:r>
          </w:p>
        </w:tc>
        <w:tc>
          <w:tcPr>
            <w:tcW w:w="3060" w:type="dxa"/>
          </w:tcPr>
          <w:tbl>
            <w:tblPr>
              <w:tblW w:w="3960" w:type="dxa"/>
              <w:tblLayout w:type="fixed"/>
              <w:tblLook w:val="0000" w:firstRow="0" w:lastRow="0" w:firstColumn="0" w:lastColumn="0" w:noHBand="0" w:noVBand="0"/>
            </w:tblPr>
            <w:tblGrid>
              <w:gridCol w:w="900"/>
              <w:gridCol w:w="3060"/>
            </w:tblGrid>
            <w:tr w:rsidR="00553D6C" w:rsidRPr="005F7331" w14:paraId="13A9208A" w14:textId="77777777" w:rsidTr="00553D6C">
              <w:tc>
                <w:tcPr>
                  <w:tcW w:w="900" w:type="dxa"/>
                </w:tcPr>
                <w:p w14:paraId="685739D7" w14:textId="77777777" w:rsidR="00553D6C" w:rsidRPr="005F7331" w:rsidRDefault="00553D6C" w:rsidP="00D45BE0">
                  <w:pPr>
                    <w:spacing w:before="60" w:after="60"/>
                    <w:rPr>
                      <w:szCs w:val="22"/>
                      <w:lang w:val="en-CA"/>
                    </w:rPr>
                  </w:pPr>
                  <w:r w:rsidRPr="005F7331">
                    <w:rPr>
                      <w:szCs w:val="22"/>
                      <w:lang w:val="en-CA"/>
                    </w:rPr>
                    <w:br/>
                    <w:t>Tel:</w:t>
                  </w:r>
                  <w:r w:rsidRPr="005F7331">
                    <w:rPr>
                      <w:szCs w:val="22"/>
                      <w:lang w:val="en-CA"/>
                    </w:rPr>
                    <w:br/>
                    <w:t>Email:</w:t>
                  </w:r>
                </w:p>
              </w:tc>
              <w:tc>
                <w:tcPr>
                  <w:tcW w:w="3060" w:type="dxa"/>
                </w:tcPr>
                <w:p w14:paraId="7552CE22" w14:textId="77777777" w:rsidR="00553D6C" w:rsidRPr="005F7331" w:rsidRDefault="00553D6C" w:rsidP="00D45BE0">
                  <w:pPr>
                    <w:spacing w:before="60" w:after="60"/>
                    <w:rPr>
                      <w:szCs w:val="22"/>
                      <w:lang w:val="en-CA"/>
                    </w:rPr>
                  </w:pPr>
                  <w:r w:rsidRPr="005F7331">
                    <w:rPr>
                      <w:szCs w:val="22"/>
                      <w:lang w:val="en-CA"/>
                    </w:rPr>
                    <w:br/>
                    <w:t>+1-619-436-7216</w:t>
                  </w:r>
                </w:p>
                <w:p w14:paraId="04BAF72D" w14:textId="77777777" w:rsidR="00553D6C" w:rsidRPr="005F7331" w:rsidRDefault="00553D6C" w:rsidP="00D45BE0">
                  <w:pPr>
                    <w:spacing w:before="60" w:after="60"/>
                    <w:rPr>
                      <w:szCs w:val="22"/>
                      <w:lang w:val="en-CA"/>
                    </w:rPr>
                  </w:pPr>
                  <w:r w:rsidRPr="005F7331">
                    <w:rPr>
                      <w:szCs w:val="22"/>
                      <w:lang w:val="en-CA"/>
                    </w:rPr>
                    <w:t xml:space="preserve">xujizheng@bytedance.com </w:t>
                  </w:r>
                </w:p>
              </w:tc>
            </w:tr>
          </w:tbl>
          <w:p w14:paraId="32C2ABFD" w14:textId="336FB7F3" w:rsidR="00553D6C" w:rsidRPr="005B217D" w:rsidRDefault="00553D6C" w:rsidP="00D45BE0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AD0EFF" w:rsidR="00E61DAC" w:rsidRPr="005B217D" w:rsidRDefault="00B174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Bytedance</w:t>
            </w:r>
            <w:proofErr w:type="spellEnd"/>
            <w:r>
              <w:rPr>
                <w:szCs w:val="22"/>
                <w:lang w:val="en-CA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7DFC7C43" w:rsidR="00263398" w:rsidRPr="005B217D" w:rsidRDefault="00B174A5" w:rsidP="009234A5">
      <w:pPr>
        <w:rPr>
          <w:szCs w:val="22"/>
          <w:lang w:val="en-CA"/>
        </w:rPr>
      </w:pPr>
      <w:r>
        <w:rPr>
          <w:lang w:val="en-CA"/>
        </w:rPr>
        <w:t xml:space="preserve">This document </w:t>
      </w:r>
      <w:r w:rsidR="00F42747">
        <w:rPr>
          <w:lang w:val="en-CA"/>
        </w:rPr>
        <w:t xml:space="preserve">presents </w:t>
      </w:r>
      <w:r w:rsidR="00395B85">
        <w:rPr>
          <w:lang w:val="en-CA"/>
        </w:rPr>
        <w:t xml:space="preserve">an alternative </w:t>
      </w:r>
      <w:r w:rsidR="00D45BE0">
        <w:rPr>
          <w:lang w:val="en-CA"/>
        </w:rPr>
        <w:t>search area setting for intra block copy when CTU size is 128x128</w:t>
      </w:r>
      <w:r w:rsidR="00F42747">
        <w:rPr>
          <w:lang w:val="en-CA"/>
        </w:rPr>
        <w:t>.</w:t>
      </w:r>
      <w:r w:rsidR="000F25BD">
        <w:rPr>
          <w:lang w:val="en-CA"/>
        </w:rPr>
        <w:t xml:space="preserve"> For class F/4:2:0 TGM, the BD-rate</w:t>
      </w:r>
      <w:r w:rsidR="00D717DD">
        <w:rPr>
          <w:lang w:val="en-CA"/>
        </w:rPr>
        <w:t xml:space="preserve"> numbers</w:t>
      </w:r>
      <w:r w:rsidR="000F25BD">
        <w:rPr>
          <w:lang w:val="en-CA"/>
        </w:rPr>
        <w:t xml:space="preserve"> of the proposed setting </w:t>
      </w:r>
      <w:r w:rsidR="00D717DD">
        <w:rPr>
          <w:lang w:val="en-CA"/>
        </w:rPr>
        <w:t>are</w:t>
      </w:r>
      <w:r w:rsidR="000F25BD">
        <w:rPr>
          <w:lang w:val="en-CA"/>
        </w:rPr>
        <w:t xml:space="preserve"> -0.90%/-2.12% for AI, -0.74%/-1.74% for RA.</w:t>
      </w:r>
    </w:p>
    <w:p w14:paraId="7D2AC1F0" w14:textId="72630D85" w:rsidR="00151E26" w:rsidRPr="005B217D" w:rsidRDefault="00745F6B" w:rsidP="00151E26">
      <w:pPr>
        <w:pStyle w:val="Heading1"/>
        <w:rPr>
          <w:szCs w:val="22"/>
          <w:lang w:val="en-CA"/>
        </w:rPr>
      </w:pPr>
      <w:r w:rsidRPr="005B217D">
        <w:rPr>
          <w:lang w:val="en-CA"/>
        </w:rPr>
        <w:t>Introduction</w:t>
      </w:r>
    </w:p>
    <w:p w14:paraId="0F33A397" w14:textId="34FE314B" w:rsidR="005546FE" w:rsidRDefault="00151E26" w:rsidP="009234A5">
      <w:pPr>
        <w:rPr>
          <w:szCs w:val="22"/>
          <w:lang w:val="en-CA" w:eastAsia="zh-CN"/>
        </w:rPr>
      </w:pPr>
      <w:r>
        <w:rPr>
          <w:szCs w:val="22"/>
          <w:lang w:val="en-CA"/>
        </w:rPr>
        <w:t>Intra block copy, i.e. IBC (or current picture referencing, i.e. CPR</w:t>
      </w:r>
      <w:r w:rsidR="00F42747">
        <w:rPr>
          <w:szCs w:val="22"/>
          <w:lang w:val="en-CA"/>
        </w:rPr>
        <w:t xml:space="preserve"> previously</w:t>
      </w:r>
      <w:r>
        <w:rPr>
          <w:szCs w:val="22"/>
          <w:lang w:val="en-CA"/>
        </w:rPr>
        <w:t xml:space="preserve">) coding mode, was </w:t>
      </w:r>
      <w:r w:rsidR="00F42747">
        <w:rPr>
          <w:szCs w:val="22"/>
          <w:lang w:val="en-CA"/>
        </w:rPr>
        <w:t>adopted into VTM at the 12</w:t>
      </w:r>
      <w:r w:rsidR="00F42747" w:rsidRPr="00F42747">
        <w:rPr>
          <w:szCs w:val="22"/>
          <w:vertAlign w:val="superscript"/>
          <w:lang w:val="en-CA"/>
        </w:rPr>
        <w:t>th</w:t>
      </w:r>
      <w:r w:rsidR="00F42747">
        <w:rPr>
          <w:szCs w:val="22"/>
          <w:lang w:val="en-CA"/>
        </w:rPr>
        <w:t xml:space="preserve"> JVET meeting</w:t>
      </w:r>
      <w:r w:rsidR="005546FE">
        <w:rPr>
          <w:szCs w:val="22"/>
          <w:lang w:val="en-CA" w:eastAsia="zh-CN"/>
        </w:rPr>
        <w:t>.</w:t>
      </w:r>
      <w:r w:rsidR="00F655D9">
        <w:rPr>
          <w:szCs w:val="22"/>
          <w:lang w:val="en-CA" w:eastAsia="zh-CN"/>
        </w:rPr>
        <w:t xml:space="preserve"> It was realized that IBC cannot directly use the reconstrued buffer</w:t>
      </w:r>
      <w:r w:rsidR="00487762">
        <w:rPr>
          <w:szCs w:val="22"/>
          <w:lang w:val="en-CA" w:eastAsia="zh-CN"/>
        </w:rPr>
        <w:t xml:space="preserve">. Instead, a dedicated buffer needs to be maintained. To restrict the extra on-chip memory for the buffer, </w:t>
      </w:r>
      <w:r w:rsidR="00487762">
        <w:rPr>
          <w:szCs w:val="22"/>
          <w:lang w:val="en-CA"/>
        </w:rPr>
        <w:t>IBC employs a reference area of one CTU.</w:t>
      </w:r>
      <w:r w:rsidR="00504C78">
        <w:rPr>
          <w:szCs w:val="22"/>
          <w:lang w:val="en-CA" w:eastAsia="zh-CN"/>
        </w:rPr>
        <w:t xml:space="preserve"> When CTU size is 128x128, currently the reference area is shown in Fig. 1.</w:t>
      </w:r>
    </w:p>
    <w:p w14:paraId="3102EE81" w14:textId="6B9FF355" w:rsidR="00504C78" w:rsidRDefault="008B14B2" w:rsidP="009234A5">
      <w:pPr>
        <w:rPr>
          <w:szCs w:val="22"/>
          <w:lang w:val="en-CA" w:eastAsia="zh-CN"/>
        </w:rPr>
      </w:pPr>
      <w:r w:rsidRPr="008B14B2">
        <w:rPr>
          <w:noProof/>
          <w:szCs w:val="22"/>
          <w:lang w:val="en-CA" w:eastAsia="zh-CN"/>
        </w:rPr>
        <w:drawing>
          <wp:inline distT="0" distB="0" distL="0" distR="0" wp14:anchorId="7246F7DD" wp14:editId="6494A693">
            <wp:extent cx="5943600" cy="1840230"/>
            <wp:effectExtent l="0" t="0" r="0" b="127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6B954" w14:textId="57401CA6" w:rsidR="00487762" w:rsidRPr="00F42747" w:rsidRDefault="00504C78" w:rsidP="000D7A47">
      <w:pPr>
        <w:jc w:val="center"/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Figure 1. Reference area defined in VTM-4.0, where </w:t>
      </w:r>
      <w:r w:rsidR="00AA784A">
        <w:rPr>
          <w:szCs w:val="22"/>
          <w:lang w:val="en-CA" w:eastAsia="zh-CN"/>
        </w:rPr>
        <w:t xml:space="preserve">a </w:t>
      </w:r>
      <w:r w:rsidR="005E0741">
        <w:rPr>
          <w:szCs w:val="22"/>
          <w:lang w:val="en-CA" w:eastAsia="zh-CN"/>
        </w:rPr>
        <w:t>block</w:t>
      </w:r>
      <w:r w:rsidR="00AA784A">
        <w:rPr>
          <w:szCs w:val="22"/>
          <w:lang w:val="en-CA" w:eastAsia="zh-CN"/>
        </w:rPr>
        <w:t xml:space="preserve"> denotes a 64</w:t>
      </w:r>
      <w:r w:rsidR="005E0741">
        <w:rPr>
          <w:szCs w:val="22"/>
          <w:lang w:val="en-CA" w:eastAsia="zh-CN"/>
        </w:rPr>
        <w:t>x64 area.</w:t>
      </w:r>
    </w:p>
    <w:p w14:paraId="10AD28C8" w14:textId="0ED7AFF2" w:rsidR="005546FE" w:rsidRDefault="005546FE" w:rsidP="005546FE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395B85">
        <w:rPr>
          <w:lang w:val="en-CA"/>
        </w:rPr>
        <w:t>scheme</w:t>
      </w:r>
    </w:p>
    <w:p w14:paraId="56592247" w14:textId="3408ACF3" w:rsidR="00D10927" w:rsidRDefault="00395B85" w:rsidP="00D10927">
      <w:pPr>
        <w:rPr>
          <w:lang w:val="en-CA"/>
        </w:rPr>
      </w:pPr>
      <w:r>
        <w:rPr>
          <w:lang w:val="en-CA"/>
        </w:rPr>
        <w:t xml:space="preserve">To further improve coding efficiency, we propose </w:t>
      </w:r>
      <w:proofErr w:type="gramStart"/>
      <w:r>
        <w:rPr>
          <w:lang w:val="en-CA"/>
        </w:rPr>
        <w:t>an</w:t>
      </w:r>
      <w:proofErr w:type="gramEnd"/>
      <w:r>
        <w:rPr>
          <w:lang w:val="en-CA"/>
        </w:rPr>
        <w:t xml:space="preserve"> new search area configuration, shown in Figure 2</w:t>
      </w:r>
      <w:r w:rsidR="000D7A47">
        <w:rPr>
          <w:lang w:val="en-CA"/>
        </w:rPr>
        <w:t xml:space="preserve"> and figure 3</w:t>
      </w:r>
      <w:r>
        <w:rPr>
          <w:lang w:val="en-CA"/>
        </w:rPr>
        <w:t>.</w:t>
      </w:r>
      <w:r w:rsidR="000D7A47">
        <w:rPr>
          <w:lang w:val="en-CA"/>
        </w:rPr>
        <w:t xml:space="preserve"> </w:t>
      </w:r>
      <w:r w:rsidR="00C8557D">
        <w:rPr>
          <w:lang w:val="en-CA"/>
        </w:rPr>
        <w:t>For the 3</w:t>
      </w:r>
      <w:r w:rsidR="00C8557D" w:rsidRPr="00C8557D">
        <w:rPr>
          <w:vertAlign w:val="superscript"/>
          <w:lang w:val="en-CA"/>
        </w:rPr>
        <w:t>rd</w:t>
      </w:r>
      <w:r w:rsidR="00C8557D">
        <w:rPr>
          <w:lang w:val="en-CA"/>
        </w:rPr>
        <w:t xml:space="preserve"> and 4</w:t>
      </w:r>
      <w:r w:rsidR="00C8557D" w:rsidRPr="00C8557D">
        <w:rPr>
          <w:vertAlign w:val="superscript"/>
          <w:lang w:val="en-CA"/>
        </w:rPr>
        <w:t>th</w:t>
      </w:r>
      <w:r w:rsidR="00C8557D">
        <w:rPr>
          <w:lang w:val="en-CA"/>
        </w:rPr>
        <w:t xml:space="preserve"> 64x64 blocks in the current CTU, the reference is the same as the current design. </w:t>
      </w:r>
      <w:r w:rsidR="000D7A47">
        <w:rPr>
          <w:lang w:val="en-CA"/>
        </w:rPr>
        <w:t>For the 1</w:t>
      </w:r>
      <w:r w:rsidR="000D7A47" w:rsidRPr="000D7A47">
        <w:rPr>
          <w:vertAlign w:val="superscript"/>
          <w:lang w:val="en-CA"/>
        </w:rPr>
        <w:t>st</w:t>
      </w:r>
      <w:r w:rsidR="000D7A47">
        <w:rPr>
          <w:lang w:val="en-CA"/>
        </w:rPr>
        <w:t xml:space="preserve"> and 2</w:t>
      </w:r>
      <w:r w:rsidR="000D7A47" w:rsidRPr="000D7A47">
        <w:rPr>
          <w:vertAlign w:val="superscript"/>
          <w:lang w:val="en-CA"/>
        </w:rPr>
        <w:t>nd</w:t>
      </w:r>
      <w:r w:rsidR="000D7A47">
        <w:rPr>
          <w:lang w:val="en-CA"/>
        </w:rPr>
        <w:t xml:space="preserve"> 64x64 blocks in the current CTU, the reference area </w:t>
      </w:r>
      <w:r w:rsidR="00C8557D">
        <w:rPr>
          <w:lang w:val="en-CA"/>
        </w:rPr>
        <w:t xml:space="preserve">contains 64x64 reference </w:t>
      </w:r>
      <w:proofErr w:type="spellStart"/>
      <w:r w:rsidR="00C8557D">
        <w:rPr>
          <w:lang w:val="en-CA"/>
        </w:rPr>
        <w:t>reference</w:t>
      </w:r>
      <w:proofErr w:type="spellEnd"/>
      <w:r w:rsidR="00C8557D">
        <w:rPr>
          <w:lang w:val="en-CA"/>
        </w:rPr>
        <w:t xml:space="preserve"> blocks that are closer to the current 64x64 blocks, compared with the current design.</w:t>
      </w:r>
    </w:p>
    <w:p w14:paraId="5547DA82" w14:textId="4A4B7EF1" w:rsidR="00395B85" w:rsidRDefault="008B14B2" w:rsidP="00D10927">
      <w:pPr>
        <w:rPr>
          <w:lang w:val="en-CA"/>
        </w:rPr>
      </w:pPr>
      <w:r w:rsidRPr="008B14B2">
        <w:rPr>
          <w:noProof/>
          <w:lang w:val="en-CA"/>
        </w:rPr>
        <w:lastRenderedPageBreak/>
        <w:drawing>
          <wp:inline distT="0" distB="0" distL="0" distR="0" wp14:anchorId="3996ADF3" wp14:editId="65A549AC">
            <wp:extent cx="5943600" cy="1812290"/>
            <wp:effectExtent l="0" t="0" r="0" b="381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1C3E8" w14:textId="5A08CD2D" w:rsidR="008B14B2" w:rsidRDefault="008B14B2" w:rsidP="000D7A47">
      <w:pPr>
        <w:jc w:val="center"/>
        <w:rPr>
          <w:lang w:val="en-CA"/>
        </w:rPr>
      </w:pPr>
      <w:r>
        <w:rPr>
          <w:lang w:val="en-CA"/>
        </w:rPr>
        <w:t>Figure 2. Proposed reference area when the 1</w:t>
      </w:r>
      <w:r w:rsidRPr="008B14B2">
        <w:rPr>
          <w:vertAlign w:val="superscript"/>
          <w:lang w:val="en-CA"/>
        </w:rPr>
        <w:t>st</w:t>
      </w:r>
      <w:r>
        <w:rPr>
          <w:lang w:val="en-CA"/>
        </w:rPr>
        <w:t xml:space="preserve"> partitioning</w:t>
      </w:r>
      <w:r w:rsidR="000D7A47">
        <w:rPr>
          <w:lang w:val="en-CA"/>
        </w:rPr>
        <w:t xml:space="preserve"> for the current CTU</w:t>
      </w:r>
      <w:r>
        <w:rPr>
          <w:lang w:val="en-CA"/>
        </w:rPr>
        <w:t xml:space="preserve"> is not vertical BT.</w:t>
      </w:r>
    </w:p>
    <w:p w14:paraId="0283BC32" w14:textId="2F58F5E9" w:rsidR="008B14B2" w:rsidRDefault="000D7A47" w:rsidP="00D10927">
      <w:pPr>
        <w:rPr>
          <w:lang w:val="en-CA"/>
        </w:rPr>
      </w:pPr>
      <w:r w:rsidRPr="000D7A47">
        <w:rPr>
          <w:noProof/>
          <w:lang w:val="en-CA"/>
        </w:rPr>
        <w:drawing>
          <wp:inline distT="0" distB="0" distL="0" distR="0" wp14:anchorId="02DEACE9" wp14:editId="50531BEC">
            <wp:extent cx="5943600" cy="1727835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F5376" w14:textId="4BF76FE8" w:rsidR="008B14B2" w:rsidRDefault="008B14B2" w:rsidP="000D7A47">
      <w:pPr>
        <w:jc w:val="center"/>
        <w:rPr>
          <w:lang w:val="en-CA"/>
        </w:rPr>
      </w:pPr>
      <w:r>
        <w:rPr>
          <w:lang w:val="en-CA"/>
        </w:rPr>
        <w:t>Figure 3.</w:t>
      </w:r>
      <w:r w:rsidRPr="008B14B2">
        <w:rPr>
          <w:lang w:val="en-CA"/>
        </w:rPr>
        <w:t xml:space="preserve"> </w:t>
      </w:r>
      <w:r>
        <w:rPr>
          <w:lang w:val="en-CA"/>
        </w:rPr>
        <w:t>Proposed reference area when the 1</w:t>
      </w:r>
      <w:r w:rsidRPr="008B14B2">
        <w:rPr>
          <w:vertAlign w:val="superscript"/>
          <w:lang w:val="en-CA"/>
        </w:rPr>
        <w:t>st</w:t>
      </w:r>
      <w:r>
        <w:rPr>
          <w:lang w:val="en-CA"/>
        </w:rPr>
        <w:t xml:space="preserve"> partitioning is </w:t>
      </w:r>
      <w:r w:rsidR="000D7A47">
        <w:rPr>
          <w:lang w:val="en-CA"/>
        </w:rPr>
        <w:t xml:space="preserve">for the current CTU </w:t>
      </w:r>
      <w:r>
        <w:rPr>
          <w:lang w:val="en-CA"/>
        </w:rPr>
        <w:t>vertical BT.</w:t>
      </w:r>
    </w:p>
    <w:p w14:paraId="516320C9" w14:textId="6EECD70B" w:rsidR="0046507A" w:rsidRDefault="0046507A" w:rsidP="00E11923">
      <w:pPr>
        <w:pStyle w:val="Heading1"/>
        <w:rPr>
          <w:lang w:val="en-CA"/>
        </w:rPr>
      </w:pPr>
      <w:r>
        <w:rPr>
          <w:lang w:val="en-CA"/>
        </w:rPr>
        <w:t>Experimental results</w:t>
      </w:r>
    </w:p>
    <w:p w14:paraId="0F02B1C4" w14:textId="26BBA43E" w:rsidR="0046507A" w:rsidRDefault="0077776B" w:rsidP="0046507A">
      <w:pPr>
        <w:rPr>
          <w:lang w:val="en-CA"/>
        </w:rPr>
      </w:pPr>
      <w:r>
        <w:rPr>
          <w:lang w:val="en-CA"/>
        </w:rPr>
        <w:t>The proposed scheme is compared with VTM-4.0 with IBC on for all sequences</w:t>
      </w:r>
      <w:r w:rsidR="0046507A">
        <w:rPr>
          <w:lang w:val="en-CA"/>
        </w:rPr>
        <w:t>.</w:t>
      </w:r>
      <w:r>
        <w:rPr>
          <w:lang w:val="en-CA"/>
        </w:rPr>
        <w:t xml:space="preserve"> Table I shows the results.</w:t>
      </w:r>
    </w:p>
    <w:p w14:paraId="137CA73E" w14:textId="60D7A1AD" w:rsidR="00110BCC" w:rsidRDefault="00110BCC" w:rsidP="001B3C36">
      <w:pPr>
        <w:jc w:val="center"/>
        <w:rPr>
          <w:ins w:id="2" w:author="许继征" w:date="2019-03-19T10:26:00Z"/>
          <w:lang w:val="en-CA"/>
        </w:rPr>
      </w:pPr>
      <w:r>
        <w:rPr>
          <w:lang w:val="en-CA"/>
        </w:rPr>
        <w:t>Table I. The proposed vs. VTM-4.0, IBC is on for all sequences.</w:t>
      </w:r>
    </w:p>
    <w:tbl>
      <w:tblPr>
        <w:tblW w:w="6940" w:type="dxa"/>
        <w:jc w:val="center"/>
        <w:tblLook w:val="04A0" w:firstRow="1" w:lastRow="0" w:firstColumn="1" w:lastColumn="0" w:noHBand="0" w:noVBand="1"/>
        <w:tblPrChange w:id="3" w:author="许继征" w:date="2019-03-19T10:26:00Z">
          <w:tblPr>
            <w:tblW w:w="6940" w:type="dxa"/>
            <w:tblLook w:val="04A0" w:firstRow="1" w:lastRow="0" w:firstColumn="1" w:lastColumn="0" w:noHBand="0" w:noVBand="1"/>
          </w:tblPr>
        </w:tblPrChange>
      </w:tblPr>
      <w:tblGrid>
        <w:gridCol w:w="1640"/>
        <w:gridCol w:w="1104"/>
        <w:gridCol w:w="1104"/>
        <w:gridCol w:w="1104"/>
        <w:gridCol w:w="902"/>
        <w:gridCol w:w="1086"/>
        <w:tblGridChange w:id="4">
          <w:tblGrid>
            <w:gridCol w:w="1640"/>
            <w:gridCol w:w="1104"/>
            <w:gridCol w:w="1104"/>
            <w:gridCol w:w="1104"/>
            <w:gridCol w:w="902"/>
            <w:gridCol w:w="1086"/>
          </w:tblGrid>
        </w:tblGridChange>
      </w:tblGrid>
      <w:tr w:rsidR="00B73B36" w:rsidRPr="00B73B36" w14:paraId="5262DDE7" w14:textId="77777777" w:rsidTr="00B73B36">
        <w:trPr>
          <w:trHeight w:val="255"/>
          <w:jc w:val="center"/>
          <w:ins w:id="5" w:author="许继征" w:date="2019-03-19T10:26:00Z"/>
          <w:trPrChange w:id="6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" w:author="许继征" w:date="2019-03-19T10:2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E51C8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" w:author="许继征" w:date="2019-03-19T10:26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9" w:author="许继征" w:date="2019-03-19T10:26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A83EE8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1" w:author="许继征" w:date="2019-03-19T10:26:00Z">
              <w:r w:rsidRPr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All Intra</w:t>
              </w:r>
            </w:ins>
          </w:p>
        </w:tc>
      </w:tr>
      <w:tr w:rsidR="00B73B36" w:rsidRPr="00B73B36" w14:paraId="452BA2AE" w14:textId="77777777" w:rsidTr="00B73B36">
        <w:trPr>
          <w:trHeight w:val="255"/>
          <w:jc w:val="center"/>
          <w:ins w:id="12" w:author="许继征" w:date="2019-03-19T10:26:00Z"/>
          <w:trPrChange w:id="13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" w:author="许继征" w:date="2019-03-19T10:2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E7C27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6" w:author="许继征" w:date="2019-03-19T10:26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1CC12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8" w:author="许继征" w:date="2019-03-19T10:26:00Z">
              <w:r w:rsidRPr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w/ IBC on</w:t>
              </w:r>
            </w:ins>
          </w:p>
        </w:tc>
      </w:tr>
      <w:tr w:rsidR="00B73B36" w:rsidRPr="00B73B36" w14:paraId="5F50027C" w14:textId="77777777" w:rsidTr="00B73B36">
        <w:trPr>
          <w:trHeight w:val="255"/>
          <w:jc w:val="center"/>
          <w:ins w:id="19" w:author="许继征" w:date="2019-03-19T10:26:00Z"/>
          <w:trPrChange w:id="20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" w:author="许继征" w:date="2019-03-19T10:2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0CC40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3" w:author="许继征" w:date="2019-03-19T10:2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CA149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6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D83E37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9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B9BEB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2" w:author="许继征" w:date="2019-03-19T10:26:00Z">
              <w:tcPr>
                <w:tcW w:w="902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D7648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5" w:author="许继征" w:date="2019-03-19T10:26:00Z">
              <w:tcPr>
                <w:tcW w:w="108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3953C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B73B36" w:rsidRPr="00B73B36" w14:paraId="1F56E499" w14:textId="77777777" w:rsidTr="00B73B36">
        <w:trPr>
          <w:trHeight w:val="255"/>
          <w:jc w:val="center"/>
          <w:ins w:id="38" w:author="许继征" w:date="2019-03-19T10:26:00Z"/>
          <w:trPrChange w:id="39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0" w:author="许继征" w:date="2019-03-19T10:2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B7C3F4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3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94D77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1AEB6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9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0C60CA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2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E0905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121%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5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0EA82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B73B36" w:rsidRPr="00B73B36" w14:paraId="2261D824" w14:textId="77777777" w:rsidTr="00B73B36">
        <w:trPr>
          <w:trHeight w:val="255"/>
          <w:jc w:val="center"/>
          <w:ins w:id="58" w:author="许继征" w:date="2019-03-19T10:26:00Z"/>
          <w:trPrChange w:id="59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0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8C8D0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3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0B68B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BDE5A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9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2207DC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7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2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861F0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7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122%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5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B60F9F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7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B73B36" w:rsidRPr="00B73B36" w14:paraId="146E451C" w14:textId="77777777" w:rsidTr="00B73B36">
        <w:trPr>
          <w:trHeight w:val="255"/>
          <w:jc w:val="center"/>
          <w:ins w:id="78" w:author="许继征" w:date="2019-03-19T10:26:00Z"/>
          <w:trPrChange w:id="79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0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AD900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8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3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7B4A2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8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D8FD2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8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-0.06%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89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E73CCF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2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8A910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122%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5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EB3C2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B73B36" w:rsidRPr="00B73B36" w14:paraId="408C9C74" w14:textId="77777777" w:rsidTr="00B73B36">
        <w:trPr>
          <w:trHeight w:val="255"/>
          <w:jc w:val="center"/>
          <w:ins w:id="98" w:author="许继征" w:date="2019-03-19T10:26:00Z"/>
          <w:trPrChange w:id="99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0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55E007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3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449F0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95F2E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0.05%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9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C93C76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-0.04%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2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C55ABA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121%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5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A6516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108%</w:t>
              </w:r>
            </w:ins>
          </w:p>
        </w:tc>
      </w:tr>
      <w:tr w:rsidR="00B73B36" w:rsidRPr="00B73B36" w14:paraId="52830307" w14:textId="77777777" w:rsidTr="00B73B36">
        <w:trPr>
          <w:trHeight w:val="255"/>
          <w:jc w:val="center"/>
          <w:ins w:id="118" w:author="许继征" w:date="2019-03-19T10:26:00Z"/>
          <w:trPrChange w:id="119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20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D5ADA0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3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6BB1E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-0.16%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95104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-0.27%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29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09E95C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2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E534F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124%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5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2E6FC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B73B36" w:rsidRPr="00B73B36" w14:paraId="4D99B932" w14:textId="77777777" w:rsidTr="00B73B36">
        <w:trPr>
          <w:trHeight w:val="255"/>
          <w:jc w:val="center"/>
          <w:ins w:id="138" w:author="许继征" w:date="2019-03-19T10:26:00Z"/>
          <w:trPrChange w:id="139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40" w:author="许继征" w:date="2019-03-19T10:2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18064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1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42" w:author="许继征" w:date="2019-03-19T10:26:00Z">
              <w:r w:rsidRPr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Overall 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3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B67AE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-0.04%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6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69511C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-0.06%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49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D906A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2" w:author="许继征" w:date="2019-03-19T10:26:00Z">
              <w:tcPr>
                <w:tcW w:w="902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3E0B69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122%</w:t>
              </w:r>
            </w:ins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55" w:author="许继征" w:date="2019-03-19T10:26:00Z">
              <w:tcPr>
                <w:tcW w:w="108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CA9A9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</w:tr>
      <w:tr w:rsidR="00B73B36" w:rsidRPr="00B73B36" w14:paraId="4895B07F" w14:textId="77777777" w:rsidTr="00B73B36">
        <w:trPr>
          <w:trHeight w:val="255"/>
          <w:jc w:val="center"/>
          <w:ins w:id="158" w:author="许继征" w:date="2019-03-19T10:26:00Z"/>
          <w:trPrChange w:id="159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60" w:author="许继征" w:date="2019-03-19T10:2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62964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63" w:author="许继征" w:date="2019-03-19T10:26:00Z">
              <w:tcPr>
                <w:tcW w:w="1104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2CA0F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66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D294A1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69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40C9DC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7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0.08%</w:t>
              </w:r>
            </w:ins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72" w:author="许继征" w:date="2019-03-19T10:26:00Z">
              <w:tcPr>
                <w:tcW w:w="902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30D254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7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118%</w:t>
              </w:r>
            </w:ins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75" w:author="许继征" w:date="2019-03-19T10:26:00Z">
              <w:tcPr>
                <w:tcW w:w="108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A5BA35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7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95%</w:t>
              </w:r>
            </w:ins>
          </w:p>
        </w:tc>
      </w:tr>
      <w:tr w:rsidR="00B73B36" w:rsidRPr="00B73B36" w14:paraId="4776828B" w14:textId="77777777" w:rsidTr="00B73B36">
        <w:trPr>
          <w:trHeight w:val="255"/>
          <w:jc w:val="center"/>
          <w:ins w:id="178" w:author="许继征" w:date="2019-03-19T10:26:00Z"/>
          <w:trPrChange w:id="179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80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A0CFF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8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83" w:author="许继征" w:date="2019-03-19T10:2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5698F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8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-0.90%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86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37D11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8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-0.89%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89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5E300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9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-0.86%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92" w:author="许继征" w:date="2019-03-19T10:26:00Z">
              <w:tcPr>
                <w:tcW w:w="902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264A67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9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95" w:author="许继征" w:date="2019-03-19T10:26:00Z">
              <w:tcPr>
                <w:tcW w:w="108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526EE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9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</w:tr>
      <w:tr w:rsidR="00B73B36" w:rsidRPr="00B73B36" w14:paraId="7DB7066A" w14:textId="77777777" w:rsidTr="00B73B36">
        <w:trPr>
          <w:trHeight w:val="255"/>
          <w:jc w:val="center"/>
          <w:ins w:id="198" w:author="许继征" w:date="2019-03-19T10:26:00Z"/>
          <w:trPrChange w:id="199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00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7ADF7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0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03" w:author="许继征" w:date="2019-03-19T10:2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CDCCC2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0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-2.12%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06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91A74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0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-2.19%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09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CBFD5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1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-2.18%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12" w:author="许继征" w:date="2019-03-19T10:26:00Z">
              <w:tcPr>
                <w:tcW w:w="902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7C3515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1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95%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15" w:author="许继征" w:date="2019-03-19T10:26:00Z">
              <w:tcPr>
                <w:tcW w:w="108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155DA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1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B73B36" w:rsidRPr="00B73B36" w14:paraId="79478604" w14:textId="77777777" w:rsidTr="00B73B36">
        <w:trPr>
          <w:trHeight w:val="255"/>
          <w:jc w:val="center"/>
          <w:ins w:id="218" w:author="许继征" w:date="2019-03-19T10:26:00Z"/>
          <w:trPrChange w:id="219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0" w:author="许继征" w:date="2019-03-19T10:2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17E119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2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C76665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3" w:author="许继征" w:date="2019-03-19T10:26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4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3FE06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5" w:author="许继征" w:date="2019-03-19T10:26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90CB5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7" w:author="许继征" w:date="2019-03-19T10:26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8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D5FFC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" w:author="许继征" w:date="2019-03-19T10:26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0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C3600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1" w:author="许继征" w:date="2019-03-19T10:26:00Z"/>
                <w:rFonts w:eastAsia="Times New Roman"/>
                <w:sz w:val="20"/>
                <w:lang w:eastAsia="zh-CN"/>
              </w:rPr>
            </w:pPr>
          </w:p>
        </w:tc>
      </w:tr>
      <w:tr w:rsidR="00B73B36" w:rsidRPr="00B73B36" w14:paraId="51486D35" w14:textId="77777777" w:rsidTr="00B73B36">
        <w:trPr>
          <w:trHeight w:val="255"/>
          <w:jc w:val="center"/>
          <w:ins w:id="232" w:author="许继征" w:date="2019-03-19T10:26:00Z"/>
          <w:trPrChange w:id="233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4" w:author="许继征" w:date="2019-03-19T10:2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7ED3E5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5" w:author="许继征" w:date="2019-03-19T10:26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36" w:author="许继征" w:date="2019-03-19T10:26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7E59D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7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38" w:author="许继征" w:date="2019-03-19T10:26:00Z">
              <w:r w:rsidRPr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Random Access</w:t>
              </w:r>
            </w:ins>
          </w:p>
        </w:tc>
      </w:tr>
      <w:tr w:rsidR="00B73B36" w:rsidRPr="00B73B36" w14:paraId="627BEE49" w14:textId="77777777" w:rsidTr="00B73B36">
        <w:trPr>
          <w:trHeight w:val="255"/>
          <w:jc w:val="center"/>
          <w:ins w:id="239" w:author="许继征" w:date="2019-03-19T10:26:00Z"/>
          <w:trPrChange w:id="240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1" w:author="许继征" w:date="2019-03-19T10:2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9272C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43" w:author="许继征" w:date="2019-03-19T10:26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4A250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4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45" w:author="许继征" w:date="2019-03-19T10:26:00Z">
              <w:r w:rsidRPr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w/ IBC on</w:t>
              </w:r>
            </w:ins>
          </w:p>
        </w:tc>
      </w:tr>
      <w:tr w:rsidR="00B73B36" w:rsidRPr="00B73B36" w14:paraId="665801A6" w14:textId="77777777" w:rsidTr="00B73B36">
        <w:trPr>
          <w:trHeight w:val="255"/>
          <w:jc w:val="center"/>
          <w:ins w:id="246" w:author="许继征" w:date="2019-03-19T10:26:00Z"/>
          <w:trPrChange w:id="247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8" w:author="许继征" w:date="2019-03-19T10:2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77157D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9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50" w:author="许继征" w:date="2019-03-19T10:2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42929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5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53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FF78E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5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56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CD6CD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5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59" w:author="许继征" w:date="2019-03-19T10:26:00Z">
              <w:tcPr>
                <w:tcW w:w="902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D6304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26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2" w:author="许继征" w:date="2019-03-19T10:26:00Z">
              <w:tcPr>
                <w:tcW w:w="108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C07E7E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26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B73B36" w:rsidRPr="00B73B36" w14:paraId="794EB8FA" w14:textId="77777777" w:rsidTr="00B73B36">
        <w:trPr>
          <w:trHeight w:val="255"/>
          <w:jc w:val="center"/>
          <w:ins w:id="265" w:author="许继征" w:date="2019-03-19T10:26:00Z"/>
          <w:trPrChange w:id="266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7" w:author="许继征" w:date="2019-03-19T10:2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94425C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0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6693EE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0.01%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3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9EB29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-0.07%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7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36AED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-0.06%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9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DF23D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82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6F850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B73B36" w:rsidRPr="00B73B36" w14:paraId="46A0B013" w14:textId="77777777" w:rsidTr="00B73B36">
        <w:trPr>
          <w:trHeight w:val="255"/>
          <w:jc w:val="center"/>
          <w:ins w:id="285" w:author="许继征" w:date="2019-03-19T10:26:00Z"/>
          <w:trPrChange w:id="286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87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C1B367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0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B04955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3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E23A5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-0.10%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9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E41E1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9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639BC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107%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02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05BA39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B73B36" w:rsidRPr="00B73B36" w14:paraId="38C1F0F2" w14:textId="77777777" w:rsidTr="00B73B36">
        <w:trPr>
          <w:trHeight w:val="255"/>
          <w:jc w:val="center"/>
          <w:ins w:id="305" w:author="许继征" w:date="2019-03-19T10:26:00Z"/>
          <w:trPrChange w:id="306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07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8FB44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0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D03C66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3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4E0647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-0.17%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1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7B28C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-0.42%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9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D77A2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108%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22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764F0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</w:tr>
      <w:tr w:rsidR="00B73B36" w:rsidRPr="00B73B36" w14:paraId="4519B38F" w14:textId="77777777" w:rsidTr="00B73B36">
        <w:trPr>
          <w:trHeight w:val="255"/>
          <w:jc w:val="center"/>
          <w:ins w:id="325" w:author="许继征" w:date="2019-03-19T10:26:00Z"/>
          <w:trPrChange w:id="326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27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45390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0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A87A9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3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7482B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0.12%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3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BC6D73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0.11%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9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3ADF5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112%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42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B97440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107%</w:t>
              </w:r>
            </w:ins>
          </w:p>
        </w:tc>
      </w:tr>
      <w:tr w:rsidR="00B73B36" w:rsidRPr="00B73B36" w14:paraId="53410BAF" w14:textId="77777777" w:rsidTr="00B73B36">
        <w:trPr>
          <w:trHeight w:val="255"/>
          <w:jc w:val="center"/>
          <w:ins w:id="345" w:author="许继征" w:date="2019-03-19T10:26:00Z"/>
          <w:trPrChange w:id="346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47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60A47D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0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72191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1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2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3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3913A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55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B372B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8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43AA4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1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0E8EFB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B73B36" w:rsidRPr="00B73B36" w14:paraId="2B8E8E27" w14:textId="77777777" w:rsidTr="00B73B36">
        <w:trPr>
          <w:trHeight w:val="255"/>
          <w:jc w:val="center"/>
          <w:ins w:id="364" w:author="许继征" w:date="2019-03-19T10:26:00Z"/>
          <w:trPrChange w:id="365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6" w:author="许继征" w:date="2019-03-19T10:2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6A080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7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68" w:author="许继征" w:date="2019-03-19T10:26:00Z">
              <w:r w:rsidRPr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9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C1B02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2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08FC54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-0.06%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75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90E6F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-0.13%</w:t>
              </w:r>
            </w:ins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8" w:author="许继征" w:date="2019-03-19T10:26:00Z">
              <w:tcPr>
                <w:tcW w:w="902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F8D92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108%</w:t>
              </w:r>
            </w:ins>
          </w:p>
        </w:tc>
        <w:tc>
          <w:tcPr>
            <w:tcW w:w="108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81" w:author="许继征" w:date="2019-03-19T10:26:00Z">
              <w:tcPr>
                <w:tcW w:w="108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AFCE6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B73B36" w:rsidRPr="00B73B36" w14:paraId="6DDDD203" w14:textId="77777777" w:rsidTr="00B73B36">
        <w:trPr>
          <w:trHeight w:val="255"/>
          <w:jc w:val="center"/>
          <w:ins w:id="384" w:author="许继征" w:date="2019-03-19T10:26:00Z"/>
          <w:trPrChange w:id="385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86" w:author="许继征" w:date="2019-03-19T10:2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F0394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9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D0FFE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92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F513F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0.04%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95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0C7BB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0.06%</w:t>
              </w:r>
            </w:ins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98" w:author="许继征" w:date="2019-03-19T10:26:00Z">
              <w:tcPr>
                <w:tcW w:w="902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F22AA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0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112%</w:t>
              </w:r>
            </w:ins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01" w:author="许继征" w:date="2019-03-19T10:26:00Z">
              <w:tcPr>
                <w:tcW w:w="108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B5A9A4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0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</w:tr>
      <w:tr w:rsidR="00B73B36" w:rsidRPr="00B73B36" w14:paraId="1C8729F0" w14:textId="77777777" w:rsidTr="00B73B36">
        <w:trPr>
          <w:trHeight w:val="255"/>
          <w:jc w:val="center"/>
          <w:ins w:id="404" w:author="许继征" w:date="2019-03-19T10:26:00Z"/>
          <w:trPrChange w:id="405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06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1CEA1B7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0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lastRenderedPageBreak/>
                <w:t>Class F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09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1EE79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-0.74%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12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FA733F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-0.78%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15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C80853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-0.76%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18" w:author="许继征" w:date="2019-03-19T10:26:00Z">
              <w:tcPr>
                <w:tcW w:w="902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983286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2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21" w:author="许继征" w:date="2019-03-19T10:26:00Z">
              <w:tcPr>
                <w:tcW w:w="108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B1012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2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B73B36" w:rsidRPr="00B73B36" w14:paraId="09C7A436" w14:textId="77777777" w:rsidTr="00B73B36">
        <w:trPr>
          <w:trHeight w:val="255"/>
          <w:jc w:val="center"/>
          <w:ins w:id="424" w:author="许继征" w:date="2019-03-19T10:26:00Z"/>
          <w:trPrChange w:id="425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26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60A91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2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29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F42B29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3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-1.74%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32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CCA144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3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-1.60%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35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790EA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3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-1.66%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38" w:author="许继征" w:date="2019-03-19T10:26:00Z">
              <w:tcPr>
                <w:tcW w:w="902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234309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4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41" w:author="许继征" w:date="2019-03-19T10:26:00Z">
              <w:tcPr>
                <w:tcW w:w="108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3866A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4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B73B36" w:rsidRPr="00B73B36" w14:paraId="28A536E0" w14:textId="77777777" w:rsidTr="00B73B36">
        <w:trPr>
          <w:trHeight w:val="255"/>
          <w:jc w:val="center"/>
          <w:ins w:id="444" w:author="许继征" w:date="2019-03-19T10:26:00Z"/>
          <w:trPrChange w:id="445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46" w:author="许继征" w:date="2019-03-19T10:2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F3694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48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71ADBC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9" w:author="许继征" w:date="2019-03-19T10:26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50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C6F2FD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1" w:author="许继征" w:date="2019-03-19T10:26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52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08B72B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3" w:author="许继征" w:date="2019-03-19T10:26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54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0BCE35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5" w:author="许继征" w:date="2019-03-19T10:26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56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96A936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7" w:author="许继征" w:date="2019-03-19T10:26:00Z"/>
                <w:rFonts w:eastAsia="Times New Roman"/>
                <w:sz w:val="20"/>
                <w:lang w:eastAsia="zh-CN"/>
              </w:rPr>
            </w:pPr>
          </w:p>
        </w:tc>
      </w:tr>
      <w:tr w:rsidR="00B73B36" w:rsidRPr="00B73B36" w14:paraId="1297B469" w14:textId="77777777" w:rsidTr="00B73B36">
        <w:trPr>
          <w:trHeight w:val="255"/>
          <w:jc w:val="center"/>
          <w:ins w:id="458" w:author="许继征" w:date="2019-03-19T10:26:00Z"/>
          <w:trPrChange w:id="459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60" w:author="许继征" w:date="2019-03-19T10:2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536F72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61" w:author="许继征" w:date="2019-03-19T10:26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462" w:author="许继征" w:date="2019-03-19T10:26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B493D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3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464" w:author="许继征" w:date="2019-03-19T10:26:00Z">
              <w:r w:rsidRPr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Low delay B</w:t>
              </w:r>
            </w:ins>
          </w:p>
        </w:tc>
      </w:tr>
      <w:tr w:rsidR="00B73B36" w:rsidRPr="00B73B36" w14:paraId="0E30E479" w14:textId="77777777" w:rsidTr="00B73B36">
        <w:trPr>
          <w:trHeight w:val="255"/>
          <w:jc w:val="center"/>
          <w:ins w:id="465" w:author="许继征" w:date="2019-03-19T10:26:00Z"/>
          <w:trPrChange w:id="466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67" w:author="许继征" w:date="2019-03-19T10:2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F0E0C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8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469" w:author="许继征" w:date="2019-03-19T10:26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ED35A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0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471" w:author="许继征" w:date="2019-03-19T10:26:00Z">
              <w:r w:rsidRPr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w/ IBC on</w:t>
              </w:r>
            </w:ins>
          </w:p>
        </w:tc>
      </w:tr>
      <w:tr w:rsidR="00B73B36" w:rsidRPr="00B73B36" w14:paraId="4CD40EE0" w14:textId="77777777" w:rsidTr="00B73B36">
        <w:trPr>
          <w:trHeight w:val="255"/>
          <w:jc w:val="center"/>
          <w:ins w:id="472" w:author="许继征" w:date="2019-03-19T10:26:00Z"/>
          <w:trPrChange w:id="473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74" w:author="许继征" w:date="2019-03-19T10:2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4B9B96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5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76" w:author="许继征" w:date="2019-03-19T10:2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40A1D7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7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79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18A2B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8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82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27FDF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8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85" w:author="许继征" w:date="2019-03-19T10:26:00Z">
              <w:tcPr>
                <w:tcW w:w="902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467CF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48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88" w:author="许继征" w:date="2019-03-19T10:26:00Z">
              <w:tcPr>
                <w:tcW w:w="108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35DFB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49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B73B36" w:rsidRPr="00B73B36" w14:paraId="17689424" w14:textId="77777777" w:rsidTr="00B73B36">
        <w:trPr>
          <w:trHeight w:val="255"/>
          <w:jc w:val="center"/>
          <w:ins w:id="491" w:author="许继征" w:date="2019-03-19T10:26:00Z"/>
          <w:trPrChange w:id="492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93" w:author="许继征" w:date="2019-03-19T10:2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E4B93B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9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9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6EECB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9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99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7BC72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01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02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92FBA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0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05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ACC23A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0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08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47FD70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B73B36" w:rsidRPr="00B73B36" w14:paraId="10B3AE90" w14:textId="77777777" w:rsidTr="00B73B36">
        <w:trPr>
          <w:trHeight w:val="255"/>
          <w:jc w:val="center"/>
          <w:ins w:id="511" w:author="许继征" w:date="2019-03-19T10:26:00Z"/>
          <w:trPrChange w:id="512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13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07DAD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4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5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16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62E83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7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8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19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7740AE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0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21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D245B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2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24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C9272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5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26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27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EF699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2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B73B36" w:rsidRPr="00B73B36" w14:paraId="253A1207" w14:textId="77777777" w:rsidTr="00B73B36">
        <w:trPr>
          <w:trHeight w:val="255"/>
          <w:jc w:val="center"/>
          <w:ins w:id="530" w:author="许继征" w:date="2019-03-19T10:26:00Z"/>
          <w:trPrChange w:id="531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32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83C8DD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3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35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619A461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3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38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C3F71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0.12%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41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8EA8BF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-0.15%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44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074F9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5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6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111%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47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84AEF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B73B36" w:rsidRPr="00B73B36" w14:paraId="6B9AC53D" w14:textId="77777777" w:rsidTr="00B73B36">
        <w:trPr>
          <w:trHeight w:val="255"/>
          <w:jc w:val="center"/>
          <w:ins w:id="550" w:author="许继征" w:date="2019-03-19T10:26:00Z"/>
          <w:trPrChange w:id="551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52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D2628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55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51A693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-0.04%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58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429E0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6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-0.37%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61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B6080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6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0.04%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64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5DD97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5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66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115%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67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06B9E0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6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</w:tr>
      <w:tr w:rsidR="00B73B36" w:rsidRPr="00B73B36" w14:paraId="6EEE1FB8" w14:textId="77777777" w:rsidTr="00B73B36">
        <w:trPr>
          <w:trHeight w:val="255"/>
          <w:jc w:val="center"/>
          <w:ins w:id="570" w:author="许继征" w:date="2019-03-19T10:26:00Z"/>
          <w:trPrChange w:id="571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72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8DACA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75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5261188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-0.05%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78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7B807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8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0.41%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81" w:author="许继征" w:date="2019-03-19T10:26:00Z">
              <w:tcPr>
                <w:tcW w:w="1104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FB80F0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8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1.22%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84" w:author="许继征" w:date="2019-03-19T10:26:00Z">
              <w:tcPr>
                <w:tcW w:w="902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78E43C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5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86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87" w:author="许继征" w:date="2019-03-19T10:26:00Z">
              <w:tcPr>
                <w:tcW w:w="108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CA821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8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B73B36" w:rsidRPr="00B73B36" w14:paraId="6BB2EFDA" w14:textId="77777777" w:rsidTr="00B73B36">
        <w:trPr>
          <w:trHeight w:val="255"/>
          <w:jc w:val="center"/>
          <w:ins w:id="590" w:author="许继征" w:date="2019-03-19T10:26:00Z"/>
          <w:trPrChange w:id="591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92" w:author="许继征" w:date="2019-03-19T10:2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43D4D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3" w:author="许继征" w:date="2019-03-19T10:26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594" w:author="许继征" w:date="2019-03-19T10:26:00Z">
              <w:r w:rsidRPr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95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5495E2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9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-0.04%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98" w:author="许继征" w:date="2019-03-19T10:26:00Z">
              <w:tcPr>
                <w:tcW w:w="1104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AEB9E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0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0.03%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01" w:author="许继征" w:date="2019-03-19T10:26:00Z">
              <w:tcPr>
                <w:tcW w:w="1104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C1F307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0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0.26%</w:t>
              </w:r>
            </w:ins>
          </w:p>
        </w:tc>
        <w:tc>
          <w:tcPr>
            <w:tcW w:w="902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04" w:author="许继征" w:date="2019-03-19T10:26:00Z">
              <w:tcPr>
                <w:tcW w:w="902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93BCC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5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06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111%</w:t>
              </w:r>
            </w:ins>
          </w:p>
        </w:tc>
        <w:tc>
          <w:tcPr>
            <w:tcW w:w="108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07" w:author="许继征" w:date="2019-03-19T10:26:00Z">
              <w:tcPr>
                <w:tcW w:w="108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BE96FB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0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B73B36" w:rsidRPr="00B73B36" w14:paraId="6F67C81C" w14:textId="77777777" w:rsidTr="00B73B36">
        <w:trPr>
          <w:trHeight w:val="255"/>
          <w:jc w:val="center"/>
          <w:ins w:id="610" w:author="许继征" w:date="2019-03-19T10:26:00Z"/>
          <w:trPrChange w:id="611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12" w:author="许继征" w:date="2019-03-19T10:2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A861C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1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15" w:author="许继征" w:date="2019-03-19T10:26:00Z">
              <w:tcPr>
                <w:tcW w:w="1104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8BBD234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1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-0.10%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18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7BF69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2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0.88%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21" w:author="许继征" w:date="2019-03-19T10:2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B0200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2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-0.17%</w:t>
              </w:r>
            </w:ins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24" w:author="许继征" w:date="2019-03-19T10:26:00Z">
              <w:tcPr>
                <w:tcW w:w="902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C97B39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5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26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116%</w:t>
              </w:r>
            </w:ins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27" w:author="许继征" w:date="2019-03-19T10:26:00Z">
              <w:tcPr>
                <w:tcW w:w="108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588E28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2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B73B36" w:rsidRPr="00B73B36" w14:paraId="632119D6" w14:textId="77777777" w:rsidTr="00B73B36">
        <w:trPr>
          <w:trHeight w:val="255"/>
          <w:jc w:val="center"/>
          <w:ins w:id="630" w:author="许继征" w:date="2019-03-19T10:26:00Z"/>
          <w:trPrChange w:id="631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32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74BD4C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3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35" w:author="许继征" w:date="2019-03-19T10:2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8F18CD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3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-0.68%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38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B7449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4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-0.37%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41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5D03A8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4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44" w:author="许继征" w:date="2019-03-19T10:26:00Z">
              <w:tcPr>
                <w:tcW w:w="902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6385FF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5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46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109%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47" w:author="许继征" w:date="2019-03-19T10:26:00Z">
              <w:tcPr>
                <w:tcW w:w="108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5185FD5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4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B73B36" w:rsidRPr="00B73B36" w14:paraId="560D4299" w14:textId="77777777" w:rsidTr="00B73B36">
        <w:trPr>
          <w:trHeight w:val="255"/>
          <w:jc w:val="center"/>
          <w:ins w:id="650" w:author="许继征" w:date="2019-03-19T10:26:00Z"/>
          <w:trPrChange w:id="651" w:author="许继征" w:date="2019-03-19T10:2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52" w:author="许继征" w:date="2019-03-19T10:2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E90E1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3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54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55" w:author="许继征" w:date="2019-03-19T10:2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CD8E86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6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57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-1.45%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58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E1772E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9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60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-1.37%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61" w:author="许继征" w:date="2019-03-19T10:2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A60B02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2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63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-1.33%</w:t>
              </w:r>
            </w:ins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64" w:author="许继征" w:date="2019-03-19T10:26:00Z">
              <w:tcPr>
                <w:tcW w:w="902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0129C3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5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66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67" w:author="许继征" w:date="2019-03-19T10:26:00Z">
              <w:tcPr>
                <w:tcW w:w="108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ABF61A" w14:textId="77777777" w:rsidR="00B73B36" w:rsidRPr="00B73B36" w:rsidRDefault="00B73B36" w:rsidP="00B73B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8" w:author="许继征" w:date="2019-03-19T10:26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69" w:author="许继征" w:date="2019-03-19T10:26:00Z">
              <w:r w:rsidRPr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</w:tr>
    </w:tbl>
    <w:p w14:paraId="4B624436" w14:textId="77777777" w:rsidR="00B73B36" w:rsidRDefault="00B73B36" w:rsidP="001B3C36">
      <w:pPr>
        <w:jc w:val="center"/>
        <w:rPr>
          <w:lang w:val="en-CA"/>
        </w:rPr>
      </w:pP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70"/>
        <w:gridCol w:w="1169"/>
        <w:gridCol w:w="1169"/>
        <w:gridCol w:w="896"/>
        <w:gridCol w:w="896"/>
      </w:tblGrid>
      <w:tr w:rsidR="000F25BD" w:rsidRPr="000F25BD" w:rsidDel="00B73B36" w14:paraId="68AABEEF" w14:textId="565F8FE9" w:rsidTr="000F25BD">
        <w:trPr>
          <w:trHeight w:val="255"/>
          <w:jc w:val="center"/>
          <w:del w:id="670" w:author="许继征" w:date="2019-03-19T10:25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E5DBC" w14:textId="0871C68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671" w:author="许继征" w:date="2019-03-19T10:25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69EE458" w14:textId="5E7C01D7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72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673" w:author="许继征" w:date="2019-03-19T10:25:00Z">
              <w:r w:rsidRPr="000F25BD" w:rsidDel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All Intra</w:delText>
              </w:r>
            </w:del>
          </w:p>
        </w:tc>
      </w:tr>
      <w:tr w:rsidR="000F25BD" w:rsidRPr="000F25BD" w:rsidDel="00B73B36" w14:paraId="1599352E" w14:textId="75936AA0" w:rsidTr="000F25BD">
        <w:trPr>
          <w:trHeight w:val="255"/>
          <w:jc w:val="center"/>
          <w:del w:id="674" w:author="许继征" w:date="2019-03-19T10:25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BD526" w14:textId="2B20D2AF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75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8DD1C73" w14:textId="09574F8C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76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677" w:author="许继征" w:date="2019-03-19T10:25:00Z">
              <w:r w:rsidRPr="000F25BD" w:rsidDel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w/ IBC on</w:delText>
              </w:r>
            </w:del>
          </w:p>
        </w:tc>
      </w:tr>
      <w:tr w:rsidR="000F25BD" w:rsidRPr="000F25BD" w:rsidDel="00B73B36" w14:paraId="62369047" w14:textId="653118A8" w:rsidTr="000F25BD">
        <w:trPr>
          <w:trHeight w:val="255"/>
          <w:jc w:val="center"/>
          <w:del w:id="678" w:author="许继征" w:date="2019-03-19T10:25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9F18A" w14:textId="336E61E1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79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D40E13" w14:textId="20F7EB2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8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8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2CF207" w14:textId="08DD426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8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8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DCB95" w14:textId="5774FBB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8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8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88198D" w14:textId="62A85077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8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8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490AF7" w14:textId="6CC1E312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8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8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0F25BD" w:rsidRPr="000F25BD" w:rsidDel="00B73B36" w14:paraId="4771341B" w14:textId="5403FEAB" w:rsidTr="000F25BD">
        <w:trPr>
          <w:trHeight w:val="255"/>
          <w:jc w:val="center"/>
          <w:del w:id="690" w:author="许继征" w:date="2019-03-19T10:25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49D8DF" w14:textId="394E29D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9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9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A1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1BE20" w14:textId="080F54E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9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9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-0.01%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7A6AB" w14:textId="412B9B7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9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9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-0.03%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1CE2D" w14:textId="2A8F57F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9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9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-0.03%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F8F4F" w14:textId="5D5D4AD7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9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0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120%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B98005" w14:textId="1125038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0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0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121%</w:delText>
              </w:r>
            </w:del>
          </w:p>
        </w:tc>
      </w:tr>
      <w:tr w:rsidR="000F25BD" w:rsidRPr="000F25BD" w:rsidDel="00B73B36" w14:paraId="59BF9231" w14:textId="6FA0F8B4" w:rsidTr="000F25BD">
        <w:trPr>
          <w:trHeight w:val="255"/>
          <w:jc w:val="center"/>
          <w:del w:id="703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E8C60D" w14:textId="1D310AD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0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0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A2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2BD2F" w14:textId="54BF18D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0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0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09376" w14:textId="368F644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0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0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5D21C" w14:textId="3267D27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1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1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A5782" w14:textId="0DAE66C1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1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1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9C002C" w14:textId="3E521FF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1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1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25BD" w:rsidRPr="000F25BD" w:rsidDel="00B73B36" w14:paraId="24CD2FA7" w14:textId="04FB9204" w:rsidTr="000F25BD">
        <w:trPr>
          <w:trHeight w:val="255"/>
          <w:jc w:val="center"/>
          <w:del w:id="716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584588" w14:textId="6CFCDBD2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1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1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B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0432E" w14:textId="3887E78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1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2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-0.03%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E0E35" w14:textId="638F06D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2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2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-0.06%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3E092" w14:textId="78FB12D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2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2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-0.02%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B084C" w14:textId="7C829CE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2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2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117%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0A1B7C" w14:textId="10B82F4F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2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2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116%</w:delText>
              </w:r>
            </w:del>
          </w:p>
        </w:tc>
      </w:tr>
      <w:tr w:rsidR="000F25BD" w:rsidRPr="000F25BD" w:rsidDel="00B73B36" w14:paraId="525DCE01" w14:textId="26AE6D9D" w:rsidTr="000F25BD">
        <w:trPr>
          <w:trHeight w:val="255"/>
          <w:jc w:val="center"/>
          <w:del w:id="729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A9D7B5" w14:textId="79048C7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3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3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C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523E2" w14:textId="067F6189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3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3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-0.01%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E4296" w14:textId="67AD848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3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3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0.05%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D31C9" w14:textId="4D1AAD3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3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3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-0.04%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BB5D4" w14:textId="65F26B8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3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3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120%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FB3645" w14:textId="40AF787F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4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4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112%</w:delText>
              </w:r>
            </w:del>
          </w:p>
        </w:tc>
      </w:tr>
      <w:tr w:rsidR="000F25BD" w:rsidRPr="000F25BD" w:rsidDel="00B73B36" w14:paraId="1DF334D3" w14:textId="630BAA02" w:rsidTr="000F25BD">
        <w:trPr>
          <w:trHeight w:val="255"/>
          <w:jc w:val="center"/>
          <w:del w:id="742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B4ED81" w14:textId="5503A43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4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4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E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085257" w14:textId="4E6EA9E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4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4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-0.16%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BC3C5" w14:textId="787A382C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4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4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-0.27%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2599F" w14:textId="72BA4E1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4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5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-0.01%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508BF" w14:textId="2499AC6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5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5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120%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3D5502" w14:textId="2C6CBFE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5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5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113%</w:delText>
              </w:r>
            </w:del>
          </w:p>
        </w:tc>
      </w:tr>
      <w:tr w:rsidR="000F25BD" w:rsidRPr="000F25BD" w:rsidDel="00B73B36" w14:paraId="67129936" w14:textId="54145494" w:rsidTr="000F25BD">
        <w:trPr>
          <w:trHeight w:val="255"/>
          <w:jc w:val="center"/>
          <w:del w:id="755" w:author="许继征" w:date="2019-03-19T10:25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3E4950" w14:textId="1A65A6C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56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757" w:author="许继征" w:date="2019-03-19T10:25:00Z">
              <w:r w:rsidRPr="000F25BD" w:rsidDel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 xml:space="preserve">Overall </w:delText>
              </w:r>
            </w:del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F408D" w14:textId="614BF3B9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5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5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C4DCC" w14:textId="429E306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6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6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1463A" w14:textId="279EED3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6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6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6004F9" w14:textId="67B8D96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6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6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AB9F7F" w14:textId="6B41BD9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6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6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25BD" w:rsidRPr="000F25BD" w:rsidDel="00B73B36" w14:paraId="0DC3CEFD" w14:textId="48565502" w:rsidTr="000F25BD">
        <w:trPr>
          <w:trHeight w:val="255"/>
          <w:jc w:val="center"/>
          <w:del w:id="768" w:author="许继征" w:date="2019-03-19T10:25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C90CC" w14:textId="5B3512B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6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7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D</w:delText>
              </w:r>
            </w:del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BB654" w14:textId="5110417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7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7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-0.03%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E94A7" w14:textId="22FE591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7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7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-0.02%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97FDE" w14:textId="27AAAE7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7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7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0.08%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B4024" w14:textId="0CCD3B3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7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7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116%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D86C69" w14:textId="4F674887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7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8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112%</w:delText>
              </w:r>
            </w:del>
          </w:p>
        </w:tc>
      </w:tr>
      <w:tr w:rsidR="000F25BD" w:rsidRPr="000F25BD" w:rsidDel="00B73B36" w14:paraId="76A36FE9" w14:textId="5EB2F29B" w:rsidTr="000F25BD">
        <w:trPr>
          <w:trHeight w:val="255"/>
          <w:jc w:val="center"/>
          <w:del w:id="781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E88765" w14:textId="57AC651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8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8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9EEC1C" w14:textId="74C9D60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8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8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-0.90%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D4AD69" w14:textId="573A4C0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8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8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-0.89%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D7AAB" w14:textId="5D13A95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8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8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-0.86%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27F71E" w14:textId="69E4CD7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9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9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101%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40239F" w14:textId="75948B5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9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9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113%</w:delText>
              </w:r>
            </w:del>
          </w:p>
        </w:tc>
      </w:tr>
      <w:tr w:rsidR="000F25BD" w:rsidRPr="000F25BD" w:rsidDel="00B73B36" w14:paraId="0DA90DB5" w14:textId="1193B93A" w:rsidTr="000F25BD">
        <w:trPr>
          <w:trHeight w:val="255"/>
          <w:jc w:val="center"/>
          <w:del w:id="794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094616" w14:textId="58D6B7E3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9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9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D2B15B" w14:textId="40F17DE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9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9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-2.12%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EAB12B" w14:textId="28CFB17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9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0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-2.19%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BB8E7" w14:textId="6C2B9E1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0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0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-2.18%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11608A" w14:textId="3AB49DF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0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0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94%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B17A2E" w14:textId="70769DE1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0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0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117%</w:delText>
              </w:r>
            </w:del>
          </w:p>
        </w:tc>
      </w:tr>
      <w:tr w:rsidR="000F25BD" w:rsidRPr="000F25BD" w:rsidDel="00B73B36" w14:paraId="4A5CCAC9" w14:textId="0D7D7845" w:rsidTr="000F25BD">
        <w:trPr>
          <w:trHeight w:val="255"/>
          <w:jc w:val="center"/>
          <w:del w:id="807" w:author="许继征" w:date="2019-03-19T10:25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7F87D0" w14:textId="6B359C8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0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9ECBD" w14:textId="02C35C5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09" w:author="许继征" w:date="2019-03-19T10:2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4BCEA5" w14:textId="1BBB0393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0" w:author="许继征" w:date="2019-03-19T10:2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394CA" w14:textId="7084E33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1" w:author="许继征" w:date="2019-03-19T10:2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FE52B" w14:textId="350C8F8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2" w:author="许继征" w:date="2019-03-19T10:2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79005" w14:textId="3DEB7893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3" w:author="许继征" w:date="2019-03-19T10:25:00Z"/>
                <w:rFonts w:eastAsia="Times New Roman"/>
                <w:sz w:val="20"/>
                <w:lang w:eastAsia="zh-CN"/>
              </w:rPr>
            </w:pPr>
          </w:p>
        </w:tc>
      </w:tr>
      <w:tr w:rsidR="000F25BD" w:rsidRPr="000F25BD" w:rsidDel="00B73B36" w14:paraId="072FF858" w14:textId="60214C84" w:rsidTr="000F25BD">
        <w:trPr>
          <w:trHeight w:val="255"/>
          <w:jc w:val="center"/>
          <w:del w:id="814" w:author="许继征" w:date="2019-03-19T10:25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C58FC" w14:textId="217BB2E1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5" w:author="许继征" w:date="2019-03-19T10:2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4E9ED3" w14:textId="4B92F72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6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817" w:author="许继征" w:date="2019-03-19T10:25:00Z">
              <w:r w:rsidRPr="000F25BD" w:rsidDel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Random Access</w:delText>
              </w:r>
            </w:del>
          </w:p>
        </w:tc>
      </w:tr>
      <w:tr w:rsidR="000F25BD" w:rsidRPr="000F25BD" w:rsidDel="00B73B36" w14:paraId="1BA11A05" w14:textId="3416A90C" w:rsidTr="000F25BD">
        <w:trPr>
          <w:trHeight w:val="255"/>
          <w:jc w:val="center"/>
          <w:del w:id="818" w:author="许继征" w:date="2019-03-19T10:25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70CD4" w14:textId="7881559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9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493F815" w14:textId="6AD9797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0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821" w:author="许继征" w:date="2019-03-19T10:25:00Z">
              <w:r w:rsidRPr="000F25BD" w:rsidDel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w/ IBC on</w:delText>
              </w:r>
            </w:del>
          </w:p>
        </w:tc>
      </w:tr>
      <w:tr w:rsidR="000F25BD" w:rsidRPr="000F25BD" w:rsidDel="00B73B36" w14:paraId="4712BA0A" w14:textId="3726D49E" w:rsidTr="000F25BD">
        <w:trPr>
          <w:trHeight w:val="255"/>
          <w:jc w:val="center"/>
          <w:del w:id="822" w:author="许继征" w:date="2019-03-19T10:25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FE3DF" w14:textId="645FF5E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3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85A25F" w14:textId="117185F9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2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B317D7" w14:textId="24B00B8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2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65A5D" w14:textId="6CC7645C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2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E571A9" w14:textId="2290E8E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3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3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462BFF" w14:textId="50FA8E02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3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3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0F25BD" w:rsidRPr="000F25BD" w:rsidDel="00B73B36" w14:paraId="02D7108B" w14:textId="75EF340E" w:rsidTr="000F25BD">
        <w:trPr>
          <w:trHeight w:val="255"/>
          <w:jc w:val="center"/>
          <w:del w:id="834" w:author="许继征" w:date="2019-03-19T10:25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77FAC2" w14:textId="07EF6EA1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3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3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A1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BB83E" w14:textId="7F20A58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3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3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382592" w14:textId="602B340F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3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4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64666" w14:textId="64AD429C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4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4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7BAB5" w14:textId="0BA2978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4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4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526AC6" w14:textId="29F9F9C1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4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4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25BD" w:rsidRPr="000F25BD" w:rsidDel="00B73B36" w14:paraId="3B685945" w14:textId="62DB0046" w:rsidTr="000F25BD">
        <w:trPr>
          <w:trHeight w:val="255"/>
          <w:jc w:val="center"/>
          <w:del w:id="847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A24A1D" w14:textId="2BEDECA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4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4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A2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1F50E" w14:textId="5C9DE99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5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5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3059C" w14:textId="75F2FAC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5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5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AFE40" w14:textId="7B3DE5C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5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5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8A926" w14:textId="1133FAE9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5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5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1E1715" w14:textId="78189A0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5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5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25BD" w:rsidRPr="000F25BD" w:rsidDel="00B73B36" w14:paraId="33E52AB9" w14:textId="289B85DB" w:rsidTr="000F25BD">
        <w:trPr>
          <w:trHeight w:val="255"/>
          <w:jc w:val="center"/>
          <w:del w:id="860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358156" w14:textId="36ED3E0C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6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6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B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F8ED7" w14:textId="2697A0DF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6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6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-0.01%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7BCB4" w14:textId="74EAEBC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6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6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-0.17%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EFCC2" w14:textId="50B559C2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6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6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-0.42%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3A798" w14:textId="59EF580C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6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7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105%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917292" w14:textId="148760DC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7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7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117%</w:delText>
              </w:r>
            </w:del>
          </w:p>
        </w:tc>
      </w:tr>
      <w:tr w:rsidR="000F25BD" w:rsidRPr="000F25BD" w:rsidDel="00B73B36" w14:paraId="31052A3C" w14:textId="23FF6FD4" w:rsidTr="000F25BD">
        <w:trPr>
          <w:trHeight w:val="255"/>
          <w:jc w:val="center"/>
          <w:del w:id="873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A4D352" w14:textId="2C9EB20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7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7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C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BE201" w14:textId="21ABC58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7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7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A2BE2" w14:textId="279149F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7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7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0.12%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2700A" w14:textId="437D5571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8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8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0.11%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121E6" w14:textId="4E893C2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8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8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108%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E4E77" w14:textId="65BD234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8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8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115%</w:delText>
              </w:r>
            </w:del>
          </w:p>
        </w:tc>
      </w:tr>
      <w:tr w:rsidR="000F25BD" w:rsidRPr="000F25BD" w:rsidDel="00B73B36" w14:paraId="45492FBE" w14:textId="2E95A223" w:rsidTr="000F25BD">
        <w:trPr>
          <w:trHeight w:val="255"/>
          <w:jc w:val="center"/>
          <w:del w:id="886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321511" w14:textId="42ABB7F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8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8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E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EFBC6" w14:textId="2FF840B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8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9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DC987" w14:textId="61D76559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9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8F76A" w14:textId="0E5F8D5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9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9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88044" w14:textId="7721CB4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9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9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FD739C" w14:textId="6BF1995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9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9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</w:tr>
      <w:tr w:rsidR="000F25BD" w:rsidRPr="000F25BD" w:rsidDel="00B73B36" w14:paraId="35AC7FB5" w14:textId="1234074C" w:rsidTr="000F25BD">
        <w:trPr>
          <w:trHeight w:val="255"/>
          <w:jc w:val="center"/>
          <w:del w:id="898" w:author="许继征" w:date="2019-03-19T10:25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96078" w14:textId="072AA7F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99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900" w:author="许继征" w:date="2019-03-19T10:25:00Z">
              <w:r w:rsidRPr="000F25BD" w:rsidDel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Overall</w:delText>
              </w:r>
            </w:del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6AA45" w14:textId="396EEEC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0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0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EE845" w14:textId="6E739109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0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0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15251" w14:textId="466CCEB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0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0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FD08E" w14:textId="3C50474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0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0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40BD57" w14:textId="1C4EB2F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0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1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25BD" w:rsidRPr="000F25BD" w:rsidDel="00B73B36" w14:paraId="23060BD5" w14:textId="3FA5C704" w:rsidTr="000F25BD">
        <w:trPr>
          <w:trHeight w:val="255"/>
          <w:jc w:val="center"/>
          <w:del w:id="911" w:author="许继征" w:date="2019-03-19T10:25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AC1912" w14:textId="7233A3B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1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1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D</w:delText>
              </w:r>
            </w:del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AAAF9" w14:textId="3765531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1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1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DC75C" w14:textId="3EC2972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1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1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0.04%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5D109" w14:textId="64FF8BA3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1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1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0.06%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14474" w14:textId="2C4FAE49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2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2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110%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3BC51F" w14:textId="66A76A4C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2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2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121%</w:delText>
              </w:r>
            </w:del>
          </w:p>
        </w:tc>
      </w:tr>
      <w:tr w:rsidR="000F25BD" w:rsidRPr="000F25BD" w:rsidDel="00B73B36" w14:paraId="1C5C7D39" w14:textId="32C606A7" w:rsidTr="000F25BD">
        <w:trPr>
          <w:trHeight w:val="255"/>
          <w:jc w:val="center"/>
          <w:del w:id="924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00AE7D" w14:textId="44E48C2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2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2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32CF85" w14:textId="5401D8D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2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2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-0.74%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50008E" w14:textId="387EFA1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2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3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-0.78%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1F5E5" w14:textId="6772DD5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3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3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-0.76%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B30F69" w14:textId="24E317A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3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3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102%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6308FC" w14:textId="35E1CEC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3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3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126%</w:delText>
              </w:r>
            </w:del>
          </w:p>
        </w:tc>
      </w:tr>
      <w:tr w:rsidR="000F25BD" w:rsidRPr="000F25BD" w:rsidDel="00B73B36" w14:paraId="51840AE8" w14:textId="0B6C82D2" w:rsidTr="000F25BD">
        <w:trPr>
          <w:trHeight w:val="255"/>
          <w:jc w:val="center"/>
          <w:del w:id="937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3CA6BC" w14:textId="1DD827C2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3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3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D54885" w14:textId="4C98AA39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4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4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-1.74%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4C086E" w14:textId="4C52AF39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4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4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-1.60%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C564D" w14:textId="28E03BE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4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4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-1.66%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B7A8DC" w14:textId="2047A39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4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4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102%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D5AE13" w14:textId="0A5F7733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4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4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122%</w:delText>
              </w:r>
            </w:del>
          </w:p>
        </w:tc>
      </w:tr>
      <w:tr w:rsidR="000F25BD" w:rsidRPr="000F25BD" w:rsidDel="00B73B36" w14:paraId="7DF1E85B" w14:textId="1F7BA41A" w:rsidTr="000F25BD">
        <w:trPr>
          <w:trHeight w:val="255"/>
          <w:jc w:val="center"/>
          <w:del w:id="950" w:author="许继征" w:date="2019-03-19T10:25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357B9" w14:textId="5CE37AF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5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92E33" w14:textId="1DF15D47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52" w:author="许继征" w:date="2019-03-19T10:2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E13C6" w14:textId="4F9436D2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953" w:author="许继征" w:date="2019-03-19T10:2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96414" w14:textId="040801D1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954" w:author="许继征" w:date="2019-03-19T10:2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1393F" w14:textId="423A552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955" w:author="许继征" w:date="2019-03-19T10:2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DE187" w14:textId="52E111F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956" w:author="许继征" w:date="2019-03-19T10:25:00Z"/>
                <w:rFonts w:eastAsia="Times New Roman"/>
                <w:sz w:val="20"/>
                <w:lang w:eastAsia="zh-CN"/>
              </w:rPr>
            </w:pPr>
          </w:p>
        </w:tc>
      </w:tr>
      <w:tr w:rsidR="000F25BD" w:rsidRPr="000F25BD" w:rsidDel="00B73B36" w14:paraId="2A98A196" w14:textId="19C17978" w:rsidTr="000F25BD">
        <w:trPr>
          <w:trHeight w:val="255"/>
          <w:jc w:val="center"/>
          <w:del w:id="957" w:author="许继征" w:date="2019-03-19T10:25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BF5FA" w14:textId="65532BB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958" w:author="许继征" w:date="2019-03-19T10:2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CC848AA" w14:textId="2DA478F7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59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960" w:author="许继征" w:date="2019-03-19T10:25:00Z">
              <w:r w:rsidRPr="000F25BD" w:rsidDel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Low delay B</w:delText>
              </w:r>
            </w:del>
          </w:p>
        </w:tc>
      </w:tr>
      <w:tr w:rsidR="000F25BD" w:rsidRPr="000F25BD" w:rsidDel="00B73B36" w14:paraId="3B81D82C" w14:textId="017EC816" w:rsidTr="000F25BD">
        <w:trPr>
          <w:trHeight w:val="255"/>
          <w:jc w:val="center"/>
          <w:del w:id="961" w:author="许继征" w:date="2019-03-19T10:25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BCCD6" w14:textId="2E5DACF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62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6E034F" w14:textId="65A4E1F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63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964" w:author="许继征" w:date="2019-03-19T10:25:00Z">
              <w:r w:rsidRPr="000F25BD" w:rsidDel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w/ IBC on</w:delText>
              </w:r>
            </w:del>
          </w:p>
        </w:tc>
      </w:tr>
      <w:tr w:rsidR="000F25BD" w:rsidRPr="000F25BD" w:rsidDel="00B73B36" w14:paraId="39D5D6CF" w14:textId="26DEA930" w:rsidTr="000F25BD">
        <w:trPr>
          <w:trHeight w:val="255"/>
          <w:jc w:val="center"/>
          <w:del w:id="965" w:author="许继征" w:date="2019-03-19T10:25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EEE2A" w14:textId="77CE9C4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66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13CDD4" w14:textId="14460C0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6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6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CBE834" w14:textId="697112B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6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7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7D07B" w14:textId="48B9722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7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7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25E45D" w14:textId="3C85EEF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7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7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B689EC" w14:textId="4FF937C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7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7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0F25BD" w:rsidRPr="000F25BD" w:rsidDel="00B73B36" w14:paraId="2F12D139" w14:textId="2E739A4A" w:rsidTr="000F25BD">
        <w:trPr>
          <w:trHeight w:val="255"/>
          <w:jc w:val="center"/>
          <w:del w:id="977" w:author="许继征" w:date="2019-03-19T10:25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9EA641" w14:textId="65E77003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7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7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A1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CEA65" w14:textId="5A99D247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8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8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91C47" w14:textId="4F19EE63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8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8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EA5BD" w14:textId="625760B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8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8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90441" w14:textId="6491C9D7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8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8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74D4C1" w14:textId="3A6ACE2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8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8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</w:tr>
      <w:tr w:rsidR="000F25BD" w:rsidRPr="000F25BD" w:rsidDel="00B73B36" w14:paraId="0EFF3EB4" w14:textId="587CDB69" w:rsidTr="000F25BD">
        <w:trPr>
          <w:trHeight w:val="255"/>
          <w:jc w:val="center"/>
          <w:del w:id="990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F13AC4" w14:textId="388EBDC4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9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9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A2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6860D8" w14:textId="0AEC6C5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9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9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83130" w14:textId="2B061C0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9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3B570" w14:textId="2E53C4CF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9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9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34499A" w14:textId="6E5DD1A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9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9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F87077" w14:textId="7158032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0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0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</w:tr>
      <w:tr w:rsidR="000F25BD" w:rsidRPr="000F25BD" w:rsidDel="00B73B36" w14:paraId="2A669079" w14:textId="66DEB20E" w:rsidTr="000F25BD">
        <w:trPr>
          <w:trHeight w:val="255"/>
          <w:jc w:val="center"/>
          <w:del w:id="1002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153F14" w14:textId="3E4A3627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0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0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B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21CB3D" w14:textId="31D9803F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0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0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ECF6E" w14:textId="776F1FA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0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0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89ADC" w14:textId="0FBF7B7C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0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1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9B2FA" w14:textId="1888B60C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1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1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A3FE7B" w14:textId="1302A0C7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1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1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25BD" w:rsidRPr="000F25BD" w:rsidDel="00B73B36" w14:paraId="598568CE" w14:textId="210E9237" w:rsidTr="000F25BD">
        <w:trPr>
          <w:trHeight w:val="255"/>
          <w:jc w:val="center"/>
          <w:del w:id="1015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C138FD" w14:textId="271DFB9F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1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1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C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B4233D" w14:textId="02F5E00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1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1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-0.04%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8D97D" w14:textId="12E561D2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2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2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-0.37%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C73D7" w14:textId="1761EC7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2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2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0.04%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74DA5F" w14:textId="36B07AE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2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2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113%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EA2B21" w14:textId="3B2BF97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2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2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119%</w:delText>
              </w:r>
            </w:del>
          </w:p>
        </w:tc>
      </w:tr>
      <w:tr w:rsidR="000F25BD" w:rsidRPr="000F25BD" w:rsidDel="00B73B36" w14:paraId="3B00A265" w14:textId="2D5082AB" w:rsidTr="000F25BD">
        <w:trPr>
          <w:trHeight w:val="255"/>
          <w:jc w:val="center"/>
          <w:del w:id="1028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127C2D" w14:textId="3652344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2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3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E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2C647" w14:textId="1837AFD2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3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3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-0.05%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D7C6A" w14:textId="3A04910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3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3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0.41%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ADA8E" w14:textId="44102E8E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3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3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1.22%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F50BA" w14:textId="3936434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3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3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103%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38D2ED" w14:textId="3B7FB50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3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4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25BD" w:rsidRPr="000F25BD" w:rsidDel="00B73B36" w14:paraId="1A4907C9" w14:textId="79D33B57" w:rsidTr="000F25BD">
        <w:trPr>
          <w:trHeight w:val="255"/>
          <w:jc w:val="center"/>
          <w:del w:id="1041" w:author="许继征" w:date="2019-03-19T10:25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62BD6E" w14:textId="2F12A46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42" w:author="许继征" w:date="2019-03-19T10:2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1043" w:author="许继征" w:date="2019-03-19T10:25:00Z">
              <w:r w:rsidRPr="000F25BD" w:rsidDel="00B73B3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Overall</w:delText>
              </w:r>
            </w:del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9FC67" w14:textId="2FE928E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4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4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4D449" w14:textId="18E81501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4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4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0B855" w14:textId="6B8D3052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4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4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DC571E" w14:textId="31E7DE01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5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5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06E340" w14:textId="5C95CC8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5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5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25BD" w:rsidRPr="000F25BD" w:rsidDel="00B73B36" w14:paraId="42F10AC4" w14:textId="7BE9FA36" w:rsidTr="000F25BD">
        <w:trPr>
          <w:trHeight w:val="255"/>
          <w:jc w:val="center"/>
          <w:del w:id="1054" w:author="许继征" w:date="2019-03-19T10:25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BC7552" w14:textId="6CCA4CB0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5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5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D</w:delText>
              </w:r>
            </w:del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DB9AF" w14:textId="48DCAAE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5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5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-0.10%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941D2" w14:textId="74AE8B87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5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6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0.88%</w:delText>
              </w:r>
            </w:del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EE790" w14:textId="10395B3B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6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6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-0.17%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643B8" w14:textId="1F546A3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6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6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113%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C0E3D4" w14:textId="03FF804F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6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6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112%</w:delText>
              </w:r>
            </w:del>
          </w:p>
        </w:tc>
      </w:tr>
      <w:tr w:rsidR="000F25BD" w:rsidRPr="000F25BD" w:rsidDel="00B73B36" w14:paraId="58E594D3" w14:textId="13925657" w:rsidTr="000F25BD">
        <w:trPr>
          <w:trHeight w:val="255"/>
          <w:jc w:val="center"/>
          <w:del w:id="1067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36D75F" w14:textId="2216A892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6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6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F12D01" w14:textId="7311F0B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70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71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5862DE" w14:textId="31B08D43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72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73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5C0E2" w14:textId="63CC83B9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74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75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555698" w14:textId="14E7B48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76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77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E803C6" w14:textId="1BF14FE2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78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79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25BD" w:rsidRPr="000F25BD" w:rsidDel="00B73B36" w14:paraId="61CA1216" w14:textId="0B206054" w:rsidTr="000F25BD">
        <w:trPr>
          <w:trHeight w:val="255"/>
          <w:jc w:val="center"/>
          <w:del w:id="1080" w:author="许继征" w:date="2019-03-19T10:25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8B50F2" w14:textId="55E9B12A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8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8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AD3C24" w14:textId="53C2F9B8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83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84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E8FE08" w14:textId="76868B2C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85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86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64149" w14:textId="713E329D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87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88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E37931" w14:textId="06F61965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89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90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AD2750" w14:textId="657D1876" w:rsidR="000F25BD" w:rsidRPr="000F25BD" w:rsidDel="00B73B36" w:rsidRDefault="000F25BD" w:rsidP="000F25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091" w:author="许继征" w:date="2019-03-19T10:2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092" w:author="许继征" w:date="2019-03-19T10:25:00Z">
              <w:r w:rsidRPr="000F25BD" w:rsidDel="00B73B3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</w:tbl>
    <w:p w14:paraId="34D6C0A2" w14:textId="287578D5" w:rsidR="00F327A2" w:rsidRDefault="00F327A2" w:rsidP="00E11923">
      <w:pPr>
        <w:pStyle w:val="Heading1"/>
        <w:rPr>
          <w:ins w:id="1093" w:author="许继征" w:date="2019-03-18T10:21:00Z"/>
          <w:lang w:val="en-CA"/>
        </w:rPr>
      </w:pPr>
      <w:ins w:id="1094" w:author="许继征" w:date="2019-03-18T10:21:00Z">
        <w:r>
          <w:rPr>
            <w:lang w:val="en-CA"/>
          </w:rPr>
          <w:t>Text change</w:t>
        </w:r>
      </w:ins>
    </w:p>
    <w:p w14:paraId="6505BEA1" w14:textId="77777777" w:rsidR="00F327A2" w:rsidRPr="00F327A2" w:rsidRDefault="00F327A2" w:rsidP="00F327A2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ins w:id="1095" w:author="许继征" w:date="2019-03-18T10:22:00Z"/>
          <w:strike/>
          <w:noProof/>
          <w:lang w:val="en-CA" w:eastAsia="ko-KR"/>
          <w:rPrChange w:id="1096" w:author="许继征" w:date="2019-03-18T10:23:00Z">
            <w:rPr>
              <w:ins w:id="1097" w:author="许继征" w:date="2019-03-18T10:22:00Z"/>
              <w:noProof/>
              <w:lang w:val="en-CA" w:eastAsia="ko-KR"/>
            </w:rPr>
          </w:rPrChange>
        </w:rPr>
      </w:pPr>
      <w:ins w:id="1098" w:author="许继征" w:date="2019-03-18T10:22:00Z">
        <w:r w:rsidRPr="00F327A2">
          <w:rPr>
            <w:strike/>
            <w:noProof/>
            <w:lang w:val="en-CA"/>
            <w:rPrChange w:id="1099" w:author="许继征" w:date="2019-03-18T10:23:00Z">
              <w:rPr>
                <w:noProof/>
                <w:lang w:val="en-CA"/>
              </w:rPr>
            </w:rPrChange>
          </w:rPr>
          <w:t>When ( xCb + ( mvL[ 0 ] &gt;&gt; 4 ) ) &gt;&gt; CtbLog2SizeY is equal to ( xCb &gt;&gt; CtbLog2SizeY ) </w:t>
        </w:r>
        <w:r w:rsidRPr="00F327A2">
          <w:rPr>
            <w:strike/>
            <w:noProof/>
            <w:lang w:val="en-CA" w:eastAsia="ko-KR"/>
            <w:rPrChange w:id="1100" w:author="许继征" w:date="2019-03-18T10:23:00Z">
              <w:rPr>
                <w:noProof/>
                <w:lang w:val="en-CA" w:eastAsia="ko-KR"/>
              </w:rPr>
            </w:rPrChange>
          </w:rPr>
          <w:t>−</w:t>
        </w:r>
        <w:r w:rsidRPr="00F327A2">
          <w:rPr>
            <w:strike/>
            <w:noProof/>
            <w:lang w:val="en-CA"/>
            <w:rPrChange w:id="1101" w:author="许继征" w:date="2019-03-18T10:23:00Z">
              <w:rPr>
                <w:noProof/>
                <w:lang w:val="en-CA"/>
              </w:rPr>
            </w:rPrChange>
          </w:rPr>
          <w:t> 1, the derivation process for block availability as specified in clause </w:t>
        </w:r>
        <w:r w:rsidRPr="00F327A2">
          <w:rPr>
            <w:strike/>
            <w:noProof/>
            <w:highlight w:val="yellow"/>
            <w:lang w:val="en-CA"/>
            <w:rPrChange w:id="1102" w:author="许继征" w:date="2019-03-18T10:23:00Z">
              <w:rPr>
                <w:noProof/>
                <w:highlight w:val="yellow"/>
                <w:lang w:val="en-CA"/>
              </w:rPr>
            </w:rPrChange>
          </w:rPr>
          <w:t xml:space="preserve">6.4.X </w:t>
        </w:r>
        <w:r w:rsidRPr="00F327A2">
          <w:rPr>
            <w:rFonts w:eastAsia="Malgun Gothic"/>
            <w:strike/>
            <w:noProof/>
            <w:highlight w:val="yellow"/>
            <w:lang w:val="en-CA" w:eastAsia="ko-KR"/>
            <w:rPrChange w:id="1103" w:author="许继征" w:date="2019-03-18T10:23:00Z">
              <w:rPr>
                <w:rFonts w:eastAsia="Malgun Gothic"/>
                <w:noProof/>
                <w:highlight w:val="yellow"/>
                <w:lang w:val="en-CA" w:eastAsia="ko-KR"/>
              </w:rPr>
            </w:rPrChange>
          </w:rPr>
          <w:t>[Ed. (BB): Neighbouring blocks availability checking process tbd]</w:t>
        </w:r>
        <w:r w:rsidRPr="00F327A2">
          <w:rPr>
            <w:rFonts w:eastAsia="Malgun Gothic"/>
            <w:strike/>
            <w:noProof/>
            <w:lang w:val="en-CA" w:eastAsia="ko-KR"/>
            <w:rPrChange w:id="1104" w:author="许继征" w:date="2019-03-18T10:23:00Z">
              <w:rPr>
                <w:rFonts w:eastAsia="Malgun Gothic"/>
                <w:noProof/>
                <w:lang w:val="en-CA" w:eastAsia="ko-KR"/>
              </w:rPr>
            </w:rPrChange>
          </w:rPr>
          <w:t xml:space="preserve"> </w:t>
        </w:r>
        <w:r w:rsidRPr="00F327A2">
          <w:rPr>
            <w:strike/>
            <w:noProof/>
            <w:lang w:val="en-CA"/>
            <w:rPrChange w:id="1105" w:author="许继征" w:date="2019-03-18T10:23:00Z">
              <w:rPr>
                <w:noProof/>
                <w:lang w:val="en-CA"/>
              </w:rPr>
            </w:rPrChange>
          </w:rPr>
          <w:t>is invoked with the current luma location</w:t>
        </w:r>
        <w:r w:rsidRPr="00F327A2">
          <w:rPr>
            <w:strike/>
            <w:noProof/>
            <w:lang w:val="en-CA" w:eastAsia="ko-KR"/>
            <w:rPrChange w:id="1106" w:author="许继征" w:date="2019-03-18T10:23:00Z">
              <w:rPr>
                <w:noProof/>
                <w:lang w:val="en-CA" w:eastAsia="ko-KR"/>
              </w:rPr>
            </w:rPrChange>
          </w:rPr>
          <w:t>(</w:t>
        </w:r>
        <w:r w:rsidRPr="00F327A2">
          <w:rPr>
            <w:strike/>
            <w:noProof/>
            <w:lang w:val="en-CA"/>
            <w:rPrChange w:id="1107" w:author="许继征" w:date="2019-03-18T10:23:00Z">
              <w:rPr>
                <w:noProof/>
                <w:lang w:val="en-CA"/>
              </w:rPr>
            </w:rPrChange>
          </w:rPr>
          <w:t> </w:t>
        </w:r>
        <w:r w:rsidRPr="00F327A2">
          <w:rPr>
            <w:strike/>
            <w:noProof/>
            <w:lang w:val="en-CA" w:eastAsia="ko-KR"/>
            <w:rPrChange w:id="1108" w:author="许继征" w:date="2019-03-18T10:23:00Z">
              <w:rPr>
                <w:noProof/>
                <w:lang w:val="en-CA" w:eastAsia="ko-KR"/>
              </w:rPr>
            </w:rPrChange>
          </w:rPr>
          <w:t>xCurr,</w:t>
        </w:r>
        <w:r w:rsidRPr="00F327A2">
          <w:rPr>
            <w:strike/>
            <w:noProof/>
            <w:lang w:val="en-CA"/>
            <w:rPrChange w:id="1109" w:author="许继征" w:date="2019-03-18T10:23:00Z">
              <w:rPr>
                <w:noProof/>
                <w:lang w:val="en-CA"/>
              </w:rPr>
            </w:rPrChange>
          </w:rPr>
          <w:t> </w:t>
        </w:r>
        <w:r w:rsidRPr="00F327A2">
          <w:rPr>
            <w:strike/>
            <w:noProof/>
            <w:lang w:val="en-CA" w:eastAsia="ko-KR"/>
            <w:rPrChange w:id="1110" w:author="许继征" w:date="2019-03-18T10:23:00Z">
              <w:rPr>
                <w:noProof/>
                <w:lang w:val="en-CA" w:eastAsia="ko-KR"/>
              </w:rPr>
            </w:rPrChange>
          </w:rPr>
          <w:t>yCurr</w:t>
        </w:r>
        <w:r w:rsidRPr="00F327A2">
          <w:rPr>
            <w:strike/>
            <w:noProof/>
            <w:lang w:val="en-CA"/>
            <w:rPrChange w:id="1111" w:author="许继征" w:date="2019-03-18T10:23:00Z">
              <w:rPr>
                <w:noProof/>
                <w:lang w:val="en-CA"/>
              </w:rPr>
            </w:rPrChange>
          </w:rPr>
          <w:t> </w:t>
        </w:r>
        <w:r w:rsidRPr="00F327A2">
          <w:rPr>
            <w:strike/>
            <w:noProof/>
            <w:lang w:val="en-CA" w:eastAsia="ko-KR"/>
            <w:rPrChange w:id="1112" w:author="许继征" w:date="2019-03-18T10:23:00Z">
              <w:rPr>
                <w:noProof/>
                <w:lang w:val="en-CA" w:eastAsia="ko-KR"/>
              </w:rPr>
            </w:rPrChange>
          </w:rPr>
          <w:t>) set equal to</w:t>
        </w:r>
        <w:r w:rsidRPr="00F327A2">
          <w:rPr>
            <w:strike/>
            <w:noProof/>
            <w:lang w:val="en-CA"/>
            <w:rPrChange w:id="1113" w:author="许继征" w:date="2019-03-18T10:23:00Z">
              <w:rPr>
                <w:noProof/>
                <w:lang w:val="en-CA"/>
              </w:rPr>
            </w:rPrChange>
          </w:rPr>
          <w:t xml:space="preserve"> ( xCb, yCb ) and the neighbouring luma location (</w:t>
        </w:r>
        <w:r w:rsidRPr="00F327A2">
          <w:rPr>
            <w:strike/>
            <w:noProof/>
            <w:lang w:val="en-CA" w:eastAsia="ko-KR"/>
            <w:rPrChange w:id="1114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15" w:author="许继征" w:date="2019-03-18T10:23:00Z">
              <w:rPr>
                <w:noProof/>
                <w:lang w:val="en-CA"/>
              </w:rPr>
            </w:rPrChange>
          </w:rPr>
          <w:t>( (</w:t>
        </w:r>
        <w:r w:rsidRPr="00F327A2">
          <w:rPr>
            <w:strike/>
            <w:noProof/>
            <w:lang w:val="en-CA" w:eastAsia="ko-KR"/>
            <w:rPrChange w:id="1116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17" w:author="许继征" w:date="2019-03-18T10:23:00Z">
              <w:rPr>
                <w:noProof/>
                <w:lang w:val="en-CA"/>
              </w:rPr>
            </w:rPrChange>
          </w:rPr>
          <w:t>xCb + ( mvL[ 0 ] &gt;&gt; 4</w:t>
        </w:r>
        <w:r w:rsidRPr="00F327A2">
          <w:rPr>
            <w:strike/>
            <w:noProof/>
            <w:lang w:val="en-CA" w:eastAsia="ko-KR"/>
            <w:rPrChange w:id="1118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19" w:author="许继征" w:date="2019-03-18T10:23:00Z">
              <w:rPr>
                <w:noProof/>
                <w:lang w:val="en-CA"/>
              </w:rPr>
            </w:rPrChange>
          </w:rPr>
          <w:t>) + CtbSizeY</w:t>
        </w:r>
        <w:r w:rsidRPr="00F327A2">
          <w:rPr>
            <w:strike/>
            <w:noProof/>
            <w:lang w:val="en-CA" w:eastAsia="ko-KR"/>
            <w:rPrChange w:id="1120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21" w:author="许继征" w:date="2019-03-18T10:23:00Z">
              <w:rPr>
                <w:noProof/>
                <w:lang w:val="en-CA"/>
              </w:rPr>
            </w:rPrChange>
          </w:rPr>
          <w:t>) &gt;&gt; (</w:t>
        </w:r>
        <w:r w:rsidRPr="00F327A2">
          <w:rPr>
            <w:strike/>
            <w:noProof/>
            <w:lang w:val="en-CA" w:eastAsia="ko-KR"/>
            <w:rPrChange w:id="1122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23" w:author="许继征" w:date="2019-03-18T10:23:00Z">
              <w:rPr>
                <w:noProof/>
                <w:lang w:val="en-CA"/>
              </w:rPr>
            </w:rPrChange>
          </w:rPr>
          <w:t>CtbLog2SizeY </w:t>
        </w:r>
        <w:r w:rsidRPr="00F327A2" w:rsidDel="003C51E6">
          <w:rPr>
            <w:strike/>
            <w:noProof/>
            <w:lang w:val="en-CA" w:eastAsia="ko-KR"/>
            <w:rPrChange w:id="1124" w:author="许继征" w:date="2019-03-18T10:23:00Z">
              <w:rPr>
                <w:noProof/>
                <w:lang w:val="en-CA" w:eastAsia="ko-KR"/>
              </w:rPr>
            </w:rPrChange>
          </w:rPr>
          <w:t>−</w:t>
        </w:r>
        <w:r w:rsidRPr="00F327A2">
          <w:rPr>
            <w:strike/>
            <w:noProof/>
            <w:lang w:val="en-CA" w:eastAsia="ko-KR"/>
            <w:rPrChange w:id="1125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26" w:author="许继征" w:date="2019-03-18T10:23:00Z">
              <w:rPr>
                <w:noProof/>
                <w:lang w:val="en-CA"/>
              </w:rPr>
            </w:rPrChange>
          </w:rPr>
          <w:t>1</w:t>
        </w:r>
        <w:r w:rsidRPr="00F327A2">
          <w:rPr>
            <w:strike/>
            <w:noProof/>
            <w:lang w:val="en-CA" w:eastAsia="ko-KR"/>
            <w:rPrChange w:id="1127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28" w:author="许继征" w:date="2019-03-18T10:23:00Z">
              <w:rPr>
                <w:noProof/>
                <w:lang w:val="en-CA"/>
              </w:rPr>
            </w:rPrChange>
          </w:rPr>
          <w:t>)</w:t>
        </w:r>
        <w:r w:rsidRPr="00F327A2">
          <w:rPr>
            <w:strike/>
            <w:noProof/>
            <w:lang w:val="en-CA" w:eastAsia="ko-KR"/>
            <w:rPrChange w:id="1129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30" w:author="许继征" w:date="2019-03-18T10:23:00Z">
              <w:rPr>
                <w:noProof/>
                <w:lang w:val="en-CA"/>
              </w:rPr>
            </w:rPrChange>
          </w:rPr>
          <w:t>) &lt;&lt; (</w:t>
        </w:r>
        <w:r w:rsidRPr="00F327A2">
          <w:rPr>
            <w:strike/>
            <w:noProof/>
            <w:lang w:val="en-CA" w:eastAsia="ko-KR"/>
            <w:rPrChange w:id="1131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32" w:author="许继征" w:date="2019-03-18T10:23:00Z">
              <w:rPr>
                <w:noProof/>
                <w:lang w:val="en-CA"/>
              </w:rPr>
            </w:rPrChange>
          </w:rPr>
          <w:t>CtbLog2SizeY </w:t>
        </w:r>
        <w:r w:rsidRPr="00F327A2" w:rsidDel="003C51E6">
          <w:rPr>
            <w:strike/>
            <w:noProof/>
            <w:lang w:val="en-CA" w:eastAsia="ko-KR"/>
            <w:rPrChange w:id="1133" w:author="许继征" w:date="2019-03-18T10:23:00Z">
              <w:rPr>
                <w:noProof/>
                <w:lang w:val="en-CA" w:eastAsia="ko-KR"/>
              </w:rPr>
            </w:rPrChange>
          </w:rPr>
          <w:t>−</w:t>
        </w:r>
        <w:r w:rsidRPr="00F327A2">
          <w:rPr>
            <w:strike/>
            <w:noProof/>
            <w:lang w:val="en-CA" w:eastAsia="ko-KR"/>
            <w:rPrChange w:id="1134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35" w:author="许继征" w:date="2019-03-18T10:23:00Z">
              <w:rPr>
                <w:noProof/>
                <w:lang w:val="en-CA"/>
              </w:rPr>
            </w:rPrChange>
          </w:rPr>
          <w:t>1</w:t>
        </w:r>
        <w:r w:rsidRPr="00F327A2">
          <w:rPr>
            <w:strike/>
            <w:noProof/>
            <w:lang w:val="en-CA" w:eastAsia="ko-KR"/>
            <w:rPrChange w:id="1136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37" w:author="许继征" w:date="2019-03-18T10:23:00Z">
              <w:rPr>
                <w:noProof/>
                <w:lang w:val="en-CA"/>
              </w:rPr>
            </w:rPrChange>
          </w:rPr>
          <w:t>), (</w:t>
        </w:r>
        <w:r w:rsidRPr="00F327A2">
          <w:rPr>
            <w:strike/>
            <w:noProof/>
            <w:lang w:val="en-CA" w:eastAsia="ko-KR"/>
            <w:rPrChange w:id="1138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39" w:author="许继征" w:date="2019-03-18T10:23:00Z">
              <w:rPr>
                <w:noProof/>
                <w:lang w:val="en-CA"/>
              </w:rPr>
            </w:rPrChange>
          </w:rPr>
          <w:t>(</w:t>
        </w:r>
        <w:r w:rsidRPr="00F327A2">
          <w:rPr>
            <w:strike/>
            <w:noProof/>
            <w:lang w:val="en-CA" w:eastAsia="ko-KR"/>
            <w:rPrChange w:id="1140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41" w:author="许继征" w:date="2019-03-18T10:23:00Z">
              <w:rPr>
                <w:noProof/>
                <w:lang w:val="en-CA"/>
              </w:rPr>
            </w:rPrChange>
          </w:rPr>
          <w:t>yCb + (</w:t>
        </w:r>
        <w:r w:rsidRPr="00F327A2">
          <w:rPr>
            <w:strike/>
            <w:noProof/>
            <w:lang w:val="en-CA" w:eastAsia="ko-KR"/>
            <w:rPrChange w:id="1142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43" w:author="许继征" w:date="2019-03-18T10:23:00Z">
              <w:rPr>
                <w:noProof/>
                <w:lang w:val="en-CA"/>
              </w:rPr>
            </w:rPrChange>
          </w:rPr>
          <w:t>mvL[ 1 ] &gt;&gt; 4</w:t>
        </w:r>
        <w:r w:rsidRPr="00F327A2">
          <w:rPr>
            <w:strike/>
            <w:noProof/>
            <w:lang w:val="en-CA" w:eastAsia="ko-KR"/>
            <w:rPrChange w:id="1144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45" w:author="许继征" w:date="2019-03-18T10:23:00Z">
              <w:rPr>
                <w:noProof/>
                <w:lang w:val="en-CA"/>
              </w:rPr>
            </w:rPrChange>
          </w:rPr>
          <w:t>)</w:t>
        </w:r>
        <w:r w:rsidRPr="00F327A2">
          <w:rPr>
            <w:strike/>
            <w:noProof/>
            <w:lang w:val="en-CA" w:eastAsia="ko-KR"/>
            <w:rPrChange w:id="1146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47" w:author="许继征" w:date="2019-03-18T10:23:00Z">
              <w:rPr>
                <w:noProof/>
                <w:lang w:val="en-CA"/>
              </w:rPr>
            </w:rPrChange>
          </w:rPr>
          <w:t>) &gt;&gt; (</w:t>
        </w:r>
        <w:r w:rsidRPr="00F327A2">
          <w:rPr>
            <w:strike/>
            <w:noProof/>
            <w:lang w:val="en-CA" w:eastAsia="ko-KR"/>
            <w:rPrChange w:id="1148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49" w:author="许继征" w:date="2019-03-18T10:23:00Z">
              <w:rPr>
                <w:noProof/>
                <w:lang w:val="en-CA"/>
              </w:rPr>
            </w:rPrChange>
          </w:rPr>
          <w:t>CtbLog2SizeY </w:t>
        </w:r>
        <w:r w:rsidRPr="00F327A2" w:rsidDel="003C51E6">
          <w:rPr>
            <w:strike/>
            <w:noProof/>
            <w:lang w:val="en-CA" w:eastAsia="ko-KR"/>
            <w:rPrChange w:id="1150" w:author="许继征" w:date="2019-03-18T10:23:00Z">
              <w:rPr>
                <w:noProof/>
                <w:lang w:val="en-CA" w:eastAsia="ko-KR"/>
              </w:rPr>
            </w:rPrChange>
          </w:rPr>
          <w:t>−</w:t>
        </w:r>
        <w:r w:rsidRPr="00F327A2">
          <w:rPr>
            <w:strike/>
            <w:noProof/>
            <w:lang w:val="en-CA" w:eastAsia="ko-KR"/>
            <w:rPrChange w:id="1151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52" w:author="许继征" w:date="2019-03-18T10:23:00Z">
              <w:rPr>
                <w:noProof/>
                <w:lang w:val="en-CA"/>
              </w:rPr>
            </w:rPrChange>
          </w:rPr>
          <w:t>1</w:t>
        </w:r>
        <w:r w:rsidRPr="00F327A2">
          <w:rPr>
            <w:strike/>
            <w:noProof/>
            <w:lang w:val="en-CA" w:eastAsia="ko-KR"/>
            <w:rPrChange w:id="1153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54" w:author="许继征" w:date="2019-03-18T10:23:00Z">
              <w:rPr>
                <w:noProof/>
                <w:lang w:val="en-CA"/>
              </w:rPr>
            </w:rPrChange>
          </w:rPr>
          <w:t>)</w:t>
        </w:r>
        <w:r w:rsidRPr="00F327A2">
          <w:rPr>
            <w:strike/>
            <w:noProof/>
            <w:lang w:val="en-CA" w:eastAsia="ko-KR"/>
            <w:rPrChange w:id="1155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56" w:author="许继征" w:date="2019-03-18T10:23:00Z">
              <w:rPr>
                <w:noProof/>
                <w:lang w:val="en-CA"/>
              </w:rPr>
            </w:rPrChange>
          </w:rPr>
          <w:t>) &lt;&lt; (</w:t>
        </w:r>
        <w:r w:rsidRPr="00F327A2">
          <w:rPr>
            <w:strike/>
            <w:noProof/>
            <w:lang w:val="en-CA" w:eastAsia="ko-KR"/>
            <w:rPrChange w:id="1157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58" w:author="许继征" w:date="2019-03-18T10:23:00Z">
              <w:rPr>
                <w:noProof/>
                <w:lang w:val="en-CA"/>
              </w:rPr>
            </w:rPrChange>
          </w:rPr>
          <w:t>CtbLog2SizeY </w:t>
        </w:r>
        <w:r w:rsidRPr="00F327A2" w:rsidDel="003C51E6">
          <w:rPr>
            <w:strike/>
            <w:noProof/>
            <w:lang w:val="en-CA" w:eastAsia="ko-KR"/>
            <w:rPrChange w:id="1159" w:author="许继征" w:date="2019-03-18T10:23:00Z">
              <w:rPr>
                <w:noProof/>
                <w:lang w:val="en-CA" w:eastAsia="ko-KR"/>
              </w:rPr>
            </w:rPrChange>
          </w:rPr>
          <w:t>−</w:t>
        </w:r>
        <w:r w:rsidRPr="00F327A2">
          <w:rPr>
            <w:strike/>
            <w:noProof/>
            <w:lang w:val="en-CA" w:eastAsia="ko-KR"/>
            <w:rPrChange w:id="1160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61" w:author="许继征" w:date="2019-03-18T10:23:00Z">
              <w:rPr>
                <w:noProof/>
                <w:lang w:val="en-CA"/>
              </w:rPr>
            </w:rPrChange>
          </w:rPr>
          <w:t>1</w:t>
        </w:r>
        <w:r w:rsidRPr="00F327A2">
          <w:rPr>
            <w:strike/>
            <w:noProof/>
            <w:lang w:val="en-CA" w:eastAsia="ko-KR"/>
            <w:rPrChange w:id="1162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63" w:author="许继征" w:date="2019-03-18T10:23:00Z">
              <w:rPr>
                <w:noProof/>
                <w:lang w:val="en-CA"/>
              </w:rPr>
            </w:rPrChange>
          </w:rPr>
          <w:t>)</w:t>
        </w:r>
        <w:r w:rsidRPr="00F327A2">
          <w:rPr>
            <w:strike/>
            <w:noProof/>
            <w:lang w:val="en-CA" w:eastAsia="ko-KR"/>
            <w:rPrChange w:id="1164" w:author="许继征" w:date="2019-03-18T10:23:00Z">
              <w:rPr>
                <w:noProof/>
                <w:lang w:val="en-CA" w:eastAsia="ko-KR"/>
              </w:rPr>
            </w:rPrChange>
          </w:rPr>
          <w:t> </w:t>
        </w:r>
        <w:r w:rsidRPr="00F327A2">
          <w:rPr>
            <w:strike/>
            <w:noProof/>
            <w:lang w:val="en-CA"/>
            <w:rPrChange w:id="1165" w:author="许继征" w:date="2019-03-18T10:23:00Z">
              <w:rPr>
                <w:noProof/>
                <w:lang w:val="en-CA"/>
              </w:rPr>
            </w:rPrChange>
          </w:rPr>
          <w:t>) as inputs, and the output shall be equal to FALSE.</w:t>
        </w:r>
      </w:ins>
    </w:p>
    <w:p w14:paraId="24A65A1A" w14:textId="50B3DCFC" w:rsidR="0021505A" w:rsidRDefault="00F327A2" w:rsidP="00F327A2">
      <w:pPr>
        <w:pStyle w:val="ListParagraph"/>
        <w:numPr>
          <w:ilvl w:val="0"/>
          <w:numId w:val="14"/>
        </w:numPr>
        <w:rPr>
          <w:ins w:id="1166" w:author="许继征" w:date="2019-03-18T10:30:00Z"/>
          <w:lang w:val="en-CA"/>
        </w:rPr>
      </w:pPr>
      <w:ins w:id="1167" w:author="许继征" w:date="2019-03-18T10:23:00Z">
        <w:r>
          <w:rPr>
            <w:lang w:val="en-CA"/>
          </w:rPr>
          <w:t xml:space="preserve">When </w:t>
        </w:r>
        <w:proofErr w:type="spellStart"/>
        <w:r>
          <w:rPr>
            <w:lang w:val="en-CA"/>
          </w:rPr>
          <w:t>xCb</w:t>
        </w:r>
        <w:proofErr w:type="spellEnd"/>
        <w:r>
          <w:rPr>
            <w:lang w:val="en-CA"/>
          </w:rPr>
          <w:t xml:space="preserve"> &gt;&gt; (CtbLog2SizeY – 1)</w:t>
        </w:r>
      </w:ins>
      <w:ins w:id="1168" w:author="许继征" w:date="2019-03-18T10:24:00Z">
        <w:r>
          <w:rPr>
            <w:lang w:val="en-CA"/>
          </w:rPr>
          <w:t xml:space="preserve"> &amp; 1 = 0 and </w:t>
        </w:r>
        <w:proofErr w:type="spellStart"/>
        <w:r>
          <w:rPr>
            <w:lang w:val="en-CA"/>
          </w:rPr>
          <w:t>yCb</w:t>
        </w:r>
        <w:proofErr w:type="spellEnd"/>
        <w:r>
          <w:rPr>
            <w:lang w:val="en-CA"/>
          </w:rPr>
          <w:t xml:space="preserve"> &gt;&gt; (CtbLog2SizeY – 1) &amp; 1 = 0, </w:t>
        </w:r>
      </w:ins>
      <w:ins w:id="1169" w:author="许继征" w:date="2019-03-18T10:30:00Z">
        <w:r w:rsidR="0021505A">
          <w:rPr>
            <w:lang w:val="en-CA"/>
          </w:rPr>
          <w:t xml:space="preserve">the following conditions shall </w:t>
        </w:r>
      </w:ins>
      <w:ins w:id="1170" w:author="许继征" w:date="2019-03-18T11:29:00Z">
        <w:r w:rsidR="00CC16F3">
          <w:rPr>
            <w:lang w:val="en-CA"/>
          </w:rPr>
          <w:t xml:space="preserve">not </w:t>
        </w:r>
      </w:ins>
      <w:ins w:id="1171" w:author="许继征" w:date="2019-03-18T10:30:00Z">
        <w:r w:rsidR="0021505A">
          <w:rPr>
            <w:lang w:val="en-CA"/>
          </w:rPr>
          <w:t xml:space="preserve">be </w:t>
        </w:r>
      </w:ins>
      <w:ins w:id="1172" w:author="许继征" w:date="2019-03-18T11:30:00Z">
        <w:r w:rsidR="00807742">
          <w:rPr>
            <w:lang w:val="en-CA"/>
          </w:rPr>
          <w:t>all</w:t>
        </w:r>
      </w:ins>
      <w:ins w:id="1173" w:author="许继征" w:date="2019-03-18T11:29:00Z">
        <w:r w:rsidR="00CC16F3">
          <w:rPr>
            <w:lang w:val="en-CA"/>
          </w:rPr>
          <w:t xml:space="preserve"> </w:t>
        </w:r>
      </w:ins>
      <w:ins w:id="1174" w:author="许继征" w:date="2019-03-18T10:30:00Z">
        <w:r w:rsidR="0021505A">
          <w:rPr>
            <w:lang w:val="en-CA"/>
          </w:rPr>
          <w:t>true</w:t>
        </w:r>
      </w:ins>
      <w:ins w:id="1175" w:author="许继征" w:date="2019-03-18T11:28:00Z">
        <w:r w:rsidR="004B437A">
          <w:rPr>
            <w:lang w:val="en-CA"/>
          </w:rPr>
          <w:t xml:space="preserve">: </w:t>
        </w:r>
      </w:ins>
    </w:p>
    <w:p w14:paraId="18D2AEB0" w14:textId="6FA02A30" w:rsidR="0021505A" w:rsidRDefault="0021505A" w:rsidP="0021505A">
      <w:pPr>
        <w:pStyle w:val="ListParagraph"/>
        <w:numPr>
          <w:ilvl w:val="1"/>
          <w:numId w:val="14"/>
        </w:numPr>
        <w:rPr>
          <w:ins w:id="1176" w:author="许继征" w:date="2019-03-18T10:31:00Z"/>
          <w:lang w:val="en-CA"/>
        </w:rPr>
      </w:pPr>
      <w:ins w:id="1177" w:author="许继征" w:date="2019-03-18T10:26:00Z">
        <w:r>
          <w:rPr>
            <w:lang w:val="en-CA"/>
          </w:rPr>
          <w:t>(</w:t>
        </w:r>
        <w:proofErr w:type="spellStart"/>
        <w:r>
          <w:rPr>
            <w:lang w:val="en-CA"/>
          </w:rPr>
          <w:t>xCb</w:t>
        </w:r>
        <w:proofErr w:type="spellEnd"/>
        <w:r>
          <w:rPr>
            <w:lang w:val="en-CA"/>
          </w:rPr>
          <w:t xml:space="preserve"> + (</w:t>
        </w:r>
        <w:proofErr w:type="spellStart"/>
        <w:proofErr w:type="gramStart"/>
        <w:r>
          <w:rPr>
            <w:lang w:val="en-CA"/>
          </w:rPr>
          <w:t>mvL</w:t>
        </w:r>
        <w:proofErr w:type="spellEnd"/>
        <w:r>
          <w:rPr>
            <w:lang w:val="en-CA"/>
          </w:rPr>
          <w:t>[</w:t>
        </w:r>
        <w:proofErr w:type="gramEnd"/>
        <w:r>
          <w:rPr>
            <w:lang w:val="en-CA"/>
          </w:rPr>
          <w:t xml:space="preserve">0] &gt;&gt; 4)) &gt;&gt; (CtbLog2SizeY – 1) </w:t>
        </w:r>
      </w:ins>
      <w:ins w:id="1178" w:author="许继征" w:date="2019-03-18T10:27:00Z">
        <w:r>
          <w:rPr>
            <w:lang w:val="en-CA"/>
          </w:rPr>
          <w:t xml:space="preserve">&amp; 1 </w:t>
        </w:r>
      </w:ins>
      <w:ins w:id="1179" w:author="许继征" w:date="2019-03-18T10:31:00Z">
        <w:r>
          <w:rPr>
            <w:lang w:val="en-CA"/>
          </w:rPr>
          <w:t>is equal to</w:t>
        </w:r>
      </w:ins>
      <w:ins w:id="1180" w:author="许继征" w:date="2019-03-18T10:27:00Z">
        <w:r>
          <w:rPr>
            <w:lang w:val="en-CA"/>
          </w:rPr>
          <w:t xml:space="preserve"> 0</w:t>
        </w:r>
      </w:ins>
      <w:ins w:id="1181" w:author="许继征" w:date="2019-03-18T10:32:00Z">
        <w:r w:rsidR="004B437A">
          <w:rPr>
            <w:lang w:val="en-CA"/>
          </w:rPr>
          <w:t>.</w:t>
        </w:r>
      </w:ins>
    </w:p>
    <w:p w14:paraId="3DA94ADC" w14:textId="2A6D2D5C" w:rsidR="00F327A2" w:rsidRDefault="0021505A" w:rsidP="0021505A">
      <w:pPr>
        <w:pStyle w:val="ListParagraph"/>
        <w:numPr>
          <w:ilvl w:val="1"/>
          <w:numId w:val="14"/>
        </w:numPr>
        <w:rPr>
          <w:ins w:id="1182" w:author="许继征" w:date="2019-03-18T10:32:00Z"/>
          <w:lang w:val="en-CA"/>
        </w:rPr>
      </w:pPr>
      <w:ins w:id="1183" w:author="许继征" w:date="2019-03-18T10:27:00Z">
        <w:r>
          <w:rPr>
            <w:lang w:val="en-CA"/>
          </w:rPr>
          <w:t>(</w:t>
        </w:r>
        <w:proofErr w:type="spellStart"/>
        <w:r>
          <w:rPr>
            <w:lang w:val="en-CA"/>
          </w:rPr>
          <w:t>yCb</w:t>
        </w:r>
        <w:proofErr w:type="spellEnd"/>
        <w:r>
          <w:rPr>
            <w:lang w:val="en-CA"/>
          </w:rPr>
          <w:t xml:space="preserve"> + (</w:t>
        </w:r>
        <w:proofErr w:type="spellStart"/>
        <w:proofErr w:type="gramStart"/>
        <w:r>
          <w:rPr>
            <w:lang w:val="en-CA"/>
          </w:rPr>
          <w:t>mvL</w:t>
        </w:r>
        <w:proofErr w:type="spellEnd"/>
        <w:r>
          <w:rPr>
            <w:lang w:val="en-CA"/>
          </w:rPr>
          <w:t>[</w:t>
        </w:r>
        <w:proofErr w:type="gramEnd"/>
        <w:r>
          <w:rPr>
            <w:lang w:val="en-CA"/>
          </w:rPr>
          <w:t>1] &gt;&gt; 4)</w:t>
        </w:r>
      </w:ins>
      <w:ins w:id="1184" w:author="许继征" w:date="2019-03-18T10:28:00Z">
        <w:r>
          <w:rPr>
            <w:lang w:val="en-CA"/>
          </w:rPr>
          <w:t xml:space="preserve"> </w:t>
        </w:r>
        <w:r w:rsidRPr="00DE0F0E">
          <w:rPr>
            <w:noProof/>
            <w:lang w:val="en-CA"/>
          </w:rPr>
          <w:t xml:space="preserve">+ cbHeight </w:t>
        </w:r>
        <w:r w:rsidRPr="00DE0F0E" w:rsidDel="003C51E6">
          <w:rPr>
            <w:noProof/>
            <w:lang w:val="en-CA" w:eastAsia="ko-KR"/>
          </w:rPr>
          <w:t>−</w:t>
        </w:r>
        <w:r w:rsidRPr="00DE0F0E">
          <w:rPr>
            <w:noProof/>
            <w:lang w:val="en-CA"/>
          </w:rPr>
          <w:t xml:space="preserve"> 1</w:t>
        </w:r>
      </w:ins>
      <w:ins w:id="1185" w:author="许继征" w:date="2019-03-18T10:27:00Z">
        <w:r>
          <w:rPr>
            <w:lang w:val="en-CA"/>
          </w:rPr>
          <w:t>) &gt;&gt; (CtbLog2SizeY – 1) &amp; 1</w:t>
        </w:r>
      </w:ins>
      <w:ins w:id="1186" w:author="许继征" w:date="2019-03-18T10:28:00Z">
        <w:r>
          <w:rPr>
            <w:lang w:val="en-CA"/>
          </w:rPr>
          <w:t xml:space="preserve"> </w:t>
        </w:r>
      </w:ins>
      <w:ins w:id="1187" w:author="许继征" w:date="2019-03-18T10:31:00Z">
        <w:r>
          <w:rPr>
            <w:lang w:val="en-CA"/>
          </w:rPr>
          <w:t>is equal to</w:t>
        </w:r>
      </w:ins>
      <w:ins w:id="1188" w:author="许继征" w:date="2019-03-18T10:28:00Z">
        <w:r>
          <w:rPr>
            <w:lang w:val="en-CA"/>
          </w:rPr>
          <w:t xml:space="preserve"> 1</w:t>
        </w:r>
      </w:ins>
      <w:ins w:id="1189" w:author="许继征" w:date="2019-03-18T10:32:00Z">
        <w:r w:rsidR="004B437A">
          <w:rPr>
            <w:lang w:val="en-CA"/>
          </w:rPr>
          <w:t>.</w:t>
        </w:r>
      </w:ins>
    </w:p>
    <w:p w14:paraId="3971FD76" w14:textId="566394C2" w:rsidR="004B437A" w:rsidRDefault="004B437A" w:rsidP="004B437A">
      <w:pPr>
        <w:pStyle w:val="ListParagraph"/>
        <w:numPr>
          <w:ilvl w:val="0"/>
          <w:numId w:val="14"/>
        </w:numPr>
        <w:rPr>
          <w:ins w:id="1190" w:author="许继征" w:date="2019-03-18T10:34:00Z"/>
          <w:lang w:val="en-CA"/>
        </w:rPr>
      </w:pPr>
      <w:ins w:id="1191" w:author="许继征" w:date="2019-03-18T10:32:00Z">
        <w:r>
          <w:rPr>
            <w:lang w:val="en-CA"/>
          </w:rPr>
          <w:t xml:space="preserve">When </w:t>
        </w:r>
        <w:proofErr w:type="spellStart"/>
        <w:r>
          <w:rPr>
            <w:lang w:val="en-CA"/>
          </w:rPr>
          <w:t>xCb</w:t>
        </w:r>
        <w:proofErr w:type="spellEnd"/>
        <w:r>
          <w:rPr>
            <w:lang w:val="en-CA"/>
          </w:rPr>
          <w:t xml:space="preserve"> &gt;&gt; (CtbLog2SizeY – 1) &amp; 1 = 1 and </w:t>
        </w:r>
        <w:proofErr w:type="spellStart"/>
        <w:r>
          <w:rPr>
            <w:lang w:val="en-CA"/>
          </w:rPr>
          <w:t>yCb</w:t>
        </w:r>
        <w:proofErr w:type="spellEnd"/>
        <w:r>
          <w:rPr>
            <w:lang w:val="en-CA"/>
          </w:rPr>
          <w:t xml:space="preserve"> &gt;&gt; (CtbLog2SizeY – 1) &amp; 1 = 1,</w:t>
        </w:r>
      </w:ins>
      <w:ins w:id="1192" w:author="许继征" w:date="2019-03-18T10:33:00Z">
        <w:r>
          <w:rPr>
            <w:lang w:val="en-CA"/>
          </w:rPr>
          <w:t xml:space="preserve"> </w:t>
        </w:r>
        <w:r w:rsidRPr="00DE0F0E">
          <w:rPr>
            <w:noProof/>
            <w:lang w:val="en-CA"/>
          </w:rPr>
          <w:t xml:space="preserve">( xCb + ( mvL[ 0 ] &gt;&gt; 4 ) ) &gt;&gt; CtbLog2SizeY </w:t>
        </w:r>
        <w:r>
          <w:rPr>
            <w:noProof/>
            <w:lang w:val="en-CA"/>
          </w:rPr>
          <w:t>shall be</w:t>
        </w:r>
        <w:r w:rsidRPr="00DE0F0E">
          <w:rPr>
            <w:noProof/>
            <w:lang w:val="en-CA"/>
          </w:rPr>
          <w:t xml:space="preserve"> equal to xCb &gt;&gt; CtbLog2SizeY</w:t>
        </w:r>
        <w:r>
          <w:rPr>
            <w:noProof/>
            <w:lang w:val="en-CA"/>
          </w:rPr>
          <w:t>.</w:t>
        </w:r>
      </w:ins>
    </w:p>
    <w:p w14:paraId="454EB436" w14:textId="24AD50A6" w:rsidR="004B437A" w:rsidRDefault="00807742" w:rsidP="004B437A">
      <w:pPr>
        <w:pStyle w:val="ListParagraph"/>
        <w:numPr>
          <w:ilvl w:val="0"/>
          <w:numId w:val="14"/>
        </w:numPr>
        <w:rPr>
          <w:ins w:id="1193" w:author="许继征" w:date="2019-03-18T11:32:00Z"/>
          <w:lang w:val="en-CA"/>
        </w:rPr>
      </w:pPr>
      <w:ins w:id="1194" w:author="许继征" w:date="2019-03-18T11:30:00Z">
        <w:r>
          <w:rPr>
            <w:lang w:val="en-CA"/>
          </w:rPr>
          <w:t xml:space="preserve">When </w:t>
        </w:r>
        <w:proofErr w:type="spellStart"/>
        <w:r>
          <w:rPr>
            <w:lang w:val="en-CA"/>
          </w:rPr>
          <w:t>xCb</w:t>
        </w:r>
        <w:proofErr w:type="spellEnd"/>
        <w:r>
          <w:rPr>
            <w:lang w:val="en-CA"/>
          </w:rPr>
          <w:t xml:space="preserve"> &gt;&gt; (CtbLog2SizeY – 1) &amp; 1 = </w:t>
        </w:r>
      </w:ins>
      <w:ins w:id="1195" w:author="许继征" w:date="2019-03-18T11:33:00Z">
        <w:r>
          <w:rPr>
            <w:lang w:val="en-CA"/>
          </w:rPr>
          <w:t>1</w:t>
        </w:r>
      </w:ins>
      <w:ins w:id="1196" w:author="许继征" w:date="2019-03-18T11:30:00Z">
        <w:r>
          <w:rPr>
            <w:lang w:val="en-CA"/>
          </w:rPr>
          <w:t xml:space="preserve"> and </w:t>
        </w:r>
        <w:proofErr w:type="spellStart"/>
        <w:r>
          <w:rPr>
            <w:lang w:val="en-CA"/>
          </w:rPr>
          <w:t>yCb</w:t>
        </w:r>
        <w:proofErr w:type="spellEnd"/>
        <w:r>
          <w:rPr>
            <w:lang w:val="en-CA"/>
          </w:rPr>
          <w:t xml:space="preserve"> &gt;&gt; (CtbLog2SizeY – 1) &amp; 1 = </w:t>
        </w:r>
      </w:ins>
      <w:ins w:id="1197" w:author="许继征" w:date="2019-03-18T11:33:00Z">
        <w:r>
          <w:rPr>
            <w:lang w:val="en-CA"/>
          </w:rPr>
          <w:t>0</w:t>
        </w:r>
      </w:ins>
      <w:ins w:id="1198" w:author="许继征" w:date="2019-03-18T11:30:00Z">
        <w:r>
          <w:rPr>
            <w:lang w:val="en-CA"/>
          </w:rPr>
          <w:t xml:space="preserve">, </w:t>
        </w:r>
      </w:ins>
      <w:ins w:id="1199" w:author="许继征" w:date="2019-03-18T11:32:00Z">
        <w:r>
          <w:rPr>
            <w:lang w:val="en-CA"/>
          </w:rPr>
          <w:t>one of the following conditions shall be true:</w:t>
        </w:r>
      </w:ins>
    </w:p>
    <w:p w14:paraId="0CD0A55F" w14:textId="70AEDF1C" w:rsidR="00807742" w:rsidRDefault="00807742" w:rsidP="00807742">
      <w:pPr>
        <w:pStyle w:val="ListParagraph"/>
        <w:numPr>
          <w:ilvl w:val="1"/>
          <w:numId w:val="14"/>
        </w:numPr>
        <w:rPr>
          <w:ins w:id="1200" w:author="许继征" w:date="2019-03-18T11:32:00Z"/>
          <w:lang w:val="en-CA"/>
        </w:rPr>
      </w:pPr>
      <w:ins w:id="1201" w:author="许继征" w:date="2019-03-18T11:32:00Z">
        <w:r>
          <w:rPr>
            <w:lang w:val="en-CA"/>
          </w:rPr>
          <w:t>(</w:t>
        </w:r>
        <w:proofErr w:type="spellStart"/>
        <w:r>
          <w:rPr>
            <w:lang w:val="en-CA"/>
          </w:rPr>
          <w:t>xCb</w:t>
        </w:r>
        <w:proofErr w:type="spellEnd"/>
        <w:r>
          <w:rPr>
            <w:lang w:val="en-CA"/>
          </w:rPr>
          <w:t xml:space="preserve"> + (</w:t>
        </w:r>
        <w:proofErr w:type="spellStart"/>
        <w:proofErr w:type="gramStart"/>
        <w:r>
          <w:rPr>
            <w:lang w:val="en-CA"/>
          </w:rPr>
          <w:t>mvL</w:t>
        </w:r>
        <w:proofErr w:type="spellEnd"/>
        <w:r>
          <w:rPr>
            <w:lang w:val="en-CA"/>
          </w:rPr>
          <w:t>[</w:t>
        </w:r>
        <w:proofErr w:type="gramEnd"/>
        <w:r>
          <w:rPr>
            <w:lang w:val="en-CA"/>
          </w:rPr>
          <w:t>0] &gt;&gt; 4)) &gt;&gt; (CtbLog2SizeY – 1) &amp; 1 is equal to 1.</w:t>
        </w:r>
      </w:ins>
    </w:p>
    <w:p w14:paraId="7FB22ACE" w14:textId="41C4DE10" w:rsidR="00807742" w:rsidRDefault="00807742" w:rsidP="00807742">
      <w:pPr>
        <w:pStyle w:val="ListParagraph"/>
        <w:numPr>
          <w:ilvl w:val="1"/>
          <w:numId w:val="14"/>
        </w:numPr>
        <w:rPr>
          <w:ins w:id="1202" w:author="许继征" w:date="2019-03-18T11:33:00Z"/>
          <w:lang w:val="en-CA"/>
        </w:rPr>
      </w:pPr>
      <w:ins w:id="1203" w:author="许继征" w:date="2019-03-18T11:33:00Z">
        <w:r w:rsidRPr="00DE0F0E">
          <w:rPr>
            <w:noProof/>
            <w:lang w:val="en-CA"/>
          </w:rPr>
          <w:t xml:space="preserve">( xCb + ( mvL[ 0 ] &gt;&gt; 4 ) ) &gt;&gt; CtbLog2SizeY </w:t>
        </w:r>
        <w:r>
          <w:rPr>
            <w:noProof/>
            <w:lang w:val="en-CA"/>
          </w:rPr>
          <w:t>is</w:t>
        </w:r>
        <w:r w:rsidRPr="00DE0F0E">
          <w:rPr>
            <w:noProof/>
            <w:lang w:val="en-CA"/>
          </w:rPr>
          <w:t xml:space="preserve"> equal to xCb &gt;&gt; CtbLog2SizeY</w:t>
        </w:r>
        <w:r>
          <w:rPr>
            <w:noProof/>
            <w:lang w:val="en-CA"/>
          </w:rPr>
          <w:t>.</w:t>
        </w:r>
      </w:ins>
    </w:p>
    <w:p w14:paraId="3887DEE9" w14:textId="02231869" w:rsidR="00807742" w:rsidRDefault="00807742" w:rsidP="00807742">
      <w:pPr>
        <w:pStyle w:val="ListParagraph"/>
        <w:numPr>
          <w:ilvl w:val="0"/>
          <w:numId w:val="14"/>
        </w:numPr>
        <w:rPr>
          <w:ins w:id="1204" w:author="许继征" w:date="2019-03-18T12:08:00Z"/>
          <w:lang w:val="en-CA"/>
        </w:rPr>
      </w:pPr>
      <w:ins w:id="1205" w:author="许继征" w:date="2019-03-18T11:33:00Z">
        <w:r>
          <w:rPr>
            <w:lang w:val="en-CA"/>
          </w:rPr>
          <w:t xml:space="preserve">When </w:t>
        </w:r>
        <w:proofErr w:type="spellStart"/>
        <w:r>
          <w:rPr>
            <w:lang w:val="en-CA"/>
          </w:rPr>
          <w:t>xCb</w:t>
        </w:r>
        <w:proofErr w:type="spellEnd"/>
        <w:r>
          <w:rPr>
            <w:lang w:val="en-CA"/>
          </w:rPr>
          <w:t xml:space="preserve"> &gt;&gt; (CtbLog2SizeY – 1) &amp; 1 = </w:t>
        </w:r>
      </w:ins>
      <w:ins w:id="1206" w:author="许继征" w:date="2019-03-18T11:34:00Z">
        <w:r>
          <w:rPr>
            <w:lang w:val="en-CA"/>
          </w:rPr>
          <w:t>0</w:t>
        </w:r>
      </w:ins>
      <w:ins w:id="1207" w:author="许继征" w:date="2019-03-18T11:33:00Z">
        <w:r>
          <w:rPr>
            <w:lang w:val="en-CA"/>
          </w:rPr>
          <w:t xml:space="preserve"> and </w:t>
        </w:r>
        <w:proofErr w:type="spellStart"/>
        <w:r>
          <w:rPr>
            <w:lang w:val="en-CA"/>
          </w:rPr>
          <w:t>yCb</w:t>
        </w:r>
        <w:proofErr w:type="spellEnd"/>
        <w:r>
          <w:rPr>
            <w:lang w:val="en-CA"/>
          </w:rPr>
          <w:t xml:space="preserve"> &gt;&gt; (CtbLog2SizeY – 1) &amp; 1 = 1</w:t>
        </w:r>
      </w:ins>
      <w:ins w:id="1208" w:author="许继征" w:date="2019-03-18T11:34:00Z">
        <w:r>
          <w:rPr>
            <w:lang w:val="en-CA"/>
          </w:rPr>
          <w:t xml:space="preserve">, </w:t>
        </w:r>
      </w:ins>
      <w:ins w:id="1209" w:author="许继征" w:date="2019-03-18T12:08:00Z">
        <w:r w:rsidR="00596F33" w:rsidRPr="00DE0F0E">
          <w:rPr>
            <w:noProof/>
            <w:lang w:val="en-CA"/>
          </w:rPr>
          <w:t xml:space="preserve">( xCb + ( mvL[ 0 ] &gt;&gt; 4 ) ) &gt;&gt; CtbLog2SizeY </w:t>
        </w:r>
        <w:r w:rsidR="00596F33">
          <w:rPr>
            <w:noProof/>
            <w:lang w:val="en-CA"/>
          </w:rPr>
          <w:t>shall be</w:t>
        </w:r>
        <w:r w:rsidR="00596F33" w:rsidRPr="00DE0F0E">
          <w:rPr>
            <w:noProof/>
            <w:lang w:val="en-CA"/>
          </w:rPr>
          <w:t xml:space="preserve"> equal to xCb &gt;&gt; CtbLog2SizeY</w:t>
        </w:r>
        <w:r w:rsidR="00596F33">
          <w:rPr>
            <w:noProof/>
            <w:lang w:val="en-CA"/>
          </w:rPr>
          <w:t xml:space="preserve"> or the following </w:t>
        </w:r>
        <w:r w:rsidR="00596F33">
          <w:rPr>
            <w:lang w:val="en-CA"/>
          </w:rPr>
          <w:t>conditions shall not be all true:</w:t>
        </w:r>
      </w:ins>
    </w:p>
    <w:p w14:paraId="176C30D7" w14:textId="4396002D" w:rsidR="00596F33" w:rsidRDefault="00596F33" w:rsidP="00596F33">
      <w:pPr>
        <w:pStyle w:val="ListParagraph"/>
        <w:numPr>
          <w:ilvl w:val="1"/>
          <w:numId w:val="14"/>
        </w:numPr>
        <w:rPr>
          <w:ins w:id="1210" w:author="许继征" w:date="2019-03-18T12:08:00Z"/>
          <w:lang w:val="en-CA"/>
        </w:rPr>
      </w:pPr>
      <w:ins w:id="1211" w:author="许继征" w:date="2019-03-18T12:08:00Z">
        <w:r>
          <w:rPr>
            <w:lang w:val="en-CA"/>
          </w:rPr>
          <w:t>(</w:t>
        </w:r>
        <w:proofErr w:type="spellStart"/>
        <w:r>
          <w:rPr>
            <w:lang w:val="en-CA"/>
          </w:rPr>
          <w:t>xCb</w:t>
        </w:r>
        <w:proofErr w:type="spellEnd"/>
        <w:r>
          <w:rPr>
            <w:lang w:val="en-CA"/>
          </w:rPr>
          <w:t xml:space="preserve"> + (</w:t>
        </w:r>
        <w:proofErr w:type="spellStart"/>
        <w:proofErr w:type="gramStart"/>
        <w:r>
          <w:rPr>
            <w:lang w:val="en-CA"/>
          </w:rPr>
          <w:t>mvL</w:t>
        </w:r>
        <w:proofErr w:type="spellEnd"/>
        <w:r>
          <w:rPr>
            <w:lang w:val="en-CA"/>
          </w:rPr>
          <w:t>[</w:t>
        </w:r>
        <w:proofErr w:type="gramEnd"/>
        <w:r>
          <w:rPr>
            <w:lang w:val="en-CA"/>
          </w:rPr>
          <w:t>0] &gt;&gt; 4)) &gt;&gt; (CtbLog2SizeY – 1) &amp; 1 is equal to 1.</w:t>
        </w:r>
      </w:ins>
    </w:p>
    <w:p w14:paraId="6C918A8C" w14:textId="64C1A751" w:rsidR="00596F33" w:rsidRDefault="00596F33" w:rsidP="00596F33">
      <w:pPr>
        <w:pStyle w:val="ListParagraph"/>
        <w:numPr>
          <w:ilvl w:val="1"/>
          <w:numId w:val="14"/>
        </w:numPr>
        <w:rPr>
          <w:ins w:id="1212" w:author="许继征" w:date="2019-03-18T12:10:00Z"/>
          <w:lang w:val="en-CA"/>
        </w:rPr>
      </w:pPr>
      <w:ins w:id="1213" w:author="许继征" w:date="2019-03-18T12:08:00Z">
        <w:r>
          <w:rPr>
            <w:lang w:val="en-CA"/>
          </w:rPr>
          <w:t>(</w:t>
        </w:r>
        <w:proofErr w:type="spellStart"/>
        <w:r>
          <w:rPr>
            <w:lang w:val="en-CA"/>
          </w:rPr>
          <w:t>yCb</w:t>
        </w:r>
        <w:proofErr w:type="spellEnd"/>
        <w:r>
          <w:rPr>
            <w:lang w:val="en-CA"/>
          </w:rPr>
          <w:t xml:space="preserve"> + (</w:t>
        </w:r>
        <w:proofErr w:type="spellStart"/>
        <w:proofErr w:type="gramStart"/>
        <w:r>
          <w:rPr>
            <w:lang w:val="en-CA"/>
          </w:rPr>
          <w:t>mvL</w:t>
        </w:r>
        <w:proofErr w:type="spellEnd"/>
        <w:r>
          <w:rPr>
            <w:lang w:val="en-CA"/>
          </w:rPr>
          <w:t>[</w:t>
        </w:r>
        <w:proofErr w:type="gramEnd"/>
        <w:r>
          <w:rPr>
            <w:lang w:val="en-CA"/>
          </w:rPr>
          <w:t xml:space="preserve">1] &gt;&gt; 4)) &gt;&gt; (CtbLog2SizeY – 1) &amp; 1 is equal to </w:t>
        </w:r>
      </w:ins>
      <w:ins w:id="1214" w:author="许继征" w:date="2019-03-18T12:09:00Z">
        <w:r>
          <w:rPr>
            <w:lang w:val="en-CA"/>
          </w:rPr>
          <w:t>1.</w:t>
        </w:r>
      </w:ins>
    </w:p>
    <w:p w14:paraId="743CA903" w14:textId="68BB415E" w:rsidR="00095508" w:rsidRDefault="00095508" w:rsidP="00095508">
      <w:pPr>
        <w:rPr>
          <w:ins w:id="1215" w:author="许继征" w:date="2019-03-18T12:10:00Z"/>
          <w:lang w:val="en-CA"/>
        </w:rPr>
      </w:pPr>
    </w:p>
    <w:p w14:paraId="12BA839D" w14:textId="77777777" w:rsidR="00095508" w:rsidRDefault="00095508" w:rsidP="00095508">
      <w:pPr>
        <w:pStyle w:val="ListParagraph"/>
        <w:numPr>
          <w:ilvl w:val="0"/>
          <w:numId w:val="14"/>
        </w:numPr>
        <w:rPr>
          <w:ins w:id="1216" w:author="许继征" w:date="2019-03-18T12:12:00Z"/>
          <w:lang w:val="en-CA"/>
        </w:rPr>
      </w:pPr>
      <w:ins w:id="1217" w:author="许继征" w:date="2019-03-18T12:10:00Z">
        <w:r>
          <w:rPr>
            <w:lang w:val="en-CA"/>
          </w:rPr>
          <w:t xml:space="preserve">When </w:t>
        </w:r>
        <w:proofErr w:type="spellStart"/>
        <w:r>
          <w:rPr>
            <w:lang w:val="en-CA"/>
          </w:rPr>
          <w:t>xCb</w:t>
        </w:r>
        <w:proofErr w:type="spellEnd"/>
        <w:r>
          <w:rPr>
            <w:lang w:val="en-CA"/>
          </w:rPr>
          <w:t xml:space="preserve"> &gt;&gt; (CtbLog2SizeY – 1) &amp; 1 = 0 and </w:t>
        </w:r>
        <w:proofErr w:type="spellStart"/>
        <w:r>
          <w:rPr>
            <w:lang w:val="en-CA"/>
          </w:rPr>
          <w:t>yCb</w:t>
        </w:r>
        <w:proofErr w:type="spellEnd"/>
        <w:r>
          <w:rPr>
            <w:lang w:val="en-CA"/>
          </w:rPr>
          <w:t xml:space="preserve"> &gt;&gt; (CtbLog2SizeY – 1) &amp; 1 = 1, </w:t>
        </w:r>
      </w:ins>
      <w:ins w:id="1218" w:author="许继征" w:date="2019-03-18T12:12:00Z">
        <w:r>
          <w:rPr>
            <w:lang w:val="en-CA"/>
          </w:rPr>
          <w:t>one of the following conditions shall be true:</w:t>
        </w:r>
      </w:ins>
    </w:p>
    <w:p w14:paraId="1857CA8C" w14:textId="77777777" w:rsidR="00095508" w:rsidRDefault="00095508" w:rsidP="00095508">
      <w:pPr>
        <w:pStyle w:val="ListParagraph"/>
        <w:numPr>
          <w:ilvl w:val="1"/>
          <w:numId w:val="14"/>
        </w:numPr>
        <w:rPr>
          <w:ins w:id="1219" w:author="许继征" w:date="2019-03-18T12:12:00Z"/>
          <w:lang w:val="en-CA"/>
        </w:rPr>
      </w:pPr>
      <w:ins w:id="1220" w:author="许继征" w:date="2019-03-18T12:12:00Z">
        <w:r>
          <w:rPr>
            <w:lang w:val="en-CA"/>
          </w:rPr>
          <w:t>(</w:t>
        </w:r>
        <w:proofErr w:type="spellStart"/>
        <w:r>
          <w:rPr>
            <w:lang w:val="en-CA"/>
          </w:rPr>
          <w:t>xCb</w:t>
        </w:r>
        <w:proofErr w:type="spellEnd"/>
        <w:r>
          <w:rPr>
            <w:lang w:val="en-CA"/>
          </w:rPr>
          <w:t xml:space="preserve"> + (</w:t>
        </w:r>
        <w:proofErr w:type="spellStart"/>
        <w:proofErr w:type="gramStart"/>
        <w:r>
          <w:rPr>
            <w:lang w:val="en-CA"/>
          </w:rPr>
          <w:t>mvL</w:t>
        </w:r>
        <w:proofErr w:type="spellEnd"/>
        <w:r>
          <w:rPr>
            <w:lang w:val="en-CA"/>
          </w:rPr>
          <w:t>[</w:t>
        </w:r>
        <w:proofErr w:type="gramEnd"/>
        <w:r>
          <w:rPr>
            <w:lang w:val="en-CA"/>
          </w:rPr>
          <w:t>0] &gt;&gt; 4)) &gt;&gt; (CtbLog2SizeY – 1) &amp; 1 is equal to 1.</w:t>
        </w:r>
      </w:ins>
    </w:p>
    <w:p w14:paraId="7B020C49" w14:textId="77777777" w:rsidR="00095508" w:rsidRDefault="00095508" w:rsidP="00095508">
      <w:pPr>
        <w:pStyle w:val="ListParagraph"/>
        <w:numPr>
          <w:ilvl w:val="1"/>
          <w:numId w:val="14"/>
        </w:numPr>
        <w:rPr>
          <w:ins w:id="1221" w:author="许继征" w:date="2019-03-18T12:12:00Z"/>
          <w:lang w:val="en-CA"/>
        </w:rPr>
      </w:pPr>
      <w:ins w:id="1222" w:author="许继征" w:date="2019-03-18T12:12:00Z">
        <w:r w:rsidRPr="00DE0F0E">
          <w:rPr>
            <w:noProof/>
            <w:lang w:val="en-CA"/>
          </w:rPr>
          <w:t xml:space="preserve">( xCb + ( mvL[ 0 ] &gt;&gt; 4 ) ) &gt;&gt; CtbLog2SizeY </w:t>
        </w:r>
        <w:r>
          <w:rPr>
            <w:noProof/>
            <w:lang w:val="en-CA"/>
          </w:rPr>
          <w:t>is</w:t>
        </w:r>
        <w:r w:rsidRPr="00DE0F0E">
          <w:rPr>
            <w:noProof/>
            <w:lang w:val="en-CA"/>
          </w:rPr>
          <w:t xml:space="preserve"> equal to xCb &gt;&gt; CtbLog2SizeY</w:t>
        </w:r>
        <w:r>
          <w:rPr>
            <w:noProof/>
            <w:lang w:val="en-CA"/>
          </w:rPr>
          <w:t>.</w:t>
        </w:r>
      </w:ins>
    </w:p>
    <w:p w14:paraId="2D1E0B90" w14:textId="7A384D67" w:rsidR="00095508" w:rsidRDefault="00095508" w:rsidP="00095508">
      <w:pPr>
        <w:pStyle w:val="ListParagraph"/>
        <w:numPr>
          <w:ilvl w:val="0"/>
          <w:numId w:val="14"/>
        </w:numPr>
        <w:rPr>
          <w:ins w:id="1223" w:author="许继征" w:date="2019-03-18T12:13:00Z"/>
          <w:lang w:val="en-CA"/>
        </w:rPr>
      </w:pPr>
      <w:ins w:id="1224" w:author="许继征" w:date="2019-03-18T12:13:00Z">
        <w:r w:rsidRPr="00095508">
          <w:rPr>
            <w:lang w:val="en-CA"/>
          </w:rPr>
          <w:t xml:space="preserve">When </w:t>
        </w:r>
        <w:proofErr w:type="spellStart"/>
        <w:r w:rsidRPr="00095508">
          <w:rPr>
            <w:lang w:val="en-CA"/>
          </w:rPr>
          <w:t>xCb</w:t>
        </w:r>
        <w:proofErr w:type="spellEnd"/>
        <w:r w:rsidRPr="00095508">
          <w:rPr>
            <w:lang w:val="en-CA"/>
          </w:rPr>
          <w:t xml:space="preserve"> &gt;&gt; (CtbLog2SizeY – 1) &amp; 1 = 1 and </w:t>
        </w:r>
        <w:proofErr w:type="spellStart"/>
        <w:r w:rsidRPr="00095508">
          <w:rPr>
            <w:lang w:val="en-CA"/>
          </w:rPr>
          <w:t>yCb</w:t>
        </w:r>
        <w:proofErr w:type="spellEnd"/>
        <w:r w:rsidRPr="00095508">
          <w:rPr>
            <w:lang w:val="en-CA"/>
          </w:rPr>
          <w:t xml:space="preserve"> &gt;&gt; (CtbLog2SizeY – 1) &amp; 1 = 0, </w:t>
        </w:r>
        <w:r w:rsidRPr="00DE0F0E">
          <w:rPr>
            <w:noProof/>
            <w:lang w:val="en-CA"/>
          </w:rPr>
          <w:t xml:space="preserve">( xCb + ( mvL[ 0 ] &gt;&gt; 4 ) ) &gt;&gt; CtbLog2SizeY </w:t>
        </w:r>
        <w:r>
          <w:rPr>
            <w:noProof/>
            <w:lang w:val="en-CA"/>
          </w:rPr>
          <w:t>shall be</w:t>
        </w:r>
        <w:r w:rsidRPr="00DE0F0E">
          <w:rPr>
            <w:noProof/>
            <w:lang w:val="en-CA"/>
          </w:rPr>
          <w:t xml:space="preserve"> equal to xCb &gt;&gt; CtbLog2SizeY</w:t>
        </w:r>
        <w:r>
          <w:rPr>
            <w:noProof/>
            <w:lang w:val="en-CA"/>
          </w:rPr>
          <w:t xml:space="preserve"> or the following </w:t>
        </w:r>
        <w:r>
          <w:rPr>
            <w:lang w:val="en-CA"/>
          </w:rPr>
          <w:t>conditions shall all</w:t>
        </w:r>
      </w:ins>
      <w:ins w:id="1225" w:author="许继征" w:date="2019-03-18T12:16:00Z">
        <w:r w:rsidR="00BB1C03">
          <w:rPr>
            <w:lang w:val="en-CA"/>
          </w:rPr>
          <w:t xml:space="preserve"> be</w:t>
        </w:r>
      </w:ins>
      <w:ins w:id="1226" w:author="许继征" w:date="2019-03-18T12:13:00Z">
        <w:r>
          <w:rPr>
            <w:lang w:val="en-CA"/>
          </w:rPr>
          <w:t xml:space="preserve"> true:</w:t>
        </w:r>
      </w:ins>
    </w:p>
    <w:p w14:paraId="6A99F84D" w14:textId="3A09A3C5" w:rsidR="00095508" w:rsidRPr="00095508" w:rsidRDefault="00095508" w:rsidP="00095508">
      <w:pPr>
        <w:pStyle w:val="ListParagraph"/>
        <w:numPr>
          <w:ilvl w:val="1"/>
          <w:numId w:val="14"/>
        </w:numPr>
        <w:rPr>
          <w:ins w:id="1227" w:author="许继征" w:date="2019-03-18T12:13:00Z"/>
          <w:lang w:val="en-CA"/>
        </w:rPr>
      </w:pPr>
      <w:ins w:id="1228" w:author="许继征" w:date="2019-03-18T12:13:00Z">
        <w:r w:rsidRPr="00095508">
          <w:rPr>
            <w:lang w:val="en-CA"/>
          </w:rPr>
          <w:t>(</w:t>
        </w:r>
        <w:proofErr w:type="spellStart"/>
        <w:r w:rsidRPr="00095508">
          <w:rPr>
            <w:lang w:val="en-CA"/>
          </w:rPr>
          <w:t>xCb</w:t>
        </w:r>
        <w:proofErr w:type="spellEnd"/>
        <w:r w:rsidRPr="00095508">
          <w:rPr>
            <w:lang w:val="en-CA"/>
          </w:rPr>
          <w:t xml:space="preserve"> + (</w:t>
        </w:r>
        <w:proofErr w:type="spellStart"/>
        <w:proofErr w:type="gramStart"/>
        <w:r w:rsidRPr="00095508">
          <w:rPr>
            <w:lang w:val="en-CA"/>
          </w:rPr>
          <w:t>mvL</w:t>
        </w:r>
        <w:proofErr w:type="spellEnd"/>
        <w:r w:rsidRPr="00095508">
          <w:rPr>
            <w:lang w:val="en-CA"/>
          </w:rPr>
          <w:t>[</w:t>
        </w:r>
        <w:proofErr w:type="gramEnd"/>
        <w:r w:rsidRPr="00095508">
          <w:rPr>
            <w:lang w:val="en-CA"/>
          </w:rPr>
          <w:t xml:space="preserve">0] &gt;&gt; 4)) &gt;&gt; (CtbLog2SizeY – 1) &amp; 1 is equal to </w:t>
        </w:r>
      </w:ins>
      <w:ins w:id="1229" w:author="许继征" w:date="2019-03-18T12:15:00Z">
        <w:r w:rsidR="00BB1C03">
          <w:rPr>
            <w:lang w:val="en-CA"/>
          </w:rPr>
          <w:t>1</w:t>
        </w:r>
      </w:ins>
      <w:ins w:id="1230" w:author="许继征" w:date="2019-03-18T12:13:00Z">
        <w:r w:rsidRPr="00095508">
          <w:rPr>
            <w:lang w:val="en-CA"/>
          </w:rPr>
          <w:t>.</w:t>
        </w:r>
      </w:ins>
    </w:p>
    <w:p w14:paraId="720A576F" w14:textId="02A1AB93" w:rsidR="00095508" w:rsidRPr="00095508" w:rsidRDefault="00095508">
      <w:pPr>
        <w:pStyle w:val="ListParagraph"/>
        <w:numPr>
          <w:ilvl w:val="1"/>
          <w:numId w:val="14"/>
        </w:numPr>
        <w:rPr>
          <w:ins w:id="1231" w:author="许继征" w:date="2019-03-18T12:10:00Z"/>
          <w:lang w:val="en-CA"/>
        </w:rPr>
        <w:pPrChange w:id="1232" w:author="许继征" w:date="2019-03-18T12:13:00Z">
          <w:pPr>
            <w:pStyle w:val="ListParagraph"/>
            <w:numPr>
              <w:numId w:val="14"/>
            </w:numPr>
            <w:ind w:left="360" w:hanging="360"/>
          </w:pPr>
        </w:pPrChange>
      </w:pPr>
      <w:ins w:id="1233" w:author="许继征" w:date="2019-03-18T12:13:00Z">
        <w:r w:rsidRPr="00DE0F0E">
          <w:rPr>
            <w:noProof/>
            <w:lang w:val="en-CA"/>
          </w:rPr>
          <w:t>( </w:t>
        </w:r>
      </w:ins>
      <w:ins w:id="1234" w:author="许继征" w:date="2019-03-18T12:14:00Z">
        <w:r w:rsidR="00BB1C03">
          <w:rPr>
            <w:noProof/>
            <w:lang w:val="en-CA"/>
          </w:rPr>
          <w:t>y</w:t>
        </w:r>
      </w:ins>
      <w:ins w:id="1235" w:author="许继征" w:date="2019-03-18T12:13:00Z">
        <w:r w:rsidRPr="00DE0F0E">
          <w:rPr>
            <w:noProof/>
            <w:lang w:val="en-CA"/>
          </w:rPr>
          <w:t>Cb + ( mvL[ 0 ] &gt;&gt; 4 )</w:t>
        </w:r>
      </w:ins>
      <w:ins w:id="1236" w:author="许继征" w:date="2019-03-18T12:15:00Z">
        <w:r w:rsidR="00BB1C03" w:rsidRPr="00BB1C03">
          <w:rPr>
            <w:noProof/>
            <w:lang w:val="en-CA"/>
          </w:rPr>
          <w:t xml:space="preserve"> </w:t>
        </w:r>
        <w:r w:rsidR="00BB1C03" w:rsidRPr="00DE0F0E">
          <w:rPr>
            <w:noProof/>
            <w:lang w:val="en-CA"/>
          </w:rPr>
          <w:t xml:space="preserve">+ cbHeight </w:t>
        </w:r>
        <w:r w:rsidR="00BB1C03" w:rsidRPr="00DE0F0E" w:rsidDel="003C51E6">
          <w:rPr>
            <w:noProof/>
            <w:lang w:val="en-CA" w:eastAsia="ko-KR"/>
          </w:rPr>
          <w:t>−</w:t>
        </w:r>
        <w:r w:rsidR="00BB1C03" w:rsidRPr="00DE0F0E">
          <w:rPr>
            <w:noProof/>
            <w:lang w:val="en-CA"/>
          </w:rPr>
          <w:t xml:space="preserve"> 1</w:t>
        </w:r>
      </w:ins>
      <w:ins w:id="1237" w:author="许继征" w:date="2019-03-18T12:13:00Z">
        <w:r w:rsidRPr="00DE0F0E">
          <w:rPr>
            <w:noProof/>
            <w:lang w:val="en-CA"/>
          </w:rPr>
          <w:t> ) &gt;&gt; </w:t>
        </w:r>
      </w:ins>
      <w:ins w:id="1238" w:author="许继征" w:date="2019-03-18T12:15:00Z">
        <w:r w:rsidR="00BB1C03" w:rsidRPr="00095508">
          <w:rPr>
            <w:lang w:val="en-CA"/>
          </w:rPr>
          <w:t xml:space="preserve">(CtbLog2SizeY – 1) &amp; 1 </w:t>
        </w:r>
      </w:ins>
      <w:ins w:id="1239" w:author="许继征" w:date="2019-03-18T12:13:00Z">
        <w:r>
          <w:rPr>
            <w:noProof/>
            <w:lang w:val="en-CA"/>
          </w:rPr>
          <w:t>is</w:t>
        </w:r>
        <w:r w:rsidRPr="00DE0F0E">
          <w:rPr>
            <w:noProof/>
            <w:lang w:val="en-CA"/>
          </w:rPr>
          <w:t xml:space="preserve"> equal to </w:t>
        </w:r>
      </w:ins>
      <w:ins w:id="1240" w:author="许继征" w:date="2019-03-18T12:15:00Z">
        <w:r w:rsidR="00BB1C03">
          <w:rPr>
            <w:noProof/>
            <w:lang w:val="en-CA"/>
          </w:rPr>
          <w:t>0</w:t>
        </w:r>
      </w:ins>
      <w:ins w:id="1241" w:author="许继征" w:date="2019-03-18T12:13:00Z">
        <w:r>
          <w:rPr>
            <w:noProof/>
            <w:lang w:val="en-CA"/>
          </w:rPr>
          <w:t>.</w:t>
        </w:r>
      </w:ins>
    </w:p>
    <w:p w14:paraId="72C7B226" w14:textId="77777777" w:rsidR="00095508" w:rsidRPr="00095508" w:rsidRDefault="00095508">
      <w:pPr>
        <w:rPr>
          <w:ins w:id="1242" w:author="许继征" w:date="2019-03-18T10:21:00Z"/>
          <w:lang w:val="en-CA"/>
        </w:rPr>
        <w:pPrChange w:id="1243" w:author="许继征" w:date="2019-03-18T12:10:00Z">
          <w:pPr>
            <w:pStyle w:val="Heading1"/>
          </w:pPr>
        </w:pPrChange>
      </w:pPr>
    </w:p>
    <w:p w14:paraId="5F0CF8E4" w14:textId="61B69749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7A9B4D21" w14:textId="4A2E1787" w:rsidR="00342FF4" w:rsidRPr="005B217D" w:rsidRDefault="00B174A5" w:rsidP="009234A5">
      <w:pPr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Bytedance</w:t>
      </w:r>
      <w:proofErr w:type="spellEnd"/>
      <w:r>
        <w:rPr>
          <w:b/>
          <w:szCs w:val="22"/>
          <w:lang w:val="en-CA"/>
        </w:rPr>
        <w:t xml:space="preserve">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29011A" w14:textId="77777777" w:rsidR="00457BEA" w:rsidRDefault="00457BEA">
      <w:r>
        <w:separator/>
      </w:r>
    </w:p>
  </w:endnote>
  <w:endnote w:type="continuationSeparator" w:id="0">
    <w:p w14:paraId="2A2A2C92" w14:textId="77777777" w:rsidR="00457BEA" w:rsidRDefault="00457B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5AE6F03D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FA60F5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244" w:author="许继征" w:date="2019-03-20T18:51:00Z">
      <w:r w:rsidR="00B40A0F">
        <w:rPr>
          <w:rStyle w:val="PageNumber"/>
          <w:noProof/>
        </w:rPr>
        <w:t>2019-03-20</w:t>
      </w:r>
    </w:ins>
    <w:del w:id="1245" w:author="许继征" w:date="2019-03-19T10:20:00Z">
      <w:r w:rsidR="00F327A2" w:rsidDel="00B73B36">
        <w:rPr>
          <w:rStyle w:val="PageNumber"/>
          <w:noProof/>
        </w:rPr>
        <w:delText>2019-03-13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3BB6CB" w14:textId="77777777" w:rsidR="00457BEA" w:rsidRDefault="00457BEA">
      <w:r>
        <w:separator/>
      </w:r>
    </w:p>
  </w:footnote>
  <w:footnote w:type="continuationSeparator" w:id="0">
    <w:p w14:paraId="5D00A9B4" w14:textId="77777777" w:rsidR="00457BEA" w:rsidRDefault="00457B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B047347"/>
    <w:multiLevelType w:val="hybridMultilevel"/>
    <w:tmpl w:val="74DEC7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76A43C1"/>
    <w:multiLevelType w:val="hybridMultilevel"/>
    <w:tmpl w:val="EF7E70F2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1" w15:restartNumberingAfterBreak="0">
    <w:nsid w:val="5F29726D"/>
    <w:multiLevelType w:val="hybridMultilevel"/>
    <w:tmpl w:val="B99042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 w15:restartNumberingAfterBreak="0">
    <w:nsid w:val="7D156456"/>
    <w:multiLevelType w:val="hybridMultilevel"/>
    <w:tmpl w:val="23525992"/>
    <w:lvl w:ilvl="0" w:tplc="E36435C4">
      <w:start w:val="94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</w:num>
  <w:num w:numId="13">
    <w:abstractNumId w:val="5"/>
  </w:num>
  <w:num w:numId="14">
    <w:abstractNumId w:val="10"/>
  </w:num>
  <w:num w:numId="15">
    <w:abstractNumId w:val="1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许继征">
    <w15:presenceInfo w15:providerId="AD" w15:userId="S::xujizheng@bytedance.com::c980593c-f3b2-4c1a-a181-db52e0cd78a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3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8BC"/>
    <w:rsid w:val="00045C41"/>
    <w:rsid w:val="00045E09"/>
    <w:rsid w:val="00046C03"/>
    <w:rsid w:val="00065039"/>
    <w:rsid w:val="0007614F"/>
    <w:rsid w:val="00081398"/>
    <w:rsid w:val="00094479"/>
    <w:rsid w:val="00095508"/>
    <w:rsid w:val="000962AC"/>
    <w:rsid w:val="000A7A86"/>
    <w:rsid w:val="000B0C0F"/>
    <w:rsid w:val="000B1C6B"/>
    <w:rsid w:val="000B4FF9"/>
    <w:rsid w:val="000C09AC"/>
    <w:rsid w:val="000D44C2"/>
    <w:rsid w:val="000D7A47"/>
    <w:rsid w:val="000E00F3"/>
    <w:rsid w:val="000F158C"/>
    <w:rsid w:val="000F25BD"/>
    <w:rsid w:val="00102F3D"/>
    <w:rsid w:val="00110BCC"/>
    <w:rsid w:val="00124E38"/>
    <w:rsid w:val="0012580B"/>
    <w:rsid w:val="00131F90"/>
    <w:rsid w:val="0013458C"/>
    <w:rsid w:val="0013526E"/>
    <w:rsid w:val="00146152"/>
    <w:rsid w:val="00151E26"/>
    <w:rsid w:val="00155526"/>
    <w:rsid w:val="00171371"/>
    <w:rsid w:val="00175A24"/>
    <w:rsid w:val="00187E58"/>
    <w:rsid w:val="001A297E"/>
    <w:rsid w:val="001A368E"/>
    <w:rsid w:val="001A7329"/>
    <w:rsid w:val="001A792F"/>
    <w:rsid w:val="001B3C36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05A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63398"/>
    <w:rsid w:val="00263B99"/>
    <w:rsid w:val="00266F06"/>
    <w:rsid w:val="00275BCF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6A02"/>
    <w:rsid w:val="00327C56"/>
    <w:rsid w:val="003315A1"/>
    <w:rsid w:val="003373EC"/>
    <w:rsid w:val="00342FF4"/>
    <w:rsid w:val="00344E5A"/>
    <w:rsid w:val="00346148"/>
    <w:rsid w:val="003669EA"/>
    <w:rsid w:val="003706CC"/>
    <w:rsid w:val="0037313B"/>
    <w:rsid w:val="00377710"/>
    <w:rsid w:val="00395B85"/>
    <w:rsid w:val="003A2D8E"/>
    <w:rsid w:val="003A7CE6"/>
    <w:rsid w:val="003B3CE8"/>
    <w:rsid w:val="003C20E4"/>
    <w:rsid w:val="003D6342"/>
    <w:rsid w:val="003E41DE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57BEA"/>
    <w:rsid w:val="0046507A"/>
    <w:rsid w:val="00465A1E"/>
    <w:rsid w:val="00487762"/>
    <w:rsid w:val="0049445A"/>
    <w:rsid w:val="00496694"/>
    <w:rsid w:val="004A2A63"/>
    <w:rsid w:val="004B210C"/>
    <w:rsid w:val="004B437A"/>
    <w:rsid w:val="004D405F"/>
    <w:rsid w:val="004E4F4F"/>
    <w:rsid w:val="004E6789"/>
    <w:rsid w:val="004F61E3"/>
    <w:rsid w:val="00502E10"/>
    <w:rsid w:val="00504C78"/>
    <w:rsid w:val="00505A85"/>
    <w:rsid w:val="0051015C"/>
    <w:rsid w:val="00516CF1"/>
    <w:rsid w:val="00531AE9"/>
    <w:rsid w:val="00550A66"/>
    <w:rsid w:val="00553D6C"/>
    <w:rsid w:val="005546FE"/>
    <w:rsid w:val="00564DF9"/>
    <w:rsid w:val="00567EC7"/>
    <w:rsid w:val="00570013"/>
    <w:rsid w:val="00570418"/>
    <w:rsid w:val="005753EC"/>
    <w:rsid w:val="005801A2"/>
    <w:rsid w:val="005952A5"/>
    <w:rsid w:val="00596F33"/>
    <w:rsid w:val="005A33A1"/>
    <w:rsid w:val="005B217D"/>
    <w:rsid w:val="005B2683"/>
    <w:rsid w:val="005C385F"/>
    <w:rsid w:val="005E0741"/>
    <w:rsid w:val="005E1AC6"/>
    <w:rsid w:val="005F6F1B"/>
    <w:rsid w:val="00612930"/>
    <w:rsid w:val="00615995"/>
    <w:rsid w:val="00616155"/>
    <w:rsid w:val="00624B33"/>
    <w:rsid w:val="0063041A"/>
    <w:rsid w:val="00630AA2"/>
    <w:rsid w:val="00640C82"/>
    <w:rsid w:val="00646707"/>
    <w:rsid w:val="00653318"/>
    <w:rsid w:val="00657F7E"/>
    <w:rsid w:val="00662E58"/>
    <w:rsid w:val="006637F2"/>
    <w:rsid w:val="006642A5"/>
    <w:rsid w:val="00664DCF"/>
    <w:rsid w:val="0067037E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7776B"/>
    <w:rsid w:val="007824D3"/>
    <w:rsid w:val="00796EE3"/>
    <w:rsid w:val="007A7D29"/>
    <w:rsid w:val="007B4AB8"/>
    <w:rsid w:val="007D1181"/>
    <w:rsid w:val="007E01A3"/>
    <w:rsid w:val="007F1F8B"/>
    <w:rsid w:val="007F67A1"/>
    <w:rsid w:val="00807742"/>
    <w:rsid w:val="00811C05"/>
    <w:rsid w:val="008206C8"/>
    <w:rsid w:val="008254EF"/>
    <w:rsid w:val="0086387C"/>
    <w:rsid w:val="00874A6C"/>
    <w:rsid w:val="00876C65"/>
    <w:rsid w:val="00880AB0"/>
    <w:rsid w:val="008A4B4C"/>
    <w:rsid w:val="008B14B2"/>
    <w:rsid w:val="008C239F"/>
    <w:rsid w:val="008E480C"/>
    <w:rsid w:val="00907757"/>
    <w:rsid w:val="009212B0"/>
    <w:rsid w:val="00921388"/>
    <w:rsid w:val="00921FA1"/>
    <w:rsid w:val="009234A5"/>
    <w:rsid w:val="00933453"/>
    <w:rsid w:val="009336F7"/>
    <w:rsid w:val="0093636C"/>
    <w:rsid w:val="009374A7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F496B"/>
    <w:rsid w:val="00A01439"/>
    <w:rsid w:val="00A02E61"/>
    <w:rsid w:val="00A05CFF"/>
    <w:rsid w:val="00A13048"/>
    <w:rsid w:val="00A167D1"/>
    <w:rsid w:val="00A46843"/>
    <w:rsid w:val="00A56B97"/>
    <w:rsid w:val="00A6093D"/>
    <w:rsid w:val="00A767DC"/>
    <w:rsid w:val="00A76A6D"/>
    <w:rsid w:val="00A83253"/>
    <w:rsid w:val="00AA3640"/>
    <w:rsid w:val="00AA6E84"/>
    <w:rsid w:val="00AA784A"/>
    <w:rsid w:val="00AB0E55"/>
    <w:rsid w:val="00AB1A1C"/>
    <w:rsid w:val="00AD05A8"/>
    <w:rsid w:val="00AE341B"/>
    <w:rsid w:val="00B01905"/>
    <w:rsid w:val="00B07CA7"/>
    <w:rsid w:val="00B1279A"/>
    <w:rsid w:val="00B174A5"/>
    <w:rsid w:val="00B274B0"/>
    <w:rsid w:val="00B342E9"/>
    <w:rsid w:val="00B3640F"/>
    <w:rsid w:val="00B37938"/>
    <w:rsid w:val="00B40A0F"/>
    <w:rsid w:val="00B4194A"/>
    <w:rsid w:val="00B437E8"/>
    <w:rsid w:val="00B5222E"/>
    <w:rsid w:val="00B53179"/>
    <w:rsid w:val="00B57A23"/>
    <w:rsid w:val="00B600CD"/>
    <w:rsid w:val="00B61C96"/>
    <w:rsid w:val="00B71B85"/>
    <w:rsid w:val="00B73A2A"/>
    <w:rsid w:val="00B73B36"/>
    <w:rsid w:val="00B75A51"/>
    <w:rsid w:val="00B827C6"/>
    <w:rsid w:val="00B94B06"/>
    <w:rsid w:val="00B94C28"/>
    <w:rsid w:val="00BB1C03"/>
    <w:rsid w:val="00BC10BA"/>
    <w:rsid w:val="00BC5AFD"/>
    <w:rsid w:val="00C00DDE"/>
    <w:rsid w:val="00C04F43"/>
    <w:rsid w:val="00C0609D"/>
    <w:rsid w:val="00C115AB"/>
    <w:rsid w:val="00C2113A"/>
    <w:rsid w:val="00C23278"/>
    <w:rsid w:val="00C26CCB"/>
    <w:rsid w:val="00C30249"/>
    <w:rsid w:val="00C36444"/>
    <w:rsid w:val="00C369F4"/>
    <w:rsid w:val="00C3723B"/>
    <w:rsid w:val="00C37677"/>
    <w:rsid w:val="00C42466"/>
    <w:rsid w:val="00C606C9"/>
    <w:rsid w:val="00C770B1"/>
    <w:rsid w:val="00C80288"/>
    <w:rsid w:val="00C84003"/>
    <w:rsid w:val="00C8557D"/>
    <w:rsid w:val="00C90650"/>
    <w:rsid w:val="00C97D78"/>
    <w:rsid w:val="00CC1066"/>
    <w:rsid w:val="00CC16F3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0927"/>
    <w:rsid w:val="00D446EC"/>
    <w:rsid w:val="00D4483A"/>
    <w:rsid w:val="00D45BE0"/>
    <w:rsid w:val="00D51BF0"/>
    <w:rsid w:val="00D531DB"/>
    <w:rsid w:val="00D55942"/>
    <w:rsid w:val="00D717DD"/>
    <w:rsid w:val="00D807BF"/>
    <w:rsid w:val="00D82FCC"/>
    <w:rsid w:val="00DA17FC"/>
    <w:rsid w:val="00DA7887"/>
    <w:rsid w:val="00DB09F4"/>
    <w:rsid w:val="00DB2C26"/>
    <w:rsid w:val="00DD02F4"/>
    <w:rsid w:val="00DD6622"/>
    <w:rsid w:val="00DE1C7C"/>
    <w:rsid w:val="00DE6B43"/>
    <w:rsid w:val="00E11923"/>
    <w:rsid w:val="00E262D4"/>
    <w:rsid w:val="00E36250"/>
    <w:rsid w:val="00E431CF"/>
    <w:rsid w:val="00E47F2D"/>
    <w:rsid w:val="00E54511"/>
    <w:rsid w:val="00E60EDC"/>
    <w:rsid w:val="00E61202"/>
    <w:rsid w:val="00E61DAC"/>
    <w:rsid w:val="00E72B80"/>
    <w:rsid w:val="00E740FE"/>
    <w:rsid w:val="00E75FE3"/>
    <w:rsid w:val="00E86C4C"/>
    <w:rsid w:val="00E907A3"/>
    <w:rsid w:val="00EA5AE0"/>
    <w:rsid w:val="00EB56E1"/>
    <w:rsid w:val="00EB7AB1"/>
    <w:rsid w:val="00EE7CD8"/>
    <w:rsid w:val="00EF37F6"/>
    <w:rsid w:val="00EF48CC"/>
    <w:rsid w:val="00F00801"/>
    <w:rsid w:val="00F2488D"/>
    <w:rsid w:val="00F327A2"/>
    <w:rsid w:val="00F42747"/>
    <w:rsid w:val="00F601A0"/>
    <w:rsid w:val="00F655D9"/>
    <w:rsid w:val="00F712E9"/>
    <w:rsid w:val="00F73032"/>
    <w:rsid w:val="00F74F15"/>
    <w:rsid w:val="00F848FC"/>
    <w:rsid w:val="00F8648B"/>
    <w:rsid w:val="00F906F6"/>
    <w:rsid w:val="00F9282A"/>
    <w:rsid w:val="00F96BAD"/>
    <w:rsid w:val="00F96F68"/>
    <w:rsid w:val="00FA139D"/>
    <w:rsid w:val="00FA60F5"/>
    <w:rsid w:val="00FB0E84"/>
    <w:rsid w:val="00FB1EF6"/>
    <w:rsid w:val="00FC2405"/>
    <w:rsid w:val="00FD01C2"/>
    <w:rsid w:val="00FE5516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546F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04C7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Theme="minorEastAsia"/>
      <w:sz w:val="24"/>
      <w:szCs w:val="24"/>
      <w:lang w:eastAsia="zh-CN"/>
    </w:rPr>
  </w:style>
  <w:style w:type="table" w:styleId="TableGrid">
    <w:name w:val="Table Grid"/>
    <w:basedOn w:val="TableNormal"/>
    <w:rsid w:val="001B3C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B73B36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647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7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4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4</Pages>
  <Words>1075</Words>
  <Characters>6131</Characters>
  <Application>Microsoft Office Word</Application>
  <DocSecurity>0</DocSecurity>
  <Lines>51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7192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许继征</cp:lastModifiedBy>
  <cp:revision>48</cp:revision>
  <cp:lastPrinted>1900-01-01T07:59:00Z</cp:lastPrinted>
  <dcterms:created xsi:type="dcterms:W3CDTF">2018-08-09T13:44:00Z</dcterms:created>
  <dcterms:modified xsi:type="dcterms:W3CDTF">2019-03-20T17:51:00Z</dcterms:modified>
</cp:coreProperties>
</file>