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502F9A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30834">
              <w:rPr>
                <w:highlight w:val="yellow"/>
                <w:lang w:val="en-CA"/>
              </w:rPr>
              <w:t>0235</w:t>
            </w:r>
            <w:ins w:id="0" w:author="Daniel Luo" w:date="2019-03-14T17:24:00Z">
              <w:r w:rsidR="00112F0E">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2A63D2" w:rsidR="00E61DAC" w:rsidRPr="005B217D" w:rsidRDefault="00334623" w:rsidP="009D7CE6">
            <w:pPr>
              <w:spacing w:before="60" w:after="60"/>
              <w:rPr>
                <w:b/>
                <w:szCs w:val="22"/>
                <w:lang w:val="en-CA"/>
              </w:rPr>
            </w:pPr>
            <w:r>
              <w:rPr>
                <w:b/>
                <w:szCs w:val="22"/>
                <w:lang w:val="en-CA"/>
              </w:rPr>
              <w:t>CE2-related: S</w:t>
            </w:r>
            <w:r w:rsidR="009155FC">
              <w:rPr>
                <w:b/>
                <w:szCs w:val="22"/>
                <w:lang w:val="en-CA"/>
              </w:rPr>
              <w:t xml:space="preserve">ymmetric </w:t>
            </w:r>
            <w:r>
              <w:rPr>
                <w:b/>
                <w:szCs w:val="22"/>
                <w:lang w:val="en-CA"/>
              </w:rPr>
              <w:t>MVD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C8BBC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C97DD5" w:rsidR="00E61DAC" w:rsidRPr="005B217D" w:rsidRDefault="00E61DAC" w:rsidP="005E1AC6">
            <w:pPr>
              <w:spacing w:before="60" w:after="60"/>
              <w:rPr>
                <w:szCs w:val="22"/>
                <w:lang w:val="en-CA"/>
              </w:rPr>
            </w:pPr>
            <w:r w:rsidRPr="005B217D">
              <w:rPr>
                <w:szCs w:val="22"/>
                <w:lang w:val="en-CA"/>
              </w:rPr>
              <w:t>Proposal</w:t>
            </w:r>
          </w:p>
        </w:tc>
      </w:tr>
      <w:tr w:rsidR="006542E1" w:rsidRPr="005B217D" w14:paraId="714CD808" w14:textId="77777777" w:rsidTr="000962AC">
        <w:tc>
          <w:tcPr>
            <w:tcW w:w="1458" w:type="dxa"/>
          </w:tcPr>
          <w:p w14:paraId="4DB59313" w14:textId="77777777" w:rsidR="006542E1" w:rsidRPr="005B217D" w:rsidRDefault="006542E1" w:rsidP="006542E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EA2489D" w14:textId="15BFD6F8" w:rsidR="003B1C03" w:rsidRDefault="006542E1" w:rsidP="003B1C03">
            <w:pPr>
              <w:spacing w:before="60" w:after="60"/>
              <w:rPr>
                <w:szCs w:val="22"/>
                <w:lang w:val="en-CA"/>
              </w:rPr>
            </w:pPr>
            <w:proofErr w:type="spellStart"/>
            <w:r>
              <w:rPr>
                <w:szCs w:val="22"/>
                <w:lang w:val="en-CA"/>
              </w:rPr>
              <w:t>Jiancong</w:t>
            </w:r>
            <w:proofErr w:type="spellEnd"/>
            <w:r>
              <w:rPr>
                <w:szCs w:val="22"/>
                <w:lang w:val="en-CA"/>
              </w:rPr>
              <w:t xml:space="preserve"> (Daniel) Luo</w:t>
            </w:r>
            <w:r w:rsidRPr="005B217D">
              <w:rPr>
                <w:szCs w:val="22"/>
                <w:lang w:val="en-CA"/>
              </w:rPr>
              <w:br/>
            </w:r>
            <w:r>
              <w:rPr>
                <w:szCs w:val="22"/>
                <w:lang w:val="en-CA"/>
              </w:rPr>
              <w:t>Yuwen He</w:t>
            </w:r>
            <w:r w:rsidRPr="005B217D">
              <w:rPr>
                <w:szCs w:val="22"/>
                <w:lang w:val="en-CA"/>
              </w:rPr>
              <w:br/>
            </w:r>
            <w:r w:rsidR="003B1C03">
              <w:rPr>
                <w:szCs w:val="22"/>
                <w:lang w:val="en-CA"/>
              </w:rPr>
              <w:t>4 Research Way,</w:t>
            </w:r>
          </w:p>
          <w:p w14:paraId="49D81240" w14:textId="42C88281" w:rsidR="006542E1" w:rsidRPr="005B217D" w:rsidRDefault="003B1C03" w:rsidP="003B1C03">
            <w:pPr>
              <w:spacing w:before="60" w:after="60"/>
              <w:rPr>
                <w:szCs w:val="22"/>
                <w:lang w:val="en-CA"/>
              </w:rPr>
            </w:pPr>
            <w:r>
              <w:rPr>
                <w:szCs w:val="22"/>
                <w:lang w:val="en-CA"/>
              </w:rPr>
              <w:t>Princeton, NJ 08540</w:t>
            </w:r>
          </w:p>
        </w:tc>
        <w:tc>
          <w:tcPr>
            <w:tcW w:w="900" w:type="dxa"/>
          </w:tcPr>
          <w:p w14:paraId="0140ECA2" w14:textId="5A2423B8" w:rsidR="006542E1" w:rsidRPr="005B217D" w:rsidRDefault="006542E1" w:rsidP="006542E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D0BA01C" w14:textId="77777777" w:rsidR="006542E1" w:rsidRDefault="006542E1" w:rsidP="006542E1">
            <w:pPr>
              <w:spacing w:before="60" w:after="60"/>
              <w:rPr>
                <w:szCs w:val="22"/>
                <w:lang w:val="en-CA"/>
              </w:rPr>
            </w:pPr>
            <w:r w:rsidRPr="005B217D">
              <w:rPr>
                <w:szCs w:val="22"/>
                <w:lang w:val="en-CA"/>
              </w:rPr>
              <w:br/>
            </w:r>
            <w:r>
              <w:rPr>
                <w:szCs w:val="22"/>
                <w:lang w:val="en-CA"/>
              </w:rPr>
              <w:t>+1-</w:t>
            </w:r>
            <w:r w:rsidRPr="00273F7C">
              <w:rPr>
                <w:szCs w:val="22"/>
                <w:lang w:val="en-CA"/>
              </w:rPr>
              <w:t>609-436-0885</w:t>
            </w:r>
            <w:r w:rsidRPr="005B217D">
              <w:rPr>
                <w:szCs w:val="22"/>
                <w:lang w:val="en-CA"/>
              </w:rPr>
              <w:br/>
            </w:r>
            <w:hyperlink r:id="rId10" w:history="1">
              <w:r w:rsidRPr="003415AF">
                <w:rPr>
                  <w:rStyle w:val="Hyperlink"/>
                  <w:szCs w:val="22"/>
                  <w:lang w:val="en-CA"/>
                </w:rPr>
                <w:t>Daniel.Luo@InterDigital.com</w:t>
              </w:r>
            </w:hyperlink>
          </w:p>
          <w:p w14:paraId="1209F76A" w14:textId="77777777" w:rsidR="006542E1" w:rsidRDefault="00FE292E" w:rsidP="006542E1">
            <w:pPr>
              <w:spacing w:before="60" w:after="60"/>
              <w:rPr>
                <w:rStyle w:val="Hyperlink"/>
                <w:szCs w:val="22"/>
                <w:lang w:val="en-CA"/>
              </w:rPr>
            </w:pPr>
            <w:hyperlink r:id="rId11" w:history="1">
              <w:r w:rsidR="006542E1" w:rsidRPr="003415AF">
                <w:rPr>
                  <w:rStyle w:val="Hyperlink"/>
                  <w:szCs w:val="22"/>
                  <w:lang w:val="en-CA"/>
                </w:rPr>
                <w:t>Yuwen.He@InterDigital.com</w:t>
              </w:r>
            </w:hyperlink>
          </w:p>
          <w:p w14:paraId="32C2ABFD" w14:textId="377B3777" w:rsidR="006542E1" w:rsidRPr="005B217D" w:rsidRDefault="006542E1" w:rsidP="006542E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108F6B" w:rsidR="00E61DAC" w:rsidRPr="005B217D" w:rsidRDefault="00D50983">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7DEC9B3" w14:textId="2CD2E8C7" w:rsidR="00D50983" w:rsidRDefault="00275BCF" w:rsidP="00D50983">
      <w:pPr>
        <w:pStyle w:val="Heading1"/>
        <w:numPr>
          <w:ilvl w:val="0"/>
          <w:numId w:val="0"/>
        </w:numPr>
        <w:ind w:left="432" w:hanging="432"/>
        <w:rPr>
          <w:lang w:val="en-CA"/>
        </w:rPr>
      </w:pPr>
      <w:r w:rsidRPr="005B217D">
        <w:rPr>
          <w:lang w:val="en-CA"/>
        </w:rPr>
        <w:t>Abstract</w:t>
      </w:r>
    </w:p>
    <w:p w14:paraId="723883F2" w14:textId="2B8A279E" w:rsidR="00263398" w:rsidRPr="00DE4999" w:rsidRDefault="00D50983" w:rsidP="009234A5">
      <w:pPr>
        <w:rPr>
          <w:lang w:val="en-CA"/>
        </w:rPr>
      </w:pPr>
      <w:r>
        <w:rPr>
          <w:lang w:val="en-CA"/>
        </w:rPr>
        <w:t xml:space="preserve">The SMVD is only allowed when </w:t>
      </w:r>
      <w:r w:rsidR="00DE4999">
        <w:rPr>
          <w:lang w:val="en-CA"/>
        </w:rPr>
        <w:t xml:space="preserve">the reference picture list satisfied a certain condition. This contribution proposes to signal a flag in SPS and a flag in tile group header respectively to enable/disable </w:t>
      </w:r>
      <w:r w:rsidR="00691816">
        <w:rPr>
          <w:lang w:val="en-CA"/>
        </w:rPr>
        <w:t>s</w:t>
      </w:r>
      <w:r w:rsidR="00DE4999">
        <w:rPr>
          <w:lang w:val="en-CA"/>
        </w:rPr>
        <w:t xml:space="preserve">ymmetric MVD (SMVD). </w:t>
      </w:r>
      <w:r>
        <w:rPr>
          <w:lang w:val="en-CA"/>
        </w:rPr>
        <w:t>The flag signaled in tile group header can avoid the CU parsing depending on the construction of reference list.</w:t>
      </w:r>
      <w:r w:rsidR="00DE4999">
        <w:rPr>
          <w:lang w:val="en-CA"/>
        </w:rPr>
        <w:t xml:space="preserve"> It also gives encoder the freedom of switching off SMVD in tile group level. Simulation results show that on average no change in BD </w:t>
      </w:r>
      <w:r w:rsidR="00D311BB">
        <w:rPr>
          <w:lang w:val="en-CA"/>
        </w:rPr>
        <w:t>rate</w:t>
      </w:r>
      <w:r w:rsidR="00DE4999">
        <w:rPr>
          <w:lang w:val="en-CA"/>
        </w:rPr>
        <w:t xml:space="preserve"> and complexity comparing to VTM</w:t>
      </w:r>
      <w:r w:rsidR="00B73AA4">
        <w:rPr>
          <w:lang w:val="en-CA"/>
        </w:rPr>
        <w:t>-</w:t>
      </w:r>
      <w:r w:rsidR="00DE4999">
        <w:rPr>
          <w:lang w:val="en-CA"/>
        </w:rPr>
        <w:t>4.0</w:t>
      </w:r>
    </w:p>
    <w:p w14:paraId="7D2AC1F0" w14:textId="0EEAB6B5" w:rsidR="00745F6B" w:rsidRDefault="00745F6B" w:rsidP="00E11923">
      <w:pPr>
        <w:pStyle w:val="Heading1"/>
        <w:rPr>
          <w:lang w:val="en-CA"/>
        </w:rPr>
      </w:pPr>
      <w:r w:rsidRPr="005B217D">
        <w:rPr>
          <w:lang w:val="en-CA"/>
        </w:rPr>
        <w:t>Introduction</w:t>
      </w:r>
    </w:p>
    <w:p w14:paraId="5D7007A2" w14:textId="02D354CD" w:rsidR="00DE4999" w:rsidRDefault="0010677A" w:rsidP="00DE4999">
      <w:pPr>
        <w:rPr>
          <w:lang w:val="en-CA"/>
        </w:rPr>
      </w:pPr>
      <w:r>
        <w:rPr>
          <w:lang w:val="en-CA"/>
        </w:rPr>
        <w:t>In VVC working draft</w:t>
      </w:r>
      <w:r w:rsidR="009D223E">
        <w:rPr>
          <w:lang w:val="en-CA"/>
        </w:rPr>
        <w:t xml:space="preserve"> 4</w:t>
      </w:r>
      <w:r>
        <w:rPr>
          <w:lang w:val="en-CA"/>
        </w:rPr>
        <w:t xml:space="preserve">, symmetric MVD (SMVD) mode </w:t>
      </w:r>
      <w:r w:rsidR="007D0F0C">
        <w:rPr>
          <w:lang w:val="en-CA"/>
        </w:rPr>
        <w:fldChar w:fldCharType="begin"/>
      </w:r>
      <w:r w:rsidR="007D0F0C">
        <w:rPr>
          <w:lang w:val="en-CA"/>
        </w:rPr>
        <w:instrText xml:space="preserve"> REF _Ref3196504 \r \h </w:instrText>
      </w:r>
      <w:r w:rsidR="007D0F0C">
        <w:rPr>
          <w:lang w:val="en-CA"/>
        </w:rPr>
      </w:r>
      <w:r w:rsidR="007D0F0C">
        <w:rPr>
          <w:lang w:val="en-CA"/>
        </w:rPr>
        <w:fldChar w:fldCharType="separate"/>
      </w:r>
      <w:r w:rsidR="007D0F0C">
        <w:rPr>
          <w:lang w:val="en-CA"/>
        </w:rPr>
        <w:t>[1]</w:t>
      </w:r>
      <w:r w:rsidR="007D0F0C">
        <w:rPr>
          <w:lang w:val="en-CA"/>
        </w:rPr>
        <w:fldChar w:fldCharType="end"/>
      </w:r>
      <w:r>
        <w:rPr>
          <w:lang w:val="en-CA"/>
        </w:rPr>
        <w:t xml:space="preserve"> is allowed only when one of the following condition</w:t>
      </w:r>
      <w:r w:rsidR="000D38A9">
        <w:rPr>
          <w:lang w:val="en-CA"/>
        </w:rPr>
        <w:t>s</w:t>
      </w:r>
      <w:r>
        <w:rPr>
          <w:lang w:val="en-CA"/>
        </w:rPr>
        <w:t xml:space="preserve"> on the reference picture list is satisfied:</w:t>
      </w:r>
    </w:p>
    <w:p w14:paraId="5C96CE4B" w14:textId="77777777" w:rsidR="0010677A" w:rsidRDefault="0010677A" w:rsidP="00DE4999">
      <w:pPr>
        <w:rPr>
          <w:szCs w:val="22"/>
          <w:lang w:val="en-CA"/>
        </w:rPr>
      </w:pPr>
      <w:r>
        <w:rPr>
          <w:szCs w:val="22"/>
          <w:lang w:val="en-CA"/>
        </w:rPr>
        <w:t xml:space="preserve">a) when </w:t>
      </w:r>
      <w:r w:rsidRPr="001E279B">
        <w:rPr>
          <w:szCs w:val="22"/>
          <w:lang w:val="en-CA"/>
        </w:rPr>
        <w:t xml:space="preserve">forward reference picture </w:t>
      </w:r>
      <w:r>
        <w:rPr>
          <w:szCs w:val="22"/>
          <w:lang w:val="en-CA"/>
        </w:rPr>
        <w:t xml:space="preserve">exists in list 0 </w:t>
      </w:r>
      <w:r w:rsidRPr="001E279B">
        <w:rPr>
          <w:szCs w:val="22"/>
          <w:lang w:val="en-CA"/>
        </w:rPr>
        <w:t>and</w:t>
      </w:r>
      <w:r>
        <w:rPr>
          <w:szCs w:val="22"/>
          <w:lang w:val="en-CA"/>
        </w:rPr>
        <w:t xml:space="preserve"> </w:t>
      </w:r>
      <w:r w:rsidRPr="001E279B">
        <w:rPr>
          <w:szCs w:val="22"/>
          <w:lang w:val="en-CA"/>
        </w:rPr>
        <w:t>backward reference picture exist</w:t>
      </w:r>
      <w:r>
        <w:rPr>
          <w:szCs w:val="22"/>
          <w:lang w:val="en-CA"/>
        </w:rPr>
        <w:t xml:space="preserve">s in list 1, </w:t>
      </w:r>
    </w:p>
    <w:p w14:paraId="1D6BD806" w14:textId="207504FD" w:rsidR="0010677A" w:rsidRDefault="0010677A" w:rsidP="00DE4999">
      <w:pPr>
        <w:rPr>
          <w:szCs w:val="22"/>
          <w:lang w:val="en-CA"/>
        </w:rPr>
      </w:pPr>
      <w:r>
        <w:rPr>
          <w:szCs w:val="22"/>
          <w:lang w:val="en-CA"/>
        </w:rPr>
        <w:t>b) when backward reference picture exists in list 0 and forward reference picture exist in list 1</w:t>
      </w:r>
      <w:r w:rsidRPr="001E279B">
        <w:rPr>
          <w:szCs w:val="22"/>
          <w:lang w:val="en-CA"/>
        </w:rPr>
        <w:t>.</w:t>
      </w:r>
    </w:p>
    <w:p w14:paraId="444D2D69" w14:textId="7BA6AA54" w:rsidR="0010677A" w:rsidRDefault="0010677A" w:rsidP="00DE4999">
      <w:pPr>
        <w:rPr>
          <w:lang w:val="en-CA"/>
        </w:rPr>
      </w:pPr>
      <w:r>
        <w:rPr>
          <w:lang w:val="en-CA"/>
        </w:rPr>
        <w:t xml:space="preserve">When </w:t>
      </w:r>
      <w:r w:rsidR="000D38A9">
        <w:rPr>
          <w:lang w:val="en-CA"/>
        </w:rPr>
        <w:t xml:space="preserve">neither of the conditions </w:t>
      </w:r>
      <w:r w:rsidR="007F2DF9">
        <w:rPr>
          <w:lang w:val="en-CA"/>
        </w:rPr>
        <w:t xml:space="preserve">is </w:t>
      </w:r>
      <w:r w:rsidR="000D38A9">
        <w:rPr>
          <w:lang w:val="en-CA"/>
        </w:rPr>
        <w:t xml:space="preserve">satisfied, the </w:t>
      </w:r>
      <w:r w:rsidR="002C78D4" w:rsidRPr="00691816">
        <w:rPr>
          <w:b/>
          <w:noProof/>
          <w:lang w:val="en-CA" w:eastAsia="ko-KR"/>
        </w:rPr>
        <w:t>sym_mvd_flag</w:t>
      </w:r>
      <w:r w:rsidR="000D38A9">
        <w:rPr>
          <w:lang w:val="en-CA"/>
        </w:rPr>
        <w:t xml:space="preserve"> is not present and implied to be 0.</w:t>
      </w:r>
    </w:p>
    <w:p w14:paraId="46F4F9E3" w14:textId="68E9EF42" w:rsidR="000D38A9" w:rsidRDefault="000D38A9" w:rsidP="00DE4999">
      <w:pPr>
        <w:rPr>
          <w:lang w:val="en-CA"/>
        </w:rPr>
      </w:pPr>
      <w:proofErr w:type="gramStart"/>
      <w:r w:rsidRPr="000D38A9">
        <w:rPr>
          <w:lang w:val="en-CA"/>
        </w:rPr>
        <w:t>In order for</w:t>
      </w:r>
      <w:proofErr w:type="gramEnd"/>
      <w:r w:rsidRPr="000D38A9">
        <w:rPr>
          <w:lang w:val="en-CA"/>
        </w:rPr>
        <w:t xml:space="preserve"> the decoder to perform the checking of these conditions, the reference picture lists of the current picture (i.e. list0 and list1) have to be constructed before CU parsing. This causes an undesirable parsing dependency.</w:t>
      </w:r>
    </w:p>
    <w:p w14:paraId="718C93A9" w14:textId="714BFBDA" w:rsidR="000D38A9" w:rsidRDefault="007756EE" w:rsidP="00DE4999">
      <w:pPr>
        <w:rPr>
          <w:szCs w:val="22"/>
          <w:lang w:val="en-CA"/>
        </w:rPr>
      </w:pPr>
      <w:r>
        <w:rPr>
          <w:szCs w:val="22"/>
          <w:lang w:val="en-CA"/>
        </w:rPr>
        <w:t>I</w:t>
      </w:r>
      <w:r w:rsidRPr="001E279B">
        <w:rPr>
          <w:szCs w:val="22"/>
          <w:lang w:val="en-CA"/>
        </w:rPr>
        <w:t xml:space="preserve">n some cases, the encoder </w:t>
      </w:r>
      <w:r>
        <w:rPr>
          <w:szCs w:val="22"/>
          <w:lang w:val="en-CA"/>
        </w:rPr>
        <w:t xml:space="preserve">chooses not to </w:t>
      </w:r>
      <w:r w:rsidRPr="001E279B">
        <w:rPr>
          <w:szCs w:val="22"/>
          <w:lang w:val="en-CA"/>
        </w:rPr>
        <w:t xml:space="preserve">use </w:t>
      </w:r>
      <w:r>
        <w:rPr>
          <w:szCs w:val="22"/>
          <w:lang w:val="en-CA"/>
        </w:rPr>
        <w:t>S</w:t>
      </w:r>
      <w:r w:rsidRPr="001E279B">
        <w:rPr>
          <w:szCs w:val="22"/>
          <w:lang w:val="en-CA"/>
        </w:rPr>
        <w:t xml:space="preserve">MVD mode </w:t>
      </w:r>
      <w:r>
        <w:rPr>
          <w:szCs w:val="22"/>
          <w:lang w:val="en-CA"/>
        </w:rPr>
        <w:t xml:space="preserve">in order </w:t>
      </w:r>
      <w:r w:rsidRPr="001E279B">
        <w:rPr>
          <w:szCs w:val="22"/>
          <w:lang w:val="en-CA"/>
        </w:rPr>
        <w:t>to save the encoding complexity</w:t>
      </w:r>
      <w:r>
        <w:rPr>
          <w:szCs w:val="22"/>
          <w:lang w:val="en-CA"/>
        </w:rPr>
        <w:t xml:space="preserve">. However, </w:t>
      </w:r>
      <w:r w:rsidR="000D38A9" w:rsidRPr="001E279B">
        <w:rPr>
          <w:szCs w:val="22"/>
          <w:lang w:val="en-CA"/>
        </w:rPr>
        <w:t xml:space="preserve">if </w:t>
      </w:r>
      <w:r>
        <w:rPr>
          <w:szCs w:val="22"/>
          <w:lang w:val="en-CA"/>
        </w:rPr>
        <w:t xml:space="preserve">any </w:t>
      </w:r>
      <w:r w:rsidR="000D38A9">
        <w:rPr>
          <w:szCs w:val="22"/>
          <w:lang w:val="en-CA"/>
        </w:rPr>
        <w:t xml:space="preserve">of the two </w:t>
      </w:r>
      <w:r w:rsidR="000D38A9" w:rsidRPr="001E279B">
        <w:rPr>
          <w:szCs w:val="22"/>
          <w:lang w:val="en-CA"/>
        </w:rPr>
        <w:t xml:space="preserve">conditions </w:t>
      </w:r>
      <w:r>
        <w:rPr>
          <w:szCs w:val="22"/>
          <w:lang w:val="en-CA"/>
        </w:rPr>
        <w:t xml:space="preserve">is </w:t>
      </w:r>
      <w:r w:rsidR="000D38A9" w:rsidRPr="001E279B">
        <w:rPr>
          <w:szCs w:val="22"/>
          <w:lang w:val="en-CA"/>
        </w:rPr>
        <w:t xml:space="preserve">true, then </w:t>
      </w:r>
      <w:r>
        <w:rPr>
          <w:szCs w:val="22"/>
          <w:lang w:val="en-CA"/>
        </w:rPr>
        <w:t>a flag in the</w:t>
      </w:r>
      <w:r w:rsidR="000D38A9" w:rsidRPr="001E279B">
        <w:rPr>
          <w:szCs w:val="22"/>
          <w:lang w:val="en-CA"/>
        </w:rPr>
        <w:t xml:space="preserve"> CU level flag </w:t>
      </w:r>
      <w:r>
        <w:rPr>
          <w:szCs w:val="22"/>
          <w:lang w:val="en-CA"/>
        </w:rPr>
        <w:t>is required</w:t>
      </w:r>
      <w:r w:rsidR="000D38A9" w:rsidRPr="001E279B">
        <w:rPr>
          <w:szCs w:val="22"/>
          <w:lang w:val="en-CA"/>
        </w:rPr>
        <w:t xml:space="preserve"> </w:t>
      </w:r>
      <w:r w:rsidR="000D38A9">
        <w:rPr>
          <w:szCs w:val="22"/>
          <w:lang w:val="en-CA"/>
        </w:rPr>
        <w:t>to</w:t>
      </w:r>
      <w:r w:rsidR="000D38A9" w:rsidRPr="001E279B">
        <w:rPr>
          <w:szCs w:val="22"/>
          <w:lang w:val="en-CA"/>
        </w:rPr>
        <w:t xml:space="preserve"> be signaled</w:t>
      </w:r>
      <w:r>
        <w:rPr>
          <w:szCs w:val="22"/>
          <w:lang w:val="en-CA"/>
        </w:rPr>
        <w:t>, which is not efficient.</w:t>
      </w:r>
    </w:p>
    <w:p w14:paraId="0B09D874" w14:textId="47DA70BB" w:rsidR="007756EE" w:rsidRDefault="007756EE" w:rsidP="00DE4999">
      <w:r>
        <w:t>Based on the above reason</w:t>
      </w:r>
      <w:r w:rsidR="00E81007">
        <w:t>s</w:t>
      </w:r>
      <w:r>
        <w:t xml:space="preserve">, this contribution proposes to signal a flag in SPS and a flag in tile group header, to enable or disable SMVD mode in sequence </w:t>
      </w:r>
      <w:r w:rsidR="009D4F1E">
        <w:t xml:space="preserve">level </w:t>
      </w:r>
      <w:r>
        <w:t>and tile group level respectively.</w:t>
      </w:r>
    </w:p>
    <w:p w14:paraId="3E89AFC2" w14:textId="121BD619" w:rsidR="00D26EA7" w:rsidRDefault="00D26EA7" w:rsidP="00D26EA7">
      <w:pPr>
        <w:pStyle w:val="Heading1"/>
        <w:rPr>
          <w:lang w:val="en-CA"/>
        </w:rPr>
      </w:pPr>
      <w:bookmarkStart w:id="1" w:name="_Toc311216756"/>
      <w:bookmarkStart w:id="2" w:name="_Toc287363765"/>
      <w:bookmarkEnd w:id="1"/>
      <w:bookmarkEnd w:id="2"/>
      <w:r>
        <w:rPr>
          <w:lang w:val="en-CA"/>
        </w:rPr>
        <w:t>Simulation results</w:t>
      </w:r>
    </w:p>
    <w:p w14:paraId="127448DC" w14:textId="53925117" w:rsidR="00D26EA7" w:rsidRDefault="00D26EA7" w:rsidP="00D26EA7">
      <w:pPr>
        <w:rPr>
          <w:lang w:val="en-CA"/>
        </w:rPr>
      </w:pPr>
      <w:r>
        <w:rPr>
          <w:lang w:val="en-CA"/>
        </w:rPr>
        <w:t>The proposed syntax has been implemented in VTM</w:t>
      </w:r>
      <w:r w:rsidR="00D311BB">
        <w:rPr>
          <w:lang w:val="en-CA"/>
        </w:rPr>
        <w:t>-</w:t>
      </w:r>
      <w:r>
        <w:rPr>
          <w:lang w:val="en-CA"/>
        </w:rPr>
        <w:t xml:space="preserve">4.0. </w:t>
      </w:r>
      <w:r w:rsidR="007D0F0C" w:rsidRPr="00062BBA">
        <w:rPr>
          <w:lang w:val="en-CA" w:eastAsia="zh-CN"/>
        </w:rPr>
        <w:t>The test condition descri</w:t>
      </w:r>
      <w:r w:rsidR="007D0F0C">
        <w:rPr>
          <w:lang w:val="en-CA" w:eastAsia="zh-CN"/>
        </w:rPr>
        <w:t>b</w:t>
      </w:r>
      <w:r w:rsidR="007D0F0C" w:rsidRPr="00062BBA">
        <w:rPr>
          <w:lang w:val="en-CA" w:eastAsia="zh-CN"/>
        </w:rPr>
        <w:t>ed in JVET-</w:t>
      </w:r>
      <w:r w:rsidR="00F4202E">
        <w:rPr>
          <w:lang w:val="en-CA" w:eastAsia="zh-CN"/>
        </w:rPr>
        <w:t>M</w:t>
      </w:r>
      <w:r w:rsidR="007D0F0C">
        <w:rPr>
          <w:lang w:val="en-CA" w:eastAsia="zh-CN"/>
        </w:rPr>
        <w:t>1010</w:t>
      </w:r>
      <w:r w:rsidR="007D0F0C" w:rsidRPr="00062BBA">
        <w:rPr>
          <w:lang w:val="en-CA" w:eastAsia="zh-CN"/>
        </w:rPr>
        <w:t xml:space="preserve"> </w:t>
      </w:r>
      <w:r w:rsidR="00F4202E">
        <w:rPr>
          <w:lang w:val="en-CA" w:eastAsia="zh-CN"/>
        </w:rPr>
        <w:fldChar w:fldCharType="begin"/>
      </w:r>
      <w:r w:rsidR="00F4202E">
        <w:rPr>
          <w:lang w:val="en-CA" w:eastAsia="zh-CN"/>
        </w:rPr>
        <w:instrText xml:space="preserve"> REF _Ref3196624 \r \h </w:instrText>
      </w:r>
      <w:r w:rsidR="00F4202E">
        <w:rPr>
          <w:lang w:val="en-CA" w:eastAsia="zh-CN"/>
        </w:rPr>
      </w:r>
      <w:r w:rsidR="00F4202E">
        <w:rPr>
          <w:lang w:val="en-CA" w:eastAsia="zh-CN"/>
        </w:rPr>
        <w:fldChar w:fldCharType="separate"/>
      </w:r>
      <w:r w:rsidR="00F4202E">
        <w:rPr>
          <w:lang w:val="en-CA" w:eastAsia="zh-CN"/>
        </w:rPr>
        <w:t>[2]</w:t>
      </w:r>
      <w:r w:rsidR="00F4202E">
        <w:rPr>
          <w:lang w:val="en-CA" w:eastAsia="zh-CN"/>
        </w:rPr>
        <w:fldChar w:fldCharType="end"/>
      </w:r>
      <w:r w:rsidR="007D0F0C" w:rsidRPr="00062BBA">
        <w:rPr>
          <w:lang w:val="en-CA" w:eastAsia="zh-CN"/>
        </w:rPr>
        <w:t xml:space="preserve"> is used </w:t>
      </w:r>
      <w:r w:rsidR="007D0F0C">
        <w:rPr>
          <w:lang w:val="en-CA" w:eastAsia="zh-CN"/>
        </w:rPr>
        <w:t xml:space="preserve">to verify </w:t>
      </w:r>
      <w:r w:rsidR="007D0F0C" w:rsidRPr="00062BBA">
        <w:rPr>
          <w:lang w:val="en-CA" w:eastAsia="zh-CN"/>
        </w:rPr>
        <w:t>the contribution.</w:t>
      </w:r>
      <w:r w:rsidR="007D0F0C">
        <w:rPr>
          <w:lang w:val="en-CA" w:eastAsia="zh-CN"/>
        </w:rPr>
        <w:t xml:space="preserve"> </w:t>
      </w:r>
      <w:r w:rsidR="00F4202E">
        <w:rPr>
          <w:lang w:val="en-CA" w:eastAsia="zh-CN"/>
        </w:rPr>
        <w:fldChar w:fldCharType="begin"/>
      </w:r>
      <w:r w:rsidR="00F4202E">
        <w:rPr>
          <w:lang w:val="en-CA" w:eastAsia="zh-CN"/>
        </w:rPr>
        <w:instrText xml:space="preserve"> REF _Ref518385564 \h </w:instrText>
      </w:r>
      <w:r w:rsidR="00F4202E">
        <w:rPr>
          <w:lang w:val="en-CA" w:eastAsia="zh-CN"/>
        </w:rPr>
      </w:r>
      <w:r w:rsidR="00F4202E">
        <w:rPr>
          <w:lang w:val="en-CA" w:eastAsia="zh-CN"/>
        </w:rPr>
        <w:fldChar w:fldCharType="separate"/>
      </w:r>
      <w:r w:rsidR="00F4202E">
        <w:rPr>
          <w:szCs w:val="22"/>
          <w:lang w:val="en-CA"/>
        </w:rPr>
        <w:t xml:space="preserve">Table </w:t>
      </w:r>
      <w:r w:rsidR="00F4202E">
        <w:rPr>
          <w:noProof/>
          <w:szCs w:val="22"/>
          <w:lang w:val="en-CA"/>
        </w:rPr>
        <w:t>4</w:t>
      </w:r>
      <w:r w:rsidR="00F4202E">
        <w:rPr>
          <w:lang w:val="en-CA" w:eastAsia="zh-CN"/>
        </w:rPr>
        <w:fldChar w:fldCharType="end"/>
      </w:r>
      <w:r w:rsidR="00F4202E">
        <w:rPr>
          <w:lang w:val="en-CA" w:eastAsia="zh-CN"/>
        </w:rPr>
        <w:t xml:space="preserve"> </w:t>
      </w:r>
      <w:r>
        <w:rPr>
          <w:lang w:val="en-CA"/>
        </w:rPr>
        <w:t xml:space="preserve">reportedly shows that on average there is no BD rate </w:t>
      </w:r>
      <w:r w:rsidR="00D311BB">
        <w:rPr>
          <w:lang w:val="en-CA"/>
        </w:rPr>
        <w:t>and complexity difference comparing to VTM-4.0.</w:t>
      </w:r>
      <w:r>
        <w:rPr>
          <w:lang w:val="en-CA"/>
        </w:rPr>
        <w:t xml:space="preserve"> </w:t>
      </w:r>
    </w:p>
    <w:p w14:paraId="2F3DB513" w14:textId="2F37158A" w:rsidR="008E45B4" w:rsidRDefault="008E45B4" w:rsidP="00D26EA7">
      <w:pPr>
        <w:rPr>
          <w:lang w:val="en-CA"/>
        </w:rPr>
      </w:pPr>
    </w:p>
    <w:p w14:paraId="6F42181C" w14:textId="55A3E73A" w:rsidR="00995445" w:rsidRDefault="00995445" w:rsidP="00D26EA7">
      <w:pPr>
        <w:rPr>
          <w:lang w:val="en-CA"/>
        </w:rPr>
      </w:pPr>
    </w:p>
    <w:p w14:paraId="0BEA7C0F" w14:textId="77777777" w:rsidR="00995445" w:rsidRPr="00D26EA7" w:rsidRDefault="00995445" w:rsidP="00D26EA7">
      <w:pPr>
        <w:rPr>
          <w:lang w:val="en-CA"/>
        </w:rPr>
      </w:pPr>
    </w:p>
    <w:p w14:paraId="03B1B41A" w14:textId="54D7C0EE" w:rsidR="0072277D" w:rsidRPr="00C01DA9" w:rsidRDefault="0072277D" w:rsidP="0072277D">
      <w:pPr>
        <w:tabs>
          <w:tab w:val="clear" w:pos="360"/>
          <w:tab w:val="left" w:pos="420"/>
        </w:tabs>
        <w:jc w:val="center"/>
        <w:rPr>
          <w:szCs w:val="22"/>
          <w:lang w:val="en-CA"/>
        </w:rPr>
      </w:pPr>
      <w:bookmarkStart w:id="3" w:name="_Ref518385564"/>
      <w:bookmarkStart w:id="4" w:name="_Ref534187657"/>
      <w:r>
        <w:rPr>
          <w:szCs w:val="22"/>
          <w:lang w:val="en-CA"/>
        </w:rPr>
        <w:lastRenderedPageBreak/>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F4202E">
        <w:rPr>
          <w:noProof/>
          <w:szCs w:val="22"/>
          <w:lang w:val="en-CA"/>
        </w:rPr>
        <w:t>4</w:t>
      </w:r>
      <w:r>
        <w:rPr>
          <w:szCs w:val="22"/>
          <w:lang w:val="en-CA"/>
        </w:rPr>
        <w:fldChar w:fldCharType="end"/>
      </w:r>
      <w:bookmarkEnd w:id="3"/>
      <w:r>
        <w:rPr>
          <w:szCs w:val="22"/>
          <w:lang w:val="en-CA"/>
        </w:rPr>
        <w:t xml:space="preserve"> Coding performance of proposed symmetric MVD over VTM3.0</w:t>
      </w:r>
      <w:bookmarkEnd w:id="4"/>
    </w:p>
    <w:tbl>
      <w:tblPr>
        <w:tblW w:w="6064" w:type="dxa"/>
        <w:jc w:val="center"/>
        <w:tblLook w:val="04A0" w:firstRow="1" w:lastRow="0" w:firstColumn="1" w:lastColumn="0" w:noHBand="0" w:noVBand="1"/>
      </w:tblPr>
      <w:tblGrid>
        <w:gridCol w:w="1640"/>
        <w:gridCol w:w="957"/>
        <w:gridCol w:w="957"/>
        <w:gridCol w:w="957"/>
        <w:gridCol w:w="957"/>
        <w:gridCol w:w="777"/>
      </w:tblGrid>
      <w:tr w:rsidR="0072277D" w:rsidRPr="0072277D" w14:paraId="285713AD" w14:textId="77777777" w:rsidTr="00F7630D">
        <w:trPr>
          <w:trHeight w:val="255"/>
          <w:jc w:val="center"/>
        </w:trPr>
        <w:tc>
          <w:tcPr>
            <w:tcW w:w="1640" w:type="dxa"/>
            <w:tcBorders>
              <w:top w:val="nil"/>
              <w:left w:val="nil"/>
              <w:bottom w:val="nil"/>
              <w:right w:val="single" w:sz="8" w:space="0" w:color="auto"/>
            </w:tcBorders>
            <w:shd w:val="clear" w:color="auto" w:fill="auto"/>
            <w:noWrap/>
            <w:vAlign w:val="bottom"/>
            <w:hideMark/>
          </w:tcPr>
          <w:p w14:paraId="5357041D"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lang w:val="en-CA" w:eastAsia="zh-CN"/>
              </w:rPr>
            </w:pPr>
          </w:p>
        </w:tc>
        <w:tc>
          <w:tcPr>
            <w:tcW w:w="442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45AEFE" w14:textId="455DB13F"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72277D">
              <w:rPr>
                <w:rFonts w:ascii="Arial" w:hAnsi="Arial" w:cs="Arial"/>
                <w:b/>
                <w:bCs/>
                <w:color w:val="000000"/>
                <w:sz w:val="16"/>
                <w:szCs w:val="18"/>
                <w:lang w:val="en-CA" w:eastAsia="zh-CN"/>
              </w:rPr>
              <w:t>Random Ac</w:t>
            </w:r>
            <w:r w:rsidR="001A5C0A">
              <w:rPr>
                <w:rFonts w:ascii="Arial" w:hAnsi="Arial" w:cs="Arial"/>
                <w:b/>
                <w:bCs/>
                <w:color w:val="000000"/>
                <w:sz w:val="16"/>
                <w:szCs w:val="18"/>
                <w:lang w:val="en-CA" w:eastAsia="zh-CN"/>
              </w:rPr>
              <w:t>c</w:t>
            </w:r>
            <w:r w:rsidRPr="0072277D">
              <w:rPr>
                <w:rFonts w:ascii="Arial" w:hAnsi="Arial" w:cs="Arial"/>
                <w:b/>
                <w:bCs/>
                <w:color w:val="000000"/>
                <w:sz w:val="16"/>
                <w:szCs w:val="18"/>
                <w:lang w:val="en-CA" w:eastAsia="zh-CN"/>
              </w:rPr>
              <w:t>ess Main 10</w:t>
            </w:r>
          </w:p>
        </w:tc>
      </w:tr>
      <w:tr w:rsidR="0072277D" w:rsidRPr="0072277D" w14:paraId="61628281" w14:textId="77777777" w:rsidTr="00F7630D">
        <w:trPr>
          <w:trHeight w:val="255"/>
          <w:jc w:val="center"/>
        </w:trPr>
        <w:tc>
          <w:tcPr>
            <w:tcW w:w="1640" w:type="dxa"/>
            <w:tcBorders>
              <w:top w:val="nil"/>
              <w:left w:val="nil"/>
              <w:bottom w:val="nil"/>
              <w:right w:val="single" w:sz="8" w:space="0" w:color="auto"/>
            </w:tcBorders>
            <w:shd w:val="clear" w:color="auto" w:fill="auto"/>
            <w:noWrap/>
            <w:vAlign w:val="bottom"/>
            <w:hideMark/>
          </w:tcPr>
          <w:p w14:paraId="2F9A9FAD"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442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EC82CB" w14:textId="3E3DF64D"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72277D">
              <w:rPr>
                <w:rFonts w:ascii="Arial" w:hAnsi="Arial" w:cs="Arial"/>
                <w:b/>
                <w:bCs/>
                <w:color w:val="000000"/>
                <w:sz w:val="16"/>
                <w:szCs w:val="18"/>
                <w:lang w:val="en-CA" w:eastAsia="zh-CN"/>
              </w:rPr>
              <w:t xml:space="preserve">Over VTM </w:t>
            </w:r>
            <w:r w:rsidR="00620431">
              <w:rPr>
                <w:rFonts w:ascii="Arial" w:hAnsi="Arial" w:cs="Arial"/>
                <w:b/>
                <w:bCs/>
                <w:color w:val="000000"/>
                <w:sz w:val="16"/>
                <w:szCs w:val="18"/>
                <w:lang w:val="en-CA" w:eastAsia="zh-CN"/>
              </w:rPr>
              <w:t>4</w:t>
            </w:r>
            <w:r w:rsidRPr="0072277D">
              <w:rPr>
                <w:rFonts w:ascii="Arial" w:hAnsi="Arial" w:cs="Arial"/>
                <w:b/>
                <w:bCs/>
                <w:color w:val="000000"/>
                <w:sz w:val="16"/>
                <w:szCs w:val="18"/>
                <w:lang w:val="en-CA" w:eastAsia="zh-CN"/>
              </w:rPr>
              <w:t>.0</w:t>
            </w:r>
          </w:p>
        </w:tc>
      </w:tr>
      <w:tr w:rsidR="0072277D" w:rsidRPr="0072277D" w14:paraId="001396EB" w14:textId="77777777" w:rsidTr="00F7630D">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1B358A1F"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937" w:type="dxa"/>
            <w:tcBorders>
              <w:top w:val="nil"/>
              <w:left w:val="single" w:sz="8" w:space="0" w:color="auto"/>
              <w:bottom w:val="single" w:sz="8" w:space="0" w:color="auto"/>
              <w:right w:val="nil"/>
            </w:tcBorders>
            <w:shd w:val="clear" w:color="auto" w:fill="auto"/>
            <w:noWrap/>
            <w:vAlign w:val="center"/>
            <w:hideMark/>
          </w:tcPr>
          <w:p w14:paraId="70009961"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Y</w:t>
            </w:r>
          </w:p>
        </w:tc>
        <w:tc>
          <w:tcPr>
            <w:tcW w:w="937" w:type="dxa"/>
            <w:tcBorders>
              <w:top w:val="nil"/>
              <w:left w:val="nil"/>
              <w:bottom w:val="single" w:sz="8" w:space="0" w:color="auto"/>
              <w:right w:val="nil"/>
            </w:tcBorders>
            <w:shd w:val="clear" w:color="auto" w:fill="auto"/>
            <w:noWrap/>
            <w:vAlign w:val="center"/>
            <w:hideMark/>
          </w:tcPr>
          <w:p w14:paraId="62092170"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U</w:t>
            </w:r>
          </w:p>
        </w:tc>
        <w:tc>
          <w:tcPr>
            <w:tcW w:w="937" w:type="dxa"/>
            <w:tcBorders>
              <w:top w:val="nil"/>
              <w:left w:val="nil"/>
              <w:bottom w:val="single" w:sz="8" w:space="0" w:color="auto"/>
              <w:right w:val="single" w:sz="4" w:space="0" w:color="auto"/>
            </w:tcBorders>
            <w:shd w:val="clear" w:color="auto" w:fill="auto"/>
            <w:noWrap/>
            <w:vAlign w:val="center"/>
            <w:hideMark/>
          </w:tcPr>
          <w:p w14:paraId="1354A1A1"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V</w:t>
            </w:r>
          </w:p>
        </w:tc>
        <w:tc>
          <w:tcPr>
            <w:tcW w:w="848" w:type="dxa"/>
            <w:tcBorders>
              <w:top w:val="nil"/>
              <w:left w:val="nil"/>
              <w:bottom w:val="single" w:sz="8" w:space="0" w:color="auto"/>
              <w:right w:val="nil"/>
            </w:tcBorders>
            <w:shd w:val="clear" w:color="auto" w:fill="auto"/>
            <w:noWrap/>
            <w:vAlign w:val="center"/>
            <w:hideMark/>
          </w:tcPr>
          <w:p w14:paraId="30C94C18"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roofErr w:type="spellStart"/>
            <w:r w:rsidRPr="0072277D">
              <w:rPr>
                <w:rFonts w:ascii="Arial" w:hAnsi="Arial" w:cs="Arial"/>
                <w:color w:val="000000"/>
                <w:sz w:val="16"/>
                <w:szCs w:val="18"/>
                <w:lang w:val="en-CA" w:eastAsia="zh-CN"/>
              </w:rPr>
              <w:t>EncT</w:t>
            </w:r>
            <w:proofErr w:type="spellEnd"/>
          </w:p>
        </w:tc>
        <w:tc>
          <w:tcPr>
            <w:tcW w:w="765" w:type="dxa"/>
            <w:tcBorders>
              <w:top w:val="nil"/>
              <w:left w:val="nil"/>
              <w:bottom w:val="single" w:sz="8" w:space="0" w:color="auto"/>
              <w:right w:val="single" w:sz="8" w:space="0" w:color="auto"/>
            </w:tcBorders>
            <w:shd w:val="clear" w:color="auto" w:fill="auto"/>
            <w:noWrap/>
            <w:vAlign w:val="center"/>
            <w:hideMark/>
          </w:tcPr>
          <w:p w14:paraId="35790DCF"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roofErr w:type="spellStart"/>
            <w:r w:rsidRPr="0072277D">
              <w:rPr>
                <w:rFonts w:ascii="Arial" w:hAnsi="Arial" w:cs="Arial"/>
                <w:color w:val="000000"/>
                <w:sz w:val="16"/>
                <w:szCs w:val="18"/>
                <w:lang w:val="en-CA" w:eastAsia="zh-CN"/>
              </w:rPr>
              <w:t>DecT</w:t>
            </w:r>
            <w:proofErr w:type="spellEnd"/>
          </w:p>
        </w:tc>
      </w:tr>
      <w:tr w:rsidR="00ED2DBD" w:rsidRPr="0072277D" w14:paraId="7CFB530E" w14:textId="77777777" w:rsidTr="00F763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916B40"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A1</w:t>
            </w:r>
          </w:p>
        </w:tc>
        <w:tc>
          <w:tcPr>
            <w:tcW w:w="937" w:type="dxa"/>
            <w:tcBorders>
              <w:top w:val="nil"/>
              <w:left w:val="nil"/>
              <w:bottom w:val="nil"/>
              <w:right w:val="nil"/>
            </w:tcBorders>
            <w:shd w:val="clear" w:color="auto" w:fill="auto"/>
            <w:noWrap/>
            <w:vAlign w:val="center"/>
          </w:tcPr>
          <w:p w14:paraId="07CC1A5F" w14:textId="20B0CAB7"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nil"/>
              <w:left w:val="nil"/>
              <w:bottom w:val="nil"/>
              <w:right w:val="nil"/>
            </w:tcBorders>
            <w:shd w:val="clear" w:color="auto" w:fill="auto"/>
            <w:noWrap/>
            <w:vAlign w:val="center"/>
          </w:tcPr>
          <w:p w14:paraId="3C1C5E69" w14:textId="395D881A"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nil"/>
              <w:left w:val="nil"/>
              <w:bottom w:val="nil"/>
              <w:right w:val="single" w:sz="4" w:space="0" w:color="auto"/>
            </w:tcBorders>
            <w:shd w:val="clear" w:color="auto" w:fill="auto"/>
            <w:noWrap/>
            <w:vAlign w:val="center"/>
          </w:tcPr>
          <w:p w14:paraId="275EB6C2" w14:textId="543B1B12"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848" w:type="dxa"/>
            <w:tcBorders>
              <w:top w:val="nil"/>
              <w:left w:val="nil"/>
              <w:bottom w:val="nil"/>
              <w:right w:val="nil"/>
            </w:tcBorders>
            <w:shd w:val="clear" w:color="auto" w:fill="auto"/>
            <w:noWrap/>
            <w:vAlign w:val="center"/>
          </w:tcPr>
          <w:p w14:paraId="77960538" w14:textId="7A8A6245"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765" w:type="dxa"/>
            <w:tcBorders>
              <w:top w:val="nil"/>
              <w:left w:val="nil"/>
              <w:bottom w:val="nil"/>
              <w:right w:val="single" w:sz="8" w:space="0" w:color="auto"/>
            </w:tcBorders>
            <w:shd w:val="clear" w:color="auto" w:fill="auto"/>
            <w:noWrap/>
            <w:vAlign w:val="center"/>
          </w:tcPr>
          <w:p w14:paraId="51531FE4" w14:textId="29E8DE04"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#NUM!</w:t>
            </w:r>
          </w:p>
        </w:tc>
      </w:tr>
      <w:tr w:rsidR="00ED2DBD" w:rsidRPr="0072277D" w14:paraId="00460590" w14:textId="77777777" w:rsidTr="00F763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AE2922"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A2</w:t>
            </w:r>
          </w:p>
        </w:tc>
        <w:tc>
          <w:tcPr>
            <w:tcW w:w="937" w:type="dxa"/>
            <w:tcBorders>
              <w:top w:val="nil"/>
              <w:left w:val="nil"/>
              <w:bottom w:val="nil"/>
              <w:right w:val="nil"/>
            </w:tcBorders>
            <w:shd w:val="clear" w:color="auto" w:fill="auto"/>
            <w:noWrap/>
            <w:vAlign w:val="center"/>
          </w:tcPr>
          <w:p w14:paraId="446CF0AB" w14:textId="6599F71F"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nil"/>
              <w:left w:val="nil"/>
              <w:bottom w:val="nil"/>
              <w:right w:val="nil"/>
            </w:tcBorders>
            <w:shd w:val="clear" w:color="auto" w:fill="auto"/>
            <w:noWrap/>
            <w:vAlign w:val="center"/>
          </w:tcPr>
          <w:p w14:paraId="22599881" w14:textId="5EAA5EE4"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nil"/>
              <w:left w:val="nil"/>
              <w:bottom w:val="nil"/>
              <w:right w:val="single" w:sz="4" w:space="0" w:color="auto"/>
            </w:tcBorders>
            <w:shd w:val="clear" w:color="auto" w:fill="auto"/>
            <w:noWrap/>
            <w:vAlign w:val="center"/>
          </w:tcPr>
          <w:p w14:paraId="623C522C" w14:textId="4907299E"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848" w:type="dxa"/>
            <w:tcBorders>
              <w:top w:val="nil"/>
              <w:left w:val="nil"/>
              <w:bottom w:val="nil"/>
              <w:right w:val="nil"/>
            </w:tcBorders>
            <w:shd w:val="clear" w:color="auto" w:fill="auto"/>
            <w:noWrap/>
            <w:vAlign w:val="center"/>
          </w:tcPr>
          <w:p w14:paraId="3F293C80" w14:textId="32D4759B"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765" w:type="dxa"/>
            <w:tcBorders>
              <w:top w:val="nil"/>
              <w:left w:val="nil"/>
              <w:bottom w:val="nil"/>
              <w:right w:val="single" w:sz="8" w:space="0" w:color="auto"/>
            </w:tcBorders>
            <w:shd w:val="clear" w:color="auto" w:fill="auto"/>
            <w:noWrap/>
            <w:vAlign w:val="center"/>
          </w:tcPr>
          <w:p w14:paraId="2C02BE29" w14:textId="1BB081AB"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#NUM!</w:t>
            </w:r>
          </w:p>
        </w:tc>
      </w:tr>
      <w:tr w:rsidR="00ED2DBD" w:rsidRPr="0072277D" w14:paraId="069D680B" w14:textId="77777777" w:rsidTr="00F763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50108C"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B</w:t>
            </w:r>
          </w:p>
        </w:tc>
        <w:tc>
          <w:tcPr>
            <w:tcW w:w="937" w:type="dxa"/>
            <w:tcBorders>
              <w:top w:val="nil"/>
              <w:left w:val="nil"/>
              <w:bottom w:val="nil"/>
              <w:right w:val="nil"/>
            </w:tcBorders>
            <w:shd w:val="clear" w:color="auto" w:fill="auto"/>
            <w:noWrap/>
            <w:vAlign w:val="center"/>
          </w:tcPr>
          <w:p w14:paraId="2F979D49" w14:textId="5D6B461A"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nil"/>
              <w:right w:val="nil"/>
            </w:tcBorders>
            <w:shd w:val="clear" w:color="auto" w:fill="auto"/>
            <w:noWrap/>
            <w:vAlign w:val="center"/>
          </w:tcPr>
          <w:p w14:paraId="6679B3DE" w14:textId="776D2A22"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nil"/>
              <w:right w:val="single" w:sz="4" w:space="0" w:color="auto"/>
            </w:tcBorders>
            <w:shd w:val="clear" w:color="auto" w:fill="auto"/>
            <w:noWrap/>
            <w:vAlign w:val="center"/>
          </w:tcPr>
          <w:p w14:paraId="65F64076" w14:textId="31F660A0"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848" w:type="dxa"/>
            <w:tcBorders>
              <w:top w:val="nil"/>
              <w:left w:val="nil"/>
              <w:bottom w:val="nil"/>
              <w:right w:val="nil"/>
            </w:tcBorders>
            <w:shd w:val="clear" w:color="auto" w:fill="auto"/>
            <w:noWrap/>
            <w:vAlign w:val="center"/>
          </w:tcPr>
          <w:p w14:paraId="3313CF87" w14:textId="53E5A0C8"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765" w:type="dxa"/>
            <w:tcBorders>
              <w:top w:val="nil"/>
              <w:left w:val="nil"/>
              <w:bottom w:val="nil"/>
              <w:right w:val="single" w:sz="8" w:space="0" w:color="auto"/>
            </w:tcBorders>
            <w:shd w:val="clear" w:color="auto" w:fill="auto"/>
            <w:noWrap/>
            <w:vAlign w:val="center"/>
          </w:tcPr>
          <w:p w14:paraId="1A0D2DA9" w14:textId="2B55FD8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98%</w:t>
            </w:r>
          </w:p>
        </w:tc>
      </w:tr>
      <w:tr w:rsidR="00ED2DBD" w:rsidRPr="0072277D" w14:paraId="119E5C31" w14:textId="77777777" w:rsidTr="00F763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AD1196"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C</w:t>
            </w:r>
          </w:p>
        </w:tc>
        <w:tc>
          <w:tcPr>
            <w:tcW w:w="937" w:type="dxa"/>
            <w:tcBorders>
              <w:top w:val="nil"/>
              <w:left w:val="nil"/>
              <w:bottom w:val="nil"/>
              <w:right w:val="nil"/>
            </w:tcBorders>
            <w:shd w:val="clear" w:color="auto" w:fill="auto"/>
            <w:noWrap/>
            <w:vAlign w:val="center"/>
          </w:tcPr>
          <w:p w14:paraId="0D888C0D" w14:textId="1CEB50CD"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nil"/>
              <w:right w:val="nil"/>
            </w:tcBorders>
            <w:shd w:val="clear" w:color="auto" w:fill="auto"/>
            <w:noWrap/>
            <w:vAlign w:val="center"/>
          </w:tcPr>
          <w:p w14:paraId="4A71790F" w14:textId="0A878385"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nil"/>
              <w:right w:val="single" w:sz="4" w:space="0" w:color="auto"/>
            </w:tcBorders>
            <w:shd w:val="clear" w:color="auto" w:fill="auto"/>
            <w:noWrap/>
            <w:vAlign w:val="center"/>
          </w:tcPr>
          <w:p w14:paraId="7E3DFFF9" w14:textId="0BCD3DE4"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848" w:type="dxa"/>
            <w:tcBorders>
              <w:top w:val="nil"/>
              <w:left w:val="nil"/>
              <w:bottom w:val="nil"/>
              <w:right w:val="nil"/>
            </w:tcBorders>
            <w:shd w:val="clear" w:color="auto" w:fill="auto"/>
            <w:noWrap/>
            <w:vAlign w:val="center"/>
          </w:tcPr>
          <w:p w14:paraId="2B91F742" w14:textId="5BCC0C9F"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99%</w:t>
            </w:r>
          </w:p>
        </w:tc>
        <w:tc>
          <w:tcPr>
            <w:tcW w:w="765" w:type="dxa"/>
            <w:tcBorders>
              <w:top w:val="nil"/>
              <w:left w:val="nil"/>
              <w:bottom w:val="nil"/>
              <w:right w:val="single" w:sz="8" w:space="0" w:color="auto"/>
            </w:tcBorders>
            <w:shd w:val="clear" w:color="auto" w:fill="auto"/>
            <w:noWrap/>
            <w:vAlign w:val="center"/>
          </w:tcPr>
          <w:p w14:paraId="19C765F0" w14:textId="3E0D23D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97%</w:t>
            </w:r>
          </w:p>
        </w:tc>
      </w:tr>
      <w:tr w:rsidR="00ED2DBD" w:rsidRPr="0072277D" w14:paraId="3E9B8982" w14:textId="77777777" w:rsidTr="00F763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437987"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E</w:t>
            </w:r>
          </w:p>
        </w:tc>
        <w:tc>
          <w:tcPr>
            <w:tcW w:w="937" w:type="dxa"/>
            <w:tcBorders>
              <w:top w:val="nil"/>
              <w:left w:val="nil"/>
              <w:bottom w:val="nil"/>
              <w:right w:val="nil"/>
            </w:tcBorders>
            <w:shd w:val="clear" w:color="auto" w:fill="auto"/>
            <w:noWrap/>
            <w:vAlign w:val="center"/>
          </w:tcPr>
          <w:p w14:paraId="4E99EC96" w14:textId="19243D5B"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 </w:t>
            </w:r>
          </w:p>
        </w:tc>
        <w:tc>
          <w:tcPr>
            <w:tcW w:w="937" w:type="dxa"/>
            <w:tcBorders>
              <w:top w:val="nil"/>
              <w:left w:val="nil"/>
              <w:bottom w:val="nil"/>
              <w:right w:val="nil"/>
            </w:tcBorders>
            <w:shd w:val="clear" w:color="auto" w:fill="auto"/>
            <w:noWrap/>
            <w:vAlign w:val="center"/>
          </w:tcPr>
          <w:p w14:paraId="02160759" w14:textId="1E528E86"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
        </w:tc>
        <w:tc>
          <w:tcPr>
            <w:tcW w:w="937" w:type="dxa"/>
            <w:tcBorders>
              <w:top w:val="nil"/>
              <w:left w:val="nil"/>
              <w:bottom w:val="nil"/>
              <w:right w:val="single" w:sz="4" w:space="0" w:color="auto"/>
            </w:tcBorders>
            <w:shd w:val="clear" w:color="auto" w:fill="auto"/>
            <w:noWrap/>
            <w:vAlign w:val="center"/>
          </w:tcPr>
          <w:p w14:paraId="22248513" w14:textId="6032629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 </w:t>
            </w:r>
          </w:p>
        </w:tc>
        <w:tc>
          <w:tcPr>
            <w:tcW w:w="848" w:type="dxa"/>
            <w:tcBorders>
              <w:top w:val="nil"/>
              <w:left w:val="nil"/>
              <w:bottom w:val="nil"/>
              <w:right w:val="nil"/>
            </w:tcBorders>
            <w:shd w:val="clear" w:color="auto" w:fill="auto"/>
            <w:noWrap/>
            <w:vAlign w:val="center"/>
          </w:tcPr>
          <w:p w14:paraId="6E11F608" w14:textId="07FC8E94"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 </w:t>
            </w:r>
          </w:p>
        </w:tc>
        <w:tc>
          <w:tcPr>
            <w:tcW w:w="765" w:type="dxa"/>
            <w:tcBorders>
              <w:top w:val="nil"/>
              <w:left w:val="nil"/>
              <w:bottom w:val="nil"/>
              <w:right w:val="single" w:sz="8" w:space="0" w:color="auto"/>
            </w:tcBorders>
            <w:shd w:val="clear" w:color="auto" w:fill="auto"/>
            <w:noWrap/>
            <w:vAlign w:val="center"/>
          </w:tcPr>
          <w:p w14:paraId="4218705D" w14:textId="7EF669D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 </w:t>
            </w:r>
          </w:p>
        </w:tc>
      </w:tr>
      <w:tr w:rsidR="00ED2DBD" w:rsidRPr="0072277D" w14:paraId="1C49C9F9" w14:textId="77777777" w:rsidTr="00F763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72561"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72277D">
              <w:rPr>
                <w:rFonts w:ascii="Arial" w:hAnsi="Arial" w:cs="Arial"/>
                <w:b/>
                <w:bCs/>
                <w:color w:val="000000"/>
                <w:sz w:val="16"/>
                <w:szCs w:val="18"/>
                <w:lang w:val="en-CA" w:eastAsia="zh-CN"/>
              </w:rPr>
              <w:t xml:space="preserve">Overall </w:t>
            </w:r>
          </w:p>
        </w:tc>
        <w:tc>
          <w:tcPr>
            <w:tcW w:w="937" w:type="dxa"/>
            <w:tcBorders>
              <w:top w:val="single" w:sz="8" w:space="0" w:color="auto"/>
              <w:left w:val="nil"/>
              <w:bottom w:val="single" w:sz="8" w:space="0" w:color="auto"/>
              <w:right w:val="nil"/>
            </w:tcBorders>
            <w:shd w:val="clear" w:color="auto" w:fill="auto"/>
            <w:noWrap/>
            <w:vAlign w:val="center"/>
          </w:tcPr>
          <w:p w14:paraId="7761DC51" w14:textId="4E46CE58"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single" w:sz="8" w:space="0" w:color="auto"/>
              <w:left w:val="nil"/>
              <w:bottom w:val="nil"/>
              <w:right w:val="nil"/>
            </w:tcBorders>
            <w:shd w:val="clear" w:color="auto" w:fill="auto"/>
            <w:noWrap/>
            <w:vAlign w:val="center"/>
          </w:tcPr>
          <w:p w14:paraId="004E06CA" w14:textId="0D66E834"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single" w:sz="8" w:space="0" w:color="auto"/>
              <w:left w:val="nil"/>
              <w:bottom w:val="nil"/>
              <w:right w:val="single" w:sz="4" w:space="0" w:color="auto"/>
            </w:tcBorders>
            <w:shd w:val="clear" w:color="auto" w:fill="auto"/>
            <w:noWrap/>
            <w:vAlign w:val="center"/>
          </w:tcPr>
          <w:p w14:paraId="4C67347F" w14:textId="3FE6CB6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848" w:type="dxa"/>
            <w:tcBorders>
              <w:top w:val="single" w:sz="8" w:space="0" w:color="auto"/>
              <w:left w:val="nil"/>
              <w:bottom w:val="nil"/>
              <w:right w:val="nil"/>
            </w:tcBorders>
            <w:shd w:val="clear" w:color="auto" w:fill="auto"/>
            <w:noWrap/>
            <w:vAlign w:val="center"/>
          </w:tcPr>
          <w:p w14:paraId="2E55C00F" w14:textId="14156D29"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765" w:type="dxa"/>
            <w:tcBorders>
              <w:top w:val="single" w:sz="8" w:space="0" w:color="auto"/>
              <w:left w:val="nil"/>
              <w:bottom w:val="nil"/>
              <w:right w:val="single" w:sz="8" w:space="0" w:color="auto"/>
            </w:tcBorders>
            <w:shd w:val="clear" w:color="auto" w:fill="auto"/>
            <w:noWrap/>
            <w:vAlign w:val="center"/>
          </w:tcPr>
          <w:p w14:paraId="2AB5D219" w14:textId="1509695B"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#NUM!</w:t>
            </w:r>
          </w:p>
        </w:tc>
      </w:tr>
      <w:tr w:rsidR="00ED2DBD" w:rsidRPr="0072277D" w14:paraId="742F8326" w14:textId="77777777" w:rsidTr="00F763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D61479"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D</w:t>
            </w:r>
          </w:p>
        </w:tc>
        <w:tc>
          <w:tcPr>
            <w:tcW w:w="937" w:type="dxa"/>
            <w:tcBorders>
              <w:top w:val="single" w:sz="8" w:space="0" w:color="auto"/>
              <w:left w:val="single" w:sz="8" w:space="0" w:color="auto"/>
              <w:bottom w:val="nil"/>
              <w:right w:val="nil"/>
            </w:tcBorders>
            <w:shd w:val="clear" w:color="auto" w:fill="auto"/>
            <w:noWrap/>
            <w:vAlign w:val="center"/>
          </w:tcPr>
          <w:p w14:paraId="10DC3695" w14:textId="251B8906"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0.01%</w:t>
            </w:r>
          </w:p>
        </w:tc>
        <w:tc>
          <w:tcPr>
            <w:tcW w:w="937" w:type="dxa"/>
            <w:tcBorders>
              <w:top w:val="single" w:sz="8" w:space="0" w:color="auto"/>
              <w:left w:val="nil"/>
              <w:bottom w:val="nil"/>
              <w:right w:val="nil"/>
            </w:tcBorders>
            <w:shd w:val="clear" w:color="auto" w:fill="auto"/>
            <w:noWrap/>
            <w:vAlign w:val="center"/>
          </w:tcPr>
          <w:p w14:paraId="6B26B6B0" w14:textId="2C64712A"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0.01%</w:t>
            </w:r>
          </w:p>
        </w:tc>
        <w:tc>
          <w:tcPr>
            <w:tcW w:w="937" w:type="dxa"/>
            <w:tcBorders>
              <w:top w:val="single" w:sz="8" w:space="0" w:color="auto"/>
              <w:left w:val="nil"/>
              <w:bottom w:val="nil"/>
              <w:right w:val="single" w:sz="4" w:space="0" w:color="auto"/>
            </w:tcBorders>
            <w:shd w:val="clear" w:color="auto" w:fill="auto"/>
            <w:noWrap/>
            <w:vAlign w:val="center"/>
          </w:tcPr>
          <w:p w14:paraId="473B5F7E" w14:textId="245624C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0.01%</w:t>
            </w:r>
          </w:p>
        </w:tc>
        <w:tc>
          <w:tcPr>
            <w:tcW w:w="848" w:type="dxa"/>
            <w:tcBorders>
              <w:top w:val="single" w:sz="8" w:space="0" w:color="auto"/>
              <w:left w:val="nil"/>
              <w:bottom w:val="nil"/>
              <w:right w:val="nil"/>
            </w:tcBorders>
            <w:shd w:val="clear" w:color="auto" w:fill="auto"/>
            <w:noWrap/>
            <w:vAlign w:val="center"/>
          </w:tcPr>
          <w:p w14:paraId="4BCB51CB" w14:textId="17CD11C7"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765" w:type="dxa"/>
            <w:tcBorders>
              <w:top w:val="single" w:sz="8" w:space="0" w:color="auto"/>
              <w:left w:val="nil"/>
              <w:bottom w:val="nil"/>
              <w:right w:val="single" w:sz="8" w:space="0" w:color="auto"/>
            </w:tcBorders>
            <w:shd w:val="clear" w:color="auto" w:fill="auto"/>
            <w:noWrap/>
            <w:vAlign w:val="center"/>
          </w:tcPr>
          <w:p w14:paraId="520DBD99" w14:textId="312FB6F7"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99%</w:t>
            </w:r>
          </w:p>
        </w:tc>
      </w:tr>
      <w:tr w:rsidR="00ED2DBD" w:rsidRPr="0072277D" w14:paraId="54D4990A" w14:textId="77777777" w:rsidTr="00F7630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C75093" w14:textId="3C1F404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 xml:space="preserve">Class F </w:t>
            </w:r>
          </w:p>
        </w:tc>
        <w:tc>
          <w:tcPr>
            <w:tcW w:w="937" w:type="dxa"/>
            <w:tcBorders>
              <w:top w:val="nil"/>
              <w:left w:val="single" w:sz="8" w:space="0" w:color="auto"/>
              <w:bottom w:val="single" w:sz="8" w:space="0" w:color="auto"/>
              <w:right w:val="nil"/>
            </w:tcBorders>
            <w:shd w:val="clear" w:color="auto" w:fill="auto"/>
            <w:noWrap/>
            <w:vAlign w:val="center"/>
          </w:tcPr>
          <w:p w14:paraId="426AF656" w14:textId="0E8AFA00"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single" w:sz="8" w:space="0" w:color="auto"/>
              <w:right w:val="nil"/>
            </w:tcBorders>
            <w:shd w:val="clear" w:color="auto" w:fill="auto"/>
            <w:noWrap/>
            <w:vAlign w:val="center"/>
          </w:tcPr>
          <w:p w14:paraId="1C792067" w14:textId="04A5846E"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single" w:sz="8" w:space="0" w:color="auto"/>
              <w:right w:val="single" w:sz="4" w:space="0" w:color="auto"/>
            </w:tcBorders>
            <w:shd w:val="clear" w:color="auto" w:fill="auto"/>
            <w:noWrap/>
            <w:vAlign w:val="center"/>
          </w:tcPr>
          <w:p w14:paraId="6DDCDD1E" w14:textId="5CD62CCD"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848" w:type="dxa"/>
            <w:tcBorders>
              <w:top w:val="nil"/>
              <w:left w:val="nil"/>
              <w:bottom w:val="single" w:sz="8" w:space="0" w:color="auto"/>
              <w:right w:val="nil"/>
            </w:tcBorders>
            <w:shd w:val="clear" w:color="auto" w:fill="auto"/>
            <w:noWrap/>
            <w:vAlign w:val="center"/>
          </w:tcPr>
          <w:p w14:paraId="4D1BAF99" w14:textId="1F81A132"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99%</w:t>
            </w:r>
          </w:p>
        </w:tc>
        <w:tc>
          <w:tcPr>
            <w:tcW w:w="765" w:type="dxa"/>
            <w:tcBorders>
              <w:top w:val="nil"/>
              <w:left w:val="nil"/>
              <w:bottom w:val="single" w:sz="8" w:space="0" w:color="auto"/>
              <w:right w:val="single" w:sz="8" w:space="0" w:color="auto"/>
            </w:tcBorders>
            <w:shd w:val="clear" w:color="auto" w:fill="auto"/>
            <w:noWrap/>
            <w:vAlign w:val="center"/>
          </w:tcPr>
          <w:p w14:paraId="3A2C6968" w14:textId="4B11C425"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97%</w:t>
            </w:r>
          </w:p>
        </w:tc>
      </w:tr>
    </w:tbl>
    <w:p w14:paraId="7B0001CD" w14:textId="77777777" w:rsidR="0072277D" w:rsidRDefault="0072277D" w:rsidP="0072277D">
      <w:pPr>
        <w:rPr>
          <w:szCs w:val="22"/>
          <w:lang w:val="en-CA"/>
        </w:rPr>
      </w:pPr>
    </w:p>
    <w:p w14:paraId="0CA0D8AA" w14:textId="77777777" w:rsidR="009146B2" w:rsidRPr="00300263" w:rsidRDefault="009146B2" w:rsidP="009146B2">
      <w:pPr>
        <w:pStyle w:val="Heading1"/>
        <w:rPr>
          <w:lang w:val="en-CA"/>
        </w:rPr>
      </w:pPr>
      <w:r>
        <w:rPr>
          <w:lang w:val="en-CA"/>
        </w:rPr>
        <w:t>References</w:t>
      </w:r>
    </w:p>
    <w:p w14:paraId="668613F0" w14:textId="77777777" w:rsidR="009146B2" w:rsidRPr="00335E1D" w:rsidRDefault="009146B2" w:rsidP="009146B2">
      <w:pPr>
        <w:numPr>
          <w:ilvl w:val="0"/>
          <w:numId w:val="12"/>
        </w:numPr>
        <w:tabs>
          <w:tab w:val="clear" w:pos="720"/>
          <w:tab w:val="clear" w:pos="1800"/>
        </w:tabs>
      </w:pPr>
      <w:bookmarkStart w:id="5" w:name="_Ref3196504"/>
      <w:r>
        <w:t>J. Luo, Y. He, “</w:t>
      </w:r>
      <w:r w:rsidRPr="00372D19">
        <w:t>CE2-related: Simplified symmetric MVD based on CE4.4.3</w:t>
      </w:r>
      <w:r>
        <w:t>”, JVET-M0444, the 13</w:t>
      </w:r>
      <w:r w:rsidRPr="00372D19">
        <w:rPr>
          <w:vertAlign w:val="superscript"/>
        </w:rPr>
        <w:t>th</w:t>
      </w:r>
      <w:r>
        <w:t xml:space="preserve"> JVET meeting, Jan. 2019, Marrakech.</w:t>
      </w:r>
      <w:bookmarkEnd w:id="5"/>
    </w:p>
    <w:p w14:paraId="40B7DA7E" w14:textId="77777777" w:rsidR="009146B2" w:rsidRPr="00335E1D" w:rsidRDefault="009146B2" w:rsidP="009146B2">
      <w:pPr>
        <w:numPr>
          <w:ilvl w:val="0"/>
          <w:numId w:val="12"/>
        </w:numPr>
        <w:tabs>
          <w:tab w:val="clear" w:pos="720"/>
          <w:tab w:val="clear" w:pos="1800"/>
        </w:tabs>
      </w:pPr>
      <w:bookmarkStart w:id="6" w:name="_Ref3196624"/>
      <w:r>
        <w:t>F. Bossen, J. Boyce, K. Suehring, X. Li, V. Seregin, “JVET common test conditions and software reference configurations for SDR video”, JVET-M1010, the 13</w:t>
      </w:r>
      <w:r w:rsidRPr="000008A9">
        <w:rPr>
          <w:vertAlign w:val="superscript"/>
        </w:rPr>
        <w:t>th</w:t>
      </w:r>
      <w:r>
        <w:t xml:space="preserve"> JVET meeting, Jan. 2019, Marrakech.</w:t>
      </w:r>
      <w:bookmarkEnd w:id="6"/>
    </w:p>
    <w:p w14:paraId="14A4ED50" w14:textId="77777777" w:rsidR="00EE5D43" w:rsidRPr="000D38A9" w:rsidRDefault="00EE5D43" w:rsidP="00DE4999"/>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EC9051B" w14:textId="3BD3FD21" w:rsidR="0005103C" w:rsidRPr="005B217D" w:rsidRDefault="0005103C" w:rsidP="0005103C">
      <w:pPr>
        <w:rPr>
          <w:szCs w:val="22"/>
          <w:lang w:val="en-CA"/>
        </w:rPr>
      </w:pPr>
      <w:proofErr w:type="spellStart"/>
      <w:r>
        <w:rPr>
          <w:b/>
          <w:szCs w:val="22"/>
          <w:lang w:val="en-CA"/>
        </w:rPr>
        <w:t>InterDi</w:t>
      </w:r>
      <w:ins w:id="7" w:author="Daniel Luo" w:date="2019-03-14T17:24:00Z">
        <w:r w:rsidR="000E6A9E">
          <w:rPr>
            <w:b/>
            <w:szCs w:val="22"/>
            <w:lang w:val="en-CA"/>
          </w:rPr>
          <w:t>gi</w:t>
        </w:r>
      </w:ins>
      <w:r>
        <w:rPr>
          <w:b/>
          <w:szCs w:val="22"/>
          <w:lang w:val="en-CA"/>
        </w:rPr>
        <w:t>t</w:t>
      </w:r>
      <w:del w:id="8" w:author="Daniel Luo" w:date="2019-03-14T17:24:00Z">
        <w:r w:rsidDel="000E6A9E">
          <w:rPr>
            <w:b/>
            <w:szCs w:val="22"/>
            <w:lang w:val="en-CA"/>
          </w:rPr>
          <w:delText>ig</w:delText>
        </w:r>
      </w:del>
      <w:bookmarkStart w:id="9" w:name="_GoBack"/>
      <w:bookmarkEnd w:id="9"/>
      <w:r>
        <w:rPr>
          <w:b/>
          <w:szCs w:val="22"/>
          <w:lang w:val="en-CA"/>
        </w:rPr>
        <w:t>al</w:t>
      </w:r>
      <w:proofErr w:type="spellEnd"/>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4C2D0" w14:textId="77777777" w:rsidR="00FE292E" w:rsidRDefault="00FE292E">
      <w:r>
        <w:separator/>
      </w:r>
    </w:p>
  </w:endnote>
  <w:endnote w:type="continuationSeparator" w:id="0">
    <w:p w14:paraId="2EEDA593" w14:textId="77777777" w:rsidR="00FE292E" w:rsidRDefault="00FE2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F9BBC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6349E">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12F0E">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B0C23" w14:textId="77777777" w:rsidR="00FE292E" w:rsidRDefault="00FE292E">
      <w:r>
        <w:separator/>
      </w:r>
    </w:p>
  </w:footnote>
  <w:footnote w:type="continuationSeparator" w:id="0">
    <w:p w14:paraId="74835A2B" w14:textId="77777777" w:rsidR="00FE292E" w:rsidRDefault="00FE2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Luo">
    <w15:presenceInfo w15:providerId="AD" w15:userId="S::luoda@InterDigital.com::f6131449-f7a9-4109-ba98-36e1c01468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03C"/>
    <w:rsid w:val="00065039"/>
    <w:rsid w:val="0007614F"/>
    <w:rsid w:val="00081398"/>
    <w:rsid w:val="00094479"/>
    <w:rsid w:val="000962AC"/>
    <w:rsid w:val="000B0C0F"/>
    <w:rsid w:val="000B1C6B"/>
    <w:rsid w:val="000B4FF9"/>
    <w:rsid w:val="000C09AC"/>
    <w:rsid w:val="000D38A9"/>
    <w:rsid w:val="000E00F3"/>
    <w:rsid w:val="000E6A9E"/>
    <w:rsid w:val="000F158C"/>
    <w:rsid w:val="00102F3D"/>
    <w:rsid w:val="0010677A"/>
    <w:rsid w:val="00112F0E"/>
    <w:rsid w:val="00124E38"/>
    <w:rsid w:val="0012580B"/>
    <w:rsid w:val="001301B6"/>
    <w:rsid w:val="00131F90"/>
    <w:rsid w:val="0013458C"/>
    <w:rsid w:val="0013526E"/>
    <w:rsid w:val="001358ED"/>
    <w:rsid w:val="00146152"/>
    <w:rsid w:val="00155526"/>
    <w:rsid w:val="00171371"/>
    <w:rsid w:val="00175A24"/>
    <w:rsid w:val="00187E58"/>
    <w:rsid w:val="001A297E"/>
    <w:rsid w:val="001A3432"/>
    <w:rsid w:val="001A368E"/>
    <w:rsid w:val="001A5C0A"/>
    <w:rsid w:val="001A7329"/>
    <w:rsid w:val="001A792F"/>
    <w:rsid w:val="001B4E28"/>
    <w:rsid w:val="001B73FF"/>
    <w:rsid w:val="001C3525"/>
    <w:rsid w:val="001C3AFB"/>
    <w:rsid w:val="001D1BD2"/>
    <w:rsid w:val="001E0248"/>
    <w:rsid w:val="001E02BE"/>
    <w:rsid w:val="001E2348"/>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6E9D"/>
    <w:rsid w:val="002C78D4"/>
    <w:rsid w:val="002D0AF6"/>
    <w:rsid w:val="002F164D"/>
    <w:rsid w:val="003021BC"/>
    <w:rsid w:val="00306206"/>
    <w:rsid w:val="00317D85"/>
    <w:rsid w:val="00327C56"/>
    <w:rsid w:val="003315A1"/>
    <w:rsid w:val="00334623"/>
    <w:rsid w:val="003373EC"/>
    <w:rsid w:val="00342FF4"/>
    <w:rsid w:val="00344E5A"/>
    <w:rsid w:val="00346148"/>
    <w:rsid w:val="003669EA"/>
    <w:rsid w:val="003706CC"/>
    <w:rsid w:val="00377710"/>
    <w:rsid w:val="003A2D8E"/>
    <w:rsid w:val="003A7CE6"/>
    <w:rsid w:val="003B1C03"/>
    <w:rsid w:val="003B6F70"/>
    <w:rsid w:val="003C20E4"/>
    <w:rsid w:val="003D6342"/>
    <w:rsid w:val="003E6F90"/>
    <w:rsid w:val="003E73ED"/>
    <w:rsid w:val="003F5D0F"/>
    <w:rsid w:val="00414101"/>
    <w:rsid w:val="004219CF"/>
    <w:rsid w:val="004234F0"/>
    <w:rsid w:val="00433DDB"/>
    <w:rsid w:val="00435A29"/>
    <w:rsid w:val="00437619"/>
    <w:rsid w:val="00447394"/>
    <w:rsid w:val="00465A1E"/>
    <w:rsid w:val="00470A56"/>
    <w:rsid w:val="0049445A"/>
    <w:rsid w:val="004A2A63"/>
    <w:rsid w:val="004B210C"/>
    <w:rsid w:val="004D405F"/>
    <w:rsid w:val="004E4F4F"/>
    <w:rsid w:val="004E6789"/>
    <w:rsid w:val="004F61E3"/>
    <w:rsid w:val="00502E10"/>
    <w:rsid w:val="0051015C"/>
    <w:rsid w:val="00516CF1"/>
    <w:rsid w:val="00531AE9"/>
    <w:rsid w:val="0055031D"/>
    <w:rsid w:val="00550A66"/>
    <w:rsid w:val="00567EC7"/>
    <w:rsid w:val="00570013"/>
    <w:rsid w:val="005753EC"/>
    <w:rsid w:val="005801A2"/>
    <w:rsid w:val="005952A5"/>
    <w:rsid w:val="005A33A1"/>
    <w:rsid w:val="005B217D"/>
    <w:rsid w:val="005C385F"/>
    <w:rsid w:val="005E1AC6"/>
    <w:rsid w:val="005F6F1B"/>
    <w:rsid w:val="00615995"/>
    <w:rsid w:val="00616155"/>
    <w:rsid w:val="00620431"/>
    <w:rsid w:val="00624B33"/>
    <w:rsid w:val="0063041A"/>
    <w:rsid w:val="00630AA2"/>
    <w:rsid w:val="00633DAC"/>
    <w:rsid w:val="00646707"/>
    <w:rsid w:val="006542E1"/>
    <w:rsid w:val="00657F7E"/>
    <w:rsid w:val="00662E58"/>
    <w:rsid w:val="006637F2"/>
    <w:rsid w:val="006642A5"/>
    <w:rsid w:val="00664DCF"/>
    <w:rsid w:val="00670749"/>
    <w:rsid w:val="00691816"/>
    <w:rsid w:val="006C5D39"/>
    <w:rsid w:val="006D6D9B"/>
    <w:rsid w:val="006E2810"/>
    <w:rsid w:val="006E5417"/>
    <w:rsid w:val="006F0794"/>
    <w:rsid w:val="006F7528"/>
    <w:rsid w:val="007023DE"/>
    <w:rsid w:val="00712F60"/>
    <w:rsid w:val="00720E3B"/>
    <w:rsid w:val="0072277D"/>
    <w:rsid w:val="0074393F"/>
    <w:rsid w:val="00745F6B"/>
    <w:rsid w:val="0075175B"/>
    <w:rsid w:val="0075585E"/>
    <w:rsid w:val="00770571"/>
    <w:rsid w:val="007756EE"/>
    <w:rsid w:val="007768FF"/>
    <w:rsid w:val="007824D3"/>
    <w:rsid w:val="00796EE3"/>
    <w:rsid w:val="007A7D29"/>
    <w:rsid w:val="007B4AB8"/>
    <w:rsid w:val="007D0F0C"/>
    <w:rsid w:val="007D1181"/>
    <w:rsid w:val="007E01A3"/>
    <w:rsid w:val="007F1F8B"/>
    <w:rsid w:val="007F2DF9"/>
    <w:rsid w:val="007F67A1"/>
    <w:rsid w:val="00811C05"/>
    <w:rsid w:val="008206C8"/>
    <w:rsid w:val="00822F82"/>
    <w:rsid w:val="0086349E"/>
    <w:rsid w:val="0086387C"/>
    <w:rsid w:val="00874A6C"/>
    <w:rsid w:val="00876C65"/>
    <w:rsid w:val="008A4B4C"/>
    <w:rsid w:val="008C239F"/>
    <w:rsid w:val="008E45B4"/>
    <w:rsid w:val="008E480C"/>
    <w:rsid w:val="00902679"/>
    <w:rsid w:val="00907757"/>
    <w:rsid w:val="009146B2"/>
    <w:rsid w:val="009155FC"/>
    <w:rsid w:val="009212B0"/>
    <w:rsid w:val="00921FA1"/>
    <w:rsid w:val="009234A5"/>
    <w:rsid w:val="00933453"/>
    <w:rsid w:val="009336F7"/>
    <w:rsid w:val="0093636C"/>
    <w:rsid w:val="009374A7"/>
    <w:rsid w:val="00955F6D"/>
    <w:rsid w:val="009700F0"/>
    <w:rsid w:val="00977C16"/>
    <w:rsid w:val="0098320C"/>
    <w:rsid w:val="0098551D"/>
    <w:rsid w:val="00985DCB"/>
    <w:rsid w:val="0099518F"/>
    <w:rsid w:val="00995445"/>
    <w:rsid w:val="009A523D"/>
    <w:rsid w:val="009B02A1"/>
    <w:rsid w:val="009B3361"/>
    <w:rsid w:val="009B7F3F"/>
    <w:rsid w:val="009D223E"/>
    <w:rsid w:val="009D4F1E"/>
    <w:rsid w:val="009D7CE6"/>
    <w:rsid w:val="009F496B"/>
    <w:rsid w:val="00A01439"/>
    <w:rsid w:val="00A02E61"/>
    <w:rsid w:val="00A05CFF"/>
    <w:rsid w:val="00A13048"/>
    <w:rsid w:val="00A3145E"/>
    <w:rsid w:val="00A46843"/>
    <w:rsid w:val="00A56B97"/>
    <w:rsid w:val="00A6093D"/>
    <w:rsid w:val="00A748F3"/>
    <w:rsid w:val="00A767DC"/>
    <w:rsid w:val="00A76A6D"/>
    <w:rsid w:val="00A83253"/>
    <w:rsid w:val="00AA1036"/>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5159"/>
    <w:rsid w:val="00B73A2A"/>
    <w:rsid w:val="00B73AA4"/>
    <w:rsid w:val="00B75A51"/>
    <w:rsid w:val="00B827C6"/>
    <w:rsid w:val="00B94B06"/>
    <w:rsid w:val="00B94C28"/>
    <w:rsid w:val="00BC10BA"/>
    <w:rsid w:val="00BC5AFD"/>
    <w:rsid w:val="00C00DDE"/>
    <w:rsid w:val="00C04F43"/>
    <w:rsid w:val="00C0609D"/>
    <w:rsid w:val="00C115AB"/>
    <w:rsid w:val="00C26CCB"/>
    <w:rsid w:val="00C30249"/>
    <w:rsid w:val="00C36BD2"/>
    <w:rsid w:val="00C3723B"/>
    <w:rsid w:val="00C42466"/>
    <w:rsid w:val="00C606C9"/>
    <w:rsid w:val="00C622BD"/>
    <w:rsid w:val="00C80288"/>
    <w:rsid w:val="00C84003"/>
    <w:rsid w:val="00C90650"/>
    <w:rsid w:val="00C97D78"/>
    <w:rsid w:val="00CC2AAE"/>
    <w:rsid w:val="00CC5A42"/>
    <w:rsid w:val="00CD0EAB"/>
    <w:rsid w:val="00CE5E02"/>
    <w:rsid w:val="00CF34DB"/>
    <w:rsid w:val="00CF3917"/>
    <w:rsid w:val="00CF558F"/>
    <w:rsid w:val="00D010C0"/>
    <w:rsid w:val="00D073E2"/>
    <w:rsid w:val="00D26EA7"/>
    <w:rsid w:val="00D311BB"/>
    <w:rsid w:val="00D446EC"/>
    <w:rsid w:val="00D50983"/>
    <w:rsid w:val="00D51BF0"/>
    <w:rsid w:val="00D531DB"/>
    <w:rsid w:val="00D55942"/>
    <w:rsid w:val="00D807BF"/>
    <w:rsid w:val="00D82FCC"/>
    <w:rsid w:val="00D83204"/>
    <w:rsid w:val="00DA17FC"/>
    <w:rsid w:val="00DA7887"/>
    <w:rsid w:val="00DB2C26"/>
    <w:rsid w:val="00DB612C"/>
    <w:rsid w:val="00DD02F4"/>
    <w:rsid w:val="00DD6622"/>
    <w:rsid w:val="00DE1C7C"/>
    <w:rsid w:val="00DE4999"/>
    <w:rsid w:val="00DE6B43"/>
    <w:rsid w:val="00E11923"/>
    <w:rsid w:val="00E262D4"/>
    <w:rsid w:val="00E30834"/>
    <w:rsid w:val="00E36250"/>
    <w:rsid w:val="00E47F2D"/>
    <w:rsid w:val="00E54511"/>
    <w:rsid w:val="00E60EDC"/>
    <w:rsid w:val="00E61DAC"/>
    <w:rsid w:val="00E72B80"/>
    <w:rsid w:val="00E7407A"/>
    <w:rsid w:val="00E75FE3"/>
    <w:rsid w:val="00E81007"/>
    <w:rsid w:val="00E86C4C"/>
    <w:rsid w:val="00E907A3"/>
    <w:rsid w:val="00E9334A"/>
    <w:rsid w:val="00EA5AE0"/>
    <w:rsid w:val="00EB56E1"/>
    <w:rsid w:val="00EB7AB1"/>
    <w:rsid w:val="00ED2DBD"/>
    <w:rsid w:val="00EE5D43"/>
    <w:rsid w:val="00EE7CD8"/>
    <w:rsid w:val="00EF37F6"/>
    <w:rsid w:val="00EF48CC"/>
    <w:rsid w:val="00F00801"/>
    <w:rsid w:val="00F2488D"/>
    <w:rsid w:val="00F4202E"/>
    <w:rsid w:val="00F601A0"/>
    <w:rsid w:val="00F67A21"/>
    <w:rsid w:val="00F712E9"/>
    <w:rsid w:val="00F73032"/>
    <w:rsid w:val="00F7630D"/>
    <w:rsid w:val="00F848FC"/>
    <w:rsid w:val="00F906F6"/>
    <w:rsid w:val="00F9282A"/>
    <w:rsid w:val="00F96BAD"/>
    <w:rsid w:val="00FA139D"/>
    <w:rsid w:val="00FA60F5"/>
    <w:rsid w:val="00FB0E84"/>
    <w:rsid w:val="00FC2405"/>
    <w:rsid w:val="00FD01C2"/>
    <w:rsid w:val="00FD37DD"/>
    <w:rsid w:val="00FE292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E5D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EE5D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EE5D43"/>
    <w:rPr>
      <w:rFonts w:eastAsia="Malgun Gothic"/>
      <w:lang w:val="en-GB"/>
    </w:rPr>
  </w:style>
  <w:style w:type="paragraph" w:customStyle="1" w:styleId="tablesyntax">
    <w:name w:val="table syntax"/>
    <w:basedOn w:val="Normal"/>
    <w:link w:val="tablesyntaxChar"/>
    <w:rsid w:val="00EE5D4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Caption">
    <w:name w:val="caption"/>
    <w:basedOn w:val="Normal"/>
    <w:next w:val="Normal"/>
    <w:unhideWhenUsed/>
    <w:qFormat/>
    <w:rsid w:val="001358ED"/>
    <w:pPr>
      <w:spacing w:before="0" w:after="200"/>
    </w:pPr>
    <w:rPr>
      <w:i/>
      <w:iCs/>
      <w:color w:val="44546A" w:themeColor="text2"/>
      <w:sz w:val="18"/>
      <w:szCs w:val="18"/>
    </w:rPr>
  </w:style>
  <w:style w:type="character" w:styleId="CommentReference">
    <w:name w:val="annotation reference"/>
    <w:basedOn w:val="DefaultParagraphFont"/>
    <w:rsid w:val="00B65159"/>
    <w:rPr>
      <w:sz w:val="16"/>
      <w:szCs w:val="16"/>
    </w:rPr>
  </w:style>
  <w:style w:type="paragraph" w:styleId="CommentText">
    <w:name w:val="annotation text"/>
    <w:basedOn w:val="Normal"/>
    <w:link w:val="CommentTextChar"/>
    <w:rsid w:val="00B65159"/>
    <w:rPr>
      <w:sz w:val="20"/>
    </w:rPr>
  </w:style>
  <w:style w:type="character" w:customStyle="1" w:styleId="CommentTextChar">
    <w:name w:val="Comment Text Char"/>
    <w:basedOn w:val="DefaultParagraphFont"/>
    <w:link w:val="CommentText"/>
    <w:rsid w:val="00B65159"/>
  </w:style>
  <w:style w:type="paragraph" w:styleId="CommentSubject">
    <w:name w:val="annotation subject"/>
    <w:basedOn w:val="CommentText"/>
    <w:next w:val="CommentText"/>
    <w:link w:val="CommentSubjectChar"/>
    <w:rsid w:val="00B65159"/>
    <w:rPr>
      <w:b/>
      <w:bCs/>
    </w:rPr>
  </w:style>
  <w:style w:type="character" w:customStyle="1" w:styleId="CommentSubjectChar">
    <w:name w:val="Comment Subject Char"/>
    <w:basedOn w:val="CommentTextChar"/>
    <w:link w:val="CommentSubject"/>
    <w:rsid w:val="00B651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25441">
      <w:bodyDiv w:val="1"/>
      <w:marLeft w:val="0"/>
      <w:marRight w:val="0"/>
      <w:marTop w:val="0"/>
      <w:marBottom w:val="0"/>
      <w:divBdr>
        <w:top w:val="none" w:sz="0" w:space="0" w:color="auto"/>
        <w:left w:val="none" w:sz="0" w:space="0" w:color="auto"/>
        <w:bottom w:val="none" w:sz="0" w:space="0" w:color="auto"/>
        <w:right w:val="none" w:sz="0" w:space="0" w:color="auto"/>
      </w:divBdr>
    </w:div>
    <w:div w:id="418522803">
      <w:bodyDiv w:val="1"/>
      <w:marLeft w:val="0"/>
      <w:marRight w:val="0"/>
      <w:marTop w:val="0"/>
      <w:marBottom w:val="0"/>
      <w:divBdr>
        <w:top w:val="none" w:sz="0" w:space="0" w:color="auto"/>
        <w:left w:val="none" w:sz="0" w:space="0" w:color="auto"/>
        <w:bottom w:val="none" w:sz="0" w:space="0" w:color="auto"/>
        <w:right w:val="none" w:sz="0" w:space="0" w:color="auto"/>
      </w:divBdr>
    </w:div>
    <w:div w:id="597101898">
      <w:bodyDiv w:val="1"/>
      <w:marLeft w:val="0"/>
      <w:marRight w:val="0"/>
      <w:marTop w:val="0"/>
      <w:marBottom w:val="0"/>
      <w:divBdr>
        <w:top w:val="none" w:sz="0" w:space="0" w:color="auto"/>
        <w:left w:val="none" w:sz="0" w:space="0" w:color="auto"/>
        <w:bottom w:val="none" w:sz="0" w:space="0" w:color="auto"/>
        <w:right w:val="none" w:sz="0" w:space="0" w:color="auto"/>
      </w:divBdr>
    </w:div>
    <w:div w:id="1260025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wen.He@InterDigita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niel.Luo@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A80A9-1AC7-4D9B-9012-86BF29D10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2</Pages>
  <Words>570</Words>
  <Characters>3252</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11</cp:revision>
  <cp:lastPrinted>1900-01-01T08:00:00Z</cp:lastPrinted>
  <dcterms:created xsi:type="dcterms:W3CDTF">2019-03-12T02:06:00Z</dcterms:created>
  <dcterms:modified xsi:type="dcterms:W3CDTF">2019-03-14T21:24:00Z</dcterms:modified>
</cp:coreProperties>
</file>