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C06A4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EF43EEC" w:rsidR="008A4B4C" w:rsidRPr="005B217D" w:rsidRDefault="00E61DAC" w:rsidP="0055133B">
            <w:pPr>
              <w:tabs>
                <w:tab w:val="left" w:pos="7200"/>
              </w:tabs>
              <w:jc w:val="right"/>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35223E">
              <w:rPr>
                <w:lang w:val="en-CA"/>
              </w:rPr>
              <w:t>N0230</w:t>
            </w:r>
            <w:r w:rsidR="00ED0F6D">
              <w:rPr>
                <w:lang w:val="en-CA"/>
              </w:rPr>
              <w:t>-</w:t>
            </w:r>
            <w:del w:id="0" w:author="최장원/선임연구원/차세대표준(연)AMT팀(jangwon84.choi@lge.com)" w:date="2019-03-19T19:54:00Z">
              <w:r w:rsidR="00ED0F6D" w:rsidDel="0055133B">
                <w:rPr>
                  <w:rFonts w:hint="eastAsia"/>
                  <w:lang w:val="en-CA" w:eastAsia="ko-KR"/>
                </w:rPr>
                <w:delText>v</w:delText>
              </w:r>
              <w:r w:rsidR="00ED0F6D" w:rsidDel="0055133B">
                <w:rPr>
                  <w:lang w:val="en-CA" w:eastAsia="ko-KR"/>
                </w:rPr>
                <w:delText>2</w:delText>
              </w:r>
            </w:del>
            <w:ins w:id="1" w:author="최장원/선임연구원/차세대표준(연)AMT팀(jangwon84.choi@lge.com)" w:date="2019-03-19T19:54:00Z">
              <w:r w:rsidR="0055133B">
                <w:rPr>
                  <w:rFonts w:hint="eastAsia"/>
                  <w:lang w:val="en-CA" w:eastAsia="ko-KR"/>
                </w:rPr>
                <w:t>v</w:t>
              </w:r>
              <w:r w:rsidR="0055133B">
                <w:rPr>
                  <w:lang w:val="en-CA" w:eastAsia="ko-KR"/>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249C55" w:rsidR="00E61DAC" w:rsidRPr="005B217D" w:rsidRDefault="00ED0F6D" w:rsidP="00ED0F6D">
            <w:pPr>
              <w:spacing w:before="60" w:after="60"/>
              <w:rPr>
                <w:b/>
                <w:szCs w:val="22"/>
                <w:lang w:val="en-CA"/>
              </w:rPr>
            </w:pPr>
            <w:r>
              <w:rPr>
                <w:b/>
                <w:szCs w:val="22"/>
                <w:lang w:val="en-CA"/>
              </w:rPr>
              <w:t>Non-</w:t>
            </w:r>
            <w:r w:rsidR="00626423">
              <w:rPr>
                <w:b/>
                <w:szCs w:val="22"/>
                <w:lang w:val="en-CA"/>
              </w:rPr>
              <w:t xml:space="preserve">CE3: </w:t>
            </w:r>
            <w:r w:rsidR="004028FE">
              <w:rPr>
                <w:b/>
                <w:szCs w:val="22"/>
                <w:lang w:val="en-CA"/>
              </w:rPr>
              <w:t>Simplified intra mode candidates for ISP</w:t>
            </w:r>
            <w:r w:rsidR="001A1B9A">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9BFF8B" w:rsidR="00E61DAC" w:rsidRPr="005B217D" w:rsidRDefault="0013458C" w:rsidP="00A9317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A88533" w:rsidR="00E61DAC" w:rsidRPr="005B217D" w:rsidRDefault="00E61DAC" w:rsidP="00A9317F">
            <w:pPr>
              <w:spacing w:before="60" w:after="60"/>
              <w:rPr>
                <w:szCs w:val="22"/>
                <w:lang w:val="en-CA" w:eastAsia="ko-KR"/>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C7BA854" w14:textId="2FE9A172" w:rsidR="003542D1" w:rsidRDefault="001C1193" w:rsidP="001C1193">
            <w:pPr>
              <w:spacing w:before="60" w:after="60"/>
              <w:rPr>
                <w:szCs w:val="22"/>
              </w:rPr>
            </w:pPr>
            <w:r>
              <w:rPr>
                <w:szCs w:val="22"/>
              </w:rPr>
              <w:t xml:space="preserve">Jangwon </w:t>
            </w:r>
            <w:r w:rsidRPr="00B16117">
              <w:rPr>
                <w:szCs w:val="22"/>
              </w:rPr>
              <w:t>Choi</w:t>
            </w:r>
          </w:p>
          <w:p w14:paraId="37AA291B" w14:textId="30E36044" w:rsidR="003542D1" w:rsidRDefault="001C1193" w:rsidP="001C1193">
            <w:pPr>
              <w:spacing w:before="60" w:after="60"/>
              <w:rPr>
                <w:szCs w:val="22"/>
              </w:rPr>
            </w:pPr>
            <w:r w:rsidRPr="00B16117">
              <w:rPr>
                <w:szCs w:val="22"/>
              </w:rPr>
              <w:t>Jin Heo</w:t>
            </w:r>
          </w:p>
          <w:p w14:paraId="43B6F073" w14:textId="1DF0DFFB" w:rsidR="003542D1" w:rsidRDefault="001C1193" w:rsidP="001C1193">
            <w:pPr>
              <w:spacing w:before="60" w:after="60"/>
              <w:rPr>
                <w:szCs w:val="22"/>
              </w:rPr>
            </w:pPr>
            <w:r w:rsidRPr="00B16117">
              <w:rPr>
                <w:szCs w:val="22"/>
              </w:rPr>
              <w:t>Sunmi</w:t>
            </w:r>
            <w:r>
              <w:rPr>
                <w:szCs w:val="22"/>
              </w:rPr>
              <w:t xml:space="preserve"> Yoo</w:t>
            </w:r>
          </w:p>
          <w:p w14:paraId="1C780B4A" w14:textId="3CCD5A67" w:rsidR="003542D1" w:rsidRDefault="001C1193" w:rsidP="001C1193">
            <w:pPr>
              <w:spacing w:before="60" w:after="60"/>
              <w:rPr>
                <w:szCs w:val="22"/>
              </w:rPr>
            </w:pPr>
            <w:r>
              <w:rPr>
                <w:szCs w:val="22"/>
              </w:rPr>
              <w:t>Ling Li</w:t>
            </w:r>
          </w:p>
          <w:p w14:paraId="663E76E0" w14:textId="2D12006E" w:rsidR="003542D1" w:rsidRDefault="001C1193" w:rsidP="001C1193">
            <w:pPr>
              <w:spacing w:before="60" w:after="60"/>
              <w:rPr>
                <w:szCs w:val="22"/>
              </w:rPr>
            </w:pPr>
            <w:r>
              <w:rPr>
                <w:szCs w:val="22"/>
              </w:rPr>
              <w:t>Jungah Choi</w:t>
            </w:r>
          </w:p>
          <w:p w14:paraId="35CC4CBF" w14:textId="056356A1" w:rsidR="001C1193" w:rsidRDefault="001C1193" w:rsidP="001C1193">
            <w:pPr>
              <w:spacing w:before="60" w:after="60"/>
              <w:rPr>
                <w:szCs w:val="22"/>
              </w:rPr>
            </w:pPr>
            <w:r>
              <w:rPr>
                <w:szCs w:val="22"/>
              </w:rPr>
              <w:t>Jaehyun Lim</w:t>
            </w:r>
          </w:p>
          <w:p w14:paraId="2001C036" w14:textId="77777777" w:rsidR="00A9317F" w:rsidRDefault="001C1193" w:rsidP="001C1193">
            <w:pPr>
              <w:spacing w:before="60" w:after="60"/>
              <w:rPr>
                <w:szCs w:val="22"/>
              </w:rPr>
            </w:pPr>
            <w:r>
              <w:rPr>
                <w:szCs w:val="22"/>
              </w:rPr>
              <w:t>19 Yangjaedaero-11gil</w:t>
            </w:r>
            <w:r w:rsidRPr="00421CEB">
              <w:rPr>
                <w:szCs w:val="22"/>
              </w:rPr>
              <w:br/>
            </w:r>
            <w:r>
              <w:rPr>
                <w:szCs w:val="22"/>
              </w:rPr>
              <w:t>Seocho-gu, Seoul 06772</w:t>
            </w:r>
            <w:r w:rsidRPr="00421CEB">
              <w:rPr>
                <w:szCs w:val="22"/>
              </w:rPr>
              <w:br/>
            </w:r>
            <w:r>
              <w:rPr>
                <w:szCs w:val="22"/>
              </w:rPr>
              <w:t>South Korea</w:t>
            </w:r>
          </w:p>
          <w:p w14:paraId="7E3797FA" w14:textId="77777777" w:rsidR="004028FE" w:rsidRDefault="004028FE" w:rsidP="001C1193">
            <w:pPr>
              <w:spacing w:before="60" w:after="60"/>
              <w:rPr>
                <w:szCs w:val="22"/>
              </w:rPr>
            </w:pPr>
          </w:p>
          <w:p w14:paraId="0A9D4A6C" w14:textId="2607FF89" w:rsidR="004028FE" w:rsidRPr="004028FE" w:rsidRDefault="004028FE" w:rsidP="004028FE">
            <w:pPr>
              <w:spacing w:before="60" w:after="60"/>
              <w:rPr>
                <w:szCs w:val="22"/>
                <w:lang w:val="en-CA"/>
              </w:rPr>
            </w:pPr>
            <w:r w:rsidRPr="004028FE">
              <w:rPr>
                <w:szCs w:val="22"/>
                <w:lang w:val="en-CA"/>
              </w:rPr>
              <w:t>Seung Hwan Kim</w:t>
            </w:r>
          </w:p>
          <w:p w14:paraId="4F3CBF64" w14:textId="77777777" w:rsidR="004028FE" w:rsidRPr="004028FE" w:rsidRDefault="004028FE" w:rsidP="004028FE">
            <w:pPr>
              <w:spacing w:before="60" w:after="60"/>
              <w:rPr>
                <w:szCs w:val="22"/>
                <w:lang w:val="en-CA"/>
              </w:rPr>
            </w:pPr>
            <w:r w:rsidRPr="004028FE">
              <w:rPr>
                <w:szCs w:val="22"/>
                <w:lang w:val="en-CA"/>
              </w:rPr>
              <w:t>10225 Willow Creek Rd, San Diego</w:t>
            </w:r>
          </w:p>
          <w:p w14:paraId="49D81240" w14:textId="688734F8" w:rsidR="004028FE" w:rsidRPr="005B217D" w:rsidRDefault="004028FE" w:rsidP="004028FE">
            <w:pPr>
              <w:spacing w:before="60" w:after="60"/>
              <w:rPr>
                <w:szCs w:val="22"/>
                <w:lang w:val="en-CA"/>
              </w:rPr>
            </w:pPr>
            <w:r w:rsidRPr="004028FE">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230C35" w:rsidR="00E61DAC" w:rsidRPr="005B217D" w:rsidRDefault="00E61DAC" w:rsidP="00EE026A">
            <w:pPr>
              <w:spacing w:before="60" w:after="60"/>
              <w:jc w:val="left"/>
              <w:rPr>
                <w:szCs w:val="22"/>
                <w:lang w:val="en-CA"/>
              </w:rPr>
            </w:pPr>
            <w:r w:rsidRPr="005B217D">
              <w:rPr>
                <w:szCs w:val="22"/>
                <w:lang w:val="en-CA"/>
              </w:rPr>
              <w:br/>
            </w:r>
            <w:r w:rsidR="001C1193">
              <w:rPr>
                <w:szCs w:val="22"/>
              </w:rPr>
              <w:t>+82-2-6912-6561</w:t>
            </w:r>
            <w:r w:rsidR="001C1193" w:rsidRPr="00421CEB">
              <w:rPr>
                <w:szCs w:val="22"/>
              </w:rPr>
              <w:br/>
            </w:r>
            <w:r w:rsidR="001C1193">
              <w:rPr>
                <w:szCs w:val="22"/>
              </w:rPr>
              <w:t xml:space="preserve">{ jangwon84.choi, jin78.heo, sunmi.yoo, l.li, jungah.choi, jaehyun.lim, </w:t>
            </w:r>
            <w:r w:rsidR="001C1193" w:rsidRPr="00B16117">
              <w:rPr>
                <w:szCs w:val="22"/>
              </w:rPr>
              <w:t>seunghwan3.kim</w:t>
            </w:r>
            <w:r w:rsidR="001C1193">
              <w:rPr>
                <w:szCs w:val="22"/>
              </w:rPr>
              <w:t xml:space="preserve"> }@lge.com</w:t>
            </w:r>
          </w:p>
        </w:tc>
      </w:tr>
      <w:tr w:rsidR="00E61DAC" w:rsidRPr="005B217D" w14:paraId="49AFAA61" w14:textId="77777777" w:rsidTr="000962AC">
        <w:tc>
          <w:tcPr>
            <w:tcW w:w="1458" w:type="dxa"/>
          </w:tcPr>
          <w:p w14:paraId="2C08AF6B" w14:textId="366052F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24B62F" w:rsidR="00E61DAC" w:rsidRPr="005B217D" w:rsidRDefault="00A9317F">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0751600" w14:textId="2D5A06B8" w:rsidR="00A53C97" w:rsidRDefault="004A6592" w:rsidP="00194A7D">
      <w:pPr>
        <w:rPr>
          <w:rFonts w:eastAsia="맑은 고딕"/>
          <w:kern w:val="2"/>
          <w:szCs w:val="22"/>
          <w:lang w:eastAsia="ko-KR"/>
        </w:rPr>
      </w:pPr>
      <w:r>
        <w:rPr>
          <w:rFonts w:eastAsia="맑은 고딕"/>
          <w:kern w:val="2"/>
          <w:szCs w:val="22"/>
          <w:lang w:eastAsia="ko-KR"/>
        </w:rPr>
        <w:t>In VTM4</w:t>
      </w:r>
      <w:r w:rsidR="003542D1">
        <w:rPr>
          <w:rFonts w:eastAsia="맑은 고딕"/>
          <w:kern w:val="2"/>
          <w:szCs w:val="22"/>
          <w:lang w:eastAsia="ko-KR"/>
        </w:rPr>
        <w:t>.0</w:t>
      </w:r>
      <w:r>
        <w:rPr>
          <w:rFonts w:eastAsia="맑은 고딕"/>
          <w:kern w:val="2"/>
          <w:szCs w:val="22"/>
          <w:lang w:eastAsia="ko-KR"/>
        </w:rPr>
        <w:t xml:space="preserve">, </w:t>
      </w:r>
      <w:r w:rsidR="003D7D15">
        <w:rPr>
          <w:lang w:val="en-CA"/>
        </w:rPr>
        <w:t>Intra Sub-Partitions (ISP)</w:t>
      </w:r>
      <w:r>
        <w:rPr>
          <w:rFonts w:eastAsia="맑은 고딕"/>
          <w:kern w:val="2"/>
          <w:szCs w:val="22"/>
          <w:lang w:eastAsia="ko-KR"/>
        </w:rPr>
        <w:t xml:space="preserve"> method </w:t>
      </w:r>
      <w:r w:rsidR="00C323CF">
        <w:rPr>
          <w:rFonts w:eastAsia="맑은 고딕"/>
          <w:kern w:val="2"/>
          <w:szCs w:val="22"/>
          <w:lang w:eastAsia="ko-KR"/>
        </w:rPr>
        <w:t xml:space="preserve">requires </w:t>
      </w:r>
      <w:r w:rsidR="005749EA">
        <w:rPr>
          <w:rFonts w:eastAsia="맑은 고딕" w:hint="eastAsia"/>
          <w:kern w:val="2"/>
          <w:szCs w:val="22"/>
          <w:lang w:eastAsia="ko-KR"/>
        </w:rPr>
        <w:t xml:space="preserve">two additional </w:t>
      </w:r>
      <w:r w:rsidR="00C326FD">
        <w:rPr>
          <w:rFonts w:eastAsia="맑은 고딕"/>
          <w:kern w:val="2"/>
          <w:szCs w:val="22"/>
          <w:lang w:eastAsia="ko-KR"/>
        </w:rPr>
        <w:t>6</w:t>
      </w:r>
      <w:r w:rsidR="00C326FD">
        <w:rPr>
          <w:rFonts w:eastAsia="맑은 고딕" w:hint="eastAsia"/>
          <w:kern w:val="2"/>
          <w:szCs w:val="22"/>
          <w:lang w:eastAsia="ko-KR"/>
        </w:rPr>
        <w:t xml:space="preserve"> </w:t>
      </w:r>
      <w:r w:rsidR="005749EA">
        <w:rPr>
          <w:rFonts w:eastAsia="맑은 고딕" w:hint="eastAsia"/>
          <w:kern w:val="2"/>
          <w:szCs w:val="22"/>
          <w:lang w:eastAsia="ko-KR"/>
        </w:rPr>
        <w:t>MPM list construction processes (one for horizontal split mode and the other for vertical split mode)</w:t>
      </w:r>
      <w:r w:rsidR="00C323CF">
        <w:rPr>
          <w:rFonts w:eastAsia="맑은 고딕"/>
          <w:kern w:val="2"/>
          <w:szCs w:val="22"/>
          <w:lang w:eastAsia="ko-KR"/>
        </w:rPr>
        <w:t xml:space="preserve"> to derive</w:t>
      </w:r>
      <w:r>
        <w:rPr>
          <w:rFonts w:eastAsia="맑은 고딕"/>
          <w:kern w:val="2"/>
          <w:szCs w:val="22"/>
          <w:lang w:eastAsia="ko-KR"/>
        </w:rPr>
        <w:t xml:space="preserve"> the intra mode candidates. </w:t>
      </w:r>
      <w:r w:rsidR="005749EA">
        <w:rPr>
          <w:rFonts w:eastAsia="맑은 고딕" w:hint="eastAsia"/>
          <w:kern w:val="2"/>
          <w:szCs w:val="22"/>
          <w:lang w:eastAsia="ko-KR"/>
        </w:rPr>
        <w:t xml:space="preserve">This contribution </w:t>
      </w:r>
      <w:r w:rsidR="009573CF">
        <w:rPr>
          <w:rFonts w:eastAsia="맑은 고딕" w:hint="eastAsia"/>
          <w:kern w:val="2"/>
          <w:szCs w:val="22"/>
          <w:lang w:eastAsia="ko-KR"/>
        </w:rPr>
        <w:t xml:space="preserve">proposes to remove the two additional </w:t>
      </w:r>
      <w:r w:rsidR="00C326FD">
        <w:rPr>
          <w:rFonts w:eastAsia="맑은 고딕"/>
          <w:kern w:val="2"/>
          <w:szCs w:val="22"/>
          <w:lang w:eastAsia="ko-KR"/>
        </w:rPr>
        <w:t>6</w:t>
      </w:r>
      <w:r w:rsidR="00C326FD">
        <w:rPr>
          <w:rFonts w:eastAsia="맑은 고딕" w:hint="eastAsia"/>
          <w:kern w:val="2"/>
          <w:szCs w:val="22"/>
          <w:lang w:eastAsia="ko-KR"/>
        </w:rPr>
        <w:t xml:space="preserve"> </w:t>
      </w:r>
      <w:r w:rsidR="009573CF">
        <w:rPr>
          <w:rFonts w:eastAsia="맑은 고딕" w:hint="eastAsia"/>
          <w:kern w:val="2"/>
          <w:szCs w:val="22"/>
          <w:lang w:eastAsia="ko-KR"/>
        </w:rPr>
        <w:t xml:space="preserve">MPM lists construction process which are dedicated to ISP mode, and </w:t>
      </w:r>
      <w:r w:rsidR="005636B5">
        <w:rPr>
          <w:rFonts w:eastAsia="맑은 고딕" w:hint="eastAsia"/>
          <w:kern w:val="2"/>
          <w:szCs w:val="22"/>
          <w:lang w:eastAsia="ko-KR"/>
        </w:rPr>
        <w:t>to assign</w:t>
      </w:r>
      <w:r w:rsidR="009573CF">
        <w:rPr>
          <w:rFonts w:eastAsia="맑은 고딕" w:hint="eastAsia"/>
          <w:kern w:val="2"/>
          <w:szCs w:val="22"/>
          <w:lang w:eastAsia="ko-KR"/>
        </w:rPr>
        <w:t xml:space="preserve"> </w:t>
      </w:r>
      <w:r w:rsidR="005636B5">
        <w:rPr>
          <w:rFonts w:eastAsia="맑은 고딕" w:hint="eastAsia"/>
          <w:kern w:val="2"/>
          <w:szCs w:val="22"/>
          <w:lang w:eastAsia="ko-KR"/>
        </w:rPr>
        <w:t>a</w:t>
      </w:r>
      <w:r w:rsidR="009573CF">
        <w:rPr>
          <w:rFonts w:eastAsia="맑은 고딕" w:hint="eastAsia"/>
          <w:kern w:val="2"/>
          <w:szCs w:val="22"/>
          <w:lang w:eastAsia="ko-KR"/>
        </w:rPr>
        <w:t xml:space="preserve"> default intra prediction mode</w:t>
      </w:r>
      <w:r w:rsidR="00A53C97">
        <w:rPr>
          <w:rFonts w:eastAsia="맑은 고딕"/>
          <w:kern w:val="2"/>
          <w:szCs w:val="22"/>
          <w:lang w:eastAsia="ko-KR"/>
        </w:rPr>
        <w:t xml:space="preserve"> list</w:t>
      </w:r>
      <w:r w:rsidR="009573CF">
        <w:rPr>
          <w:rFonts w:eastAsia="맑은 고딕" w:hint="eastAsia"/>
          <w:kern w:val="2"/>
          <w:szCs w:val="22"/>
          <w:lang w:eastAsia="ko-KR"/>
        </w:rPr>
        <w:t xml:space="preserve"> based on ISP split mode. </w:t>
      </w:r>
      <w:r w:rsidR="00A53C97">
        <w:rPr>
          <w:rFonts w:eastAsia="맑은 고딕"/>
          <w:kern w:val="2"/>
          <w:szCs w:val="22"/>
          <w:lang w:eastAsia="ko-KR"/>
        </w:rPr>
        <w:t>More precisely</w:t>
      </w:r>
      <w:r w:rsidR="009573CF">
        <w:rPr>
          <w:rFonts w:eastAsia="맑은 고딕" w:hint="eastAsia"/>
          <w:kern w:val="2"/>
          <w:szCs w:val="22"/>
          <w:lang w:eastAsia="ko-KR"/>
        </w:rPr>
        <w:t xml:space="preserve">, </w:t>
      </w:r>
      <w:r w:rsidR="00A53C97">
        <w:rPr>
          <w:rFonts w:eastAsia="맑은 고딕"/>
          <w:kern w:val="2"/>
          <w:szCs w:val="22"/>
          <w:lang w:eastAsia="ko-KR"/>
        </w:rPr>
        <w:t xml:space="preserve">planar and </w:t>
      </w:r>
      <w:r w:rsidR="003F605A">
        <w:rPr>
          <w:rFonts w:eastAsia="맑은 고딕"/>
          <w:kern w:val="2"/>
          <w:szCs w:val="22"/>
          <w:lang w:eastAsia="ko-KR"/>
        </w:rPr>
        <w:t>horizontal</w:t>
      </w:r>
      <w:r w:rsidR="00A53C97">
        <w:rPr>
          <w:rFonts w:eastAsia="맑은 고딕"/>
          <w:kern w:val="2"/>
          <w:szCs w:val="22"/>
          <w:lang w:eastAsia="ko-KR"/>
        </w:rPr>
        <w:t xml:space="preserve"> </w:t>
      </w:r>
      <w:r w:rsidR="003F605A">
        <w:rPr>
          <w:rFonts w:eastAsia="맑은 고딕"/>
          <w:kern w:val="2"/>
          <w:szCs w:val="22"/>
          <w:lang w:eastAsia="ko-KR"/>
        </w:rPr>
        <w:t xml:space="preserve">intra </w:t>
      </w:r>
      <w:r w:rsidR="00A53C97">
        <w:rPr>
          <w:rFonts w:eastAsia="맑은 고딕"/>
          <w:kern w:val="2"/>
          <w:szCs w:val="22"/>
          <w:lang w:eastAsia="ko-KR"/>
        </w:rPr>
        <w:t>mode are assi</w:t>
      </w:r>
      <w:r w:rsidR="003F605A">
        <w:rPr>
          <w:rFonts w:eastAsia="맑은 고딕"/>
          <w:kern w:val="2"/>
          <w:szCs w:val="22"/>
          <w:lang w:eastAsia="ko-KR"/>
        </w:rPr>
        <w:t>gned for horizontal split mode, and planar and vertical intra mode are assigned for vertical split mode.</w:t>
      </w:r>
    </w:p>
    <w:p w14:paraId="118ED927" w14:textId="52863588" w:rsidR="00FD1529" w:rsidRDefault="00C323CF" w:rsidP="00450CBF">
      <w:pPr>
        <w:rPr>
          <w:rFonts w:eastAsia="맑은 고딕"/>
          <w:kern w:val="2"/>
          <w:szCs w:val="22"/>
          <w:lang w:eastAsia="ko-KR"/>
        </w:rPr>
      </w:pPr>
      <w:r>
        <w:rPr>
          <w:rFonts w:eastAsia="맑은 고딕"/>
          <w:kern w:val="2"/>
          <w:szCs w:val="22"/>
          <w:lang w:eastAsia="ko-KR"/>
        </w:rPr>
        <w:t>Experimental result show</w:t>
      </w:r>
      <w:r w:rsidR="00A53C97">
        <w:rPr>
          <w:rFonts w:eastAsia="맑은 고딕"/>
          <w:kern w:val="2"/>
          <w:szCs w:val="22"/>
          <w:lang w:eastAsia="ko-KR"/>
        </w:rPr>
        <w:t>s</w:t>
      </w:r>
      <w:r>
        <w:rPr>
          <w:rFonts w:eastAsia="맑은 고딕"/>
          <w:kern w:val="2"/>
          <w:szCs w:val="22"/>
          <w:lang w:eastAsia="ko-KR"/>
        </w:rPr>
        <w:t xml:space="preserve"> </w:t>
      </w:r>
      <w:r w:rsidR="00FD379D">
        <w:rPr>
          <w:rFonts w:eastAsia="맑은 고딕" w:hint="eastAsia"/>
          <w:kern w:val="2"/>
          <w:szCs w:val="22"/>
          <w:lang w:eastAsia="ko-KR"/>
        </w:rPr>
        <w:t>0.01</w:t>
      </w:r>
      <w:r>
        <w:rPr>
          <w:rFonts w:eastAsia="맑은 고딕"/>
          <w:kern w:val="2"/>
          <w:szCs w:val="22"/>
          <w:lang w:eastAsia="ko-KR"/>
        </w:rPr>
        <w:t>%</w:t>
      </w:r>
      <w:r w:rsidR="005636B5">
        <w:rPr>
          <w:rFonts w:eastAsia="맑은 고딕" w:hint="eastAsia"/>
          <w:kern w:val="2"/>
          <w:szCs w:val="22"/>
          <w:lang w:eastAsia="ko-KR"/>
        </w:rPr>
        <w:t xml:space="preserve"> luma </w:t>
      </w:r>
      <w:r>
        <w:rPr>
          <w:rFonts w:eastAsia="맑은 고딕" w:hint="eastAsia"/>
          <w:kern w:val="2"/>
          <w:szCs w:val="22"/>
          <w:lang w:eastAsia="ko-KR"/>
        </w:rPr>
        <w:t>BD-rates</w:t>
      </w:r>
      <w:r>
        <w:rPr>
          <w:rFonts w:eastAsia="맑은 고딕"/>
          <w:kern w:val="2"/>
          <w:szCs w:val="22"/>
          <w:lang w:eastAsia="ko-KR"/>
        </w:rPr>
        <w:t xml:space="preserve"> </w:t>
      </w:r>
      <w:r w:rsidR="00FD379D">
        <w:rPr>
          <w:rFonts w:eastAsia="맑은 고딕"/>
          <w:kern w:val="2"/>
          <w:szCs w:val="22"/>
          <w:lang w:eastAsia="ko-KR"/>
        </w:rPr>
        <w:t xml:space="preserve">with 99% decoding time </w:t>
      </w:r>
      <w:r>
        <w:rPr>
          <w:rFonts w:eastAsia="맑은 고딕"/>
          <w:kern w:val="2"/>
          <w:szCs w:val="22"/>
          <w:lang w:eastAsia="ko-KR"/>
        </w:rPr>
        <w:t>in All Intra configuration</w:t>
      </w:r>
      <w:r w:rsidR="00A53C97">
        <w:rPr>
          <w:rFonts w:eastAsia="맑은 고딕"/>
          <w:kern w:val="2"/>
          <w:szCs w:val="22"/>
          <w:lang w:eastAsia="ko-KR"/>
        </w:rPr>
        <w:t>, and it also</w:t>
      </w:r>
      <w:r w:rsidR="00FD1529">
        <w:rPr>
          <w:rFonts w:eastAsia="맑은 고딕"/>
          <w:kern w:val="2"/>
          <w:szCs w:val="22"/>
          <w:lang w:eastAsia="ko-KR"/>
        </w:rPr>
        <w:t xml:space="preserve"> show</w:t>
      </w:r>
      <w:r w:rsidR="00450CBF">
        <w:rPr>
          <w:rFonts w:eastAsia="맑은 고딕"/>
          <w:kern w:val="2"/>
          <w:szCs w:val="22"/>
          <w:lang w:eastAsia="ko-KR"/>
        </w:rPr>
        <w:t>s</w:t>
      </w:r>
      <w:r w:rsidR="00FD1529">
        <w:rPr>
          <w:rFonts w:eastAsia="맑은 고딕"/>
          <w:kern w:val="2"/>
          <w:szCs w:val="22"/>
          <w:lang w:eastAsia="ko-KR"/>
        </w:rPr>
        <w:t xml:space="preserve"> -0.</w:t>
      </w:r>
      <w:r w:rsidR="00450CBF">
        <w:rPr>
          <w:rFonts w:eastAsia="맑은 고딕"/>
          <w:kern w:val="2"/>
          <w:szCs w:val="22"/>
          <w:lang w:eastAsia="ko-KR"/>
        </w:rPr>
        <w:t>10</w:t>
      </w:r>
      <w:r w:rsidR="00FD1529">
        <w:rPr>
          <w:rFonts w:eastAsia="맑은 고딕"/>
          <w:kern w:val="2"/>
          <w:szCs w:val="22"/>
          <w:lang w:eastAsia="ko-KR"/>
        </w:rPr>
        <w:t>%</w:t>
      </w:r>
      <w:r w:rsidR="00450CBF">
        <w:rPr>
          <w:rFonts w:eastAsia="맑은 고딕"/>
          <w:kern w:val="2"/>
          <w:szCs w:val="22"/>
          <w:lang w:eastAsia="ko-KR"/>
        </w:rPr>
        <w:t xml:space="preserve"> and -0.25 luma BD-rate in class F and class TGM sequences.</w:t>
      </w:r>
    </w:p>
    <w:p w14:paraId="2B07F633" w14:textId="77777777" w:rsidR="00C323CF" w:rsidRPr="00A53C97" w:rsidRDefault="00C323CF" w:rsidP="00C323CF">
      <w:pPr>
        <w:rPr>
          <w:rFonts w:eastAsia="맑은 고딕"/>
          <w:kern w:val="2"/>
          <w:szCs w:val="22"/>
          <w:lang w:eastAsia="ko-KR"/>
        </w:rPr>
      </w:pPr>
    </w:p>
    <w:p w14:paraId="200AC16B" w14:textId="5CDFA40E" w:rsidR="00C323CF" w:rsidRDefault="00C323CF" w:rsidP="00C323CF">
      <w:pPr>
        <w:pStyle w:val="1"/>
        <w:rPr>
          <w:lang w:val="en-CA" w:eastAsia="ko-KR"/>
        </w:rPr>
      </w:pPr>
      <w:r>
        <w:rPr>
          <w:lang w:val="en-CA" w:eastAsia="ko-KR"/>
        </w:rPr>
        <w:t>Introduction</w:t>
      </w:r>
    </w:p>
    <w:p w14:paraId="346764BB" w14:textId="7D13558C" w:rsidR="003D7D15" w:rsidRDefault="003D7D15" w:rsidP="00C323CF">
      <w:r w:rsidRPr="00CB5EE0">
        <w:rPr>
          <w:lang w:val="en-CA"/>
        </w:rPr>
        <w:t xml:space="preserve">The </w:t>
      </w:r>
      <w:r>
        <w:rPr>
          <w:lang w:val="en-CA"/>
        </w:rPr>
        <w:t>Intra Sub-Partitions (ISP)</w:t>
      </w:r>
      <w:r w:rsidRPr="00CB5EE0">
        <w:rPr>
          <w:lang w:val="en-CA"/>
        </w:rPr>
        <w:t xml:space="preserve"> </w:t>
      </w:r>
      <w:r>
        <w:t>which was adopted in VTM4</w:t>
      </w:r>
      <w:r w:rsidR="003542D1">
        <w:t>.0</w:t>
      </w:r>
      <w:r w:rsidR="00305494">
        <w:rPr>
          <w:rFonts w:hint="eastAsia"/>
          <w:lang w:eastAsia="ko-KR"/>
        </w:rPr>
        <w:t>,</w:t>
      </w:r>
      <w:r>
        <w:t xml:space="preserve"> </w:t>
      </w:r>
      <w:r w:rsidRPr="00CB5EE0">
        <w:t>divides luma</w:t>
      </w:r>
      <w:r>
        <w:t xml:space="preserve"> intra-predicted blocks vertically or horizontally into 2 or 4</w:t>
      </w:r>
      <w:r w:rsidRPr="00CB5EE0">
        <w:t xml:space="preserve"> </w:t>
      </w:r>
      <w:r>
        <w:t>sub-</w:t>
      </w:r>
      <w:r w:rsidRPr="00CB5EE0">
        <w:t>p</w:t>
      </w:r>
      <w:r>
        <w:t>artitions</w:t>
      </w:r>
      <w:r w:rsidRPr="00CB5EE0">
        <w:t xml:space="preserve"> </w:t>
      </w:r>
      <w:r>
        <w:t xml:space="preserve">depending on the block size. All sub-partitions share the same intra mode, and the intra mode candidates for </w:t>
      </w:r>
      <w:r w:rsidR="00F56CB3">
        <w:t xml:space="preserve">the </w:t>
      </w:r>
      <w:r>
        <w:t xml:space="preserve">ISP are derived adaptively with the similar way of </w:t>
      </w:r>
      <w:r w:rsidR="006302C1">
        <w:t xml:space="preserve">6 </w:t>
      </w:r>
      <w:r>
        <w:t xml:space="preserve">MPM list construction. As shown in Figure 1, </w:t>
      </w:r>
      <w:r w:rsidR="00F56CB3">
        <w:t>when the luma block is coded with ISP, then the MPM list is constructed based on the split mode of ISP with the neighbor block search process, and it occurs the increased decoding complexity.</w:t>
      </w:r>
    </w:p>
    <w:p w14:paraId="795AE350" w14:textId="77777777" w:rsidR="00276BC0" w:rsidRDefault="00276BC0" w:rsidP="00C323CF"/>
    <w:p w14:paraId="2ECF7DDB" w14:textId="04F3C15A" w:rsidR="00276BC0" w:rsidRDefault="00276BC0" w:rsidP="008C7AD1">
      <w:pPr>
        <w:jc w:val="center"/>
      </w:pPr>
      <w:r>
        <w:rPr>
          <w:noProof/>
          <w:lang w:eastAsia="ko-KR"/>
        </w:rPr>
        <w:lastRenderedPageBreak/>
        <w:drawing>
          <wp:inline distT="0" distB="0" distL="0" distR="0" wp14:anchorId="13AFFDCF" wp14:editId="53173CCC">
            <wp:extent cx="6306833" cy="3289465"/>
            <wp:effectExtent l="0" t="0" r="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09454" cy="3290832"/>
                    </a:xfrm>
                    <a:prstGeom prst="rect">
                      <a:avLst/>
                    </a:prstGeom>
                    <a:noFill/>
                    <a:ln>
                      <a:noFill/>
                    </a:ln>
                  </pic:spPr>
                </pic:pic>
              </a:graphicData>
            </a:graphic>
          </wp:inline>
        </w:drawing>
      </w:r>
    </w:p>
    <w:p w14:paraId="3EC96E69" w14:textId="0CEC7027" w:rsidR="00276BC0" w:rsidRDefault="00276BC0" w:rsidP="00276BC0">
      <w:pPr>
        <w:pStyle w:val="af2"/>
        <w:jc w:val="center"/>
        <w:rPr>
          <w:rFonts w:eastAsia="맑은 고딕"/>
          <w:lang w:eastAsia="ko-KR"/>
        </w:rPr>
      </w:pPr>
      <w:r>
        <w:t>Figure</w:t>
      </w:r>
      <w:r w:rsidRPr="00BC3CE8">
        <w:t xml:space="preserve"> </w:t>
      </w:r>
      <w:r>
        <w:t>1</w:t>
      </w:r>
      <w:r w:rsidRPr="00BC3CE8">
        <w:t xml:space="preserve"> </w:t>
      </w:r>
      <w:r>
        <w:t>luma intra mode parsing flowchart in VTM4</w:t>
      </w:r>
    </w:p>
    <w:p w14:paraId="1E9C24F3" w14:textId="77777777" w:rsidR="00F56CB3" w:rsidRPr="00276BC0" w:rsidRDefault="00F56CB3" w:rsidP="00C323CF">
      <w:pPr>
        <w:rPr>
          <w:lang w:eastAsia="ko-KR"/>
        </w:rPr>
      </w:pPr>
    </w:p>
    <w:p w14:paraId="1430EE4C" w14:textId="13805772" w:rsidR="00A9317F" w:rsidRDefault="00E93934" w:rsidP="00A9317F">
      <w:pPr>
        <w:pStyle w:val="1"/>
        <w:rPr>
          <w:lang w:val="en-CA" w:eastAsia="ko-KR"/>
        </w:rPr>
      </w:pPr>
      <w:r>
        <w:rPr>
          <w:lang w:val="en-CA" w:eastAsia="ko-KR"/>
        </w:rPr>
        <w:t>Proposed method</w:t>
      </w:r>
    </w:p>
    <w:p w14:paraId="6D493B01" w14:textId="4EF2EACA" w:rsidR="00E357FB" w:rsidRDefault="003E043C" w:rsidP="00E357FB">
      <w:pPr>
        <w:rPr>
          <w:lang w:val="en-CA" w:eastAsia="ko-KR"/>
        </w:rPr>
      </w:pPr>
      <w:r>
        <w:rPr>
          <w:lang w:val="en-CA" w:eastAsia="ko-KR"/>
        </w:rPr>
        <w:t>In this proposal, only two fixed intra mode candidates are used for ISP and the information of selected intra mode of ISP is signaled with 1 bit flag</w:t>
      </w:r>
      <w:r w:rsidR="0054524E">
        <w:rPr>
          <w:lang w:val="en-CA" w:eastAsia="ko-KR"/>
        </w:rPr>
        <w:t>, as shown in Figure 2</w:t>
      </w:r>
      <w:r>
        <w:rPr>
          <w:lang w:val="en-CA" w:eastAsia="ko-KR"/>
        </w:rPr>
        <w:t>.</w:t>
      </w:r>
    </w:p>
    <w:p w14:paraId="307BE795" w14:textId="14AAB82D" w:rsidR="0054524E" w:rsidRDefault="0054524E" w:rsidP="00E357FB">
      <w:pPr>
        <w:rPr>
          <w:lang w:val="en-CA" w:eastAsia="ko-KR"/>
        </w:rPr>
      </w:pPr>
      <w:r>
        <w:rPr>
          <w:lang w:val="en-CA" w:eastAsia="ko-KR"/>
        </w:rPr>
        <w:t xml:space="preserve">The two fixed intra mode candidates and mode flag setting for ISP are </w:t>
      </w:r>
      <w:r w:rsidR="009617FB">
        <w:rPr>
          <w:lang w:val="en-CA" w:eastAsia="ko-KR"/>
        </w:rPr>
        <w:t>made</w:t>
      </w:r>
      <w:r>
        <w:rPr>
          <w:lang w:val="en-CA" w:eastAsia="ko-KR"/>
        </w:rPr>
        <w:t xml:space="preserve"> as below:</w:t>
      </w:r>
    </w:p>
    <w:p w14:paraId="18D35813" w14:textId="3B2FFC0D" w:rsidR="0054524E" w:rsidRDefault="0054524E" w:rsidP="0054524E">
      <w:pPr>
        <w:pStyle w:val="af4"/>
        <w:numPr>
          <w:ilvl w:val="0"/>
          <w:numId w:val="37"/>
        </w:numPr>
        <w:rPr>
          <w:rFonts w:eastAsia="맑은 고딕"/>
          <w:lang w:eastAsia="ko-KR"/>
        </w:rPr>
      </w:pPr>
      <w:r>
        <w:rPr>
          <w:rFonts w:eastAsia="맑은 고딕"/>
          <w:lang w:eastAsia="ko-KR"/>
        </w:rPr>
        <w:t xml:space="preserve">ISP intra mode flag == 1 : </w:t>
      </w:r>
      <w:r>
        <w:rPr>
          <w:rFonts w:eastAsia="맑은 고딕" w:hint="eastAsia"/>
          <w:lang w:eastAsia="ko-KR"/>
        </w:rPr>
        <w:t xml:space="preserve">PLANAR </w:t>
      </w:r>
      <w:r>
        <w:rPr>
          <w:rFonts w:eastAsia="맑은 고딕"/>
          <w:lang w:eastAsia="ko-KR"/>
        </w:rPr>
        <w:t xml:space="preserve">intra </w:t>
      </w:r>
      <w:r>
        <w:rPr>
          <w:rFonts w:eastAsia="맑은 고딕" w:hint="eastAsia"/>
          <w:lang w:eastAsia="ko-KR"/>
        </w:rPr>
        <w:t>mode</w:t>
      </w:r>
    </w:p>
    <w:p w14:paraId="69110B86" w14:textId="24EA7592" w:rsidR="0054524E" w:rsidRDefault="0054524E" w:rsidP="0054524E">
      <w:pPr>
        <w:pStyle w:val="af4"/>
        <w:numPr>
          <w:ilvl w:val="0"/>
          <w:numId w:val="37"/>
        </w:numPr>
        <w:rPr>
          <w:rFonts w:eastAsia="맑은 고딕"/>
          <w:lang w:eastAsia="ko-KR"/>
        </w:rPr>
      </w:pPr>
      <w:r>
        <w:rPr>
          <w:rFonts w:eastAsia="맑은 고딕"/>
          <w:lang w:eastAsia="ko-KR"/>
        </w:rPr>
        <w:t>ISP intra mode flag == 0 : HORIZONTAL intra mode  if ISP split mode is horizontal.</w:t>
      </w:r>
    </w:p>
    <w:p w14:paraId="7958C3EA" w14:textId="05BE0312" w:rsidR="0054524E" w:rsidRPr="0054524E" w:rsidRDefault="0054524E" w:rsidP="00FD1529">
      <w:pPr>
        <w:pStyle w:val="af4"/>
        <w:ind w:left="760" w:firstLineChars="1072" w:firstLine="2358"/>
        <w:rPr>
          <w:rFonts w:eastAsia="맑은 고딕"/>
          <w:lang w:eastAsia="ko-KR"/>
        </w:rPr>
      </w:pPr>
      <w:r>
        <w:rPr>
          <w:rFonts w:eastAsia="맑은 고딕"/>
          <w:lang w:eastAsia="ko-KR"/>
        </w:rPr>
        <w:t xml:space="preserve">VERTICAL intra mode  </w:t>
      </w:r>
      <w:r w:rsidR="003542D1">
        <w:rPr>
          <w:rFonts w:eastAsia="맑은 고딕"/>
          <w:lang w:eastAsia="ko-KR"/>
        </w:rPr>
        <w:t xml:space="preserve">   </w:t>
      </w:r>
      <w:r>
        <w:rPr>
          <w:rFonts w:eastAsia="맑은 고딕"/>
          <w:lang w:eastAsia="ko-KR"/>
        </w:rPr>
        <w:t>if ISP split mode is vertical</w:t>
      </w:r>
    </w:p>
    <w:p w14:paraId="4B8C9FD7" w14:textId="77777777" w:rsidR="00D9279C" w:rsidRDefault="00D9279C" w:rsidP="00E357FB">
      <w:pPr>
        <w:rPr>
          <w:rFonts w:eastAsia="맑은 고딕"/>
          <w:lang w:val="en-CA" w:eastAsia="ko-KR"/>
        </w:rPr>
      </w:pPr>
    </w:p>
    <w:p w14:paraId="77A100D1" w14:textId="429D946A" w:rsidR="009617FB" w:rsidRDefault="00FF123A" w:rsidP="00E357FB">
      <w:pPr>
        <w:rPr>
          <w:rFonts w:eastAsia="맑은 고딕"/>
          <w:lang w:val="en-CA" w:eastAsia="ko-KR"/>
        </w:rPr>
      </w:pPr>
      <w:r>
        <w:rPr>
          <w:rFonts w:eastAsia="맑은 고딕"/>
          <w:lang w:val="en-CA" w:eastAsia="ko-KR"/>
        </w:rPr>
        <w:t>I</w:t>
      </w:r>
      <w:r w:rsidR="0054524E">
        <w:rPr>
          <w:rFonts w:eastAsia="맑은 고딕"/>
          <w:lang w:val="en-CA" w:eastAsia="ko-KR"/>
        </w:rPr>
        <w:t xml:space="preserve">f ISP intra mode flag is equal to 1, PLANAR intra mode is selected in the current ISP sub-blocks. If ISP intra mode flag is equal to 0, then HORIZONTAL or VERTICAL intra mode is </w:t>
      </w:r>
      <w:r>
        <w:rPr>
          <w:rFonts w:eastAsia="맑은 고딕"/>
          <w:lang w:val="en-CA" w:eastAsia="ko-KR"/>
        </w:rPr>
        <w:t>selected</w:t>
      </w:r>
      <w:r w:rsidR="0054524E">
        <w:rPr>
          <w:rFonts w:eastAsia="맑은 고딕"/>
          <w:lang w:val="en-CA" w:eastAsia="ko-KR"/>
        </w:rPr>
        <w:t xml:space="preserve"> adaptively based on the ISP split mode of current block.</w:t>
      </w:r>
      <w:r w:rsidR="009617FB">
        <w:rPr>
          <w:rFonts w:eastAsia="맑은 고딕"/>
          <w:lang w:val="en-CA" w:eastAsia="ko-KR"/>
        </w:rPr>
        <w:t xml:space="preserve"> ISP mode flag is coded with context modeling with only 1 context model.</w:t>
      </w:r>
    </w:p>
    <w:p w14:paraId="79BD2800" w14:textId="295821EA" w:rsidR="0054524E" w:rsidRDefault="009617FB" w:rsidP="00E357FB">
      <w:pPr>
        <w:rPr>
          <w:rFonts w:eastAsia="맑은 고딕"/>
          <w:lang w:val="en-CA" w:eastAsia="ko-KR"/>
        </w:rPr>
      </w:pPr>
      <w:r>
        <w:rPr>
          <w:rFonts w:eastAsia="맑은 고딕"/>
          <w:lang w:val="en-CA" w:eastAsia="ko-KR"/>
        </w:rPr>
        <w:t>The transform set (hor/ver) of selected PLANAR, HORIZONTAL or VERTICAL ISP intra mode is mapped as below:</w:t>
      </w:r>
    </w:p>
    <w:p w14:paraId="13ABDEED" w14:textId="63C0E45A" w:rsidR="009617FB" w:rsidRDefault="009617FB" w:rsidP="009617FB">
      <w:pPr>
        <w:pStyle w:val="af4"/>
        <w:numPr>
          <w:ilvl w:val="0"/>
          <w:numId w:val="37"/>
        </w:numPr>
        <w:rPr>
          <w:rFonts w:eastAsia="맑은 고딕"/>
          <w:lang w:eastAsia="ko-KR"/>
        </w:rPr>
      </w:pPr>
      <w:r>
        <w:rPr>
          <w:rFonts w:eastAsia="맑은 고딕" w:hint="eastAsia"/>
          <w:lang w:eastAsia="ko-KR"/>
        </w:rPr>
        <w:t xml:space="preserve">PLANAR intra </w:t>
      </w:r>
      <w:r w:rsidR="00DA010E">
        <w:rPr>
          <w:rFonts w:eastAsia="맑은 고딕" w:hint="eastAsia"/>
          <w:lang w:eastAsia="ko-KR"/>
        </w:rPr>
        <w:t>mode</w:t>
      </w:r>
      <w:r w:rsidR="00DA010E">
        <w:rPr>
          <w:rFonts w:eastAsia="맑은 고딕"/>
          <w:lang w:eastAsia="ko-KR"/>
        </w:rPr>
        <w:tab/>
      </w:r>
      <w:r w:rsidR="00DA010E">
        <w:rPr>
          <w:rFonts w:eastAsia="맑은 고딕"/>
          <w:lang w:eastAsia="ko-KR"/>
        </w:rPr>
        <w:tab/>
      </w:r>
      <w:r>
        <w:rPr>
          <w:rFonts w:eastAsia="맑은 고딕" w:hint="eastAsia"/>
          <w:lang w:eastAsia="ko-KR"/>
        </w:rPr>
        <w:t xml:space="preserve">: </w:t>
      </w:r>
      <w:r>
        <w:rPr>
          <w:rFonts w:eastAsia="맑은 고딕"/>
          <w:lang w:eastAsia="ko-KR"/>
        </w:rPr>
        <w:t>DST7 in hor</w:t>
      </w:r>
      <w:r w:rsidR="00305494">
        <w:rPr>
          <w:rFonts w:eastAsia="맑은 고딕" w:hint="eastAsia"/>
          <w:lang w:eastAsia="ko-KR"/>
        </w:rPr>
        <w:t>izontal</w:t>
      </w:r>
      <w:r>
        <w:rPr>
          <w:rFonts w:eastAsia="맑은 고딕"/>
          <w:lang w:eastAsia="ko-KR"/>
        </w:rPr>
        <w:t>, DST7 in ver</w:t>
      </w:r>
      <w:r w:rsidR="00305494">
        <w:rPr>
          <w:rFonts w:eastAsia="맑은 고딕" w:hint="eastAsia"/>
          <w:lang w:eastAsia="ko-KR"/>
        </w:rPr>
        <w:t>tical</w:t>
      </w:r>
    </w:p>
    <w:p w14:paraId="3519D617" w14:textId="3A38DF19" w:rsidR="009617FB" w:rsidRDefault="009617FB" w:rsidP="009617FB">
      <w:pPr>
        <w:pStyle w:val="af4"/>
        <w:numPr>
          <w:ilvl w:val="0"/>
          <w:numId w:val="37"/>
        </w:numPr>
        <w:rPr>
          <w:rFonts w:eastAsia="맑은 고딕"/>
          <w:lang w:eastAsia="ko-KR"/>
        </w:rPr>
      </w:pPr>
      <w:r>
        <w:rPr>
          <w:rFonts w:eastAsia="맑은 고딕"/>
          <w:lang w:eastAsia="ko-KR"/>
        </w:rPr>
        <w:t xml:space="preserve">HORIZONTAL intra </w:t>
      </w:r>
      <w:r w:rsidR="00DA010E">
        <w:rPr>
          <w:rFonts w:eastAsia="맑은 고딕"/>
          <w:lang w:eastAsia="ko-KR"/>
        </w:rPr>
        <w:t>mode</w:t>
      </w:r>
      <w:r w:rsidR="00DA010E">
        <w:rPr>
          <w:rFonts w:eastAsia="맑은 고딕"/>
          <w:lang w:eastAsia="ko-KR"/>
        </w:rPr>
        <w:tab/>
      </w:r>
      <w:r>
        <w:rPr>
          <w:rFonts w:eastAsia="맑은 고딕"/>
          <w:lang w:eastAsia="ko-KR"/>
        </w:rPr>
        <w:t xml:space="preserve">: DCT2 in </w:t>
      </w:r>
      <w:r w:rsidR="00305494">
        <w:rPr>
          <w:rFonts w:eastAsia="맑은 고딕"/>
          <w:lang w:eastAsia="ko-KR"/>
        </w:rPr>
        <w:t>hor</w:t>
      </w:r>
      <w:r w:rsidR="00305494">
        <w:rPr>
          <w:rFonts w:eastAsia="맑은 고딕" w:hint="eastAsia"/>
          <w:lang w:eastAsia="ko-KR"/>
        </w:rPr>
        <w:t>izontal</w:t>
      </w:r>
      <w:r>
        <w:rPr>
          <w:rFonts w:eastAsia="맑은 고딕"/>
          <w:lang w:eastAsia="ko-KR"/>
        </w:rPr>
        <w:t xml:space="preserve">, DST7 in </w:t>
      </w:r>
      <w:r w:rsidR="00305494">
        <w:rPr>
          <w:rFonts w:eastAsia="맑은 고딕"/>
          <w:lang w:eastAsia="ko-KR"/>
        </w:rPr>
        <w:t>ver</w:t>
      </w:r>
      <w:r w:rsidR="00305494">
        <w:rPr>
          <w:rFonts w:eastAsia="맑은 고딕" w:hint="eastAsia"/>
          <w:lang w:eastAsia="ko-KR"/>
        </w:rPr>
        <w:t>tical</w:t>
      </w:r>
    </w:p>
    <w:p w14:paraId="480DC32A" w14:textId="5FA8C0DA" w:rsidR="009617FB" w:rsidRPr="009617FB" w:rsidRDefault="009617FB" w:rsidP="009617FB">
      <w:pPr>
        <w:pStyle w:val="af4"/>
        <w:numPr>
          <w:ilvl w:val="0"/>
          <w:numId w:val="37"/>
        </w:numPr>
        <w:rPr>
          <w:rFonts w:eastAsia="맑은 고딕"/>
          <w:lang w:eastAsia="ko-KR"/>
        </w:rPr>
      </w:pPr>
      <w:r>
        <w:rPr>
          <w:rFonts w:eastAsia="맑은 고딕"/>
          <w:lang w:eastAsia="ko-KR"/>
        </w:rPr>
        <w:t xml:space="preserve">VERTICAL intra </w:t>
      </w:r>
      <w:r w:rsidR="00DA010E">
        <w:rPr>
          <w:rFonts w:eastAsia="맑은 고딕"/>
          <w:lang w:eastAsia="ko-KR"/>
        </w:rPr>
        <w:t>mode</w:t>
      </w:r>
      <w:r w:rsidR="00DA010E">
        <w:rPr>
          <w:rFonts w:eastAsia="맑은 고딕"/>
          <w:lang w:eastAsia="ko-KR"/>
        </w:rPr>
        <w:tab/>
      </w:r>
      <w:r w:rsidR="00DA010E">
        <w:rPr>
          <w:rFonts w:eastAsia="맑은 고딕"/>
          <w:lang w:eastAsia="ko-KR"/>
        </w:rPr>
        <w:tab/>
      </w:r>
      <w:r>
        <w:rPr>
          <w:rFonts w:eastAsia="맑은 고딕"/>
          <w:lang w:eastAsia="ko-KR"/>
        </w:rPr>
        <w:t xml:space="preserve">: DST7 in </w:t>
      </w:r>
      <w:r w:rsidR="00305494">
        <w:rPr>
          <w:rFonts w:eastAsia="맑은 고딕"/>
          <w:lang w:eastAsia="ko-KR"/>
        </w:rPr>
        <w:t>hor</w:t>
      </w:r>
      <w:r w:rsidR="00305494">
        <w:rPr>
          <w:rFonts w:eastAsia="맑은 고딕" w:hint="eastAsia"/>
          <w:lang w:eastAsia="ko-KR"/>
        </w:rPr>
        <w:t>izontal</w:t>
      </w:r>
      <w:r>
        <w:rPr>
          <w:rFonts w:eastAsia="맑은 고딕"/>
          <w:lang w:eastAsia="ko-KR"/>
        </w:rPr>
        <w:t xml:space="preserve">, DCT2 in </w:t>
      </w:r>
      <w:r w:rsidR="00305494">
        <w:rPr>
          <w:rFonts w:eastAsia="맑은 고딕"/>
          <w:lang w:eastAsia="ko-KR"/>
        </w:rPr>
        <w:t>ver</w:t>
      </w:r>
      <w:r w:rsidR="00305494">
        <w:rPr>
          <w:rFonts w:eastAsia="맑은 고딕" w:hint="eastAsia"/>
          <w:lang w:eastAsia="ko-KR"/>
        </w:rPr>
        <w:t>tical</w:t>
      </w:r>
      <w:r>
        <w:rPr>
          <w:rFonts w:eastAsia="맑은 고딕"/>
          <w:lang w:eastAsia="ko-KR"/>
        </w:rPr>
        <w:t>.</w:t>
      </w:r>
    </w:p>
    <w:p w14:paraId="6CDCD3D1" w14:textId="77777777" w:rsidR="00D9279C" w:rsidRDefault="00D9279C" w:rsidP="00E357FB">
      <w:pPr>
        <w:rPr>
          <w:rFonts w:eastAsia="맑은 고딕"/>
          <w:lang w:val="en-CA" w:eastAsia="ko-KR"/>
        </w:rPr>
      </w:pPr>
    </w:p>
    <w:p w14:paraId="0264EDD1" w14:textId="2D3DFFD3" w:rsidR="009617FB" w:rsidRPr="009617FB" w:rsidRDefault="009617FB" w:rsidP="00E357FB">
      <w:pPr>
        <w:rPr>
          <w:rFonts w:eastAsia="맑은 고딕"/>
          <w:lang w:val="en-CA" w:eastAsia="ko-KR"/>
        </w:rPr>
      </w:pPr>
      <w:r>
        <w:rPr>
          <w:rFonts w:eastAsia="맑은 고딕"/>
          <w:lang w:val="en-CA" w:eastAsia="ko-KR"/>
        </w:rPr>
        <w:t xml:space="preserve">If the current sub-block width (or height) is smaller </w:t>
      </w:r>
      <w:r w:rsidR="00305494">
        <w:rPr>
          <w:rFonts w:eastAsia="맑은 고딕" w:hint="eastAsia"/>
          <w:lang w:val="en-CA" w:eastAsia="ko-KR"/>
        </w:rPr>
        <w:t xml:space="preserve">than </w:t>
      </w:r>
      <w:r w:rsidR="00FF123A">
        <w:rPr>
          <w:rFonts w:eastAsia="맑은 고딕"/>
          <w:lang w:val="en-CA" w:eastAsia="ko-KR"/>
        </w:rPr>
        <w:t xml:space="preserve">or equal </w:t>
      </w:r>
      <w:r w:rsidR="00305494">
        <w:rPr>
          <w:rFonts w:eastAsia="맑은 고딕" w:hint="eastAsia"/>
          <w:lang w:val="en-CA" w:eastAsia="ko-KR"/>
        </w:rPr>
        <w:t>to</w:t>
      </w:r>
      <w:r w:rsidR="00305494">
        <w:rPr>
          <w:rFonts w:eastAsia="맑은 고딕"/>
          <w:lang w:val="en-CA" w:eastAsia="ko-KR"/>
        </w:rPr>
        <w:t xml:space="preserve"> </w:t>
      </w:r>
      <w:r w:rsidR="00FF123A">
        <w:rPr>
          <w:rFonts w:eastAsia="맑은 고딕"/>
          <w:lang w:val="en-CA" w:eastAsia="ko-KR"/>
        </w:rPr>
        <w:t xml:space="preserve">2, or larger </w:t>
      </w:r>
      <w:r w:rsidR="00305494">
        <w:rPr>
          <w:rFonts w:eastAsia="맑은 고딕" w:hint="eastAsia"/>
          <w:lang w:val="en-CA" w:eastAsia="ko-KR"/>
        </w:rPr>
        <w:t xml:space="preserve">than </w:t>
      </w:r>
      <w:r w:rsidR="00FF123A">
        <w:rPr>
          <w:rFonts w:eastAsia="맑은 고딕"/>
          <w:lang w:val="en-CA" w:eastAsia="ko-KR"/>
        </w:rPr>
        <w:t xml:space="preserve">or equal </w:t>
      </w:r>
      <w:r w:rsidR="00305494">
        <w:rPr>
          <w:rFonts w:eastAsia="맑은 고딕" w:hint="eastAsia"/>
          <w:lang w:val="en-CA" w:eastAsia="ko-KR"/>
        </w:rPr>
        <w:t>to</w:t>
      </w:r>
      <w:r w:rsidR="00305494">
        <w:rPr>
          <w:rFonts w:eastAsia="맑은 고딕"/>
          <w:lang w:val="en-CA" w:eastAsia="ko-KR"/>
        </w:rPr>
        <w:t xml:space="preserve"> </w:t>
      </w:r>
      <w:r w:rsidR="00FF123A">
        <w:rPr>
          <w:rFonts w:eastAsia="맑은 고딕"/>
          <w:lang w:val="en-CA" w:eastAsia="ko-KR"/>
        </w:rPr>
        <w:t>32, DCT2 is applied in hor</w:t>
      </w:r>
      <w:r w:rsidR="00305494">
        <w:rPr>
          <w:rFonts w:eastAsia="맑은 고딕" w:hint="eastAsia"/>
          <w:lang w:val="en-CA" w:eastAsia="ko-KR"/>
        </w:rPr>
        <w:t>izontal</w:t>
      </w:r>
      <w:r w:rsidR="00FF123A">
        <w:rPr>
          <w:rFonts w:eastAsia="맑은 고딕"/>
          <w:lang w:val="en-CA" w:eastAsia="ko-KR"/>
        </w:rPr>
        <w:t xml:space="preserve"> (or ver</w:t>
      </w:r>
      <w:r w:rsidR="00305494">
        <w:rPr>
          <w:rFonts w:eastAsia="맑은 고딕" w:hint="eastAsia"/>
          <w:lang w:val="en-CA" w:eastAsia="ko-KR"/>
        </w:rPr>
        <w:t>tical</w:t>
      </w:r>
      <w:r w:rsidR="00FF123A">
        <w:rPr>
          <w:rFonts w:eastAsia="맑은 고딕"/>
          <w:lang w:val="en-CA" w:eastAsia="ko-KR"/>
        </w:rPr>
        <w:t>) direction, as same as in VTM4</w:t>
      </w:r>
      <w:r w:rsidR="00DA010E">
        <w:rPr>
          <w:rFonts w:eastAsia="맑은 고딕"/>
          <w:lang w:val="en-CA" w:eastAsia="ko-KR"/>
        </w:rPr>
        <w:t>.0</w:t>
      </w:r>
      <w:r w:rsidR="00FF123A">
        <w:rPr>
          <w:rFonts w:eastAsia="맑은 고딕"/>
          <w:lang w:val="en-CA" w:eastAsia="ko-KR"/>
        </w:rPr>
        <w:t>.</w:t>
      </w:r>
    </w:p>
    <w:p w14:paraId="34427F6A" w14:textId="73F391A8" w:rsidR="00D9279C" w:rsidRDefault="00D9279C" w:rsidP="008C7AD1">
      <w:pPr>
        <w:jc w:val="center"/>
        <w:rPr>
          <w:rFonts w:eastAsia="맑은 고딕"/>
          <w:lang w:eastAsia="ko-KR"/>
        </w:rPr>
      </w:pPr>
      <w:r>
        <w:rPr>
          <w:rFonts w:eastAsia="맑은 고딕" w:hint="eastAsia"/>
          <w:noProof/>
          <w:lang w:eastAsia="ko-KR"/>
        </w:rPr>
        <w:lastRenderedPageBreak/>
        <w:drawing>
          <wp:inline distT="0" distB="0" distL="0" distR="0" wp14:anchorId="3058422E" wp14:editId="5E420D7F">
            <wp:extent cx="5496041" cy="3247901"/>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9981" cy="3250229"/>
                    </a:xfrm>
                    <a:prstGeom prst="rect">
                      <a:avLst/>
                    </a:prstGeom>
                    <a:noFill/>
                    <a:ln>
                      <a:noFill/>
                    </a:ln>
                  </pic:spPr>
                </pic:pic>
              </a:graphicData>
            </a:graphic>
          </wp:inline>
        </w:drawing>
      </w:r>
    </w:p>
    <w:p w14:paraId="7614A5B3" w14:textId="4DF8579D" w:rsidR="00D9279C" w:rsidRDefault="00D9279C" w:rsidP="00D9279C">
      <w:pPr>
        <w:pStyle w:val="af2"/>
        <w:jc w:val="center"/>
        <w:rPr>
          <w:rFonts w:eastAsia="맑은 고딕"/>
          <w:lang w:eastAsia="ko-KR"/>
        </w:rPr>
      </w:pPr>
      <w:r>
        <w:t>Figure</w:t>
      </w:r>
      <w:r w:rsidRPr="00BC3CE8">
        <w:t xml:space="preserve"> </w:t>
      </w:r>
      <w:r>
        <w:t>2</w:t>
      </w:r>
      <w:r w:rsidRPr="00BC3CE8">
        <w:t xml:space="preserve"> </w:t>
      </w:r>
      <w:r>
        <w:t>luma intra mode parsing flowchart with proposed method</w:t>
      </w:r>
    </w:p>
    <w:p w14:paraId="6EB6FB86" w14:textId="75C6B6E5" w:rsidR="00D9279C" w:rsidRPr="00D9279C" w:rsidRDefault="00D9279C" w:rsidP="00E357FB">
      <w:pPr>
        <w:rPr>
          <w:rFonts w:eastAsia="맑은 고딕"/>
          <w:lang w:eastAsia="ko-KR"/>
        </w:rPr>
      </w:pPr>
    </w:p>
    <w:p w14:paraId="1B2A8DBD" w14:textId="77777777" w:rsidR="00A9317F" w:rsidRDefault="00A9317F" w:rsidP="00A9317F">
      <w:pPr>
        <w:pStyle w:val="1"/>
        <w:rPr>
          <w:lang w:val="en-CA" w:eastAsia="ko-KR"/>
        </w:rPr>
      </w:pPr>
      <w:r>
        <w:rPr>
          <w:rFonts w:hint="eastAsia"/>
          <w:lang w:val="en-CA" w:eastAsia="ko-KR"/>
        </w:rPr>
        <w:t>Experimental results</w:t>
      </w:r>
    </w:p>
    <w:p w14:paraId="6E94A475" w14:textId="0DC5214B" w:rsidR="008C7AD1" w:rsidRDefault="008A6B0E" w:rsidP="008A6B0E">
      <w:pPr>
        <w:rPr>
          <w:lang w:eastAsia="ko-KR"/>
        </w:rPr>
      </w:pPr>
      <w:r>
        <w:rPr>
          <w:rFonts w:hint="eastAsia"/>
          <w:lang w:eastAsia="ko-KR"/>
        </w:rPr>
        <w:t xml:space="preserve">The proposed method has been implemented using </w:t>
      </w:r>
      <w:r>
        <w:rPr>
          <w:lang w:eastAsia="ko-KR"/>
        </w:rPr>
        <w:t>VTM4.0</w:t>
      </w:r>
      <w:ins w:id="2" w:author="최장원/선임연구원/차세대표준(연)AMT팀(jangwon84.choi@lge.com)" w:date="2019-03-20T21:20:00Z">
        <w:r w:rsidR="00514056">
          <w:rPr>
            <w:lang w:eastAsia="ko-KR"/>
          </w:rPr>
          <w:t xml:space="preserve"> and VTM4.0.1</w:t>
        </w:r>
      </w:ins>
      <w:r>
        <w:rPr>
          <w:rFonts w:hint="eastAsia"/>
          <w:lang w:eastAsia="ko-KR"/>
        </w:rPr>
        <w:t xml:space="preserve"> as software </w:t>
      </w:r>
      <w:r>
        <w:rPr>
          <w:lang w:eastAsia="ko-KR"/>
        </w:rPr>
        <w:t xml:space="preserve">base </w:t>
      </w:r>
      <w:r>
        <w:rPr>
          <w:rFonts w:hint="eastAsia"/>
          <w:lang w:eastAsia="ko-KR"/>
        </w:rPr>
        <w:t>according to the common test conditions defined in JVET-</w:t>
      </w:r>
      <w:r>
        <w:rPr>
          <w:lang w:eastAsia="ko-KR"/>
        </w:rPr>
        <w:t>M</w:t>
      </w:r>
      <w:r>
        <w:rPr>
          <w:rFonts w:hint="eastAsia"/>
          <w:lang w:eastAsia="ko-KR"/>
        </w:rPr>
        <w:t>1010</w:t>
      </w:r>
      <w:r w:rsidR="00FF123A">
        <w:rPr>
          <w:lang w:eastAsia="ko-KR"/>
        </w:rPr>
        <w:fldChar w:fldCharType="begin"/>
      </w:r>
      <w:r w:rsidR="00FF123A">
        <w:rPr>
          <w:lang w:eastAsia="ko-KR"/>
        </w:rPr>
        <w:instrText xml:space="preserve"> </w:instrText>
      </w:r>
      <w:r w:rsidR="00FF123A">
        <w:rPr>
          <w:rFonts w:hint="eastAsia"/>
          <w:lang w:eastAsia="ko-KR"/>
        </w:rPr>
        <w:instrText>REF _Ref3297608 \r \h</w:instrText>
      </w:r>
      <w:r w:rsidR="00FF123A">
        <w:rPr>
          <w:lang w:eastAsia="ko-KR"/>
        </w:rPr>
        <w:instrText xml:space="preserve"> </w:instrText>
      </w:r>
      <w:r w:rsidR="00FF123A">
        <w:rPr>
          <w:lang w:eastAsia="ko-KR"/>
        </w:rPr>
      </w:r>
      <w:r w:rsidR="00FF123A">
        <w:rPr>
          <w:lang w:eastAsia="ko-KR"/>
        </w:rPr>
        <w:fldChar w:fldCharType="separate"/>
      </w:r>
      <w:r w:rsidR="00FF123A">
        <w:rPr>
          <w:lang w:eastAsia="ko-KR"/>
        </w:rPr>
        <w:t>[1]</w:t>
      </w:r>
      <w:r w:rsidR="00FF123A">
        <w:rPr>
          <w:lang w:eastAsia="ko-KR"/>
        </w:rPr>
        <w:fldChar w:fldCharType="end"/>
      </w:r>
      <w:r>
        <w:rPr>
          <w:rFonts w:hint="eastAsia"/>
          <w:lang w:eastAsia="ko-KR"/>
        </w:rPr>
        <w:t xml:space="preserve"> and Core </w:t>
      </w:r>
      <w:r>
        <w:rPr>
          <w:lang w:eastAsia="ko-KR"/>
        </w:rPr>
        <w:t>E</w:t>
      </w:r>
      <w:r>
        <w:rPr>
          <w:rFonts w:hint="eastAsia"/>
          <w:lang w:eastAsia="ko-KR"/>
        </w:rPr>
        <w:t>xperiment</w:t>
      </w:r>
      <w:r>
        <w:rPr>
          <w:lang w:eastAsia="ko-KR"/>
        </w:rPr>
        <w:t xml:space="preserve"> description in JVET-M1023</w:t>
      </w:r>
      <w:r w:rsidR="00FF123A">
        <w:rPr>
          <w:lang w:eastAsia="ko-KR"/>
        </w:rPr>
        <w:fldChar w:fldCharType="begin"/>
      </w:r>
      <w:r w:rsidR="00FF123A">
        <w:rPr>
          <w:lang w:eastAsia="ko-KR"/>
        </w:rPr>
        <w:instrText xml:space="preserve"> REF _Ref3297616 \r \h </w:instrText>
      </w:r>
      <w:r w:rsidR="00FF123A">
        <w:rPr>
          <w:lang w:eastAsia="ko-KR"/>
        </w:rPr>
      </w:r>
      <w:r w:rsidR="00FF123A">
        <w:rPr>
          <w:lang w:eastAsia="ko-KR"/>
        </w:rPr>
        <w:fldChar w:fldCharType="separate"/>
      </w:r>
      <w:r w:rsidR="00FF123A">
        <w:rPr>
          <w:lang w:eastAsia="ko-KR"/>
        </w:rPr>
        <w:t>[2]</w:t>
      </w:r>
      <w:r w:rsidR="00FF123A">
        <w:rPr>
          <w:lang w:eastAsia="ko-KR"/>
        </w:rPr>
        <w:fldChar w:fldCharType="end"/>
      </w:r>
      <w:r>
        <w:rPr>
          <w:lang w:eastAsia="ko-KR"/>
        </w:rPr>
        <w:t xml:space="preserve">. </w:t>
      </w:r>
      <w:r w:rsidR="008C7AD1">
        <w:rPr>
          <w:lang w:eastAsia="ko-KR"/>
        </w:rPr>
        <w:t xml:space="preserve">The optional test of TGM </w:t>
      </w:r>
      <w:r w:rsidR="00347552">
        <w:rPr>
          <w:lang w:eastAsia="ko-KR"/>
        </w:rPr>
        <w:t>sequences</w:t>
      </w:r>
      <w:r w:rsidR="008C7AD1">
        <w:rPr>
          <w:lang w:eastAsia="ko-KR"/>
        </w:rPr>
        <w:t xml:space="preserve"> </w:t>
      </w:r>
      <w:r w:rsidR="00347552">
        <w:rPr>
          <w:lang w:eastAsia="ko-KR"/>
        </w:rPr>
        <w:t>are</w:t>
      </w:r>
      <w:r w:rsidR="008C7AD1">
        <w:rPr>
          <w:lang w:eastAsia="ko-KR"/>
        </w:rPr>
        <w:t xml:space="preserve"> also performed </w:t>
      </w:r>
      <w:r w:rsidR="00347552">
        <w:rPr>
          <w:lang w:eastAsia="ko-KR"/>
        </w:rPr>
        <w:t>with the proposed method.</w:t>
      </w:r>
    </w:p>
    <w:p w14:paraId="41E1AF8D" w14:textId="7859A6FB" w:rsidR="00CD035D" w:rsidRDefault="00CD035D" w:rsidP="00CD035D">
      <w:pPr>
        <w:rPr>
          <w:rFonts w:eastAsia="맑은 고딕"/>
          <w:lang w:eastAsia="ko-KR"/>
        </w:rPr>
      </w:pPr>
      <w:r>
        <w:rPr>
          <w:rFonts w:eastAsia="맑은 고딕"/>
          <w:lang w:eastAsia="ko-KR"/>
        </w:rPr>
        <w:t xml:space="preserve">Table </w:t>
      </w:r>
      <w:r w:rsidR="00347552">
        <w:rPr>
          <w:rFonts w:eastAsia="맑은 고딕"/>
          <w:lang w:eastAsia="ko-KR"/>
        </w:rPr>
        <w:t>1</w:t>
      </w:r>
      <w:r>
        <w:rPr>
          <w:rFonts w:eastAsia="맑은 고딕"/>
          <w:lang w:eastAsia="ko-KR"/>
        </w:rPr>
        <w:t xml:space="preserve"> and Table </w:t>
      </w:r>
      <w:r w:rsidR="00347552">
        <w:rPr>
          <w:rFonts w:eastAsia="맑은 고딕"/>
          <w:lang w:eastAsia="ko-KR"/>
        </w:rPr>
        <w:t>2</w:t>
      </w:r>
      <w:r>
        <w:rPr>
          <w:rFonts w:eastAsia="맑은 고딕"/>
          <w:lang w:eastAsia="ko-KR"/>
        </w:rPr>
        <w:t xml:space="preserve"> show the test results in AI and RA configuration</w:t>
      </w:r>
      <w:ins w:id="3" w:author="최장원/선임연구원/차세대표준(연)AMT팀(jangwon84.choi@lge.com)" w:date="2019-03-20T21:20:00Z">
        <w:r w:rsidR="00514056">
          <w:rPr>
            <w:rFonts w:eastAsia="맑은 고딕"/>
            <w:lang w:eastAsia="ko-KR"/>
          </w:rPr>
          <w:t xml:space="preserve"> based on the anchor of VTM4.0</w:t>
        </w:r>
      </w:ins>
      <w:r>
        <w:rPr>
          <w:rFonts w:eastAsia="맑은 고딕"/>
          <w:lang w:eastAsia="ko-KR"/>
        </w:rPr>
        <w:t>.</w:t>
      </w:r>
    </w:p>
    <w:p w14:paraId="0A187CD5" w14:textId="77777777" w:rsidR="00CD035D" w:rsidRDefault="00CD035D" w:rsidP="00CD035D">
      <w:pPr>
        <w:rPr>
          <w:rFonts w:eastAsia="맑은 고딕"/>
          <w:lang w:eastAsia="ko-KR"/>
        </w:rPr>
      </w:pPr>
    </w:p>
    <w:p w14:paraId="6879AB3A" w14:textId="1D1E8306" w:rsidR="00CD035D" w:rsidRDefault="00CD035D" w:rsidP="00FD1529">
      <w:pPr>
        <w:pStyle w:val="af2"/>
        <w:jc w:val="center"/>
        <w:rPr>
          <w:rFonts w:eastAsia="맑은 고딕"/>
          <w:lang w:eastAsia="ko-KR"/>
        </w:rPr>
      </w:pPr>
      <w:r w:rsidRPr="00BC3CE8">
        <w:t xml:space="preserve">Table </w:t>
      </w:r>
      <w:r w:rsidR="008C7AD1">
        <w:t>1</w:t>
      </w:r>
      <w:r w:rsidRPr="00BC3CE8">
        <w:t xml:space="preserve"> </w:t>
      </w:r>
      <w:r w:rsidRPr="00BC3CE8">
        <w:rPr>
          <w:rFonts w:eastAsia="맑은 고딕"/>
          <w:lang w:eastAsia="ko-KR"/>
        </w:rPr>
        <w:t>Experimental results</w:t>
      </w:r>
      <w:r>
        <w:rPr>
          <w:rFonts w:eastAsia="맑은 고딕"/>
          <w:lang w:eastAsia="ko-KR"/>
        </w:rPr>
        <w:t xml:space="preserve"> of </w:t>
      </w:r>
      <w:r w:rsidR="008C7AD1">
        <w:rPr>
          <w:rFonts w:eastAsia="맑은 고딕"/>
          <w:lang w:eastAsia="ko-KR"/>
        </w:rPr>
        <w:t>proposed method</w:t>
      </w:r>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Pr>
          <w:rFonts w:eastAsia="맑은 고딕"/>
          <w:lang w:eastAsia="ko-KR"/>
        </w:rPr>
        <w:t>VTM4</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CD035D" w:rsidRPr="003033DB" w14:paraId="15514449"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1EAAC496" w14:textId="77777777" w:rsidR="00CD035D" w:rsidRPr="003033DB" w:rsidRDefault="00CD035D" w:rsidP="00A75B87">
            <w:pPr>
              <w:spacing w:before="0"/>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8447347"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single" w:sz="8" w:space="0" w:color="auto"/>
              <w:left w:val="nil"/>
              <w:bottom w:val="single" w:sz="8" w:space="0" w:color="auto"/>
              <w:right w:val="nil"/>
            </w:tcBorders>
            <w:shd w:val="clear" w:color="auto" w:fill="auto"/>
            <w:noWrap/>
            <w:vAlign w:val="center"/>
            <w:hideMark/>
          </w:tcPr>
          <w:p w14:paraId="15073AE5" w14:textId="77777777" w:rsidR="00CD035D" w:rsidRPr="003033DB" w:rsidRDefault="00CD035D" w:rsidP="00A75B87">
            <w:pPr>
              <w:spacing w:before="0"/>
              <w:rPr>
                <w:rFonts w:ascii="맑은 고딕" w:eastAsia="맑은 고딕" w:hAnsi="맑은 고딕" w:cs="굴림"/>
                <w:color w:val="000000"/>
                <w:sz w:val="24"/>
                <w:szCs w:val="24"/>
                <w:lang w:eastAsia="ko-KR"/>
              </w:rPr>
            </w:pPr>
            <w:r w:rsidRPr="003033DB">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16B1D56"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r w:rsidRPr="003033DB">
              <w:rPr>
                <w:rFonts w:ascii="맑은 고딕" w:eastAsia="맑은 고딕" w:hAnsi="맑은 고딕" w:cs="굴림" w:hint="eastAsia"/>
                <w:color w:val="000000"/>
                <w:sz w:val="24"/>
                <w:szCs w:val="24"/>
                <w:lang w:eastAsia="ko-KR"/>
              </w:rPr>
              <w:t xml:space="preserve">　</w:t>
            </w:r>
          </w:p>
        </w:tc>
      </w:tr>
      <w:tr w:rsidR="00CD035D" w:rsidRPr="003033DB" w14:paraId="76C0FCB0"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69B56867"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F7326FC"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nil"/>
              <w:left w:val="nil"/>
              <w:bottom w:val="nil"/>
              <w:right w:val="nil"/>
            </w:tcBorders>
            <w:shd w:val="clear" w:color="auto" w:fill="auto"/>
            <w:noWrap/>
            <w:vAlign w:val="center"/>
            <w:hideMark/>
          </w:tcPr>
          <w:p w14:paraId="2FAB7D25" w14:textId="14EF4A4F" w:rsidR="00CD035D" w:rsidRPr="003033DB" w:rsidRDefault="00CD035D" w:rsidP="00CD035D">
            <w:pPr>
              <w:spacing w:before="0"/>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4</w:t>
            </w:r>
            <w:r w:rsidRPr="003033DB">
              <w:rPr>
                <w:rFonts w:ascii="Arial" w:eastAsia="맑은 고딕" w:hAnsi="Arial" w:cs="Arial"/>
                <w:b/>
                <w:bCs/>
                <w:color w:val="000000"/>
                <w:sz w:val="18"/>
                <w:szCs w:val="18"/>
                <w:lang w:eastAsia="ko-KR"/>
              </w:rPr>
              <w:t>.0</w:t>
            </w:r>
          </w:p>
        </w:tc>
        <w:tc>
          <w:tcPr>
            <w:tcW w:w="1200" w:type="dxa"/>
            <w:tcBorders>
              <w:top w:val="nil"/>
              <w:left w:val="nil"/>
              <w:bottom w:val="nil"/>
              <w:right w:val="single" w:sz="8" w:space="0" w:color="auto"/>
            </w:tcBorders>
            <w:shd w:val="clear" w:color="auto" w:fill="auto"/>
            <w:noWrap/>
            <w:vAlign w:val="center"/>
            <w:hideMark/>
          </w:tcPr>
          <w:p w14:paraId="60ECC7FC"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r>
      <w:tr w:rsidR="00CD035D" w:rsidRPr="003033DB" w14:paraId="69F81B98"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64AAEC96" w14:textId="77777777" w:rsidR="00CD035D" w:rsidRPr="003033DB" w:rsidRDefault="00CD035D" w:rsidP="00A75B87">
            <w:pPr>
              <w:spacing w:before="0"/>
              <w:jc w:val="center"/>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C43320D"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8E3E45C"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29BC436A"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672F082"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2816B23"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DecT</w:t>
            </w:r>
          </w:p>
        </w:tc>
      </w:tr>
      <w:tr w:rsidR="00347552" w:rsidRPr="003033DB" w14:paraId="2B61E4CE"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47760D"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688B6C6" w14:textId="5543F661"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05D8B30F" w14:textId="2C981A7C"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single" w:sz="4" w:space="0" w:color="auto"/>
            </w:tcBorders>
            <w:shd w:val="clear" w:color="auto" w:fill="auto"/>
            <w:noWrap/>
            <w:vAlign w:val="center"/>
            <w:hideMark/>
          </w:tcPr>
          <w:p w14:paraId="6559F3DB" w14:textId="51253D52"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46ECF53F" w14:textId="68D50A9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0B893FD1" w14:textId="511FAA81"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2D860497"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938F4C"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8ED35FE" w14:textId="27470154"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6F3D33E0" w14:textId="3938E77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single" w:sz="4" w:space="0" w:color="auto"/>
            </w:tcBorders>
            <w:shd w:val="clear" w:color="auto" w:fill="auto"/>
            <w:noWrap/>
            <w:vAlign w:val="center"/>
            <w:hideMark/>
          </w:tcPr>
          <w:p w14:paraId="19FC1A14" w14:textId="4E80FE07"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778134EC" w14:textId="5F86E3DE"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32D842C3" w14:textId="4982AF2C"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47552" w:rsidRPr="003033DB" w14:paraId="7E3BF5FB"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96ACEDB"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18E4B4C" w14:textId="199FAF81"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2AEB951A" w14:textId="4E7C9C5E"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nil"/>
              <w:right w:val="single" w:sz="4" w:space="0" w:color="auto"/>
            </w:tcBorders>
            <w:shd w:val="clear" w:color="auto" w:fill="auto"/>
            <w:noWrap/>
            <w:vAlign w:val="center"/>
            <w:hideMark/>
          </w:tcPr>
          <w:p w14:paraId="2AC3CEE7" w14:textId="75A07447"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nil"/>
              <w:right w:val="nil"/>
            </w:tcBorders>
            <w:shd w:val="clear" w:color="auto" w:fill="auto"/>
            <w:noWrap/>
            <w:vAlign w:val="center"/>
            <w:hideMark/>
          </w:tcPr>
          <w:p w14:paraId="34E54032" w14:textId="51DC707C"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59DC948E" w14:textId="34026407"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71152D42"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D589BB0"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B59925E" w14:textId="325D11AB"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2650FB6A" w14:textId="19574FDE"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single" w:sz="4" w:space="0" w:color="auto"/>
            </w:tcBorders>
            <w:shd w:val="clear" w:color="auto" w:fill="auto"/>
            <w:noWrap/>
            <w:vAlign w:val="center"/>
            <w:hideMark/>
          </w:tcPr>
          <w:p w14:paraId="0BC9CE21" w14:textId="1AA28EB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57F57971" w14:textId="55A97884"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F40B964" w14:textId="358A52CF"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2D4EE20D"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4762799"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3DA04B4" w14:textId="4F4603F5"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6DF34B59" w14:textId="0236C139"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200" w:type="dxa"/>
            <w:tcBorders>
              <w:top w:val="nil"/>
              <w:left w:val="nil"/>
              <w:bottom w:val="nil"/>
              <w:right w:val="single" w:sz="4" w:space="0" w:color="auto"/>
            </w:tcBorders>
            <w:shd w:val="clear" w:color="auto" w:fill="auto"/>
            <w:noWrap/>
            <w:vAlign w:val="center"/>
            <w:hideMark/>
          </w:tcPr>
          <w:p w14:paraId="299E8CFF" w14:textId="41B0894B"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00" w:type="dxa"/>
            <w:tcBorders>
              <w:top w:val="nil"/>
              <w:left w:val="nil"/>
              <w:bottom w:val="nil"/>
              <w:right w:val="nil"/>
            </w:tcBorders>
            <w:shd w:val="clear" w:color="auto" w:fill="auto"/>
            <w:noWrap/>
            <w:vAlign w:val="center"/>
            <w:hideMark/>
          </w:tcPr>
          <w:p w14:paraId="4293C942" w14:textId="235FCBA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3A9CD2C7" w14:textId="10231742"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4C3F1EA4"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42EAAF" w14:textId="77777777" w:rsidR="00347552" w:rsidRPr="003033DB" w:rsidRDefault="00347552" w:rsidP="00347552">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10320CE0" w14:textId="08E921F4"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6B24A3EC" w14:textId="09E99162"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single" w:sz="8" w:space="0" w:color="auto"/>
              <w:left w:val="nil"/>
              <w:bottom w:val="nil"/>
              <w:right w:val="single" w:sz="4" w:space="0" w:color="auto"/>
            </w:tcBorders>
            <w:shd w:val="clear" w:color="auto" w:fill="auto"/>
            <w:noWrap/>
            <w:vAlign w:val="center"/>
            <w:hideMark/>
          </w:tcPr>
          <w:p w14:paraId="77B17790" w14:textId="69AC3D63"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single" w:sz="8" w:space="0" w:color="auto"/>
              <w:left w:val="nil"/>
              <w:bottom w:val="nil"/>
              <w:right w:val="nil"/>
            </w:tcBorders>
            <w:shd w:val="clear" w:color="auto" w:fill="auto"/>
            <w:noWrap/>
            <w:vAlign w:val="center"/>
            <w:hideMark/>
          </w:tcPr>
          <w:p w14:paraId="6E44BFA1" w14:textId="380B3F62"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5E78681E" w14:textId="58CF081A"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04014611" w14:textId="77777777" w:rsidTr="00FD1529">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8747F4"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CE03554" w14:textId="7A860FF6"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single" w:sz="8" w:space="0" w:color="auto"/>
              <w:left w:val="nil"/>
              <w:bottom w:val="nil"/>
              <w:right w:val="nil"/>
            </w:tcBorders>
            <w:shd w:val="clear" w:color="auto" w:fill="auto"/>
            <w:noWrap/>
            <w:vAlign w:val="center"/>
            <w:hideMark/>
          </w:tcPr>
          <w:p w14:paraId="206AC19E" w14:textId="3EB955ED"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single" w:sz="8" w:space="0" w:color="auto"/>
              <w:left w:val="nil"/>
              <w:bottom w:val="nil"/>
              <w:right w:val="single" w:sz="4" w:space="0" w:color="auto"/>
            </w:tcBorders>
            <w:shd w:val="clear" w:color="auto" w:fill="auto"/>
            <w:noWrap/>
            <w:vAlign w:val="center"/>
            <w:hideMark/>
          </w:tcPr>
          <w:p w14:paraId="3A9285AB" w14:textId="2839EA56"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single" w:sz="8" w:space="0" w:color="auto"/>
              <w:left w:val="nil"/>
              <w:bottom w:val="nil"/>
              <w:right w:val="nil"/>
            </w:tcBorders>
            <w:shd w:val="clear" w:color="auto" w:fill="auto"/>
            <w:noWrap/>
            <w:vAlign w:val="center"/>
            <w:hideMark/>
          </w:tcPr>
          <w:p w14:paraId="221EBE99" w14:textId="2E42ED63"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1082C662" w14:textId="1B639EEC"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7881B0C8" w14:textId="77777777" w:rsidTr="00FD1529">
        <w:trPr>
          <w:trHeight w:val="255"/>
          <w:jc w:val="center"/>
        </w:trPr>
        <w:tc>
          <w:tcPr>
            <w:tcW w:w="1840" w:type="dxa"/>
            <w:tcBorders>
              <w:top w:val="nil"/>
              <w:left w:val="single" w:sz="8" w:space="0" w:color="auto"/>
              <w:bottom w:val="nil"/>
              <w:right w:val="nil"/>
            </w:tcBorders>
            <w:shd w:val="clear" w:color="auto" w:fill="auto"/>
            <w:noWrap/>
            <w:vAlign w:val="center"/>
            <w:hideMark/>
          </w:tcPr>
          <w:p w14:paraId="3FE9B0F3"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03362BA7" w14:textId="0C500B6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nil"/>
            </w:tcBorders>
            <w:shd w:val="clear" w:color="auto" w:fill="auto"/>
            <w:noWrap/>
            <w:vAlign w:val="center"/>
            <w:hideMark/>
          </w:tcPr>
          <w:p w14:paraId="5035632F" w14:textId="1E928481"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nil"/>
              <w:left w:val="nil"/>
              <w:bottom w:val="nil"/>
              <w:right w:val="single" w:sz="4" w:space="0" w:color="auto"/>
            </w:tcBorders>
            <w:shd w:val="clear" w:color="auto" w:fill="auto"/>
            <w:noWrap/>
            <w:vAlign w:val="center"/>
            <w:hideMark/>
          </w:tcPr>
          <w:p w14:paraId="2B2AE0CA" w14:textId="63587A03"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nil"/>
              <w:left w:val="nil"/>
              <w:bottom w:val="nil"/>
              <w:right w:val="nil"/>
            </w:tcBorders>
            <w:shd w:val="clear" w:color="auto" w:fill="auto"/>
            <w:noWrap/>
            <w:vAlign w:val="center"/>
            <w:hideMark/>
          </w:tcPr>
          <w:p w14:paraId="26FE6047" w14:textId="4315C845"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07C054CB" w14:textId="59A3EECD"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5F834D4F" w14:textId="77777777" w:rsidTr="00FD1529">
        <w:trPr>
          <w:trHeight w:val="255"/>
          <w:jc w:val="center"/>
        </w:trPr>
        <w:tc>
          <w:tcPr>
            <w:tcW w:w="1840" w:type="dxa"/>
            <w:tcBorders>
              <w:top w:val="nil"/>
              <w:left w:val="single" w:sz="8" w:space="0" w:color="auto"/>
              <w:bottom w:val="single" w:sz="8" w:space="0" w:color="auto"/>
              <w:right w:val="nil"/>
            </w:tcBorders>
            <w:shd w:val="clear" w:color="auto" w:fill="auto"/>
            <w:noWrap/>
            <w:vAlign w:val="center"/>
          </w:tcPr>
          <w:p w14:paraId="286F54E1" w14:textId="2A03532F"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Class TGM</w:t>
            </w:r>
          </w:p>
        </w:tc>
        <w:tc>
          <w:tcPr>
            <w:tcW w:w="1200" w:type="dxa"/>
            <w:tcBorders>
              <w:top w:val="nil"/>
              <w:left w:val="single" w:sz="8" w:space="0" w:color="auto"/>
              <w:bottom w:val="single" w:sz="8" w:space="0" w:color="auto"/>
              <w:right w:val="nil"/>
            </w:tcBorders>
            <w:shd w:val="clear" w:color="auto" w:fill="auto"/>
            <w:noWrap/>
            <w:vAlign w:val="center"/>
          </w:tcPr>
          <w:p w14:paraId="52180C5C" w14:textId="010D12CE"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-0.25%</w:t>
            </w:r>
          </w:p>
        </w:tc>
        <w:tc>
          <w:tcPr>
            <w:tcW w:w="1200" w:type="dxa"/>
            <w:tcBorders>
              <w:top w:val="nil"/>
              <w:left w:val="nil"/>
              <w:bottom w:val="single" w:sz="8" w:space="0" w:color="auto"/>
              <w:right w:val="nil"/>
            </w:tcBorders>
            <w:shd w:val="clear" w:color="auto" w:fill="auto"/>
            <w:noWrap/>
            <w:vAlign w:val="center"/>
          </w:tcPr>
          <w:p w14:paraId="7F9F1057" w14:textId="6D9724A0"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-0.10%</w:t>
            </w:r>
          </w:p>
        </w:tc>
        <w:tc>
          <w:tcPr>
            <w:tcW w:w="1200" w:type="dxa"/>
            <w:tcBorders>
              <w:top w:val="nil"/>
              <w:left w:val="nil"/>
              <w:bottom w:val="single" w:sz="8" w:space="0" w:color="auto"/>
              <w:right w:val="single" w:sz="4" w:space="0" w:color="auto"/>
            </w:tcBorders>
            <w:shd w:val="clear" w:color="auto" w:fill="auto"/>
            <w:noWrap/>
            <w:vAlign w:val="center"/>
          </w:tcPr>
          <w:p w14:paraId="1442E187" w14:textId="5A650C61"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-0.12%</w:t>
            </w:r>
          </w:p>
        </w:tc>
        <w:tc>
          <w:tcPr>
            <w:tcW w:w="1200" w:type="dxa"/>
            <w:tcBorders>
              <w:top w:val="nil"/>
              <w:left w:val="nil"/>
              <w:bottom w:val="single" w:sz="8" w:space="0" w:color="auto"/>
              <w:right w:val="nil"/>
            </w:tcBorders>
            <w:shd w:val="clear" w:color="auto" w:fill="auto"/>
            <w:noWrap/>
            <w:vAlign w:val="center"/>
          </w:tcPr>
          <w:p w14:paraId="64D2BEB3" w14:textId="7198CD29"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tcPr>
          <w:p w14:paraId="03EABDE3" w14:textId="0E039BA1"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r>
    </w:tbl>
    <w:p w14:paraId="2267DBF9" w14:textId="77777777" w:rsidR="00CD035D" w:rsidRPr="003033DB" w:rsidRDefault="00CD035D" w:rsidP="00CD035D">
      <w:pPr>
        <w:pStyle w:val="af2"/>
        <w:rPr>
          <w:rFonts w:eastAsia="맑은 고딕"/>
          <w:lang w:eastAsia="ko-KR"/>
        </w:rPr>
      </w:pPr>
    </w:p>
    <w:p w14:paraId="056EA7EB" w14:textId="21D6D790" w:rsidR="00CD035D" w:rsidRDefault="00CD035D" w:rsidP="00FD1529">
      <w:pPr>
        <w:pStyle w:val="af2"/>
        <w:jc w:val="center"/>
        <w:rPr>
          <w:rFonts w:eastAsia="맑은 고딕"/>
          <w:lang w:eastAsia="ko-KR"/>
        </w:rPr>
      </w:pPr>
      <w:r w:rsidRPr="00BC3CE8">
        <w:t xml:space="preserve">Table </w:t>
      </w:r>
      <w:r w:rsidR="008C7AD1">
        <w:t>2</w:t>
      </w:r>
      <w:r w:rsidRPr="00BC3CE8">
        <w:t xml:space="preserve"> </w:t>
      </w:r>
      <w:r w:rsidRPr="00BC3CE8">
        <w:rPr>
          <w:rFonts w:eastAsia="맑은 고딕"/>
          <w:lang w:eastAsia="ko-KR"/>
        </w:rPr>
        <w:t>Experimental results</w:t>
      </w:r>
      <w:r>
        <w:rPr>
          <w:rFonts w:eastAsia="맑은 고딕"/>
          <w:lang w:eastAsia="ko-KR"/>
        </w:rPr>
        <w:t xml:space="preserve"> of </w:t>
      </w:r>
      <w:r w:rsidR="008C7AD1">
        <w:rPr>
          <w:rFonts w:eastAsia="맑은 고딕"/>
          <w:lang w:eastAsia="ko-KR"/>
        </w:rPr>
        <w:t>proposed method</w:t>
      </w:r>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Pr>
          <w:rFonts w:eastAsia="맑은 고딕"/>
          <w:lang w:eastAsia="ko-KR"/>
        </w:rPr>
        <w:t>VTM4</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CD035D" w:rsidRPr="003033DB" w14:paraId="57A5EA41"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012C884A" w14:textId="77777777" w:rsidR="00CD035D" w:rsidRPr="003033DB" w:rsidRDefault="00CD035D" w:rsidP="00A75B87">
            <w:pPr>
              <w:spacing w:before="0"/>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4752EEA"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single" w:sz="8" w:space="0" w:color="auto"/>
              <w:left w:val="nil"/>
              <w:bottom w:val="single" w:sz="8" w:space="0" w:color="auto"/>
              <w:right w:val="nil"/>
            </w:tcBorders>
            <w:shd w:val="clear" w:color="auto" w:fill="auto"/>
            <w:noWrap/>
            <w:vAlign w:val="center"/>
            <w:hideMark/>
          </w:tcPr>
          <w:p w14:paraId="3E958B0B" w14:textId="77777777" w:rsidR="00CD035D" w:rsidRPr="003033DB" w:rsidRDefault="00CD035D" w:rsidP="00A75B87">
            <w:pPr>
              <w:spacing w:before="0"/>
              <w:rPr>
                <w:rFonts w:ascii="맑은 고딕" w:eastAsia="맑은 고딕" w:hAnsi="맑은 고딕" w:cs="굴림"/>
                <w:color w:val="000000"/>
                <w:sz w:val="24"/>
                <w:szCs w:val="24"/>
                <w:lang w:eastAsia="ko-KR"/>
              </w:rPr>
            </w:pPr>
            <w:r w:rsidRPr="003033DB">
              <w:rPr>
                <w:rFonts w:ascii="Arial" w:eastAsia="맑은 고딕" w:hAnsi="Arial" w:cs="Arial"/>
                <w:b/>
                <w:bCs/>
                <w:color w:val="000000"/>
                <w:sz w:val="18"/>
                <w:szCs w:val="18"/>
                <w:lang w:eastAsia="ko-KR"/>
              </w:rPr>
              <w:t>Random access Main10</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A0407A5"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r w:rsidRPr="003033DB">
              <w:rPr>
                <w:rFonts w:ascii="맑은 고딕" w:eastAsia="맑은 고딕" w:hAnsi="맑은 고딕" w:cs="굴림" w:hint="eastAsia"/>
                <w:color w:val="000000"/>
                <w:sz w:val="24"/>
                <w:szCs w:val="24"/>
                <w:lang w:eastAsia="ko-KR"/>
              </w:rPr>
              <w:t xml:space="preserve">　</w:t>
            </w:r>
          </w:p>
        </w:tc>
      </w:tr>
      <w:tr w:rsidR="00CD035D" w:rsidRPr="003033DB" w14:paraId="74AC1EBE"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1318AAFD"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4646A8D"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nil"/>
              <w:left w:val="nil"/>
              <w:bottom w:val="nil"/>
              <w:right w:val="nil"/>
            </w:tcBorders>
            <w:shd w:val="clear" w:color="auto" w:fill="auto"/>
            <w:noWrap/>
            <w:vAlign w:val="center"/>
            <w:hideMark/>
          </w:tcPr>
          <w:p w14:paraId="0B58775F" w14:textId="7A46DA47" w:rsidR="00CD035D" w:rsidRPr="003033DB" w:rsidRDefault="00CD035D" w:rsidP="00CD035D">
            <w:pPr>
              <w:spacing w:before="0"/>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4</w:t>
            </w:r>
            <w:r w:rsidRPr="003033DB">
              <w:rPr>
                <w:rFonts w:ascii="Arial" w:eastAsia="맑은 고딕" w:hAnsi="Arial" w:cs="Arial"/>
                <w:b/>
                <w:bCs/>
                <w:color w:val="000000"/>
                <w:sz w:val="18"/>
                <w:szCs w:val="18"/>
                <w:lang w:eastAsia="ko-KR"/>
              </w:rPr>
              <w:t>.0</w:t>
            </w:r>
          </w:p>
        </w:tc>
        <w:tc>
          <w:tcPr>
            <w:tcW w:w="1200" w:type="dxa"/>
            <w:tcBorders>
              <w:top w:val="nil"/>
              <w:left w:val="nil"/>
              <w:bottom w:val="nil"/>
              <w:right w:val="single" w:sz="8" w:space="0" w:color="auto"/>
            </w:tcBorders>
            <w:shd w:val="clear" w:color="auto" w:fill="auto"/>
            <w:noWrap/>
            <w:vAlign w:val="center"/>
            <w:hideMark/>
          </w:tcPr>
          <w:p w14:paraId="5BE82A50"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r>
      <w:tr w:rsidR="00CD035D" w:rsidRPr="003033DB" w14:paraId="474A9B3F"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0A245D82" w14:textId="77777777" w:rsidR="00CD035D" w:rsidRPr="003033DB" w:rsidRDefault="00CD035D" w:rsidP="00A75B87">
            <w:pPr>
              <w:spacing w:before="0"/>
              <w:jc w:val="center"/>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023E8B8"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CA39FED"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5C3B3311"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62309A3"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693592B8"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DecT</w:t>
            </w:r>
          </w:p>
        </w:tc>
      </w:tr>
      <w:tr w:rsidR="0055133B" w:rsidRPr="003033DB" w14:paraId="220DA43E"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32AA23" w14:textId="77777777" w:rsidR="0055133B" w:rsidRPr="003033DB" w:rsidRDefault="0055133B" w:rsidP="0055133B">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tcPr>
          <w:p w14:paraId="76B5C9EB" w14:textId="28B2350E" w:rsidR="0055133B" w:rsidRPr="003033DB" w:rsidRDefault="0055133B" w:rsidP="0055133B">
            <w:pPr>
              <w:spacing w:before="0"/>
              <w:jc w:val="center"/>
              <w:rPr>
                <w:rFonts w:ascii="Arial" w:eastAsia="맑은 고딕" w:hAnsi="Arial" w:cs="Arial"/>
                <w:color w:val="000000"/>
                <w:sz w:val="18"/>
                <w:szCs w:val="18"/>
                <w:lang w:eastAsia="ko-KR"/>
              </w:rPr>
            </w:pPr>
            <w:ins w:id="4" w:author="최장원/선임연구원/차세대표준(연)AMT팀(jangwon84.choi@lge.com)" w:date="2019-03-19T19:54:00Z">
              <w:r>
                <w:rPr>
                  <w:rFonts w:ascii="Arial" w:eastAsia="맑은 고딕" w:hAnsi="Arial" w:cs="Arial"/>
                  <w:color w:val="000000"/>
                  <w:sz w:val="18"/>
                  <w:szCs w:val="18"/>
                </w:rPr>
                <w:t>-0.01%</w:t>
              </w:r>
            </w:ins>
          </w:p>
        </w:tc>
        <w:tc>
          <w:tcPr>
            <w:tcW w:w="1200" w:type="dxa"/>
            <w:tcBorders>
              <w:top w:val="nil"/>
              <w:left w:val="nil"/>
              <w:bottom w:val="nil"/>
              <w:right w:val="nil"/>
            </w:tcBorders>
            <w:shd w:val="clear" w:color="auto" w:fill="auto"/>
            <w:noWrap/>
            <w:vAlign w:val="center"/>
          </w:tcPr>
          <w:p w14:paraId="371027F8" w14:textId="57AA1F2B" w:rsidR="0055133B" w:rsidRPr="003033DB" w:rsidRDefault="0055133B" w:rsidP="0055133B">
            <w:pPr>
              <w:spacing w:before="0"/>
              <w:jc w:val="center"/>
              <w:rPr>
                <w:rFonts w:ascii="Arial" w:eastAsia="맑은 고딕" w:hAnsi="Arial" w:cs="Arial"/>
                <w:color w:val="000000"/>
                <w:sz w:val="18"/>
                <w:szCs w:val="18"/>
                <w:lang w:eastAsia="ko-KR"/>
              </w:rPr>
            </w:pPr>
            <w:ins w:id="5" w:author="최장원/선임연구원/차세대표준(연)AMT팀(jangwon84.choi@lge.com)" w:date="2019-03-19T19:54:00Z">
              <w:r>
                <w:rPr>
                  <w:rFonts w:ascii="Arial" w:eastAsia="맑은 고딕" w:hAnsi="Arial" w:cs="Arial"/>
                  <w:color w:val="000000"/>
                  <w:sz w:val="18"/>
                  <w:szCs w:val="18"/>
                </w:rPr>
                <w:t>-0.15%</w:t>
              </w:r>
            </w:ins>
          </w:p>
        </w:tc>
        <w:tc>
          <w:tcPr>
            <w:tcW w:w="1200" w:type="dxa"/>
            <w:tcBorders>
              <w:top w:val="nil"/>
              <w:left w:val="nil"/>
              <w:bottom w:val="nil"/>
              <w:right w:val="single" w:sz="4" w:space="0" w:color="auto"/>
            </w:tcBorders>
            <w:shd w:val="clear" w:color="auto" w:fill="auto"/>
            <w:noWrap/>
            <w:vAlign w:val="center"/>
          </w:tcPr>
          <w:p w14:paraId="01DA28A5" w14:textId="347AA098" w:rsidR="0055133B" w:rsidRPr="003033DB" w:rsidRDefault="0055133B" w:rsidP="0055133B">
            <w:pPr>
              <w:spacing w:before="0"/>
              <w:jc w:val="center"/>
              <w:rPr>
                <w:rFonts w:ascii="Arial" w:eastAsia="맑은 고딕" w:hAnsi="Arial" w:cs="Arial"/>
                <w:color w:val="000000"/>
                <w:sz w:val="18"/>
                <w:szCs w:val="18"/>
                <w:lang w:eastAsia="ko-KR"/>
              </w:rPr>
            </w:pPr>
            <w:ins w:id="6" w:author="최장원/선임연구원/차세대표준(연)AMT팀(jangwon84.choi@lge.com)" w:date="2019-03-19T19:54:00Z">
              <w:r>
                <w:rPr>
                  <w:rFonts w:ascii="Arial" w:eastAsia="맑은 고딕" w:hAnsi="Arial" w:cs="Arial"/>
                  <w:color w:val="000000"/>
                  <w:sz w:val="18"/>
                  <w:szCs w:val="18"/>
                </w:rPr>
                <w:t>-0.14%</w:t>
              </w:r>
            </w:ins>
          </w:p>
        </w:tc>
        <w:tc>
          <w:tcPr>
            <w:tcW w:w="1200" w:type="dxa"/>
            <w:tcBorders>
              <w:top w:val="nil"/>
              <w:left w:val="nil"/>
              <w:bottom w:val="nil"/>
              <w:right w:val="nil"/>
            </w:tcBorders>
            <w:shd w:val="clear" w:color="auto" w:fill="auto"/>
            <w:noWrap/>
            <w:vAlign w:val="center"/>
          </w:tcPr>
          <w:p w14:paraId="2955E35C" w14:textId="5F6FB73E" w:rsidR="0055133B" w:rsidRPr="003033DB" w:rsidRDefault="0055133B" w:rsidP="0055133B">
            <w:pPr>
              <w:spacing w:before="0"/>
              <w:jc w:val="center"/>
              <w:rPr>
                <w:rFonts w:ascii="Arial" w:eastAsia="맑은 고딕" w:hAnsi="Arial" w:cs="Arial"/>
                <w:color w:val="000000"/>
                <w:sz w:val="18"/>
                <w:szCs w:val="18"/>
                <w:lang w:eastAsia="ko-KR"/>
              </w:rPr>
            </w:pPr>
            <w:ins w:id="7" w:author="최장원/선임연구원/차세대표준(연)AMT팀(jangwon84.choi@lge.com)" w:date="2019-03-19T19:54:00Z">
              <w:r>
                <w:rPr>
                  <w:rFonts w:ascii="Arial" w:eastAsia="맑은 고딕" w:hAnsi="Arial" w:cs="Arial"/>
                  <w:color w:val="000000"/>
                  <w:sz w:val="18"/>
                  <w:szCs w:val="18"/>
                </w:rPr>
                <w:t>101%</w:t>
              </w:r>
            </w:ins>
          </w:p>
        </w:tc>
        <w:tc>
          <w:tcPr>
            <w:tcW w:w="1200" w:type="dxa"/>
            <w:tcBorders>
              <w:top w:val="nil"/>
              <w:left w:val="nil"/>
              <w:bottom w:val="nil"/>
              <w:right w:val="single" w:sz="8" w:space="0" w:color="auto"/>
            </w:tcBorders>
            <w:shd w:val="clear" w:color="auto" w:fill="auto"/>
            <w:noWrap/>
            <w:vAlign w:val="center"/>
          </w:tcPr>
          <w:p w14:paraId="5F001AB6" w14:textId="5BD59F10" w:rsidR="0055133B" w:rsidRPr="003033DB" w:rsidRDefault="0055133B" w:rsidP="0055133B">
            <w:pPr>
              <w:spacing w:before="0"/>
              <w:jc w:val="center"/>
              <w:rPr>
                <w:rFonts w:ascii="Arial" w:eastAsia="맑은 고딕" w:hAnsi="Arial" w:cs="Arial"/>
                <w:color w:val="000000"/>
                <w:sz w:val="18"/>
                <w:szCs w:val="18"/>
                <w:lang w:eastAsia="ko-KR"/>
              </w:rPr>
            </w:pPr>
            <w:ins w:id="8" w:author="최장원/선임연구원/차세대표준(연)AMT팀(jangwon84.choi@lge.com)" w:date="2019-03-19T19:54:00Z">
              <w:r>
                <w:rPr>
                  <w:rFonts w:ascii="Arial" w:eastAsia="맑은 고딕" w:hAnsi="Arial" w:cs="Arial"/>
                  <w:color w:val="000000"/>
                  <w:sz w:val="18"/>
                  <w:szCs w:val="18"/>
                </w:rPr>
                <w:t>100%</w:t>
              </w:r>
            </w:ins>
          </w:p>
        </w:tc>
      </w:tr>
      <w:tr w:rsidR="0055133B" w:rsidRPr="003033DB" w14:paraId="10C4B9AD"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0629620" w14:textId="77777777" w:rsidR="0055133B" w:rsidRPr="003033DB" w:rsidRDefault="0055133B" w:rsidP="0055133B">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tcPr>
          <w:p w14:paraId="6125F48F" w14:textId="2D4404FA" w:rsidR="0055133B" w:rsidRPr="003033DB" w:rsidRDefault="0055133B" w:rsidP="0055133B">
            <w:pPr>
              <w:spacing w:before="0"/>
              <w:jc w:val="center"/>
              <w:rPr>
                <w:rFonts w:ascii="Arial" w:eastAsia="맑은 고딕" w:hAnsi="Arial" w:cs="Arial"/>
                <w:color w:val="000000"/>
                <w:sz w:val="18"/>
                <w:szCs w:val="18"/>
                <w:lang w:eastAsia="ko-KR"/>
              </w:rPr>
            </w:pPr>
            <w:ins w:id="9" w:author="최장원/선임연구원/차세대표준(연)AMT팀(jangwon84.choi@lge.com)" w:date="2019-03-19T19:54:00Z">
              <w:r>
                <w:rPr>
                  <w:rFonts w:ascii="Arial" w:eastAsia="맑은 고딕" w:hAnsi="Arial" w:cs="Arial"/>
                  <w:color w:val="000000"/>
                  <w:sz w:val="18"/>
                  <w:szCs w:val="18"/>
                </w:rPr>
                <w:t>-0.02%</w:t>
              </w:r>
            </w:ins>
          </w:p>
        </w:tc>
        <w:tc>
          <w:tcPr>
            <w:tcW w:w="1200" w:type="dxa"/>
            <w:tcBorders>
              <w:top w:val="nil"/>
              <w:left w:val="nil"/>
              <w:bottom w:val="nil"/>
              <w:right w:val="nil"/>
            </w:tcBorders>
            <w:shd w:val="clear" w:color="auto" w:fill="auto"/>
            <w:noWrap/>
            <w:vAlign w:val="center"/>
          </w:tcPr>
          <w:p w14:paraId="0823EEDE" w14:textId="257FAE55" w:rsidR="0055133B" w:rsidRPr="003033DB" w:rsidRDefault="0055133B" w:rsidP="0055133B">
            <w:pPr>
              <w:spacing w:before="0"/>
              <w:jc w:val="center"/>
              <w:rPr>
                <w:rFonts w:ascii="Arial" w:eastAsia="맑은 고딕" w:hAnsi="Arial" w:cs="Arial"/>
                <w:color w:val="000000"/>
                <w:sz w:val="18"/>
                <w:szCs w:val="18"/>
                <w:lang w:eastAsia="ko-KR"/>
              </w:rPr>
            </w:pPr>
            <w:ins w:id="10" w:author="최장원/선임연구원/차세대표준(연)AMT팀(jangwon84.choi@lge.com)" w:date="2019-03-19T19:54:00Z">
              <w:r>
                <w:rPr>
                  <w:rFonts w:ascii="Arial" w:eastAsia="맑은 고딕" w:hAnsi="Arial" w:cs="Arial"/>
                  <w:color w:val="000000"/>
                  <w:sz w:val="18"/>
                  <w:szCs w:val="18"/>
                </w:rPr>
                <w:t>-0.11%</w:t>
              </w:r>
            </w:ins>
          </w:p>
        </w:tc>
        <w:tc>
          <w:tcPr>
            <w:tcW w:w="1200" w:type="dxa"/>
            <w:tcBorders>
              <w:top w:val="nil"/>
              <w:left w:val="nil"/>
              <w:bottom w:val="nil"/>
              <w:right w:val="single" w:sz="4" w:space="0" w:color="auto"/>
            </w:tcBorders>
            <w:shd w:val="clear" w:color="auto" w:fill="auto"/>
            <w:noWrap/>
            <w:vAlign w:val="center"/>
          </w:tcPr>
          <w:p w14:paraId="658F5F23" w14:textId="2E4FBF9B" w:rsidR="0055133B" w:rsidRPr="003033DB" w:rsidRDefault="0055133B" w:rsidP="0055133B">
            <w:pPr>
              <w:spacing w:before="0"/>
              <w:jc w:val="center"/>
              <w:rPr>
                <w:rFonts w:ascii="Arial" w:eastAsia="맑은 고딕" w:hAnsi="Arial" w:cs="Arial"/>
                <w:color w:val="000000"/>
                <w:sz w:val="18"/>
                <w:szCs w:val="18"/>
                <w:lang w:eastAsia="ko-KR"/>
              </w:rPr>
            </w:pPr>
            <w:ins w:id="11" w:author="최장원/선임연구원/차세대표준(연)AMT팀(jangwon84.choi@lge.com)" w:date="2019-03-19T19:54:00Z">
              <w:r>
                <w:rPr>
                  <w:rFonts w:ascii="Arial" w:eastAsia="맑은 고딕" w:hAnsi="Arial" w:cs="Arial"/>
                  <w:color w:val="000000"/>
                  <w:sz w:val="18"/>
                  <w:szCs w:val="18"/>
                </w:rPr>
                <w:t>-0.13%</w:t>
              </w:r>
            </w:ins>
          </w:p>
        </w:tc>
        <w:tc>
          <w:tcPr>
            <w:tcW w:w="1200" w:type="dxa"/>
            <w:tcBorders>
              <w:top w:val="nil"/>
              <w:left w:val="nil"/>
              <w:bottom w:val="nil"/>
              <w:right w:val="nil"/>
            </w:tcBorders>
            <w:shd w:val="clear" w:color="auto" w:fill="auto"/>
            <w:noWrap/>
            <w:vAlign w:val="center"/>
          </w:tcPr>
          <w:p w14:paraId="4841AD29" w14:textId="44767726" w:rsidR="0055133B" w:rsidRPr="003033DB" w:rsidRDefault="0055133B" w:rsidP="0055133B">
            <w:pPr>
              <w:spacing w:before="0"/>
              <w:jc w:val="center"/>
              <w:rPr>
                <w:rFonts w:ascii="Arial" w:eastAsia="맑은 고딕" w:hAnsi="Arial" w:cs="Arial"/>
                <w:color w:val="000000"/>
                <w:sz w:val="18"/>
                <w:szCs w:val="18"/>
                <w:lang w:eastAsia="ko-KR"/>
              </w:rPr>
            </w:pPr>
            <w:ins w:id="12" w:author="최장원/선임연구원/차세대표준(연)AMT팀(jangwon84.choi@lge.com)" w:date="2019-03-19T19:54:00Z">
              <w:r>
                <w:rPr>
                  <w:rFonts w:ascii="Arial" w:eastAsia="맑은 고딕" w:hAnsi="Arial" w:cs="Arial"/>
                  <w:color w:val="000000"/>
                  <w:sz w:val="18"/>
                  <w:szCs w:val="18"/>
                </w:rPr>
                <w:t>101%</w:t>
              </w:r>
            </w:ins>
          </w:p>
        </w:tc>
        <w:tc>
          <w:tcPr>
            <w:tcW w:w="1200" w:type="dxa"/>
            <w:tcBorders>
              <w:top w:val="nil"/>
              <w:left w:val="nil"/>
              <w:bottom w:val="nil"/>
              <w:right w:val="single" w:sz="8" w:space="0" w:color="auto"/>
            </w:tcBorders>
            <w:shd w:val="clear" w:color="auto" w:fill="auto"/>
            <w:noWrap/>
            <w:vAlign w:val="center"/>
          </w:tcPr>
          <w:p w14:paraId="1A9CE9DE" w14:textId="0FC5BE7B" w:rsidR="0055133B" w:rsidRPr="003033DB" w:rsidRDefault="0055133B" w:rsidP="0055133B">
            <w:pPr>
              <w:spacing w:before="0"/>
              <w:jc w:val="center"/>
              <w:rPr>
                <w:rFonts w:ascii="Arial" w:eastAsia="맑은 고딕" w:hAnsi="Arial" w:cs="Arial"/>
                <w:color w:val="000000"/>
                <w:sz w:val="18"/>
                <w:szCs w:val="18"/>
                <w:lang w:eastAsia="ko-KR"/>
              </w:rPr>
            </w:pPr>
            <w:ins w:id="13" w:author="최장원/선임연구원/차세대표준(연)AMT팀(jangwon84.choi@lge.com)" w:date="2019-03-19T19:54:00Z">
              <w:r>
                <w:rPr>
                  <w:rFonts w:ascii="Arial" w:eastAsia="맑은 고딕" w:hAnsi="Arial" w:cs="Arial"/>
                  <w:color w:val="000000"/>
                  <w:sz w:val="18"/>
                  <w:szCs w:val="18"/>
                </w:rPr>
                <w:t>101%</w:t>
              </w:r>
            </w:ins>
          </w:p>
        </w:tc>
      </w:tr>
      <w:tr w:rsidR="0055133B" w:rsidRPr="003033DB" w14:paraId="4CE52CAE"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613D506" w14:textId="77777777" w:rsidR="0055133B" w:rsidRPr="003033DB" w:rsidRDefault="0055133B" w:rsidP="0055133B">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lastRenderedPageBreak/>
              <w:t>Class B</w:t>
            </w:r>
          </w:p>
        </w:tc>
        <w:tc>
          <w:tcPr>
            <w:tcW w:w="1200" w:type="dxa"/>
            <w:tcBorders>
              <w:top w:val="nil"/>
              <w:left w:val="nil"/>
              <w:bottom w:val="nil"/>
              <w:right w:val="nil"/>
            </w:tcBorders>
            <w:shd w:val="clear" w:color="auto" w:fill="auto"/>
            <w:noWrap/>
            <w:vAlign w:val="center"/>
          </w:tcPr>
          <w:p w14:paraId="21E02358" w14:textId="302927B6" w:rsidR="0055133B" w:rsidRPr="003033DB" w:rsidRDefault="0055133B" w:rsidP="0055133B">
            <w:pPr>
              <w:spacing w:before="0"/>
              <w:jc w:val="center"/>
              <w:rPr>
                <w:rFonts w:ascii="Arial" w:eastAsia="맑은 고딕" w:hAnsi="Arial" w:cs="Arial"/>
                <w:color w:val="000000"/>
                <w:sz w:val="18"/>
                <w:szCs w:val="18"/>
                <w:lang w:eastAsia="ko-KR"/>
              </w:rPr>
            </w:pPr>
            <w:ins w:id="14" w:author="최장원/선임연구원/차세대표준(연)AMT팀(jangwon84.choi@lge.com)" w:date="2019-03-19T19:54:00Z">
              <w:r>
                <w:rPr>
                  <w:rFonts w:ascii="Arial" w:eastAsia="맑은 고딕" w:hAnsi="Arial" w:cs="Arial"/>
                  <w:color w:val="000000"/>
                  <w:sz w:val="18"/>
                  <w:szCs w:val="18"/>
                </w:rPr>
                <w:t>0.04%</w:t>
              </w:r>
            </w:ins>
          </w:p>
        </w:tc>
        <w:tc>
          <w:tcPr>
            <w:tcW w:w="1200" w:type="dxa"/>
            <w:tcBorders>
              <w:top w:val="nil"/>
              <w:left w:val="nil"/>
              <w:bottom w:val="nil"/>
              <w:right w:val="nil"/>
            </w:tcBorders>
            <w:shd w:val="clear" w:color="auto" w:fill="auto"/>
            <w:noWrap/>
            <w:vAlign w:val="center"/>
          </w:tcPr>
          <w:p w14:paraId="2EB8AA7B" w14:textId="35E53F58" w:rsidR="0055133B" w:rsidRPr="003033DB" w:rsidRDefault="0055133B" w:rsidP="0055133B">
            <w:pPr>
              <w:spacing w:before="0"/>
              <w:jc w:val="center"/>
              <w:rPr>
                <w:rFonts w:ascii="Arial" w:eastAsia="맑은 고딕" w:hAnsi="Arial" w:cs="Arial"/>
                <w:color w:val="000000"/>
                <w:sz w:val="18"/>
                <w:szCs w:val="18"/>
                <w:lang w:eastAsia="ko-KR"/>
              </w:rPr>
            </w:pPr>
            <w:ins w:id="15" w:author="최장원/선임연구원/차세대표준(연)AMT팀(jangwon84.choi@lge.com)" w:date="2019-03-19T19:54:00Z">
              <w:r>
                <w:rPr>
                  <w:rFonts w:ascii="Arial" w:eastAsia="맑은 고딕" w:hAnsi="Arial" w:cs="Arial"/>
                  <w:color w:val="000000"/>
                  <w:sz w:val="18"/>
                  <w:szCs w:val="18"/>
                </w:rPr>
                <w:t>0.08%</w:t>
              </w:r>
            </w:ins>
          </w:p>
        </w:tc>
        <w:tc>
          <w:tcPr>
            <w:tcW w:w="1200" w:type="dxa"/>
            <w:tcBorders>
              <w:top w:val="nil"/>
              <w:left w:val="nil"/>
              <w:bottom w:val="nil"/>
              <w:right w:val="single" w:sz="4" w:space="0" w:color="auto"/>
            </w:tcBorders>
            <w:shd w:val="clear" w:color="auto" w:fill="auto"/>
            <w:noWrap/>
            <w:vAlign w:val="center"/>
          </w:tcPr>
          <w:p w14:paraId="7D70FD68" w14:textId="36BBDEB9" w:rsidR="0055133B" w:rsidRPr="003033DB" w:rsidRDefault="0055133B" w:rsidP="0055133B">
            <w:pPr>
              <w:spacing w:before="0"/>
              <w:jc w:val="center"/>
              <w:rPr>
                <w:rFonts w:ascii="Arial" w:eastAsia="맑은 고딕" w:hAnsi="Arial" w:cs="Arial"/>
                <w:color w:val="000000"/>
                <w:sz w:val="18"/>
                <w:szCs w:val="18"/>
                <w:lang w:eastAsia="ko-KR"/>
              </w:rPr>
            </w:pPr>
            <w:ins w:id="16" w:author="최장원/선임연구원/차세대표준(연)AMT팀(jangwon84.choi@lge.com)" w:date="2019-03-19T19:54:00Z">
              <w:r>
                <w:rPr>
                  <w:rFonts w:ascii="Arial" w:eastAsia="맑은 고딕" w:hAnsi="Arial" w:cs="Arial"/>
                  <w:color w:val="000000"/>
                  <w:sz w:val="18"/>
                  <w:szCs w:val="18"/>
                </w:rPr>
                <w:t>0.00%</w:t>
              </w:r>
            </w:ins>
          </w:p>
        </w:tc>
        <w:tc>
          <w:tcPr>
            <w:tcW w:w="1200" w:type="dxa"/>
            <w:tcBorders>
              <w:top w:val="nil"/>
              <w:left w:val="nil"/>
              <w:bottom w:val="nil"/>
              <w:right w:val="nil"/>
            </w:tcBorders>
            <w:shd w:val="clear" w:color="auto" w:fill="auto"/>
            <w:noWrap/>
            <w:vAlign w:val="center"/>
          </w:tcPr>
          <w:p w14:paraId="72B67EFB" w14:textId="605C2B2F" w:rsidR="0055133B" w:rsidRPr="003033DB" w:rsidRDefault="0055133B" w:rsidP="0055133B">
            <w:pPr>
              <w:spacing w:before="0"/>
              <w:jc w:val="center"/>
              <w:rPr>
                <w:rFonts w:ascii="Arial" w:eastAsia="맑은 고딕" w:hAnsi="Arial" w:cs="Arial"/>
                <w:color w:val="000000"/>
                <w:sz w:val="18"/>
                <w:szCs w:val="18"/>
                <w:lang w:eastAsia="ko-KR"/>
              </w:rPr>
            </w:pPr>
            <w:ins w:id="17" w:author="최장원/선임연구원/차세대표준(연)AMT팀(jangwon84.choi@lge.com)" w:date="2019-03-19T19:54:00Z">
              <w:r>
                <w:rPr>
                  <w:rFonts w:ascii="Arial" w:eastAsia="맑은 고딕" w:hAnsi="Arial" w:cs="Arial"/>
                  <w:color w:val="000000"/>
                  <w:sz w:val="18"/>
                  <w:szCs w:val="18"/>
                </w:rPr>
                <w:t>101%</w:t>
              </w:r>
            </w:ins>
          </w:p>
        </w:tc>
        <w:tc>
          <w:tcPr>
            <w:tcW w:w="1200" w:type="dxa"/>
            <w:tcBorders>
              <w:top w:val="nil"/>
              <w:left w:val="nil"/>
              <w:bottom w:val="nil"/>
              <w:right w:val="single" w:sz="8" w:space="0" w:color="auto"/>
            </w:tcBorders>
            <w:shd w:val="clear" w:color="auto" w:fill="auto"/>
            <w:noWrap/>
            <w:vAlign w:val="center"/>
          </w:tcPr>
          <w:p w14:paraId="5E325B4B" w14:textId="4AF18AF5" w:rsidR="0055133B" w:rsidRPr="003033DB" w:rsidRDefault="0055133B" w:rsidP="0055133B">
            <w:pPr>
              <w:spacing w:before="0"/>
              <w:jc w:val="center"/>
              <w:rPr>
                <w:rFonts w:ascii="Arial" w:eastAsia="맑은 고딕" w:hAnsi="Arial" w:cs="Arial"/>
                <w:color w:val="000000"/>
                <w:sz w:val="18"/>
                <w:szCs w:val="18"/>
                <w:lang w:eastAsia="ko-KR"/>
              </w:rPr>
            </w:pPr>
            <w:ins w:id="18" w:author="최장원/선임연구원/차세대표준(연)AMT팀(jangwon84.choi@lge.com)" w:date="2019-03-19T19:54:00Z">
              <w:r>
                <w:rPr>
                  <w:rFonts w:ascii="Arial" w:eastAsia="맑은 고딕" w:hAnsi="Arial" w:cs="Arial"/>
                  <w:color w:val="000000"/>
                  <w:sz w:val="18"/>
                  <w:szCs w:val="18"/>
                </w:rPr>
                <w:t>101%</w:t>
              </w:r>
            </w:ins>
          </w:p>
        </w:tc>
      </w:tr>
      <w:tr w:rsidR="0055133B" w:rsidRPr="003033DB" w14:paraId="2C26F256"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EFE049" w14:textId="77777777" w:rsidR="0055133B" w:rsidRPr="003033DB" w:rsidRDefault="0055133B" w:rsidP="0055133B">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tcPr>
          <w:p w14:paraId="237C1887" w14:textId="2F6CAD86" w:rsidR="0055133B" w:rsidRPr="003033DB" w:rsidRDefault="0055133B" w:rsidP="0055133B">
            <w:pPr>
              <w:spacing w:before="0"/>
              <w:jc w:val="center"/>
              <w:rPr>
                <w:rFonts w:ascii="Arial" w:eastAsia="맑은 고딕" w:hAnsi="Arial" w:cs="Arial"/>
                <w:color w:val="000000"/>
                <w:sz w:val="18"/>
                <w:szCs w:val="18"/>
                <w:lang w:eastAsia="ko-KR"/>
              </w:rPr>
            </w:pPr>
            <w:ins w:id="19" w:author="최장원/선임연구원/차세대표준(연)AMT팀(jangwon84.choi@lge.com)" w:date="2019-03-19T19:54:00Z">
              <w:r>
                <w:rPr>
                  <w:rFonts w:ascii="Arial" w:eastAsia="맑은 고딕" w:hAnsi="Arial" w:cs="Arial"/>
                  <w:color w:val="000000"/>
                  <w:sz w:val="18"/>
                  <w:szCs w:val="18"/>
                </w:rPr>
                <w:t>0.04%</w:t>
              </w:r>
            </w:ins>
          </w:p>
        </w:tc>
        <w:tc>
          <w:tcPr>
            <w:tcW w:w="1200" w:type="dxa"/>
            <w:tcBorders>
              <w:top w:val="nil"/>
              <w:left w:val="nil"/>
              <w:bottom w:val="nil"/>
              <w:right w:val="nil"/>
            </w:tcBorders>
            <w:shd w:val="clear" w:color="auto" w:fill="auto"/>
            <w:noWrap/>
            <w:vAlign w:val="center"/>
          </w:tcPr>
          <w:p w14:paraId="6AC5BBDF" w14:textId="7749C352" w:rsidR="0055133B" w:rsidRPr="003033DB" w:rsidRDefault="0055133B" w:rsidP="0055133B">
            <w:pPr>
              <w:spacing w:before="0"/>
              <w:jc w:val="center"/>
              <w:rPr>
                <w:rFonts w:ascii="Arial" w:eastAsia="맑은 고딕" w:hAnsi="Arial" w:cs="Arial"/>
                <w:color w:val="000000"/>
                <w:sz w:val="18"/>
                <w:szCs w:val="18"/>
                <w:lang w:eastAsia="ko-KR"/>
              </w:rPr>
            </w:pPr>
            <w:ins w:id="20" w:author="최장원/선임연구원/차세대표준(연)AMT팀(jangwon84.choi@lge.com)" w:date="2019-03-19T19:54:00Z">
              <w:r>
                <w:rPr>
                  <w:rFonts w:ascii="Arial" w:eastAsia="맑은 고딕" w:hAnsi="Arial" w:cs="Arial"/>
                  <w:color w:val="000000"/>
                  <w:sz w:val="18"/>
                  <w:szCs w:val="18"/>
                </w:rPr>
                <w:t>0.06%</w:t>
              </w:r>
            </w:ins>
          </w:p>
        </w:tc>
        <w:tc>
          <w:tcPr>
            <w:tcW w:w="1200" w:type="dxa"/>
            <w:tcBorders>
              <w:top w:val="nil"/>
              <w:left w:val="nil"/>
              <w:bottom w:val="nil"/>
              <w:right w:val="single" w:sz="4" w:space="0" w:color="auto"/>
            </w:tcBorders>
            <w:shd w:val="clear" w:color="auto" w:fill="auto"/>
            <w:noWrap/>
            <w:vAlign w:val="center"/>
          </w:tcPr>
          <w:p w14:paraId="3EC54921" w14:textId="63D7123B" w:rsidR="0055133B" w:rsidRPr="003033DB" w:rsidRDefault="0055133B" w:rsidP="0055133B">
            <w:pPr>
              <w:spacing w:before="0"/>
              <w:jc w:val="center"/>
              <w:rPr>
                <w:rFonts w:ascii="Arial" w:eastAsia="맑은 고딕" w:hAnsi="Arial" w:cs="Arial"/>
                <w:color w:val="000000"/>
                <w:sz w:val="18"/>
                <w:szCs w:val="18"/>
                <w:lang w:eastAsia="ko-KR"/>
              </w:rPr>
            </w:pPr>
            <w:ins w:id="21" w:author="최장원/선임연구원/차세대표준(연)AMT팀(jangwon84.choi@lge.com)" w:date="2019-03-19T19:54:00Z">
              <w:r>
                <w:rPr>
                  <w:rFonts w:ascii="Arial" w:eastAsia="맑은 고딕" w:hAnsi="Arial" w:cs="Arial"/>
                  <w:color w:val="000000"/>
                  <w:sz w:val="18"/>
                  <w:szCs w:val="18"/>
                </w:rPr>
                <w:t>-0.04%</w:t>
              </w:r>
            </w:ins>
          </w:p>
        </w:tc>
        <w:tc>
          <w:tcPr>
            <w:tcW w:w="1200" w:type="dxa"/>
            <w:tcBorders>
              <w:top w:val="nil"/>
              <w:left w:val="nil"/>
              <w:bottom w:val="nil"/>
              <w:right w:val="nil"/>
            </w:tcBorders>
            <w:shd w:val="clear" w:color="auto" w:fill="auto"/>
            <w:noWrap/>
            <w:vAlign w:val="center"/>
          </w:tcPr>
          <w:p w14:paraId="31935F37" w14:textId="4CE33B92" w:rsidR="0055133B" w:rsidRPr="003033DB" w:rsidRDefault="0055133B" w:rsidP="0055133B">
            <w:pPr>
              <w:spacing w:before="0"/>
              <w:jc w:val="center"/>
              <w:rPr>
                <w:rFonts w:ascii="Arial" w:eastAsia="맑은 고딕" w:hAnsi="Arial" w:cs="Arial"/>
                <w:color w:val="000000"/>
                <w:sz w:val="18"/>
                <w:szCs w:val="18"/>
                <w:lang w:eastAsia="ko-KR"/>
              </w:rPr>
            </w:pPr>
            <w:ins w:id="22" w:author="최장원/선임연구원/차세대표준(연)AMT팀(jangwon84.choi@lge.com)" w:date="2019-03-19T19:54:00Z">
              <w:r>
                <w:rPr>
                  <w:rFonts w:ascii="Arial" w:eastAsia="맑은 고딕" w:hAnsi="Arial" w:cs="Arial"/>
                  <w:color w:val="000000"/>
                  <w:sz w:val="18"/>
                  <w:szCs w:val="18"/>
                </w:rPr>
                <w:t>101%</w:t>
              </w:r>
            </w:ins>
          </w:p>
        </w:tc>
        <w:tc>
          <w:tcPr>
            <w:tcW w:w="1200" w:type="dxa"/>
            <w:tcBorders>
              <w:top w:val="nil"/>
              <w:left w:val="nil"/>
              <w:bottom w:val="nil"/>
              <w:right w:val="single" w:sz="8" w:space="0" w:color="auto"/>
            </w:tcBorders>
            <w:shd w:val="clear" w:color="auto" w:fill="auto"/>
            <w:noWrap/>
            <w:vAlign w:val="center"/>
          </w:tcPr>
          <w:p w14:paraId="7DB88DDA" w14:textId="44713D96" w:rsidR="0055133B" w:rsidRPr="003033DB" w:rsidRDefault="0055133B" w:rsidP="0055133B">
            <w:pPr>
              <w:spacing w:before="0"/>
              <w:jc w:val="center"/>
              <w:rPr>
                <w:rFonts w:ascii="Arial" w:eastAsia="맑은 고딕" w:hAnsi="Arial" w:cs="Arial"/>
                <w:color w:val="000000"/>
                <w:sz w:val="18"/>
                <w:szCs w:val="18"/>
                <w:lang w:eastAsia="ko-KR"/>
              </w:rPr>
            </w:pPr>
            <w:ins w:id="23" w:author="최장원/선임연구원/차세대표준(연)AMT팀(jangwon84.choi@lge.com)" w:date="2019-03-19T19:54:00Z">
              <w:r>
                <w:rPr>
                  <w:rFonts w:ascii="Arial" w:eastAsia="맑은 고딕" w:hAnsi="Arial" w:cs="Arial"/>
                  <w:color w:val="000000"/>
                  <w:sz w:val="18"/>
                  <w:szCs w:val="18"/>
                </w:rPr>
                <w:t>102%</w:t>
              </w:r>
            </w:ins>
          </w:p>
        </w:tc>
      </w:tr>
      <w:tr w:rsidR="0055133B" w:rsidRPr="003033DB" w14:paraId="63A47B46"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D2B96BF" w14:textId="77777777" w:rsidR="0055133B" w:rsidRPr="003033DB" w:rsidRDefault="0055133B" w:rsidP="0055133B">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tcPr>
          <w:p w14:paraId="3C42FE7F" w14:textId="47546C66" w:rsidR="0055133B" w:rsidRPr="003033DB" w:rsidRDefault="0055133B" w:rsidP="0055133B">
            <w:pPr>
              <w:spacing w:before="0"/>
              <w:jc w:val="center"/>
              <w:rPr>
                <w:rFonts w:ascii="Arial" w:eastAsia="맑은 고딕" w:hAnsi="Arial" w:cs="Arial"/>
                <w:color w:val="000000"/>
                <w:sz w:val="18"/>
                <w:szCs w:val="18"/>
                <w:lang w:eastAsia="ko-KR"/>
              </w:rPr>
            </w:pPr>
            <w:ins w:id="24" w:author="최장원/선임연구원/차세대표준(연)AMT팀(jangwon84.choi@lge.com)" w:date="2019-03-19T19:54:00Z">
              <w:r>
                <w:rPr>
                  <w:rFonts w:ascii="Arial" w:eastAsia="맑은 고딕" w:hAnsi="Arial" w:cs="Arial"/>
                  <w:color w:val="000000"/>
                  <w:sz w:val="18"/>
                  <w:szCs w:val="18"/>
                </w:rPr>
                <w:t xml:space="preserve">　</w:t>
              </w:r>
            </w:ins>
          </w:p>
        </w:tc>
        <w:tc>
          <w:tcPr>
            <w:tcW w:w="1200" w:type="dxa"/>
            <w:tcBorders>
              <w:top w:val="nil"/>
              <w:left w:val="nil"/>
              <w:bottom w:val="nil"/>
              <w:right w:val="nil"/>
            </w:tcBorders>
            <w:shd w:val="clear" w:color="auto" w:fill="auto"/>
            <w:noWrap/>
            <w:vAlign w:val="center"/>
          </w:tcPr>
          <w:p w14:paraId="712A1132" w14:textId="77777777" w:rsidR="0055133B" w:rsidRPr="003033DB" w:rsidRDefault="0055133B" w:rsidP="0055133B">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75E29ACE" w14:textId="0CCF54C8" w:rsidR="0055133B" w:rsidRPr="003033DB" w:rsidRDefault="0055133B" w:rsidP="0055133B">
            <w:pPr>
              <w:spacing w:before="0"/>
              <w:jc w:val="center"/>
              <w:rPr>
                <w:rFonts w:ascii="Arial" w:eastAsia="맑은 고딕" w:hAnsi="Arial" w:cs="Arial"/>
                <w:color w:val="000000"/>
                <w:sz w:val="18"/>
                <w:szCs w:val="18"/>
                <w:lang w:eastAsia="ko-KR"/>
              </w:rPr>
            </w:pPr>
            <w:ins w:id="25" w:author="최장원/선임연구원/차세대표준(연)AMT팀(jangwon84.choi@lge.com)" w:date="2019-03-19T19:54:00Z">
              <w:r>
                <w:rPr>
                  <w:rFonts w:ascii="Arial" w:eastAsia="맑은 고딕" w:hAnsi="Arial" w:cs="Arial"/>
                  <w:color w:val="000000"/>
                  <w:sz w:val="18"/>
                  <w:szCs w:val="18"/>
                </w:rPr>
                <w:t xml:space="preserve">　</w:t>
              </w:r>
            </w:ins>
          </w:p>
        </w:tc>
        <w:tc>
          <w:tcPr>
            <w:tcW w:w="1200" w:type="dxa"/>
            <w:tcBorders>
              <w:top w:val="nil"/>
              <w:left w:val="nil"/>
              <w:bottom w:val="nil"/>
              <w:right w:val="nil"/>
            </w:tcBorders>
            <w:shd w:val="clear" w:color="auto" w:fill="auto"/>
            <w:noWrap/>
            <w:vAlign w:val="center"/>
          </w:tcPr>
          <w:p w14:paraId="1159C38E" w14:textId="08F43A53" w:rsidR="0055133B" w:rsidRPr="003033DB" w:rsidRDefault="0055133B" w:rsidP="0055133B">
            <w:pPr>
              <w:spacing w:before="0"/>
              <w:jc w:val="center"/>
              <w:rPr>
                <w:rFonts w:ascii="Arial" w:eastAsia="맑은 고딕" w:hAnsi="Arial" w:cs="Arial"/>
                <w:color w:val="000000"/>
                <w:sz w:val="18"/>
                <w:szCs w:val="18"/>
                <w:lang w:eastAsia="ko-KR"/>
              </w:rPr>
            </w:pPr>
            <w:ins w:id="26" w:author="최장원/선임연구원/차세대표준(연)AMT팀(jangwon84.choi@lge.com)" w:date="2019-03-19T19:54:00Z">
              <w:r>
                <w:rPr>
                  <w:rFonts w:ascii="Arial" w:eastAsia="맑은 고딕" w:hAnsi="Arial" w:cs="Arial"/>
                  <w:color w:val="000000"/>
                  <w:sz w:val="18"/>
                  <w:szCs w:val="18"/>
                </w:rPr>
                <w:t xml:space="preserve">　</w:t>
              </w:r>
            </w:ins>
          </w:p>
        </w:tc>
        <w:tc>
          <w:tcPr>
            <w:tcW w:w="1200" w:type="dxa"/>
            <w:tcBorders>
              <w:top w:val="nil"/>
              <w:left w:val="nil"/>
              <w:bottom w:val="nil"/>
              <w:right w:val="single" w:sz="8" w:space="0" w:color="auto"/>
            </w:tcBorders>
            <w:shd w:val="clear" w:color="auto" w:fill="auto"/>
            <w:noWrap/>
            <w:vAlign w:val="center"/>
          </w:tcPr>
          <w:p w14:paraId="3BAFD5A9" w14:textId="1C6E4870" w:rsidR="0055133B" w:rsidRPr="003033DB" w:rsidRDefault="0055133B" w:rsidP="0055133B">
            <w:pPr>
              <w:spacing w:before="0"/>
              <w:jc w:val="center"/>
              <w:rPr>
                <w:rFonts w:ascii="Arial" w:eastAsia="맑은 고딕" w:hAnsi="Arial" w:cs="Arial"/>
                <w:color w:val="000000"/>
                <w:sz w:val="18"/>
                <w:szCs w:val="18"/>
                <w:lang w:eastAsia="ko-KR"/>
              </w:rPr>
            </w:pPr>
            <w:ins w:id="27" w:author="최장원/선임연구원/차세대표준(연)AMT팀(jangwon84.choi@lge.com)" w:date="2019-03-19T19:54:00Z">
              <w:r>
                <w:rPr>
                  <w:rFonts w:ascii="Arial" w:eastAsia="맑은 고딕" w:hAnsi="Arial" w:cs="Arial"/>
                  <w:color w:val="000000"/>
                  <w:sz w:val="18"/>
                  <w:szCs w:val="18"/>
                </w:rPr>
                <w:t xml:space="preserve">　</w:t>
              </w:r>
            </w:ins>
          </w:p>
        </w:tc>
      </w:tr>
      <w:tr w:rsidR="0055133B" w:rsidRPr="003033DB" w14:paraId="59D676C8"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81A2630" w14:textId="77777777" w:rsidR="0055133B" w:rsidRPr="003033DB" w:rsidRDefault="0055133B" w:rsidP="0055133B">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5E37DFA5" w14:textId="4DDDB2B3" w:rsidR="0055133B" w:rsidRPr="003033DB" w:rsidRDefault="0055133B" w:rsidP="0055133B">
            <w:pPr>
              <w:spacing w:before="0"/>
              <w:jc w:val="center"/>
              <w:rPr>
                <w:rFonts w:ascii="Arial" w:eastAsia="맑은 고딕" w:hAnsi="Arial" w:cs="Arial"/>
                <w:color w:val="000000"/>
                <w:sz w:val="18"/>
                <w:szCs w:val="18"/>
                <w:lang w:eastAsia="ko-KR"/>
              </w:rPr>
            </w:pPr>
            <w:ins w:id="28" w:author="최장원/선임연구원/차세대표준(연)AMT팀(jangwon84.choi@lge.com)" w:date="2019-03-19T19:54:00Z">
              <w:r>
                <w:rPr>
                  <w:rFonts w:ascii="Arial" w:eastAsia="맑은 고딕" w:hAnsi="Arial" w:cs="Arial"/>
                  <w:color w:val="000000"/>
                  <w:sz w:val="18"/>
                  <w:szCs w:val="18"/>
                </w:rPr>
                <w:t>0.02%</w:t>
              </w:r>
            </w:ins>
          </w:p>
        </w:tc>
        <w:tc>
          <w:tcPr>
            <w:tcW w:w="1200" w:type="dxa"/>
            <w:tcBorders>
              <w:top w:val="single" w:sz="8" w:space="0" w:color="auto"/>
              <w:left w:val="nil"/>
              <w:bottom w:val="nil"/>
              <w:right w:val="nil"/>
            </w:tcBorders>
            <w:shd w:val="clear" w:color="auto" w:fill="auto"/>
            <w:noWrap/>
            <w:vAlign w:val="center"/>
          </w:tcPr>
          <w:p w14:paraId="208B9F79" w14:textId="4D1D57D7" w:rsidR="0055133B" w:rsidRPr="003033DB" w:rsidRDefault="0055133B" w:rsidP="0055133B">
            <w:pPr>
              <w:spacing w:before="0"/>
              <w:jc w:val="center"/>
              <w:rPr>
                <w:rFonts w:ascii="Arial" w:eastAsia="맑은 고딕" w:hAnsi="Arial" w:cs="Arial"/>
                <w:color w:val="000000"/>
                <w:sz w:val="18"/>
                <w:szCs w:val="18"/>
                <w:lang w:eastAsia="ko-KR"/>
              </w:rPr>
            </w:pPr>
            <w:ins w:id="29" w:author="최장원/선임연구원/차세대표준(연)AMT팀(jangwon84.choi@lge.com)" w:date="2019-03-19T19:54:00Z">
              <w:r>
                <w:rPr>
                  <w:rFonts w:ascii="Arial" w:eastAsia="맑은 고딕" w:hAnsi="Arial" w:cs="Arial"/>
                  <w:color w:val="000000"/>
                  <w:sz w:val="18"/>
                  <w:szCs w:val="18"/>
                </w:rPr>
                <w:t>-0.01%</w:t>
              </w:r>
            </w:ins>
          </w:p>
        </w:tc>
        <w:tc>
          <w:tcPr>
            <w:tcW w:w="1200" w:type="dxa"/>
            <w:tcBorders>
              <w:top w:val="single" w:sz="8" w:space="0" w:color="auto"/>
              <w:left w:val="nil"/>
              <w:bottom w:val="nil"/>
              <w:right w:val="single" w:sz="4" w:space="0" w:color="auto"/>
            </w:tcBorders>
            <w:shd w:val="clear" w:color="auto" w:fill="auto"/>
            <w:noWrap/>
            <w:vAlign w:val="center"/>
          </w:tcPr>
          <w:p w14:paraId="2771B954" w14:textId="79BFB2A3" w:rsidR="0055133B" w:rsidRPr="003033DB" w:rsidRDefault="0055133B" w:rsidP="0055133B">
            <w:pPr>
              <w:spacing w:before="0"/>
              <w:jc w:val="center"/>
              <w:rPr>
                <w:rFonts w:ascii="Arial" w:eastAsia="맑은 고딕" w:hAnsi="Arial" w:cs="Arial"/>
                <w:color w:val="000000"/>
                <w:sz w:val="18"/>
                <w:szCs w:val="18"/>
                <w:lang w:eastAsia="ko-KR"/>
              </w:rPr>
            </w:pPr>
            <w:ins w:id="30" w:author="최장원/선임연구원/차세대표준(연)AMT팀(jangwon84.choi@lge.com)" w:date="2019-03-19T19:54:00Z">
              <w:r>
                <w:rPr>
                  <w:rFonts w:ascii="Arial" w:eastAsia="맑은 고딕" w:hAnsi="Arial" w:cs="Arial"/>
                  <w:color w:val="000000"/>
                  <w:sz w:val="18"/>
                  <w:szCs w:val="18"/>
                </w:rPr>
                <w:t>-0.06%</w:t>
              </w:r>
            </w:ins>
          </w:p>
        </w:tc>
        <w:tc>
          <w:tcPr>
            <w:tcW w:w="1200" w:type="dxa"/>
            <w:tcBorders>
              <w:top w:val="single" w:sz="8" w:space="0" w:color="auto"/>
              <w:left w:val="nil"/>
              <w:bottom w:val="nil"/>
              <w:right w:val="nil"/>
            </w:tcBorders>
            <w:shd w:val="clear" w:color="auto" w:fill="auto"/>
            <w:noWrap/>
            <w:vAlign w:val="center"/>
          </w:tcPr>
          <w:p w14:paraId="50DF9339" w14:textId="4A3507C2" w:rsidR="0055133B" w:rsidRPr="003033DB" w:rsidRDefault="0055133B" w:rsidP="0055133B">
            <w:pPr>
              <w:spacing w:before="0"/>
              <w:jc w:val="center"/>
              <w:rPr>
                <w:rFonts w:ascii="Arial" w:eastAsia="맑은 고딕" w:hAnsi="Arial" w:cs="Arial"/>
                <w:color w:val="000000"/>
                <w:sz w:val="18"/>
                <w:szCs w:val="18"/>
                <w:lang w:eastAsia="ko-KR"/>
              </w:rPr>
            </w:pPr>
            <w:ins w:id="31" w:author="최장원/선임연구원/차세대표준(연)AMT팀(jangwon84.choi@lge.com)" w:date="2019-03-19T19:54:00Z">
              <w:r>
                <w:rPr>
                  <w:rFonts w:ascii="Arial" w:eastAsia="맑은 고딕" w:hAnsi="Arial" w:cs="Arial"/>
                  <w:color w:val="000000"/>
                  <w:sz w:val="18"/>
                  <w:szCs w:val="18"/>
                </w:rPr>
                <w:t>101%</w:t>
              </w:r>
            </w:ins>
          </w:p>
        </w:tc>
        <w:tc>
          <w:tcPr>
            <w:tcW w:w="1200" w:type="dxa"/>
            <w:tcBorders>
              <w:top w:val="single" w:sz="8" w:space="0" w:color="auto"/>
              <w:left w:val="nil"/>
              <w:bottom w:val="nil"/>
              <w:right w:val="single" w:sz="8" w:space="0" w:color="auto"/>
            </w:tcBorders>
            <w:shd w:val="clear" w:color="auto" w:fill="auto"/>
            <w:noWrap/>
            <w:vAlign w:val="center"/>
          </w:tcPr>
          <w:p w14:paraId="2C1FC507" w14:textId="6F7770B8" w:rsidR="0055133B" w:rsidRPr="003033DB" w:rsidRDefault="0055133B" w:rsidP="0055133B">
            <w:pPr>
              <w:spacing w:before="0"/>
              <w:jc w:val="center"/>
              <w:rPr>
                <w:rFonts w:ascii="Arial" w:eastAsia="맑은 고딕" w:hAnsi="Arial" w:cs="Arial"/>
                <w:color w:val="000000"/>
                <w:sz w:val="18"/>
                <w:szCs w:val="18"/>
                <w:lang w:eastAsia="ko-KR"/>
              </w:rPr>
            </w:pPr>
            <w:ins w:id="32" w:author="최장원/선임연구원/차세대표준(연)AMT팀(jangwon84.choi@lge.com)" w:date="2019-03-19T19:54:00Z">
              <w:r>
                <w:rPr>
                  <w:rFonts w:ascii="Arial" w:eastAsia="맑은 고딕" w:hAnsi="Arial" w:cs="Arial"/>
                  <w:color w:val="000000"/>
                  <w:sz w:val="18"/>
                  <w:szCs w:val="18"/>
                </w:rPr>
                <w:t>101%</w:t>
              </w:r>
            </w:ins>
          </w:p>
        </w:tc>
      </w:tr>
      <w:tr w:rsidR="0055133B" w:rsidRPr="003033DB" w14:paraId="71E1CF0F"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397BD50" w14:textId="77777777" w:rsidR="0055133B" w:rsidRPr="003033DB" w:rsidRDefault="0055133B" w:rsidP="0055133B">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tcPr>
          <w:p w14:paraId="3F4653B2" w14:textId="542C3B7A" w:rsidR="0055133B" w:rsidRPr="003033DB" w:rsidRDefault="0055133B" w:rsidP="0055133B">
            <w:pPr>
              <w:spacing w:before="0"/>
              <w:jc w:val="center"/>
              <w:rPr>
                <w:rFonts w:ascii="Arial" w:eastAsia="맑은 고딕" w:hAnsi="Arial" w:cs="Arial"/>
                <w:color w:val="000000"/>
                <w:sz w:val="18"/>
                <w:szCs w:val="18"/>
                <w:lang w:eastAsia="ko-KR"/>
              </w:rPr>
            </w:pPr>
            <w:ins w:id="33" w:author="최장원/선임연구원/차세대표준(연)AMT팀(jangwon84.choi@lge.com)" w:date="2019-03-19T19:54:00Z">
              <w:r>
                <w:rPr>
                  <w:rFonts w:ascii="Arial" w:eastAsia="맑은 고딕" w:hAnsi="Arial" w:cs="Arial"/>
                  <w:color w:val="000000"/>
                  <w:sz w:val="18"/>
                  <w:szCs w:val="18"/>
                </w:rPr>
                <w:t>0.00%</w:t>
              </w:r>
            </w:ins>
          </w:p>
        </w:tc>
        <w:tc>
          <w:tcPr>
            <w:tcW w:w="1200" w:type="dxa"/>
            <w:tcBorders>
              <w:top w:val="single" w:sz="8" w:space="0" w:color="auto"/>
              <w:left w:val="nil"/>
              <w:bottom w:val="nil"/>
              <w:right w:val="nil"/>
            </w:tcBorders>
            <w:shd w:val="clear" w:color="auto" w:fill="auto"/>
            <w:noWrap/>
            <w:vAlign w:val="center"/>
          </w:tcPr>
          <w:p w14:paraId="08059EE5" w14:textId="3FF2A23E" w:rsidR="0055133B" w:rsidRPr="003033DB" w:rsidRDefault="0055133B" w:rsidP="0055133B">
            <w:pPr>
              <w:spacing w:before="0"/>
              <w:jc w:val="center"/>
              <w:rPr>
                <w:rFonts w:ascii="Arial" w:eastAsia="맑은 고딕" w:hAnsi="Arial" w:cs="Arial"/>
                <w:color w:val="000000"/>
                <w:sz w:val="18"/>
                <w:szCs w:val="18"/>
                <w:lang w:eastAsia="ko-KR"/>
              </w:rPr>
            </w:pPr>
            <w:ins w:id="34" w:author="최장원/선임연구원/차세대표준(연)AMT팀(jangwon84.choi@lge.com)" w:date="2019-03-19T19:54:00Z">
              <w:r>
                <w:rPr>
                  <w:rFonts w:ascii="Arial" w:eastAsia="맑은 고딕" w:hAnsi="Arial" w:cs="Arial"/>
                  <w:color w:val="000000"/>
                  <w:sz w:val="18"/>
                  <w:szCs w:val="18"/>
                </w:rPr>
                <w:t>-0.18%</w:t>
              </w:r>
            </w:ins>
          </w:p>
        </w:tc>
        <w:tc>
          <w:tcPr>
            <w:tcW w:w="1200" w:type="dxa"/>
            <w:tcBorders>
              <w:top w:val="single" w:sz="8" w:space="0" w:color="auto"/>
              <w:left w:val="nil"/>
              <w:bottom w:val="nil"/>
              <w:right w:val="single" w:sz="4" w:space="0" w:color="auto"/>
            </w:tcBorders>
            <w:shd w:val="clear" w:color="auto" w:fill="auto"/>
            <w:noWrap/>
            <w:vAlign w:val="center"/>
          </w:tcPr>
          <w:p w14:paraId="5AAD78C1" w14:textId="5A470614" w:rsidR="0055133B" w:rsidRPr="003033DB" w:rsidRDefault="0055133B" w:rsidP="0055133B">
            <w:pPr>
              <w:spacing w:before="0"/>
              <w:jc w:val="center"/>
              <w:rPr>
                <w:rFonts w:ascii="Arial" w:eastAsia="맑은 고딕" w:hAnsi="Arial" w:cs="Arial"/>
                <w:color w:val="000000"/>
                <w:sz w:val="18"/>
                <w:szCs w:val="18"/>
                <w:lang w:eastAsia="ko-KR"/>
              </w:rPr>
            </w:pPr>
            <w:ins w:id="35" w:author="최장원/선임연구원/차세대표준(연)AMT팀(jangwon84.choi@lge.com)" w:date="2019-03-19T19:54:00Z">
              <w:r>
                <w:rPr>
                  <w:rFonts w:ascii="Arial" w:eastAsia="맑은 고딕" w:hAnsi="Arial" w:cs="Arial"/>
                  <w:color w:val="000000"/>
                  <w:sz w:val="18"/>
                  <w:szCs w:val="18"/>
                </w:rPr>
                <w:t>-0.42%</w:t>
              </w:r>
            </w:ins>
          </w:p>
        </w:tc>
        <w:tc>
          <w:tcPr>
            <w:tcW w:w="1200" w:type="dxa"/>
            <w:tcBorders>
              <w:top w:val="single" w:sz="8" w:space="0" w:color="auto"/>
              <w:left w:val="nil"/>
              <w:bottom w:val="nil"/>
              <w:right w:val="nil"/>
            </w:tcBorders>
            <w:shd w:val="clear" w:color="auto" w:fill="auto"/>
            <w:noWrap/>
            <w:vAlign w:val="center"/>
          </w:tcPr>
          <w:p w14:paraId="4BFE5B7B" w14:textId="71C11A22" w:rsidR="0055133B" w:rsidRPr="003033DB" w:rsidRDefault="0055133B" w:rsidP="0055133B">
            <w:pPr>
              <w:spacing w:before="0"/>
              <w:jc w:val="center"/>
              <w:rPr>
                <w:rFonts w:ascii="Arial" w:eastAsia="맑은 고딕" w:hAnsi="Arial" w:cs="Arial"/>
                <w:color w:val="000000"/>
                <w:sz w:val="18"/>
                <w:szCs w:val="18"/>
                <w:lang w:eastAsia="ko-KR"/>
              </w:rPr>
            </w:pPr>
            <w:ins w:id="36" w:author="최장원/선임연구원/차세대표준(연)AMT팀(jangwon84.choi@lge.com)" w:date="2019-03-19T19:54:00Z">
              <w:r>
                <w:rPr>
                  <w:rFonts w:ascii="Arial" w:eastAsia="맑은 고딕" w:hAnsi="Arial" w:cs="Arial"/>
                  <w:color w:val="000000"/>
                  <w:sz w:val="18"/>
                  <w:szCs w:val="18"/>
                </w:rPr>
                <w:t>101%</w:t>
              </w:r>
            </w:ins>
          </w:p>
        </w:tc>
        <w:tc>
          <w:tcPr>
            <w:tcW w:w="1200" w:type="dxa"/>
            <w:tcBorders>
              <w:top w:val="single" w:sz="8" w:space="0" w:color="auto"/>
              <w:left w:val="nil"/>
              <w:bottom w:val="nil"/>
              <w:right w:val="single" w:sz="8" w:space="0" w:color="auto"/>
            </w:tcBorders>
            <w:shd w:val="clear" w:color="auto" w:fill="auto"/>
            <w:noWrap/>
            <w:vAlign w:val="center"/>
          </w:tcPr>
          <w:p w14:paraId="78084F94" w14:textId="181487A2" w:rsidR="0055133B" w:rsidRPr="003033DB" w:rsidRDefault="0055133B" w:rsidP="0055133B">
            <w:pPr>
              <w:spacing w:before="0"/>
              <w:jc w:val="center"/>
              <w:rPr>
                <w:rFonts w:ascii="Arial" w:eastAsia="맑은 고딕" w:hAnsi="Arial" w:cs="Arial"/>
                <w:color w:val="000000"/>
                <w:sz w:val="18"/>
                <w:szCs w:val="18"/>
                <w:lang w:eastAsia="ko-KR"/>
              </w:rPr>
            </w:pPr>
            <w:ins w:id="37" w:author="최장원/선임연구원/차세대표준(연)AMT팀(jangwon84.choi@lge.com)" w:date="2019-03-19T19:54:00Z">
              <w:r>
                <w:rPr>
                  <w:rFonts w:ascii="Arial" w:eastAsia="맑은 고딕" w:hAnsi="Arial" w:cs="Arial"/>
                  <w:color w:val="000000"/>
                  <w:sz w:val="18"/>
                  <w:szCs w:val="18"/>
                </w:rPr>
                <w:t>102%</w:t>
              </w:r>
            </w:ins>
          </w:p>
        </w:tc>
      </w:tr>
      <w:tr w:rsidR="0055133B" w:rsidRPr="003033DB" w14:paraId="31D5A730"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D15AAC" w14:textId="77777777" w:rsidR="0055133B" w:rsidRPr="003033DB" w:rsidRDefault="0055133B" w:rsidP="0055133B">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tcPr>
          <w:p w14:paraId="40906BCD" w14:textId="66A4204D" w:rsidR="0055133B" w:rsidRPr="003033DB" w:rsidRDefault="0055133B" w:rsidP="0055133B">
            <w:pPr>
              <w:spacing w:before="0"/>
              <w:jc w:val="center"/>
              <w:rPr>
                <w:rFonts w:ascii="Arial" w:eastAsia="맑은 고딕" w:hAnsi="Arial" w:cs="Arial"/>
                <w:color w:val="000000"/>
                <w:sz w:val="18"/>
                <w:szCs w:val="18"/>
                <w:lang w:eastAsia="ko-KR"/>
              </w:rPr>
            </w:pPr>
            <w:ins w:id="38" w:author="최장원/선임연구원/차세대표준(연)AMT팀(jangwon84.choi@lge.com)" w:date="2019-03-19T19:54:00Z">
              <w:r>
                <w:rPr>
                  <w:rFonts w:ascii="Arial" w:eastAsia="맑은 고딕" w:hAnsi="Arial" w:cs="Arial"/>
                  <w:color w:val="000000"/>
                  <w:sz w:val="18"/>
                  <w:szCs w:val="18"/>
                </w:rPr>
                <w:t>-0.14%</w:t>
              </w:r>
            </w:ins>
          </w:p>
        </w:tc>
        <w:tc>
          <w:tcPr>
            <w:tcW w:w="1200" w:type="dxa"/>
            <w:tcBorders>
              <w:top w:val="nil"/>
              <w:left w:val="nil"/>
              <w:bottom w:val="nil"/>
              <w:right w:val="nil"/>
            </w:tcBorders>
            <w:shd w:val="clear" w:color="auto" w:fill="auto"/>
            <w:noWrap/>
            <w:vAlign w:val="center"/>
          </w:tcPr>
          <w:p w14:paraId="7F845FED" w14:textId="41780AA1" w:rsidR="0055133B" w:rsidRPr="003033DB" w:rsidRDefault="0055133B" w:rsidP="0055133B">
            <w:pPr>
              <w:spacing w:before="0"/>
              <w:jc w:val="center"/>
              <w:rPr>
                <w:rFonts w:ascii="Arial" w:eastAsia="맑은 고딕" w:hAnsi="Arial" w:cs="Arial"/>
                <w:color w:val="000000"/>
                <w:sz w:val="18"/>
                <w:szCs w:val="18"/>
                <w:lang w:eastAsia="ko-KR"/>
              </w:rPr>
            </w:pPr>
            <w:ins w:id="39" w:author="최장원/선임연구원/차세대표준(연)AMT팀(jangwon84.choi@lge.com)" w:date="2019-03-19T19:54:00Z">
              <w:r>
                <w:rPr>
                  <w:rFonts w:ascii="Arial" w:eastAsia="맑은 고딕" w:hAnsi="Arial" w:cs="Arial"/>
                  <w:color w:val="000000"/>
                  <w:sz w:val="18"/>
                  <w:szCs w:val="18"/>
                </w:rPr>
                <w:t>-0.21%</w:t>
              </w:r>
            </w:ins>
          </w:p>
        </w:tc>
        <w:tc>
          <w:tcPr>
            <w:tcW w:w="1200" w:type="dxa"/>
            <w:tcBorders>
              <w:top w:val="nil"/>
              <w:left w:val="nil"/>
              <w:bottom w:val="nil"/>
              <w:right w:val="single" w:sz="4" w:space="0" w:color="auto"/>
            </w:tcBorders>
            <w:shd w:val="clear" w:color="auto" w:fill="auto"/>
            <w:noWrap/>
            <w:vAlign w:val="center"/>
          </w:tcPr>
          <w:p w14:paraId="1460F9BE" w14:textId="353CA877" w:rsidR="0055133B" w:rsidRPr="003033DB" w:rsidRDefault="0055133B" w:rsidP="0055133B">
            <w:pPr>
              <w:spacing w:before="0"/>
              <w:jc w:val="center"/>
              <w:rPr>
                <w:rFonts w:ascii="Arial" w:eastAsia="맑은 고딕" w:hAnsi="Arial" w:cs="Arial"/>
                <w:color w:val="000000"/>
                <w:sz w:val="18"/>
                <w:szCs w:val="18"/>
                <w:lang w:eastAsia="ko-KR"/>
              </w:rPr>
            </w:pPr>
            <w:ins w:id="40" w:author="최장원/선임연구원/차세대표준(연)AMT팀(jangwon84.choi@lge.com)" w:date="2019-03-19T19:54:00Z">
              <w:r>
                <w:rPr>
                  <w:rFonts w:ascii="Arial" w:eastAsia="맑은 고딕" w:hAnsi="Arial" w:cs="Arial"/>
                  <w:color w:val="000000"/>
                  <w:sz w:val="18"/>
                  <w:szCs w:val="18"/>
                </w:rPr>
                <w:t>-0.23%</w:t>
              </w:r>
            </w:ins>
          </w:p>
        </w:tc>
        <w:tc>
          <w:tcPr>
            <w:tcW w:w="1200" w:type="dxa"/>
            <w:tcBorders>
              <w:top w:val="nil"/>
              <w:left w:val="nil"/>
              <w:bottom w:val="nil"/>
              <w:right w:val="nil"/>
            </w:tcBorders>
            <w:shd w:val="clear" w:color="auto" w:fill="auto"/>
            <w:noWrap/>
            <w:vAlign w:val="center"/>
          </w:tcPr>
          <w:p w14:paraId="67599E33" w14:textId="7317BF3C" w:rsidR="0055133B" w:rsidRPr="003033DB" w:rsidRDefault="0055133B" w:rsidP="0055133B">
            <w:pPr>
              <w:spacing w:before="0"/>
              <w:jc w:val="center"/>
              <w:rPr>
                <w:rFonts w:ascii="Arial" w:eastAsia="맑은 고딕" w:hAnsi="Arial" w:cs="Arial"/>
                <w:color w:val="000000"/>
                <w:sz w:val="18"/>
                <w:szCs w:val="18"/>
                <w:lang w:eastAsia="ko-KR"/>
              </w:rPr>
            </w:pPr>
            <w:ins w:id="41" w:author="최장원/선임연구원/차세대표준(연)AMT팀(jangwon84.choi@lge.com)" w:date="2019-03-19T19:54:00Z">
              <w:r>
                <w:rPr>
                  <w:rFonts w:ascii="Arial" w:eastAsia="맑은 고딕" w:hAnsi="Arial" w:cs="Arial"/>
                  <w:color w:val="000000"/>
                  <w:sz w:val="18"/>
                  <w:szCs w:val="18"/>
                </w:rPr>
                <w:t>101%</w:t>
              </w:r>
            </w:ins>
          </w:p>
        </w:tc>
        <w:tc>
          <w:tcPr>
            <w:tcW w:w="1200" w:type="dxa"/>
            <w:tcBorders>
              <w:top w:val="nil"/>
              <w:left w:val="nil"/>
              <w:bottom w:val="nil"/>
              <w:right w:val="single" w:sz="8" w:space="0" w:color="auto"/>
            </w:tcBorders>
            <w:shd w:val="clear" w:color="auto" w:fill="auto"/>
            <w:noWrap/>
            <w:vAlign w:val="center"/>
          </w:tcPr>
          <w:p w14:paraId="741702DC" w14:textId="7110511D" w:rsidR="0055133B" w:rsidRPr="003033DB" w:rsidRDefault="0055133B" w:rsidP="0055133B">
            <w:pPr>
              <w:spacing w:before="0"/>
              <w:jc w:val="center"/>
              <w:rPr>
                <w:rFonts w:ascii="Arial" w:eastAsia="맑은 고딕" w:hAnsi="Arial" w:cs="Arial"/>
                <w:color w:val="000000"/>
                <w:sz w:val="18"/>
                <w:szCs w:val="18"/>
                <w:lang w:eastAsia="ko-KR"/>
              </w:rPr>
            </w:pPr>
            <w:ins w:id="42" w:author="최장원/선임연구원/차세대표준(연)AMT팀(jangwon84.choi@lge.com)" w:date="2019-03-19T19:54:00Z">
              <w:r>
                <w:rPr>
                  <w:rFonts w:ascii="Arial" w:eastAsia="맑은 고딕" w:hAnsi="Arial" w:cs="Arial"/>
                  <w:color w:val="000000"/>
                  <w:sz w:val="18"/>
                  <w:szCs w:val="18"/>
                </w:rPr>
                <w:t>101%</w:t>
              </w:r>
            </w:ins>
          </w:p>
        </w:tc>
      </w:tr>
      <w:tr w:rsidR="0055133B" w:rsidRPr="003033DB" w14:paraId="32AEAC09" w14:textId="77777777" w:rsidTr="00FD1529">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tcPr>
          <w:p w14:paraId="74AA124D" w14:textId="720AA91D" w:rsidR="0055133B" w:rsidRPr="003033DB" w:rsidRDefault="0055133B" w:rsidP="0055133B">
            <w:pPr>
              <w:spacing w:before="0"/>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Class TGM</w:t>
            </w:r>
          </w:p>
        </w:tc>
        <w:tc>
          <w:tcPr>
            <w:tcW w:w="1200" w:type="dxa"/>
            <w:tcBorders>
              <w:top w:val="nil"/>
              <w:left w:val="nil"/>
              <w:bottom w:val="single" w:sz="8" w:space="0" w:color="auto"/>
              <w:right w:val="nil"/>
            </w:tcBorders>
            <w:shd w:val="clear" w:color="auto" w:fill="auto"/>
            <w:noWrap/>
            <w:vAlign w:val="center"/>
          </w:tcPr>
          <w:p w14:paraId="3B8D04AA" w14:textId="1A04AA2B" w:rsidR="0055133B" w:rsidRPr="003033DB" w:rsidRDefault="0055133B" w:rsidP="0055133B">
            <w:pPr>
              <w:spacing w:before="0"/>
              <w:jc w:val="center"/>
              <w:rPr>
                <w:rFonts w:ascii="Arial" w:eastAsia="맑은 고딕" w:hAnsi="Arial" w:cs="Arial"/>
                <w:color w:val="000000"/>
                <w:sz w:val="18"/>
                <w:szCs w:val="18"/>
                <w:lang w:eastAsia="ko-KR"/>
              </w:rPr>
            </w:pPr>
            <w:ins w:id="43" w:author="최장원/선임연구원/차세대표준(연)AMT팀(jangwon84.choi@lge.com)" w:date="2019-03-19T19:54:00Z">
              <w:r>
                <w:rPr>
                  <w:rFonts w:ascii="Arial" w:eastAsia="맑은 고딕" w:hAnsi="Arial" w:cs="Arial"/>
                  <w:color w:val="000000"/>
                  <w:sz w:val="18"/>
                  <w:szCs w:val="18"/>
                </w:rPr>
                <w:t>-0.14%</w:t>
              </w:r>
            </w:ins>
          </w:p>
        </w:tc>
        <w:tc>
          <w:tcPr>
            <w:tcW w:w="1200" w:type="dxa"/>
            <w:tcBorders>
              <w:top w:val="nil"/>
              <w:left w:val="nil"/>
              <w:bottom w:val="single" w:sz="8" w:space="0" w:color="auto"/>
              <w:right w:val="nil"/>
            </w:tcBorders>
            <w:shd w:val="clear" w:color="auto" w:fill="auto"/>
            <w:noWrap/>
            <w:vAlign w:val="center"/>
          </w:tcPr>
          <w:p w14:paraId="2BF8CECB" w14:textId="4000E500" w:rsidR="0055133B" w:rsidRPr="003033DB" w:rsidRDefault="0055133B" w:rsidP="0055133B">
            <w:pPr>
              <w:spacing w:before="0"/>
              <w:jc w:val="center"/>
              <w:rPr>
                <w:rFonts w:ascii="Arial" w:eastAsia="맑은 고딕" w:hAnsi="Arial" w:cs="Arial"/>
                <w:color w:val="000000"/>
                <w:sz w:val="18"/>
                <w:szCs w:val="18"/>
                <w:lang w:eastAsia="ko-KR"/>
              </w:rPr>
            </w:pPr>
            <w:ins w:id="44" w:author="최장원/선임연구원/차세대표준(연)AMT팀(jangwon84.choi@lge.com)" w:date="2019-03-19T19:54:00Z">
              <w:r>
                <w:rPr>
                  <w:rFonts w:ascii="Arial" w:eastAsia="맑은 고딕" w:hAnsi="Arial" w:cs="Arial"/>
                  <w:color w:val="000000"/>
                  <w:sz w:val="18"/>
                  <w:szCs w:val="18"/>
                </w:rPr>
                <w:t>0.07%</w:t>
              </w:r>
            </w:ins>
          </w:p>
        </w:tc>
        <w:tc>
          <w:tcPr>
            <w:tcW w:w="1200" w:type="dxa"/>
            <w:tcBorders>
              <w:top w:val="nil"/>
              <w:left w:val="nil"/>
              <w:bottom w:val="single" w:sz="8" w:space="0" w:color="auto"/>
              <w:right w:val="single" w:sz="4" w:space="0" w:color="auto"/>
            </w:tcBorders>
            <w:shd w:val="clear" w:color="auto" w:fill="auto"/>
            <w:noWrap/>
            <w:vAlign w:val="center"/>
          </w:tcPr>
          <w:p w14:paraId="0321FDD8" w14:textId="7D5DFF5F" w:rsidR="0055133B" w:rsidRPr="003033DB" w:rsidRDefault="0055133B" w:rsidP="0055133B">
            <w:pPr>
              <w:spacing w:before="0"/>
              <w:jc w:val="center"/>
              <w:rPr>
                <w:rFonts w:ascii="Arial" w:eastAsia="맑은 고딕" w:hAnsi="Arial" w:cs="Arial"/>
                <w:color w:val="000000"/>
                <w:sz w:val="18"/>
                <w:szCs w:val="18"/>
                <w:lang w:eastAsia="ko-KR"/>
              </w:rPr>
            </w:pPr>
            <w:ins w:id="45" w:author="최장원/선임연구원/차세대표준(연)AMT팀(jangwon84.choi@lge.com)" w:date="2019-03-19T19:54:00Z">
              <w:r>
                <w:rPr>
                  <w:rFonts w:ascii="Arial" w:eastAsia="맑은 고딕" w:hAnsi="Arial" w:cs="Arial"/>
                  <w:color w:val="000000"/>
                  <w:sz w:val="18"/>
                  <w:szCs w:val="18"/>
                </w:rPr>
                <w:t>0.02%</w:t>
              </w:r>
            </w:ins>
          </w:p>
        </w:tc>
        <w:tc>
          <w:tcPr>
            <w:tcW w:w="1200" w:type="dxa"/>
            <w:tcBorders>
              <w:top w:val="nil"/>
              <w:left w:val="nil"/>
              <w:bottom w:val="single" w:sz="8" w:space="0" w:color="auto"/>
              <w:right w:val="nil"/>
            </w:tcBorders>
            <w:shd w:val="clear" w:color="auto" w:fill="auto"/>
            <w:noWrap/>
            <w:vAlign w:val="center"/>
          </w:tcPr>
          <w:p w14:paraId="4A13EE82" w14:textId="1A1ADF91" w:rsidR="0055133B" w:rsidRPr="003033DB" w:rsidRDefault="0055133B" w:rsidP="0055133B">
            <w:pPr>
              <w:spacing w:before="0"/>
              <w:jc w:val="center"/>
              <w:rPr>
                <w:rFonts w:ascii="Arial" w:eastAsia="맑은 고딕" w:hAnsi="Arial" w:cs="Arial"/>
                <w:color w:val="000000"/>
                <w:sz w:val="18"/>
                <w:szCs w:val="18"/>
                <w:lang w:eastAsia="ko-KR"/>
              </w:rPr>
            </w:pPr>
            <w:ins w:id="46" w:author="최장원/선임연구원/차세대표준(연)AMT팀(jangwon84.choi@lge.com)" w:date="2019-03-19T19:54:00Z">
              <w:r>
                <w:rPr>
                  <w:rFonts w:ascii="Arial" w:eastAsia="맑은 고딕" w:hAnsi="Arial" w:cs="Arial"/>
                  <w:color w:val="000000"/>
                  <w:sz w:val="18"/>
                  <w:szCs w:val="18"/>
                </w:rPr>
                <w:t>101%</w:t>
              </w:r>
            </w:ins>
          </w:p>
        </w:tc>
        <w:tc>
          <w:tcPr>
            <w:tcW w:w="1200" w:type="dxa"/>
            <w:tcBorders>
              <w:top w:val="nil"/>
              <w:left w:val="nil"/>
              <w:bottom w:val="single" w:sz="8" w:space="0" w:color="auto"/>
              <w:right w:val="single" w:sz="8" w:space="0" w:color="auto"/>
            </w:tcBorders>
            <w:shd w:val="clear" w:color="auto" w:fill="auto"/>
            <w:noWrap/>
            <w:vAlign w:val="center"/>
          </w:tcPr>
          <w:p w14:paraId="79B1BD0E" w14:textId="13FF817D" w:rsidR="0055133B" w:rsidRPr="003033DB" w:rsidRDefault="0055133B" w:rsidP="0055133B">
            <w:pPr>
              <w:spacing w:before="0"/>
              <w:jc w:val="center"/>
              <w:rPr>
                <w:rFonts w:ascii="Arial" w:eastAsia="맑은 고딕" w:hAnsi="Arial" w:cs="Arial"/>
                <w:color w:val="000000"/>
                <w:sz w:val="18"/>
                <w:szCs w:val="18"/>
                <w:lang w:eastAsia="ko-KR"/>
              </w:rPr>
            </w:pPr>
            <w:ins w:id="47" w:author="최장원/선임연구원/차세대표준(연)AMT팀(jangwon84.choi@lge.com)" w:date="2019-03-19T19:54:00Z">
              <w:r>
                <w:rPr>
                  <w:rFonts w:ascii="Arial" w:eastAsia="맑은 고딕" w:hAnsi="Arial" w:cs="Arial"/>
                  <w:color w:val="000000"/>
                  <w:sz w:val="18"/>
                  <w:szCs w:val="18"/>
                </w:rPr>
                <w:t>101%</w:t>
              </w:r>
            </w:ins>
          </w:p>
        </w:tc>
      </w:tr>
    </w:tbl>
    <w:p w14:paraId="0FF97139" w14:textId="77777777" w:rsidR="00274B83" w:rsidRDefault="00274B83" w:rsidP="00A9317F">
      <w:pPr>
        <w:rPr>
          <w:ins w:id="48" w:author="최장원/선임연구원/차세대표준(연)AMT팀(jangwon84.choi@lge.com)" w:date="2019-03-20T21:19:00Z"/>
          <w:lang w:val="en-CA" w:eastAsia="ko-KR"/>
        </w:rPr>
      </w:pPr>
    </w:p>
    <w:p w14:paraId="267BF9E7" w14:textId="7EE0B678" w:rsidR="00514056" w:rsidRDefault="00514056" w:rsidP="00514056">
      <w:pPr>
        <w:rPr>
          <w:ins w:id="49" w:author="최장원/선임연구원/차세대표준(연)AMT팀(jangwon84.choi@lge.com)" w:date="2019-03-20T21:19:00Z"/>
          <w:rFonts w:eastAsia="맑은 고딕"/>
          <w:lang w:eastAsia="ko-KR"/>
        </w:rPr>
      </w:pPr>
      <w:ins w:id="50" w:author="최장원/선임연구원/차세대표준(연)AMT팀(jangwon84.choi@lge.com)" w:date="2019-03-20T21:19:00Z">
        <w:r>
          <w:rPr>
            <w:rFonts w:eastAsia="맑은 고딕"/>
            <w:lang w:eastAsia="ko-KR"/>
          </w:rPr>
          <w:t xml:space="preserve">Table </w:t>
        </w:r>
        <w:r>
          <w:rPr>
            <w:rFonts w:eastAsia="맑은 고딕"/>
            <w:lang w:eastAsia="ko-KR"/>
          </w:rPr>
          <w:t>3</w:t>
        </w:r>
        <w:r>
          <w:rPr>
            <w:rFonts w:eastAsia="맑은 고딕"/>
            <w:lang w:eastAsia="ko-KR"/>
          </w:rPr>
          <w:t xml:space="preserve"> and Table </w:t>
        </w:r>
      </w:ins>
      <w:ins w:id="51" w:author="최장원/선임연구원/차세대표준(연)AMT팀(jangwon84.choi@lge.com)" w:date="2019-03-20T21:20:00Z">
        <w:r>
          <w:rPr>
            <w:rFonts w:eastAsia="맑은 고딕"/>
            <w:lang w:eastAsia="ko-KR"/>
          </w:rPr>
          <w:t>4</w:t>
        </w:r>
      </w:ins>
      <w:ins w:id="52" w:author="최장원/선임연구원/차세대표준(연)AMT팀(jangwon84.choi@lge.com)" w:date="2019-03-20T21:19:00Z">
        <w:r>
          <w:rPr>
            <w:rFonts w:eastAsia="맑은 고딕"/>
            <w:lang w:eastAsia="ko-KR"/>
          </w:rPr>
          <w:t xml:space="preserve"> show the test res</w:t>
        </w:r>
        <w:r>
          <w:rPr>
            <w:rFonts w:eastAsia="맑은 고딕"/>
            <w:lang w:eastAsia="ko-KR"/>
          </w:rPr>
          <w:t xml:space="preserve">ults in AI and RA configuration </w:t>
        </w:r>
      </w:ins>
      <w:ins w:id="53" w:author="최장원/선임연구원/차세대표준(연)AMT팀(jangwon84.choi@lge.com)" w:date="2019-03-20T21:20:00Z">
        <w:r>
          <w:rPr>
            <w:rFonts w:eastAsia="맑은 고딕" w:hint="eastAsia"/>
            <w:lang w:eastAsia="ko-KR"/>
          </w:rPr>
          <w:t>based on the anchor of VTM4.0.1</w:t>
        </w:r>
      </w:ins>
    </w:p>
    <w:p w14:paraId="535607F4" w14:textId="77777777" w:rsidR="00514056" w:rsidRDefault="00514056" w:rsidP="00A9317F">
      <w:pPr>
        <w:rPr>
          <w:ins w:id="54" w:author="최장원/선임연구원/차세대표준(연)AMT팀(jangwon84.choi@lge.com)" w:date="2019-03-20T21:20:00Z"/>
          <w:lang w:eastAsia="ko-KR"/>
        </w:rPr>
      </w:pPr>
    </w:p>
    <w:p w14:paraId="16C132C0" w14:textId="229DE17D" w:rsidR="00514056" w:rsidRDefault="00514056" w:rsidP="00514056">
      <w:pPr>
        <w:pStyle w:val="af2"/>
        <w:jc w:val="center"/>
        <w:rPr>
          <w:ins w:id="55" w:author="최장원/선임연구원/차세대표준(연)AMT팀(jangwon84.choi@lge.com)" w:date="2019-03-20T21:20:00Z"/>
          <w:rFonts w:eastAsia="맑은 고딕"/>
          <w:lang w:eastAsia="ko-KR"/>
        </w:rPr>
      </w:pPr>
      <w:ins w:id="56" w:author="최장원/선임연구원/차세대표준(연)AMT팀(jangwon84.choi@lge.com)" w:date="2019-03-20T21:20:00Z">
        <w:r w:rsidRPr="00BC3CE8">
          <w:t xml:space="preserve">Table </w:t>
        </w:r>
        <w:r>
          <w:t>3</w:t>
        </w:r>
        <w:r w:rsidRPr="00BC3CE8">
          <w:t xml:space="preserve"> </w:t>
        </w:r>
        <w:r w:rsidRPr="00BC3CE8">
          <w:rPr>
            <w:rFonts w:eastAsia="맑은 고딕"/>
            <w:lang w:eastAsia="ko-KR"/>
          </w:rPr>
          <w:t>Experimental results</w:t>
        </w:r>
        <w:r>
          <w:rPr>
            <w:rFonts w:eastAsia="맑은 고딕"/>
            <w:lang w:eastAsia="ko-KR"/>
          </w:rPr>
          <w:t xml:space="preserve"> of proposed method</w:t>
        </w:r>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Pr>
            <w:rFonts w:eastAsia="맑은 고딕"/>
            <w:lang w:eastAsia="ko-KR"/>
          </w:rPr>
          <w:t>VTM4</w:t>
        </w:r>
      </w:ins>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Change w:id="57">
          <w:tblGrid>
            <w:gridCol w:w="1840"/>
            <w:gridCol w:w="1200"/>
            <w:gridCol w:w="1200"/>
            <w:gridCol w:w="1200"/>
            <w:gridCol w:w="1200"/>
            <w:gridCol w:w="1200"/>
          </w:tblGrid>
        </w:tblGridChange>
      </w:tblGrid>
      <w:tr w:rsidR="00514056" w:rsidRPr="003033DB" w14:paraId="6D9C1D6F" w14:textId="77777777" w:rsidTr="00B4762D">
        <w:trPr>
          <w:trHeight w:val="255"/>
          <w:jc w:val="center"/>
          <w:ins w:id="58" w:author="최장원/선임연구원/차세대표준(연)AMT팀(jangwon84.choi@lge.com)" w:date="2019-03-20T21:20:00Z"/>
        </w:trPr>
        <w:tc>
          <w:tcPr>
            <w:tcW w:w="1840" w:type="dxa"/>
            <w:tcBorders>
              <w:top w:val="nil"/>
              <w:left w:val="nil"/>
              <w:bottom w:val="nil"/>
              <w:right w:val="nil"/>
            </w:tcBorders>
            <w:shd w:val="clear" w:color="auto" w:fill="auto"/>
            <w:noWrap/>
            <w:vAlign w:val="center"/>
            <w:hideMark/>
          </w:tcPr>
          <w:p w14:paraId="0CC4B297" w14:textId="77777777" w:rsidR="00514056" w:rsidRPr="003033DB" w:rsidRDefault="00514056" w:rsidP="00B4762D">
            <w:pPr>
              <w:spacing w:before="0"/>
              <w:rPr>
                <w:ins w:id="59" w:author="최장원/선임연구원/차세대표준(연)AMT팀(jangwon84.choi@lge.com)" w:date="2019-03-20T21:20:00Z"/>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7103FF3A" w14:textId="77777777" w:rsidR="00514056" w:rsidRPr="003033DB" w:rsidRDefault="00514056" w:rsidP="00B4762D">
            <w:pPr>
              <w:spacing w:before="0"/>
              <w:jc w:val="center"/>
              <w:rPr>
                <w:ins w:id="60" w:author="최장원/선임연구원/차세대표준(연)AMT팀(jangwon84.choi@lge.com)" w:date="2019-03-20T21:20:00Z"/>
                <w:rFonts w:ascii="Arial" w:eastAsia="맑은 고딕" w:hAnsi="Arial" w:cs="Arial"/>
                <w:b/>
                <w:bCs/>
                <w:color w:val="000000"/>
                <w:sz w:val="18"/>
                <w:szCs w:val="18"/>
                <w:lang w:eastAsia="ko-KR"/>
              </w:rPr>
            </w:pPr>
            <w:ins w:id="61" w:author="최장원/선임연구원/차세대표준(연)AMT팀(jangwon84.choi@lge.com)" w:date="2019-03-20T21:20:00Z">
              <w:r w:rsidRPr="003033DB">
                <w:rPr>
                  <w:rFonts w:ascii="Arial" w:eastAsia="맑은 고딕" w:hAnsi="Arial" w:cs="Arial"/>
                  <w:b/>
                  <w:bCs/>
                  <w:color w:val="000000"/>
                  <w:sz w:val="18"/>
                  <w:szCs w:val="18"/>
                  <w:lang w:eastAsia="ko-KR"/>
                </w:rPr>
                <w:t xml:space="preserve">　</w:t>
              </w:r>
            </w:ins>
          </w:p>
        </w:tc>
        <w:tc>
          <w:tcPr>
            <w:tcW w:w="3600" w:type="dxa"/>
            <w:gridSpan w:val="3"/>
            <w:tcBorders>
              <w:top w:val="single" w:sz="8" w:space="0" w:color="auto"/>
              <w:left w:val="nil"/>
              <w:bottom w:val="single" w:sz="8" w:space="0" w:color="auto"/>
              <w:right w:val="nil"/>
            </w:tcBorders>
            <w:shd w:val="clear" w:color="auto" w:fill="auto"/>
            <w:noWrap/>
            <w:vAlign w:val="center"/>
            <w:hideMark/>
          </w:tcPr>
          <w:p w14:paraId="41635300" w14:textId="77777777" w:rsidR="00514056" w:rsidRPr="003033DB" w:rsidRDefault="00514056" w:rsidP="00B4762D">
            <w:pPr>
              <w:spacing w:before="0"/>
              <w:rPr>
                <w:ins w:id="62" w:author="최장원/선임연구원/차세대표준(연)AMT팀(jangwon84.choi@lge.com)" w:date="2019-03-20T21:20:00Z"/>
                <w:rFonts w:ascii="맑은 고딕" w:eastAsia="맑은 고딕" w:hAnsi="맑은 고딕" w:cs="굴림"/>
                <w:color w:val="000000"/>
                <w:sz w:val="24"/>
                <w:szCs w:val="24"/>
                <w:lang w:eastAsia="ko-KR"/>
              </w:rPr>
            </w:pPr>
            <w:ins w:id="63" w:author="최장원/선임연구원/차세대표준(연)AMT팀(jangwon84.choi@lge.com)" w:date="2019-03-20T21:20:00Z">
              <w:r w:rsidRPr="003033DB">
                <w:rPr>
                  <w:rFonts w:ascii="Arial" w:eastAsia="맑은 고딕" w:hAnsi="Arial" w:cs="Arial"/>
                  <w:b/>
                  <w:bCs/>
                  <w:color w:val="000000"/>
                  <w:sz w:val="18"/>
                  <w:szCs w:val="18"/>
                  <w:lang w:eastAsia="ko-KR"/>
                </w:rPr>
                <w:t xml:space="preserve">All Intra Main10 </w:t>
              </w:r>
            </w:ins>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A73F574" w14:textId="77777777" w:rsidR="00514056" w:rsidRPr="003033DB" w:rsidRDefault="00514056" w:rsidP="00B4762D">
            <w:pPr>
              <w:spacing w:before="0"/>
              <w:jc w:val="center"/>
              <w:rPr>
                <w:ins w:id="64" w:author="최장원/선임연구원/차세대표준(연)AMT팀(jangwon84.choi@lge.com)" w:date="2019-03-20T21:20:00Z"/>
                <w:rFonts w:ascii="맑은 고딕" w:eastAsia="맑은 고딕" w:hAnsi="맑은 고딕" w:cs="굴림"/>
                <w:color w:val="000000"/>
                <w:sz w:val="24"/>
                <w:szCs w:val="24"/>
                <w:lang w:eastAsia="ko-KR"/>
              </w:rPr>
            </w:pPr>
            <w:ins w:id="65" w:author="최장원/선임연구원/차세대표준(연)AMT팀(jangwon84.choi@lge.com)" w:date="2019-03-20T21:20:00Z">
              <w:r w:rsidRPr="003033DB">
                <w:rPr>
                  <w:rFonts w:ascii="맑은 고딕" w:eastAsia="맑은 고딕" w:hAnsi="맑은 고딕" w:cs="굴림" w:hint="eastAsia"/>
                  <w:color w:val="000000"/>
                  <w:sz w:val="24"/>
                  <w:szCs w:val="24"/>
                  <w:lang w:eastAsia="ko-KR"/>
                </w:rPr>
                <w:t xml:space="preserve">　</w:t>
              </w:r>
            </w:ins>
          </w:p>
        </w:tc>
      </w:tr>
      <w:tr w:rsidR="00514056" w:rsidRPr="003033DB" w14:paraId="348305F8" w14:textId="77777777" w:rsidTr="00B4762D">
        <w:trPr>
          <w:trHeight w:val="255"/>
          <w:jc w:val="center"/>
          <w:ins w:id="66" w:author="최장원/선임연구원/차세대표준(연)AMT팀(jangwon84.choi@lge.com)" w:date="2019-03-20T21:20:00Z"/>
        </w:trPr>
        <w:tc>
          <w:tcPr>
            <w:tcW w:w="1840" w:type="dxa"/>
            <w:tcBorders>
              <w:top w:val="nil"/>
              <w:left w:val="nil"/>
              <w:bottom w:val="nil"/>
              <w:right w:val="nil"/>
            </w:tcBorders>
            <w:shd w:val="clear" w:color="auto" w:fill="auto"/>
            <w:noWrap/>
            <w:vAlign w:val="center"/>
            <w:hideMark/>
          </w:tcPr>
          <w:p w14:paraId="1922114E" w14:textId="77777777" w:rsidR="00514056" w:rsidRPr="003033DB" w:rsidRDefault="00514056" w:rsidP="00B4762D">
            <w:pPr>
              <w:spacing w:before="0"/>
              <w:jc w:val="center"/>
              <w:rPr>
                <w:ins w:id="67" w:author="최장원/선임연구원/차세대표준(연)AMT팀(jangwon84.choi@lge.com)" w:date="2019-03-20T21:20:00Z"/>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AFE990E" w14:textId="77777777" w:rsidR="00514056" w:rsidRPr="003033DB" w:rsidRDefault="00514056" w:rsidP="00B4762D">
            <w:pPr>
              <w:spacing w:before="0"/>
              <w:jc w:val="center"/>
              <w:rPr>
                <w:ins w:id="68" w:author="최장원/선임연구원/차세대표준(연)AMT팀(jangwon84.choi@lge.com)" w:date="2019-03-20T21:20:00Z"/>
                <w:rFonts w:ascii="Arial" w:eastAsia="맑은 고딕" w:hAnsi="Arial" w:cs="Arial"/>
                <w:b/>
                <w:bCs/>
                <w:color w:val="000000"/>
                <w:sz w:val="18"/>
                <w:szCs w:val="18"/>
                <w:lang w:eastAsia="ko-KR"/>
              </w:rPr>
            </w:pPr>
            <w:ins w:id="69" w:author="최장원/선임연구원/차세대표준(연)AMT팀(jangwon84.choi@lge.com)" w:date="2019-03-20T21:20:00Z">
              <w:r w:rsidRPr="003033DB">
                <w:rPr>
                  <w:rFonts w:ascii="Arial" w:eastAsia="맑은 고딕" w:hAnsi="Arial" w:cs="Arial"/>
                  <w:b/>
                  <w:bCs/>
                  <w:color w:val="000000"/>
                  <w:sz w:val="18"/>
                  <w:szCs w:val="18"/>
                  <w:lang w:eastAsia="ko-KR"/>
                </w:rPr>
                <w:t xml:space="preserve">　</w:t>
              </w:r>
            </w:ins>
          </w:p>
        </w:tc>
        <w:tc>
          <w:tcPr>
            <w:tcW w:w="3600" w:type="dxa"/>
            <w:gridSpan w:val="3"/>
            <w:tcBorders>
              <w:top w:val="nil"/>
              <w:left w:val="nil"/>
              <w:bottom w:val="nil"/>
              <w:right w:val="nil"/>
            </w:tcBorders>
            <w:shd w:val="clear" w:color="auto" w:fill="auto"/>
            <w:noWrap/>
            <w:vAlign w:val="center"/>
            <w:hideMark/>
          </w:tcPr>
          <w:p w14:paraId="24427F03" w14:textId="77777777" w:rsidR="00514056" w:rsidRPr="003033DB" w:rsidRDefault="00514056" w:rsidP="00B4762D">
            <w:pPr>
              <w:spacing w:before="0"/>
              <w:rPr>
                <w:ins w:id="70" w:author="최장원/선임연구원/차세대표준(연)AMT팀(jangwon84.choi@lge.com)" w:date="2019-03-20T21:20:00Z"/>
                <w:rFonts w:ascii="Arial" w:eastAsia="맑은 고딕" w:hAnsi="Arial" w:cs="Arial"/>
                <w:b/>
                <w:bCs/>
                <w:color w:val="000000"/>
                <w:sz w:val="18"/>
                <w:szCs w:val="18"/>
                <w:lang w:eastAsia="ko-KR"/>
              </w:rPr>
            </w:pPr>
            <w:ins w:id="71" w:author="최장원/선임연구원/차세대표준(연)AMT팀(jangwon84.choi@lge.com)" w:date="2019-03-20T21:20:00Z">
              <w:r w:rsidRPr="003033DB">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4</w:t>
              </w:r>
              <w:r w:rsidRPr="003033DB">
                <w:rPr>
                  <w:rFonts w:ascii="Arial" w:eastAsia="맑은 고딕" w:hAnsi="Arial" w:cs="Arial"/>
                  <w:b/>
                  <w:bCs/>
                  <w:color w:val="000000"/>
                  <w:sz w:val="18"/>
                  <w:szCs w:val="18"/>
                  <w:lang w:eastAsia="ko-KR"/>
                </w:rPr>
                <w:t>.0</w:t>
              </w:r>
            </w:ins>
          </w:p>
        </w:tc>
        <w:tc>
          <w:tcPr>
            <w:tcW w:w="1200" w:type="dxa"/>
            <w:tcBorders>
              <w:top w:val="nil"/>
              <w:left w:val="nil"/>
              <w:bottom w:val="nil"/>
              <w:right w:val="single" w:sz="8" w:space="0" w:color="auto"/>
            </w:tcBorders>
            <w:shd w:val="clear" w:color="auto" w:fill="auto"/>
            <w:noWrap/>
            <w:vAlign w:val="center"/>
            <w:hideMark/>
          </w:tcPr>
          <w:p w14:paraId="260F5029" w14:textId="77777777" w:rsidR="00514056" w:rsidRPr="003033DB" w:rsidRDefault="00514056" w:rsidP="00B4762D">
            <w:pPr>
              <w:spacing w:before="0"/>
              <w:jc w:val="center"/>
              <w:rPr>
                <w:ins w:id="72" w:author="최장원/선임연구원/차세대표준(연)AMT팀(jangwon84.choi@lge.com)" w:date="2019-03-20T21:20:00Z"/>
                <w:rFonts w:ascii="Arial" w:eastAsia="맑은 고딕" w:hAnsi="Arial" w:cs="Arial"/>
                <w:b/>
                <w:bCs/>
                <w:color w:val="000000"/>
                <w:sz w:val="18"/>
                <w:szCs w:val="18"/>
                <w:lang w:eastAsia="ko-KR"/>
              </w:rPr>
            </w:pPr>
            <w:ins w:id="73" w:author="최장원/선임연구원/차세대표준(연)AMT팀(jangwon84.choi@lge.com)" w:date="2019-03-20T21:20:00Z">
              <w:r w:rsidRPr="003033DB">
                <w:rPr>
                  <w:rFonts w:ascii="Arial" w:eastAsia="맑은 고딕" w:hAnsi="Arial" w:cs="Arial"/>
                  <w:b/>
                  <w:bCs/>
                  <w:color w:val="000000"/>
                  <w:sz w:val="18"/>
                  <w:szCs w:val="18"/>
                  <w:lang w:eastAsia="ko-KR"/>
                </w:rPr>
                <w:t xml:space="preserve">　</w:t>
              </w:r>
            </w:ins>
          </w:p>
        </w:tc>
      </w:tr>
      <w:tr w:rsidR="00514056" w:rsidRPr="003033DB" w14:paraId="46125ED3" w14:textId="77777777" w:rsidTr="00B4762D">
        <w:trPr>
          <w:trHeight w:val="255"/>
          <w:jc w:val="center"/>
          <w:ins w:id="74" w:author="최장원/선임연구원/차세대표준(연)AMT팀(jangwon84.choi@lge.com)" w:date="2019-03-20T21:20:00Z"/>
        </w:trPr>
        <w:tc>
          <w:tcPr>
            <w:tcW w:w="1840" w:type="dxa"/>
            <w:tcBorders>
              <w:top w:val="nil"/>
              <w:left w:val="nil"/>
              <w:bottom w:val="nil"/>
              <w:right w:val="nil"/>
            </w:tcBorders>
            <w:shd w:val="clear" w:color="auto" w:fill="auto"/>
            <w:noWrap/>
            <w:vAlign w:val="center"/>
            <w:hideMark/>
          </w:tcPr>
          <w:p w14:paraId="2188C31A" w14:textId="77777777" w:rsidR="00514056" w:rsidRPr="003033DB" w:rsidRDefault="00514056" w:rsidP="00B4762D">
            <w:pPr>
              <w:spacing w:before="0"/>
              <w:jc w:val="center"/>
              <w:rPr>
                <w:ins w:id="75" w:author="최장원/선임연구원/차세대표준(연)AMT팀(jangwon84.choi@lge.com)" w:date="2019-03-20T21:20:00Z"/>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6B18547" w14:textId="77777777" w:rsidR="00514056" w:rsidRPr="003033DB" w:rsidRDefault="00514056" w:rsidP="00B4762D">
            <w:pPr>
              <w:spacing w:before="0"/>
              <w:jc w:val="center"/>
              <w:rPr>
                <w:ins w:id="76" w:author="최장원/선임연구원/차세대표준(연)AMT팀(jangwon84.choi@lge.com)" w:date="2019-03-20T21:20:00Z"/>
                <w:rFonts w:ascii="Arial" w:eastAsia="맑은 고딕" w:hAnsi="Arial" w:cs="Arial"/>
                <w:color w:val="000000"/>
                <w:sz w:val="18"/>
                <w:szCs w:val="18"/>
                <w:lang w:eastAsia="ko-KR"/>
              </w:rPr>
            </w:pPr>
            <w:ins w:id="77" w:author="최장원/선임연구원/차세대표준(연)AMT팀(jangwon84.choi@lge.com)" w:date="2019-03-20T21:20:00Z">
              <w:r w:rsidRPr="003033DB">
                <w:rPr>
                  <w:rFonts w:ascii="Arial" w:eastAsia="맑은 고딕"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3352BD8D" w14:textId="77777777" w:rsidR="00514056" w:rsidRPr="003033DB" w:rsidRDefault="00514056" w:rsidP="00B4762D">
            <w:pPr>
              <w:spacing w:before="0"/>
              <w:jc w:val="center"/>
              <w:rPr>
                <w:ins w:id="78" w:author="최장원/선임연구원/차세대표준(연)AMT팀(jangwon84.choi@lge.com)" w:date="2019-03-20T21:20:00Z"/>
                <w:rFonts w:ascii="Arial" w:eastAsia="맑은 고딕" w:hAnsi="Arial" w:cs="Arial"/>
                <w:color w:val="000000"/>
                <w:sz w:val="18"/>
                <w:szCs w:val="18"/>
                <w:lang w:eastAsia="ko-KR"/>
              </w:rPr>
            </w:pPr>
            <w:ins w:id="79" w:author="최장원/선임연구원/차세대표준(연)AMT팀(jangwon84.choi@lge.com)" w:date="2019-03-20T21:20:00Z">
              <w:r w:rsidRPr="003033DB">
                <w:rPr>
                  <w:rFonts w:ascii="Arial" w:eastAsia="맑은 고딕" w:hAnsi="Arial" w:cs="Arial"/>
                  <w:color w:val="000000"/>
                  <w:sz w:val="18"/>
                  <w:szCs w:val="18"/>
                  <w:lang w:eastAsia="ko-KR"/>
                </w:rPr>
                <w:t>U</w:t>
              </w:r>
            </w:ins>
          </w:p>
        </w:tc>
        <w:tc>
          <w:tcPr>
            <w:tcW w:w="1200" w:type="dxa"/>
            <w:tcBorders>
              <w:top w:val="nil"/>
              <w:left w:val="nil"/>
              <w:bottom w:val="single" w:sz="8" w:space="0" w:color="auto"/>
              <w:right w:val="single" w:sz="4" w:space="0" w:color="auto"/>
            </w:tcBorders>
            <w:shd w:val="clear" w:color="auto" w:fill="auto"/>
            <w:noWrap/>
            <w:vAlign w:val="center"/>
            <w:hideMark/>
          </w:tcPr>
          <w:p w14:paraId="083E8C03" w14:textId="77777777" w:rsidR="00514056" w:rsidRPr="003033DB" w:rsidRDefault="00514056" w:rsidP="00B4762D">
            <w:pPr>
              <w:spacing w:before="0"/>
              <w:jc w:val="center"/>
              <w:rPr>
                <w:ins w:id="80" w:author="최장원/선임연구원/차세대표준(연)AMT팀(jangwon84.choi@lge.com)" w:date="2019-03-20T21:20:00Z"/>
                <w:rFonts w:ascii="Arial" w:eastAsia="맑은 고딕" w:hAnsi="Arial" w:cs="Arial"/>
                <w:color w:val="000000"/>
                <w:sz w:val="18"/>
                <w:szCs w:val="18"/>
                <w:lang w:eastAsia="ko-KR"/>
              </w:rPr>
            </w:pPr>
            <w:ins w:id="81" w:author="최장원/선임연구원/차세대표준(연)AMT팀(jangwon84.choi@lge.com)" w:date="2019-03-20T21:20:00Z">
              <w:r w:rsidRPr="003033DB">
                <w:rPr>
                  <w:rFonts w:ascii="Arial" w:eastAsia="맑은 고딕" w:hAnsi="Arial" w:cs="Arial"/>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628E14FF" w14:textId="77777777" w:rsidR="00514056" w:rsidRPr="003033DB" w:rsidRDefault="00514056" w:rsidP="00B4762D">
            <w:pPr>
              <w:spacing w:before="0"/>
              <w:jc w:val="center"/>
              <w:rPr>
                <w:ins w:id="82" w:author="최장원/선임연구원/차세대표준(연)AMT팀(jangwon84.choi@lge.com)" w:date="2019-03-20T21:20:00Z"/>
                <w:rFonts w:ascii="Arial" w:eastAsia="맑은 고딕" w:hAnsi="Arial" w:cs="Arial"/>
                <w:color w:val="000000"/>
                <w:sz w:val="18"/>
                <w:szCs w:val="18"/>
                <w:lang w:eastAsia="ko-KR"/>
              </w:rPr>
            </w:pPr>
            <w:ins w:id="83" w:author="최장원/선임연구원/차세대표준(연)AMT팀(jangwon84.choi@lge.com)" w:date="2019-03-20T21:20:00Z">
              <w:r w:rsidRPr="003033DB">
                <w:rPr>
                  <w:rFonts w:ascii="Arial" w:eastAsia="맑은 고딕" w:hAnsi="Arial" w:cs="Arial"/>
                  <w:color w:val="000000"/>
                  <w:sz w:val="18"/>
                  <w:szCs w:val="18"/>
                  <w:lang w:eastAsia="ko-KR"/>
                </w:rPr>
                <w:t>EncT</w:t>
              </w:r>
            </w:ins>
          </w:p>
        </w:tc>
        <w:tc>
          <w:tcPr>
            <w:tcW w:w="1200" w:type="dxa"/>
            <w:tcBorders>
              <w:top w:val="nil"/>
              <w:left w:val="nil"/>
              <w:bottom w:val="single" w:sz="8" w:space="0" w:color="auto"/>
              <w:right w:val="single" w:sz="8" w:space="0" w:color="auto"/>
            </w:tcBorders>
            <w:shd w:val="clear" w:color="auto" w:fill="auto"/>
            <w:noWrap/>
            <w:vAlign w:val="center"/>
            <w:hideMark/>
          </w:tcPr>
          <w:p w14:paraId="7FC86688" w14:textId="77777777" w:rsidR="00514056" w:rsidRPr="003033DB" w:rsidRDefault="00514056" w:rsidP="00B4762D">
            <w:pPr>
              <w:spacing w:before="0"/>
              <w:jc w:val="center"/>
              <w:rPr>
                <w:ins w:id="84" w:author="최장원/선임연구원/차세대표준(연)AMT팀(jangwon84.choi@lge.com)" w:date="2019-03-20T21:20:00Z"/>
                <w:rFonts w:ascii="Arial" w:eastAsia="맑은 고딕" w:hAnsi="Arial" w:cs="Arial"/>
                <w:color w:val="000000"/>
                <w:sz w:val="18"/>
                <w:szCs w:val="18"/>
                <w:lang w:eastAsia="ko-KR"/>
              </w:rPr>
            </w:pPr>
            <w:ins w:id="85" w:author="최장원/선임연구원/차세대표준(연)AMT팀(jangwon84.choi@lge.com)" w:date="2019-03-20T21:20:00Z">
              <w:r w:rsidRPr="003033DB">
                <w:rPr>
                  <w:rFonts w:ascii="Arial" w:eastAsia="맑은 고딕" w:hAnsi="Arial" w:cs="Arial"/>
                  <w:color w:val="000000"/>
                  <w:sz w:val="18"/>
                  <w:szCs w:val="18"/>
                  <w:lang w:eastAsia="ko-KR"/>
                </w:rPr>
                <w:t>DecT</w:t>
              </w:r>
            </w:ins>
          </w:p>
        </w:tc>
      </w:tr>
      <w:tr w:rsidR="00514056" w:rsidRPr="003033DB" w14:paraId="6141EABB" w14:textId="77777777" w:rsidTr="00514056">
        <w:tblPrEx>
          <w:tblW w:w="7840" w:type="dxa"/>
          <w:jc w:val="center"/>
          <w:tblCellMar>
            <w:left w:w="99" w:type="dxa"/>
            <w:right w:w="99" w:type="dxa"/>
          </w:tblCellMar>
          <w:tblPrExChange w:id="86" w:author="최장원/선임연구원/차세대표준(연)AMT팀(jangwon84.choi@lge.com)" w:date="2019-03-20T21:21:00Z">
            <w:tblPrEx>
              <w:tblW w:w="7840" w:type="dxa"/>
              <w:jc w:val="center"/>
              <w:tblCellMar>
                <w:left w:w="99" w:type="dxa"/>
                <w:right w:w="99" w:type="dxa"/>
              </w:tblCellMar>
            </w:tblPrEx>
          </w:tblPrExChange>
        </w:tblPrEx>
        <w:trPr>
          <w:trHeight w:val="255"/>
          <w:jc w:val="center"/>
          <w:ins w:id="87" w:author="최장원/선임연구원/차세대표준(연)AMT팀(jangwon84.choi@lge.com)" w:date="2019-03-20T21:20:00Z"/>
          <w:trPrChange w:id="88" w:author="최장원/선임연구원/차세대표준(연)AMT팀(jangwon84.choi@lge.com)" w:date="2019-03-20T21:21:00Z">
            <w:trPr>
              <w:trHeight w:val="255"/>
              <w:jc w:val="center"/>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89" w:author="최장원/선임연구원/차세대표준(연)AMT팀(jangwon84.choi@lge.com)" w:date="2019-03-20T21:21: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9CCA263" w14:textId="77777777" w:rsidR="00514056" w:rsidRPr="003033DB" w:rsidRDefault="00514056" w:rsidP="00514056">
            <w:pPr>
              <w:spacing w:before="0"/>
              <w:jc w:val="center"/>
              <w:rPr>
                <w:ins w:id="90" w:author="최장원/선임연구원/차세대표준(연)AMT팀(jangwon84.choi@lge.com)" w:date="2019-03-20T21:20:00Z"/>
                <w:rFonts w:ascii="Arial" w:eastAsia="맑은 고딕" w:hAnsi="Arial" w:cs="Arial"/>
                <w:color w:val="000000"/>
                <w:sz w:val="18"/>
                <w:szCs w:val="18"/>
                <w:lang w:eastAsia="ko-KR"/>
              </w:rPr>
            </w:pPr>
            <w:ins w:id="91" w:author="최장원/선임연구원/차세대표준(연)AMT팀(jangwon84.choi@lge.com)" w:date="2019-03-20T21:20:00Z">
              <w:r w:rsidRPr="003033DB">
                <w:rPr>
                  <w:rFonts w:ascii="Arial" w:eastAsia="맑은 고딕" w:hAnsi="Arial" w:cs="Arial"/>
                  <w:color w:val="000000"/>
                  <w:sz w:val="18"/>
                  <w:szCs w:val="18"/>
                  <w:lang w:eastAsia="ko-KR"/>
                </w:rPr>
                <w:t>Class A1</w:t>
              </w:r>
            </w:ins>
          </w:p>
        </w:tc>
        <w:tc>
          <w:tcPr>
            <w:tcW w:w="1200" w:type="dxa"/>
            <w:tcBorders>
              <w:top w:val="nil"/>
              <w:left w:val="nil"/>
              <w:bottom w:val="nil"/>
              <w:right w:val="nil"/>
            </w:tcBorders>
            <w:shd w:val="clear" w:color="auto" w:fill="auto"/>
            <w:noWrap/>
            <w:vAlign w:val="center"/>
            <w:tcPrChange w:id="92"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4A7E92B8" w14:textId="1EB68864" w:rsidR="00514056" w:rsidRPr="003033DB" w:rsidRDefault="00514056" w:rsidP="00514056">
            <w:pPr>
              <w:spacing w:before="0"/>
              <w:jc w:val="center"/>
              <w:rPr>
                <w:ins w:id="93" w:author="최장원/선임연구원/차세대표준(연)AMT팀(jangwon84.choi@lge.com)" w:date="2019-03-20T21:20:00Z"/>
                <w:rFonts w:ascii="Arial" w:eastAsia="맑은 고딕" w:hAnsi="Arial" w:cs="Arial"/>
                <w:color w:val="000000"/>
                <w:sz w:val="18"/>
                <w:szCs w:val="18"/>
                <w:lang w:eastAsia="ko-KR"/>
              </w:rPr>
            </w:pPr>
            <w:ins w:id="94" w:author="최장원/선임연구원/차세대표준(연)AMT팀(jangwon84.choi@lge.com)" w:date="2019-03-20T21:21:00Z">
              <w:r>
                <w:rPr>
                  <w:rFonts w:ascii="Arial" w:eastAsia="맑은 고딕" w:hAnsi="Arial" w:cs="Arial"/>
                  <w:color w:val="000000"/>
                  <w:sz w:val="18"/>
                  <w:szCs w:val="18"/>
                </w:rPr>
                <w:t>-0.10%</w:t>
              </w:r>
            </w:ins>
          </w:p>
        </w:tc>
        <w:tc>
          <w:tcPr>
            <w:tcW w:w="1200" w:type="dxa"/>
            <w:tcBorders>
              <w:top w:val="nil"/>
              <w:left w:val="nil"/>
              <w:bottom w:val="nil"/>
              <w:right w:val="nil"/>
            </w:tcBorders>
            <w:shd w:val="clear" w:color="auto" w:fill="auto"/>
            <w:noWrap/>
            <w:vAlign w:val="center"/>
            <w:tcPrChange w:id="95"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74CF861D" w14:textId="5B9B2CB5" w:rsidR="00514056" w:rsidRPr="003033DB" w:rsidRDefault="00514056" w:rsidP="00514056">
            <w:pPr>
              <w:spacing w:before="0"/>
              <w:jc w:val="center"/>
              <w:rPr>
                <w:ins w:id="96" w:author="최장원/선임연구원/차세대표준(연)AMT팀(jangwon84.choi@lge.com)" w:date="2019-03-20T21:20:00Z"/>
                <w:rFonts w:ascii="Arial" w:eastAsia="맑은 고딕" w:hAnsi="Arial" w:cs="Arial"/>
                <w:color w:val="000000"/>
                <w:sz w:val="18"/>
                <w:szCs w:val="18"/>
                <w:lang w:eastAsia="ko-KR"/>
              </w:rPr>
            </w:pPr>
            <w:ins w:id="97" w:author="최장원/선임연구원/차세대표준(연)AMT팀(jangwon84.choi@lge.com)" w:date="2019-03-20T21:21:00Z">
              <w:r>
                <w:rPr>
                  <w:rFonts w:ascii="Arial" w:eastAsia="맑은 고딕" w:hAnsi="Arial" w:cs="Arial"/>
                  <w:color w:val="000000"/>
                  <w:sz w:val="18"/>
                  <w:szCs w:val="18"/>
                </w:rPr>
                <w:t>-0.07%</w:t>
              </w:r>
            </w:ins>
          </w:p>
        </w:tc>
        <w:tc>
          <w:tcPr>
            <w:tcW w:w="1200" w:type="dxa"/>
            <w:tcBorders>
              <w:top w:val="nil"/>
              <w:left w:val="nil"/>
              <w:bottom w:val="nil"/>
              <w:right w:val="single" w:sz="4" w:space="0" w:color="auto"/>
            </w:tcBorders>
            <w:shd w:val="clear" w:color="auto" w:fill="auto"/>
            <w:noWrap/>
            <w:vAlign w:val="center"/>
            <w:tcPrChange w:id="98" w:author="최장원/선임연구원/차세대표준(연)AMT팀(jangwon84.choi@lge.com)" w:date="2019-03-20T21:21:00Z">
              <w:tcPr>
                <w:tcW w:w="1200" w:type="dxa"/>
                <w:tcBorders>
                  <w:top w:val="nil"/>
                  <w:left w:val="nil"/>
                  <w:bottom w:val="nil"/>
                  <w:right w:val="single" w:sz="4" w:space="0" w:color="auto"/>
                </w:tcBorders>
                <w:shd w:val="clear" w:color="auto" w:fill="auto"/>
                <w:noWrap/>
                <w:vAlign w:val="center"/>
              </w:tcPr>
            </w:tcPrChange>
          </w:tcPr>
          <w:p w14:paraId="58590E9B" w14:textId="6B0F076C" w:rsidR="00514056" w:rsidRPr="003033DB" w:rsidRDefault="00514056" w:rsidP="00514056">
            <w:pPr>
              <w:spacing w:before="0"/>
              <w:jc w:val="center"/>
              <w:rPr>
                <w:ins w:id="99" w:author="최장원/선임연구원/차세대표준(연)AMT팀(jangwon84.choi@lge.com)" w:date="2019-03-20T21:20:00Z"/>
                <w:rFonts w:ascii="Arial" w:eastAsia="맑은 고딕" w:hAnsi="Arial" w:cs="Arial"/>
                <w:color w:val="000000"/>
                <w:sz w:val="18"/>
                <w:szCs w:val="18"/>
                <w:lang w:eastAsia="ko-KR"/>
              </w:rPr>
            </w:pPr>
            <w:ins w:id="100" w:author="최장원/선임연구원/차세대표준(연)AMT팀(jangwon84.choi@lge.com)" w:date="2019-03-20T21:21:00Z">
              <w:r>
                <w:rPr>
                  <w:rFonts w:ascii="Arial" w:eastAsia="맑은 고딕" w:hAnsi="Arial" w:cs="Arial"/>
                  <w:color w:val="000000"/>
                  <w:sz w:val="18"/>
                  <w:szCs w:val="18"/>
                </w:rPr>
                <w:t>-0.18%</w:t>
              </w:r>
            </w:ins>
          </w:p>
        </w:tc>
        <w:tc>
          <w:tcPr>
            <w:tcW w:w="1200" w:type="dxa"/>
            <w:tcBorders>
              <w:top w:val="nil"/>
              <w:left w:val="nil"/>
              <w:bottom w:val="nil"/>
              <w:right w:val="nil"/>
            </w:tcBorders>
            <w:shd w:val="clear" w:color="auto" w:fill="auto"/>
            <w:noWrap/>
            <w:vAlign w:val="center"/>
            <w:tcPrChange w:id="101"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6B9224C0" w14:textId="3A9CBB1D" w:rsidR="00514056" w:rsidRPr="003033DB" w:rsidRDefault="00514056" w:rsidP="00514056">
            <w:pPr>
              <w:spacing w:before="0"/>
              <w:jc w:val="center"/>
              <w:rPr>
                <w:ins w:id="102" w:author="최장원/선임연구원/차세대표준(연)AMT팀(jangwon84.choi@lge.com)" w:date="2019-03-20T21:20:00Z"/>
                <w:rFonts w:ascii="Arial" w:eastAsia="맑은 고딕" w:hAnsi="Arial" w:cs="Arial"/>
                <w:color w:val="000000"/>
                <w:sz w:val="18"/>
                <w:szCs w:val="18"/>
                <w:lang w:eastAsia="ko-KR"/>
              </w:rPr>
            </w:pPr>
            <w:ins w:id="103" w:author="최장원/선임연구원/차세대표준(연)AMT팀(jangwon84.choi@lge.com)" w:date="2019-03-20T21:21:00Z">
              <w:r>
                <w:rPr>
                  <w:rFonts w:ascii="Arial" w:eastAsia="맑은 고딕" w:hAnsi="Arial" w:cs="Arial"/>
                  <w:color w:val="000000"/>
                  <w:sz w:val="18"/>
                  <w:szCs w:val="18"/>
                </w:rPr>
                <w:t>100%</w:t>
              </w:r>
            </w:ins>
          </w:p>
        </w:tc>
        <w:tc>
          <w:tcPr>
            <w:tcW w:w="1200" w:type="dxa"/>
            <w:tcBorders>
              <w:top w:val="nil"/>
              <w:left w:val="nil"/>
              <w:bottom w:val="nil"/>
              <w:right w:val="single" w:sz="8" w:space="0" w:color="auto"/>
            </w:tcBorders>
            <w:shd w:val="clear" w:color="auto" w:fill="auto"/>
            <w:noWrap/>
            <w:vAlign w:val="center"/>
            <w:tcPrChange w:id="104" w:author="최장원/선임연구원/차세대표준(연)AMT팀(jangwon84.choi@lge.com)" w:date="2019-03-20T21:21:00Z">
              <w:tcPr>
                <w:tcW w:w="1200" w:type="dxa"/>
                <w:tcBorders>
                  <w:top w:val="nil"/>
                  <w:left w:val="nil"/>
                  <w:bottom w:val="nil"/>
                  <w:right w:val="single" w:sz="8" w:space="0" w:color="auto"/>
                </w:tcBorders>
                <w:shd w:val="clear" w:color="auto" w:fill="auto"/>
                <w:noWrap/>
                <w:vAlign w:val="center"/>
              </w:tcPr>
            </w:tcPrChange>
          </w:tcPr>
          <w:p w14:paraId="6098CEC9" w14:textId="29C30B32" w:rsidR="00514056" w:rsidRPr="003033DB" w:rsidRDefault="00514056" w:rsidP="00514056">
            <w:pPr>
              <w:spacing w:before="0"/>
              <w:jc w:val="center"/>
              <w:rPr>
                <w:ins w:id="105" w:author="최장원/선임연구원/차세대표준(연)AMT팀(jangwon84.choi@lge.com)" w:date="2019-03-20T21:20:00Z"/>
                <w:rFonts w:ascii="Arial" w:eastAsia="맑은 고딕" w:hAnsi="Arial" w:cs="Arial"/>
                <w:color w:val="000000"/>
                <w:sz w:val="18"/>
                <w:szCs w:val="18"/>
                <w:lang w:eastAsia="ko-KR"/>
              </w:rPr>
            </w:pPr>
            <w:ins w:id="106" w:author="최장원/선임연구원/차세대표준(연)AMT팀(jangwon84.choi@lge.com)" w:date="2019-03-20T21:21:00Z">
              <w:r>
                <w:rPr>
                  <w:rFonts w:ascii="Arial" w:eastAsia="맑은 고딕" w:hAnsi="Arial" w:cs="Arial"/>
                  <w:color w:val="000000"/>
                  <w:sz w:val="18"/>
                  <w:szCs w:val="18"/>
                </w:rPr>
                <w:t>98%</w:t>
              </w:r>
            </w:ins>
          </w:p>
        </w:tc>
      </w:tr>
      <w:tr w:rsidR="00514056" w:rsidRPr="003033DB" w14:paraId="5FF350D8" w14:textId="77777777" w:rsidTr="00514056">
        <w:tblPrEx>
          <w:tblW w:w="7840" w:type="dxa"/>
          <w:jc w:val="center"/>
          <w:tblCellMar>
            <w:left w:w="99" w:type="dxa"/>
            <w:right w:w="99" w:type="dxa"/>
          </w:tblCellMar>
          <w:tblPrExChange w:id="107" w:author="최장원/선임연구원/차세대표준(연)AMT팀(jangwon84.choi@lge.com)" w:date="2019-03-20T21:21:00Z">
            <w:tblPrEx>
              <w:tblW w:w="7840" w:type="dxa"/>
              <w:jc w:val="center"/>
              <w:tblCellMar>
                <w:left w:w="99" w:type="dxa"/>
                <w:right w:w="99" w:type="dxa"/>
              </w:tblCellMar>
            </w:tblPrEx>
          </w:tblPrExChange>
        </w:tblPrEx>
        <w:trPr>
          <w:trHeight w:val="255"/>
          <w:jc w:val="center"/>
          <w:ins w:id="108" w:author="최장원/선임연구원/차세대표준(연)AMT팀(jangwon84.choi@lge.com)" w:date="2019-03-20T21:20:00Z"/>
          <w:trPrChange w:id="109" w:author="최장원/선임연구원/차세대표준(연)AMT팀(jangwon84.choi@lge.com)" w:date="2019-03-20T21:21:00Z">
            <w:trPr>
              <w:trHeight w:val="255"/>
              <w:jc w:val="center"/>
            </w:trPr>
          </w:trPrChange>
        </w:trPr>
        <w:tc>
          <w:tcPr>
            <w:tcW w:w="1840" w:type="dxa"/>
            <w:tcBorders>
              <w:top w:val="nil"/>
              <w:left w:val="single" w:sz="8" w:space="0" w:color="auto"/>
              <w:bottom w:val="nil"/>
              <w:right w:val="single" w:sz="8" w:space="0" w:color="auto"/>
            </w:tcBorders>
            <w:shd w:val="clear" w:color="auto" w:fill="auto"/>
            <w:noWrap/>
            <w:vAlign w:val="center"/>
            <w:hideMark/>
            <w:tcPrChange w:id="110" w:author="최장원/선임연구원/차세대표준(연)AMT팀(jangwon84.choi@lge.com)" w:date="2019-03-20T21:21:00Z">
              <w:tcPr>
                <w:tcW w:w="1840" w:type="dxa"/>
                <w:tcBorders>
                  <w:top w:val="nil"/>
                  <w:left w:val="single" w:sz="8" w:space="0" w:color="auto"/>
                  <w:bottom w:val="nil"/>
                  <w:right w:val="single" w:sz="8" w:space="0" w:color="auto"/>
                </w:tcBorders>
                <w:shd w:val="clear" w:color="auto" w:fill="auto"/>
                <w:noWrap/>
                <w:vAlign w:val="center"/>
                <w:hideMark/>
              </w:tcPr>
            </w:tcPrChange>
          </w:tcPr>
          <w:p w14:paraId="38D6EF7C" w14:textId="77777777" w:rsidR="00514056" w:rsidRPr="003033DB" w:rsidRDefault="00514056" w:rsidP="00514056">
            <w:pPr>
              <w:spacing w:before="0"/>
              <w:jc w:val="center"/>
              <w:rPr>
                <w:ins w:id="111" w:author="최장원/선임연구원/차세대표준(연)AMT팀(jangwon84.choi@lge.com)" w:date="2019-03-20T21:20:00Z"/>
                <w:rFonts w:ascii="Arial" w:eastAsia="맑은 고딕" w:hAnsi="Arial" w:cs="Arial"/>
                <w:color w:val="000000"/>
                <w:sz w:val="18"/>
                <w:szCs w:val="18"/>
                <w:lang w:eastAsia="ko-KR"/>
              </w:rPr>
            </w:pPr>
            <w:ins w:id="112" w:author="최장원/선임연구원/차세대표준(연)AMT팀(jangwon84.choi@lge.com)" w:date="2019-03-20T21:20:00Z">
              <w:r w:rsidRPr="003033DB">
                <w:rPr>
                  <w:rFonts w:ascii="Arial" w:eastAsia="맑은 고딕" w:hAnsi="Arial" w:cs="Arial"/>
                  <w:color w:val="000000"/>
                  <w:sz w:val="18"/>
                  <w:szCs w:val="18"/>
                  <w:lang w:eastAsia="ko-KR"/>
                </w:rPr>
                <w:t>Class A2</w:t>
              </w:r>
            </w:ins>
          </w:p>
        </w:tc>
        <w:tc>
          <w:tcPr>
            <w:tcW w:w="1200" w:type="dxa"/>
            <w:tcBorders>
              <w:top w:val="nil"/>
              <w:left w:val="nil"/>
              <w:bottom w:val="nil"/>
              <w:right w:val="nil"/>
            </w:tcBorders>
            <w:shd w:val="clear" w:color="auto" w:fill="auto"/>
            <w:noWrap/>
            <w:vAlign w:val="center"/>
            <w:tcPrChange w:id="113"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28AE42F0" w14:textId="3A9157D4" w:rsidR="00514056" w:rsidRPr="003033DB" w:rsidRDefault="00514056" w:rsidP="00514056">
            <w:pPr>
              <w:spacing w:before="0"/>
              <w:jc w:val="center"/>
              <w:rPr>
                <w:ins w:id="114" w:author="최장원/선임연구원/차세대표준(연)AMT팀(jangwon84.choi@lge.com)" w:date="2019-03-20T21:20:00Z"/>
                <w:rFonts w:ascii="Arial" w:eastAsia="맑은 고딕" w:hAnsi="Arial" w:cs="Arial"/>
                <w:color w:val="000000"/>
                <w:sz w:val="18"/>
                <w:szCs w:val="18"/>
                <w:lang w:eastAsia="ko-KR"/>
              </w:rPr>
            </w:pPr>
            <w:ins w:id="115" w:author="최장원/선임연구원/차세대표준(연)AMT팀(jangwon84.choi@lge.com)" w:date="2019-03-20T21:21:00Z">
              <w:r>
                <w:rPr>
                  <w:rFonts w:ascii="Arial" w:eastAsia="맑은 고딕" w:hAnsi="Arial" w:cs="Arial"/>
                  <w:color w:val="000000"/>
                  <w:sz w:val="18"/>
                  <w:szCs w:val="18"/>
                </w:rPr>
                <w:t>-0.05%</w:t>
              </w:r>
            </w:ins>
          </w:p>
        </w:tc>
        <w:tc>
          <w:tcPr>
            <w:tcW w:w="1200" w:type="dxa"/>
            <w:tcBorders>
              <w:top w:val="nil"/>
              <w:left w:val="nil"/>
              <w:bottom w:val="nil"/>
              <w:right w:val="nil"/>
            </w:tcBorders>
            <w:shd w:val="clear" w:color="auto" w:fill="auto"/>
            <w:noWrap/>
            <w:vAlign w:val="center"/>
            <w:tcPrChange w:id="116"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404AB154" w14:textId="74E3319C" w:rsidR="00514056" w:rsidRPr="003033DB" w:rsidRDefault="00514056" w:rsidP="00514056">
            <w:pPr>
              <w:spacing w:before="0"/>
              <w:jc w:val="center"/>
              <w:rPr>
                <w:ins w:id="117" w:author="최장원/선임연구원/차세대표준(연)AMT팀(jangwon84.choi@lge.com)" w:date="2019-03-20T21:20:00Z"/>
                <w:rFonts w:ascii="Arial" w:eastAsia="맑은 고딕" w:hAnsi="Arial" w:cs="Arial"/>
                <w:color w:val="000000"/>
                <w:sz w:val="18"/>
                <w:szCs w:val="18"/>
                <w:lang w:eastAsia="ko-KR"/>
              </w:rPr>
            </w:pPr>
            <w:ins w:id="118" w:author="최장원/선임연구원/차세대표준(연)AMT팀(jangwon84.choi@lge.com)" w:date="2019-03-20T21:21:00Z">
              <w:r>
                <w:rPr>
                  <w:rFonts w:ascii="Arial" w:eastAsia="맑은 고딕" w:hAnsi="Arial" w:cs="Arial"/>
                  <w:color w:val="000000"/>
                  <w:sz w:val="18"/>
                  <w:szCs w:val="18"/>
                </w:rPr>
                <w:t>-0.01%</w:t>
              </w:r>
            </w:ins>
          </w:p>
        </w:tc>
        <w:tc>
          <w:tcPr>
            <w:tcW w:w="1200" w:type="dxa"/>
            <w:tcBorders>
              <w:top w:val="nil"/>
              <w:left w:val="nil"/>
              <w:bottom w:val="nil"/>
              <w:right w:val="single" w:sz="4" w:space="0" w:color="auto"/>
            </w:tcBorders>
            <w:shd w:val="clear" w:color="auto" w:fill="auto"/>
            <w:noWrap/>
            <w:vAlign w:val="center"/>
            <w:tcPrChange w:id="119" w:author="최장원/선임연구원/차세대표준(연)AMT팀(jangwon84.choi@lge.com)" w:date="2019-03-20T21:21:00Z">
              <w:tcPr>
                <w:tcW w:w="1200" w:type="dxa"/>
                <w:tcBorders>
                  <w:top w:val="nil"/>
                  <w:left w:val="nil"/>
                  <w:bottom w:val="nil"/>
                  <w:right w:val="single" w:sz="4" w:space="0" w:color="auto"/>
                </w:tcBorders>
                <w:shd w:val="clear" w:color="auto" w:fill="auto"/>
                <w:noWrap/>
                <w:vAlign w:val="center"/>
              </w:tcPr>
            </w:tcPrChange>
          </w:tcPr>
          <w:p w14:paraId="0C81A994" w14:textId="4AF32675" w:rsidR="00514056" w:rsidRPr="003033DB" w:rsidRDefault="00514056" w:rsidP="00514056">
            <w:pPr>
              <w:spacing w:before="0"/>
              <w:jc w:val="center"/>
              <w:rPr>
                <w:ins w:id="120" w:author="최장원/선임연구원/차세대표준(연)AMT팀(jangwon84.choi@lge.com)" w:date="2019-03-20T21:20:00Z"/>
                <w:rFonts w:ascii="Arial" w:eastAsia="맑은 고딕" w:hAnsi="Arial" w:cs="Arial"/>
                <w:color w:val="000000"/>
                <w:sz w:val="18"/>
                <w:szCs w:val="18"/>
                <w:lang w:eastAsia="ko-KR"/>
              </w:rPr>
            </w:pPr>
            <w:ins w:id="121" w:author="최장원/선임연구원/차세대표준(연)AMT팀(jangwon84.choi@lge.com)" w:date="2019-03-20T21:21:00Z">
              <w:r>
                <w:rPr>
                  <w:rFonts w:ascii="Arial" w:eastAsia="맑은 고딕" w:hAnsi="Arial" w:cs="Arial"/>
                  <w:color w:val="000000"/>
                  <w:sz w:val="18"/>
                  <w:szCs w:val="18"/>
                </w:rPr>
                <w:t>-0.07%</w:t>
              </w:r>
            </w:ins>
          </w:p>
        </w:tc>
        <w:tc>
          <w:tcPr>
            <w:tcW w:w="1200" w:type="dxa"/>
            <w:tcBorders>
              <w:top w:val="nil"/>
              <w:left w:val="nil"/>
              <w:bottom w:val="nil"/>
              <w:right w:val="nil"/>
            </w:tcBorders>
            <w:shd w:val="clear" w:color="auto" w:fill="auto"/>
            <w:noWrap/>
            <w:vAlign w:val="center"/>
            <w:tcPrChange w:id="122"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65533FDF" w14:textId="6D1728D9" w:rsidR="00514056" w:rsidRPr="003033DB" w:rsidRDefault="00514056" w:rsidP="00514056">
            <w:pPr>
              <w:spacing w:before="0"/>
              <w:jc w:val="center"/>
              <w:rPr>
                <w:ins w:id="123" w:author="최장원/선임연구원/차세대표준(연)AMT팀(jangwon84.choi@lge.com)" w:date="2019-03-20T21:20:00Z"/>
                <w:rFonts w:ascii="Arial" w:eastAsia="맑은 고딕" w:hAnsi="Arial" w:cs="Arial"/>
                <w:color w:val="000000"/>
                <w:sz w:val="18"/>
                <w:szCs w:val="18"/>
                <w:lang w:eastAsia="ko-KR"/>
              </w:rPr>
            </w:pPr>
            <w:ins w:id="124" w:author="최장원/선임연구원/차세대표준(연)AMT팀(jangwon84.choi@lge.com)" w:date="2019-03-20T21:21:00Z">
              <w:r>
                <w:rPr>
                  <w:rFonts w:ascii="Arial" w:eastAsia="맑은 고딕" w:hAnsi="Arial" w:cs="Arial"/>
                  <w:color w:val="000000"/>
                  <w:sz w:val="18"/>
                  <w:szCs w:val="18"/>
                </w:rPr>
                <w:t>100%</w:t>
              </w:r>
            </w:ins>
          </w:p>
        </w:tc>
        <w:tc>
          <w:tcPr>
            <w:tcW w:w="1200" w:type="dxa"/>
            <w:tcBorders>
              <w:top w:val="nil"/>
              <w:left w:val="nil"/>
              <w:bottom w:val="nil"/>
              <w:right w:val="single" w:sz="8" w:space="0" w:color="auto"/>
            </w:tcBorders>
            <w:shd w:val="clear" w:color="auto" w:fill="auto"/>
            <w:noWrap/>
            <w:vAlign w:val="center"/>
            <w:tcPrChange w:id="125" w:author="최장원/선임연구원/차세대표준(연)AMT팀(jangwon84.choi@lge.com)" w:date="2019-03-20T21:21:00Z">
              <w:tcPr>
                <w:tcW w:w="1200" w:type="dxa"/>
                <w:tcBorders>
                  <w:top w:val="nil"/>
                  <w:left w:val="nil"/>
                  <w:bottom w:val="nil"/>
                  <w:right w:val="single" w:sz="8" w:space="0" w:color="auto"/>
                </w:tcBorders>
                <w:shd w:val="clear" w:color="auto" w:fill="auto"/>
                <w:noWrap/>
                <w:vAlign w:val="center"/>
              </w:tcPr>
            </w:tcPrChange>
          </w:tcPr>
          <w:p w14:paraId="45C63530" w14:textId="2C86FE93" w:rsidR="00514056" w:rsidRPr="003033DB" w:rsidRDefault="00514056" w:rsidP="00514056">
            <w:pPr>
              <w:spacing w:before="0"/>
              <w:jc w:val="center"/>
              <w:rPr>
                <w:ins w:id="126" w:author="최장원/선임연구원/차세대표준(연)AMT팀(jangwon84.choi@lge.com)" w:date="2019-03-20T21:20:00Z"/>
                <w:rFonts w:ascii="Arial" w:eastAsia="맑은 고딕" w:hAnsi="Arial" w:cs="Arial"/>
                <w:color w:val="000000"/>
                <w:sz w:val="18"/>
                <w:szCs w:val="18"/>
                <w:lang w:eastAsia="ko-KR"/>
              </w:rPr>
            </w:pPr>
            <w:ins w:id="127" w:author="최장원/선임연구원/차세대표준(연)AMT팀(jangwon84.choi@lge.com)" w:date="2019-03-20T21:21:00Z">
              <w:r>
                <w:rPr>
                  <w:rFonts w:ascii="Arial" w:eastAsia="맑은 고딕" w:hAnsi="Arial" w:cs="Arial"/>
                  <w:color w:val="000000"/>
                  <w:sz w:val="18"/>
                  <w:szCs w:val="18"/>
                </w:rPr>
                <w:t>99%</w:t>
              </w:r>
            </w:ins>
          </w:p>
        </w:tc>
      </w:tr>
      <w:tr w:rsidR="00514056" w:rsidRPr="003033DB" w14:paraId="32AB8CB1" w14:textId="77777777" w:rsidTr="00514056">
        <w:tblPrEx>
          <w:tblW w:w="7840" w:type="dxa"/>
          <w:jc w:val="center"/>
          <w:tblCellMar>
            <w:left w:w="99" w:type="dxa"/>
            <w:right w:w="99" w:type="dxa"/>
          </w:tblCellMar>
          <w:tblPrExChange w:id="128" w:author="최장원/선임연구원/차세대표준(연)AMT팀(jangwon84.choi@lge.com)" w:date="2019-03-20T21:21:00Z">
            <w:tblPrEx>
              <w:tblW w:w="7840" w:type="dxa"/>
              <w:jc w:val="center"/>
              <w:tblCellMar>
                <w:left w:w="99" w:type="dxa"/>
                <w:right w:w="99" w:type="dxa"/>
              </w:tblCellMar>
            </w:tblPrEx>
          </w:tblPrExChange>
        </w:tblPrEx>
        <w:trPr>
          <w:trHeight w:val="255"/>
          <w:jc w:val="center"/>
          <w:ins w:id="129" w:author="최장원/선임연구원/차세대표준(연)AMT팀(jangwon84.choi@lge.com)" w:date="2019-03-20T21:20:00Z"/>
          <w:trPrChange w:id="130" w:author="최장원/선임연구원/차세대표준(연)AMT팀(jangwon84.choi@lge.com)" w:date="2019-03-20T21:21:00Z">
            <w:trPr>
              <w:trHeight w:val="255"/>
              <w:jc w:val="center"/>
            </w:trPr>
          </w:trPrChange>
        </w:trPr>
        <w:tc>
          <w:tcPr>
            <w:tcW w:w="1840" w:type="dxa"/>
            <w:tcBorders>
              <w:top w:val="nil"/>
              <w:left w:val="single" w:sz="8" w:space="0" w:color="auto"/>
              <w:bottom w:val="nil"/>
              <w:right w:val="single" w:sz="8" w:space="0" w:color="auto"/>
            </w:tcBorders>
            <w:shd w:val="clear" w:color="auto" w:fill="auto"/>
            <w:noWrap/>
            <w:vAlign w:val="center"/>
            <w:hideMark/>
            <w:tcPrChange w:id="131" w:author="최장원/선임연구원/차세대표준(연)AMT팀(jangwon84.choi@lge.com)" w:date="2019-03-20T21:21:00Z">
              <w:tcPr>
                <w:tcW w:w="1840" w:type="dxa"/>
                <w:tcBorders>
                  <w:top w:val="nil"/>
                  <w:left w:val="single" w:sz="8" w:space="0" w:color="auto"/>
                  <w:bottom w:val="nil"/>
                  <w:right w:val="single" w:sz="8" w:space="0" w:color="auto"/>
                </w:tcBorders>
                <w:shd w:val="clear" w:color="auto" w:fill="auto"/>
                <w:noWrap/>
                <w:vAlign w:val="center"/>
                <w:hideMark/>
              </w:tcPr>
            </w:tcPrChange>
          </w:tcPr>
          <w:p w14:paraId="14716994" w14:textId="77777777" w:rsidR="00514056" w:rsidRPr="003033DB" w:rsidRDefault="00514056" w:rsidP="00514056">
            <w:pPr>
              <w:spacing w:before="0"/>
              <w:jc w:val="center"/>
              <w:rPr>
                <w:ins w:id="132" w:author="최장원/선임연구원/차세대표준(연)AMT팀(jangwon84.choi@lge.com)" w:date="2019-03-20T21:20:00Z"/>
                <w:rFonts w:ascii="Arial" w:eastAsia="맑은 고딕" w:hAnsi="Arial" w:cs="Arial"/>
                <w:color w:val="000000"/>
                <w:sz w:val="18"/>
                <w:szCs w:val="18"/>
                <w:lang w:eastAsia="ko-KR"/>
              </w:rPr>
            </w:pPr>
            <w:ins w:id="133" w:author="최장원/선임연구원/차세대표준(연)AMT팀(jangwon84.choi@lge.com)" w:date="2019-03-20T21:20:00Z">
              <w:r w:rsidRPr="003033DB">
                <w:rPr>
                  <w:rFonts w:ascii="Arial" w:eastAsia="맑은 고딕" w:hAnsi="Arial" w:cs="Arial"/>
                  <w:color w:val="000000"/>
                  <w:sz w:val="18"/>
                  <w:szCs w:val="18"/>
                  <w:lang w:eastAsia="ko-KR"/>
                </w:rPr>
                <w:t>Class B</w:t>
              </w:r>
            </w:ins>
          </w:p>
        </w:tc>
        <w:tc>
          <w:tcPr>
            <w:tcW w:w="1200" w:type="dxa"/>
            <w:tcBorders>
              <w:top w:val="nil"/>
              <w:left w:val="nil"/>
              <w:bottom w:val="nil"/>
              <w:right w:val="nil"/>
            </w:tcBorders>
            <w:shd w:val="clear" w:color="auto" w:fill="auto"/>
            <w:noWrap/>
            <w:vAlign w:val="center"/>
            <w:tcPrChange w:id="134"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5DEC16F3" w14:textId="51E11D0D" w:rsidR="00514056" w:rsidRPr="003033DB" w:rsidRDefault="00514056" w:rsidP="00514056">
            <w:pPr>
              <w:spacing w:before="0"/>
              <w:jc w:val="center"/>
              <w:rPr>
                <w:ins w:id="135" w:author="최장원/선임연구원/차세대표준(연)AMT팀(jangwon84.choi@lge.com)" w:date="2019-03-20T21:20:00Z"/>
                <w:rFonts w:ascii="Arial" w:eastAsia="맑은 고딕" w:hAnsi="Arial" w:cs="Arial"/>
                <w:color w:val="000000"/>
                <w:sz w:val="18"/>
                <w:szCs w:val="18"/>
                <w:lang w:eastAsia="ko-KR"/>
              </w:rPr>
            </w:pPr>
            <w:ins w:id="136" w:author="최장원/선임연구원/차세대표준(연)AMT팀(jangwon84.choi@lge.com)" w:date="2019-03-20T21:21:00Z">
              <w:r>
                <w:rPr>
                  <w:rFonts w:ascii="Arial" w:eastAsia="맑은 고딕" w:hAnsi="Arial" w:cs="Arial"/>
                  <w:color w:val="000000"/>
                  <w:sz w:val="18"/>
                  <w:szCs w:val="18"/>
                </w:rPr>
                <w:t>0.04%</w:t>
              </w:r>
            </w:ins>
          </w:p>
        </w:tc>
        <w:tc>
          <w:tcPr>
            <w:tcW w:w="1200" w:type="dxa"/>
            <w:tcBorders>
              <w:top w:val="nil"/>
              <w:left w:val="nil"/>
              <w:bottom w:val="nil"/>
              <w:right w:val="nil"/>
            </w:tcBorders>
            <w:shd w:val="clear" w:color="auto" w:fill="auto"/>
            <w:noWrap/>
            <w:vAlign w:val="center"/>
            <w:tcPrChange w:id="137"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45394D5B" w14:textId="442458C9" w:rsidR="00514056" w:rsidRPr="003033DB" w:rsidRDefault="00514056" w:rsidP="00514056">
            <w:pPr>
              <w:spacing w:before="0"/>
              <w:jc w:val="center"/>
              <w:rPr>
                <w:ins w:id="138" w:author="최장원/선임연구원/차세대표준(연)AMT팀(jangwon84.choi@lge.com)" w:date="2019-03-20T21:20:00Z"/>
                <w:rFonts w:ascii="Arial" w:eastAsia="맑은 고딕" w:hAnsi="Arial" w:cs="Arial"/>
                <w:color w:val="000000"/>
                <w:sz w:val="18"/>
                <w:szCs w:val="18"/>
                <w:lang w:eastAsia="ko-KR"/>
              </w:rPr>
            </w:pPr>
            <w:ins w:id="139" w:author="최장원/선임연구원/차세대표준(연)AMT팀(jangwon84.choi@lge.com)" w:date="2019-03-20T21:21:00Z">
              <w:r>
                <w:rPr>
                  <w:rFonts w:ascii="Arial" w:eastAsia="맑은 고딕" w:hAnsi="Arial" w:cs="Arial"/>
                  <w:color w:val="000000"/>
                  <w:sz w:val="18"/>
                  <w:szCs w:val="18"/>
                </w:rPr>
                <w:t>0.05%</w:t>
              </w:r>
            </w:ins>
          </w:p>
        </w:tc>
        <w:tc>
          <w:tcPr>
            <w:tcW w:w="1200" w:type="dxa"/>
            <w:tcBorders>
              <w:top w:val="nil"/>
              <w:left w:val="nil"/>
              <w:bottom w:val="nil"/>
              <w:right w:val="single" w:sz="4" w:space="0" w:color="auto"/>
            </w:tcBorders>
            <w:shd w:val="clear" w:color="auto" w:fill="auto"/>
            <w:noWrap/>
            <w:vAlign w:val="center"/>
            <w:tcPrChange w:id="140" w:author="최장원/선임연구원/차세대표준(연)AMT팀(jangwon84.choi@lge.com)" w:date="2019-03-20T21:21:00Z">
              <w:tcPr>
                <w:tcW w:w="1200" w:type="dxa"/>
                <w:tcBorders>
                  <w:top w:val="nil"/>
                  <w:left w:val="nil"/>
                  <w:bottom w:val="nil"/>
                  <w:right w:val="single" w:sz="4" w:space="0" w:color="auto"/>
                </w:tcBorders>
                <w:shd w:val="clear" w:color="auto" w:fill="auto"/>
                <w:noWrap/>
                <w:vAlign w:val="center"/>
              </w:tcPr>
            </w:tcPrChange>
          </w:tcPr>
          <w:p w14:paraId="4259772C" w14:textId="416EE16C" w:rsidR="00514056" w:rsidRPr="003033DB" w:rsidRDefault="00514056" w:rsidP="00514056">
            <w:pPr>
              <w:spacing w:before="0"/>
              <w:jc w:val="center"/>
              <w:rPr>
                <w:ins w:id="141" w:author="최장원/선임연구원/차세대표준(연)AMT팀(jangwon84.choi@lge.com)" w:date="2019-03-20T21:20:00Z"/>
                <w:rFonts w:ascii="Arial" w:eastAsia="맑은 고딕" w:hAnsi="Arial" w:cs="Arial"/>
                <w:color w:val="000000"/>
                <w:sz w:val="18"/>
                <w:szCs w:val="18"/>
                <w:lang w:eastAsia="ko-KR"/>
              </w:rPr>
            </w:pPr>
            <w:ins w:id="142" w:author="최장원/선임연구원/차세대표준(연)AMT팀(jangwon84.choi@lge.com)" w:date="2019-03-20T21:21:00Z">
              <w:r>
                <w:rPr>
                  <w:rFonts w:ascii="Arial" w:eastAsia="맑은 고딕" w:hAnsi="Arial" w:cs="Arial"/>
                  <w:color w:val="000000"/>
                  <w:sz w:val="18"/>
                  <w:szCs w:val="18"/>
                </w:rPr>
                <w:t>0.06%</w:t>
              </w:r>
            </w:ins>
          </w:p>
        </w:tc>
        <w:tc>
          <w:tcPr>
            <w:tcW w:w="1200" w:type="dxa"/>
            <w:tcBorders>
              <w:top w:val="nil"/>
              <w:left w:val="nil"/>
              <w:bottom w:val="nil"/>
              <w:right w:val="nil"/>
            </w:tcBorders>
            <w:shd w:val="clear" w:color="auto" w:fill="auto"/>
            <w:noWrap/>
            <w:vAlign w:val="center"/>
            <w:tcPrChange w:id="143"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7D3DA806" w14:textId="55CAD43C" w:rsidR="00514056" w:rsidRPr="003033DB" w:rsidRDefault="00514056" w:rsidP="00514056">
            <w:pPr>
              <w:spacing w:before="0"/>
              <w:jc w:val="center"/>
              <w:rPr>
                <w:ins w:id="144" w:author="최장원/선임연구원/차세대표준(연)AMT팀(jangwon84.choi@lge.com)" w:date="2019-03-20T21:20:00Z"/>
                <w:rFonts w:ascii="Arial" w:eastAsia="맑은 고딕" w:hAnsi="Arial" w:cs="Arial"/>
                <w:color w:val="000000"/>
                <w:sz w:val="18"/>
                <w:szCs w:val="18"/>
                <w:lang w:eastAsia="ko-KR"/>
              </w:rPr>
            </w:pPr>
            <w:ins w:id="145" w:author="최장원/선임연구원/차세대표준(연)AMT팀(jangwon84.choi@lge.com)" w:date="2019-03-20T21:21:00Z">
              <w:r>
                <w:rPr>
                  <w:rFonts w:ascii="Arial" w:eastAsia="맑은 고딕" w:hAnsi="Arial" w:cs="Arial"/>
                  <w:color w:val="000000"/>
                  <w:sz w:val="18"/>
                  <w:szCs w:val="18"/>
                </w:rPr>
                <w:t>101%</w:t>
              </w:r>
            </w:ins>
          </w:p>
        </w:tc>
        <w:tc>
          <w:tcPr>
            <w:tcW w:w="1200" w:type="dxa"/>
            <w:tcBorders>
              <w:top w:val="nil"/>
              <w:left w:val="nil"/>
              <w:bottom w:val="nil"/>
              <w:right w:val="single" w:sz="8" w:space="0" w:color="auto"/>
            </w:tcBorders>
            <w:shd w:val="clear" w:color="auto" w:fill="auto"/>
            <w:noWrap/>
            <w:vAlign w:val="center"/>
            <w:tcPrChange w:id="146" w:author="최장원/선임연구원/차세대표준(연)AMT팀(jangwon84.choi@lge.com)" w:date="2019-03-20T21:21:00Z">
              <w:tcPr>
                <w:tcW w:w="1200" w:type="dxa"/>
                <w:tcBorders>
                  <w:top w:val="nil"/>
                  <w:left w:val="nil"/>
                  <w:bottom w:val="nil"/>
                  <w:right w:val="single" w:sz="8" w:space="0" w:color="auto"/>
                </w:tcBorders>
                <w:shd w:val="clear" w:color="auto" w:fill="auto"/>
                <w:noWrap/>
                <w:vAlign w:val="center"/>
              </w:tcPr>
            </w:tcPrChange>
          </w:tcPr>
          <w:p w14:paraId="4163F49A" w14:textId="613CE021" w:rsidR="00514056" w:rsidRPr="003033DB" w:rsidRDefault="00514056" w:rsidP="00514056">
            <w:pPr>
              <w:spacing w:before="0"/>
              <w:jc w:val="center"/>
              <w:rPr>
                <w:ins w:id="147" w:author="최장원/선임연구원/차세대표준(연)AMT팀(jangwon84.choi@lge.com)" w:date="2019-03-20T21:20:00Z"/>
                <w:rFonts w:ascii="Arial" w:eastAsia="맑은 고딕" w:hAnsi="Arial" w:cs="Arial"/>
                <w:color w:val="000000"/>
                <w:sz w:val="18"/>
                <w:szCs w:val="18"/>
                <w:lang w:eastAsia="ko-KR"/>
              </w:rPr>
            </w:pPr>
            <w:ins w:id="148" w:author="최장원/선임연구원/차세대표준(연)AMT팀(jangwon84.choi@lge.com)" w:date="2019-03-20T21:21:00Z">
              <w:r>
                <w:rPr>
                  <w:rFonts w:ascii="Arial" w:eastAsia="맑은 고딕" w:hAnsi="Arial" w:cs="Arial"/>
                  <w:color w:val="000000"/>
                  <w:sz w:val="18"/>
                  <w:szCs w:val="18"/>
                </w:rPr>
                <w:t>97%</w:t>
              </w:r>
            </w:ins>
          </w:p>
        </w:tc>
      </w:tr>
      <w:tr w:rsidR="00514056" w:rsidRPr="003033DB" w14:paraId="1FF7127F" w14:textId="77777777" w:rsidTr="00514056">
        <w:tblPrEx>
          <w:tblW w:w="7840" w:type="dxa"/>
          <w:jc w:val="center"/>
          <w:tblCellMar>
            <w:left w:w="99" w:type="dxa"/>
            <w:right w:w="99" w:type="dxa"/>
          </w:tblCellMar>
          <w:tblPrExChange w:id="149" w:author="최장원/선임연구원/차세대표준(연)AMT팀(jangwon84.choi@lge.com)" w:date="2019-03-20T21:21:00Z">
            <w:tblPrEx>
              <w:tblW w:w="7840" w:type="dxa"/>
              <w:jc w:val="center"/>
              <w:tblCellMar>
                <w:left w:w="99" w:type="dxa"/>
                <w:right w:w="99" w:type="dxa"/>
              </w:tblCellMar>
            </w:tblPrEx>
          </w:tblPrExChange>
        </w:tblPrEx>
        <w:trPr>
          <w:trHeight w:val="255"/>
          <w:jc w:val="center"/>
          <w:ins w:id="150" w:author="최장원/선임연구원/차세대표준(연)AMT팀(jangwon84.choi@lge.com)" w:date="2019-03-20T21:20:00Z"/>
          <w:trPrChange w:id="151" w:author="최장원/선임연구원/차세대표준(연)AMT팀(jangwon84.choi@lge.com)" w:date="2019-03-20T21:21:00Z">
            <w:trPr>
              <w:trHeight w:val="255"/>
              <w:jc w:val="center"/>
            </w:trPr>
          </w:trPrChange>
        </w:trPr>
        <w:tc>
          <w:tcPr>
            <w:tcW w:w="1840" w:type="dxa"/>
            <w:tcBorders>
              <w:top w:val="nil"/>
              <w:left w:val="single" w:sz="8" w:space="0" w:color="auto"/>
              <w:bottom w:val="nil"/>
              <w:right w:val="single" w:sz="8" w:space="0" w:color="auto"/>
            </w:tcBorders>
            <w:shd w:val="clear" w:color="auto" w:fill="auto"/>
            <w:noWrap/>
            <w:vAlign w:val="center"/>
            <w:hideMark/>
            <w:tcPrChange w:id="152" w:author="최장원/선임연구원/차세대표준(연)AMT팀(jangwon84.choi@lge.com)" w:date="2019-03-20T21:21:00Z">
              <w:tcPr>
                <w:tcW w:w="1840" w:type="dxa"/>
                <w:tcBorders>
                  <w:top w:val="nil"/>
                  <w:left w:val="single" w:sz="8" w:space="0" w:color="auto"/>
                  <w:bottom w:val="nil"/>
                  <w:right w:val="single" w:sz="8" w:space="0" w:color="auto"/>
                </w:tcBorders>
                <w:shd w:val="clear" w:color="auto" w:fill="auto"/>
                <w:noWrap/>
                <w:vAlign w:val="center"/>
                <w:hideMark/>
              </w:tcPr>
            </w:tcPrChange>
          </w:tcPr>
          <w:p w14:paraId="7A41267B" w14:textId="77777777" w:rsidR="00514056" w:rsidRPr="003033DB" w:rsidRDefault="00514056" w:rsidP="00514056">
            <w:pPr>
              <w:spacing w:before="0"/>
              <w:jc w:val="center"/>
              <w:rPr>
                <w:ins w:id="153" w:author="최장원/선임연구원/차세대표준(연)AMT팀(jangwon84.choi@lge.com)" w:date="2019-03-20T21:20:00Z"/>
                <w:rFonts w:ascii="Arial" w:eastAsia="맑은 고딕" w:hAnsi="Arial" w:cs="Arial"/>
                <w:color w:val="000000"/>
                <w:sz w:val="18"/>
                <w:szCs w:val="18"/>
                <w:lang w:eastAsia="ko-KR"/>
              </w:rPr>
            </w:pPr>
            <w:ins w:id="154" w:author="최장원/선임연구원/차세대표준(연)AMT팀(jangwon84.choi@lge.com)" w:date="2019-03-20T21:20:00Z">
              <w:r w:rsidRPr="003033DB">
                <w:rPr>
                  <w:rFonts w:ascii="Arial" w:eastAsia="맑은 고딕" w:hAnsi="Arial" w:cs="Arial"/>
                  <w:color w:val="000000"/>
                  <w:sz w:val="18"/>
                  <w:szCs w:val="18"/>
                  <w:lang w:eastAsia="ko-KR"/>
                </w:rPr>
                <w:t>Class C</w:t>
              </w:r>
            </w:ins>
          </w:p>
        </w:tc>
        <w:tc>
          <w:tcPr>
            <w:tcW w:w="1200" w:type="dxa"/>
            <w:tcBorders>
              <w:top w:val="nil"/>
              <w:left w:val="nil"/>
              <w:bottom w:val="nil"/>
              <w:right w:val="nil"/>
            </w:tcBorders>
            <w:shd w:val="clear" w:color="auto" w:fill="auto"/>
            <w:noWrap/>
            <w:vAlign w:val="center"/>
            <w:tcPrChange w:id="155"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306E4820" w14:textId="776F4620" w:rsidR="00514056" w:rsidRPr="003033DB" w:rsidRDefault="00514056" w:rsidP="00514056">
            <w:pPr>
              <w:spacing w:before="0"/>
              <w:jc w:val="center"/>
              <w:rPr>
                <w:ins w:id="156" w:author="최장원/선임연구원/차세대표준(연)AMT팀(jangwon84.choi@lge.com)" w:date="2019-03-20T21:20:00Z"/>
                <w:rFonts w:ascii="Arial" w:eastAsia="맑은 고딕" w:hAnsi="Arial" w:cs="Arial"/>
                <w:color w:val="000000"/>
                <w:sz w:val="18"/>
                <w:szCs w:val="18"/>
                <w:lang w:eastAsia="ko-KR"/>
              </w:rPr>
            </w:pPr>
            <w:ins w:id="157" w:author="최장원/선임연구원/차세대표준(연)AMT팀(jangwon84.choi@lge.com)" w:date="2019-03-20T21:21:00Z">
              <w:r>
                <w:rPr>
                  <w:rFonts w:ascii="Arial" w:eastAsia="맑은 고딕" w:hAnsi="Arial" w:cs="Arial"/>
                  <w:color w:val="000000"/>
                  <w:sz w:val="18"/>
                  <w:szCs w:val="18"/>
                </w:rPr>
                <w:t>0.08%</w:t>
              </w:r>
            </w:ins>
          </w:p>
        </w:tc>
        <w:tc>
          <w:tcPr>
            <w:tcW w:w="1200" w:type="dxa"/>
            <w:tcBorders>
              <w:top w:val="nil"/>
              <w:left w:val="nil"/>
              <w:bottom w:val="nil"/>
              <w:right w:val="nil"/>
            </w:tcBorders>
            <w:shd w:val="clear" w:color="auto" w:fill="auto"/>
            <w:noWrap/>
            <w:vAlign w:val="center"/>
            <w:tcPrChange w:id="158"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11D1CED1" w14:textId="02E2284C" w:rsidR="00514056" w:rsidRPr="003033DB" w:rsidRDefault="00514056" w:rsidP="00514056">
            <w:pPr>
              <w:spacing w:before="0"/>
              <w:jc w:val="center"/>
              <w:rPr>
                <w:ins w:id="159" w:author="최장원/선임연구원/차세대표준(연)AMT팀(jangwon84.choi@lge.com)" w:date="2019-03-20T21:20:00Z"/>
                <w:rFonts w:ascii="Arial" w:eastAsia="맑은 고딕" w:hAnsi="Arial" w:cs="Arial"/>
                <w:color w:val="000000"/>
                <w:sz w:val="18"/>
                <w:szCs w:val="18"/>
                <w:lang w:eastAsia="ko-KR"/>
              </w:rPr>
            </w:pPr>
            <w:ins w:id="160" w:author="최장원/선임연구원/차세대표준(연)AMT팀(jangwon84.choi@lge.com)" w:date="2019-03-20T21:21:00Z">
              <w:r>
                <w:rPr>
                  <w:rFonts w:ascii="Arial" w:eastAsia="맑은 고딕" w:hAnsi="Arial" w:cs="Arial"/>
                  <w:color w:val="000000"/>
                  <w:sz w:val="18"/>
                  <w:szCs w:val="18"/>
                </w:rPr>
                <w:t>0.10%</w:t>
              </w:r>
            </w:ins>
          </w:p>
        </w:tc>
        <w:tc>
          <w:tcPr>
            <w:tcW w:w="1200" w:type="dxa"/>
            <w:tcBorders>
              <w:top w:val="nil"/>
              <w:left w:val="nil"/>
              <w:bottom w:val="nil"/>
              <w:right w:val="single" w:sz="4" w:space="0" w:color="auto"/>
            </w:tcBorders>
            <w:shd w:val="clear" w:color="auto" w:fill="auto"/>
            <w:noWrap/>
            <w:vAlign w:val="center"/>
            <w:tcPrChange w:id="161" w:author="최장원/선임연구원/차세대표준(연)AMT팀(jangwon84.choi@lge.com)" w:date="2019-03-20T21:21:00Z">
              <w:tcPr>
                <w:tcW w:w="1200" w:type="dxa"/>
                <w:tcBorders>
                  <w:top w:val="nil"/>
                  <w:left w:val="nil"/>
                  <w:bottom w:val="nil"/>
                  <w:right w:val="single" w:sz="4" w:space="0" w:color="auto"/>
                </w:tcBorders>
                <w:shd w:val="clear" w:color="auto" w:fill="auto"/>
                <w:noWrap/>
                <w:vAlign w:val="center"/>
              </w:tcPr>
            </w:tcPrChange>
          </w:tcPr>
          <w:p w14:paraId="38F7DD93" w14:textId="3930AA06" w:rsidR="00514056" w:rsidRPr="003033DB" w:rsidRDefault="00514056" w:rsidP="00514056">
            <w:pPr>
              <w:spacing w:before="0"/>
              <w:jc w:val="center"/>
              <w:rPr>
                <w:ins w:id="162" w:author="최장원/선임연구원/차세대표준(연)AMT팀(jangwon84.choi@lge.com)" w:date="2019-03-20T21:20:00Z"/>
                <w:rFonts w:ascii="Arial" w:eastAsia="맑은 고딕" w:hAnsi="Arial" w:cs="Arial"/>
                <w:color w:val="000000"/>
                <w:sz w:val="18"/>
                <w:szCs w:val="18"/>
                <w:lang w:eastAsia="ko-KR"/>
              </w:rPr>
            </w:pPr>
            <w:ins w:id="163" w:author="최장원/선임연구원/차세대표준(연)AMT팀(jangwon84.choi@lge.com)" w:date="2019-03-20T21:21:00Z">
              <w:r>
                <w:rPr>
                  <w:rFonts w:ascii="Arial" w:eastAsia="맑은 고딕" w:hAnsi="Arial" w:cs="Arial"/>
                  <w:color w:val="000000"/>
                  <w:sz w:val="18"/>
                  <w:szCs w:val="18"/>
                </w:rPr>
                <w:t>0.08%</w:t>
              </w:r>
            </w:ins>
          </w:p>
        </w:tc>
        <w:tc>
          <w:tcPr>
            <w:tcW w:w="1200" w:type="dxa"/>
            <w:tcBorders>
              <w:top w:val="nil"/>
              <w:left w:val="nil"/>
              <w:bottom w:val="nil"/>
              <w:right w:val="nil"/>
            </w:tcBorders>
            <w:shd w:val="clear" w:color="auto" w:fill="auto"/>
            <w:noWrap/>
            <w:vAlign w:val="center"/>
            <w:tcPrChange w:id="164"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17FC2C58" w14:textId="1AF78DCA" w:rsidR="00514056" w:rsidRPr="003033DB" w:rsidRDefault="00514056" w:rsidP="00514056">
            <w:pPr>
              <w:spacing w:before="0"/>
              <w:jc w:val="center"/>
              <w:rPr>
                <w:ins w:id="165" w:author="최장원/선임연구원/차세대표준(연)AMT팀(jangwon84.choi@lge.com)" w:date="2019-03-20T21:20:00Z"/>
                <w:rFonts w:ascii="Arial" w:eastAsia="맑은 고딕" w:hAnsi="Arial" w:cs="Arial"/>
                <w:color w:val="000000"/>
                <w:sz w:val="18"/>
                <w:szCs w:val="18"/>
                <w:lang w:eastAsia="ko-KR"/>
              </w:rPr>
            </w:pPr>
            <w:ins w:id="166" w:author="최장원/선임연구원/차세대표준(연)AMT팀(jangwon84.choi@lge.com)" w:date="2019-03-20T21:21:00Z">
              <w:r>
                <w:rPr>
                  <w:rFonts w:ascii="Arial" w:eastAsia="맑은 고딕" w:hAnsi="Arial" w:cs="Arial"/>
                  <w:color w:val="000000"/>
                  <w:sz w:val="18"/>
                  <w:szCs w:val="18"/>
                </w:rPr>
                <w:t>102%</w:t>
              </w:r>
            </w:ins>
          </w:p>
        </w:tc>
        <w:tc>
          <w:tcPr>
            <w:tcW w:w="1200" w:type="dxa"/>
            <w:tcBorders>
              <w:top w:val="nil"/>
              <w:left w:val="nil"/>
              <w:bottom w:val="nil"/>
              <w:right w:val="single" w:sz="8" w:space="0" w:color="auto"/>
            </w:tcBorders>
            <w:shd w:val="clear" w:color="auto" w:fill="auto"/>
            <w:noWrap/>
            <w:vAlign w:val="center"/>
            <w:tcPrChange w:id="167" w:author="최장원/선임연구원/차세대표준(연)AMT팀(jangwon84.choi@lge.com)" w:date="2019-03-20T21:21:00Z">
              <w:tcPr>
                <w:tcW w:w="1200" w:type="dxa"/>
                <w:tcBorders>
                  <w:top w:val="nil"/>
                  <w:left w:val="nil"/>
                  <w:bottom w:val="nil"/>
                  <w:right w:val="single" w:sz="8" w:space="0" w:color="auto"/>
                </w:tcBorders>
                <w:shd w:val="clear" w:color="auto" w:fill="auto"/>
                <w:noWrap/>
                <w:vAlign w:val="center"/>
              </w:tcPr>
            </w:tcPrChange>
          </w:tcPr>
          <w:p w14:paraId="403DDA93" w14:textId="26072E30" w:rsidR="00514056" w:rsidRPr="003033DB" w:rsidRDefault="00514056" w:rsidP="00514056">
            <w:pPr>
              <w:spacing w:before="0"/>
              <w:jc w:val="center"/>
              <w:rPr>
                <w:ins w:id="168" w:author="최장원/선임연구원/차세대표준(연)AMT팀(jangwon84.choi@lge.com)" w:date="2019-03-20T21:20:00Z"/>
                <w:rFonts w:ascii="Arial" w:eastAsia="맑은 고딕" w:hAnsi="Arial" w:cs="Arial"/>
                <w:color w:val="000000"/>
                <w:sz w:val="18"/>
                <w:szCs w:val="18"/>
                <w:lang w:eastAsia="ko-KR"/>
              </w:rPr>
            </w:pPr>
            <w:ins w:id="169" w:author="최장원/선임연구원/차세대표준(연)AMT팀(jangwon84.choi@lge.com)" w:date="2019-03-20T21:21:00Z">
              <w:r>
                <w:rPr>
                  <w:rFonts w:ascii="Arial" w:eastAsia="맑은 고딕" w:hAnsi="Arial" w:cs="Arial"/>
                  <w:color w:val="000000"/>
                  <w:sz w:val="18"/>
                  <w:szCs w:val="18"/>
                </w:rPr>
                <w:t>99%</w:t>
              </w:r>
            </w:ins>
          </w:p>
        </w:tc>
      </w:tr>
      <w:tr w:rsidR="00514056" w:rsidRPr="003033DB" w14:paraId="56882242" w14:textId="77777777" w:rsidTr="00514056">
        <w:tblPrEx>
          <w:tblW w:w="7840" w:type="dxa"/>
          <w:jc w:val="center"/>
          <w:tblCellMar>
            <w:left w:w="99" w:type="dxa"/>
            <w:right w:w="99" w:type="dxa"/>
          </w:tblCellMar>
          <w:tblPrExChange w:id="170" w:author="최장원/선임연구원/차세대표준(연)AMT팀(jangwon84.choi@lge.com)" w:date="2019-03-20T21:21:00Z">
            <w:tblPrEx>
              <w:tblW w:w="7840" w:type="dxa"/>
              <w:jc w:val="center"/>
              <w:tblCellMar>
                <w:left w:w="99" w:type="dxa"/>
                <w:right w:w="99" w:type="dxa"/>
              </w:tblCellMar>
            </w:tblPrEx>
          </w:tblPrExChange>
        </w:tblPrEx>
        <w:trPr>
          <w:trHeight w:val="255"/>
          <w:jc w:val="center"/>
          <w:ins w:id="171" w:author="최장원/선임연구원/차세대표준(연)AMT팀(jangwon84.choi@lge.com)" w:date="2019-03-20T21:20:00Z"/>
          <w:trPrChange w:id="172" w:author="최장원/선임연구원/차세대표준(연)AMT팀(jangwon84.choi@lge.com)" w:date="2019-03-20T21:21:00Z">
            <w:trPr>
              <w:trHeight w:val="255"/>
              <w:jc w:val="center"/>
            </w:trPr>
          </w:trPrChange>
        </w:trPr>
        <w:tc>
          <w:tcPr>
            <w:tcW w:w="1840" w:type="dxa"/>
            <w:tcBorders>
              <w:top w:val="nil"/>
              <w:left w:val="single" w:sz="8" w:space="0" w:color="auto"/>
              <w:bottom w:val="nil"/>
              <w:right w:val="single" w:sz="8" w:space="0" w:color="auto"/>
            </w:tcBorders>
            <w:shd w:val="clear" w:color="auto" w:fill="auto"/>
            <w:noWrap/>
            <w:vAlign w:val="center"/>
            <w:hideMark/>
            <w:tcPrChange w:id="173" w:author="최장원/선임연구원/차세대표준(연)AMT팀(jangwon84.choi@lge.com)" w:date="2019-03-20T21:21:00Z">
              <w:tcPr>
                <w:tcW w:w="1840" w:type="dxa"/>
                <w:tcBorders>
                  <w:top w:val="nil"/>
                  <w:left w:val="single" w:sz="8" w:space="0" w:color="auto"/>
                  <w:bottom w:val="nil"/>
                  <w:right w:val="single" w:sz="8" w:space="0" w:color="auto"/>
                </w:tcBorders>
                <w:shd w:val="clear" w:color="auto" w:fill="auto"/>
                <w:noWrap/>
                <w:vAlign w:val="center"/>
                <w:hideMark/>
              </w:tcPr>
            </w:tcPrChange>
          </w:tcPr>
          <w:p w14:paraId="648D447D" w14:textId="77777777" w:rsidR="00514056" w:rsidRPr="003033DB" w:rsidRDefault="00514056" w:rsidP="00514056">
            <w:pPr>
              <w:spacing w:before="0"/>
              <w:jc w:val="center"/>
              <w:rPr>
                <w:ins w:id="174" w:author="최장원/선임연구원/차세대표준(연)AMT팀(jangwon84.choi@lge.com)" w:date="2019-03-20T21:20:00Z"/>
                <w:rFonts w:ascii="Arial" w:eastAsia="맑은 고딕" w:hAnsi="Arial" w:cs="Arial"/>
                <w:color w:val="000000"/>
                <w:sz w:val="18"/>
                <w:szCs w:val="18"/>
                <w:lang w:eastAsia="ko-KR"/>
              </w:rPr>
            </w:pPr>
            <w:ins w:id="175" w:author="최장원/선임연구원/차세대표준(연)AMT팀(jangwon84.choi@lge.com)" w:date="2019-03-20T21:20:00Z">
              <w:r w:rsidRPr="003033DB">
                <w:rPr>
                  <w:rFonts w:ascii="Arial" w:eastAsia="맑은 고딕" w:hAnsi="Arial" w:cs="Arial"/>
                  <w:color w:val="000000"/>
                  <w:sz w:val="18"/>
                  <w:szCs w:val="18"/>
                  <w:lang w:eastAsia="ko-KR"/>
                </w:rPr>
                <w:t>Class E</w:t>
              </w:r>
            </w:ins>
          </w:p>
        </w:tc>
        <w:tc>
          <w:tcPr>
            <w:tcW w:w="1200" w:type="dxa"/>
            <w:tcBorders>
              <w:top w:val="nil"/>
              <w:left w:val="nil"/>
              <w:bottom w:val="nil"/>
              <w:right w:val="nil"/>
            </w:tcBorders>
            <w:shd w:val="clear" w:color="auto" w:fill="auto"/>
            <w:noWrap/>
            <w:vAlign w:val="center"/>
            <w:tcPrChange w:id="176"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1A894BA6" w14:textId="7C83BCED" w:rsidR="00514056" w:rsidRPr="003033DB" w:rsidRDefault="00514056" w:rsidP="00514056">
            <w:pPr>
              <w:spacing w:before="0"/>
              <w:jc w:val="center"/>
              <w:rPr>
                <w:ins w:id="177" w:author="최장원/선임연구원/차세대표준(연)AMT팀(jangwon84.choi@lge.com)" w:date="2019-03-20T21:20:00Z"/>
                <w:rFonts w:ascii="Arial" w:eastAsia="맑은 고딕" w:hAnsi="Arial" w:cs="Arial"/>
                <w:color w:val="000000"/>
                <w:sz w:val="18"/>
                <w:szCs w:val="18"/>
                <w:lang w:eastAsia="ko-KR"/>
              </w:rPr>
            </w:pPr>
            <w:ins w:id="178" w:author="최장원/선임연구원/차세대표준(연)AMT팀(jangwon84.choi@lge.com)" w:date="2019-03-20T21:21:00Z">
              <w:r>
                <w:rPr>
                  <w:rFonts w:ascii="Arial" w:eastAsia="맑은 고딕" w:hAnsi="Arial" w:cs="Arial"/>
                  <w:color w:val="000000"/>
                  <w:sz w:val="18"/>
                  <w:szCs w:val="18"/>
                </w:rPr>
                <w:t>0.03%</w:t>
              </w:r>
            </w:ins>
          </w:p>
        </w:tc>
        <w:tc>
          <w:tcPr>
            <w:tcW w:w="1200" w:type="dxa"/>
            <w:tcBorders>
              <w:top w:val="nil"/>
              <w:left w:val="nil"/>
              <w:bottom w:val="nil"/>
              <w:right w:val="nil"/>
            </w:tcBorders>
            <w:shd w:val="clear" w:color="auto" w:fill="auto"/>
            <w:noWrap/>
            <w:vAlign w:val="center"/>
            <w:tcPrChange w:id="179"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2027E9C9" w14:textId="64F3D9F7" w:rsidR="00514056" w:rsidRPr="003033DB" w:rsidRDefault="00514056" w:rsidP="00514056">
            <w:pPr>
              <w:spacing w:before="0"/>
              <w:jc w:val="center"/>
              <w:rPr>
                <w:ins w:id="180" w:author="최장원/선임연구원/차세대표준(연)AMT팀(jangwon84.choi@lge.com)" w:date="2019-03-20T21:20:00Z"/>
                <w:rFonts w:ascii="Arial" w:eastAsia="맑은 고딕" w:hAnsi="Arial" w:cs="Arial"/>
                <w:color w:val="000000"/>
                <w:sz w:val="18"/>
                <w:szCs w:val="18"/>
                <w:lang w:eastAsia="ko-KR"/>
              </w:rPr>
            </w:pPr>
            <w:ins w:id="181" w:author="최장원/선임연구원/차세대표준(연)AMT팀(jangwon84.choi@lge.com)" w:date="2019-03-20T21:21:00Z">
              <w:r>
                <w:rPr>
                  <w:rFonts w:ascii="Arial" w:eastAsia="맑은 고딕" w:hAnsi="Arial" w:cs="Arial"/>
                  <w:color w:val="000000"/>
                  <w:sz w:val="18"/>
                  <w:szCs w:val="18"/>
                </w:rPr>
                <w:t>0.23%</w:t>
              </w:r>
            </w:ins>
          </w:p>
        </w:tc>
        <w:tc>
          <w:tcPr>
            <w:tcW w:w="1200" w:type="dxa"/>
            <w:tcBorders>
              <w:top w:val="nil"/>
              <w:left w:val="nil"/>
              <w:bottom w:val="nil"/>
              <w:right w:val="single" w:sz="4" w:space="0" w:color="auto"/>
            </w:tcBorders>
            <w:shd w:val="clear" w:color="auto" w:fill="auto"/>
            <w:noWrap/>
            <w:vAlign w:val="center"/>
            <w:tcPrChange w:id="182" w:author="최장원/선임연구원/차세대표준(연)AMT팀(jangwon84.choi@lge.com)" w:date="2019-03-20T21:21:00Z">
              <w:tcPr>
                <w:tcW w:w="1200" w:type="dxa"/>
                <w:tcBorders>
                  <w:top w:val="nil"/>
                  <w:left w:val="nil"/>
                  <w:bottom w:val="nil"/>
                  <w:right w:val="single" w:sz="4" w:space="0" w:color="auto"/>
                </w:tcBorders>
                <w:shd w:val="clear" w:color="auto" w:fill="auto"/>
                <w:noWrap/>
                <w:vAlign w:val="center"/>
              </w:tcPr>
            </w:tcPrChange>
          </w:tcPr>
          <w:p w14:paraId="36408CA0" w14:textId="79FDBAF5" w:rsidR="00514056" w:rsidRPr="003033DB" w:rsidRDefault="00514056" w:rsidP="00514056">
            <w:pPr>
              <w:spacing w:before="0"/>
              <w:jc w:val="center"/>
              <w:rPr>
                <w:ins w:id="183" w:author="최장원/선임연구원/차세대표준(연)AMT팀(jangwon84.choi@lge.com)" w:date="2019-03-20T21:20:00Z"/>
                <w:rFonts w:ascii="Arial" w:eastAsia="맑은 고딕" w:hAnsi="Arial" w:cs="Arial"/>
                <w:color w:val="000000"/>
                <w:sz w:val="18"/>
                <w:szCs w:val="18"/>
                <w:lang w:eastAsia="ko-KR"/>
              </w:rPr>
            </w:pPr>
            <w:ins w:id="184" w:author="최장원/선임연구원/차세대표준(연)AMT팀(jangwon84.choi@lge.com)" w:date="2019-03-20T21:21:00Z">
              <w:r>
                <w:rPr>
                  <w:rFonts w:ascii="Arial" w:eastAsia="맑은 고딕" w:hAnsi="Arial" w:cs="Arial"/>
                  <w:color w:val="000000"/>
                  <w:sz w:val="18"/>
                  <w:szCs w:val="18"/>
                </w:rPr>
                <w:t>0.13%</w:t>
              </w:r>
            </w:ins>
          </w:p>
        </w:tc>
        <w:tc>
          <w:tcPr>
            <w:tcW w:w="1200" w:type="dxa"/>
            <w:tcBorders>
              <w:top w:val="nil"/>
              <w:left w:val="nil"/>
              <w:bottom w:val="nil"/>
              <w:right w:val="nil"/>
            </w:tcBorders>
            <w:shd w:val="clear" w:color="auto" w:fill="auto"/>
            <w:noWrap/>
            <w:vAlign w:val="center"/>
            <w:tcPrChange w:id="185"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655FB056" w14:textId="15FA4E3B" w:rsidR="00514056" w:rsidRPr="003033DB" w:rsidRDefault="00514056" w:rsidP="00514056">
            <w:pPr>
              <w:spacing w:before="0"/>
              <w:jc w:val="center"/>
              <w:rPr>
                <w:ins w:id="186" w:author="최장원/선임연구원/차세대표준(연)AMT팀(jangwon84.choi@lge.com)" w:date="2019-03-20T21:20:00Z"/>
                <w:rFonts w:ascii="Arial" w:eastAsia="맑은 고딕" w:hAnsi="Arial" w:cs="Arial"/>
                <w:color w:val="000000"/>
                <w:sz w:val="18"/>
                <w:szCs w:val="18"/>
                <w:lang w:eastAsia="ko-KR"/>
              </w:rPr>
            </w:pPr>
            <w:ins w:id="187" w:author="최장원/선임연구원/차세대표준(연)AMT팀(jangwon84.choi@lge.com)" w:date="2019-03-20T21:21:00Z">
              <w:r>
                <w:rPr>
                  <w:rFonts w:ascii="Arial" w:eastAsia="맑은 고딕" w:hAnsi="Arial" w:cs="Arial"/>
                  <w:color w:val="000000"/>
                  <w:sz w:val="18"/>
                  <w:szCs w:val="18"/>
                </w:rPr>
                <w:t>102%</w:t>
              </w:r>
            </w:ins>
          </w:p>
        </w:tc>
        <w:tc>
          <w:tcPr>
            <w:tcW w:w="1200" w:type="dxa"/>
            <w:tcBorders>
              <w:top w:val="nil"/>
              <w:left w:val="nil"/>
              <w:bottom w:val="nil"/>
              <w:right w:val="single" w:sz="8" w:space="0" w:color="auto"/>
            </w:tcBorders>
            <w:shd w:val="clear" w:color="auto" w:fill="auto"/>
            <w:noWrap/>
            <w:vAlign w:val="center"/>
            <w:tcPrChange w:id="188" w:author="최장원/선임연구원/차세대표준(연)AMT팀(jangwon84.choi@lge.com)" w:date="2019-03-20T21:21:00Z">
              <w:tcPr>
                <w:tcW w:w="1200" w:type="dxa"/>
                <w:tcBorders>
                  <w:top w:val="nil"/>
                  <w:left w:val="nil"/>
                  <w:bottom w:val="nil"/>
                  <w:right w:val="single" w:sz="8" w:space="0" w:color="auto"/>
                </w:tcBorders>
                <w:shd w:val="clear" w:color="auto" w:fill="auto"/>
                <w:noWrap/>
                <w:vAlign w:val="center"/>
              </w:tcPr>
            </w:tcPrChange>
          </w:tcPr>
          <w:p w14:paraId="22FCC7C2" w14:textId="3E97DF69" w:rsidR="00514056" w:rsidRPr="003033DB" w:rsidRDefault="00514056" w:rsidP="00514056">
            <w:pPr>
              <w:spacing w:before="0"/>
              <w:jc w:val="center"/>
              <w:rPr>
                <w:ins w:id="189" w:author="최장원/선임연구원/차세대표준(연)AMT팀(jangwon84.choi@lge.com)" w:date="2019-03-20T21:20:00Z"/>
                <w:rFonts w:ascii="Arial" w:eastAsia="맑은 고딕" w:hAnsi="Arial" w:cs="Arial"/>
                <w:color w:val="000000"/>
                <w:sz w:val="18"/>
                <w:szCs w:val="18"/>
                <w:lang w:eastAsia="ko-KR"/>
              </w:rPr>
            </w:pPr>
            <w:ins w:id="190" w:author="최장원/선임연구원/차세대표준(연)AMT팀(jangwon84.choi@lge.com)" w:date="2019-03-20T21:21:00Z">
              <w:r>
                <w:rPr>
                  <w:rFonts w:ascii="Arial" w:eastAsia="맑은 고딕" w:hAnsi="Arial" w:cs="Arial"/>
                  <w:color w:val="000000"/>
                  <w:sz w:val="18"/>
                  <w:szCs w:val="18"/>
                </w:rPr>
                <w:t>99%</w:t>
              </w:r>
            </w:ins>
          </w:p>
        </w:tc>
      </w:tr>
      <w:tr w:rsidR="00514056" w:rsidRPr="003033DB" w14:paraId="397CC688" w14:textId="77777777" w:rsidTr="00514056">
        <w:tblPrEx>
          <w:tblW w:w="7840" w:type="dxa"/>
          <w:jc w:val="center"/>
          <w:tblCellMar>
            <w:left w:w="99" w:type="dxa"/>
            <w:right w:w="99" w:type="dxa"/>
          </w:tblCellMar>
          <w:tblPrExChange w:id="191" w:author="최장원/선임연구원/차세대표준(연)AMT팀(jangwon84.choi@lge.com)" w:date="2019-03-20T21:21:00Z">
            <w:tblPrEx>
              <w:tblW w:w="7840" w:type="dxa"/>
              <w:jc w:val="center"/>
              <w:tblCellMar>
                <w:left w:w="99" w:type="dxa"/>
                <w:right w:w="99" w:type="dxa"/>
              </w:tblCellMar>
            </w:tblPrEx>
          </w:tblPrExChange>
        </w:tblPrEx>
        <w:trPr>
          <w:trHeight w:val="255"/>
          <w:jc w:val="center"/>
          <w:ins w:id="192" w:author="최장원/선임연구원/차세대표준(연)AMT팀(jangwon84.choi@lge.com)" w:date="2019-03-20T21:20:00Z"/>
          <w:trPrChange w:id="193" w:author="최장원/선임연구원/차세대표준(연)AMT팀(jangwon84.choi@lge.com)" w:date="2019-03-20T21:21:00Z">
            <w:trPr>
              <w:trHeight w:val="255"/>
              <w:jc w:val="center"/>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194" w:author="최장원/선임연구원/차세대표준(연)AMT팀(jangwon84.choi@lge.com)" w:date="2019-03-20T21:21: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F973470" w14:textId="77777777" w:rsidR="00514056" w:rsidRPr="003033DB" w:rsidRDefault="00514056" w:rsidP="00514056">
            <w:pPr>
              <w:spacing w:before="0"/>
              <w:jc w:val="center"/>
              <w:rPr>
                <w:ins w:id="195" w:author="최장원/선임연구원/차세대표준(연)AMT팀(jangwon84.choi@lge.com)" w:date="2019-03-20T21:20:00Z"/>
                <w:rFonts w:ascii="Arial" w:eastAsia="맑은 고딕" w:hAnsi="Arial" w:cs="Arial"/>
                <w:b/>
                <w:bCs/>
                <w:color w:val="000000"/>
                <w:sz w:val="18"/>
                <w:szCs w:val="18"/>
                <w:lang w:eastAsia="ko-KR"/>
              </w:rPr>
            </w:pPr>
            <w:ins w:id="196" w:author="최장원/선임연구원/차세대표준(연)AMT팀(jangwon84.choi@lge.com)" w:date="2019-03-20T21:20:00Z">
              <w:r w:rsidRPr="003033DB">
                <w:rPr>
                  <w:rFonts w:ascii="Arial" w:eastAsia="맑은 고딕" w:hAnsi="Arial" w:cs="Arial"/>
                  <w:b/>
                  <w:bCs/>
                  <w:color w:val="000000"/>
                  <w:sz w:val="18"/>
                  <w:szCs w:val="18"/>
                  <w:lang w:eastAsia="ko-KR"/>
                </w:rPr>
                <w:t xml:space="preserve">Overall </w:t>
              </w:r>
            </w:ins>
          </w:p>
        </w:tc>
        <w:tc>
          <w:tcPr>
            <w:tcW w:w="1200" w:type="dxa"/>
            <w:tcBorders>
              <w:top w:val="single" w:sz="8" w:space="0" w:color="auto"/>
              <w:left w:val="nil"/>
              <w:bottom w:val="nil"/>
              <w:right w:val="nil"/>
            </w:tcBorders>
            <w:shd w:val="clear" w:color="auto" w:fill="auto"/>
            <w:noWrap/>
            <w:vAlign w:val="center"/>
            <w:tcPrChange w:id="197" w:author="최장원/선임연구원/차세대표준(연)AMT팀(jangwon84.choi@lge.com)" w:date="2019-03-20T21:21:00Z">
              <w:tcPr>
                <w:tcW w:w="1200" w:type="dxa"/>
                <w:tcBorders>
                  <w:top w:val="single" w:sz="8" w:space="0" w:color="auto"/>
                  <w:left w:val="nil"/>
                  <w:bottom w:val="nil"/>
                  <w:right w:val="nil"/>
                </w:tcBorders>
                <w:shd w:val="clear" w:color="auto" w:fill="auto"/>
                <w:noWrap/>
                <w:vAlign w:val="center"/>
              </w:tcPr>
            </w:tcPrChange>
          </w:tcPr>
          <w:p w14:paraId="26C38D32" w14:textId="63629EE7" w:rsidR="00514056" w:rsidRPr="003033DB" w:rsidRDefault="00514056" w:rsidP="00514056">
            <w:pPr>
              <w:spacing w:before="0"/>
              <w:jc w:val="center"/>
              <w:rPr>
                <w:ins w:id="198" w:author="최장원/선임연구원/차세대표준(연)AMT팀(jangwon84.choi@lge.com)" w:date="2019-03-20T21:20:00Z"/>
                <w:rFonts w:ascii="Arial" w:eastAsia="맑은 고딕" w:hAnsi="Arial" w:cs="Arial"/>
                <w:color w:val="000000"/>
                <w:sz w:val="18"/>
                <w:szCs w:val="18"/>
                <w:lang w:eastAsia="ko-KR"/>
              </w:rPr>
            </w:pPr>
            <w:ins w:id="199" w:author="최장원/선임연구원/차세대표준(연)AMT팀(jangwon84.choi@lge.com)" w:date="2019-03-20T21:21:00Z">
              <w:r>
                <w:rPr>
                  <w:rFonts w:ascii="Arial" w:eastAsia="맑은 고딕" w:hAnsi="Arial" w:cs="Arial"/>
                  <w:color w:val="000000"/>
                  <w:sz w:val="18"/>
                  <w:szCs w:val="18"/>
                </w:rPr>
                <w:t>0.01%</w:t>
              </w:r>
            </w:ins>
          </w:p>
        </w:tc>
        <w:tc>
          <w:tcPr>
            <w:tcW w:w="1200" w:type="dxa"/>
            <w:tcBorders>
              <w:top w:val="single" w:sz="8" w:space="0" w:color="auto"/>
              <w:left w:val="nil"/>
              <w:bottom w:val="nil"/>
              <w:right w:val="nil"/>
            </w:tcBorders>
            <w:shd w:val="clear" w:color="auto" w:fill="auto"/>
            <w:noWrap/>
            <w:vAlign w:val="center"/>
            <w:tcPrChange w:id="200" w:author="최장원/선임연구원/차세대표준(연)AMT팀(jangwon84.choi@lge.com)" w:date="2019-03-20T21:21:00Z">
              <w:tcPr>
                <w:tcW w:w="1200" w:type="dxa"/>
                <w:tcBorders>
                  <w:top w:val="single" w:sz="8" w:space="0" w:color="auto"/>
                  <w:left w:val="nil"/>
                  <w:bottom w:val="nil"/>
                  <w:right w:val="nil"/>
                </w:tcBorders>
                <w:shd w:val="clear" w:color="auto" w:fill="auto"/>
                <w:noWrap/>
                <w:vAlign w:val="center"/>
              </w:tcPr>
            </w:tcPrChange>
          </w:tcPr>
          <w:p w14:paraId="370C8F35" w14:textId="5976E300" w:rsidR="00514056" w:rsidRPr="003033DB" w:rsidRDefault="00514056" w:rsidP="00514056">
            <w:pPr>
              <w:spacing w:before="0"/>
              <w:jc w:val="center"/>
              <w:rPr>
                <w:ins w:id="201" w:author="최장원/선임연구원/차세대표준(연)AMT팀(jangwon84.choi@lge.com)" w:date="2019-03-20T21:20:00Z"/>
                <w:rFonts w:ascii="Arial" w:eastAsia="맑은 고딕" w:hAnsi="Arial" w:cs="Arial"/>
                <w:color w:val="000000"/>
                <w:sz w:val="18"/>
                <w:szCs w:val="18"/>
                <w:lang w:eastAsia="ko-KR"/>
              </w:rPr>
            </w:pPr>
            <w:ins w:id="202" w:author="최장원/선임연구원/차세대표준(연)AMT팀(jangwon84.choi@lge.com)" w:date="2019-03-20T21:21:00Z">
              <w:r>
                <w:rPr>
                  <w:rFonts w:ascii="Arial" w:eastAsia="맑은 고딕" w:hAnsi="Arial" w:cs="Arial"/>
                  <w:color w:val="000000"/>
                  <w:sz w:val="18"/>
                  <w:szCs w:val="18"/>
                </w:rPr>
                <w:t>0.06%</w:t>
              </w:r>
            </w:ins>
          </w:p>
        </w:tc>
        <w:tc>
          <w:tcPr>
            <w:tcW w:w="1200" w:type="dxa"/>
            <w:tcBorders>
              <w:top w:val="single" w:sz="8" w:space="0" w:color="auto"/>
              <w:left w:val="nil"/>
              <w:bottom w:val="nil"/>
              <w:right w:val="single" w:sz="4" w:space="0" w:color="auto"/>
            </w:tcBorders>
            <w:shd w:val="clear" w:color="auto" w:fill="auto"/>
            <w:noWrap/>
            <w:vAlign w:val="center"/>
            <w:tcPrChange w:id="203" w:author="최장원/선임연구원/차세대표준(연)AMT팀(jangwon84.choi@lge.com)" w:date="2019-03-20T21:21:00Z">
              <w:tcPr>
                <w:tcW w:w="1200" w:type="dxa"/>
                <w:tcBorders>
                  <w:top w:val="single" w:sz="8" w:space="0" w:color="auto"/>
                  <w:left w:val="nil"/>
                  <w:bottom w:val="nil"/>
                  <w:right w:val="single" w:sz="4" w:space="0" w:color="auto"/>
                </w:tcBorders>
                <w:shd w:val="clear" w:color="auto" w:fill="auto"/>
                <w:noWrap/>
                <w:vAlign w:val="center"/>
              </w:tcPr>
            </w:tcPrChange>
          </w:tcPr>
          <w:p w14:paraId="77DEA823" w14:textId="40EF6419" w:rsidR="00514056" w:rsidRPr="003033DB" w:rsidRDefault="00514056" w:rsidP="00514056">
            <w:pPr>
              <w:spacing w:before="0"/>
              <w:jc w:val="center"/>
              <w:rPr>
                <w:ins w:id="204" w:author="최장원/선임연구원/차세대표준(연)AMT팀(jangwon84.choi@lge.com)" w:date="2019-03-20T21:20:00Z"/>
                <w:rFonts w:ascii="Arial" w:eastAsia="맑은 고딕" w:hAnsi="Arial" w:cs="Arial"/>
                <w:color w:val="000000"/>
                <w:sz w:val="18"/>
                <w:szCs w:val="18"/>
                <w:lang w:eastAsia="ko-KR"/>
              </w:rPr>
            </w:pPr>
            <w:ins w:id="205" w:author="최장원/선임연구원/차세대표준(연)AMT팀(jangwon84.choi@lge.com)" w:date="2019-03-20T21:21:00Z">
              <w:r>
                <w:rPr>
                  <w:rFonts w:ascii="Arial" w:eastAsia="맑은 고딕" w:hAnsi="Arial" w:cs="Arial"/>
                  <w:color w:val="000000"/>
                  <w:sz w:val="18"/>
                  <w:szCs w:val="18"/>
                </w:rPr>
                <w:t>0.02%</w:t>
              </w:r>
            </w:ins>
          </w:p>
        </w:tc>
        <w:tc>
          <w:tcPr>
            <w:tcW w:w="1200" w:type="dxa"/>
            <w:tcBorders>
              <w:top w:val="single" w:sz="8" w:space="0" w:color="auto"/>
              <w:left w:val="nil"/>
              <w:bottom w:val="nil"/>
              <w:right w:val="nil"/>
            </w:tcBorders>
            <w:shd w:val="clear" w:color="auto" w:fill="auto"/>
            <w:noWrap/>
            <w:vAlign w:val="center"/>
            <w:tcPrChange w:id="206" w:author="최장원/선임연구원/차세대표준(연)AMT팀(jangwon84.choi@lge.com)" w:date="2019-03-20T21:21:00Z">
              <w:tcPr>
                <w:tcW w:w="1200" w:type="dxa"/>
                <w:tcBorders>
                  <w:top w:val="single" w:sz="8" w:space="0" w:color="auto"/>
                  <w:left w:val="nil"/>
                  <w:bottom w:val="nil"/>
                  <w:right w:val="nil"/>
                </w:tcBorders>
                <w:shd w:val="clear" w:color="auto" w:fill="auto"/>
                <w:noWrap/>
                <w:vAlign w:val="center"/>
              </w:tcPr>
            </w:tcPrChange>
          </w:tcPr>
          <w:p w14:paraId="33E53649" w14:textId="3ADFD88B" w:rsidR="00514056" w:rsidRPr="003033DB" w:rsidRDefault="00514056" w:rsidP="00514056">
            <w:pPr>
              <w:spacing w:before="0"/>
              <w:jc w:val="center"/>
              <w:rPr>
                <w:ins w:id="207" w:author="최장원/선임연구원/차세대표준(연)AMT팀(jangwon84.choi@lge.com)" w:date="2019-03-20T21:20:00Z"/>
                <w:rFonts w:ascii="Arial" w:eastAsia="맑은 고딕" w:hAnsi="Arial" w:cs="Arial"/>
                <w:color w:val="000000"/>
                <w:sz w:val="18"/>
                <w:szCs w:val="18"/>
                <w:lang w:eastAsia="ko-KR"/>
              </w:rPr>
            </w:pPr>
            <w:ins w:id="208" w:author="최장원/선임연구원/차세대표준(연)AMT팀(jangwon84.choi@lge.com)" w:date="2019-03-20T21:21:00Z">
              <w:r>
                <w:rPr>
                  <w:rFonts w:ascii="Arial" w:eastAsia="맑은 고딕" w:hAnsi="Arial" w:cs="Arial"/>
                  <w:color w:val="000000"/>
                  <w:sz w:val="18"/>
                  <w:szCs w:val="18"/>
                </w:rPr>
                <w:t>101%</w:t>
              </w:r>
            </w:ins>
          </w:p>
        </w:tc>
        <w:tc>
          <w:tcPr>
            <w:tcW w:w="1200" w:type="dxa"/>
            <w:tcBorders>
              <w:top w:val="single" w:sz="8" w:space="0" w:color="auto"/>
              <w:left w:val="nil"/>
              <w:bottom w:val="nil"/>
              <w:right w:val="single" w:sz="8" w:space="0" w:color="auto"/>
            </w:tcBorders>
            <w:shd w:val="clear" w:color="auto" w:fill="auto"/>
            <w:noWrap/>
            <w:vAlign w:val="center"/>
            <w:tcPrChange w:id="209" w:author="최장원/선임연구원/차세대표준(연)AMT팀(jangwon84.choi@lge.com)" w:date="2019-03-20T21:21:00Z">
              <w:tcPr>
                <w:tcW w:w="1200" w:type="dxa"/>
                <w:tcBorders>
                  <w:top w:val="single" w:sz="8" w:space="0" w:color="auto"/>
                  <w:left w:val="nil"/>
                  <w:bottom w:val="nil"/>
                  <w:right w:val="single" w:sz="8" w:space="0" w:color="auto"/>
                </w:tcBorders>
                <w:shd w:val="clear" w:color="auto" w:fill="auto"/>
                <w:noWrap/>
                <w:vAlign w:val="center"/>
              </w:tcPr>
            </w:tcPrChange>
          </w:tcPr>
          <w:p w14:paraId="7B6053D3" w14:textId="38830E95" w:rsidR="00514056" w:rsidRPr="003033DB" w:rsidRDefault="00514056" w:rsidP="00514056">
            <w:pPr>
              <w:spacing w:before="0"/>
              <w:jc w:val="center"/>
              <w:rPr>
                <w:ins w:id="210" w:author="최장원/선임연구원/차세대표준(연)AMT팀(jangwon84.choi@lge.com)" w:date="2019-03-20T21:20:00Z"/>
                <w:rFonts w:ascii="Arial" w:eastAsia="맑은 고딕" w:hAnsi="Arial" w:cs="Arial"/>
                <w:color w:val="000000"/>
                <w:sz w:val="18"/>
                <w:szCs w:val="18"/>
                <w:lang w:eastAsia="ko-KR"/>
              </w:rPr>
            </w:pPr>
            <w:ins w:id="211" w:author="최장원/선임연구원/차세대표준(연)AMT팀(jangwon84.choi@lge.com)" w:date="2019-03-20T21:21:00Z">
              <w:r>
                <w:rPr>
                  <w:rFonts w:ascii="Arial" w:eastAsia="맑은 고딕" w:hAnsi="Arial" w:cs="Arial"/>
                  <w:color w:val="000000"/>
                  <w:sz w:val="18"/>
                  <w:szCs w:val="18"/>
                </w:rPr>
                <w:t>98%</w:t>
              </w:r>
            </w:ins>
          </w:p>
        </w:tc>
      </w:tr>
      <w:tr w:rsidR="00514056" w:rsidRPr="003033DB" w14:paraId="2ACC3FEE" w14:textId="77777777" w:rsidTr="00514056">
        <w:tblPrEx>
          <w:tblW w:w="7840" w:type="dxa"/>
          <w:jc w:val="center"/>
          <w:tblCellMar>
            <w:left w:w="99" w:type="dxa"/>
            <w:right w:w="99" w:type="dxa"/>
          </w:tblCellMar>
          <w:tblPrExChange w:id="212" w:author="최장원/선임연구원/차세대표준(연)AMT팀(jangwon84.choi@lge.com)" w:date="2019-03-20T21:21:00Z">
            <w:tblPrEx>
              <w:tblW w:w="7840" w:type="dxa"/>
              <w:jc w:val="center"/>
              <w:tblCellMar>
                <w:left w:w="99" w:type="dxa"/>
                <w:right w:w="99" w:type="dxa"/>
              </w:tblCellMar>
            </w:tblPrEx>
          </w:tblPrExChange>
        </w:tblPrEx>
        <w:trPr>
          <w:trHeight w:val="255"/>
          <w:jc w:val="center"/>
          <w:ins w:id="213" w:author="최장원/선임연구원/차세대표준(연)AMT팀(jangwon84.choi@lge.com)" w:date="2019-03-20T21:20:00Z"/>
          <w:trPrChange w:id="214" w:author="최장원/선임연구원/차세대표준(연)AMT팀(jangwon84.choi@lge.com)" w:date="2019-03-20T21:21:00Z">
            <w:trPr>
              <w:trHeight w:val="255"/>
              <w:jc w:val="center"/>
            </w:trPr>
          </w:trPrChange>
        </w:trPr>
        <w:tc>
          <w:tcPr>
            <w:tcW w:w="1840" w:type="dxa"/>
            <w:tcBorders>
              <w:top w:val="single" w:sz="8" w:space="0" w:color="auto"/>
              <w:left w:val="single" w:sz="8" w:space="0" w:color="auto"/>
              <w:bottom w:val="nil"/>
              <w:right w:val="nil"/>
            </w:tcBorders>
            <w:shd w:val="clear" w:color="auto" w:fill="auto"/>
            <w:noWrap/>
            <w:vAlign w:val="center"/>
            <w:hideMark/>
            <w:tcPrChange w:id="215" w:author="최장원/선임연구원/차세대표준(연)AMT팀(jangwon84.choi@lge.com)" w:date="2019-03-20T21:21:00Z">
              <w:tcPr>
                <w:tcW w:w="1840" w:type="dxa"/>
                <w:tcBorders>
                  <w:top w:val="single" w:sz="8" w:space="0" w:color="auto"/>
                  <w:left w:val="single" w:sz="8" w:space="0" w:color="auto"/>
                  <w:bottom w:val="nil"/>
                  <w:right w:val="nil"/>
                </w:tcBorders>
                <w:shd w:val="clear" w:color="auto" w:fill="auto"/>
                <w:noWrap/>
                <w:vAlign w:val="center"/>
                <w:hideMark/>
              </w:tcPr>
            </w:tcPrChange>
          </w:tcPr>
          <w:p w14:paraId="02D91312" w14:textId="77777777" w:rsidR="00514056" w:rsidRPr="003033DB" w:rsidRDefault="00514056" w:rsidP="00514056">
            <w:pPr>
              <w:spacing w:before="0"/>
              <w:jc w:val="center"/>
              <w:rPr>
                <w:ins w:id="216" w:author="최장원/선임연구원/차세대표준(연)AMT팀(jangwon84.choi@lge.com)" w:date="2019-03-20T21:20:00Z"/>
                <w:rFonts w:ascii="Arial" w:eastAsia="맑은 고딕" w:hAnsi="Arial" w:cs="Arial"/>
                <w:color w:val="000000"/>
                <w:sz w:val="18"/>
                <w:szCs w:val="18"/>
                <w:lang w:eastAsia="ko-KR"/>
              </w:rPr>
            </w:pPr>
            <w:ins w:id="217" w:author="최장원/선임연구원/차세대표준(연)AMT팀(jangwon84.choi@lge.com)" w:date="2019-03-20T21:20:00Z">
              <w:r w:rsidRPr="003033DB">
                <w:rPr>
                  <w:rFonts w:ascii="Arial" w:eastAsia="맑은 고딕" w:hAnsi="Arial" w:cs="Arial"/>
                  <w:color w:val="000000"/>
                  <w:sz w:val="18"/>
                  <w:szCs w:val="18"/>
                  <w:lang w:eastAsia="ko-KR"/>
                </w:rPr>
                <w:t>Class D</w:t>
              </w:r>
            </w:ins>
          </w:p>
        </w:tc>
        <w:tc>
          <w:tcPr>
            <w:tcW w:w="1200" w:type="dxa"/>
            <w:tcBorders>
              <w:top w:val="single" w:sz="8" w:space="0" w:color="auto"/>
              <w:left w:val="single" w:sz="8" w:space="0" w:color="auto"/>
              <w:bottom w:val="nil"/>
              <w:right w:val="nil"/>
            </w:tcBorders>
            <w:shd w:val="clear" w:color="auto" w:fill="auto"/>
            <w:noWrap/>
            <w:vAlign w:val="center"/>
            <w:tcPrChange w:id="218" w:author="최장원/선임연구원/차세대표준(연)AMT팀(jangwon84.choi@lge.com)" w:date="2019-03-20T21:21:00Z">
              <w:tcPr>
                <w:tcW w:w="1200" w:type="dxa"/>
                <w:tcBorders>
                  <w:top w:val="single" w:sz="8" w:space="0" w:color="auto"/>
                  <w:left w:val="single" w:sz="8" w:space="0" w:color="auto"/>
                  <w:bottom w:val="nil"/>
                  <w:right w:val="nil"/>
                </w:tcBorders>
                <w:shd w:val="clear" w:color="auto" w:fill="auto"/>
                <w:noWrap/>
                <w:vAlign w:val="center"/>
              </w:tcPr>
            </w:tcPrChange>
          </w:tcPr>
          <w:p w14:paraId="5CBD4DD6" w14:textId="16D34BEA" w:rsidR="00514056" w:rsidRPr="003033DB" w:rsidRDefault="00514056" w:rsidP="00514056">
            <w:pPr>
              <w:spacing w:before="0"/>
              <w:jc w:val="center"/>
              <w:rPr>
                <w:ins w:id="219" w:author="최장원/선임연구원/차세대표준(연)AMT팀(jangwon84.choi@lge.com)" w:date="2019-03-20T21:20:00Z"/>
                <w:rFonts w:ascii="Arial" w:eastAsia="맑은 고딕" w:hAnsi="Arial" w:cs="Arial"/>
                <w:color w:val="000000"/>
                <w:sz w:val="18"/>
                <w:szCs w:val="18"/>
                <w:lang w:eastAsia="ko-KR"/>
              </w:rPr>
            </w:pPr>
            <w:ins w:id="220" w:author="최장원/선임연구원/차세대표준(연)AMT팀(jangwon84.choi@lge.com)" w:date="2019-03-20T21:21:00Z">
              <w:r>
                <w:rPr>
                  <w:rFonts w:ascii="Arial" w:eastAsia="맑은 고딕" w:hAnsi="Arial" w:cs="Arial"/>
                  <w:color w:val="000000"/>
                  <w:sz w:val="18"/>
                  <w:szCs w:val="18"/>
                </w:rPr>
                <w:t>-0.03%</w:t>
              </w:r>
            </w:ins>
          </w:p>
        </w:tc>
        <w:tc>
          <w:tcPr>
            <w:tcW w:w="1200" w:type="dxa"/>
            <w:tcBorders>
              <w:top w:val="single" w:sz="8" w:space="0" w:color="auto"/>
              <w:left w:val="nil"/>
              <w:bottom w:val="nil"/>
              <w:right w:val="nil"/>
            </w:tcBorders>
            <w:shd w:val="clear" w:color="auto" w:fill="auto"/>
            <w:noWrap/>
            <w:vAlign w:val="center"/>
            <w:tcPrChange w:id="221" w:author="최장원/선임연구원/차세대표준(연)AMT팀(jangwon84.choi@lge.com)" w:date="2019-03-20T21:21:00Z">
              <w:tcPr>
                <w:tcW w:w="1200" w:type="dxa"/>
                <w:tcBorders>
                  <w:top w:val="single" w:sz="8" w:space="0" w:color="auto"/>
                  <w:left w:val="nil"/>
                  <w:bottom w:val="nil"/>
                  <w:right w:val="nil"/>
                </w:tcBorders>
                <w:shd w:val="clear" w:color="auto" w:fill="auto"/>
                <w:noWrap/>
                <w:vAlign w:val="center"/>
              </w:tcPr>
            </w:tcPrChange>
          </w:tcPr>
          <w:p w14:paraId="656002B4" w14:textId="4314050F" w:rsidR="00514056" w:rsidRPr="003033DB" w:rsidRDefault="00514056" w:rsidP="00514056">
            <w:pPr>
              <w:spacing w:before="0"/>
              <w:jc w:val="center"/>
              <w:rPr>
                <w:ins w:id="222" w:author="최장원/선임연구원/차세대표준(연)AMT팀(jangwon84.choi@lge.com)" w:date="2019-03-20T21:20:00Z"/>
                <w:rFonts w:ascii="Arial" w:eastAsia="맑은 고딕" w:hAnsi="Arial" w:cs="Arial"/>
                <w:color w:val="000000"/>
                <w:sz w:val="18"/>
                <w:szCs w:val="18"/>
                <w:lang w:eastAsia="ko-KR"/>
              </w:rPr>
            </w:pPr>
            <w:ins w:id="223" w:author="최장원/선임연구원/차세대표준(연)AMT팀(jangwon84.choi@lge.com)" w:date="2019-03-20T21:21:00Z">
              <w:r>
                <w:rPr>
                  <w:rFonts w:ascii="Arial" w:eastAsia="맑은 고딕" w:hAnsi="Arial" w:cs="Arial"/>
                  <w:color w:val="000000"/>
                  <w:sz w:val="18"/>
                  <w:szCs w:val="18"/>
                </w:rPr>
                <w:t>0.07%</w:t>
              </w:r>
            </w:ins>
          </w:p>
        </w:tc>
        <w:tc>
          <w:tcPr>
            <w:tcW w:w="1200" w:type="dxa"/>
            <w:tcBorders>
              <w:top w:val="single" w:sz="8" w:space="0" w:color="auto"/>
              <w:left w:val="nil"/>
              <w:bottom w:val="nil"/>
              <w:right w:val="single" w:sz="4" w:space="0" w:color="auto"/>
            </w:tcBorders>
            <w:shd w:val="clear" w:color="auto" w:fill="auto"/>
            <w:noWrap/>
            <w:vAlign w:val="center"/>
            <w:tcPrChange w:id="224" w:author="최장원/선임연구원/차세대표준(연)AMT팀(jangwon84.choi@lge.com)" w:date="2019-03-20T21:21:00Z">
              <w:tcPr>
                <w:tcW w:w="1200" w:type="dxa"/>
                <w:tcBorders>
                  <w:top w:val="single" w:sz="8" w:space="0" w:color="auto"/>
                  <w:left w:val="nil"/>
                  <w:bottom w:val="nil"/>
                  <w:right w:val="single" w:sz="4" w:space="0" w:color="auto"/>
                </w:tcBorders>
                <w:shd w:val="clear" w:color="auto" w:fill="auto"/>
                <w:noWrap/>
                <w:vAlign w:val="center"/>
              </w:tcPr>
            </w:tcPrChange>
          </w:tcPr>
          <w:p w14:paraId="2F549CD1" w14:textId="7212DB00" w:rsidR="00514056" w:rsidRPr="003033DB" w:rsidRDefault="00514056" w:rsidP="00514056">
            <w:pPr>
              <w:spacing w:before="0"/>
              <w:jc w:val="center"/>
              <w:rPr>
                <w:ins w:id="225" w:author="최장원/선임연구원/차세대표준(연)AMT팀(jangwon84.choi@lge.com)" w:date="2019-03-20T21:20:00Z"/>
                <w:rFonts w:ascii="Arial" w:eastAsia="맑은 고딕" w:hAnsi="Arial" w:cs="Arial"/>
                <w:color w:val="000000"/>
                <w:sz w:val="18"/>
                <w:szCs w:val="18"/>
                <w:lang w:eastAsia="ko-KR"/>
              </w:rPr>
            </w:pPr>
            <w:ins w:id="226" w:author="최장원/선임연구원/차세대표준(연)AMT팀(jangwon84.choi@lge.com)" w:date="2019-03-20T21:21:00Z">
              <w:r>
                <w:rPr>
                  <w:rFonts w:ascii="Arial" w:eastAsia="맑은 고딕" w:hAnsi="Arial" w:cs="Arial"/>
                  <w:color w:val="000000"/>
                  <w:sz w:val="18"/>
                  <w:szCs w:val="18"/>
                </w:rPr>
                <w:t>0.03%</w:t>
              </w:r>
            </w:ins>
          </w:p>
        </w:tc>
        <w:tc>
          <w:tcPr>
            <w:tcW w:w="1200" w:type="dxa"/>
            <w:tcBorders>
              <w:top w:val="single" w:sz="8" w:space="0" w:color="auto"/>
              <w:left w:val="nil"/>
              <w:bottom w:val="nil"/>
              <w:right w:val="nil"/>
            </w:tcBorders>
            <w:shd w:val="clear" w:color="auto" w:fill="auto"/>
            <w:noWrap/>
            <w:vAlign w:val="center"/>
            <w:tcPrChange w:id="227" w:author="최장원/선임연구원/차세대표준(연)AMT팀(jangwon84.choi@lge.com)" w:date="2019-03-20T21:21:00Z">
              <w:tcPr>
                <w:tcW w:w="1200" w:type="dxa"/>
                <w:tcBorders>
                  <w:top w:val="single" w:sz="8" w:space="0" w:color="auto"/>
                  <w:left w:val="nil"/>
                  <w:bottom w:val="nil"/>
                  <w:right w:val="nil"/>
                </w:tcBorders>
                <w:shd w:val="clear" w:color="auto" w:fill="auto"/>
                <w:noWrap/>
                <w:vAlign w:val="center"/>
              </w:tcPr>
            </w:tcPrChange>
          </w:tcPr>
          <w:p w14:paraId="5C10C734" w14:textId="586884F0" w:rsidR="00514056" w:rsidRPr="003033DB" w:rsidRDefault="00514056" w:rsidP="00514056">
            <w:pPr>
              <w:spacing w:before="0"/>
              <w:jc w:val="center"/>
              <w:rPr>
                <w:ins w:id="228" w:author="최장원/선임연구원/차세대표준(연)AMT팀(jangwon84.choi@lge.com)" w:date="2019-03-20T21:20:00Z"/>
                <w:rFonts w:ascii="Arial" w:eastAsia="맑은 고딕" w:hAnsi="Arial" w:cs="Arial"/>
                <w:color w:val="000000"/>
                <w:sz w:val="18"/>
                <w:szCs w:val="18"/>
                <w:lang w:eastAsia="ko-KR"/>
              </w:rPr>
            </w:pPr>
            <w:ins w:id="229" w:author="최장원/선임연구원/차세대표준(연)AMT팀(jangwon84.choi@lge.com)" w:date="2019-03-20T21:21:00Z">
              <w:r>
                <w:rPr>
                  <w:rFonts w:ascii="Arial" w:eastAsia="맑은 고딕" w:hAnsi="Arial" w:cs="Arial"/>
                  <w:color w:val="000000"/>
                  <w:sz w:val="18"/>
                  <w:szCs w:val="18"/>
                </w:rPr>
                <w:t>103%</w:t>
              </w:r>
            </w:ins>
          </w:p>
        </w:tc>
        <w:tc>
          <w:tcPr>
            <w:tcW w:w="1200" w:type="dxa"/>
            <w:tcBorders>
              <w:top w:val="single" w:sz="8" w:space="0" w:color="auto"/>
              <w:left w:val="nil"/>
              <w:bottom w:val="nil"/>
              <w:right w:val="single" w:sz="8" w:space="0" w:color="auto"/>
            </w:tcBorders>
            <w:shd w:val="clear" w:color="auto" w:fill="auto"/>
            <w:noWrap/>
            <w:vAlign w:val="center"/>
            <w:tcPrChange w:id="230" w:author="최장원/선임연구원/차세대표준(연)AMT팀(jangwon84.choi@lge.com)" w:date="2019-03-20T21:21:00Z">
              <w:tcPr>
                <w:tcW w:w="1200" w:type="dxa"/>
                <w:tcBorders>
                  <w:top w:val="single" w:sz="8" w:space="0" w:color="auto"/>
                  <w:left w:val="nil"/>
                  <w:bottom w:val="nil"/>
                  <w:right w:val="single" w:sz="8" w:space="0" w:color="auto"/>
                </w:tcBorders>
                <w:shd w:val="clear" w:color="auto" w:fill="auto"/>
                <w:noWrap/>
                <w:vAlign w:val="center"/>
              </w:tcPr>
            </w:tcPrChange>
          </w:tcPr>
          <w:p w14:paraId="0AB70876" w14:textId="3CC0C16E" w:rsidR="00514056" w:rsidRPr="003033DB" w:rsidRDefault="00514056" w:rsidP="00514056">
            <w:pPr>
              <w:spacing w:before="0"/>
              <w:jc w:val="center"/>
              <w:rPr>
                <w:ins w:id="231" w:author="최장원/선임연구원/차세대표준(연)AMT팀(jangwon84.choi@lge.com)" w:date="2019-03-20T21:20:00Z"/>
                <w:rFonts w:ascii="Arial" w:eastAsia="맑은 고딕" w:hAnsi="Arial" w:cs="Arial"/>
                <w:color w:val="000000"/>
                <w:sz w:val="18"/>
                <w:szCs w:val="18"/>
                <w:lang w:eastAsia="ko-KR"/>
              </w:rPr>
            </w:pPr>
            <w:ins w:id="232" w:author="최장원/선임연구원/차세대표준(연)AMT팀(jangwon84.choi@lge.com)" w:date="2019-03-20T21:21:00Z">
              <w:r>
                <w:rPr>
                  <w:rFonts w:ascii="Arial" w:eastAsia="맑은 고딕" w:hAnsi="Arial" w:cs="Arial"/>
                  <w:color w:val="000000"/>
                  <w:sz w:val="18"/>
                  <w:szCs w:val="18"/>
                </w:rPr>
                <w:t>96%</w:t>
              </w:r>
            </w:ins>
          </w:p>
        </w:tc>
      </w:tr>
      <w:tr w:rsidR="00514056" w:rsidRPr="003033DB" w14:paraId="7762390C" w14:textId="77777777" w:rsidTr="00514056">
        <w:tblPrEx>
          <w:tblW w:w="7840" w:type="dxa"/>
          <w:jc w:val="center"/>
          <w:tblCellMar>
            <w:left w:w="99" w:type="dxa"/>
            <w:right w:w="99" w:type="dxa"/>
          </w:tblCellMar>
          <w:tblPrExChange w:id="233" w:author="최장원/선임연구원/차세대표준(연)AMT팀(jangwon84.choi@lge.com)" w:date="2019-03-20T21:21:00Z">
            <w:tblPrEx>
              <w:tblW w:w="7840" w:type="dxa"/>
              <w:jc w:val="center"/>
              <w:tblCellMar>
                <w:left w:w="99" w:type="dxa"/>
                <w:right w:w="99" w:type="dxa"/>
              </w:tblCellMar>
            </w:tblPrEx>
          </w:tblPrExChange>
        </w:tblPrEx>
        <w:trPr>
          <w:trHeight w:val="255"/>
          <w:jc w:val="center"/>
          <w:ins w:id="234" w:author="최장원/선임연구원/차세대표준(연)AMT팀(jangwon84.choi@lge.com)" w:date="2019-03-20T21:20:00Z"/>
          <w:trPrChange w:id="235" w:author="최장원/선임연구원/차세대표준(연)AMT팀(jangwon84.choi@lge.com)" w:date="2019-03-20T21:21:00Z">
            <w:trPr>
              <w:trHeight w:val="255"/>
              <w:jc w:val="center"/>
            </w:trPr>
          </w:trPrChange>
        </w:trPr>
        <w:tc>
          <w:tcPr>
            <w:tcW w:w="1840" w:type="dxa"/>
            <w:tcBorders>
              <w:top w:val="nil"/>
              <w:left w:val="single" w:sz="8" w:space="0" w:color="auto"/>
              <w:bottom w:val="nil"/>
              <w:right w:val="nil"/>
            </w:tcBorders>
            <w:shd w:val="clear" w:color="auto" w:fill="auto"/>
            <w:noWrap/>
            <w:vAlign w:val="center"/>
            <w:hideMark/>
            <w:tcPrChange w:id="236" w:author="최장원/선임연구원/차세대표준(연)AMT팀(jangwon84.choi@lge.com)" w:date="2019-03-20T21:21:00Z">
              <w:tcPr>
                <w:tcW w:w="1840" w:type="dxa"/>
                <w:tcBorders>
                  <w:top w:val="nil"/>
                  <w:left w:val="single" w:sz="8" w:space="0" w:color="auto"/>
                  <w:bottom w:val="nil"/>
                  <w:right w:val="nil"/>
                </w:tcBorders>
                <w:shd w:val="clear" w:color="auto" w:fill="auto"/>
                <w:noWrap/>
                <w:vAlign w:val="center"/>
                <w:hideMark/>
              </w:tcPr>
            </w:tcPrChange>
          </w:tcPr>
          <w:p w14:paraId="78BD559D" w14:textId="77777777" w:rsidR="00514056" w:rsidRPr="003033DB" w:rsidRDefault="00514056" w:rsidP="00514056">
            <w:pPr>
              <w:spacing w:before="0"/>
              <w:jc w:val="center"/>
              <w:rPr>
                <w:ins w:id="237" w:author="최장원/선임연구원/차세대표준(연)AMT팀(jangwon84.choi@lge.com)" w:date="2019-03-20T21:20:00Z"/>
                <w:rFonts w:ascii="Arial" w:eastAsia="맑은 고딕" w:hAnsi="Arial" w:cs="Arial"/>
                <w:color w:val="000000"/>
                <w:sz w:val="18"/>
                <w:szCs w:val="18"/>
                <w:lang w:eastAsia="ko-KR"/>
              </w:rPr>
            </w:pPr>
            <w:ins w:id="238" w:author="최장원/선임연구원/차세대표준(연)AMT팀(jangwon84.choi@lge.com)" w:date="2019-03-20T21:20:00Z">
              <w:r w:rsidRPr="003033DB">
                <w:rPr>
                  <w:rFonts w:ascii="Arial" w:eastAsia="맑은 고딕" w:hAnsi="Arial" w:cs="Arial"/>
                  <w:color w:val="000000"/>
                  <w:sz w:val="18"/>
                  <w:szCs w:val="18"/>
                  <w:lang w:eastAsia="ko-KR"/>
                </w:rPr>
                <w:t>Class F</w:t>
              </w:r>
            </w:ins>
          </w:p>
        </w:tc>
        <w:tc>
          <w:tcPr>
            <w:tcW w:w="1200" w:type="dxa"/>
            <w:tcBorders>
              <w:top w:val="nil"/>
              <w:left w:val="single" w:sz="8" w:space="0" w:color="auto"/>
              <w:bottom w:val="nil"/>
              <w:right w:val="nil"/>
            </w:tcBorders>
            <w:shd w:val="clear" w:color="auto" w:fill="auto"/>
            <w:noWrap/>
            <w:vAlign w:val="center"/>
            <w:tcPrChange w:id="239" w:author="최장원/선임연구원/차세대표준(연)AMT팀(jangwon84.choi@lge.com)" w:date="2019-03-20T21:21:00Z">
              <w:tcPr>
                <w:tcW w:w="1200" w:type="dxa"/>
                <w:tcBorders>
                  <w:top w:val="nil"/>
                  <w:left w:val="single" w:sz="8" w:space="0" w:color="auto"/>
                  <w:bottom w:val="nil"/>
                  <w:right w:val="nil"/>
                </w:tcBorders>
                <w:shd w:val="clear" w:color="auto" w:fill="auto"/>
                <w:noWrap/>
                <w:vAlign w:val="center"/>
              </w:tcPr>
            </w:tcPrChange>
          </w:tcPr>
          <w:p w14:paraId="128A652B" w14:textId="49C9756C" w:rsidR="00514056" w:rsidRPr="003033DB" w:rsidRDefault="00514056" w:rsidP="00514056">
            <w:pPr>
              <w:spacing w:before="0"/>
              <w:jc w:val="center"/>
              <w:rPr>
                <w:ins w:id="240" w:author="최장원/선임연구원/차세대표준(연)AMT팀(jangwon84.choi@lge.com)" w:date="2019-03-20T21:20:00Z"/>
                <w:rFonts w:ascii="Arial" w:eastAsia="맑은 고딕" w:hAnsi="Arial" w:cs="Arial"/>
                <w:color w:val="000000"/>
                <w:sz w:val="18"/>
                <w:szCs w:val="18"/>
                <w:lang w:eastAsia="ko-KR"/>
              </w:rPr>
            </w:pPr>
            <w:ins w:id="241" w:author="최장원/선임연구원/차세대표준(연)AMT팀(jangwon84.choi@lge.com)" w:date="2019-03-20T21:21:00Z">
              <w:r>
                <w:rPr>
                  <w:rFonts w:ascii="Arial" w:eastAsia="맑은 고딕" w:hAnsi="Arial" w:cs="Arial"/>
                  <w:color w:val="000000"/>
                  <w:sz w:val="18"/>
                  <w:szCs w:val="18"/>
                </w:rPr>
                <w:t>-0.09%</w:t>
              </w:r>
            </w:ins>
          </w:p>
        </w:tc>
        <w:tc>
          <w:tcPr>
            <w:tcW w:w="1200" w:type="dxa"/>
            <w:tcBorders>
              <w:top w:val="nil"/>
              <w:left w:val="nil"/>
              <w:bottom w:val="nil"/>
              <w:right w:val="nil"/>
            </w:tcBorders>
            <w:shd w:val="clear" w:color="auto" w:fill="auto"/>
            <w:noWrap/>
            <w:vAlign w:val="center"/>
            <w:tcPrChange w:id="242"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6257E348" w14:textId="50AA8F9E" w:rsidR="00514056" w:rsidRPr="003033DB" w:rsidRDefault="00514056" w:rsidP="00514056">
            <w:pPr>
              <w:spacing w:before="0"/>
              <w:jc w:val="center"/>
              <w:rPr>
                <w:ins w:id="243" w:author="최장원/선임연구원/차세대표준(연)AMT팀(jangwon84.choi@lge.com)" w:date="2019-03-20T21:20:00Z"/>
                <w:rFonts w:ascii="Arial" w:eastAsia="맑은 고딕" w:hAnsi="Arial" w:cs="Arial"/>
                <w:color w:val="000000"/>
                <w:sz w:val="18"/>
                <w:szCs w:val="18"/>
                <w:lang w:eastAsia="ko-KR"/>
              </w:rPr>
            </w:pPr>
            <w:ins w:id="244" w:author="최장원/선임연구원/차세대표준(연)AMT팀(jangwon84.choi@lge.com)" w:date="2019-03-20T21:21:00Z">
              <w:r>
                <w:rPr>
                  <w:rFonts w:ascii="Arial" w:eastAsia="맑은 고딕" w:hAnsi="Arial" w:cs="Arial"/>
                  <w:color w:val="000000"/>
                  <w:sz w:val="18"/>
                  <w:szCs w:val="18"/>
                </w:rPr>
                <w:t>-0.04%</w:t>
              </w:r>
            </w:ins>
          </w:p>
        </w:tc>
        <w:tc>
          <w:tcPr>
            <w:tcW w:w="1200" w:type="dxa"/>
            <w:tcBorders>
              <w:top w:val="nil"/>
              <w:left w:val="nil"/>
              <w:bottom w:val="nil"/>
              <w:right w:val="single" w:sz="4" w:space="0" w:color="auto"/>
            </w:tcBorders>
            <w:shd w:val="clear" w:color="auto" w:fill="auto"/>
            <w:noWrap/>
            <w:vAlign w:val="center"/>
            <w:tcPrChange w:id="245" w:author="최장원/선임연구원/차세대표준(연)AMT팀(jangwon84.choi@lge.com)" w:date="2019-03-20T21:21:00Z">
              <w:tcPr>
                <w:tcW w:w="1200" w:type="dxa"/>
                <w:tcBorders>
                  <w:top w:val="nil"/>
                  <w:left w:val="nil"/>
                  <w:bottom w:val="nil"/>
                  <w:right w:val="single" w:sz="4" w:space="0" w:color="auto"/>
                </w:tcBorders>
                <w:shd w:val="clear" w:color="auto" w:fill="auto"/>
                <w:noWrap/>
                <w:vAlign w:val="center"/>
              </w:tcPr>
            </w:tcPrChange>
          </w:tcPr>
          <w:p w14:paraId="60B737FE" w14:textId="3A548301" w:rsidR="00514056" w:rsidRPr="003033DB" w:rsidRDefault="00514056" w:rsidP="00514056">
            <w:pPr>
              <w:spacing w:before="0"/>
              <w:jc w:val="center"/>
              <w:rPr>
                <w:ins w:id="246" w:author="최장원/선임연구원/차세대표준(연)AMT팀(jangwon84.choi@lge.com)" w:date="2019-03-20T21:20:00Z"/>
                <w:rFonts w:ascii="Arial" w:eastAsia="맑은 고딕" w:hAnsi="Arial" w:cs="Arial"/>
                <w:color w:val="000000"/>
                <w:sz w:val="18"/>
                <w:szCs w:val="18"/>
                <w:lang w:eastAsia="ko-KR"/>
              </w:rPr>
            </w:pPr>
            <w:ins w:id="247" w:author="최장원/선임연구원/차세대표준(연)AMT팀(jangwon84.choi@lge.com)" w:date="2019-03-20T21:21:00Z">
              <w:r>
                <w:rPr>
                  <w:rFonts w:ascii="Arial" w:eastAsia="맑은 고딕" w:hAnsi="Arial" w:cs="Arial"/>
                  <w:color w:val="000000"/>
                  <w:sz w:val="18"/>
                  <w:szCs w:val="18"/>
                </w:rPr>
                <w:t>0.05%</w:t>
              </w:r>
            </w:ins>
          </w:p>
        </w:tc>
        <w:tc>
          <w:tcPr>
            <w:tcW w:w="1200" w:type="dxa"/>
            <w:tcBorders>
              <w:top w:val="nil"/>
              <w:left w:val="nil"/>
              <w:bottom w:val="nil"/>
              <w:right w:val="nil"/>
            </w:tcBorders>
            <w:shd w:val="clear" w:color="auto" w:fill="auto"/>
            <w:noWrap/>
            <w:vAlign w:val="center"/>
            <w:tcPrChange w:id="248" w:author="최장원/선임연구원/차세대표준(연)AMT팀(jangwon84.choi@lge.com)" w:date="2019-03-20T21:21:00Z">
              <w:tcPr>
                <w:tcW w:w="1200" w:type="dxa"/>
                <w:tcBorders>
                  <w:top w:val="nil"/>
                  <w:left w:val="nil"/>
                  <w:bottom w:val="nil"/>
                  <w:right w:val="nil"/>
                </w:tcBorders>
                <w:shd w:val="clear" w:color="auto" w:fill="auto"/>
                <w:noWrap/>
                <w:vAlign w:val="center"/>
              </w:tcPr>
            </w:tcPrChange>
          </w:tcPr>
          <w:p w14:paraId="6FEBE842" w14:textId="573298B3" w:rsidR="00514056" w:rsidRPr="003033DB" w:rsidRDefault="00514056" w:rsidP="00514056">
            <w:pPr>
              <w:spacing w:before="0"/>
              <w:jc w:val="center"/>
              <w:rPr>
                <w:ins w:id="249" w:author="최장원/선임연구원/차세대표준(연)AMT팀(jangwon84.choi@lge.com)" w:date="2019-03-20T21:20:00Z"/>
                <w:rFonts w:ascii="Arial" w:eastAsia="맑은 고딕" w:hAnsi="Arial" w:cs="Arial"/>
                <w:color w:val="000000"/>
                <w:sz w:val="18"/>
                <w:szCs w:val="18"/>
                <w:lang w:eastAsia="ko-KR"/>
              </w:rPr>
            </w:pPr>
            <w:ins w:id="250" w:author="최장원/선임연구원/차세대표준(연)AMT팀(jangwon84.choi@lge.com)" w:date="2019-03-20T21:21:00Z">
              <w:r>
                <w:rPr>
                  <w:rFonts w:ascii="Arial" w:eastAsia="맑은 고딕" w:hAnsi="Arial" w:cs="Arial"/>
                  <w:color w:val="000000"/>
                  <w:sz w:val="18"/>
                  <w:szCs w:val="18"/>
                </w:rPr>
                <w:t>101%</w:t>
              </w:r>
            </w:ins>
          </w:p>
        </w:tc>
        <w:tc>
          <w:tcPr>
            <w:tcW w:w="1200" w:type="dxa"/>
            <w:tcBorders>
              <w:top w:val="nil"/>
              <w:left w:val="nil"/>
              <w:bottom w:val="nil"/>
              <w:right w:val="single" w:sz="8" w:space="0" w:color="auto"/>
            </w:tcBorders>
            <w:shd w:val="clear" w:color="auto" w:fill="auto"/>
            <w:noWrap/>
            <w:vAlign w:val="center"/>
            <w:tcPrChange w:id="251" w:author="최장원/선임연구원/차세대표준(연)AMT팀(jangwon84.choi@lge.com)" w:date="2019-03-20T21:21:00Z">
              <w:tcPr>
                <w:tcW w:w="1200" w:type="dxa"/>
                <w:tcBorders>
                  <w:top w:val="nil"/>
                  <w:left w:val="nil"/>
                  <w:bottom w:val="nil"/>
                  <w:right w:val="single" w:sz="8" w:space="0" w:color="auto"/>
                </w:tcBorders>
                <w:shd w:val="clear" w:color="auto" w:fill="auto"/>
                <w:noWrap/>
                <w:vAlign w:val="center"/>
              </w:tcPr>
            </w:tcPrChange>
          </w:tcPr>
          <w:p w14:paraId="483A15C6" w14:textId="4B18F4FA" w:rsidR="00514056" w:rsidRPr="003033DB" w:rsidRDefault="00514056" w:rsidP="00514056">
            <w:pPr>
              <w:spacing w:before="0"/>
              <w:jc w:val="center"/>
              <w:rPr>
                <w:ins w:id="252" w:author="최장원/선임연구원/차세대표준(연)AMT팀(jangwon84.choi@lge.com)" w:date="2019-03-20T21:20:00Z"/>
                <w:rFonts w:ascii="Arial" w:eastAsia="맑은 고딕" w:hAnsi="Arial" w:cs="Arial"/>
                <w:color w:val="000000"/>
                <w:sz w:val="18"/>
                <w:szCs w:val="18"/>
                <w:lang w:eastAsia="ko-KR"/>
              </w:rPr>
            </w:pPr>
            <w:ins w:id="253" w:author="최장원/선임연구원/차세대표준(연)AMT팀(jangwon84.choi@lge.com)" w:date="2019-03-20T21:21:00Z">
              <w:r>
                <w:rPr>
                  <w:rFonts w:ascii="Arial" w:eastAsia="맑은 고딕" w:hAnsi="Arial" w:cs="Arial"/>
                  <w:color w:val="000000"/>
                  <w:sz w:val="18"/>
                  <w:szCs w:val="18"/>
                </w:rPr>
                <w:t>98%</w:t>
              </w:r>
            </w:ins>
          </w:p>
        </w:tc>
      </w:tr>
      <w:tr w:rsidR="00514056" w:rsidRPr="003033DB" w14:paraId="7A317D9D" w14:textId="77777777" w:rsidTr="00B4762D">
        <w:trPr>
          <w:trHeight w:val="255"/>
          <w:jc w:val="center"/>
          <w:ins w:id="254" w:author="최장원/선임연구원/차세대표준(연)AMT팀(jangwon84.choi@lge.com)" w:date="2019-03-20T21:20:00Z"/>
        </w:trPr>
        <w:tc>
          <w:tcPr>
            <w:tcW w:w="1840" w:type="dxa"/>
            <w:tcBorders>
              <w:top w:val="nil"/>
              <w:left w:val="single" w:sz="8" w:space="0" w:color="auto"/>
              <w:bottom w:val="single" w:sz="8" w:space="0" w:color="auto"/>
              <w:right w:val="nil"/>
            </w:tcBorders>
            <w:shd w:val="clear" w:color="auto" w:fill="auto"/>
            <w:noWrap/>
            <w:vAlign w:val="center"/>
          </w:tcPr>
          <w:p w14:paraId="0E3385B0" w14:textId="77777777" w:rsidR="00514056" w:rsidRPr="003033DB" w:rsidRDefault="00514056" w:rsidP="00514056">
            <w:pPr>
              <w:spacing w:before="0"/>
              <w:jc w:val="center"/>
              <w:rPr>
                <w:ins w:id="255" w:author="최장원/선임연구원/차세대표준(연)AMT팀(jangwon84.choi@lge.com)" w:date="2019-03-20T21:20:00Z"/>
                <w:rFonts w:ascii="Arial" w:eastAsia="맑은 고딕" w:hAnsi="Arial" w:cs="Arial"/>
                <w:color w:val="000000"/>
                <w:sz w:val="18"/>
                <w:szCs w:val="18"/>
                <w:lang w:eastAsia="ko-KR"/>
              </w:rPr>
            </w:pPr>
            <w:ins w:id="256" w:author="최장원/선임연구원/차세대표준(연)AMT팀(jangwon84.choi@lge.com)" w:date="2019-03-20T21:20:00Z">
              <w:r>
                <w:rPr>
                  <w:rFonts w:ascii="Arial" w:eastAsia="맑은 고딕" w:hAnsi="Arial" w:cs="Arial" w:hint="eastAsia"/>
                  <w:color w:val="000000"/>
                  <w:sz w:val="18"/>
                  <w:szCs w:val="18"/>
                  <w:lang w:eastAsia="ko-KR"/>
                </w:rPr>
                <w:t>Class TGM</w:t>
              </w:r>
            </w:ins>
          </w:p>
        </w:tc>
        <w:tc>
          <w:tcPr>
            <w:tcW w:w="1200" w:type="dxa"/>
            <w:tcBorders>
              <w:top w:val="nil"/>
              <w:left w:val="single" w:sz="8" w:space="0" w:color="auto"/>
              <w:bottom w:val="single" w:sz="8" w:space="0" w:color="auto"/>
              <w:right w:val="nil"/>
            </w:tcBorders>
            <w:shd w:val="clear" w:color="auto" w:fill="auto"/>
            <w:noWrap/>
            <w:vAlign w:val="center"/>
          </w:tcPr>
          <w:p w14:paraId="699C5C05" w14:textId="177AEE85" w:rsidR="00514056" w:rsidRDefault="00514056" w:rsidP="00514056">
            <w:pPr>
              <w:spacing w:before="0"/>
              <w:jc w:val="center"/>
              <w:rPr>
                <w:ins w:id="257" w:author="최장원/선임연구원/차세대표준(연)AMT팀(jangwon84.choi@lge.com)" w:date="2019-03-20T21:20:00Z"/>
                <w:rFonts w:ascii="Arial" w:eastAsia="맑은 고딕" w:hAnsi="Arial" w:cs="Arial"/>
                <w:color w:val="000000"/>
                <w:sz w:val="18"/>
                <w:szCs w:val="18"/>
              </w:rPr>
            </w:pPr>
            <w:ins w:id="258" w:author="최장원/선임연구원/차세대표준(연)AMT팀(jangwon84.choi@lge.com)" w:date="2019-03-20T21:21:00Z">
              <w:r>
                <w:rPr>
                  <w:rFonts w:ascii="Arial" w:eastAsia="맑은 고딕" w:hAnsi="Arial" w:cs="Arial"/>
                  <w:color w:val="000000"/>
                  <w:sz w:val="18"/>
                  <w:szCs w:val="18"/>
                </w:rPr>
                <w:t>-0.23%</w:t>
              </w:r>
            </w:ins>
          </w:p>
        </w:tc>
        <w:tc>
          <w:tcPr>
            <w:tcW w:w="1200" w:type="dxa"/>
            <w:tcBorders>
              <w:top w:val="nil"/>
              <w:left w:val="nil"/>
              <w:bottom w:val="single" w:sz="8" w:space="0" w:color="auto"/>
              <w:right w:val="nil"/>
            </w:tcBorders>
            <w:shd w:val="clear" w:color="auto" w:fill="auto"/>
            <w:noWrap/>
            <w:vAlign w:val="center"/>
          </w:tcPr>
          <w:p w14:paraId="2E8316AA" w14:textId="621D13AB" w:rsidR="00514056" w:rsidRDefault="00514056" w:rsidP="00514056">
            <w:pPr>
              <w:spacing w:before="0"/>
              <w:jc w:val="center"/>
              <w:rPr>
                <w:ins w:id="259" w:author="최장원/선임연구원/차세대표준(연)AMT팀(jangwon84.choi@lge.com)" w:date="2019-03-20T21:20:00Z"/>
                <w:rFonts w:ascii="Arial" w:eastAsia="맑은 고딕" w:hAnsi="Arial" w:cs="Arial"/>
                <w:color w:val="000000"/>
                <w:sz w:val="18"/>
                <w:szCs w:val="18"/>
              </w:rPr>
            </w:pPr>
            <w:ins w:id="260" w:author="최장원/선임연구원/차세대표준(연)AMT팀(jangwon84.choi@lge.com)" w:date="2019-03-20T21:21:00Z">
              <w:r>
                <w:rPr>
                  <w:rFonts w:ascii="Arial" w:eastAsia="맑은 고딕" w:hAnsi="Arial" w:cs="Arial"/>
                  <w:color w:val="000000"/>
                  <w:sz w:val="18"/>
                  <w:szCs w:val="18"/>
                </w:rPr>
                <w:t>-0.06%</w:t>
              </w:r>
            </w:ins>
          </w:p>
        </w:tc>
        <w:tc>
          <w:tcPr>
            <w:tcW w:w="1200" w:type="dxa"/>
            <w:tcBorders>
              <w:top w:val="nil"/>
              <w:left w:val="nil"/>
              <w:bottom w:val="single" w:sz="8" w:space="0" w:color="auto"/>
              <w:right w:val="single" w:sz="4" w:space="0" w:color="auto"/>
            </w:tcBorders>
            <w:shd w:val="clear" w:color="auto" w:fill="auto"/>
            <w:noWrap/>
            <w:vAlign w:val="center"/>
          </w:tcPr>
          <w:p w14:paraId="76095258" w14:textId="10887F89" w:rsidR="00514056" w:rsidRDefault="00514056" w:rsidP="00514056">
            <w:pPr>
              <w:spacing w:before="0"/>
              <w:jc w:val="center"/>
              <w:rPr>
                <w:ins w:id="261" w:author="최장원/선임연구원/차세대표준(연)AMT팀(jangwon84.choi@lge.com)" w:date="2019-03-20T21:20:00Z"/>
                <w:rFonts w:ascii="Arial" w:eastAsia="맑은 고딕" w:hAnsi="Arial" w:cs="Arial"/>
                <w:color w:val="000000"/>
                <w:sz w:val="18"/>
                <w:szCs w:val="18"/>
              </w:rPr>
            </w:pPr>
            <w:ins w:id="262" w:author="최장원/선임연구원/차세대표준(연)AMT팀(jangwon84.choi@lge.com)" w:date="2019-03-20T21:21:00Z">
              <w:r>
                <w:rPr>
                  <w:rFonts w:ascii="Arial" w:eastAsia="맑은 고딕" w:hAnsi="Arial" w:cs="Arial"/>
                  <w:color w:val="000000"/>
                  <w:sz w:val="18"/>
                  <w:szCs w:val="18"/>
                </w:rPr>
                <w:t>-0.08%</w:t>
              </w:r>
            </w:ins>
          </w:p>
        </w:tc>
        <w:tc>
          <w:tcPr>
            <w:tcW w:w="1200" w:type="dxa"/>
            <w:tcBorders>
              <w:top w:val="nil"/>
              <w:left w:val="nil"/>
              <w:bottom w:val="single" w:sz="8" w:space="0" w:color="auto"/>
              <w:right w:val="nil"/>
            </w:tcBorders>
            <w:shd w:val="clear" w:color="auto" w:fill="auto"/>
            <w:noWrap/>
            <w:vAlign w:val="center"/>
          </w:tcPr>
          <w:p w14:paraId="5EA8EAF6" w14:textId="5F915A46" w:rsidR="00514056" w:rsidRDefault="00514056" w:rsidP="00514056">
            <w:pPr>
              <w:spacing w:before="0"/>
              <w:jc w:val="center"/>
              <w:rPr>
                <w:ins w:id="263" w:author="최장원/선임연구원/차세대표준(연)AMT팀(jangwon84.choi@lge.com)" w:date="2019-03-20T21:20:00Z"/>
                <w:rFonts w:ascii="Arial" w:eastAsia="맑은 고딕" w:hAnsi="Arial" w:cs="Arial"/>
                <w:color w:val="000000"/>
                <w:sz w:val="18"/>
                <w:szCs w:val="18"/>
              </w:rPr>
            </w:pPr>
            <w:ins w:id="264" w:author="최장원/선임연구원/차세대표준(연)AMT팀(jangwon84.choi@lge.com)" w:date="2019-03-20T21:21:00Z">
              <w:r>
                <w:rPr>
                  <w:rFonts w:ascii="Arial" w:eastAsia="맑은 고딕" w:hAnsi="Arial" w:cs="Arial"/>
                  <w:color w:val="000000"/>
                  <w:sz w:val="18"/>
                  <w:szCs w:val="18"/>
                </w:rPr>
                <w:t>100%</w:t>
              </w:r>
            </w:ins>
          </w:p>
        </w:tc>
        <w:tc>
          <w:tcPr>
            <w:tcW w:w="1200" w:type="dxa"/>
            <w:tcBorders>
              <w:top w:val="nil"/>
              <w:left w:val="nil"/>
              <w:bottom w:val="single" w:sz="8" w:space="0" w:color="auto"/>
              <w:right w:val="single" w:sz="8" w:space="0" w:color="auto"/>
            </w:tcBorders>
            <w:shd w:val="clear" w:color="auto" w:fill="auto"/>
            <w:noWrap/>
            <w:vAlign w:val="center"/>
          </w:tcPr>
          <w:p w14:paraId="114AB5EA" w14:textId="66410F69" w:rsidR="00514056" w:rsidRDefault="00514056" w:rsidP="00514056">
            <w:pPr>
              <w:spacing w:before="0"/>
              <w:jc w:val="center"/>
              <w:rPr>
                <w:ins w:id="265" w:author="최장원/선임연구원/차세대표준(연)AMT팀(jangwon84.choi@lge.com)" w:date="2019-03-20T21:20:00Z"/>
                <w:rFonts w:ascii="Arial" w:eastAsia="맑은 고딕" w:hAnsi="Arial" w:cs="Arial"/>
                <w:color w:val="000000"/>
                <w:sz w:val="18"/>
                <w:szCs w:val="18"/>
              </w:rPr>
            </w:pPr>
            <w:ins w:id="266" w:author="최장원/선임연구원/차세대표준(연)AMT팀(jangwon84.choi@lge.com)" w:date="2019-03-20T21:21:00Z">
              <w:r>
                <w:rPr>
                  <w:rFonts w:ascii="Arial" w:eastAsia="맑은 고딕" w:hAnsi="Arial" w:cs="Arial"/>
                  <w:color w:val="000000"/>
                  <w:sz w:val="18"/>
                  <w:szCs w:val="18"/>
                </w:rPr>
                <w:t>98%</w:t>
              </w:r>
            </w:ins>
          </w:p>
        </w:tc>
      </w:tr>
    </w:tbl>
    <w:p w14:paraId="57ACE54C" w14:textId="77777777" w:rsidR="00514056" w:rsidRPr="003033DB" w:rsidRDefault="00514056" w:rsidP="00514056">
      <w:pPr>
        <w:pStyle w:val="af2"/>
        <w:rPr>
          <w:ins w:id="267" w:author="최장원/선임연구원/차세대표준(연)AMT팀(jangwon84.choi@lge.com)" w:date="2019-03-20T21:20:00Z"/>
          <w:rFonts w:eastAsia="맑은 고딕"/>
          <w:lang w:eastAsia="ko-KR"/>
        </w:rPr>
      </w:pPr>
    </w:p>
    <w:p w14:paraId="1EE578CA" w14:textId="3FC0A0F2" w:rsidR="00514056" w:rsidRDefault="00514056" w:rsidP="00514056">
      <w:pPr>
        <w:pStyle w:val="af2"/>
        <w:jc w:val="center"/>
        <w:rPr>
          <w:ins w:id="268" w:author="최장원/선임연구원/차세대표준(연)AMT팀(jangwon84.choi@lge.com)" w:date="2019-03-20T21:20:00Z"/>
          <w:rFonts w:eastAsia="맑은 고딕"/>
          <w:lang w:eastAsia="ko-KR"/>
        </w:rPr>
      </w:pPr>
      <w:ins w:id="269" w:author="최장원/선임연구원/차세대표준(연)AMT팀(jangwon84.choi@lge.com)" w:date="2019-03-20T21:20:00Z">
        <w:r w:rsidRPr="00BC3CE8">
          <w:t xml:space="preserve">Table </w:t>
        </w:r>
      </w:ins>
      <w:ins w:id="270" w:author="최장원/선임연구원/차세대표준(연)AMT팀(jangwon84.choi@lge.com)" w:date="2019-03-20T21:21:00Z">
        <w:r>
          <w:t>4</w:t>
        </w:r>
      </w:ins>
      <w:ins w:id="271" w:author="최장원/선임연구원/차세대표준(연)AMT팀(jangwon84.choi@lge.com)" w:date="2019-03-20T21:20:00Z">
        <w:r w:rsidRPr="00BC3CE8">
          <w:t xml:space="preserve"> </w:t>
        </w:r>
        <w:r w:rsidRPr="00BC3CE8">
          <w:rPr>
            <w:rFonts w:eastAsia="맑은 고딕"/>
            <w:lang w:eastAsia="ko-KR"/>
          </w:rPr>
          <w:t>Experimental results</w:t>
        </w:r>
        <w:r>
          <w:rPr>
            <w:rFonts w:eastAsia="맑은 고딕"/>
            <w:lang w:eastAsia="ko-KR"/>
          </w:rPr>
          <w:t xml:space="preserve"> of proposed method</w:t>
        </w:r>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Pr>
            <w:rFonts w:eastAsia="맑은 고딕"/>
            <w:lang w:eastAsia="ko-KR"/>
          </w:rPr>
          <w:t>VTM4</w:t>
        </w:r>
      </w:ins>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514056" w:rsidRPr="003033DB" w14:paraId="4129BA8F" w14:textId="77777777" w:rsidTr="00B4762D">
        <w:trPr>
          <w:trHeight w:val="255"/>
          <w:jc w:val="center"/>
          <w:ins w:id="272" w:author="최장원/선임연구원/차세대표준(연)AMT팀(jangwon84.choi@lge.com)" w:date="2019-03-20T21:20:00Z"/>
        </w:trPr>
        <w:tc>
          <w:tcPr>
            <w:tcW w:w="1840" w:type="dxa"/>
            <w:tcBorders>
              <w:top w:val="nil"/>
              <w:left w:val="nil"/>
              <w:bottom w:val="nil"/>
              <w:right w:val="nil"/>
            </w:tcBorders>
            <w:shd w:val="clear" w:color="auto" w:fill="auto"/>
            <w:noWrap/>
            <w:vAlign w:val="center"/>
            <w:hideMark/>
          </w:tcPr>
          <w:p w14:paraId="6457B19A" w14:textId="77777777" w:rsidR="00514056" w:rsidRPr="003033DB" w:rsidRDefault="00514056" w:rsidP="00B4762D">
            <w:pPr>
              <w:spacing w:before="0"/>
              <w:rPr>
                <w:ins w:id="273" w:author="최장원/선임연구원/차세대표준(연)AMT팀(jangwon84.choi@lge.com)" w:date="2019-03-20T21:20:00Z"/>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3454115" w14:textId="77777777" w:rsidR="00514056" w:rsidRPr="003033DB" w:rsidRDefault="00514056" w:rsidP="00B4762D">
            <w:pPr>
              <w:spacing w:before="0"/>
              <w:jc w:val="center"/>
              <w:rPr>
                <w:ins w:id="274" w:author="최장원/선임연구원/차세대표준(연)AMT팀(jangwon84.choi@lge.com)" w:date="2019-03-20T21:20:00Z"/>
                <w:rFonts w:ascii="Arial" w:eastAsia="맑은 고딕" w:hAnsi="Arial" w:cs="Arial"/>
                <w:b/>
                <w:bCs/>
                <w:color w:val="000000"/>
                <w:sz w:val="18"/>
                <w:szCs w:val="18"/>
                <w:lang w:eastAsia="ko-KR"/>
              </w:rPr>
            </w:pPr>
            <w:ins w:id="275" w:author="최장원/선임연구원/차세대표준(연)AMT팀(jangwon84.choi@lge.com)" w:date="2019-03-20T21:20:00Z">
              <w:r w:rsidRPr="003033DB">
                <w:rPr>
                  <w:rFonts w:ascii="Arial" w:eastAsia="맑은 고딕" w:hAnsi="Arial" w:cs="Arial"/>
                  <w:b/>
                  <w:bCs/>
                  <w:color w:val="000000"/>
                  <w:sz w:val="18"/>
                  <w:szCs w:val="18"/>
                  <w:lang w:eastAsia="ko-KR"/>
                </w:rPr>
                <w:t xml:space="preserve">　</w:t>
              </w:r>
            </w:ins>
          </w:p>
        </w:tc>
        <w:tc>
          <w:tcPr>
            <w:tcW w:w="3600" w:type="dxa"/>
            <w:gridSpan w:val="3"/>
            <w:tcBorders>
              <w:top w:val="single" w:sz="8" w:space="0" w:color="auto"/>
              <w:left w:val="nil"/>
              <w:bottom w:val="single" w:sz="8" w:space="0" w:color="auto"/>
              <w:right w:val="nil"/>
            </w:tcBorders>
            <w:shd w:val="clear" w:color="auto" w:fill="auto"/>
            <w:noWrap/>
            <w:vAlign w:val="center"/>
            <w:hideMark/>
          </w:tcPr>
          <w:p w14:paraId="62DE77D4" w14:textId="77777777" w:rsidR="00514056" w:rsidRPr="003033DB" w:rsidRDefault="00514056" w:rsidP="00B4762D">
            <w:pPr>
              <w:spacing w:before="0"/>
              <w:rPr>
                <w:ins w:id="276" w:author="최장원/선임연구원/차세대표준(연)AMT팀(jangwon84.choi@lge.com)" w:date="2019-03-20T21:20:00Z"/>
                <w:rFonts w:ascii="맑은 고딕" w:eastAsia="맑은 고딕" w:hAnsi="맑은 고딕" w:cs="굴림"/>
                <w:color w:val="000000"/>
                <w:sz w:val="24"/>
                <w:szCs w:val="24"/>
                <w:lang w:eastAsia="ko-KR"/>
              </w:rPr>
            </w:pPr>
            <w:ins w:id="277" w:author="최장원/선임연구원/차세대표준(연)AMT팀(jangwon84.choi@lge.com)" w:date="2019-03-20T21:20:00Z">
              <w:r w:rsidRPr="003033DB">
                <w:rPr>
                  <w:rFonts w:ascii="Arial" w:eastAsia="맑은 고딕" w:hAnsi="Arial" w:cs="Arial"/>
                  <w:b/>
                  <w:bCs/>
                  <w:color w:val="000000"/>
                  <w:sz w:val="18"/>
                  <w:szCs w:val="18"/>
                  <w:lang w:eastAsia="ko-KR"/>
                </w:rPr>
                <w:t>Random access Main10</w:t>
              </w:r>
            </w:ins>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BA7D882" w14:textId="77777777" w:rsidR="00514056" w:rsidRPr="003033DB" w:rsidRDefault="00514056" w:rsidP="00B4762D">
            <w:pPr>
              <w:spacing w:before="0"/>
              <w:jc w:val="center"/>
              <w:rPr>
                <w:ins w:id="278" w:author="최장원/선임연구원/차세대표준(연)AMT팀(jangwon84.choi@lge.com)" w:date="2019-03-20T21:20:00Z"/>
                <w:rFonts w:ascii="맑은 고딕" w:eastAsia="맑은 고딕" w:hAnsi="맑은 고딕" w:cs="굴림"/>
                <w:color w:val="000000"/>
                <w:sz w:val="24"/>
                <w:szCs w:val="24"/>
                <w:lang w:eastAsia="ko-KR"/>
              </w:rPr>
            </w:pPr>
            <w:ins w:id="279" w:author="최장원/선임연구원/차세대표준(연)AMT팀(jangwon84.choi@lge.com)" w:date="2019-03-20T21:20:00Z">
              <w:r w:rsidRPr="003033DB">
                <w:rPr>
                  <w:rFonts w:ascii="맑은 고딕" w:eastAsia="맑은 고딕" w:hAnsi="맑은 고딕" w:cs="굴림" w:hint="eastAsia"/>
                  <w:color w:val="000000"/>
                  <w:sz w:val="24"/>
                  <w:szCs w:val="24"/>
                  <w:lang w:eastAsia="ko-KR"/>
                </w:rPr>
                <w:t xml:space="preserve">　</w:t>
              </w:r>
            </w:ins>
          </w:p>
        </w:tc>
      </w:tr>
      <w:tr w:rsidR="00514056" w:rsidRPr="003033DB" w14:paraId="18178FA3" w14:textId="77777777" w:rsidTr="00B4762D">
        <w:trPr>
          <w:trHeight w:val="255"/>
          <w:jc w:val="center"/>
          <w:ins w:id="280" w:author="최장원/선임연구원/차세대표준(연)AMT팀(jangwon84.choi@lge.com)" w:date="2019-03-20T21:20:00Z"/>
        </w:trPr>
        <w:tc>
          <w:tcPr>
            <w:tcW w:w="1840" w:type="dxa"/>
            <w:tcBorders>
              <w:top w:val="nil"/>
              <w:left w:val="nil"/>
              <w:bottom w:val="nil"/>
              <w:right w:val="nil"/>
            </w:tcBorders>
            <w:shd w:val="clear" w:color="auto" w:fill="auto"/>
            <w:noWrap/>
            <w:vAlign w:val="center"/>
            <w:hideMark/>
          </w:tcPr>
          <w:p w14:paraId="78E6D6CA" w14:textId="77777777" w:rsidR="00514056" w:rsidRPr="003033DB" w:rsidRDefault="00514056" w:rsidP="00B4762D">
            <w:pPr>
              <w:spacing w:before="0"/>
              <w:jc w:val="center"/>
              <w:rPr>
                <w:ins w:id="281" w:author="최장원/선임연구원/차세대표준(연)AMT팀(jangwon84.choi@lge.com)" w:date="2019-03-20T21:20:00Z"/>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ACAF13A" w14:textId="77777777" w:rsidR="00514056" w:rsidRPr="003033DB" w:rsidRDefault="00514056" w:rsidP="00B4762D">
            <w:pPr>
              <w:spacing w:before="0"/>
              <w:jc w:val="center"/>
              <w:rPr>
                <w:ins w:id="282" w:author="최장원/선임연구원/차세대표준(연)AMT팀(jangwon84.choi@lge.com)" w:date="2019-03-20T21:20:00Z"/>
                <w:rFonts w:ascii="Arial" w:eastAsia="맑은 고딕" w:hAnsi="Arial" w:cs="Arial"/>
                <w:b/>
                <w:bCs/>
                <w:color w:val="000000"/>
                <w:sz w:val="18"/>
                <w:szCs w:val="18"/>
                <w:lang w:eastAsia="ko-KR"/>
              </w:rPr>
            </w:pPr>
            <w:ins w:id="283" w:author="최장원/선임연구원/차세대표준(연)AMT팀(jangwon84.choi@lge.com)" w:date="2019-03-20T21:20:00Z">
              <w:r w:rsidRPr="003033DB">
                <w:rPr>
                  <w:rFonts w:ascii="Arial" w:eastAsia="맑은 고딕" w:hAnsi="Arial" w:cs="Arial"/>
                  <w:b/>
                  <w:bCs/>
                  <w:color w:val="000000"/>
                  <w:sz w:val="18"/>
                  <w:szCs w:val="18"/>
                  <w:lang w:eastAsia="ko-KR"/>
                </w:rPr>
                <w:t xml:space="preserve">　</w:t>
              </w:r>
            </w:ins>
          </w:p>
        </w:tc>
        <w:tc>
          <w:tcPr>
            <w:tcW w:w="3600" w:type="dxa"/>
            <w:gridSpan w:val="3"/>
            <w:tcBorders>
              <w:top w:val="nil"/>
              <w:left w:val="nil"/>
              <w:bottom w:val="nil"/>
              <w:right w:val="nil"/>
            </w:tcBorders>
            <w:shd w:val="clear" w:color="auto" w:fill="auto"/>
            <w:noWrap/>
            <w:vAlign w:val="center"/>
            <w:hideMark/>
          </w:tcPr>
          <w:p w14:paraId="669522FF" w14:textId="77777777" w:rsidR="00514056" w:rsidRPr="003033DB" w:rsidRDefault="00514056" w:rsidP="00B4762D">
            <w:pPr>
              <w:spacing w:before="0"/>
              <w:rPr>
                <w:ins w:id="284" w:author="최장원/선임연구원/차세대표준(연)AMT팀(jangwon84.choi@lge.com)" w:date="2019-03-20T21:20:00Z"/>
                <w:rFonts w:ascii="Arial" w:eastAsia="맑은 고딕" w:hAnsi="Arial" w:cs="Arial"/>
                <w:b/>
                <w:bCs/>
                <w:color w:val="000000"/>
                <w:sz w:val="18"/>
                <w:szCs w:val="18"/>
                <w:lang w:eastAsia="ko-KR"/>
              </w:rPr>
            </w:pPr>
            <w:ins w:id="285" w:author="최장원/선임연구원/차세대표준(연)AMT팀(jangwon84.choi@lge.com)" w:date="2019-03-20T21:20:00Z">
              <w:r w:rsidRPr="003033DB">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4</w:t>
              </w:r>
              <w:r w:rsidRPr="003033DB">
                <w:rPr>
                  <w:rFonts w:ascii="Arial" w:eastAsia="맑은 고딕" w:hAnsi="Arial" w:cs="Arial"/>
                  <w:b/>
                  <w:bCs/>
                  <w:color w:val="000000"/>
                  <w:sz w:val="18"/>
                  <w:szCs w:val="18"/>
                  <w:lang w:eastAsia="ko-KR"/>
                </w:rPr>
                <w:t>.0</w:t>
              </w:r>
            </w:ins>
          </w:p>
        </w:tc>
        <w:tc>
          <w:tcPr>
            <w:tcW w:w="1200" w:type="dxa"/>
            <w:tcBorders>
              <w:top w:val="nil"/>
              <w:left w:val="nil"/>
              <w:bottom w:val="nil"/>
              <w:right w:val="single" w:sz="8" w:space="0" w:color="auto"/>
            </w:tcBorders>
            <w:shd w:val="clear" w:color="auto" w:fill="auto"/>
            <w:noWrap/>
            <w:vAlign w:val="center"/>
            <w:hideMark/>
          </w:tcPr>
          <w:p w14:paraId="026C842E" w14:textId="77777777" w:rsidR="00514056" w:rsidRPr="003033DB" w:rsidRDefault="00514056" w:rsidP="00B4762D">
            <w:pPr>
              <w:spacing w:before="0"/>
              <w:jc w:val="center"/>
              <w:rPr>
                <w:ins w:id="286" w:author="최장원/선임연구원/차세대표준(연)AMT팀(jangwon84.choi@lge.com)" w:date="2019-03-20T21:20:00Z"/>
                <w:rFonts w:ascii="Arial" w:eastAsia="맑은 고딕" w:hAnsi="Arial" w:cs="Arial"/>
                <w:b/>
                <w:bCs/>
                <w:color w:val="000000"/>
                <w:sz w:val="18"/>
                <w:szCs w:val="18"/>
                <w:lang w:eastAsia="ko-KR"/>
              </w:rPr>
            </w:pPr>
            <w:ins w:id="287" w:author="최장원/선임연구원/차세대표준(연)AMT팀(jangwon84.choi@lge.com)" w:date="2019-03-20T21:20:00Z">
              <w:r w:rsidRPr="003033DB">
                <w:rPr>
                  <w:rFonts w:ascii="Arial" w:eastAsia="맑은 고딕" w:hAnsi="Arial" w:cs="Arial"/>
                  <w:b/>
                  <w:bCs/>
                  <w:color w:val="000000"/>
                  <w:sz w:val="18"/>
                  <w:szCs w:val="18"/>
                  <w:lang w:eastAsia="ko-KR"/>
                </w:rPr>
                <w:t xml:space="preserve">　</w:t>
              </w:r>
            </w:ins>
          </w:p>
        </w:tc>
      </w:tr>
      <w:tr w:rsidR="00514056" w:rsidRPr="003033DB" w14:paraId="32E11C4A" w14:textId="77777777" w:rsidTr="00B4762D">
        <w:trPr>
          <w:trHeight w:val="255"/>
          <w:jc w:val="center"/>
          <w:ins w:id="288" w:author="최장원/선임연구원/차세대표준(연)AMT팀(jangwon84.choi@lge.com)" w:date="2019-03-20T21:20:00Z"/>
        </w:trPr>
        <w:tc>
          <w:tcPr>
            <w:tcW w:w="1840" w:type="dxa"/>
            <w:tcBorders>
              <w:top w:val="nil"/>
              <w:left w:val="nil"/>
              <w:bottom w:val="nil"/>
              <w:right w:val="nil"/>
            </w:tcBorders>
            <w:shd w:val="clear" w:color="auto" w:fill="auto"/>
            <w:noWrap/>
            <w:vAlign w:val="center"/>
            <w:hideMark/>
          </w:tcPr>
          <w:p w14:paraId="5AEE1929" w14:textId="77777777" w:rsidR="00514056" w:rsidRPr="003033DB" w:rsidRDefault="00514056" w:rsidP="00B4762D">
            <w:pPr>
              <w:spacing w:before="0"/>
              <w:jc w:val="center"/>
              <w:rPr>
                <w:ins w:id="289" w:author="최장원/선임연구원/차세대표준(연)AMT팀(jangwon84.choi@lge.com)" w:date="2019-03-20T21:20:00Z"/>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B482C88" w14:textId="77777777" w:rsidR="00514056" w:rsidRPr="003033DB" w:rsidRDefault="00514056" w:rsidP="00B4762D">
            <w:pPr>
              <w:spacing w:before="0"/>
              <w:jc w:val="center"/>
              <w:rPr>
                <w:ins w:id="290" w:author="최장원/선임연구원/차세대표준(연)AMT팀(jangwon84.choi@lge.com)" w:date="2019-03-20T21:20:00Z"/>
                <w:rFonts w:ascii="Arial" w:eastAsia="맑은 고딕" w:hAnsi="Arial" w:cs="Arial"/>
                <w:color w:val="000000"/>
                <w:sz w:val="18"/>
                <w:szCs w:val="18"/>
                <w:lang w:eastAsia="ko-KR"/>
              </w:rPr>
            </w:pPr>
            <w:ins w:id="291" w:author="최장원/선임연구원/차세대표준(연)AMT팀(jangwon84.choi@lge.com)" w:date="2019-03-20T21:20:00Z">
              <w:r w:rsidRPr="003033DB">
                <w:rPr>
                  <w:rFonts w:ascii="Arial" w:eastAsia="맑은 고딕"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1AE15A2A" w14:textId="77777777" w:rsidR="00514056" w:rsidRPr="003033DB" w:rsidRDefault="00514056" w:rsidP="00B4762D">
            <w:pPr>
              <w:spacing w:before="0"/>
              <w:jc w:val="center"/>
              <w:rPr>
                <w:ins w:id="292" w:author="최장원/선임연구원/차세대표준(연)AMT팀(jangwon84.choi@lge.com)" w:date="2019-03-20T21:20:00Z"/>
                <w:rFonts w:ascii="Arial" w:eastAsia="맑은 고딕" w:hAnsi="Arial" w:cs="Arial"/>
                <w:color w:val="000000"/>
                <w:sz w:val="18"/>
                <w:szCs w:val="18"/>
                <w:lang w:eastAsia="ko-KR"/>
              </w:rPr>
            </w:pPr>
            <w:ins w:id="293" w:author="최장원/선임연구원/차세대표준(연)AMT팀(jangwon84.choi@lge.com)" w:date="2019-03-20T21:20:00Z">
              <w:r w:rsidRPr="003033DB">
                <w:rPr>
                  <w:rFonts w:ascii="Arial" w:eastAsia="맑은 고딕" w:hAnsi="Arial" w:cs="Arial"/>
                  <w:color w:val="000000"/>
                  <w:sz w:val="18"/>
                  <w:szCs w:val="18"/>
                  <w:lang w:eastAsia="ko-KR"/>
                </w:rPr>
                <w:t>U</w:t>
              </w:r>
            </w:ins>
          </w:p>
        </w:tc>
        <w:tc>
          <w:tcPr>
            <w:tcW w:w="1200" w:type="dxa"/>
            <w:tcBorders>
              <w:top w:val="nil"/>
              <w:left w:val="nil"/>
              <w:bottom w:val="single" w:sz="8" w:space="0" w:color="auto"/>
              <w:right w:val="single" w:sz="4" w:space="0" w:color="auto"/>
            </w:tcBorders>
            <w:shd w:val="clear" w:color="auto" w:fill="auto"/>
            <w:noWrap/>
            <w:vAlign w:val="center"/>
            <w:hideMark/>
          </w:tcPr>
          <w:p w14:paraId="524CC15E" w14:textId="77777777" w:rsidR="00514056" w:rsidRPr="003033DB" w:rsidRDefault="00514056" w:rsidP="00B4762D">
            <w:pPr>
              <w:spacing w:before="0"/>
              <w:jc w:val="center"/>
              <w:rPr>
                <w:ins w:id="294" w:author="최장원/선임연구원/차세대표준(연)AMT팀(jangwon84.choi@lge.com)" w:date="2019-03-20T21:20:00Z"/>
                <w:rFonts w:ascii="Arial" w:eastAsia="맑은 고딕" w:hAnsi="Arial" w:cs="Arial"/>
                <w:color w:val="000000"/>
                <w:sz w:val="18"/>
                <w:szCs w:val="18"/>
                <w:lang w:eastAsia="ko-KR"/>
              </w:rPr>
            </w:pPr>
            <w:ins w:id="295" w:author="최장원/선임연구원/차세대표준(연)AMT팀(jangwon84.choi@lge.com)" w:date="2019-03-20T21:20:00Z">
              <w:r w:rsidRPr="003033DB">
                <w:rPr>
                  <w:rFonts w:ascii="Arial" w:eastAsia="맑은 고딕" w:hAnsi="Arial" w:cs="Arial"/>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65A31142" w14:textId="77777777" w:rsidR="00514056" w:rsidRPr="003033DB" w:rsidRDefault="00514056" w:rsidP="00B4762D">
            <w:pPr>
              <w:spacing w:before="0"/>
              <w:jc w:val="center"/>
              <w:rPr>
                <w:ins w:id="296" w:author="최장원/선임연구원/차세대표준(연)AMT팀(jangwon84.choi@lge.com)" w:date="2019-03-20T21:20:00Z"/>
                <w:rFonts w:ascii="Arial" w:eastAsia="맑은 고딕" w:hAnsi="Arial" w:cs="Arial"/>
                <w:color w:val="000000"/>
                <w:sz w:val="18"/>
                <w:szCs w:val="18"/>
                <w:lang w:eastAsia="ko-KR"/>
              </w:rPr>
            </w:pPr>
            <w:ins w:id="297" w:author="최장원/선임연구원/차세대표준(연)AMT팀(jangwon84.choi@lge.com)" w:date="2019-03-20T21:20:00Z">
              <w:r w:rsidRPr="003033DB">
                <w:rPr>
                  <w:rFonts w:ascii="Arial" w:eastAsia="맑은 고딕" w:hAnsi="Arial" w:cs="Arial"/>
                  <w:color w:val="000000"/>
                  <w:sz w:val="18"/>
                  <w:szCs w:val="18"/>
                  <w:lang w:eastAsia="ko-KR"/>
                </w:rPr>
                <w:t>EncT</w:t>
              </w:r>
            </w:ins>
          </w:p>
        </w:tc>
        <w:tc>
          <w:tcPr>
            <w:tcW w:w="1200" w:type="dxa"/>
            <w:tcBorders>
              <w:top w:val="nil"/>
              <w:left w:val="nil"/>
              <w:bottom w:val="single" w:sz="8" w:space="0" w:color="auto"/>
              <w:right w:val="single" w:sz="8" w:space="0" w:color="auto"/>
            </w:tcBorders>
            <w:shd w:val="clear" w:color="auto" w:fill="auto"/>
            <w:noWrap/>
            <w:vAlign w:val="center"/>
            <w:hideMark/>
          </w:tcPr>
          <w:p w14:paraId="3BD9F036" w14:textId="77777777" w:rsidR="00514056" w:rsidRPr="003033DB" w:rsidRDefault="00514056" w:rsidP="00B4762D">
            <w:pPr>
              <w:spacing w:before="0"/>
              <w:jc w:val="center"/>
              <w:rPr>
                <w:ins w:id="298" w:author="최장원/선임연구원/차세대표준(연)AMT팀(jangwon84.choi@lge.com)" w:date="2019-03-20T21:20:00Z"/>
                <w:rFonts w:ascii="Arial" w:eastAsia="맑은 고딕" w:hAnsi="Arial" w:cs="Arial"/>
                <w:color w:val="000000"/>
                <w:sz w:val="18"/>
                <w:szCs w:val="18"/>
                <w:lang w:eastAsia="ko-KR"/>
              </w:rPr>
            </w:pPr>
            <w:ins w:id="299" w:author="최장원/선임연구원/차세대표준(연)AMT팀(jangwon84.choi@lge.com)" w:date="2019-03-20T21:20:00Z">
              <w:r w:rsidRPr="003033DB">
                <w:rPr>
                  <w:rFonts w:ascii="Arial" w:eastAsia="맑은 고딕" w:hAnsi="Arial" w:cs="Arial"/>
                  <w:color w:val="000000"/>
                  <w:sz w:val="18"/>
                  <w:szCs w:val="18"/>
                  <w:lang w:eastAsia="ko-KR"/>
                </w:rPr>
                <w:t>DecT</w:t>
              </w:r>
            </w:ins>
          </w:p>
        </w:tc>
      </w:tr>
      <w:tr w:rsidR="00514056" w:rsidRPr="003033DB" w14:paraId="3084BE83" w14:textId="77777777" w:rsidTr="00B4762D">
        <w:trPr>
          <w:trHeight w:val="255"/>
          <w:jc w:val="center"/>
          <w:ins w:id="300" w:author="최장원/선임연구원/차세대표준(연)AMT팀(jangwon84.choi@lge.com)" w:date="2019-03-20T21:20: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07001A" w14:textId="77777777" w:rsidR="00514056" w:rsidRPr="003033DB" w:rsidRDefault="00514056" w:rsidP="00B4762D">
            <w:pPr>
              <w:spacing w:before="0"/>
              <w:jc w:val="center"/>
              <w:rPr>
                <w:ins w:id="301" w:author="최장원/선임연구원/차세대표준(연)AMT팀(jangwon84.choi@lge.com)" w:date="2019-03-20T21:20:00Z"/>
                <w:rFonts w:ascii="Arial" w:eastAsia="맑은 고딕" w:hAnsi="Arial" w:cs="Arial"/>
                <w:color w:val="000000"/>
                <w:sz w:val="18"/>
                <w:szCs w:val="18"/>
                <w:lang w:eastAsia="ko-KR"/>
              </w:rPr>
            </w:pPr>
            <w:ins w:id="302" w:author="최장원/선임연구원/차세대표준(연)AMT팀(jangwon84.choi@lge.com)" w:date="2019-03-20T21:20:00Z">
              <w:r w:rsidRPr="003033DB">
                <w:rPr>
                  <w:rFonts w:ascii="Arial" w:eastAsia="맑은 고딕" w:hAnsi="Arial" w:cs="Arial"/>
                  <w:color w:val="000000"/>
                  <w:sz w:val="18"/>
                  <w:szCs w:val="18"/>
                  <w:lang w:eastAsia="ko-KR"/>
                </w:rPr>
                <w:t>Class A1</w:t>
              </w:r>
            </w:ins>
          </w:p>
        </w:tc>
        <w:tc>
          <w:tcPr>
            <w:tcW w:w="1200" w:type="dxa"/>
            <w:tcBorders>
              <w:top w:val="nil"/>
              <w:left w:val="nil"/>
              <w:bottom w:val="nil"/>
              <w:right w:val="nil"/>
            </w:tcBorders>
            <w:shd w:val="clear" w:color="auto" w:fill="auto"/>
            <w:noWrap/>
            <w:vAlign w:val="center"/>
          </w:tcPr>
          <w:p w14:paraId="049BA849" w14:textId="67ACC853" w:rsidR="00514056" w:rsidRPr="003033DB" w:rsidRDefault="00514056" w:rsidP="00B4762D">
            <w:pPr>
              <w:spacing w:before="0"/>
              <w:jc w:val="center"/>
              <w:rPr>
                <w:ins w:id="303"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6293ACE5" w14:textId="58E516E9" w:rsidR="00514056" w:rsidRPr="003033DB" w:rsidRDefault="00514056" w:rsidP="00B4762D">
            <w:pPr>
              <w:spacing w:before="0"/>
              <w:jc w:val="center"/>
              <w:rPr>
                <w:ins w:id="304"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565CB141" w14:textId="6BF609DB" w:rsidR="00514056" w:rsidRPr="003033DB" w:rsidRDefault="00514056" w:rsidP="00B4762D">
            <w:pPr>
              <w:spacing w:before="0"/>
              <w:jc w:val="center"/>
              <w:rPr>
                <w:ins w:id="305"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3D08DFF5" w14:textId="5033BD67" w:rsidR="00514056" w:rsidRPr="003033DB" w:rsidRDefault="00514056" w:rsidP="00B4762D">
            <w:pPr>
              <w:spacing w:before="0"/>
              <w:jc w:val="center"/>
              <w:rPr>
                <w:ins w:id="306"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18848F93" w14:textId="5FB2249E" w:rsidR="00514056" w:rsidRPr="003033DB" w:rsidRDefault="00514056" w:rsidP="00B4762D">
            <w:pPr>
              <w:spacing w:before="0"/>
              <w:jc w:val="center"/>
              <w:rPr>
                <w:ins w:id="307" w:author="최장원/선임연구원/차세대표준(연)AMT팀(jangwon84.choi@lge.com)" w:date="2019-03-20T21:20:00Z"/>
                <w:rFonts w:ascii="Arial" w:eastAsia="맑은 고딕" w:hAnsi="Arial" w:cs="Arial"/>
                <w:color w:val="000000"/>
                <w:sz w:val="18"/>
                <w:szCs w:val="18"/>
                <w:lang w:eastAsia="ko-KR"/>
              </w:rPr>
            </w:pPr>
          </w:p>
        </w:tc>
      </w:tr>
      <w:tr w:rsidR="00514056" w:rsidRPr="003033DB" w14:paraId="5E33AC29" w14:textId="77777777" w:rsidTr="00B4762D">
        <w:trPr>
          <w:trHeight w:val="255"/>
          <w:jc w:val="center"/>
          <w:ins w:id="308" w:author="최장원/선임연구원/차세대표준(연)AMT팀(jangwon84.choi@lge.com)" w:date="2019-03-20T21:20:00Z"/>
        </w:trPr>
        <w:tc>
          <w:tcPr>
            <w:tcW w:w="1840" w:type="dxa"/>
            <w:tcBorders>
              <w:top w:val="nil"/>
              <w:left w:val="single" w:sz="8" w:space="0" w:color="auto"/>
              <w:bottom w:val="nil"/>
              <w:right w:val="single" w:sz="8" w:space="0" w:color="auto"/>
            </w:tcBorders>
            <w:shd w:val="clear" w:color="auto" w:fill="auto"/>
            <w:noWrap/>
            <w:vAlign w:val="center"/>
            <w:hideMark/>
          </w:tcPr>
          <w:p w14:paraId="6F8D85B2" w14:textId="77777777" w:rsidR="00514056" w:rsidRPr="003033DB" w:rsidRDefault="00514056" w:rsidP="00B4762D">
            <w:pPr>
              <w:spacing w:before="0"/>
              <w:jc w:val="center"/>
              <w:rPr>
                <w:ins w:id="309" w:author="최장원/선임연구원/차세대표준(연)AMT팀(jangwon84.choi@lge.com)" w:date="2019-03-20T21:20:00Z"/>
                <w:rFonts w:ascii="Arial" w:eastAsia="맑은 고딕" w:hAnsi="Arial" w:cs="Arial"/>
                <w:color w:val="000000"/>
                <w:sz w:val="18"/>
                <w:szCs w:val="18"/>
                <w:lang w:eastAsia="ko-KR"/>
              </w:rPr>
            </w:pPr>
            <w:ins w:id="310" w:author="최장원/선임연구원/차세대표준(연)AMT팀(jangwon84.choi@lge.com)" w:date="2019-03-20T21:20:00Z">
              <w:r w:rsidRPr="003033DB">
                <w:rPr>
                  <w:rFonts w:ascii="Arial" w:eastAsia="맑은 고딕" w:hAnsi="Arial" w:cs="Arial"/>
                  <w:color w:val="000000"/>
                  <w:sz w:val="18"/>
                  <w:szCs w:val="18"/>
                  <w:lang w:eastAsia="ko-KR"/>
                </w:rPr>
                <w:t>Class A2</w:t>
              </w:r>
            </w:ins>
          </w:p>
        </w:tc>
        <w:tc>
          <w:tcPr>
            <w:tcW w:w="1200" w:type="dxa"/>
            <w:tcBorders>
              <w:top w:val="nil"/>
              <w:left w:val="nil"/>
              <w:bottom w:val="nil"/>
              <w:right w:val="nil"/>
            </w:tcBorders>
            <w:shd w:val="clear" w:color="auto" w:fill="auto"/>
            <w:noWrap/>
            <w:vAlign w:val="center"/>
          </w:tcPr>
          <w:p w14:paraId="234F0343" w14:textId="728F7493" w:rsidR="00514056" w:rsidRPr="003033DB" w:rsidRDefault="00514056" w:rsidP="00B4762D">
            <w:pPr>
              <w:spacing w:before="0"/>
              <w:jc w:val="center"/>
              <w:rPr>
                <w:ins w:id="311"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293CF616" w14:textId="792098B6" w:rsidR="00514056" w:rsidRPr="003033DB" w:rsidRDefault="00514056" w:rsidP="00B4762D">
            <w:pPr>
              <w:spacing w:before="0"/>
              <w:jc w:val="center"/>
              <w:rPr>
                <w:ins w:id="312"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22B96E2E" w14:textId="71F257D6" w:rsidR="00514056" w:rsidRPr="003033DB" w:rsidRDefault="00514056" w:rsidP="00B4762D">
            <w:pPr>
              <w:spacing w:before="0"/>
              <w:jc w:val="center"/>
              <w:rPr>
                <w:ins w:id="313"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3EC4996D" w14:textId="68070FB4" w:rsidR="00514056" w:rsidRPr="003033DB" w:rsidRDefault="00514056" w:rsidP="00B4762D">
            <w:pPr>
              <w:spacing w:before="0"/>
              <w:jc w:val="center"/>
              <w:rPr>
                <w:ins w:id="314"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173EC5B7" w14:textId="6A8E16A1" w:rsidR="00514056" w:rsidRPr="003033DB" w:rsidRDefault="00514056" w:rsidP="00B4762D">
            <w:pPr>
              <w:spacing w:before="0"/>
              <w:jc w:val="center"/>
              <w:rPr>
                <w:ins w:id="315" w:author="최장원/선임연구원/차세대표준(연)AMT팀(jangwon84.choi@lge.com)" w:date="2019-03-20T21:20:00Z"/>
                <w:rFonts w:ascii="Arial" w:eastAsia="맑은 고딕" w:hAnsi="Arial" w:cs="Arial"/>
                <w:color w:val="000000"/>
                <w:sz w:val="18"/>
                <w:szCs w:val="18"/>
                <w:lang w:eastAsia="ko-KR"/>
              </w:rPr>
            </w:pPr>
          </w:p>
        </w:tc>
      </w:tr>
      <w:tr w:rsidR="00514056" w:rsidRPr="003033DB" w14:paraId="01FEE8CC" w14:textId="77777777" w:rsidTr="00B4762D">
        <w:trPr>
          <w:trHeight w:val="255"/>
          <w:jc w:val="center"/>
          <w:ins w:id="316" w:author="최장원/선임연구원/차세대표준(연)AMT팀(jangwon84.choi@lge.com)" w:date="2019-03-20T21:20:00Z"/>
        </w:trPr>
        <w:tc>
          <w:tcPr>
            <w:tcW w:w="1840" w:type="dxa"/>
            <w:tcBorders>
              <w:top w:val="nil"/>
              <w:left w:val="single" w:sz="8" w:space="0" w:color="auto"/>
              <w:bottom w:val="nil"/>
              <w:right w:val="single" w:sz="8" w:space="0" w:color="auto"/>
            </w:tcBorders>
            <w:shd w:val="clear" w:color="auto" w:fill="auto"/>
            <w:noWrap/>
            <w:vAlign w:val="center"/>
            <w:hideMark/>
          </w:tcPr>
          <w:p w14:paraId="7F6080F3" w14:textId="77777777" w:rsidR="00514056" w:rsidRPr="003033DB" w:rsidRDefault="00514056" w:rsidP="00B4762D">
            <w:pPr>
              <w:spacing w:before="0"/>
              <w:jc w:val="center"/>
              <w:rPr>
                <w:ins w:id="317" w:author="최장원/선임연구원/차세대표준(연)AMT팀(jangwon84.choi@lge.com)" w:date="2019-03-20T21:20:00Z"/>
                <w:rFonts w:ascii="Arial" w:eastAsia="맑은 고딕" w:hAnsi="Arial" w:cs="Arial"/>
                <w:color w:val="000000"/>
                <w:sz w:val="18"/>
                <w:szCs w:val="18"/>
                <w:lang w:eastAsia="ko-KR"/>
              </w:rPr>
            </w:pPr>
            <w:ins w:id="318" w:author="최장원/선임연구원/차세대표준(연)AMT팀(jangwon84.choi@lge.com)" w:date="2019-03-20T21:20:00Z">
              <w:r w:rsidRPr="003033DB">
                <w:rPr>
                  <w:rFonts w:ascii="Arial" w:eastAsia="맑은 고딕" w:hAnsi="Arial" w:cs="Arial"/>
                  <w:color w:val="000000"/>
                  <w:sz w:val="18"/>
                  <w:szCs w:val="18"/>
                  <w:lang w:eastAsia="ko-KR"/>
                </w:rPr>
                <w:t>Class B</w:t>
              </w:r>
            </w:ins>
          </w:p>
        </w:tc>
        <w:tc>
          <w:tcPr>
            <w:tcW w:w="1200" w:type="dxa"/>
            <w:tcBorders>
              <w:top w:val="nil"/>
              <w:left w:val="nil"/>
              <w:bottom w:val="nil"/>
              <w:right w:val="nil"/>
            </w:tcBorders>
            <w:shd w:val="clear" w:color="auto" w:fill="auto"/>
            <w:noWrap/>
            <w:vAlign w:val="center"/>
          </w:tcPr>
          <w:p w14:paraId="343FE53C" w14:textId="40B34CA7" w:rsidR="00514056" w:rsidRPr="003033DB" w:rsidRDefault="00514056" w:rsidP="00B4762D">
            <w:pPr>
              <w:spacing w:before="0"/>
              <w:jc w:val="center"/>
              <w:rPr>
                <w:ins w:id="319"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124A0B7C" w14:textId="1A72C9C5" w:rsidR="00514056" w:rsidRPr="003033DB" w:rsidRDefault="00514056" w:rsidP="00B4762D">
            <w:pPr>
              <w:spacing w:before="0"/>
              <w:jc w:val="center"/>
              <w:rPr>
                <w:ins w:id="320"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3DA761F9" w14:textId="64C9529A" w:rsidR="00514056" w:rsidRPr="003033DB" w:rsidRDefault="00514056" w:rsidP="00B4762D">
            <w:pPr>
              <w:spacing w:before="0"/>
              <w:jc w:val="center"/>
              <w:rPr>
                <w:ins w:id="321"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596663B3" w14:textId="12305F6B" w:rsidR="00514056" w:rsidRPr="003033DB" w:rsidRDefault="00514056" w:rsidP="00B4762D">
            <w:pPr>
              <w:spacing w:before="0"/>
              <w:jc w:val="center"/>
              <w:rPr>
                <w:ins w:id="322"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480BA67D" w14:textId="0478325A" w:rsidR="00514056" w:rsidRPr="003033DB" w:rsidRDefault="00514056" w:rsidP="00B4762D">
            <w:pPr>
              <w:spacing w:before="0"/>
              <w:jc w:val="center"/>
              <w:rPr>
                <w:ins w:id="323" w:author="최장원/선임연구원/차세대표준(연)AMT팀(jangwon84.choi@lge.com)" w:date="2019-03-20T21:20:00Z"/>
                <w:rFonts w:ascii="Arial" w:eastAsia="맑은 고딕" w:hAnsi="Arial" w:cs="Arial"/>
                <w:color w:val="000000"/>
                <w:sz w:val="18"/>
                <w:szCs w:val="18"/>
                <w:lang w:eastAsia="ko-KR"/>
              </w:rPr>
            </w:pPr>
          </w:p>
        </w:tc>
      </w:tr>
      <w:tr w:rsidR="00514056" w:rsidRPr="003033DB" w14:paraId="3163D440" w14:textId="77777777" w:rsidTr="00B4762D">
        <w:trPr>
          <w:trHeight w:val="255"/>
          <w:jc w:val="center"/>
          <w:ins w:id="324" w:author="최장원/선임연구원/차세대표준(연)AMT팀(jangwon84.choi@lge.com)" w:date="2019-03-20T21:20:00Z"/>
        </w:trPr>
        <w:tc>
          <w:tcPr>
            <w:tcW w:w="1840" w:type="dxa"/>
            <w:tcBorders>
              <w:top w:val="nil"/>
              <w:left w:val="single" w:sz="8" w:space="0" w:color="auto"/>
              <w:bottom w:val="nil"/>
              <w:right w:val="single" w:sz="8" w:space="0" w:color="auto"/>
            </w:tcBorders>
            <w:shd w:val="clear" w:color="auto" w:fill="auto"/>
            <w:noWrap/>
            <w:vAlign w:val="center"/>
            <w:hideMark/>
          </w:tcPr>
          <w:p w14:paraId="2B35965A" w14:textId="77777777" w:rsidR="00514056" w:rsidRPr="003033DB" w:rsidRDefault="00514056" w:rsidP="00B4762D">
            <w:pPr>
              <w:spacing w:before="0"/>
              <w:jc w:val="center"/>
              <w:rPr>
                <w:ins w:id="325" w:author="최장원/선임연구원/차세대표준(연)AMT팀(jangwon84.choi@lge.com)" w:date="2019-03-20T21:20:00Z"/>
                <w:rFonts w:ascii="Arial" w:eastAsia="맑은 고딕" w:hAnsi="Arial" w:cs="Arial"/>
                <w:color w:val="000000"/>
                <w:sz w:val="18"/>
                <w:szCs w:val="18"/>
                <w:lang w:eastAsia="ko-KR"/>
              </w:rPr>
            </w:pPr>
            <w:ins w:id="326" w:author="최장원/선임연구원/차세대표준(연)AMT팀(jangwon84.choi@lge.com)" w:date="2019-03-20T21:20:00Z">
              <w:r w:rsidRPr="003033DB">
                <w:rPr>
                  <w:rFonts w:ascii="Arial" w:eastAsia="맑은 고딕" w:hAnsi="Arial" w:cs="Arial"/>
                  <w:color w:val="000000"/>
                  <w:sz w:val="18"/>
                  <w:szCs w:val="18"/>
                  <w:lang w:eastAsia="ko-KR"/>
                </w:rPr>
                <w:t>Class C</w:t>
              </w:r>
            </w:ins>
          </w:p>
        </w:tc>
        <w:tc>
          <w:tcPr>
            <w:tcW w:w="1200" w:type="dxa"/>
            <w:tcBorders>
              <w:top w:val="nil"/>
              <w:left w:val="nil"/>
              <w:bottom w:val="nil"/>
              <w:right w:val="nil"/>
            </w:tcBorders>
            <w:shd w:val="clear" w:color="auto" w:fill="auto"/>
            <w:noWrap/>
            <w:vAlign w:val="center"/>
          </w:tcPr>
          <w:p w14:paraId="41D5D609" w14:textId="013E4FD2" w:rsidR="00514056" w:rsidRPr="003033DB" w:rsidRDefault="00514056" w:rsidP="00B4762D">
            <w:pPr>
              <w:spacing w:before="0"/>
              <w:jc w:val="center"/>
              <w:rPr>
                <w:ins w:id="327"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4380F1DC" w14:textId="6C046FB4" w:rsidR="00514056" w:rsidRPr="003033DB" w:rsidRDefault="00514056" w:rsidP="00B4762D">
            <w:pPr>
              <w:spacing w:before="0"/>
              <w:jc w:val="center"/>
              <w:rPr>
                <w:ins w:id="328"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44CB4F8D" w14:textId="4C58215B" w:rsidR="00514056" w:rsidRPr="003033DB" w:rsidRDefault="00514056" w:rsidP="00B4762D">
            <w:pPr>
              <w:spacing w:before="0"/>
              <w:jc w:val="center"/>
              <w:rPr>
                <w:ins w:id="329"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46B7AAC4" w14:textId="78360B30" w:rsidR="00514056" w:rsidRPr="003033DB" w:rsidRDefault="00514056" w:rsidP="00B4762D">
            <w:pPr>
              <w:spacing w:before="0"/>
              <w:jc w:val="center"/>
              <w:rPr>
                <w:ins w:id="330"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0F1EF32E" w14:textId="39908473" w:rsidR="00514056" w:rsidRPr="003033DB" w:rsidRDefault="00514056" w:rsidP="00B4762D">
            <w:pPr>
              <w:spacing w:before="0"/>
              <w:jc w:val="center"/>
              <w:rPr>
                <w:ins w:id="331" w:author="최장원/선임연구원/차세대표준(연)AMT팀(jangwon84.choi@lge.com)" w:date="2019-03-20T21:20:00Z"/>
                <w:rFonts w:ascii="Arial" w:eastAsia="맑은 고딕" w:hAnsi="Arial" w:cs="Arial"/>
                <w:color w:val="000000"/>
                <w:sz w:val="18"/>
                <w:szCs w:val="18"/>
                <w:lang w:eastAsia="ko-KR"/>
              </w:rPr>
            </w:pPr>
          </w:p>
        </w:tc>
      </w:tr>
      <w:tr w:rsidR="00514056" w:rsidRPr="003033DB" w14:paraId="3210AD92" w14:textId="77777777" w:rsidTr="00B4762D">
        <w:trPr>
          <w:trHeight w:val="255"/>
          <w:jc w:val="center"/>
          <w:ins w:id="332" w:author="최장원/선임연구원/차세대표준(연)AMT팀(jangwon84.choi@lge.com)" w:date="2019-03-20T21:20:00Z"/>
        </w:trPr>
        <w:tc>
          <w:tcPr>
            <w:tcW w:w="1840" w:type="dxa"/>
            <w:tcBorders>
              <w:top w:val="nil"/>
              <w:left w:val="single" w:sz="8" w:space="0" w:color="auto"/>
              <w:bottom w:val="nil"/>
              <w:right w:val="single" w:sz="8" w:space="0" w:color="auto"/>
            </w:tcBorders>
            <w:shd w:val="clear" w:color="auto" w:fill="auto"/>
            <w:noWrap/>
            <w:vAlign w:val="center"/>
            <w:hideMark/>
          </w:tcPr>
          <w:p w14:paraId="5DD258FD" w14:textId="77777777" w:rsidR="00514056" w:rsidRPr="003033DB" w:rsidRDefault="00514056" w:rsidP="00B4762D">
            <w:pPr>
              <w:spacing w:before="0"/>
              <w:jc w:val="center"/>
              <w:rPr>
                <w:ins w:id="333" w:author="최장원/선임연구원/차세대표준(연)AMT팀(jangwon84.choi@lge.com)" w:date="2019-03-20T21:20:00Z"/>
                <w:rFonts w:ascii="Arial" w:eastAsia="맑은 고딕" w:hAnsi="Arial" w:cs="Arial"/>
                <w:color w:val="000000"/>
                <w:sz w:val="18"/>
                <w:szCs w:val="18"/>
                <w:lang w:eastAsia="ko-KR"/>
              </w:rPr>
            </w:pPr>
            <w:ins w:id="334" w:author="최장원/선임연구원/차세대표준(연)AMT팀(jangwon84.choi@lge.com)" w:date="2019-03-20T21:20:00Z">
              <w:r w:rsidRPr="003033DB">
                <w:rPr>
                  <w:rFonts w:ascii="Arial" w:eastAsia="맑은 고딕" w:hAnsi="Arial" w:cs="Arial"/>
                  <w:color w:val="000000"/>
                  <w:sz w:val="18"/>
                  <w:szCs w:val="18"/>
                  <w:lang w:eastAsia="ko-KR"/>
                </w:rPr>
                <w:t>Class E</w:t>
              </w:r>
            </w:ins>
          </w:p>
        </w:tc>
        <w:tc>
          <w:tcPr>
            <w:tcW w:w="1200" w:type="dxa"/>
            <w:tcBorders>
              <w:top w:val="nil"/>
              <w:left w:val="nil"/>
              <w:bottom w:val="nil"/>
              <w:right w:val="nil"/>
            </w:tcBorders>
            <w:shd w:val="clear" w:color="auto" w:fill="auto"/>
            <w:noWrap/>
            <w:vAlign w:val="center"/>
          </w:tcPr>
          <w:p w14:paraId="69ACD586" w14:textId="7956986C" w:rsidR="00514056" w:rsidRPr="003033DB" w:rsidRDefault="00514056" w:rsidP="00B4762D">
            <w:pPr>
              <w:spacing w:before="0"/>
              <w:jc w:val="center"/>
              <w:rPr>
                <w:ins w:id="335"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268859F0" w14:textId="77777777" w:rsidR="00514056" w:rsidRPr="003033DB" w:rsidRDefault="00514056" w:rsidP="00B4762D">
            <w:pPr>
              <w:spacing w:before="0"/>
              <w:jc w:val="center"/>
              <w:rPr>
                <w:ins w:id="336"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57EF0103" w14:textId="33E1D289" w:rsidR="00514056" w:rsidRPr="003033DB" w:rsidRDefault="00514056" w:rsidP="00B4762D">
            <w:pPr>
              <w:spacing w:before="0"/>
              <w:jc w:val="center"/>
              <w:rPr>
                <w:ins w:id="337"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0706AC1B" w14:textId="718C7142" w:rsidR="00514056" w:rsidRPr="003033DB" w:rsidRDefault="00514056" w:rsidP="00B4762D">
            <w:pPr>
              <w:spacing w:before="0"/>
              <w:jc w:val="center"/>
              <w:rPr>
                <w:ins w:id="338"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26053D62" w14:textId="4E88CF7B" w:rsidR="00514056" w:rsidRPr="003033DB" w:rsidRDefault="00514056" w:rsidP="00B4762D">
            <w:pPr>
              <w:spacing w:before="0"/>
              <w:jc w:val="center"/>
              <w:rPr>
                <w:ins w:id="339" w:author="최장원/선임연구원/차세대표준(연)AMT팀(jangwon84.choi@lge.com)" w:date="2019-03-20T21:20:00Z"/>
                <w:rFonts w:ascii="Arial" w:eastAsia="맑은 고딕" w:hAnsi="Arial" w:cs="Arial"/>
                <w:color w:val="000000"/>
                <w:sz w:val="18"/>
                <w:szCs w:val="18"/>
                <w:lang w:eastAsia="ko-KR"/>
              </w:rPr>
            </w:pPr>
          </w:p>
        </w:tc>
      </w:tr>
      <w:tr w:rsidR="00514056" w:rsidRPr="003033DB" w14:paraId="5EE4C7AC" w14:textId="77777777" w:rsidTr="00B4762D">
        <w:trPr>
          <w:trHeight w:val="255"/>
          <w:jc w:val="center"/>
          <w:ins w:id="340" w:author="최장원/선임연구원/차세대표준(연)AMT팀(jangwon84.choi@lge.com)" w:date="2019-03-20T21:20: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4DF9321" w14:textId="77777777" w:rsidR="00514056" w:rsidRPr="003033DB" w:rsidRDefault="00514056" w:rsidP="00B4762D">
            <w:pPr>
              <w:spacing w:before="0"/>
              <w:jc w:val="center"/>
              <w:rPr>
                <w:ins w:id="341" w:author="최장원/선임연구원/차세대표준(연)AMT팀(jangwon84.choi@lge.com)" w:date="2019-03-20T21:20:00Z"/>
                <w:rFonts w:ascii="Arial" w:eastAsia="맑은 고딕" w:hAnsi="Arial" w:cs="Arial"/>
                <w:b/>
                <w:bCs/>
                <w:color w:val="000000"/>
                <w:sz w:val="18"/>
                <w:szCs w:val="18"/>
                <w:lang w:eastAsia="ko-KR"/>
              </w:rPr>
            </w:pPr>
            <w:ins w:id="342" w:author="최장원/선임연구원/차세대표준(연)AMT팀(jangwon84.choi@lge.com)" w:date="2019-03-20T21:20:00Z">
              <w:r w:rsidRPr="003033DB">
                <w:rPr>
                  <w:rFonts w:ascii="Arial" w:eastAsia="맑은 고딕" w:hAnsi="Arial" w:cs="Arial"/>
                  <w:b/>
                  <w:bCs/>
                  <w:color w:val="000000"/>
                  <w:sz w:val="18"/>
                  <w:szCs w:val="18"/>
                  <w:lang w:eastAsia="ko-KR"/>
                </w:rPr>
                <w:t>Overall</w:t>
              </w:r>
            </w:ins>
          </w:p>
        </w:tc>
        <w:tc>
          <w:tcPr>
            <w:tcW w:w="1200" w:type="dxa"/>
            <w:tcBorders>
              <w:top w:val="single" w:sz="8" w:space="0" w:color="auto"/>
              <w:left w:val="nil"/>
              <w:bottom w:val="nil"/>
              <w:right w:val="nil"/>
            </w:tcBorders>
            <w:shd w:val="clear" w:color="auto" w:fill="auto"/>
            <w:noWrap/>
            <w:vAlign w:val="center"/>
          </w:tcPr>
          <w:p w14:paraId="501C31B4" w14:textId="38FD1CC9" w:rsidR="00514056" w:rsidRPr="003033DB" w:rsidRDefault="00514056" w:rsidP="00B4762D">
            <w:pPr>
              <w:spacing w:before="0"/>
              <w:jc w:val="center"/>
              <w:rPr>
                <w:ins w:id="343"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single" w:sz="8" w:space="0" w:color="auto"/>
              <w:left w:val="nil"/>
              <w:bottom w:val="nil"/>
              <w:right w:val="nil"/>
            </w:tcBorders>
            <w:shd w:val="clear" w:color="auto" w:fill="auto"/>
            <w:noWrap/>
            <w:vAlign w:val="center"/>
          </w:tcPr>
          <w:p w14:paraId="64ABA2A0" w14:textId="2C57A261" w:rsidR="00514056" w:rsidRPr="003033DB" w:rsidRDefault="00514056" w:rsidP="00B4762D">
            <w:pPr>
              <w:spacing w:before="0"/>
              <w:jc w:val="center"/>
              <w:rPr>
                <w:ins w:id="344"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single" w:sz="8" w:space="0" w:color="auto"/>
              <w:left w:val="nil"/>
              <w:bottom w:val="nil"/>
              <w:right w:val="single" w:sz="4" w:space="0" w:color="auto"/>
            </w:tcBorders>
            <w:shd w:val="clear" w:color="auto" w:fill="auto"/>
            <w:noWrap/>
            <w:vAlign w:val="center"/>
          </w:tcPr>
          <w:p w14:paraId="278AC4F8" w14:textId="603A017B" w:rsidR="00514056" w:rsidRPr="003033DB" w:rsidRDefault="00514056" w:rsidP="00B4762D">
            <w:pPr>
              <w:spacing w:before="0"/>
              <w:jc w:val="center"/>
              <w:rPr>
                <w:ins w:id="345"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single" w:sz="8" w:space="0" w:color="auto"/>
              <w:left w:val="nil"/>
              <w:bottom w:val="nil"/>
              <w:right w:val="nil"/>
            </w:tcBorders>
            <w:shd w:val="clear" w:color="auto" w:fill="auto"/>
            <w:noWrap/>
            <w:vAlign w:val="center"/>
          </w:tcPr>
          <w:p w14:paraId="11B326B4" w14:textId="668D927F" w:rsidR="00514056" w:rsidRPr="003033DB" w:rsidRDefault="00514056" w:rsidP="00B4762D">
            <w:pPr>
              <w:spacing w:before="0"/>
              <w:jc w:val="center"/>
              <w:rPr>
                <w:ins w:id="346"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single" w:sz="8" w:space="0" w:color="auto"/>
              <w:left w:val="nil"/>
              <w:bottom w:val="nil"/>
              <w:right w:val="single" w:sz="8" w:space="0" w:color="auto"/>
            </w:tcBorders>
            <w:shd w:val="clear" w:color="auto" w:fill="auto"/>
            <w:noWrap/>
            <w:vAlign w:val="center"/>
          </w:tcPr>
          <w:p w14:paraId="20E07B3E" w14:textId="0A227274" w:rsidR="00514056" w:rsidRPr="003033DB" w:rsidRDefault="00514056" w:rsidP="00B4762D">
            <w:pPr>
              <w:spacing w:before="0"/>
              <w:jc w:val="center"/>
              <w:rPr>
                <w:ins w:id="347" w:author="최장원/선임연구원/차세대표준(연)AMT팀(jangwon84.choi@lge.com)" w:date="2019-03-20T21:20:00Z"/>
                <w:rFonts w:ascii="Arial" w:eastAsia="맑은 고딕" w:hAnsi="Arial" w:cs="Arial"/>
                <w:color w:val="000000"/>
                <w:sz w:val="18"/>
                <w:szCs w:val="18"/>
                <w:lang w:eastAsia="ko-KR"/>
              </w:rPr>
            </w:pPr>
          </w:p>
        </w:tc>
      </w:tr>
      <w:tr w:rsidR="00514056" w:rsidRPr="003033DB" w14:paraId="15E796C6" w14:textId="77777777" w:rsidTr="00B4762D">
        <w:trPr>
          <w:trHeight w:val="255"/>
          <w:jc w:val="center"/>
          <w:ins w:id="348" w:author="최장원/선임연구원/차세대표준(연)AMT팀(jangwon84.choi@lge.com)" w:date="2019-03-20T21:20: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9CCFCA3" w14:textId="77777777" w:rsidR="00514056" w:rsidRPr="003033DB" w:rsidRDefault="00514056" w:rsidP="00B4762D">
            <w:pPr>
              <w:spacing w:before="0"/>
              <w:jc w:val="center"/>
              <w:rPr>
                <w:ins w:id="349" w:author="최장원/선임연구원/차세대표준(연)AMT팀(jangwon84.choi@lge.com)" w:date="2019-03-20T21:20:00Z"/>
                <w:rFonts w:ascii="Arial" w:eastAsia="맑은 고딕" w:hAnsi="Arial" w:cs="Arial"/>
                <w:color w:val="000000"/>
                <w:sz w:val="18"/>
                <w:szCs w:val="18"/>
                <w:lang w:eastAsia="ko-KR"/>
              </w:rPr>
            </w:pPr>
            <w:ins w:id="350" w:author="최장원/선임연구원/차세대표준(연)AMT팀(jangwon84.choi@lge.com)" w:date="2019-03-20T21:20:00Z">
              <w:r w:rsidRPr="003033DB">
                <w:rPr>
                  <w:rFonts w:ascii="Arial" w:eastAsia="맑은 고딕" w:hAnsi="Arial" w:cs="Arial"/>
                  <w:color w:val="000000"/>
                  <w:sz w:val="18"/>
                  <w:szCs w:val="18"/>
                  <w:lang w:eastAsia="ko-KR"/>
                </w:rPr>
                <w:t>Class D</w:t>
              </w:r>
            </w:ins>
          </w:p>
        </w:tc>
        <w:tc>
          <w:tcPr>
            <w:tcW w:w="1200" w:type="dxa"/>
            <w:tcBorders>
              <w:top w:val="single" w:sz="8" w:space="0" w:color="auto"/>
              <w:left w:val="nil"/>
              <w:bottom w:val="nil"/>
              <w:right w:val="nil"/>
            </w:tcBorders>
            <w:shd w:val="clear" w:color="auto" w:fill="auto"/>
            <w:noWrap/>
            <w:vAlign w:val="center"/>
          </w:tcPr>
          <w:p w14:paraId="1804A2F4" w14:textId="4C158BD8" w:rsidR="00514056" w:rsidRPr="003033DB" w:rsidRDefault="00514056" w:rsidP="00B4762D">
            <w:pPr>
              <w:spacing w:before="0"/>
              <w:jc w:val="center"/>
              <w:rPr>
                <w:ins w:id="351"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single" w:sz="8" w:space="0" w:color="auto"/>
              <w:left w:val="nil"/>
              <w:bottom w:val="nil"/>
              <w:right w:val="nil"/>
            </w:tcBorders>
            <w:shd w:val="clear" w:color="auto" w:fill="auto"/>
            <w:noWrap/>
            <w:vAlign w:val="center"/>
          </w:tcPr>
          <w:p w14:paraId="04EC24CA" w14:textId="6E5B9FFC" w:rsidR="00514056" w:rsidRPr="003033DB" w:rsidRDefault="00514056" w:rsidP="00B4762D">
            <w:pPr>
              <w:spacing w:before="0"/>
              <w:jc w:val="center"/>
              <w:rPr>
                <w:ins w:id="352"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single" w:sz="8" w:space="0" w:color="auto"/>
              <w:left w:val="nil"/>
              <w:bottom w:val="nil"/>
              <w:right w:val="single" w:sz="4" w:space="0" w:color="auto"/>
            </w:tcBorders>
            <w:shd w:val="clear" w:color="auto" w:fill="auto"/>
            <w:noWrap/>
            <w:vAlign w:val="center"/>
          </w:tcPr>
          <w:p w14:paraId="724C0B0F" w14:textId="04D8059A" w:rsidR="00514056" w:rsidRPr="003033DB" w:rsidRDefault="00514056" w:rsidP="00B4762D">
            <w:pPr>
              <w:spacing w:before="0"/>
              <w:jc w:val="center"/>
              <w:rPr>
                <w:ins w:id="353"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single" w:sz="8" w:space="0" w:color="auto"/>
              <w:left w:val="nil"/>
              <w:bottom w:val="nil"/>
              <w:right w:val="nil"/>
            </w:tcBorders>
            <w:shd w:val="clear" w:color="auto" w:fill="auto"/>
            <w:noWrap/>
            <w:vAlign w:val="center"/>
          </w:tcPr>
          <w:p w14:paraId="6A5128B2" w14:textId="5820FEB3" w:rsidR="00514056" w:rsidRPr="003033DB" w:rsidRDefault="00514056" w:rsidP="00B4762D">
            <w:pPr>
              <w:spacing w:before="0"/>
              <w:jc w:val="center"/>
              <w:rPr>
                <w:ins w:id="354"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single" w:sz="8" w:space="0" w:color="auto"/>
              <w:left w:val="nil"/>
              <w:bottom w:val="nil"/>
              <w:right w:val="single" w:sz="8" w:space="0" w:color="auto"/>
            </w:tcBorders>
            <w:shd w:val="clear" w:color="auto" w:fill="auto"/>
            <w:noWrap/>
            <w:vAlign w:val="center"/>
          </w:tcPr>
          <w:p w14:paraId="46932462" w14:textId="614611AD" w:rsidR="00514056" w:rsidRPr="003033DB" w:rsidRDefault="00514056" w:rsidP="00B4762D">
            <w:pPr>
              <w:spacing w:before="0"/>
              <w:jc w:val="center"/>
              <w:rPr>
                <w:ins w:id="355" w:author="최장원/선임연구원/차세대표준(연)AMT팀(jangwon84.choi@lge.com)" w:date="2019-03-20T21:20:00Z"/>
                <w:rFonts w:ascii="Arial" w:eastAsia="맑은 고딕" w:hAnsi="Arial" w:cs="Arial"/>
                <w:color w:val="000000"/>
                <w:sz w:val="18"/>
                <w:szCs w:val="18"/>
                <w:lang w:eastAsia="ko-KR"/>
              </w:rPr>
            </w:pPr>
          </w:p>
        </w:tc>
      </w:tr>
      <w:tr w:rsidR="00514056" w:rsidRPr="003033DB" w14:paraId="5892D885" w14:textId="77777777" w:rsidTr="00B4762D">
        <w:trPr>
          <w:trHeight w:val="255"/>
          <w:jc w:val="center"/>
          <w:ins w:id="356" w:author="최장원/선임연구원/차세대표준(연)AMT팀(jangwon84.choi@lge.com)" w:date="2019-03-20T21:20:00Z"/>
        </w:trPr>
        <w:tc>
          <w:tcPr>
            <w:tcW w:w="1840" w:type="dxa"/>
            <w:tcBorders>
              <w:top w:val="nil"/>
              <w:left w:val="single" w:sz="8" w:space="0" w:color="auto"/>
              <w:bottom w:val="nil"/>
              <w:right w:val="single" w:sz="8" w:space="0" w:color="auto"/>
            </w:tcBorders>
            <w:shd w:val="clear" w:color="auto" w:fill="auto"/>
            <w:noWrap/>
            <w:vAlign w:val="center"/>
            <w:hideMark/>
          </w:tcPr>
          <w:p w14:paraId="708FF53B" w14:textId="77777777" w:rsidR="00514056" w:rsidRPr="003033DB" w:rsidRDefault="00514056" w:rsidP="00B4762D">
            <w:pPr>
              <w:spacing w:before="0"/>
              <w:jc w:val="center"/>
              <w:rPr>
                <w:ins w:id="357" w:author="최장원/선임연구원/차세대표준(연)AMT팀(jangwon84.choi@lge.com)" w:date="2019-03-20T21:20:00Z"/>
                <w:rFonts w:ascii="Arial" w:eastAsia="맑은 고딕" w:hAnsi="Arial" w:cs="Arial"/>
                <w:color w:val="000000"/>
                <w:sz w:val="18"/>
                <w:szCs w:val="18"/>
                <w:lang w:eastAsia="ko-KR"/>
              </w:rPr>
            </w:pPr>
            <w:ins w:id="358" w:author="최장원/선임연구원/차세대표준(연)AMT팀(jangwon84.choi@lge.com)" w:date="2019-03-20T21:20:00Z">
              <w:r w:rsidRPr="003033DB">
                <w:rPr>
                  <w:rFonts w:ascii="Arial" w:eastAsia="맑은 고딕" w:hAnsi="Arial" w:cs="Arial"/>
                  <w:color w:val="000000"/>
                  <w:sz w:val="18"/>
                  <w:szCs w:val="18"/>
                  <w:lang w:eastAsia="ko-KR"/>
                </w:rPr>
                <w:t>Class F</w:t>
              </w:r>
            </w:ins>
          </w:p>
        </w:tc>
        <w:tc>
          <w:tcPr>
            <w:tcW w:w="1200" w:type="dxa"/>
            <w:tcBorders>
              <w:top w:val="nil"/>
              <w:left w:val="nil"/>
              <w:bottom w:val="nil"/>
              <w:right w:val="nil"/>
            </w:tcBorders>
            <w:shd w:val="clear" w:color="auto" w:fill="auto"/>
            <w:noWrap/>
            <w:vAlign w:val="center"/>
          </w:tcPr>
          <w:p w14:paraId="5DBFC753" w14:textId="1116258C" w:rsidR="00514056" w:rsidRPr="003033DB" w:rsidRDefault="00514056" w:rsidP="00B4762D">
            <w:pPr>
              <w:spacing w:before="0"/>
              <w:jc w:val="center"/>
              <w:rPr>
                <w:ins w:id="359"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214EB4C3" w14:textId="6529D67B" w:rsidR="00514056" w:rsidRPr="003033DB" w:rsidRDefault="00514056" w:rsidP="00B4762D">
            <w:pPr>
              <w:spacing w:before="0"/>
              <w:jc w:val="center"/>
              <w:rPr>
                <w:ins w:id="360"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63796F1C" w14:textId="02AA952F" w:rsidR="00514056" w:rsidRPr="003033DB" w:rsidRDefault="00514056" w:rsidP="00B4762D">
            <w:pPr>
              <w:spacing w:before="0"/>
              <w:jc w:val="center"/>
              <w:rPr>
                <w:ins w:id="361"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44A86FF2" w14:textId="0B2E1A10" w:rsidR="00514056" w:rsidRPr="003033DB" w:rsidRDefault="00514056" w:rsidP="00B4762D">
            <w:pPr>
              <w:spacing w:before="0"/>
              <w:jc w:val="center"/>
              <w:rPr>
                <w:ins w:id="362"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0CDB6A8A" w14:textId="71A2BCB3" w:rsidR="00514056" w:rsidRPr="003033DB" w:rsidRDefault="00514056" w:rsidP="00B4762D">
            <w:pPr>
              <w:spacing w:before="0"/>
              <w:jc w:val="center"/>
              <w:rPr>
                <w:ins w:id="363" w:author="최장원/선임연구원/차세대표준(연)AMT팀(jangwon84.choi@lge.com)" w:date="2019-03-20T21:20:00Z"/>
                <w:rFonts w:ascii="Arial" w:eastAsia="맑은 고딕" w:hAnsi="Arial" w:cs="Arial"/>
                <w:color w:val="000000"/>
                <w:sz w:val="18"/>
                <w:szCs w:val="18"/>
                <w:lang w:eastAsia="ko-KR"/>
              </w:rPr>
            </w:pPr>
          </w:p>
        </w:tc>
      </w:tr>
      <w:tr w:rsidR="00514056" w:rsidRPr="003033DB" w14:paraId="572A0495" w14:textId="77777777" w:rsidTr="00B4762D">
        <w:trPr>
          <w:trHeight w:val="255"/>
          <w:jc w:val="center"/>
          <w:ins w:id="364" w:author="최장원/선임연구원/차세대표준(연)AMT팀(jangwon84.choi@lge.com)" w:date="2019-03-20T21:20:00Z"/>
        </w:trPr>
        <w:tc>
          <w:tcPr>
            <w:tcW w:w="1840" w:type="dxa"/>
            <w:tcBorders>
              <w:top w:val="nil"/>
              <w:left w:val="single" w:sz="8" w:space="0" w:color="auto"/>
              <w:bottom w:val="single" w:sz="8" w:space="0" w:color="auto"/>
              <w:right w:val="single" w:sz="8" w:space="0" w:color="auto"/>
            </w:tcBorders>
            <w:shd w:val="clear" w:color="auto" w:fill="auto"/>
            <w:noWrap/>
            <w:vAlign w:val="center"/>
          </w:tcPr>
          <w:p w14:paraId="14893C7D" w14:textId="77777777" w:rsidR="00514056" w:rsidRPr="003033DB" w:rsidRDefault="00514056" w:rsidP="00B4762D">
            <w:pPr>
              <w:spacing w:before="0"/>
              <w:jc w:val="center"/>
              <w:rPr>
                <w:ins w:id="365" w:author="최장원/선임연구원/차세대표준(연)AMT팀(jangwon84.choi@lge.com)" w:date="2019-03-20T21:20:00Z"/>
                <w:rFonts w:ascii="Arial" w:eastAsia="맑은 고딕" w:hAnsi="Arial" w:cs="Arial"/>
                <w:color w:val="000000"/>
                <w:sz w:val="18"/>
                <w:szCs w:val="18"/>
                <w:lang w:eastAsia="ko-KR"/>
              </w:rPr>
            </w:pPr>
            <w:ins w:id="366" w:author="최장원/선임연구원/차세대표준(연)AMT팀(jangwon84.choi@lge.com)" w:date="2019-03-20T21:20:00Z">
              <w:r>
                <w:rPr>
                  <w:rFonts w:ascii="Arial" w:eastAsia="맑은 고딕" w:hAnsi="Arial" w:cs="Arial" w:hint="eastAsia"/>
                  <w:color w:val="000000"/>
                  <w:sz w:val="18"/>
                  <w:szCs w:val="18"/>
                  <w:lang w:eastAsia="ko-KR"/>
                </w:rPr>
                <w:t>Class TGM</w:t>
              </w:r>
            </w:ins>
          </w:p>
        </w:tc>
        <w:tc>
          <w:tcPr>
            <w:tcW w:w="1200" w:type="dxa"/>
            <w:tcBorders>
              <w:top w:val="nil"/>
              <w:left w:val="nil"/>
              <w:bottom w:val="single" w:sz="8" w:space="0" w:color="auto"/>
              <w:right w:val="nil"/>
            </w:tcBorders>
            <w:shd w:val="clear" w:color="auto" w:fill="auto"/>
            <w:noWrap/>
            <w:vAlign w:val="center"/>
          </w:tcPr>
          <w:p w14:paraId="6FE2368A" w14:textId="58E0E09B" w:rsidR="00514056" w:rsidRPr="003033DB" w:rsidRDefault="00514056" w:rsidP="00B4762D">
            <w:pPr>
              <w:spacing w:before="0"/>
              <w:jc w:val="center"/>
              <w:rPr>
                <w:ins w:id="367"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single" w:sz="8" w:space="0" w:color="auto"/>
              <w:right w:val="nil"/>
            </w:tcBorders>
            <w:shd w:val="clear" w:color="auto" w:fill="auto"/>
            <w:noWrap/>
            <w:vAlign w:val="center"/>
          </w:tcPr>
          <w:p w14:paraId="54532FA3" w14:textId="4050051C" w:rsidR="00514056" w:rsidRPr="003033DB" w:rsidRDefault="00514056" w:rsidP="00B4762D">
            <w:pPr>
              <w:spacing w:before="0"/>
              <w:jc w:val="center"/>
              <w:rPr>
                <w:ins w:id="368"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single" w:sz="8" w:space="0" w:color="auto"/>
              <w:right w:val="single" w:sz="4" w:space="0" w:color="auto"/>
            </w:tcBorders>
            <w:shd w:val="clear" w:color="auto" w:fill="auto"/>
            <w:noWrap/>
            <w:vAlign w:val="center"/>
          </w:tcPr>
          <w:p w14:paraId="16576273" w14:textId="1D00BC99" w:rsidR="00514056" w:rsidRPr="003033DB" w:rsidRDefault="00514056" w:rsidP="00B4762D">
            <w:pPr>
              <w:spacing w:before="0"/>
              <w:jc w:val="center"/>
              <w:rPr>
                <w:ins w:id="369"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single" w:sz="8" w:space="0" w:color="auto"/>
              <w:right w:val="nil"/>
            </w:tcBorders>
            <w:shd w:val="clear" w:color="auto" w:fill="auto"/>
            <w:noWrap/>
            <w:vAlign w:val="center"/>
          </w:tcPr>
          <w:p w14:paraId="31688E46" w14:textId="583C511D" w:rsidR="00514056" w:rsidRPr="003033DB" w:rsidRDefault="00514056" w:rsidP="00B4762D">
            <w:pPr>
              <w:spacing w:before="0"/>
              <w:jc w:val="center"/>
              <w:rPr>
                <w:ins w:id="370" w:author="최장원/선임연구원/차세대표준(연)AMT팀(jangwon84.choi@lge.com)" w:date="2019-03-20T21:20:00Z"/>
                <w:rFonts w:ascii="Arial" w:eastAsia="맑은 고딕" w:hAnsi="Arial" w:cs="Arial"/>
                <w:color w:val="000000"/>
                <w:sz w:val="18"/>
                <w:szCs w:val="18"/>
                <w:lang w:eastAsia="ko-KR"/>
              </w:rPr>
            </w:pPr>
          </w:p>
        </w:tc>
        <w:tc>
          <w:tcPr>
            <w:tcW w:w="1200" w:type="dxa"/>
            <w:tcBorders>
              <w:top w:val="nil"/>
              <w:left w:val="nil"/>
              <w:bottom w:val="single" w:sz="8" w:space="0" w:color="auto"/>
              <w:right w:val="single" w:sz="8" w:space="0" w:color="auto"/>
            </w:tcBorders>
            <w:shd w:val="clear" w:color="auto" w:fill="auto"/>
            <w:noWrap/>
            <w:vAlign w:val="center"/>
          </w:tcPr>
          <w:p w14:paraId="1326EBA0" w14:textId="19AB35D1" w:rsidR="00514056" w:rsidRPr="003033DB" w:rsidRDefault="00514056" w:rsidP="00B4762D">
            <w:pPr>
              <w:spacing w:before="0"/>
              <w:jc w:val="center"/>
              <w:rPr>
                <w:ins w:id="371" w:author="최장원/선임연구원/차세대표준(연)AMT팀(jangwon84.choi@lge.com)" w:date="2019-03-20T21:20:00Z"/>
                <w:rFonts w:ascii="Arial" w:eastAsia="맑은 고딕" w:hAnsi="Arial" w:cs="Arial"/>
                <w:color w:val="000000"/>
                <w:sz w:val="18"/>
                <w:szCs w:val="18"/>
                <w:lang w:eastAsia="ko-KR"/>
              </w:rPr>
            </w:pPr>
          </w:p>
        </w:tc>
      </w:tr>
    </w:tbl>
    <w:p w14:paraId="11B2E328" w14:textId="77777777" w:rsidR="00514056" w:rsidRPr="00514056" w:rsidRDefault="00514056" w:rsidP="00A9317F">
      <w:pPr>
        <w:rPr>
          <w:ins w:id="372" w:author="최장원/선임연구원/차세대표준(연)AMT팀(jangwon84.choi@lge.com)" w:date="2019-03-20T21:19:00Z"/>
          <w:rFonts w:hint="eastAsia"/>
          <w:lang w:eastAsia="ko-KR"/>
          <w:rPrChange w:id="373" w:author="최장원/선임연구원/차세대표준(연)AMT팀(jangwon84.choi@lge.com)" w:date="2019-03-20T21:19:00Z">
            <w:rPr>
              <w:ins w:id="374" w:author="최장원/선임연구원/차세대표준(연)AMT팀(jangwon84.choi@lge.com)" w:date="2019-03-20T21:19:00Z"/>
              <w:rFonts w:hint="eastAsia"/>
              <w:lang w:val="en-CA" w:eastAsia="ko-KR"/>
            </w:rPr>
          </w:rPrChange>
        </w:rPr>
      </w:pPr>
    </w:p>
    <w:p w14:paraId="0CDB4796" w14:textId="77777777" w:rsidR="00514056" w:rsidRDefault="00514056" w:rsidP="00A9317F">
      <w:pPr>
        <w:rPr>
          <w:rFonts w:hint="eastAsia"/>
          <w:lang w:val="en-CA" w:eastAsia="ko-KR"/>
        </w:rPr>
      </w:pPr>
      <w:bookmarkStart w:id="375" w:name="_GoBack"/>
      <w:bookmarkEnd w:id="375"/>
    </w:p>
    <w:p w14:paraId="7BE8307C" w14:textId="77777777" w:rsidR="00A9317F" w:rsidRPr="005B217D" w:rsidRDefault="00A9317F" w:rsidP="00A9317F">
      <w:pPr>
        <w:pStyle w:val="1"/>
        <w:rPr>
          <w:lang w:val="en-CA"/>
        </w:rPr>
      </w:pPr>
      <w:r>
        <w:rPr>
          <w:lang w:val="en-CA"/>
        </w:rPr>
        <w:t>Conclusion</w:t>
      </w:r>
    </w:p>
    <w:p w14:paraId="549F7846" w14:textId="7CA39079" w:rsidR="00CD035D" w:rsidRDefault="00CD035D" w:rsidP="00CD035D">
      <w:pPr>
        <w:rPr>
          <w:lang w:eastAsia="ko-KR"/>
        </w:rPr>
      </w:pPr>
      <w:r>
        <w:rPr>
          <w:lang w:eastAsia="ko-KR"/>
        </w:rPr>
        <w:t xml:space="preserve">To reduce the complexity of </w:t>
      </w:r>
      <w:r w:rsidR="002D7F37">
        <w:rPr>
          <w:lang w:eastAsia="ko-KR"/>
        </w:rPr>
        <w:t xml:space="preserve">intra mode candidate construction </w:t>
      </w:r>
      <w:r w:rsidR="00581959">
        <w:rPr>
          <w:lang w:eastAsia="ko-KR"/>
        </w:rPr>
        <w:t>in</w:t>
      </w:r>
      <w:r w:rsidR="002D7F37">
        <w:rPr>
          <w:lang w:eastAsia="ko-KR"/>
        </w:rPr>
        <w:t xml:space="preserve"> ISP, the simplified intra mode candidate for ISP is proposed</w:t>
      </w:r>
      <w:r w:rsidR="00581959">
        <w:rPr>
          <w:lang w:eastAsia="ko-KR"/>
        </w:rPr>
        <w:t xml:space="preserve"> with the almost same coding performance as VTM4. </w:t>
      </w:r>
      <w:r>
        <w:rPr>
          <w:lang w:eastAsia="ko-KR"/>
        </w:rPr>
        <w:t>It is recommended to adopt the proposed method to be included in the next VTM.</w:t>
      </w:r>
    </w:p>
    <w:p w14:paraId="79F695D2" w14:textId="77777777" w:rsidR="003542D1" w:rsidRDefault="003542D1" w:rsidP="00CD035D">
      <w:pPr>
        <w:rPr>
          <w:lang w:eastAsia="ko-KR"/>
        </w:rPr>
      </w:pPr>
    </w:p>
    <w:p w14:paraId="6E8E3EBF" w14:textId="77777777" w:rsidR="00A9317F" w:rsidRPr="005B217D" w:rsidRDefault="00A9317F" w:rsidP="00A9317F">
      <w:pPr>
        <w:pStyle w:val="1"/>
        <w:rPr>
          <w:lang w:val="en-CA"/>
        </w:rPr>
      </w:pPr>
      <w:r>
        <w:rPr>
          <w:lang w:val="en-CA"/>
        </w:rPr>
        <w:lastRenderedPageBreak/>
        <w:t>Reference</w:t>
      </w:r>
    </w:p>
    <w:p w14:paraId="71D02FE0" w14:textId="016C28C5" w:rsidR="008A6B0E" w:rsidRDefault="008A6B0E" w:rsidP="0065426F">
      <w:pPr>
        <w:pStyle w:val="af4"/>
        <w:numPr>
          <w:ilvl w:val="0"/>
          <w:numId w:val="2"/>
        </w:numPr>
        <w:jc w:val="both"/>
        <w:rPr>
          <w:szCs w:val="22"/>
          <w:lang w:eastAsia="ko-KR"/>
        </w:rPr>
      </w:pPr>
      <w:bookmarkStart w:id="376" w:name="_Ref3297608"/>
      <w:r>
        <w:rPr>
          <w:szCs w:val="22"/>
          <w:lang w:eastAsia="ko-KR"/>
        </w:rPr>
        <w:t>F. Bossen, et al., “</w:t>
      </w:r>
      <w:r w:rsidRPr="008A6B0E">
        <w:rPr>
          <w:szCs w:val="22"/>
          <w:lang w:eastAsia="ko-KR"/>
        </w:rPr>
        <w:t>JVET common test conditions and software referen</w:t>
      </w:r>
      <w:r>
        <w:rPr>
          <w:szCs w:val="22"/>
          <w:lang w:eastAsia="ko-KR"/>
        </w:rPr>
        <w:t xml:space="preserve">ce configurations for SDR video”,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M1010</w:t>
      </w:r>
      <w:r w:rsidRPr="006142E0">
        <w:rPr>
          <w:szCs w:val="22"/>
          <w:lang w:eastAsia="ko-KR"/>
        </w:rPr>
        <w:t>, 1</w:t>
      </w:r>
      <w:r>
        <w:rPr>
          <w:szCs w:val="22"/>
          <w:lang w:eastAsia="ko-KR"/>
        </w:rPr>
        <w:t>3</w:t>
      </w:r>
      <w:r w:rsidRPr="006142E0">
        <w:rPr>
          <w:szCs w:val="22"/>
          <w:vertAlign w:val="superscript"/>
          <w:lang w:eastAsia="ko-KR"/>
        </w:rPr>
        <w:t>th</w:t>
      </w:r>
      <w:r w:rsidRPr="006142E0">
        <w:rPr>
          <w:szCs w:val="22"/>
          <w:lang w:eastAsia="ko-KR"/>
        </w:rPr>
        <w:t xml:space="preserve"> meeting, </w:t>
      </w:r>
      <w:r>
        <w:rPr>
          <w:szCs w:val="22"/>
          <w:lang w:eastAsia="ko-KR"/>
        </w:rPr>
        <w:t>Marrakech, MA, 9</w:t>
      </w:r>
      <w:r w:rsidRPr="006142E0">
        <w:rPr>
          <w:szCs w:val="22"/>
          <w:lang w:eastAsia="ko-KR"/>
        </w:rPr>
        <w:t>-</w:t>
      </w:r>
      <w:r>
        <w:rPr>
          <w:szCs w:val="22"/>
          <w:lang w:eastAsia="ko-KR"/>
        </w:rPr>
        <w:t>18</w:t>
      </w:r>
      <w:r w:rsidRPr="006142E0">
        <w:rPr>
          <w:szCs w:val="22"/>
          <w:lang w:eastAsia="ko-KR"/>
        </w:rPr>
        <w:t xml:space="preserve"> </w:t>
      </w:r>
      <w:r>
        <w:rPr>
          <w:szCs w:val="22"/>
          <w:lang w:eastAsia="ko-KR"/>
        </w:rPr>
        <w:t>Jan.</w:t>
      </w:r>
      <w:r w:rsidRPr="006142E0">
        <w:rPr>
          <w:szCs w:val="22"/>
          <w:lang w:eastAsia="ko-KR"/>
        </w:rPr>
        <w:t xml:space="preserve"> 201</w:t>
      </w:r>
      <w:r>
        <w:rPr>
          <w:szCs w:val="22"/>
          <w:lang w:eastAsia="ko-KR"/>
        </w:rPr>
        <w:t>9</w:t>
      </w:r>
      <w:r w:rsidRPr="006142E0">
        <w:rPr>
          <w:szCs w:val="22"/>
          <w:lang w:eastAsia="ko-KR"/>
        </w:rPr>
        <w:t>.</w:t>
      </w:r>
      <w:bookmarkEnd w:id="376"/>
    </w:p>
    <w:p w14:paraId="0F14C03D" w14:textId="4320BDE6" w:rsidR="008A6B0E" w:rsidRDefault="008A6B0E" w:rsidP="0065426F">
      <w:pPr>
        <w:pStyle w:val="af4"/>
        <w:numPr>
          <w:ilvl w:val="0"/>
          <w:numId w:val="2"/>
        </w:numPr>
        <w:jc w:val="both"/>
        <w:rPr>
          <w:szCs w:val="22"/>
          <w:lang w:eastAsia="ko-KR"/>
        </w:rPr>
      </w:pPr>
      <w:bookmarkStart w:id="377" w:name="_Ref3297616"/>
      <w:r>
        <w:rPr>
          <w:szCs w:val="22"/>
          <w:lang w:eastAsia="ko-KR"/>
        </w:rPr>
        <w:t>G. Van der Auwera, et al., “</w:t>
      </w:r>
      <w:r w:rsidRPr="008A6B0E">
        <w:rPr>
          <w:szCs w:val="22"/>
          <w:lang w:eastAsia="ko-KR"/>
        </w:rPr>
        <w:t>Description of Core Experiment 3 (CE3): Intra Prediction and Mode Coding</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M1023</w:t>
      </w:r>
      <w:r w:rsidRPr="006142E0">
        <w:rPr>
          <w:szCs w:val="22"/>
          <w:lang w:eastAsia="ko-KR"/>
        </w:rPr>
        <w:t>, 1</w:t>
      </w:r>
      <w:r>
        <w:rPr>
          <w:szCs w:val="22"/>
          <w:lang w:eastAsia="ko-KR"/>
        </w:rPr>
        <w:t>3</w:t>
      </w:r>
      <w:r w:rsidRPr="006142E0">
        <w:rPr>
          <w:szCs w:val="22"/>
          <w:vertAlign w:val="superscript"/>
          <w:lang w:eastAsia="ko-KR"/>
        </w:rPr>
        <w:t>th</w:t>
      </w:r>
      <w:r w:rsidRPr="006142E0">
        <w:rPr>
          <w:szCs w:val="22"/>
          <w:lang w:eastAsia="ko-KR"/>
        </w:rPr>
        <w:t xml:space="preserve"> meeting, </w:t>
      </w:r>
      <w:r>
        <w:rPr>
          <w:szCs w:val="22"/>
          <w:lang w:eastAsia="ko-KR"/>
        </w:rPr>
        <w:t>Marrakech, MA, 9</w:t>
      </w:r>
      <w:r w:rsidRPr="006142E0">
        <w:rPr>
          <w:szCs w:val="22"/>
          <w:lang w:eastAsia="ko-KR"/>
        </w:rPr>
        <w:t>-</w:t>
      </w:r>
      <w:r>
        <w:rPr>
          <w:szCs w:val="22"/>
          <w:lang w:eastAsia="ko-KR"/>
        </w:rPr>
        <w:t>18</w:t>
      </w:r>
      <w:r w:rsidRPr="006142E0">
        <w:rPr>
          <w:szCs w:val="22"/>
          <w:lang w:eastAsia="ko-KR"/>
        </w:rPr>
        <w:t xml:space="preserve"> </w:t>
      </w:r>
      <w:r>
        <w:rPr>
          <w:szCs w:val="22"/>
          <w:lang w:eastAsia="ko-KR"/>
        </w:rPr>
        <w:t>Jan.</w:t>
      </w:r>
      <w:r w:rsidRPr="006142E0">
        <w:rPr>
          <w:szCs w:val="22"/>
          <w:lang w:eastAsia="ko-KR"/>
        </w:rPr>
        <w:t xml:space="preserve"> 201</w:t>
      </w:r>
      <w:r>
        <w:rPr>
          <w:szCs w:val="22"/>
          <w:lang w:eastAsia="ko-KR"/>
        </w:rPr>
        <w:t>9</w:t>
      </w:r>
      <w:r w:rsidRPr="006142E0">
        <w:rPr>
          <w:szCs w:val="22"/>
          <w:lang w:eastAsia="ko-KR"/>
        </w:rPr>
        <w:t>.</w:t>
      </w:r>
      <w:bookmarkEnd w:id="377"/>
    </w:p>
    <w:p w14:paraId="03DE8C02" w14:textId="77777777" w:rsidR="003542D1" w:rsidRPr="003542D1" w:rsidRDefault="003542D1" w:rsidP="00FD1529">
      <w:pPr>
        <w:rPr>
          <w:szCs w:val="22"/>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86151A4" w:rsidR="007F1F8B" w:rsidRDefault="00A9317F" w:rsidP="009234A5">
      <w:pPr>
        <w:rPr>
          <w:b/>
          <w:szCs w:val="22"/>
          <w:lang w:val="en-CA"/>
        </w:rPr>
      </w:pPr>
      <w:r w:rsidRPr="000977E0">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F856A" w14:textId="77777777" w:rsidR="00073933" w:rsidRDefault="00073933">
      <w:r>
        <w:separator/>
      </w:r>
    </w:p>
  </w:endnote>
  <w:endnote w:type="continuationSeparator" w:id="0">
    <w:p w14:paraId="7D035D61" w14:textId="77777777" w:rsidR="00073933" w:rsidRDefault="00073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B7E36B2" w:rsidR="004A6592" w:rsidRPr="00C00DDE" w:rsidRDefault="004A6592"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514056">
      <w:rPr>
        <w:rStyle w:val="ad"/>
        <w:noProof/>
      </w:rPr>
      <w:t>4</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ins w:id="378" w:author="최장원/선임연구원/차세대표준(연)AMT팀(jangwon84.choi@lge.com)" w:date="2019-03-20T21:19:00Z">
      <w:r w:rsidR="00514056">
        <w:rPr>
          <w:rStyle w:val="ad"/>
          <w:noProof/>
        </w:rPr>
        <w:t>2019-03-19</w:t>
      </w:r>
    </w:ins>
    <w:del w:id="379" w:author="최장원/선임연구원/차세대표준(연)AMT팀(jangwon84.choi@lge.com)" w:date="2019-03-20T21:19:00Z">
      <w:r w:rsidR="0055133B" w:rsidDel="00514056">
        <w:rPr>
          <w:rStyle w:val="ad"/>
          <w:noProof/>
        </w:rPr>
        <w:delText>2019-03-13</w:delText>
      </w:r>
    </w:del>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79EC4" w14:textId="77777777" w:rsidR="00073933" w:rsidRDefault="00073933">
      <w:r>
        <w:separator/>
      </w:r>
    </w:p>
  </w:footnote>
  <w:footnote w:type="continuationSeparator" w:id="0">
    <w:p w14:paraId="6C7F5259" w14:textId="77777777" w:rsidR="00073933" w:rsidRDefault="000739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568"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23F45CA"/>
    <w:multiLevelType w:val="hybridMultilevel"/>
    <w:tmpl w:val="C3D40F7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FFFFFFFF">
      <w:start w:val="5"/>
      <w:numFmt w:val="bullet"/>
      <w:lvlText w:val="–"/>
      <w:lvlJc w:val="left"/>
      <w:pPr>
        <w:tabs>
          <w:tab w:val="num" w:pos="2400"/>
        </w:tabs>
        <w:ind w:left="2400" w:hanging="400"/>
      </w:pPr>
      <w:rPr>
        <w:rFonts w:ascii="Times New Roman" w:eastAsia="Times New Roman" w:hAnsi="Times New Roman" w:hint="default"/>
      </w:rPr>
    </w:lvl>
    <w:lvl w:ilvl="6" w:tplc="0409000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F394A0C"/>
    <w:multiLevelType w:val="hybridMultilevel"/>
    <w:tmpl w:val="0600A410"/>
    <w:lvl w:ilvl="0" w:tplc="8030116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31"/>
  </w:num>
  <w:num w:numId="4">
    <w:abstractNumId w:val="1"/>
  </w:num>
  <w:num w:numId="5">
    <w:abstractNumId w:val="0"/>
  </w:num>
  <w:num w:numId="6">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2"/>
  </w:num>
  <w:num w:numId="9">
    <w:abstractNumId w:val="26"/>
  </w:num>
  <w:num w:numId="10">
    <w:abstractNumId w:val="27"/>
  </w:num>
  <w:num w:numId="11">
    <w:abstractNumId w:val="6"/>
  </w:num>
  <w:num w:numId="12">
    <w:abstractNumId w:val="8"/>
  </w:num>
  <w:num w:numId="13">
    <w:abstractNumId w:val="24"/>
  </w:num>
  <w:num w:numId="14">
    <w:abstractNumId w:val="10"/>
  </w:num>
  <w:num w:numId="15">
    <w:abstractNumId w:val="13"/>
  </w:num>
  <w:num w:numId="16">
    <w:abstractNumId w:val="4"/>
  </w:num>
  <w:num w:numId="17">
    <w:abstractNumId w:val="36"/>
  </w:num>
  <w:num w:numId="18">
    <w:abstractNumId w:val="37"/>
  </w:num>
  <w:num w:numId="19">
    <w:abstractNumId w:val="20"/>
  </w:num>
  <w:num w:numId="20">
    <w:abstractNumId w:val="3"/>
  </w:num>
  <w:num w:numId="21">
    <w:abstractNumId w:val="5"/>
  </w:num>
  <w:num w:numId="22">
    <w:abstractNumId w:val="17"/>
  </w:num>
  <w:num w:numId="23">
    <w:abstractNumId w:val="34"/>
  </w:num>
  <w:num w:numId="24">
    <w:abstractNumId w:val="7"/>
  </w:num>
  <w:num w:numId="25">
    <w:abstractNumId w:val="28"/>
  </w:num>
  <w:num w:numId="26">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6"/>
  </w:num>
  <w:num w:numId="28">
    <w:abstractNumId w:val="11"/>
  </w:num>
  <w:num w:numId="29">
    <w:abstractNumId w:val="23"/>
  </w:num>
  <w:num w:numId="30">
    <w:abstractNumId w:val="19"/>
  </w:num>
  <w:num w:numId="31">
    <w:abstractNumId w:val="14"/>
  </w:num>
  <w:num w:numId="32">
    <w:abstractNumId w:val="12"/>
  </w:num>
  <w:num w:numId="33">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15"/>
  </w:num>
  <w:num w:numId="36">
    <w:abstractNumId w:val="29"/>
  </w:num>
  <w:num w:numId="37">
    <w:abstractNumId w:val="32"/>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장원/선임연구원/차세대표준(연)AMT팀(jangwon84.choi@lge.com)">
    <w15:presenceInfo w15:providerId="AD" w15:userId="S-1-5-21-2543426832-1914326140-3112152631-1635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99"/>
    <w:rsid w:val="000144AD"/>
    <w:rsid w:val="000308A3"/>
    <w:rsid w:val="00030B23"/>
    <w:rsid w:val="000458BC"/>
    <w:rsid w:val="00045C41"/>
    <w:rsid w:val="00046C03"/>
    <w:rsid w:val="00065039"/>
    <w:rsid w:val="00073933"/>
    <w:rsid w:val="0007614F"/>
    <w:rsid w:val="00081398"/>
    <w:rsid w:val="000943A8"/>
    <w:rsid w:val="00094479"/>
    <w:rsid w:val="000962AC"/>
    <w:rsid w:val="000A684A"/>
    <w:rsid w:val="000B0C0F"/>
    <w:rsid w:val="000B1C6B"/>
    <w:rsid w:val="000B2DEF"/>
    <w:rsid w:val="000B4FF9"/>
    <w:rsid w:val="000C09AC"/>
    <w:rsid w:val="000C34B4"/>
    <w:rsid w:val="000C4836"/>
    <w:rsid w:val="000E00F3"/>
    <w:rsid w:val="000E73E1"/>
    <w:rsid w:val="000F158C"/>
    <w:rsid w:val="00102F3D"/>
    <w:rsid w:val="00106B35"/>
    <w:rsid w:val="00124E38"/>
    <w:rsid w:val="0012580B"/>
    <w:rsid w:val="00126791"/>
    <w:rsid w:val="00131F90"/>
    <w:rsid w:val="0013458C"/>
    <w:rsid w:val="0013526E"/>
    <w:rsid w:val="00146152"/>
    <w:rsid w:val="00155526"/>
    <w:rsid w:val="00171371"/>
    <w:rsid w:val="00175A24"/>
    <w:rsid w:val="00187E58"/>
    <w:rsid w:val="00194A7D"/>
    <w:rsid w:val="001A1B9A"/>
    <w:rsid w:val="001A297E"/>
    <w:rsid w:val="001A368E"/>
    <w:rsid w:val="001A7329"/>
    <w:rsid w:val="001A792F"/>
    <w:rsid w:val="001B4E28"/>
    <w:rsid w:val="001C1193"/>
    <w:rsid w:val="001C3525"/>
    <w:rsid w:val="001C3AFB"/>
    <w:rsid w:val="001D1BD2"/>
    <w:rsid w:val="001D2E6A"/>
    <w:rsid w:val="001E0248"/>
    <w:rsid w:val="001E02BE"/>
    <w:rsid w:val="001E3B37"/>
    <w:rsid w:val="001E5CCD"/>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B83"/>
    <w:rsid w:val="00275BCF"/>
    <w:rsid w:val="00276BC0"/>
    <w:rsid w:val="00282749"/>
    <w:rsid w:val="00291686"/>
    <w:rsid w:val="002916FD"/>
    <w:rsid w:val="00291E36"/>
    <w:rsid w:val="00292257"/>
    <w:rsid w:val="002A54E0"/>
    <w:rsid w:val="002B1595"/>
    <w:rsid w:val="002B191D"/>
    <w:rsid w:val="002B2E83"/>
    <w:rsid w:val="002C5FD2"/>
    <w:rsid w:val="002C7C41"/>
    <w:rsid w:val="002D0AF6"/>
    <w:rsid w:val="002D45C3"/>
    <w:rsid w:val="002D7F37"/>
    <w:rsid w:val="002F164D"/>
    <w:rsid w:val="002F21F0"/>
    <w:rsid w:val="003021BC"/>
    <w:rsid w:val="00305494"/>
    <w:rsid w:val="00306206"/>
    <w:rsid w:val="0030677D"/>
    <w:rsid w:val="00317D85"/>
    <w:rsid w:val="00320ADE"/>
    <w:rsid w:val="00327C56"/>
    <w:rsid w:val="003315A1"/>
    <w:rsid w:val="00336C88"/>
    <w:rsid w:val="003373EC"/>
    <w:rsid w:val="00342FF4"/>
    <w:rsid w:val="00344E5A"/>
    <w:rsid w:val="00346148"/>
    <w:rsid w:val="00347552"/>
    <w:rsid w:val="0035223E"/>
    <w:rsid w:val="003542D1"/>
    <w:rsid w:val="003669EA"/>
    <w:rsid w:val="003706CC"/>
    <w:rsid w:val="003739D6"/>
    <w:rsid w:val="00377710"/>
    <w:rsid w:val="003A0240"/>
    <w:rsid w:val="003A2D8E"/>
    <w:rsid w:val="003A7CE6"/>
    <w:rsid w:val="003B6C41"/>
    <w:rsid w:val="003C20E4"/>
    <w:rsid w:val="003D6342"/>
    <w:rsid w:val="003D7D15"/>
    <w:rsid w:val="003E043C"/>
    <w:rsid w:val="003E4883"/>
    <w:rsid w:val="003E6F90"/>
    <w:rsid w:val="003E73ED"/>
    <w:rsid w:val="003F237F"/>
    <w:rsid w:val="003F5D0F"/>
    <w:rsid w:val="003F605A"/>
    <w:rsid w:val="003F7862"/>
    <w:rsid w:val="004028FE"/>
    <w:rsid w:val="0040718F"/>
    <w:rsid w:val="00414101"/>
    <w:rsid w:val="004219CF"/>
    <w:rsid w:val="004234F0"/>
    <w:rsid w:val="00433DDB"/>
    <w:rsid w:val="00435A29"/>
    <w:rsid w:val="00437619"/>
    <w:rsid w:val="00440B26"/>
    <w:rsid w:val="00444271"/>
    <w:rsid w:val="00450CBF"/>
    <w:rsid w:val="00465A1E"/>
    <w:rsid w:val="0049445A"/>
    <w:rsid w:val="004A2A63"/>
    <w:rsid w:val="004A6592"/>
    <w:rsid w:val="004B210C"/>
    <w:rsid w:val="004C7E2C"/>
    <w:rsid w:val="004D405F"/>
    <w:rsid w:val="004E4F4F"/>
    <w:rsid w:val="004E6789"/>
    <w:rsid w:val="004F61E3"/>
    <w:rsid w:val="00502E10"/>
    <w:rsid w:val="0051015C"/>
    <w:rsid w:val="00514056"/>
    <w:rsid w:val="00516CF1"/>
    <w:rsid w:val="00531127"/>
    <w:rsid w:val="00531AE9"/>
    <w:rsid w:val="0054524E"/>
    <w:rsid w:val="00550A66"/>
    <w:rsid w:val="0055133B"/>
    <w:rsid w:val="00552874"/>
    <w:rsid w:val="0056290C"/>
    <w:rsid w:val="005636B5"/>
    <w:rsid w:val="00567EC7"/>
    <w:rsid w:val="00570013"/>
    <w:rsid w:val="005749EA"/>
    <w:rsid w:val="005753EC"/>
    <w:rsid w:val="005801A2"/>
    <w:rsid w:val="00581959"/>
    <w:rsid w:val="005952A5"/>
    <w:rsid w:val="005A33A1"/>
    <w:rsid w:val="005B217D"/>
    <w:rsid w:val="005C385F"/>
    <w:rsid w:val="005C4F28"/>
    <w:rsid w:val="005C7CA6"/>
    <w:rsid w:val="005E1AC6"/>
    <w:rsid w:val="005F66BA"/>
    <w:rsid w:val="005F6F1B"/>
    <w:rsid w:val="00615995"/>
    <w:rsid w:val="00616155"/>
    <w:rsid w:val="00624B33"/>
    <w:rsid w:val="00626423"/>
    <w:rsid w:val="006302C1"/>
    <w:rsid w:val="0063041A"/>
    <w:rsid w:val="00630AA2"/>
    <w:rsid w:val="006318D5"/>
    <w:rsid w:val="00646707"/>
    <w:rsid w:val="0065426F"/>
    <w:rsid w:val="00657F7E"/>
    <w:rsid w:val="00662E58"/>
    <w:rsid w:val="006637F2"/>
    <w:rsid w:val="006642A5"/>
    <w:rsid w:val="00664DCF"/>
    <w:rsid w:val="006653E6"/>
    <w:rsid w:val="0067115F"/>
    <w:rsid w:val="00697A33"/>
    <w:rsid w:val="006C5D39"/>
    <w:rsid w:val="006D6D9B"/>
    <w:rsid w:val="006E2810"/>
    <w:rsid w:val="006E5417"/>
    <w:rsid w:val="006E5F78"/>
    <w:rsid w:val="006E6313"/>
    <w:rsid w:val="006F0794"/>
    <w:rsid w:val="006F7528"/>
    <w:rsid w:val="007023DE"/>
    <w:rsid w:val="00712F60"/>
    <w:rsid w:val="00715B00"/>
    <w:rsid w:val="00720E3B"/>
    <w:rsid w:val="0074393F"/>
    <w:rsid w:val="00745AB4"/>
    <w:rsid w:val="00745ADA"/>
    <w:rsid w:val="00745F6B"/>
    <w:rsid w:val="0075175B"/>
    <w:rsid w:val="0075585E"/>
    <w:rsid w:val="00770571"/>
    <w:rsid w:val="00775D4F"/>
    <w:rsid w:val="007768FF"/>
    <w:rsid w:val="007824D3"/>
    <w:rsid w:val="007848C6"/>
    <w:rsid w:val="00796EE3"/>
    <w:rsid w:val="007A7D29"/>
    <w:rsid w:val="007B4AB8"/>
    <w:rsid w:val="007B56C4"/>
    <w:rsid w:val="007D1181"/>
    <w:rsid w:val="007D3587"/>
    <w:rsid w:val="007E01A3"/>
    <w:rsid w:val="007E6833"/>
    <w:rsid w:val="007F1F8B"/>
    <w:rsid w:val="007F67A1"/>
    <w:rsid w:val="008064E9"/>
    <w:rsid w:val="00811C05"/>
    <w:rsid w:val="0081657D"/>
    <w:rsid w:val="008179D1"/>
    <w:rsid w:val="008206C8"/>
    <w:rsid w:val="00821BF0"/>
    <w:rsid w:val="0086387C"/>
    <w:rsid w:val="008658A2"/>
    <w:rsid w:val="008726BF"/>
    <w:rsid w:val="00874A6C"/>
    <w:rsid w:val="00876C65"/>
    <w:rsid w:val="008A4B4C"/>
    <w:rsid w:val="008A6B0E"/>
    <w:rsid w:val="008B7176"/>
    <w:rsid w:val="008C239F"/>
    <w:rsid w:val="008C7AD1"/>
    <w:rsid w:val="008E0313"/>
    <w:rsid w:val="008E480C"/>
    <w:rsid w:val="00907757"/>
    <w:rsid w:val="00911B84"/>
    <w:rsid w:val="009212B0"/>
    <w:rsid w:val="00921FA1"/>
    <w:rsid w:val="00921FF6"/>
    <w:rsid w:val="00922DDB"/>
    <w:rsid w:val="009234A5"/>
    <w:rsid w:val="00927058"/>
    <w:rsid w:val="00931324"/>
    <w:rsid w:val="009327CD"/>
    <w:rsid w:val="00933453"/>
    <w:rsid w:val="009336F7"/>
    <w:rsid w:val="0093636C"/>
    <w:rsid w:val="009374A7"/>
    <w:rsid w:val="00955F6D"/>
    <w:rsid w:val="009573CF"/>
    <w:rsid w:val="009617FB"/>
    <w:rsid w:val="0097787E"/>
    <w:rsid w:val="00977C16"/>
    <w:rsid w:val="0098551D"/>
    <w:rsid w:val="00985DCB"/>
    <w:rsid w:val="0099518F"/>
    <w:rsid w:val="009A203D"/>
    <w:rsid w:val="009A523D"/>
    <w:rsid w:val="009B02A1"/>
    <w:rsid w:val="009B3361"/>
    <w:rsid w:val="009B7D6F"/>
    <w:rsid w:val="009B7F3F"/>
    <w:rsid w:val="009C6285"/>
    <w:rsid w:val="009D7CE6"/>
    <w:rsid w:val="009F496B"/>
    <w:rsid w:val="00A0020C"/>
    <w:rsid w:val="00A01439"/>
    <w:rsid w:val="00A02E61"/>
    <w:rsid w:val="00A03891"/>
    <w:rsid w:val="00A05CFF"/>
    <w:rsid w:val="00A12C45"/>
    <w:rsid w:val="00A13048"/>
    <w:rsid w:val="00A176E8"/>
    <w:rsid w:val="00A17833"/>
    <w:rsid w:val="00A46843"/>
    <w:rsid w:val="00A53C97"/>
    <w:rsid w:val="00A56B97"/>
    <w:rsid w:val="00A6093D"/>
    <w:rsid w:val="00A75B87"/>
    <w:rsid w:val="00A767DC"/>
    <w:rsid w:val="00A76A6D"/>
    <w:rsid w:val="00A83253"/>
    <w:rsid w:val="00A9317F"/>
    <w:rsid w:val="00A96D58"/>
    <w:rsid w:val="00AA46B7"/>
    <w:rsid w:val="00AA6E84"/>
    <w:rsid w:val="00AB1A1C"/>
    <w:rsid w:val="00AC2E1B"/>
    <w:rsid w:val="00AC70A0"/>
    <w:rsid w:val="00AD05A8"/>
    <w:rsid w:val="00AE341B"/>
    <w:rsid w:val="00AF5A49"/>
    <w:rsid w:val="00B01905"/>
    <w:rsid w:val="00B07CA7"/>
    <w:rsid w:val="00B1279A"/>
    <w:rsid w:val="00B2239F"/>
    <w:rsid w:val="00B22A17"/>
    <w:rsid w:val="00B3640F"/>
    <w:rsid w:val="00B4194A"/>
    <w:rsid w:val="00B437E8"/>
    <w:rsid w:val="00B5222E"/>
    <w:rsid w:val="00B53179"/>
    <w:rsid w:val="00B57A23"/>
    <w:rsid w:val="00B600CD"/>
    <w:rsid w:val="00B61C96"/>
    <w:rsid w:val="00B72CDE"/>
    <w:rsid w:val="00B73A2A"/>
    <w:rsid w:val="00B75A51"/>
    <w:rsid w:val="00B827C6"/>
    <w:rsid w:val="00B85641"/>
    <w:rsid w:val="00B872CE"/>
    <w:rsid w:val="00B94B06"/>
    <w:rsid w:val="00B94C28"/>
    <w:rsid w:val="00BB78B5"/>
    <w:rsid w:val="00BC10BA"/>
    <w:rsid w:val="00BC5AFD"/>
    <w:rsid w:val="00BF0F45"/>
    <w:rsid w:val="00C00DDE"/>
    <w:rsid w:val="00C04F43"/>
    <w:rsid w:val="00C0609D"/>
    <w:rsid w:val="00C115AB"/>
    <w:rsid w:val="00C26CCB"/>
    <w:rsid w:val="00C30249"/>
    <w:rsid w:val="00C323CF"/>
    <w:rsid w:val="00C326FD"/>
    <w:rsid w:val="00C35090"/>
    <w:rsid w:val="00C3723B"/>
    <w:rsid w:val="00C42466"/>
    <w:rsid w:val="00C606C9"/>
    <w:rsid w:val="00C63B6D"/>
    <w:rsid w:val="00C80288"/>
    <w:rsid w:val="00C84003"/>
    <w:rsid w:val="00C90650"/>
    <w:rsid w:val="00C97D78"/>
    <w:rsid w:val="00CB0852"/>
    <w:rsid w:val="00CB3A67"/>
    <w:rsid w:val="00CC2AAE"/>
    <w:rsid w:val="00CC5A42"/>
    <w:rsid w:val="00CD035D"/>
    <w:rsid w:val="00CD0EAB"/>
    <w:rsid w:val="00CE5E02"/>
    <w:rsid w:val="00CE69E0"/>
    <w:rsid w:val="00CF34DB"/>
    <w:rsid w:val="00CF3917"/>
    <w:rsid w:val="00CF558F"/>
    <w:rsid w:val="00D010C0"/>
    <w:rsid w:val="00D073E2"/>
    <w:rsid w:val="00D07EF6"/>
    <w:rsid w:val="00D32EAA"/>
    <w:rsid w:val="00D446EC"/>
    <w:rsid w:val="00D4766F"/>
    <w:rsid w:val="00D511A6"/>
    <w:rsid w:val="00D51BF0"/>
    <w:rsid w:val="00D531DB"/>
    <w:rsid w:val="00D55942"/>
    <w:rsid w:val="00D807BF"/>
    <w:rsid w:val="00D827A4"/>
    <w:rsid w:val="00D82FCC"/>
    <w:rsid w:val="00D91556"/>
    <w:rsid w:val="00D9279C"/>
    <w:rsid w:val="00D94173"/>
    <w:rsid w:val="00DA010E"/>
    <w:rsid w:val="00DA17FC"/>
    <w:rsid w:val="00DA675D"/>
    <w:rsid w:val="00DA7887"/>
    <w:rsid w:val="00DB2C26"/>
    <w:rsid w:val="00DC0B7C"/>
    <w:rsid w:val="00DD02F4"/>
    <w:rsid w:val="00DD6622"/>
    <w:rsid w:val="00DE1C7C"/>
    <w:rsid w:val="00DE6B43"/>
    <w:rsid w:val="00E11923"/>
    <w:rsid w:val="00E1487F"/>
    <w:rsid w:val="00E262D4"/>
    <w:rsid w:val="00E357FB"/>
    <w:rsid w:val="00E36250"/>
    <w:rsid w:val="00E47F2D"/>
    <w:rsid w:val="00E54511"/>
    <w:rsid w:val="00E60EDC"/>
    <w:rsid w:val="00E61DAC"/>
    <w:rsid w:val="00E72B80"/>
    <w:rsid w:val="00E75FE3"/>
    <w:rsid w:val="00E86C4C"/>
    <w:rsid w:val="00E907A3"/>
    <w:rsid w:val="00E93934"/>
    <w:rsid w:val="00EA0A0C"/>
    <w:rsid w:val="00EA5AE0"/>
    <w:rsid w:val="00EB53B3"/>
    <w:rsid w:val="00EB5555"/>
    <w:rsid w:val="00EB56E1"/>
    <w:rsid w:val="00EB7AB1"/>
    <w:rsid w:val="00ED0F6D"/>
    <w:rsid w:val="00EE026A"/>
    <w:rsid w:val="00EE0E2B"/>
    <w:rsid w:val="00EE7CD8"/>
    <w:rsid w:val="00EF37F6"/>
    <w:rsid w:val="00EF48CC"/>
    <w:rsid w:val="00EF7B95"/>
    <w:rsid w:val="00F00801"/>
    <w:rsid w:val="00F2488D"/>
    <w:rsid w:val="00F50507"/>
    <w:rsid w:val="00F56CB3"/>
    <w:rsid w:val="00F601A0"/>
    <w:rsid w:val="00F712E9"/>
    <w:rsid w:val="00F72D3A"/>
    <w:rsid w:val="00F73032"/>
    <w:rsid w:val="00F848FC"/>
    <w:rsid w:val="00F906F6"/>
    <w:rsid w:val="00F9282A"/>
    <w:rsid w:val="00F96BAD"/>
    <w:rsid w:val="00FA139D"/>
    <w:rsid w:val="00FA60F5"/>
    <w:rsid w:val="00FB0E84"/>
    <w:rsid w:val="00FC1214"/>
    <w:rsid w:val="00FC2405"/>
    <w:rsid w:val="00FD01C2"/>
    <w:rsid w:val="00FD1529"/>
    <w:rsid w:val="00FD379D"/>
    <w:rsid w:val="00FE296B"/>
    <w:rsid w:val="00FE595C"/>
    <w:rsid w:val="00FF0CE3"/>
    <w:rsid w:val="00FF123A"/>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0C1C3895-5D7A-4904-9A62-B903CFE14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styleId="af2">
    <w:name w:val="caption"/>
    <w:aliases w:val="fig and tbl,fighead2,fighead21,fighead22,fighead23,Table Caption1,fighead211,fighead24,Table Caption2,fighead25,fighead212,fighead26,Table Caption3,fighead27,fighead213,Table Caption4,fighead28,fighead214,fighead29,Figure"/>
    <w:basedOn w:val="a7"/>
    <w:next w:val="a7"/>
    <w:link w:val="Char3"/>
    <w:unhideWhenUsed/>
    <w:qFormat/>
    <w:rsid w:val="00A9317F"/>
    <w:rPr>
      <w:b/>
      <w:bCs/>
      <w:sz w:val="20"/>
    </w:rPr>
  </w:style>
  <w:style w:type="paragraph" w:customStyle="1" w:styleId="Equation">
    <w:name w:val="Equation"/>
    <w:basedOn w:val="a7"/>
    <w:qFormat/>
    <w:rsid w:val="00A93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f3">
    <w:name w:val="Table Grid"/>
    <w:basedOn w:val="a9"/>
    <w:rsid w:val="00A93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7"/>
    <w:link w:val="Char4"/>
    <w:uiPriority w:val="34"/>
    <w:qFormat/>
    <w:rsid w:val="00A93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af5">
    <w:name w:val="annotation reference"/>
    <w:basedOn w:val="a8"/>
    <w:uiPriority w:val="99"/>
    <w:rsid w:val="00A96D58"/>
    <w:rPr>
      <w:sz w:val="16"/>
      <w:szCs w:val="16"/>
    </w:rPr>
  </w:style>
  <w:style w:type="paragraph" w:styleId="af6">
    <w:name w:val="annotation text"/>
    <w:basedOn w:val="a7"/>
    <w:link w:val="Char5"/>
    <w:uiPriority w:val="99"/>
    <w:rsid w:val="00A96D58"/>
    <w:rPr>
      <w:sz w:val="20"/>
    </w:rPr>
  </w:style>
  <w:style w:type="character" w:customStyle="1" w:styleId="Char5">
    <w:name w:val="메모 텍스트 Char"/>
    <w:basedOn w:val="a8"/>
    <w:link w:val="af6"/>
    <w:uiPriority w:val="99"/>
    <w:rsid w:val="00A96D58"/>
  </w:style>
  <w:style w:type="paragraph" w:styleId="af7">
    <w:name w:val="annotation subject"/>
    <w:basedOn w:val="af6"/>
    <w:next w:val="af6"/>
    <w:link w:val="Char6"/>
    <w:uiPriority w:val="99"/>
    <w:rsid w:val="00A96D58"/>
    <w:rPr>
      <w:b/>
      <w:bCs/>
    </w:rPr>
  </w:style>
  <w:style w:type="character" w:customStyle="1" w:styleId="Char6">
    <w:name w:val="메모 주제 Char"/>
    <w:basedOn w:val="Char5"/>
    <w:link w:val="af7"/>
    <w:uiPriority w:val="99"/>
    <w:rsid w:val="00A96D58"/>
    <w:rPr>
      <w:b/>
      <w:bCs/>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2"/>
    <w:locked/>
    <w:rsid w:val="00E357FB"/>
    <w:rPr>
      <w:b/>
      <w:bCs/>
    </w:rPr>
  </w:style>
  <w:style w:type="paragraph" w:styleId="80">
    <w:name w:val="toc 8"/>
    <w:basedOn w:val="a7"/>
    <w:next w:val="a7"/>
    <w:uiPriority w:val="3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A75B87"/>
    <w:pPr>
      <w:tabs>
        <w:tab w:val="clear" w:pos="2045"/>
        <w:tab w:val="left" w:pos="6354"/>
        <w:tab w:val="right" w:leader="dot" w:pos="9729"/>
      </w:tabs>
      <w:ind w:left="6350" w:right="652" w:hanging="1247"/>
    </w:pPr>
  </w:style>
  <w:style w:type="paragraph" w:styleId="32">
    <w:name w:val="toc 3"/>
    <w:basedOn w:val="a7"/>
    <w:next w:val="a7"/>
    <w:uiPriority w:val="3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A75B87"/>
    <w:pPr>
      <w:tabs>
        <w:tab w:val="clear" w:pos="2045"/>
        <w:tab w:val="left" w:pos="5108"/>
        <w:tab w:val="left" w:leader="dot" w:pos="9076"/>
      </w:tabs>
      <w:ind w:left="5103" w:right="652" w:hanging="1134"/>
    </w:pPr>
  </w:style>
  <w:style w:type="paragraph" w:styleId="51">
    <w:name w:val="toc 5"/>
    <w:basedOn w:val="32"/>
    <w:uiPriority w:val="39"/>
    <w:rsid w:val="00A75B87"/>
    <w:pPr>
      <w:tabs>
        <w:tab w:val="clear" w:pos="2045"/>
        <w:tab w:val="left" w:pos="3973"/>
        <w:tab w:val="left" w:leader="dot" w:pos="9076"/>
      </w:tabs>
      <w:ind w:left="3969" w:right="652" w:hanging="1021"/>
    </w:pPr>
  </w:style>
  <w:style w:type="paragraph" w:styleId="42">
    <w:name w:val="toc 4"/>
    <w:basedOn w:val="32"/>
    <w:next w:val="51"/>
    <w:uiPriority w:val="39"/>
    <w:rsid w:val="00A75B87"/>
    <w:pPr>
      <w:tabs>
        <w:tab w:val="left" w:pos="2952"/>
      </w:tabs>
      <w:ind w:left="2948"/>
    </w:pPr>
  </w:style>
  <w:style w:type="paragraph" w:styleId="22">
    <w:name w:val="toc 2"/>
    <w:basedOn w:val="10"/>
    <w:next w:val="32"/>
    <w:uiPriority w:val="39"/>
    <w:qFormat/>
    <w:rsid w:val="00A75B87"/>
    <w:pPr>
      <w:tabs>
        <w:tab w:val="left" w:pos="1138"/>
      </w:tabs>
      <w:spacing w:before="29"/>
      <w:ind w:left="1134"/>
    </w:pPr>
  </w:style>
  <w:style w:type="paragraph" w:styleId="10">
    <w:name w:val="toc 1"/>
    <w:basedOn w:val="a7"/>
    <w:next w:val="22"/>
    <w:uiPriority w:val="3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8">
    <w:name w:val="line number"/>
    <w:basedOn w:val="a8"/>
    <w:uiPriority w:val="99"/>
    <w:rsid w:val="00A75B87"/>
  </w:style>
  <w:style w:type="paragraph" w:styleId="af9">
    <w:name w:val="index heading"/>
    <w:basedOn w:val="a7"/>
    <w:next w:val="1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a">
    <w:name w:val="footnote reference"/>
    <w:uiPriority w:val="99"/>
    <w:rsid w:val="00A75B87"/>
    <w:rPr>
      <w:position w:val="6"/>
      <w:sz w:val="16"/>
    </w:rPr>
  </w:style>
  <w:style w:type="paragraph" w:styleId="afb">
    <w:name w:val="footnote text"/>
    <w:basedOn w:val="a7"/>
    <w:link w:val="Char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7">
    <w:name w:val="각주 텍스트 Char"/>
    <w:basedOn w:val="a8"/>
    <w:link w:val="afb"/>
    <w:uiPriority w:val="99"/>
    <w:rsid w:val="00A75B87"/>
    <w:rPr>
      <w:rFonts w:eastAsia="SimSun"/>
      <w:sz w:val="18"/>
      <w:lang w:val="en-GB"/>
    </w:rPr>
  </w:style>
  <w:style w:type="paragraph" w:styleId="afc">
    <w:name w:val="Normal Inden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A75B8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A75B87"/>
    <w:pPr>
      <w:keepNext w:val="0"/>
      <w:keepLines/>
      <w:tabs>
        <w:tab w:val="clear" w:pos="454"/>
      </w:tabs>
      <w:spacing w:before="100" w:after="100" w:line="190" w:lineRule="exact"/>
    </w:pPr>
  </w:style>
  <w:style w:type="paragraph" w:customStyle="1" w:styleId="enumlev1">
    <w:name w:val="enumlev1"/>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A75B87"/>
    <w:pPr>
      <w:ind w:left="1588"/>
    </w:pPr>
  </w:style>
  <w:style w:type="paragraph" w:customStyle="1" w:styleId="enumlev3">
    <w:name w:val="enumlev3"/>
    <w:basedOn w:val="enumlev2"/>
    <w:uiPriority w:val="99"/>
    <w:rsid w:val="00A75B87"/>
    <w:pPr>
      <w:ind w:left="1985"/>
    </w:pPr>
  </w:style>
  <w:style w:type="paragraph" w:customStyle="1" w:styleId="heading1aftertitle">
    <w:name w:val="heading 1aftertitle"/>
    <w:basedOn w:val="1"/>
    <w:next w:val="a7"/>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7"/>
    <w:uiPriority w:val="99"/>
    <w:rsid w:val="00A75B87"/>
  </w:style>
  <w:style w:type="paragraph" w:customStyle="1" w:styleId="Figure">
    <w:name w:val="Figure_#"/>
    <w:basedOn w:val="a7"/>
    <w:next w:val="FigureTitle"/>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A75B87"/>
    <w:pPr>
      <w:spacing w:after="720"/>
    </w:pPr>
  </w:style>
  <w:style w:type="paragraph" w:customStyle="1" w:styleId="AnnexRef">
    <w:name w:val="Annex_Ref"/>
    <w:basedOn w:val="a7"/>
    <w:next w:val="AnnexTitl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2"/>
    <w:next w:val="Fig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7"/>
    <w:uiPriority w:val="99"/>
    <w:rsid w:val="00A75B87"/>
    <w:pPr>
      <w:jc w:val="left"/>
    </w:pPr>
    <w:rPr>
      <w:color w:val="FF0000"/>
    </w:rPr>
  </w:style>
  <w:style w:type="paragraph" w:customStyle="1" w:styleId="SectionTitle">
    <w:name w:val="Section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A75B87"/>
    <w:pPr>
      <w:spacing w:before="0"/>
    </w:pPr>
  </w:style>
  <w:style w:type="paragraph" w:customStyle="1" w:styleId="ASN1Italic">
    <w:name w:val="ASN.1 Italic"/>
    <w:basedOn w:val="ASN1"/>
    <w:uiPriority w:val="99"/>
    <w:rsid w:val="00A75B87"/>
    <w:pPr>
      <w:spacing w:before="0"/>
    </w:pPr>
    <w:rPr>
      <w:b w:val="0"/>
      <w:i/>
      <w:sz w:val="20"/>
    </w:rPr>
  </w:style>
  <w:style w:type="paragraph" w:customStyle="1" w:styleId="Note">
    <w:name w:val="Note"/>
    <w:basedOn w:val="a7"/>
    <w:next w:val="a7"/>
    <w:link w:val="NoteChar2"/>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A75B87"/>
    <w:rPr>
      <w:color w:val="FFFFFF"/>
    </w:rPr>
  </w:style>
  <w:style w:type="paragraph" w:customStyle="1" w:styleId="foot">
    <w:name w:val="foot"/>
    <w:basedOn w:val="head"/>
    <w:next w:val="1"/>
    <w:uiPriority w:val="99"/>
    <w:rsid w:val="00A75B87"/>
  </w:style>
  <w:style w:type="paragraph" w:customStyle="1" w:styleId="RecISO">
    <w:name w:val="Rec_ISO_#"/>
    <w:basedOn w:val="Rec"/>
    <w:uiPriority w:val="99"/>
    <w:rsid w:val="00A75B87"/>
    <w:pPr>
      <w:tabs>
        <w:tab w:val="clear" w:pos="794"/>
        <w:tab w:val="clear" w:pos="1191"/>
        <w:tab w:val="clear" w:pos="1588"/>
        <w:tab w:val="clear" w:pos="1985"/>
      </w:tabs>
    </w:pPr>
  </w:style>
  <w:style w:type="paragraph" w:customStyle="1" w:styleId="RecCCITT">
    <w:name w:val="Rec_CCITT_#"/>
    <w:basedOn w:val="RecISO"/>
    <w:uiPriority w:val="99"/>
    <w:rsid w:val="00A75B87"/>
    <w:pPr>
      <w:spacing w:before="0"/>
    </w:pPr>
  </w:style>
  <w:style w:type="paragraph" w:styleId="afd">
    <w:name w:val="Title"/>
    <w:basedOn w:val="a7"/>
    <w:next w:val="heading1aftertitle"/>
    <w:link w:val="Char8"/>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8">
    <w:name w:val="제목 Char"/>
    <w:basedOn w:val="a8"/>
    <w:link w:val="afd"/>
    <w:uiPriority w:val="99"/>
    <w:rsid w:val="00A75B87"/>
    <w:rPr>
      <w:rFonts w:eastAsia="SimSun"/>
      <w:b/>
      <w:sz w:val="24"/>
      <w:lang w:val="en-GB"/>
    </w:rPr>
  </w:style>
  <w:style w:type="paragraph" w:customStyle="1" w:styleId="IndexTitle">
    <w:name w:val="Index_Title"/>
    <w:basedOn w:val="AnnexTitle"/>
    <w:uiPriority w:val="99"/>
    <w:rsid w:val="00A75B87"/>
  </w:style>
  <w:style w:type="paragraph" w:customStyle="1" w:styleId="Note1">
    <w:name w:val="Note 1"/>
    <w:basedOn w:val="Note"/>
    <w:link w:val="Note1Char"/>
    <w:qFormat/>
    <w:rsid w:val="00A75B87"/>
    <w:pPr>
      <w:tabs>
        <w:tab w:val="clear" w:pos="1191"/>
        <w:tab w:val="clear" w:pos="1588"/>
        <w:tab w:val="clear" w:pos="1985"/>
      </w:tabs>
      <w:ind w:left="284" w:firstLine="0"/>
    </w:pPr>
  </w:style>
  <w:style w:type="paragraph" w:customStyle="1" w:styleId="Note2">
    <w:name w:val="Note 2"/>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A75B87"/>
    <w:pPr>
      <w:ind w:left="1474"/>
    </w:pPr>
  </w:style>
  <w:style w:type="paragraph" w:customStyle="1" w:styleId="Normalaftertitle">
    <w:name w:val="Normal after 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A75B87"/>
    <w:pPr>
      <w:spacing w:before="0"/>
    </w:pPr>
  </w:style>
  <w:style w:type="paragraph" w:customStyle="1" w:styleId="ASN1ital">
    <w:name w:val="ASN.1 ital"/>
    <w:basedOn w:val="ASN1"/>
    <w:rsid w:val="00A75B87"/>
    <w:pPr>
      <w:spacing w:before="0"/>
      <w:jc w:val="both"/>
    </w:pPr>
    <w:rPr>
      <w:b w:val="0"/>
      <w:i/>
      <w:sz w:val="20"/>
    </w:rPr>
  </w:style>
  <w:style w:type="paragraph" w:styleId="90">
    <w:name w:val="toc 9"/>
    <w:basedOn w:val="a7"/>
    <w:next w:val="a7"/>
    <w:uiPriority w:val="3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A75B87"/>
    <w:rPr>
      <w:rFonts w:ascii="Tahoma" w:hAnsi="Tahoma" w:cs="Tahoma"/>
      <w:sz w:val="16"/>
      <w:szCs w:val="16"/>
    </w:rPr>
  </w:style>
  <w:style w:type="character" w:customStyle="1" w:styleId="Note1Char">
    <w:name w:val="Note 1 Char"/>
    <w:basedOn w:val="a8"/>
    <w:link w:val="Note1"/>
    <w:rsid w:val="00A75B87"/>
    <w:rPr>
      <w:rFonts w:eastAsia="SimSun"/>
      <w:sz w:val="18"/>
      <w:lang w:val="en-GB"/>
    </w:rPr>
  </w:style>
  <w:style w:type="paragraph" w:customStyle="1" w:styleId="tableheading">
    <w:name w:val="table heading"/>
    <w:basedOn w:val="a7"/>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A75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A75B87"/>
    <w:rPr>
      <w:rFonts w:eastAsia="맑은 고딕"/>
      <w:lang w:val="en-GB"/>
    </w:rPr>
  </w:style>
  <w:style w:type="character" w:customStyle="1" w:styleId="CaptionChar1">
    <w:name w:val="Caption Char1"/>
    <w:locked/>
    <w:rsid w:val="00A75B87"/>
    <w:rPr>
      <w:rFonts w:ascii="Times New Roman" w:eastAsia="맑은 고딕" w:hAnsi="Times New Roman"/>
      <w:b/>
      <w:bCs/>
      <w:lang w:eastAsia="en-US"/>
    </w:rPr>
  </w:style>
  <w:style w:type="paragraph" w:customStyle="1" w:styleId="Headingi">
    <w:name w:val="Heading_i"/>
    <w:basedOn w:val="3"/>
    <w:next w:val="a7"/>
    <w:uiPriority w:val="99"/>
    <w:rsid w:val="00A75B8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A75B87"/>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A75B87"/>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A75B87"/>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A75B87"/>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A75B87"/>
    <w:rPr>
      <w:rFonts w:eastAsia="SimSun"/>
      <w:lang w:val="en-GB"/>
    </w:rPr>
  </w:style>
  <w:style w:type="character" w:customStyle="1" w:styleId="UnresolvedMention1">
    <w:name w:val="Unresolved Mention1"/>
    <w:basedOn w:val="a8"/>
    <w:uiPriority w:val="99"/>
    <w:semiHidden/>
    <w:unhideWhenUsed/>
    <w:rsid w:val="00A75B87"/>
    <w:rPr>
      <w:color w:val="605E5C"/>
      <w:shd w:val="clear" w:color="auto" w:fill="E1DFDD"/>
    </w:rPr>
  </w:style>
  <w:style w:type="paragraph" w:customStyle="1" w:styleId="ColorfulList-Accent11">
    <w:name w:val="Colorful List - Accent 11"/>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A75B8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A75B87"/>
    <w:rPr>
      <w:rFonts w:ascii="Times New Roman" w:hAnsi="Times New Roman"/>
      <w:b/>
    </w:rPr>
  </w:style>
  <w:style w:type="character" w:customStyle="1" w:styleId="Appref">
    <w:name w:val="App_ref"/>
    <w:basedOn w:val="a8"/>
    <w:uiPriority w:val="99"/>
    <w:rsid w:val="00A75B87"/>
  </w:style>
  <w:style w:type="paragraph" w:customStyle="1" w:styleId="AppendixNoTitle">
    <w:name w:val="Appendix_NoTitle"/>
    <w:basedOn w:val="AnnexNoTitle"/>
    <w:next w:val="Normalaftertitle0"/>
    <w:uiPriority w:val="99"/>
    <w:rsid w:val="00A75B87"/>
    <w:pPr>
      <w:outlineLvl w:val="0"/>
    </w:pPr>
  </w:style>
  <w:style w:type="character" w:customStyle="1" w:styleId="Artdef">
    <w:name w:val="Art_def"/>
    <w:basedOn w:val="a8"/>
    <w:uiPriority w:val="99"/>
    <w:rsid w:val="00A75B87"/>
    <w:rPr>
      <w:rFonts w:ascii="Times New Roman" w:hAnsi="Times New Roman"/>
      <w:b/>
    </w:rPr>
  </w:style>
  <w:style w:type="paragraph" w:customStyle="1" w:styleId="Reftitle">
    <w:name w:val="Ref_title"/>
    <w:basedOn w:val="1"/>
    <w:next w:val="Reftext"/>
    <w:uiPriority w:val="99"/>
    <w:rsid w:val="00A75B87"/>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A75B87"/>
  </w:style>
  <w:style w:type="paragraph" w:customStyle="1" w:styleId="Call">
    <w:name w:val="Call"/>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A75B87"/>
  </w:style>
  <w:style w:type="paragraph" w:customStyle="1" w:styleId="Tablelegend0">
    <w:name w:val="Table_legend"/>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A75B87"/>
  </w:style>
  <w:style w:type="paragraph" w:customStyle="1" w:styleId="RecNo">
    <w:name w:val="Rec_No"/>
    <w:basedOn w:val="a7"/>
    <w:next w:val="afd"/>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A75B87"/>
  </w:style>
  <w:style w:type="paragraph" w:customStyle="1" w:styleId="Questiontitle">
    <w:name w:val="Question_title"/>
    <w:basedOn w:val="Rectitle"/>
    <w:next w:val="Questionref"/>
    <w:uiPriority w:val="99"/>
    <w:rsid w:val="00A75B87"/>
  </w:style>
  <w:style w:type="paragraph" w:customStyle="1" w:styleId="Rectitle">
    <w:name w:val="Rec_title"/>
    <w:basedOn w:val="a7"/>
    <w:next w:val="Recref"/>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A75B87"/>
  </w:style>
  <w:style w:type="paragraph" w:customStyle="1" w:styleId="Repdate">
    <w:name w:val="Rep_date"/>
    <w:basedOn w:val="Recdate"/>
    <w:next w:val="Normalaftertitle0"/>
    <w:uiPriority w:val="99"/>
    <w:rsid w:val="00A75B87"/>
  </w:style>
  <w:style w:type="paragraph" w:customStyle="1" w:styleId="RepNo">
    <w:name w:val="Rep_No"/>
    <w:basedOn w:val="RecNo"/>
    <w:next w:val="Reptitle"/>
    <w:uiPriority w:val="99"/>
    <w:rsid w:val="00A75B87"/>
  </w:style>
  <w:style w:type="paragraph" w:customStyle="1" w:styleId="Reptitle">
    <w:name w:val="Rep_title"/>
    <w:basedOn w:val="Rectitle"/>
    <w:next w:val="Repref"/>
    <w:uiPriority w:val="99"/>
    <w:rsid w:val="00A75B87"/>
  </w:style>
  <w:style w:type="paragraph" w:customStyle="1" w:styleId="Repref">
    <w:name w:val="Rep_ref"/>
    <w:basedOn w:val="Recref"/>
    <w:next w:val="Repdate"/>
    <w:uiPriority w:val="99"/>
    <w:rsid w:val="00A75B87"/>
  </w:style>
  <w:style w:type="paragraph" w:customStyle="1" w:styleId="Resdate">
    <w:name w:val="Res_date"/>
    <w:basedOn w:val="Recdate"/>
    <w:next w:val="Normalaftertitle0"/>
    <w:uiPriority w:val="99"/>
    <w:rsid w:val="00A75B87"/>
  </w:style>
  <w:style w:type="character" w:customStyle="1" w:styleId="Resdef">
    <w:name w:val="Res_def"/>
    <w:basedOn w:val="a8"/>
    <w:uiPriority w:val="99"/>
    <w:rsid w:val="00A75B87"/>
    <w:rPr>
      <w:rFonts w:ascii="Times New Roman" w:hAnsi="Times New Roman"/>
      <w:b/>
    </w:rPr>
  </w:style>
  <w:style w:type="paragraph" w:customStyle="1" w:styleId="ResNo">
    <w:name w:val="Res_No"/>
    <w:basedOn w:val="RecNo"/>
    <w:next w:val="Restitle"/>
    <w:uiPriority w:val="99"/>
    <w:rsid w:val="00A75B87"/>
  </w:style>
  <w:style w:type="paragraph" w:customStyle="1" w:styleId="Restitle">
    <w:name w:val="Res_title"/>
    <w:basedOn w:val="Rectitle"/>
    <w:next w:val="Resref"/>
    <w:uiPriority w:val="99"/>
    <w:rsid w:val="00A75B87"/>
  </w:style>
  <w:style w:type="paragraph" w:customStyle="1" w:styleId="Resref">
    <w:name w:val="Res_ref"/>
    <w:basedOn w:val="Recref"/>
    <w:next w:val="Resdate"/>
    <w:uiPriority w:val="99"/>
    <w:rsid w:val="00A75B87"/>
  </w:style>
  <w:style w:type="paragraph" w:customStyle="1" w:styleId="Section1">
    <w:name w:val="Section_1"/>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A75B87"/>
    <w:rPr>
      <w:b/>
      <w:color w:val="auto"/>
    </w:rPr>
  </w:style>
  <w:style w:type="paragraph" w:customStyle="1" w:styleId="Tablehead">
    <w:name w:val="Table_head"/>
    <w:basedOn w:val="Tabletext0"/>
    <w:next w:val="Tabletext0"/>
    <w:rsid w:val="00A75B8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A75B8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A75B8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75B87"/>
  </w:style>
  <w:style w:type="paragraph" w:customStyle="1" w:styleId="Title3">
    <w:name w:val="Title 3"/>
    <w:basedOn w:val="Title2"/>
    <w:next w:val="Title4"/>
    <w:uiPriority w:val="99"/>
    <w:rsid w:val="00A75B87"/>
    <w:rPr>
      <w:caps w:val="0"/>
    </w:rPr>
  </w:style>
  <w:style w:type="paragraph" w:customStyle="1" w:styleId="Title4">
    <w:name w:val="Title 4"/>
    <w:basedOn w:val="Title3"/>
    <w:next w:val="1"/>
    <w:uiPriority w:val="99"/>
    <w:rsid w:val="00A75B87"/>
    <w:rPr>
      <w:b/>
    </w:rPr>
  </w:style>
  <w:style w:type="paragraph" w:customStyle="1" w:styleId="Artheading">
    <w:name w:val="Art_heading"/>
    <w:basedOn w:val="a7"/>
    <w:next w:val="Normalaftertitle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A75B87"/>
  </w:style>
  <w:style w:type="character" w:customStyle="1" w:styleId="ASN1boldchar">
    <w:name w:val="ASN.1 bold char"/>
    <w:basedOn w:val="a8"/>
    <w:rsid w:val="00A75B87"/>
    <w:rPr>
      <w:rFonts w:ascii="Courier New" w:hAnsi="Courier New"/>
      <w:b/>
      <w:sz w:val="18"/>
    </w:rPr>
  </w:style>
  <w:style w:type="paragraph" w:customStyle="1" w:styleId="ASN1italic0">
    <w:name w:val="ASN.1_italic"/>
    <w:basedOn w:val="ASN1"/>
    <w:uiPriority w:val="99"/>
    <w:rsid w:val="00A75B8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A75B87"/>
    <w:rPr>
      <w:b/>
    </w:rPr>
  </w:style>
  <w:style w:type="character" w:customStyle="1" w:styleId="href">
    <w:name w:val="href"/>
    <w:basedOn w:val="a8"/>
    <w:uiPriority w:val="99"/>
    <w:rsid w:val="00A75B87"/>
    <w:rPr>
      <w:lang w:val="fr-FR"/>
    </w:rPr>
  </w:style>
  <w:style w:type="paragraph" w:customStyle="1" w:styleId="Indextitle1">
    <w:name w:val="Index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A75B8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A75B87"/>
    <w:rPr>
      <w:rFonts w:cs="Arial"/>
      <w:b/>
      <w:bCs/>
      <w:kern w:val="32"/>
      <w:sz w:val="32"/>
      <w:szCs w:val="32"/>
    </w:rPr>
  </w:style>
  <w:style w:type="paragraph" w:styleId="aff">
    <w:name w:val="Body Text Indent"/>
    <w:basedOn w:val="a7"/>
    <w:link w:val="Char9"/>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A75B87"/>
    <w:rPr>
      <w:rFonts w:eastAsia="맑은 고딕"/>
      <w:lang w:val="en-GB" w:eastAsia="zh-CN"/>
    </w:rPr>
  </w:style>
  <w:style w:type="character" w:customStyle="1" w:styleId="Heading4CharChar1">
    <w:name w:val="Heading 4 Char Char1"/>
    <w:aliases w:val="Heading 4 Char1 Char Char,Heading 4 Char Char Char Char"/>
    <w:uiPriority w:val="99"/>
    <w:rsid w:val="00A75B87"/>
    <w:rPr>
      <w:rFonts w:cs="Times New Roman"/>
      <w:b/>
      <w:bCs/>
      <w:lang w:val="en-GB" w:eastAsia="en-US"/>
    </w:rPr>
  </w:style>
  <w:style w:type="paragraph" w:customStyle="1" w:styleId="ColorfulShading-Accent12">
    <w:name w:val="Colorful Shading - Accent 12"/>
    <w:hidden/>
    <w:uiPriority w:val="99"/>
    <w:semiHidden/>
    <w:rsid w:val="00A75B87"/>
    <w:rPr>
      <w:rFonts w:eastAsia="맑은 고딕"/>
      <w:lang w:val="en-GB"/>
    </w:rPr>
  </w:style>
  <w:style w:type="character" w:customStyle="1" w:styleId="Char0">
    <w:name w:val="바닥글 Char"/>
    <w:basedOn w:val="a8"/>
    <w:link w:val="ac"/>
    <w:locked/>
    <w:rsid w:val="00A75B87"/>
    <w:rPr>
      <w:sz w:val="22"/>
    </w:rPr>
  </w:style>
  <w:style w:type="character" w:customStyle="1" w:styleId="Char">
    <w:name w:val="머리글 Char"/>
    <w:aliases w:val="h Char,Header/Footer Char"/>
    <w:basedOn w:val="a8"/>
    <w:link w:val="ab"/>
    <w:locked/>
    <w:rsid w:val="00A75B87"/>
    <w:rPr>
      <w:sz w:val="22"/>
    </w:rPr>
  </w:style>
  <w:style w:type="paragraph" w:customStyle="1" w:styleId="BlancCharChar">
    <w:name w:val="Blanc Char Char"/>
    <w:basedOn w:val="a7"/>
    <w:next w:val="TableText"/>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A75B87"/>
    <w:rPr>
      <w:b/>
      <w:sz w:val="8"/>
      <w:lang w:val="en-US" w:eastAsia="en-US"/>
    </w:rPr>
  </w:style>
  <w:style w:type="paragraph" w:customStyle="1" w:styleId="Annex1">
    <w:name w:val="Annex 1"/>
    <w:basedOn w:val="1"/>
    <w:next w:val="a7"/>
    <w:uiPriority w:val="99"/>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A75B87"/>
    <w:rPr>
      <w:sz w:val="18"/>
      <w:lang w:val="en-GB" w:eastAsia="en-US"/>
    </w:rPr>
  </w:style>
  <w:style w:type="paragraph" w:customStyle="1" w:styleId="Sprechblasentext1">
    <w:name w:val="Sprechblasentext1"/>
    <w:basedOn w:val="a7"/>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A75B8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A75B87"/>
    <w:rPr>
      <w:rFonts w:eastAsia="바탕"/>
      <w:sz w:val="22"/>
      <w:szCs w:val="22"/>
      <w:lang w:val="en-GB"/>
    </w:rPr>
  </w:style>
  <w:style w:type="paragraph" w:customStyle="1" w:styleId="AppendixHeadingI">
    <w:name w:val="Appendix Heading I"/>
    <w:basedOn w:val="a7"/>
    <w:uiPriority w:val="99"/>
    <w:rsid w:val="00A75B8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A75B87"/>
    <w:rPr>
      <w:rFonts w:eastAsia="맑은 고딕"/>
      <w:sz w:val="16"/>
      <w:szCs w:val="16"/>
      <w:lang w:val="en-GB" w:eastAsia="zh-CN"/>
    </w:rPr>
  </w:style>
  <w:style w:type="paragraph" w:styleId="24">
    <w:name w:val="Body Text Indent 2"/>
    <w:basedOn w:val="a7"/>
    <w:link w:val="2Char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A75B87"/>
    <w:rPr>
      <w:rFonts w:eastAsia="맑은 고딕"/>
      <w:lang w:val="en-GB" w:eastAsia="zh-CN"/>
    </w:rPr>
  </w:style>
  <w:style w:type="paragraph" w:customStyle="1" w:styleId="11BodyText">
    <w:name w:val="11 Body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A75B87"/>
    <w:rPr>
      <w:rFonts w:eastAsia="맑은 고딕"/>
      <w:sz w:val="16"/>
      <w:szCs w:val="16"/>
      <w:lang w:val="en-GB" w:eastAsia="zh-CN"/>
    </w:rPr>
  </w:style>
  <w:style w:type="paragraph" w:customStyle="1" w:styleId="figure0">
    <w:name w:val="figure"/>
    <w:basedOn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A75B87"/>
    <w:rPr>
      <w:rFonts w:cs="Times New Roman"/>
      <w:lang w:val="en-US" w:eastAsia="en-US"/>
    </w:rPr>
  </w:style>
  <w:style w:type="paragraph" w:customStyle="1" w:styleId="Annex2">
    <w:name w:val="Annex 2"/>
    <w:basedOn w:val="a7"/>
    <w:next w:val="a7"/>
    <w:link w:val="Annex2Char"/>
    <w:uiPriority w:val="99"/>
    <w:qFormat/>
    <w:rsid w:val="00A75B8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A75B8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A75B87"/>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A75B87"/>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A75B87"/>
    <w:rPr>
      <w:rFonts w:ascii="Courier" w:hAnsi="Courier"/>
      <w:sz w:val="22"/>
      <w:lang w:val="en-GB" w:eastAsia="en-US"/>
    </w:rPr>
  </w:style>
  <w:style w:type="paragraph" w:styleId="25">
    <w:name w:val="Body Text 2"/>
    <w:basedOn w:val="a7"/>
    <w:link w:val="2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A75B87"/>
    <w:rPr>
      <w:rFonts w:eastAsia="맑은 고딕"/>
      <w:lang w:val="en-GB" w:eastAsia="zh-CN"/>
    </w:rPr>
  </w:style>
  <w:style w:type="paragraph" w:customStyle="1" w:styleId="Normal1">
    <w:name w:val="Normal1"/>
    <w:basedOn w:val="TableTitle"/>
    <w:uiPriority w:val="99"/>
    <w:rsid w:val="00A75B87"/>
    <w:pPr>
      <w:tabs>
        <w:tab w:val="center" w:pos="4864"/>
      </w:tabs>
      <w:jc w:val="both"/>
    </w:pPr>
    <w:rPr>
      <w:rFonts w:eastAsia="맑은 고딕"/>
      <w:bCs/>
    </w:rPr>
  </w:style>
  <w:style w:type="paragraph" w:customStyle="1" w:styleId="equation0">
    <w:name w:val="equation"/>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A75B87"/>
    <w:rPr>
      <w:b/>
      <w:lang w:val="en-GB" w:eastAsia="en-US"/>
    </w:rPr>
  </w:style>
  <w:style w:type="character" w:customStyle="1" w:styleId="TableTitleCharCharChar">
    <w:name w:val="Table_Title Char Char Char"/>
    <w:uiPriority w:val="99"/>
    <w:rsid w:val="00A75B87"/>
    <w:rPr>
      <w:b/>
      <w:lang w:val="en-GB" w:eastAsia="en-US"/>
    </w:rPr>
  </w:style>
  <w:style w:type="character" w:customStyle="1" w:styleId="Annex1Char">
    <w:name w:val="Annex 1 Char"/>
    <w:uiPriority w:val="99"/>
    <w:rsid w:val="00A75B87"/>
    <w:rPr>
      <w:b/>
      <w:sz w:val="24"/>
      <w:lang w:val="en-GB" w:eastAsia="en-US"/>
    </w:rPr>
  </w:style>
  <w:style w:type="paragraph" w:customStyle="1" w:styleId="TableTitleChar">
    <w:name w:val="Table_Title Char"/>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A75B8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75B8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A75B8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A75B87"/>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A75B87"/>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A75B87"/>
    <w:rPr>
      <w:rFonts w:eastAsia="바탕"/>
      <w:sz w:val="18"/>
      <w:lang w:val="en-GB" w:eastAsia="en-US"/>
    </w:rPr>
  </w:style>
  <w:style w:type="paragraph" w:customStyle="1" w:styleId="StyletableheadingCentered">
    <w:name w:val="Style table heading + Centered"/>
    <w:basedOn w:val="tableheading"/>
    <w:uiPriority w:val="99"/>
    <w:rsid w:val="00A75B87"/>
    <w:pPr>
      <w:spacing w:before="20" w:after="40"/>
      <w:jc w:val="center"/>
    </w:pPr>
    <w:rPr>
      <w:rFonts w:eastAsia="바탕"/>
    </w:rPr>
  </w:style>
  <w:style w:type="paragraph" w:customStyle="1" w:styleId="Styleenumlev1Left0Hanging03">
    <w:name w:val="Style enumlev1 + Left:  0&quot; Hanging:  0.3&quot;"/>
    <w:basedOn w:val="enumlev1"/>
    <w:uiPriority w:val="99"/>
    <w:rsid w:val="00A75B87"/>
    <w:pPr>
      <w:spacing w:before="136"/>
      <w:ind w:left="432" w:hanging="432"/>
    </w:pPr>
    <w:rPr>
      <w:rFonts w:eastAsia="바탕"/>
    </w:rPr>
  </w:style>
  <w:style w:type="paragraph" w:customStyle="1" w:styleId="StyleNote111ptLeft0">
    <w:name w:val="Style Note 1 + 11 pt Left:  0&quot;"/>
    <w:basedOn w:val="Note1"/>
    <w:uiPriority w:val="99"/>
    <w:rsid w:val="00A75B8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A75B8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A75B87"/>
    <w:pPr>
      <w:ind w:left="1728" w:hanging="1728"/>
    </w:pPr>
    <w:rPr>
      <w:lang w:val="en-US"/>
    </w:rPr>
  </w:style>
  <w:style w:type="paragraph" w:customStyle="1" w:styleId="Annex6">
    <w:name w:val="Annex 6"/>
    <w:basedOn w:val="Annex5"/>
    <w:next w:val="a7"/>
    <w:autoRedefine/>
    <w:uiPriority w:val="99"/>
    <w:rsid w:val="00A75B8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A75B8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A75B8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A75B87"/>
    <w:rPr>
      <w:rFonts w:ascii="Times" w:eastAsia="맑은 고딕" w:hAnsi="Times"/>
      <w:b/>
      <w:bCs/>
      <w:lang w:val="en-GB"/>
    </w:rPr>
  </w:style>
  <w:style w:type="character" w:customStyle="1" w:styleId="SVCBulletslevel1CharChar">
    <w:name w:val="SVC Bullets level 1 Char Char"/>
    <w:link w:val="SVCBulletslevel1Char"/>
    <w:uiPriority w:val="99"/>
    <w:locked/>
    <w:rsid w:val="00A75B87"/>
    <w:rPr>
      <w:lang w:val="en-GB"/>
    </w:rPr>
  </w:style>
  <w:style w:type="paragraph" w:customStyle="1" w:styleId="SVCBulletslevel3CharChar">
    <w:name w:val="SVC Bullets level 3 Char Char"/>
    <w:basedOn w:val="SVCBulletslevel3"/>
    <w:link w:val="SVCBulletslevel3CharCharChar"/>
    <w:rsid w:val="00A75B87"/>
    <w:rPr>
      <w:rFonts w:ascii="Times" w:hAnsi="Times"/>
      <w:lang w:eastAsia="zh-CN"/>
    </w:rPr>
  </w:style>
  <w:style w:type="paragraph" w:customStyle="1" w:styleId="SVCBulletslevel4Char">
    <w:name w:val="SVC Bullets level 4 Char"/>
    <w:basedOn w:val="SVCBulletslevel3CharChar"/>
    <w:link w:val="SVCBulletslevel4CharChar"/>
    <w:rsid w:val="00A75B87"/>
    <w:pPr>
      <w:tabs>
        <w:tab w:val="clear" w:pos="-31680"/>
        <w:tab w:val="num" w:pos="2880"/>
      </w:tabs>
      <w:ind w:left="2880" w:hanging="360"/>
    </w:pPr>
  </w:style>
  <w:style w:type="paragraph" w:customStyle="1" w:styleId="SVCBulletslevel5">
    <w:name w:val="SVC Bullets level 5"/>
    <w:basedOn w:val="SVCBulletslevel4Char"/>
    <w:uiPriority w:val="99"/>
    <w:rsid w:val="00A75B87"/>
    <w:pPr>
      <w:tabs>
        <w:tab w:val="clear" w:pos="2880"/>
        <w:tab w:val="num" w:pos="3600"/>
      </w:tabs>
      <w:ind w:left="3600"/>
    </w:pPr>
  </w:style>
  <w:style w:type="paragraph" w:customStyle="1" w:styleId="SVCBulletslevel6">
    <w:name w:val="SVC Bullets level 6"/>
    <w:basedOn w:val="SVCBulletslevel5"/>
    <w:uiPriority w:val="99"/>
    <w:rsid w:val="00A75B8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75B87"/>
    <w:rPr>
      <w:rFonts w:eastAsia="맑은 고딕"/>
      <w:lang w:val="en-GB"/>
    </w:rPr>
  </w:style>
  <w:style w:type="character" w:customStyle="1" w:styleId="SVCBulletslevel3CharCharChar">
    <w:name w:val="SVC Bullets level 3 Char Char Char"/>
    <w:link w:val="SVCBulletslevel3CharChar"/>
    <w:locked/>
    <w:rsid w:val="00A75B8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A75B87"/>
    <w:rPr>
      <w:rFonts w:ascii="Times" w:eastAsia="맑은 고딕" w:hAnsi="Times"/>
      <w:lang w:val="en-GB" w:eastAsia="zh-CN"/>
    </w:rPr>
  </w:style>
  <w:style w:type="paragraph" w:customStyle="1" w:styleId="SVCBulletslevel7">
    <w:name w:val="SVC Bullets level 7"/>
    <w:basedOn w:val="SVCBulletslevel6"/>
    <w:uiPriority w:val="99"/>
    <w:rsid w:val="00A75B87"/>
    <w:pPr>
      <w:ind w:left="2772"/>
    </w:pPr>
  </w:style>
  <w:style w:type="paragraph" w:customStyle="1" w:styleId="SVCBulletslevel8">
    <w:name w:val="SVC Bullets level 8"/>
    <w:basedOn w:val="SVCBulletslevel7"/>
    <w:uiPriority w:val="99"/>
    <w:rsid w:val="00A75B87"/>
    <w:pPr>
      <w:ind w:left="3168"/>
    </w:pPr>
  </w:style>
  <w:style w:type="paragraph" w:customStyle="1" w:styleId="SVCBulletslevel3">
    <w:name w:val="SVC Bullets level 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A75B8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A75B87"/>
    <w:rPr>
      <w:rFonts w:eastAsia="맑은 고딕"/>
      <w:lang w:val="en-GB"/>
    </w:rPr>
  </w:style>
  <w:style w:type="paragraph" w:customStyle="1" w:styleId="FigureCharChar">
    <w:name w:val="Figure_# Char Char"/>
    <w:basedOn w:val="a7"/>
    <w:next w:val="FigureTitleChar"/>
    <w:link w:val="FigureCharCharChar"/>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A75B87"/>
    <w:rPr>
      <w:rFonts w:cs="Times New Roman"/>
      <w:lang w:val="en-US" w:eastAsia="en-US"/>
    </w:rPr>
  </w:style>
  <w:style w:type="paragraph" w:customStyle="1" w:styleId="AVCIndentlevel2">
    <w:name w:val="AVC Indent level 2"/>
    <w:basedOn w:val="AVCIndentlevel1"/>
    <w:uiPriority w:val="99"/>
    <w:rsid w:val="00A75B87"/>
    <w:pPr>
      <w:ind w:left="794"/>
    </w:pPr>
  </w:style>
  <w:style w:type="paragraph" w:customStyle="1" w:styleId="AVCIndentlevel1">
    <w:name w:val="AVC Indent level 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A75B87"/>
    <w:pPr>
      <w:ind w:left="2304" w:hanging="403"/>
    </w:pPr>
  </w:style>
  <w:style w:type="paragraph" w:customStyle="1" w:styleId="AVCEquationlevel2">
    <w:name w:val="AVC Equation level 2"/>
    <w:basedOn w:val="AVCEquationlevel1CharCharCharChar"/>
    <w:uiPriority w:val="99"/>
    <w:rsid w:val="00A75B87"/>
    <w:pPr>
      <w:tabs>
        <w:tab w:val="left" w:pos="1191"/>
      </w:tabs>
      <w:ind w:left="1191"/>
    </w:pPr>
  </w:style>
  <w:style w:type="paragraph" w:customStyle="1" w:styleId="AVCBulletlevel2CharChar">
    <w:name w:val="AVC Bullet level 2 Char Char"/>
    <w:basedOn w:val="AVCBulletlevel1CharChar"/>
    <w:link w:val="AVCBulletlevel2CharCharChar"/>
    <w:rsid w:val="00A75B87"/>
    <w:pPr>
      <w:tabs>
        <w:tab w:val="clear" w:pos="397"/>
        <w:tab w:val="clear" w:pos="792"/>
        <w:tab w:val="num" w:pos="794"/>
      </w:tabs>
      <w:ind w:left="794" w:hanging="391"/>
    </w:pPr>
  </w:style>
  <w:style w:type="paragraph" w:customStyle="1" w:styleId="AVCEquationlevel3">
    <w:name w:val="AVC Equation level 3"/>
    <w:basedOn w:val="AVCEquationlevel2"/>
    <w:uiPriority w:val="99"/>
    <w:rsid w:val="00A75B87"/>
    <w:pPr>
      <w:ind w:left="1588"/>
    </w:pPr>
  </w:style>
  <w:style w:type="character" w:customStyle="1" w:styleId="AVCEquationlevel1Char1">
    <w:name w:val="AVC Equation level 1 Char1"/>
    <w:uiPriority w:val="99"/>
    <w:rsid w:val="00A75B87"/>
    <w:rPr>
      <w:sz w:val="22"/>
      <w:lang w:val="en-GB" w:eastAsia="en-US"/>
    </w:rPr>
  </w:style>
  <w:style w:type="character" w:customStyle="1" w:styleId="figureCharCharCharChar0">
    <w:name w:val="figure Char Char Char Char"/>
    <w:link w:val="figureCharCharChar1"/>
    <w:uiPriority w:val="99"/>
    <w:locked/>
    <w:rsid w:val="00A75B8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A75B87"/>
    <w:rPr>
      <w:rFonts w:eastAsia="맑은 고딕"/>
      <w:lang w:val="en-GB"/>
    </w:rPr>
  </w:style>
  <w:style w:type="character" w:customStyle="1" w:styleId="FigureCharCharChar">
    <w:name w:val="Figure_# Char Char Char"/>
    <w:link w:val="FigureCharChar"/>
    <w:uiPriority w:val="99"/>
    <w:locked/>
    <w:rsid w:val="00A75B87"/>
    <w:rPr>
      <w:rFonts w:eastAsia="맑은 고딕"/>
      <w:lang w:val="en-GB"/>
    </w:rPr>
  </w:style>
  <w:style w:type="paragraph" w:customStyle="1" w:styleId="AVCBulletlevel6">
    <w:name w:val="AVC Bullet level 6"/>
    <w:basedOn w:val="AVCBulletlevel1CharChar"/>
    <w:uiPriority w:val="99"/>
    <w:rsid w:val="00A75B87"/>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A75B87"/>
    <w:rPr>
      <w:rFonts w:eastAsia="맑은 고딕"/>
      <w:lang w:val="en-GB" w:eastAsia="zh-CN"/>
    </w:rPr>
  </w:style>
  <w:style w:type="character" w:customStyle="1" w:styleId="AVCNumberinglevel2Char">
    <w:name w:val="AVC Numbering level 2 Char"/>
    <w:uiPriority w:val="99"/>
    <w:rsid w:val="00A75B87"/>
  </w:style>
  <w:style w:type="paragraph" w:customStyle="1" w:styleId="TableTextCentred">
    <w:name w:val="Table_Text_Centred"/>
    <w:basedOn w:val="TableText"/>
    <w:uiPriority w:val="99"/>
    <w:rsid w:val="00A75B87"/>
    <w:pPr>
      <w:jc w:val="center"/>
    </w:pPr>
    <w:rPr>
      <w:rFonts w:eastAsia="맑은 고딕"/>
      <w:szCs w:val="18"/>
    </w:rPr>
  </w:style>
  <w:style w:type="paragraph" w:customStyle="1" w:styleId="AVCNumberinglevel2">
    <w:name w:val="AVC Numbering level 2"/>
    <w:basedOn w:val="AVCNumberinglevel1"/>
    <w:uiPriority w:val="99"/>
    <w:rsid w:val="00A75B87"/>
    <w:pPr>
      <w:tabs>
        <w:tab w:val="left" w:pos="397"/>
      </w:tabs>
      <w:ind w:left="720" w:hanging="720"/>
    </w:pPr>
  </w:style>
  <w:style w:type="paragraph" w:customStyle="1" w:styleId="AVCIndentlevel3">
    <w:name w:val="AVC Indent level 3"/>
    <w:basedOn w:val="AVCIndentlevel2"/>
    <w:uiPriority w:val="99"/>
    <w:rsid w:val="00A75B87"/>
    <w:pPr>
      <w:ind w:left="1191"/>
    </w:pPr>
  </w:style>
  <w:style w:type="paragraph" w:customStyle="1" w:styleId="AVCBulletlevel1CharChar">
    <w:name w:val="AVC Bullet level 1 Char Char"/>
    <w:basedOn w:val="a7"/>
    <w:link w:val="AVCBulletlevel1CharCharChar"/>
    <w:uiPriority w:val="99"/>
    <w:rsid w:val="00A75B87"/>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A75B87"/>
    <w:rPr>
      <w:sz w:val="22"/>
      <w:lang w:val="en-GB" w:eastAsia="en-US"/>
    </w:rPr>
  </w:style>
  <w:style w:type="character" w:customStyle="1" w:styleId="AVCEquationlevel1Char2">
    <w:name w:val="AVC Equation level 1 Char2"/>
    <w:basedOn w:val="EquationChar1"/>
    <w:uiPriority w:val="99"/>
    <w:locked/>
    <w:rsid w:val="00A75B87"/>
    <w:rPr>
      <w:rFonts w:cs="Times New Roman"/>
      <w:sz w:val="22"/>
      <w:szCs w:val="22"/>
      <w:lang w:val="en-GB" w:eastAsia="en-US" w:bidi="ar-SA"/>
    </w:rPr>
  </w:style>
  <w:style w:type="character" w:customStyle="1" w:styleId="AVCEquationlevel2Char">
    <w:name w:val="AVC Equation level 2 Char"/>
    <w:uiPriority w:val="99"/>
    <w:rsid w:val="00A75B87"/>
    <w:rPr>
      <w:sz w:val="22"/>
      <w:lang w:val="en-GB" w:eastAsia="en-US"/>
    </w:rPr>
  </w:style>
  <w:style w:type="paragraph" w:customStyle="1" w:styleId="BalloonText1">
    <w:name w:val="Balloon Text1"/>
    <w:basedOn w:val="a7"/>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A75B87"/>
    <w:rPr>
      <w:rFonts w:ascii="Times New Roman" w:hAnsi="Times New Roman"/>
      <w:lang w:val="en-GB" w:eastAsia="en-US"/>
    </w:rPr>
  </w:style>
  <w:style w:type="paragraph" w:customStyle="1" w:styleId="AVCBulletlevel4">
    <w:name w:val="AVC Bullet level 4"/>
    <w:basedOn w:val="AVCBulletlevel1CharChar"/>
    <w:uiPriority w:val="99"/>
    <w:rsid w:val="00A75B87"/>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A75B87"/>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A75B8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75B87"/>
    <w:pPr>
      <w:numPr>
        <w:numId w:val="0"/>
      </w:numPr>
      <w:tabs>
        <w:tab w:val="clear" w:pos="1191"/>
      </w:tabs>
    </w:pPr>
  </w:style>
  <w:style w:type="paragraph" w:customStyle="1" w:styleId="AVCNumberinglevel1">
    <w:name w:val="AVC Numbering level 1"/>
    <w:basedOn w:val="a7"/>
    <w:uiPriority w:val="99"/>
    <w:rsid w:val="00A75B87"/>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2"/>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A75B8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A75B87"/>
  </w:style>
  <w:style w:type="paragraph" w:customStyle="1" w:styleId="AVCBulletlevel3CharCharCharChar">
    <w:name w:val="AVC Bullet level 3 Char Char Char Char"/>
    <w:basedOn w:val="AVCBulletlevel1CharChar"/>
    <w:link w:val="AVCBulletlevel3CharCharCharCharChar"/>
    <w:uiPriority w:val="99"/>
    <w:rsid w:val="00A75B87"/>
    <w:pPr>
      <w:numPr>
        <w:numId w:val="15"/>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A75B87"/>
    <w:rPr>
      <w:rFonts w:cs="Times New Roman"/>
      <w:lang w:val="en-US" w:eastAsia="en-US" w:bidi="ar-SA"/>
    </w:rPr>
  </w:style>
  <w:style w:type="character" w:customStyle="1" w:styleId="Annex4CharCharCharCharChar">
    <w:name w:val="Annex 4 Char Char Char Char Char"/>
    <w:link w:val="Annex4CharCharCharChar"/>
    <w:uiPriority w:val="99"/>
    <w:locked/>
    <w:rsid w:val="00A75B87"/>
    <w:rPr>
      <w:rFonts w:ascii="Times" w:eastAsia="맑은 고딕" w:hAnsi="Times"/>
      <w:b/>
      <w:bCs/>
    </w:rPr>
  </w:style>
  <w:style w:type="paragraph" w:customStyle="1" w:styleId="AVCBulletlevel1Char1">
    <w:name w:val="AVC Bullet level 1 Char1"/>
    <w:basedOn w:val="a7"/>
    <w:uiPriority w:val="99"/>
    <w:rsid w:val="00A75B8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A75B87"/>
    <w:rPr>
      <w:rFonts w:eastAsia="맑은 고딕" w:cs="Times New Roman"/>
      <w:lang w:val="en-GB"/>
    </w:rPr>
  </w:style>
  <w:style w:type="paragraph" w:customStyle="1" w:styleId="SVCNumberinglevel1">
    <w:name w:val="SVC Numbering level 1"/>
    <w:basedOn w:val="SVCBulletslevel1CharCharChar"/>
    <w:uiPriority w:val="99"/>
    <w:rsid w:val="00A75B87"/>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A75B87"/>
    <w:pPr>
      <w:numPr>
        <w:numId w:val="0"/>
      </w:numPr>
    </w:pPr>
  </w:style>
  <w:style w:type="paragraph" w:customStyle="1" w:styleId="SVCNumberinglevel3">
    <w:name w:val="SVC Numbering level 3"/>
    <w:basedOn w:val="SVCNumberinglevel2"/>
    <w:uiPriority w:val="99"/>
    <w:rsid w:val="00A75B87"/>
    <w:pPr>
      <w:numPr>
        <w:ilvl w:val="2"/>
        <w:numId w:val="16"/>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A75B8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A75B8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A75B87"/>
    <w:pPr>
      <w:tabs>
        <w:tab w:val="clear" w:pos="1584"/>
      </w:tabs>
      <w:ind w:left="2000"/>
    </w:pPr>
  </w:style>
  <w:style w:type="paragraph" w:customStyle="1" w:styleId="SVCIndentlevel2">
    <w:name w:val="SVC Indent level 2"/>
    <w:basedOn w:val="SVCIndentlevel1"/>
    <w:uiPriority w:val="99"/>
    <w:rsid w:val="00A75B87"/>
    <w:pPr>
      <w:ind w:left="800"/>
    </w:pPr>
  </w:style>
  <w:style w:type="paragraph" w:customStyle="1" w:styleId="SVCIndentlevel3">
    <w:name w:val="SVC Indent level 3"/>
    <w:basedOn w:val="SVCIndentlevel2"/>
    <w:uiPriority w:val="99"/>
    <w:rsid w:val="00A75B87"/>
    <w:pPr>
      <w:tabs>
        <w:tab w:val="clear" w:pos="792"/>
      </w:tabs>
      <w:ind w:left="1200"/>
    </w:pPr>
  </w:style>
  <w:style w:type="paragraph" w:customStyle="1" w:styleId="SVCIndentlevel4">
    <w:name w:val="SVC Indent level 4"/>
    <w:uiPriority w:val="99"/>
    <w:rsid w:val="00A75B8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A75B87"/>
    <w:pPr>
      <w:tabs>
        <w:tab w:val="clear" w:pos="403"/>
      </w:tabs>
      <w:ind w:left="403"/>
    </w:pPr>
  </w:style>
  <w:style w:type="character" w:customStyle="1" w:styleId="AVCBulletlevel1CharCharCharChar">
    <w:name w:val="AVC Bullet level 1 Char Char Char Char"/>
    <w:uiPriority w:val="99"/>
    <w:rsid w:val="00A75B87"/>
    <w:rPr>
      <w:lang w:val="en-GB" w:eastAsia="en-US"/>
    </w:rPr>
  </w:style>
  <w:style w:type="character" w:customStyle="1" w:styleId="AVCBulletlevel2CharCharChar">
    <w:name w:val="AVC Bullet level 2 Char Char Char"/>
    <w:link w:val="AVCBulletlevel2CharChar"/>
    <w:locked/>
    <w:rsid w:val="00A75B87"/>
    <w:rPr>
      <w:rFonts w:ascii="Times" w:eastAsia="맑은 고딕" w:hAnsi="Times"/>
      <w:lang w:val="en-GB"/>
    </w:rPr>
  </w:style>
  <w:style w:type="paragraph" w:customStyle="1" w:styleId="AVCBulletlevel3Char">
    <w:name w:val="AVC Bullet level 3 Char"/>
    <w:basedOn w:val="AVCBulletlevel1CharChar"/>
    <w:uiPriority w:val="99"/>
    <w:rsid w:val="00A75B8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A75B8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A75B8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75B8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75B87"/>
    <w:pPr>
      <w:numPr>
        <w:numId w:val="0"/>
      </w:numPr>
      <w:tabs>
        <w:tab w:val="clear" w:pos="1985"/>
        <w:tab w:val="num" w:pos="490"/>
      </w:tabs>
      <w:ind w:left="490" w:hanging="390"/>
    </w:pPr>
  </w:style>
  <w:style w:type="character" w:customStyle="1" w:styleId="TableTitleChar1">
    <w:name w:val="Table_Title Char1"/>
    <w:uiPriority w:val="99"/>
    <w:rsid w:val="00A75B87"/>
    <w:rPr>
      <w:b/>
      <w:lang w:val="en-GB" w:eastAsia="en-US"/>
    </w:rPr>
  </w:style>
  <w:style w:type="paragraph" w:customStyle="1" w:styleId="AVCBulletlevel1Char">
    <w:name w:val="AVC Bullet level 1 Char"/>
    <w:basedOn w:val="a7"/>
    <w:link w:val="AVCBulletlevel1Char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A75B8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A75B87"/>
    <w:pPr>
      <w:tabs>
        <w:tab w:val="clear" w:pos="403"/>
        <w:tab w:val="num" w:pos="360"/>
      </w:tabs>
      <w:ind w:left="360" w:hanging="360"/>
    </w:pPr>
  </w:style>
  <w:style w:type="paragraph" w:customStyle="1" w:styleId="SVCBulletslevel2Char">
    <w:name w:val="SVC Bullets level 2 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A75B87"/>
    <w:pPr>
      <w:tabs>
        <w:tab w:val="clear" w:pos="-31680"/>
        <w:tab w:val="num" w:pos="1800"/>
      </w:tabs>
      <w:ind w:left="1800" w:hanging="360"/>
    </w:pPr>
  </w:style>
  <w:style w:type="paragraph" w:customStyle="1" w:styleId="SVCBulletslevel1Char">
    <w:name w:val="SVC Bullets level 1 Char"/>
    <w:link w:val="SVCBulletslevel1CharChar"/>
    <w:uiPriority w:val="99"/>
    <w:rsid w:val="00A75B8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75B87"/>
    <w:pPr>
      <w:tabs>
        <w:tab w:val="clear" w:pos="-31680"/>
        <w:tab w:val="num" w:pos="2160"/>
      </w:tabs>
      <w:ind w:left="2160" w:hanging="360"/>
    </w:pPr>
  </w:style>
  <w:style w:type="paragraph" w:customStyle="1" w:styleId="AVCEquationlevel1CharCharChar">
    <w:name w:val="AVC Equation level 1 Char Char Char"/>
    <w:basedOn w:val="Equation"/>
    <w:uiPriority w:val="99"/>
    <w:rsid w:val="00A75B8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A75B87"/>
    <w:pPr>
      <w:tabs>
        <w:tab w:val="clear" w:pos="792"/>
      </w:tabs>
    </w:pPr>
  </w:style>
  <w:style w:type="paragraph" w:customStyle="1" w:styleId="SVCBulletslevel3Char">
    <w:name w:val="SVC Bullets level 3 Char"/>
    <w:basedOn w:val="SVCBulletslevel3"/>
    <w:uiPriority w:val="99"/>
    <w:rsid w:val="00A75B87"/>
    <w:pPr>
      <w:tabs>
        <w:tab w:val="clear" w:pos="-31680"/>
        <w:tab w:val="num" w:pos="720"/>
      </w:tabs>
      <w:ind w:left="1224" w:hanging="1224"/>
    </w:pPr>
  </w:style>
  <w:style w:type="paragraph" w:customStyle="1" w:styleId="00BodyText">
    <w:name w:val="00 BodyText"/>
    <w:basedOn w:val="a7"/>
    <w:link w:val="00BodyText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A75B87"/>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A75B87"/>
    <w:pPr>
      <w:tabs>
        <w:tab w:val="clear" w:pos="1080"/>
        <w:tab w:val="clear" w:pos="1170"/>
        <w:tab w:val="num" w:pos="1200"/>
        <w:tab w:val="num" w:pos="5040"/>
      </w:tabs>
      <w:ind w:left="3240" w:hanging="3240"/>
      <w:outlineLvl w:val="6"/>
    </w:pPr>
  </w:style>
  <w:style w:type="paragraph" w:styleId="a">
    <w:name w:val="List Bullet"/>
    <w:basedOn w:val="a7"/>
    <w:uiPriority w:val="99"/>
    <w:rsid w:val="00A75B87"/>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A75B87"/>
    <w:pPr>
      <w:ind w:left="1417"/>
    </w:pPr>
  </w:style>
  <w:style w:type="character" w:customStyle="1" w:styleId="XParagraphChar">
    <w:name w:val="XParagraph Char"/>
    <w:link w:val="XParagraph"/>
    <w:uiPriority w:val="99"/>
    <w:locked/>
    <w:rsid w:val="00A75B87"/>
    <w:rPr>
      <w:rFonts w:ascii="Times" w:eastAsia="맑은 고딕" w:hAnsi="Times"/>
      <w:sz w:val="22"/>
      <w:szCs w:val="22"/>
      <w:lang w:val="en-GB"/>
    </w:rPr>
  </w:style>
  <w:style w:type="paragraph" w:customStyle="1" w:styleId="XEquation2">
    <w:name w:val="XEquation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A75B87"/>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A75B87"/>
    <w:rPr>
      <w:rFonts w:ascii="Arial" w:eastAsia="SimSun" w:hAnsi="Arial"/>
      <w:b/>
      <w:color w:val="0000FF"/>
      <w:kern w:val="2"/>
      <w:lang w:val="en-US" w:eastAsia="en-US"/>
    </w:rPr>
  </w:style>
  <w:style w:type="paragraph" w:customStyle="1" w:styleId="Bibliography1">
    <w:name w:val="Bibliography1"/>
    <w:basedOn w:val="a7"/>
    <w:uiPriority w:val="99"/>
    <w:rsid w:val="00A75B87"/>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A75B87"/>
    <w:rPr>
      <w:rFonts w:ascii="Times" w:eastAsia="맑은 고딕" w:hAnsi="Times"/>
      <w:lang w:val="en-GB"/>
    </w:rPr>
  </w:style>
  <w:style w:type="character" w:customStyle="1" w:styleId="Annex3Char1">
    <w:name w:val="Annex 3 Char1"/>
    <w:uiPriority w:val="99"/>
    <w:rsid w:val="00A75B8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A75B87"/>
    <w:pPr>
      <w:tabs>
        <w:tab w:val="clear" w:pos="397"/>
        <w:tab w:val="clear" w:pos="792"/>
        <w:tab w:val="num" w:pos="794"/>
      </w:tabs>
      <w:ind w:left="794" w:hanging="391"/>
    </w:pPr>
  </w:style>
  <w:style w:type="character" w:customStyle="1" w:styleId="00BodyTextChar">
    <w:name w:val="00 BodyText Char"/>
    <w:link w:val="00BodyText"/>
    <w:uiPriority w:val="99"/>
    <w:locked/>
    <w:rsid w:val="00A75B87"/>
    <w:rPr>
      <w:rFonts w:ascii="Arial" w:eastAsia="MS Mincho" w:hAnsi="Arial"/>
      <w:sz w:val="22"/>
      <w:lang w:eastAsia="ja-JP"/>
    </w:rPr>
  </w:style>
  <w:style w:type="paragraph" w:customStyle="1" w:styleId="CharCharCharCharCharCharChar">
    <w:name w:val="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A75B87"/>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A75B8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A75B8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A75B87"/>
    <w:rPr>
      <w:rFonts w:ascii="Courier New" w:eastAsia="맑은 고딕" w:hAnsi="Courier New"/>
      <w:lang w:val="en-GB" w:eastAsia="zh-CN"/>
    </w:rPr>
  </w:style>
  <w:style w:type="paragraph" w:customStyle="1" w:styleId="a2">
    <w:name w:val="a2"/>
    <w:basedOn w:val="2"/>
    <w:next w:val="a7"/>
    <w:uiPriority w:val="99"/>
    <w:rsid w:val="00A75B87"/>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A75B87"/>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A75B87"/>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A75B87"/>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A75B87"/>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A75B87"/>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A75B87"/>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A75B8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A75B8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A75B8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A75B8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A75B87"/>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A75B87"/>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A75B87"/>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A75B8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A75B87"/>
    <w:rPr>
      <w:rFonts w:eastAsia="맑은 고딕"/>
      <w:lang w:val="en-GB" w:eastAsia="zh-CN"/>
    </w:rPr>
  </w:style>
  <w:style w:type="paragraph" w:customStyle="1" w:styleId="StyleHeading1Justified">
    <w:name w:val="Style Heading 1 + Justified"/>
    <w:basedOn w:val="1"/>
    <w:rsid w:val="00A75B8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A75B87"/>
    <w:rPr>
      <w:rFonts w:eastAsia="맑은 고딕"/>
      <w:lang w:val="en-GB"/>
    </w:rPr>
  </w:style>
  <w:style w:type="character" w:styleId="aff4">
    <w:name w:val="Emphasis"/>
    <w:basedOn w:val="a8"/>
    <w:qFormat/>
    <w:rsid w:val="00A75B87"/>
    <w:rPr>
      <w:i/>
    </w:rPr>
  </w:style>
  <w:style w:type="paragraph" w:customStyle="1" w:styleId="Style4ptBefore0pt">
    <w:name w:val="Style 4 pt Before:  0 p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A75B87"/>
    <w:rPr>
      <w:rFonts w:eastAsia="맑은 고딕"/>
      <w:lang w:val="en-GB"/>
    </w:rPr>
  </w:style>
  <w:style w:type="paragraph" w:customStyle="1" w:styleId="MediumList2-Accent22">
    <w:name w:val="Medium List 2 - Accent 22"/>
    <w:hidden/>
    <w:uiPriority w:val="99"/>
    <w:semiHidden/>
    <w:rsid w:val="00A75B87"/>
    <w:rPr>
      <w:rFonts w:eastAsia="맑은 고딕"/>
      <w:lang w:val="en-GB"/>
    </w:rPr>
  </w:style>
  <w:style w:type="paragraph" w:customStyle="1" w:styleId="MediumGrid1-Accent22">
    <w:name w:val="Medium Grid 1 - Accent 22"/>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A75B87"/>
    <w:pPr>
      <w:tabs>
        <w:tab w:val="clear" w:pos="1440"/>
        <w:tab w:val="clear" w:pos="2160"/>
      </w:tabs>
      <w:textAlignment w:val="auto"/>
    </w:pPr>
  </w:style>
  <w:style w:type="character" w:customStyle="1" w:styleId="annex-heading3Char">
    <w:name w:val="annex-heading3 Char"/>
    <w:link w:val="annex-heading3"/>
    <w:locked/>
    <w:rsid w:val="00A75B87"/>
    <w:rPr>
      <w:rFonts w:eastAsia="맑은 고딕"/>
      <w:b/>
      <w:bCs/>
      <w:lang w:val="en-GB"/>
    </w:rPr>
  </w:style>
  <w:style w:type="paragraph" w:customStyle="1" w:styleId="ColorfulShading-Accent13">
    <w:name w:val="Colorful Shading - Accent 13"/>
    <w:hidden/>
    <w:uiPriority w:val="99"/>
    <w:semiHidden/>
    <w:rsid w:val="00A75B87"/>
    <w:rPr>
      <w:rFonts w:eastAsia="맑은 고딕"/>
      <w:lang w:val="en-GB"/>
    </w:rPr>
  </w:style>
  <w:style w:type="paragraph" w:customStyle="1" w:styleId="ColorfulList-Accent13">
    <w:name w:val="Colorful List - Accent 13"/>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A75B87"/>
    <w:rPr>
      <w:rFonts w:eastAsia="맑은 고딕"/>
      <w:lang w:val="en-GB"/>
    </w:rPr>
  </w:style>
  <w:style w:type="paragraph" w:customStyle="1" w:styleId="st">
    <w:name w:val="st"/>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A75B87"/>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A75B87"/>
  </w:style>
  <w:style w:type="paragraph" w:customStyle="1" w:styleId="3HeaderFooter">
    <w:name w:val="3HeaderFooter"/>
    <w:basedOn w:val="3N"/>
    <w:link w:val="3HeaderFooterChar"/>
    <w:qFormat/>
    <w:rsid w:val="00A75B8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A75B87"/>
    <w:rPr>
      <w:rFonts w:eastAsia="맑은 고딕"/>
      <w:b/>
      <w:sz w:val="22"/>
      <w:szCs w:val="22"/>
      <w:lang w:val="en-GB"/>
    </w:rPr>
  </w:style>
  <w:style w:type="paragraph" w:customStyle="1" w:styleId="3L1">
    <w:name w:val="3L1"/>
    <w:basedOn w:val="3H1"/>
    <w:link w:val="3L1Char"/>
    <w:qFormat/>
    <w:rsid w:val="00A75B87"/>
    <w:pPr>
      <w:keepLines w:val="0"/>
      <w:widowControl w:val="0"/>
      <w:outlineLvl w:val="9"/>
    </w:pPr>
    <w:rPr>
      <w:bCs/>
    </w:rPr>
  </w:style>
  <w:style w:type="paragraph" w:customStyle="1" w:styleId="3H0">
    <w:name w:val="3H0"/>
    <w:next w:val="3N"/>
    <w:link w:val="3H0Char"/>
    <w:uiPriority w:val="99"/>
    <w:qFormat/>
    <w:rsid w:val="00A75B87"/>
    <w:pPr>
      <w:keepNext/>
      <w:keepLines/>
      <w:numPr>
        <w:numId w:val="26"/>
      </w:numPr>
      <w:spacing w:before="313"/>
      <w:jc w:val="both"/>
      <w:outlineLvl w:val="1"/>
    </w:pPr>
    <w:rPr>
      <w:rFonts w:eastAsia="맑은 고딕"/>
      <w:b/>
      <w:sz w:val="22"/>
      <w:lang w:val="en-GB"/>
    </w:rPr>
  </w:style>
  <w:style w:type="character" w:customStyle="1" w:styleId="3L1Char">
    <w:name w:val="3L1 Char"/>
    <w:link w:val="3L1"/>
    <w:locked/>
    <w:rsid w:val="00A75B87"/>
    <w:rPr>
      <w:rFonts w:eastAsia="맑은 고딕"/>
      <w:b/>
      <w:bCs/>
      <w:lang w:val="en-GB"/>
    </w:rPr>
  </w:style>
  <w:style w:type="paragraph" w:customStyle="1" w:styleId="3H1">
    <w:name w:val="3H1"/>
    <w:basedOn w:val="3H0"/>
    <w:next w:val="3N"/>
    <w:link w:val="3H1Char"/>
    <w:uiPriority w:val="99"/>
    <w:qFormat/>
    <w:rsid w:val="00A75B8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A75B8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A75B87"/>
    <w:pPr>
      <w:spacing w:after="60"/>
    </w:pPr>
    <w:rPr>
      <w:noProof/>
    </w:rPr>
  </w:style>
  <w:style w:type="character" w:customStyle="1" w:styleId="3H1Char">
    <w:name w:val="3H1 Char"/>
    <w:link w:val="3H1"/>
    <w:uiPriority w:val="99"/>
    <w:locked/>
    <w:rsid w:val="00A75B87"/>
    <w:rPr>
      <w:rFonts w:eastAsia="맑은 고딕"/>
      <w:b/>
      <w:lang w:val="en-GB"/>
    </w:rPr>
  </w:style>
  <w:style w:type="paragraph" w:customStyle="1" w:styleId="3H3">
    <w:name w:val="3H3"/>
    <w:basedOn w:val="3H2"/>
    <w:next w:val="3N"/>
    <w:link w:val="3H3Char"/>
    <w:uiPriority w:val="99"/>
    <w:qFormat/>
    <w:rsid w:val="00A75B87"/>
    <w:pPr>
      <w:numPr>
        <w:ilvl w:val="3"/>
      </w:numPr>
      <w:tabs>
        <w:tab w:val="clear" w:pos="794"/>
        <w:tab w:val="num" w:pos="360"/>
      </w:tabs>
      <w:ind w:left="2880" w:hanging="360"/>
      <w:outlineLvl w:val="4"/>
    </w:pPr>
  </w:style>
  <w:style w:type="character" w:customStyle="1" w:styleId="3TableChar">
    <w:name w:val="3Table Char"/>
    <w:link w:val="3Table"/>
    <w:locked/>
    <w:rsid w:val="00A75B87"/>
    <w:rPr>
      <w:rFonts w:eastAsia="맑은 고딕"/>
      <w:noProof/>
      <w:lang w:val="en-GB"/>
    </w:rPr>
  </w:style>
  <w:style w:type="paragraph" w:customStyle="1" w:styleId="3H4">
    <w:name w:val="3H4"/>
    <w:basedOn w:val="3H3"/>
    <w:next w:val="3N"/>
    <w:link w:val="3H4Char"/>
    <w:uiPriority w:val="99"/>
    <w:qFormat/>
    <w:rsid w:val="00A75B87"/>
    <w:pPr>
      <w:numPr>
        <w:ilvl w:val="4"/>
      </w:numPr>
      <w:tabs>
        <w:tab w:val="clear" w:pos="794"/>
        <w:tab w:val="num" w:pos="360"/>
      </w:tabs>
      <w:ind w:left="3600"/>
      <w:outlineLvl w:val="5"/>
    </w:pPr>
  </w:style>
  <w:style w:type="character" w:customStyle="1" w:styleId="3H2Char">
    <w:name w:val="3H2 Char"/>
    <w:link w:val="3H2"/>
    <w:uiPriority w:val="99"/>
    <w:locked/>
    <w:rsid w:val="00A75B87"/>
    <w:rPr>
      <w:rFonts w:eastAsia="맑은 고딕"/>
      <w:b/>
      <w:lang w:val="en-GB"/>
    </w:rPr>
  </w:style>
  <w:style w:type="paragraph" w:customStyle="1" w:styleId="3L1Note">
    <w:name w:val="3L1Note"/>
    <w:basedOn w:val="3L1"/>
    <w:link w:val="3L1NoteChar"/>
    <w:qFormat/>
    <w:rsid w:val="00A75B87"/>
    <w:pPr>
      <w:numPr>
        <w:ilvl w:val="0"/>
        <w:numId w:val="0"/>
      </w:numPr>
      <w:ind w:left="794"/>
    </w:pPr>
  </w:style>
  <w:style w:type="character" w:customStyle="1" w:styleId="3H3Char">
    <w:name w:val="3H3 Char"/>
    <w:link w:val="3H3"/>
    <w:uiPriority w:val="99"/>
    <w:locked/>
    <w:rsid w:val="00A75B87"/>
    <w:rPr>
      <w:rFonts w:eastAsia="맑은 고딕"/>
      <w:b/>
      <w:lang w:val="en-GB"/>
    </w:rPr>
  </w:style>
  <w:style w:type="character" w:customStyle="1" w:styleId="3DVCAnnexLevel0Char">
    <w:name w:val="3DVC Annex Level 0 Char"/>
    <w:rsid w:val="00A75B87"/>
    <w:rPr>
      <w:rFonts w:ascii="Times New Roman" w:hAnsi="Times New Roman"/>
      <w:b/>
      <w:sz w:val="22"/>
      <w:lang w:val="en-GB" w:eastAsia="en-US"/>
    </w:rPr>
  </w:style>
  <w:style w:type="character" w:customStyle="1" w:styleId="3L1NoteChar">
    <w:name w:val="3L1Note Char"/>
    <w:link w:val="3L1Note"/>
    <w:locked/>
    <w:rsid w:val="00A75B87"/>
    <w:rPr>
      <w:rFonts w:eastAsia="맑은 고딕"/>
      <w:b/>
      <w:bCs/>
      <w:lang w:val="en-GB"/>
    </w:rPr>
  </w:style>
  <w:style w:type="character" w:customStyle="1" w:styleId="3DVCLevel1Char">
    <w:name w:val="3DVC Level 1 Char"/>
    <w:rsid w:val="00A75B87"/>
    <w:rPr>
      <w:rFonts w:ascii="Times New Roman" w:hAnsi="Times New Roman"/>
      <w:b/>
      <w:lang w:val="en-GB" w:eastAsia="en-US"/>
    </w:rPr>
  </w:style>
  <w:style w:type="paragraph" w:customStyle="1" w:styleId="3EdNotes">
    <w:name w:val="3EdNotes"/>
    <w:basedOn w:val="a7"/>
    <w:link w:val="3EdNotesChar"/>
    <w:uiPriority w:val="99"/>
    <w:qFormat/>
    <w:rsid w:val="00A75B87"/>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A75B87"/>
    <w:rPr>
      <w:rFonts w:eastAsia="맑은 고딕"/>
      <w:b/>
      <w:lang w:val="en-GB"/>
    </w:rPr>
  </w:style>
  <w:style w:type="character" w:customStyle="1" w:styleId="3DVCLevel2Char">
    <w:name w:val="3DVC Level 2 Char"/>
    <w:rsid w:val="00A75B87"/>
    <w:rPr>
      <w:rFonts w:ascii="Times New Roman" w:hAnsi="Times New Roman"/>
      <w:b/>
      <w:lang w:val="en-GB"/>
    </w:rPr>
  </w:style>
  <w:style w:type="character" w:customStyle="1" w:styleId="3EdNotesChar">
    <w:name w:val="3EdNotes Char"/>
    <w:link w:val="3EdNotes"/>
    <w:uiPriority w:val="99"/>
    <w:locked/>
    <w:rsid w:val="00A75B87"/>
    <w:rPr>
      <w:rFonts w:eastAsia="맑은 고딕"/>
      <w:lang w:val="en-GB"/>
    </w:rPr>
  </w:style>
  <w:style w:type="paragraph" w:customStyle="1" w:styleId="3TOCLOFLOT">
    <w:name w:val="3TOCLOFLOT"/>
    <w:basedOn w:val="3N"/>
    <w:link w:val="3TOCLOFLOTChar"/>
    <w:qFormat/>
    <w:rsid w:val="00A75B87"/>
    <w:pPr>
      <w:keepNext/>
      <w:jc w:val="center"/>
      <w:outlineLvl w:val="0"/>
    </w:pPr>
    <w:rPr>
      <w:b/>
      <w:caps/>
      <w:sz w:val="24"/>
      <w:szCs w:val="24"/>
    </w:rPr>
  </w:style>
  <w:style w:type="character" w:customStyle="1" w:styleId="3TOCLOFLOTChar">
    <w:name w:val="3TOCLOFLOT Char"/>
    <w:link w:val="3TOCLOFLOT"/>
    <w:locked/>
    <w:rsid w:val="00A75B87"/>
    <w:rPr>
      <w:rFonts w:eastAsia="맑은 고딕"/>
      <w:b/>
      <w:caps/>
      <w:sz w:val="24"/>
      <w:szCs w:val="24"/>
      <w:lang w:val="en-GB"/>
    </w:rPr>
  </w:style>
  <w:style w:type="paragraph" w:customStyle="1" w:styleId="Note1CharCharCharCharCharChar">
    <w:name w:val="Note 1 Char Char Char Char Char 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A75B87"/>
    <w:rPr>
      <w:rFonts w:ascii="Times New Roman" w:hAnsi="Times New Roman"/>
      <w:b/>
      <w:lang w:val="en-GB"/>
    </w:rPr>
  </w:style>
  <w:style w:type="paragraph" w:customStyle="1" w:styleId="3S0">
    <w:name w:val="3S0"/>
    <w:basedOn w:val="a7"/>
    <w:link w:val="3S0Char"/>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A75B87"/>
    <w:rPr>
      <w:rFonts w:eastAsia="맑은 고딕"/>
      <w:b/>
      <w:sz w:val="22"/>
      <w:lang w:val="en-GB"/>
    </w:rPr>
  </w:style>
  <w:style w:type="character" w:customStyle="1" w:styleId="3DVCLevel4Char">
    <w:name w:val="3DVC Level 4 Char"/>
    <w:rsid w:val="00A75B87"/>
    <w:rPr>
      <w:rFonts w:ascii="Times New Roman" w:hAnsi="Times New Roman"/>
      <w:b/>
      <w:lang w:val="en-GB"/>
    </w:rPr>
  </w:style>
  <w:style w:type="character" w:customStyle="1" w:styleId="3S0Char">
    <w:name w:val="3S0 Char"/>
    <w:link w:val="3S0"/>
    <w:uiPriority w:val="99"/>
    <w:locked/>
    <w:rsid w:val="00A75B87"/>
    <w:rPr>
      <w:rFonts w:eastAsia="맑은 고딕"/>
      <w:lang w:val="en-GB"/>
    </w:rPr>
  </w:style>
  <w:style w:type="character" w:customStyle="1" w:styleId="3DVCLevel5Char">
    <w:name w:val="3DVC Level 5 Char"/>
    <w:link w:val="3H5"/>
    <w:uiPriority w:val="99"/>
    <w:locked/>
    <w:rsid w:val="00A75B87"/>
    <w:rPr>
      <w:rFonts w:eastAsia="맑은 고딕"/>
      <w:b/>
      <w:lang w:val="en-GB"/>
    </w:rPr>
  </w:style>
  <w:style w:type="paragraph" w:customStyle="1" w:styleId="4H0">
    <w:name w:val="4H0"/>
    <w:basedOn w:val="3H0"/>
    <w:link w:val="4H0Char"/>
    <w:qFormat/>
    <w:rsid w:val="00A75B87"/>
    <w:pPr>
      <w:numPr>
        <w:numId w:val="27"/>
      </w:numPr>
      <w:tabs>
        <w:tab w:val="left" w:pos="794"/>
      </w:tabs>
    </w:pPr>
  </w:style>
  <w:style w:type="paragraph" w:customStyle="1" w:styleId="4H1">
    <w:name w:val="4H1"/>
    <w:basedOn w:val="3N"/>
    <w:link w:val="4H1Char"/>
    <w:qFormat/>
    <w:rsid w:val="00A75B87"/>
    <w:pPr>
      <w:numPr>
        <w:ilvl w:val="1"/>
        <w:numId w:val="27"/>
      </w:numPr>
    </w:pPr>
    <w:rPr>
      <w:b/>
    </w:rPr>
  </w:style>
  <w:style w:type="character" w:customStyle="1" w:styleId="4H0Char">
    <w:name w:val="4H0 Char"/>
    <w:link w:val="4H0"/>
    <w:locked/>
    <w:rsid w:val="00A75B87"/>
    <w:rPr>
      <w:rFonts w:eastAsia="맑은 고딕"/>
      <w:b/>
      <w:sz w:val="22"/>
      <w:lang w:val="en-GB"/>
    </w:rPr>
  </w:style>
  <w:style w:type="paragraph" w:customStyle="1" w:styleId="4H2">
    <w:name w:val="4H2"/>
    <w:basedOn w:val="a7"/>
    <w:rsid w:val="00A75B87"/>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A75B87"/>
    <w:rPr>
      <w:rFonts w:eastAsia="맑은 고딕"/>
      <w:b/>
      <w:lang w:val="en-GB"/>
    </w:rPr>
  </w:style>
  <w:style w:type="character" w:styleId="aff5">
    <w:name w:val="Subtle Reference"/>
    <w:basedOn w:val="a8"/>
    <w:uiPriority w:val="31"/>
    <w:qFormat/>
    <w:rsid w:val="00A75B87"/>
    <w:rPr>
      <w:smallCaps/>
      <w:color w:val="C0504D"/>
      <w:u w:val="single"/>
    </w:rPr>
  </w:style>
  <w:style w:type="paragraph" w:customStyle="1" w:styleId="3N0">
    <w:name w:val="3N0"/>
    <w:basedOn w:val="a7"/>
    <w:link w:val="3N0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A75B87"/>
    <w:rPr>
      <w:rFonts w:eastAsia="맑은 고딕"/>
      <w:lang w:val="en-GB"/>
    </w:rPr>
  </w:style>
  <w:style w:type="paragraph" w:styleId="TOC">
    <w:name w:val="TOC Heading"/>
    <w:basedOn w:val="1"/>
    <w:next w:val="a7"/>
    <w:uiPriority w:val="39"/>
    <w:unhideWhenUsed/>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A75B8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A75B87"/>
    <w:rPr>
      <w:rFonts w:ascii="Cambria" w:eastAsia="SimSun" w:hAnsi="Cambria"/>
      <w:sz w:val="24"/>
      <w:szCs w:val="24"/>
      <w:shd w:val="pct20" w:color="auto" w:fill="auto"/>
      <w:lang w:val="en-GB"/>
    </w:rPr>
  </w:style>
  <w:style w:type="character" w:customStyle="1" w:styleId="summary">
    <w:name w:val="summary"/>
    <w:rsid w:val="00A75B87"/>
  </w:style>
  <w:style w:type="paragraph" w:customStyle="1" w:styleId="Bibliography3">
    <w:name w:val="Bibliography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A75B87"/>
    <w:rPr>
      <w:rFonts w:ascii="Calibri" w:eastAsia="SimSun" w:hAnsi="Calibri" w:cs="Consolas"/>
      <w:sz w:val="22"/>
      <w:szCs w:val="21"/>
    </w:rPr>
  </w:style>
  <w:style w:type="paragraph" w:customStyle="1" w:styleId="ColorfulShading-Accent14">
    <w:name w:val="Colorful Shading - Accent 14"/>
    <w:hidden/>
    <w:uiPriority w:val="99"/>
    <w:semiHidden/>
    <w:rsid w:val="00A75B87"/>
    <w:rPr>
      <w:rFonts w:eastAsia="맑은 고딕"/>
      <w:lang w:val="en-GB"/>
    </w:rPr>
  </w:style>
  <w:style w:type="paragraph" w:customStyle="1" w:styleId="Bibliography8">
    <w:name w:val="Bibliography8"/>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A75B8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A75B87"/>
    <w:pPr>
      <w:numPr>
        <w:numId w:val="16"/>
      </w:numPr>
    </w:pPr>
  </w:style>
  <w:style w:type="numbering" w:customStyle="1" w:styleId="AVCBullet">
    <w:name w:val="AVC Bullet"/>
    <w:rsid w:val="00A75B87"/>
    <w:pPr>
      <w:numPr>
        <w:numId w:val="9"/>
      </w:numPr>
    </w:pPr>
  </w:style>
  <w:style w:type="numbering" w:customStyle="1" w:styleId="3DHeading">
    <w:name w:val="3D Heading"/>
    <w:uiPriority w:val="99"/>
    <w:rsid w:val="00A75B87"/>
    <w:pPr>
      <w:numPr>
        <w:numId w:val="25"/>
      </w:numPr>
    </w:pPr>
  </w:style>
  <w:style w:type="numbering" w:customStyle="1" w:styleId="SVCBullets">
    <w:name w:val="SVC Bullets"/>
    <w:rsid w:val="00A75B87"/>
    <w:pPr>
      <w:numPr>
        <w:numId w:val="7"/>
      </w:numPr>
    </w:pPr>
  </w:style>
  <w:style w:type="numbering" w:customStyle="1" w:styleId="SVCIndent">
    <w:name w:val="SVC Indent"/>
    <w:rsid w:val="00A75B87"/>
    <w:pPr>
      <w:numPr>
        <w:numId w:val="17"/>
      </w:numPr>
    </w:pPr>
  </w:style>
  <w:style w:type="numbering" w:styleId="1ai">
    <w:name w:val="Outline List 1"/>
    <w:basedOn w:val="aa"/>
    <w:uiPriority w:val="99"/>
    <w:unhideWhenUsed/>
    <w:rsid w:val="00A75B87"/>
  </w:style>
  <w:style w:type="numbering" w:customStyle="1" w:styleId="NoList1">
    <w:name w:val="No List1"/>
    <w:next w:val="aa"/>
    <w:uiPriority w:val="99"/>
    <w:semiHidden/>
    <w:unhideWhenUsed/>
    <w:rsid w:val="00A75B87"/>
  </w:style>
  <w:style w:type="numbering" w:customStyle="1" w:styleId="SVCNumbers1">
    <w:name w:val="SVC Numbers1"/>
    <w:rsid w:val="00A75B87"/>
  </w:style>
  <w:style w:type="numbering" w:customStyle="1" w:styleId="AVCBullet1">
    <w:name w:val="AVC Bullet1"/>
    <w:rsid w:val="00A75B87"/>
  </w:style>
  <w:style w:type="numbering" w:customStyle="1" w:styleId="SVCBullets1">
    <w:name w:val="SVC Bullets1"/>
    <w:rsid w:val="00A75B87"/>
  </w:style>
  <w:style w:type="numbering" w:customStyle="1" w:styleId="SVCIndent1">
    <w:name w:val="SVC Indent1"/>
    <w:rsid w:val="00A75B87"/>
  </w:style>
  <w:style w:type="numbering" w:customStyle="1" w:styleId="1ai1">
    <w:name w:val="1 / a / i1"/>
    <w:basedOn w:val="aa"/>
    <w:next w:val="1ai"/>
    <w:uiPriority w:val="99"/>
    <w:semiHidden/>
    <w:unhideWhenUsed/>
    <w:locked/>
    <w:rsid w:val="00A75B87"/>
  </w:style>
  <w:style w:type="numbering" w:styleId="111111">
    <w:name w:val="Outline List 2"/>
    <w:basedOn w:val="aa"/>
    <w:uiPriority w:val="99"/>
    <w:unhideWhenUsed/>
    <w:rsid w:val="00A75B87"/>
  </w:style>
  <w:style w:type="numbering" w:customStyle="1" w:styleId="3DHeading1">
    <w:name w:val="3D Heading1"/>
    <w:uiPriority w:val="99"/>
    <w:rsid w:val="00A75B87"/>
  </w:style>
  <w:style w:type="numbering" w:styleId="aff8">
    <w:name w:val="Outline List 3"/>
    <w:basedOn w:val="aa"/>
    <w:uiPriority w:val="99"/>
    <w:unhideWhenUsed/>
    <w:rsid w:val="00A75B87"/>
  </w:style>
  <w:style w:type="paragraph" w:customStyle="1" w:styleId="Rec0">
    <w:name w:val="Rec"/>
    <w:basedOn w:val="afd"/>
    <w:rsid w:val="00A75B87"/>
  </w:style>
  <w:style w:type="character" w:customStyle="1" w:styleId="Note1CharCharCharCharCharCharChar">
    <w:name w:val="Note 1 Char Char Char Char Char Char Char"/>
    <w:uiPriority w:val="99"/>
    <w:rsid w:val="00A75B87"/>
    <w:rPr>
      <w:rFonts w:cs="Times New Roman"/>
      <w:sz w:val="18"/>
      <w:szCs w:val="18"/>
      <w:lang w:val="en-GB" w:eastAsia="en-US"/>
    </w:rPr>
  </w:style>
  <w:style w:type="character" w:customStyle="1" w:styleId="Note1CharCharCharCharCharCharChar1">
    <w:name w:val="Note 1 Char Char Char Char Char Char Char1"/>
    <w:uiPriority w:val="99"/>
    <w:rsid w:val="00A75B87"/>
    <w:rPr>
      <w:rFonts w:eastAsia="바탕" w:cs="Times New Roman"/>
      <w:sz w:val="18"/>
      <w:szCs w:val="18"/>
      <w:lang w:val="en-GB" w:eastAsia="en-US" w:bidi="ar-SA"/>
    </w:rPr>
  </w:style>
  <w:style w:type="character" w:customStyle="1" w:styleId="Note3Char">
    <w:name w:val="Note 3 Char"/>
    <w:uiPriority w:val="99"/>
    <w:rsid w:val="00A75B87"/>
    <w:rPr>
      <w:rFonts w:eastAsia="바탕" w:cs="Times New Roman"/>
      <w:sz w:val="18"/>
      <w:szCs w:val="18"/>
      <w:lang w:val="en-GB" w:eastAsia="en-US" w:bidi="ar-SA"/>
    </w:rPr>
  </w:style>
  <w:style w:type="character" w:customStyle="1" w:styleId="Annex2Char">
    <w:name w:val="Annex 2 Char"/>
    <w:link w:val="Annex2"/>
    <w:uiPriority w:val="99"/>
    <w:rsid w:val="00A75B87"/>
    <w:rPr>
      <w:rFonts w:eastAsia="맑은 고딕"/>
      <w:b/>
      <w:bCs/>
      <w:sz w:val="22"/>
      <w:szCs w:val="22"/>
      <w:lang w:val="en-GB"/>
    </w:rPr>
  </w:style>
  <w:style w:type="character" w:customStyle="1" w:styleId="Annex3Char2">
    <w:name w:val="Annex 3 Char2"/>
    <w:link w:val="Annex3"/>
    <w:rsid w:val="00A75B87"/>
    <w:rPr>
      <w:rFonts w:eastAsia="맑은 고딕"/>
      <w:b/>
      <w:bCs/>
      <w:lang w:val="en-GB"/>
    </w:rPr>
  </w:style>
  <w:style w:type="character" w:styleId="aff9">
    <w:name w:val="Placeholder Text"/>
    <w:uiPriority w:val="99"/>
    <w:rsid w:val="00A75B87"/>
    <w:rPr>
      <w:color w:val="808080"/>
    </w:rPr>
  </w:style>
  <w:style w:type="paragraph" w:customStyle="1" w:styleId="Text">
    <w:name w:val="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A75B87"/>
    <w:rPr>
      <w:rFonts w:eastAsia="맑은 고딕"/>
      <w:lang w:val="en-GB"/>
    </w:rPr>
  </w:style>
  <w:style w:type="paragraph" w:customStyle="1" w:styleId="3H8">
    <w:name w:val="3H8"/>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A75B87"/>
    <w:rPr>
      <w:rFonts w:eastAsia="맑은 고딕"/>
      <w:lang w:val="en-GB"/>
    </w:rPr>
  </w:style>
  <w:style w:type="paragraph" w:customStyle="1" w:styleId="3DVCnormal">
    <w:name w:val="3DVC normal"/>
    <w:basedOn w:val="a7"/>
    <w:link w:val="3DVCnormal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A75B87"/>
    <w:rPr>
      <w:rFonts w:eastAsia="맑은 고딕"/>
      <w:lang w:val="en-GB"/>
    </w:rPr>
  </w:style>
  <w:style w:type="paragraph" w:customStyle="1" w:styleId="3D0">
    <w:name w:val="3D0"/>
    <w:basedOn w:val="3N0"/>
    <w:link w:val="3D0Char"/>
    <w:uiPriority w:val="99"/>
    <w:qFormat/>
    <w:rsid w:val="00A75B87"/>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A75B87"/>
    <w:pPr>
      <w:numPr>
        <w:ilvl w:val="1"/>
      </w:numPr>
    </w:pPr>
  </w:style>
  <w:style w:type="character" w:customStyle="1" w:styleId="3D0Char">
    <w:name w:val="3D0 Char"/>
    <w:link w:val="3D0"/>
    <w:uiPriority w:val="99"/>
    <w:rsid w:val="00A75B87"/>
    <w:rPr>
      <w:rFonts w:eastAsia="맑은 고딕"/>
      <w:lang w:val="en-CA"/>
    </w:rPr>
  </w:style>
  <w:style w:type="paragraph" w:customStyle="1" w:styleId="3D2">
    <w:name w:val="3D2"/>
    <w:basedOn w:val="3D1"/>
    <w:link w:val="3D2Char"/>
    <w:uiPriority w:val="99"/>
    <w:qFormat/>
    <w:rsid w:val="00A75B87"/>
    <w:pPr>
      <w:numPr>
        <w:ilvl w:val="2"/>
      </w:numPr>
      <w:tabs>
        <w:tab w:val="clear" w:pos="794"/>
        <w:tab w:val="left" w:pos="1072"/>
      </w:tabs>
      <w:ind w:left="1071"/>
    </w:pPr>
    <w:rPr>
      <w:lang w:eastAsia="ko-KR"/>
    </w:rPr>
  </w:style>
  <w:style w:type="character" w:customStyle="1" w:styleId="3D1Char">
    <w:name w:val="3D1 Char"/>
    <w:link w:val="3D1"/>
    <w:uiPriority w:val="99"/>
    <w:rsid w:val="00A75B87"/>
    <w:rPr>
      <w:rFonts w:eastAsia="맑은 고딕"/>
      <w:lang w:val="en-CA"/>
    </w:rPr>
  </w:style>
  <w:style w:type="paragraph" w:customStyle="1" w:styleId="3D3">
    <w:name w:val="3D3"/>
    <w:basedOn w:val="3D2"/>
    <w:link w:val="3D3Char"/>
    <w:uiPriority w:val="99"/>
    <w:qFormat/>
    <w:rsid w:val="00A75B87"/>
    <w:pPr>
      <w:numPr>
        <w:ilvl w:val="3"/>
      </w:numPr>
      <w:tabs>
        <w:tab w:val="clear" w:pos="1072"/>
        <w:tab w:val="clear" w:pos="1191"/>
      </w:tabs>
    </w:pPr>
  </w:style>
  <w:style w:type="character" w:customStyle="1" w:styleId="3D2Char">
    <w:name w:val="3D2 Char"/>
    <w:link w:val="3D2"/>
    <w:uiPriority w:val="99"/>
    <w:rsid w:val="00A75B87"/>
    <w:rPr>
      <w:rFonts w:eastAsia="맑은 고딕"/>
      <w:lang w:val="en-CA" w:eastAsia="ko-KR"/>
    </w:rPr>
  </w:style>
  <w:style w:type="paragraph" w:customStyle="1" w:styleId="3D4">
    <w:name w:val="3D4"/>
    <w:basedOn w:val="3D3"/>
    <w:link w:val="3D4Char"/>
    <w:uiPriority w:val="99"/>
    <w:qFormat/>
    <w:rsid w:val="00A75B87"/>
    <w:pPr>
      <w:numPr>
        <w:ilvl w:val="4"/>
      </w:numPr>
      <w:tabs>
        <w:tab w:val="clear" w:pos="1588"/>
      </w:tabs>
    </w:pPr>
  </w:style>
  <w:style w:type="character" w:customStyle="1" w:styleId="3D3Char">
    <w:name w:val="3D3 Char"/>
    <w:link w:val="3D3"/>
    <w:uiPriority w:val="99"/>
    <w:rsid w:val="00A75B87"/>
    <w:rPr>
      <w:rFonts w:eastAsia="맑은 고딕"/>
      <w:lang w:val="en-CA" w:eastAsia="ko-KR"/>
    </w:rPr>
  </w:style>
  <w:style w:type="paragraph" w:customStyle="1" w:styleId="3D5">
    <w:name w:val="3D5"/>
    <w:basedOn w:val="3D4"/>
    <w:link w:val="3D5Char"/>
    <w:uiPriority w:val="99"/>
    <w:qFormat/>
    <w:rsid w:val="00A75B87"/>
    <w:pPr>
      <w:numPr>
        <w:ilvl w:val="5"/>
      </w:numPr>
      <w:tabs>
        <w:tab w:val="clear" w:pos="1985"/>
      </w:tabs>
    </w:pPr>
  </w:style>
  <w:style w:type="character" w:customStyle="1" w:styleId="3D4Char">
    <w:name w:val="3D4 Char"/>
    <w:link w:val="3D4"/>
    <w:uiPriority w:val="99"/>
    <w:rsid w:val="00A75B87"/>
    <w:rPr>
      <w:rFonts w:eastAsia="맑은 고딕"/>
      <w:lang w:val="en-CA" w:eastAsia="ko-KR"/>
    </w:rPr>
  </w:style>
  <w:style w:type="paragraph" w:customStyle="1" w:styleId="3D6">
    <w:name w:val="3D6"/>
    <w:basedOn w:val="3D5"/>
    <w:link w:val="3D6Char"/>
    <w:uiPriority w:val="99"/>
    <w:qFormat/>
    <w:rsid w:val="00A75B87"/>
    <w:pPr>
      <w:numPr>
        <w:ilvl w:val="6"/>
      </w:numPr>
      <w:tabs>
        <w:tab w:val="clear" w:pos="2381"/>
      </w:tabs>
    </w:pPr>
  </w:style>
  <w:style w:type="character" w:customStyle="1" w:styleId="3D5Char">
    <w:name w:val="3D5 Char"/>
    <w:link w:val="3D5"/>
    <w:uiPriority w:val="99"/>
    <w:rsid w:val="00A75B87"/>
    <w:rPr>
      <w:rFonts w:eastAsia="맑은 고딕"/>
      <w:lang w:val="en-CA" w:eastAsia="ko-KR"/>
    </w:rPr>
  </w:style>
  <w:style w:type="paragraph" w:customStyle="1" w:styleId="3Tabs">
    <w:name w:val="3 Tabs"/>
    <w:basedOn w:val="3N0"/>
    <w:link w:val="3TabsChar"/>
    <w:qFormat/>
    <w:rsid w:val="00A75B8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A75B87"/>
    <w:rPr>
      <w:rFonts w:eastAsia="맑은 고딕"/>
      <w:lang w:val="en-CA" w:eastAsia="ko-KR"/>
    </w:rPr>
  </w:style>
  <w:style w:type="paragraph" w:customStyle="1" w:styleId="3U1">
    <w:name w:val="3U1"/>
    <w:basedOn w:val="3N0"/>
    <w:uiPriority w:val="99"/>
    <w:qFormat/>
    <w:rsid w:val="00A75B87"/>
    <w:pPr>
      <w:numPr>
        <w:ilvl w:val="1"/>
        <w:numId w:val="33"/>
      </w:numPr>
      <w:tabs>
        <w:tab w:val="num" w:pos="360"/>
        <w:tab w:val="num" w:pos="697"/>
      </w:tabs>
      <w:ind w:left="0" w:firstLine="0"/>
    </w:pPr>
  </w:style>
  <w:style w:type="paragraph" w:customStyle="1" w:styleId="3U0">
    <w:name w:val="3U0"/>
    <w:basedOn w:val="3N0"/>
    <w:uiPriority w:val="99"/>
    <w:qFormat/>
    <w:rsid w:val="00A75B87"/>
    <w:pPr>
      <w:numPr>
        <w:numId w:val="33"/>
      </w:numPr>
      <w:tabs>
        <w:tab w:val="num" w:pos="360"/>
      </w:tabs>
      <w:ind w:left="0" w:firstLine="0"/>
    </w:pPr>
  </w:style>
  <w:style w:type="paragraph" w:customStyle="1" w:styleId="3U2">
    <w:name w:val="3U2"/>
    <w:basedOn w:val="3U1"/>
    <w:uiPriority w:val="99"/>
    <w:qFormat/>
    <w:rsid w:val="00A75B87"/>
    <w:pPr>
      <w:numPr>
        <w:ilvl w:val="2"/>
      </w:numPr>
      <w:tabs>
        <w:tab w:val="num" w:pos="360"/>
        <w:tab w:val="num" w:pos="697"/>
        <w:tab w:val="num" w:pos="1054"/>
      </w:tabs>
      <w:ind w:left="0" w:firstLine="0"/>
    </w:pPr>
  </w:style>
  <w:style w:type="paragraph" w:customStyle="1" w:styleId="3U3">
    <w:name w:val="3U3"/>
    <w:basedOn w:val="3U2"/>
    <w:uiPriority w:val="99"/>
    <w:qFormat/>
    <w:rsid w:val="00A75B87"/>
    <w:pPr>
      <w:numPr>
        <w:ilvl w:val="3"/>
      </w:numPr>
      <w:tabs>
        <w:tab w:val="num" w:pos="360"/>
        <w:tab w:val="num" w:pos="697"/>
        <w:tab w:val="num" w:pos="1411"/>
      </w:tabs>
      <w:ind w:left="0" w:firstLine="0"/>
    </w:pPr>
  </w:style>
  <w:style w:type="paragraph" w:customStyle="1" w:styleId="3U4">
    <w:name w:val="3U4"/>
    <w:basedOn w:val="3U3"/>
    <w:uiPriority w:val="99"/>
    <w:qFormat/>
    <w:rsid w:val="00A75B87"/>
    <w:pPr>
      <w:numPr>
        <w:ilvl w:val="4"/>
      </w:numPr>
      <w:tabs>
        <w:tab w:val="num" w:pos="360"/>
        <w:tab w:val="num" w:pos="697"/>
        <w:tab w:val="num" w:pos="1768"/>
      </w:tabs>
      <w:ind w:left="0" w:firstLine="0"/>
    </w:pPr>
  </w:style>
  <w:style w:type="paragraph" w:customStyle="1" w:styleId="3U5">
    <w:name w:val="3U5"/>
    <w:basedOn w:val="3U4"/>
    <w:uiPriority w:val="99"/>
    <w:qFormat/>
    <w:rsid w:val="00A75B87"/>
    <w:pPr>
      <w:numPr>
        <w:ilvl w:val="5"/>
      </w:numPr>
      <w:tabs>
        <w:tab w:val="num" w:pos="360"/>
        <w:tab w:val="num" w:pos="697"/>
        <w:tab w:val="num" w:pos="2125"/>
      </w:tabs>
      <w:ind w:left="0" w:firstLine="0"/>
    </w:pPr>
  </w:style>
  <w:style w:type="paragraph" w:customStyle="1" w:styleId="3U6">
    <w:name w:val="3U6"/>
    <w:basedOn w:val="3U5"/>
    <w:uiPriority w:val="99"/>
    <w:qFormat/>
    <w:rsid w:val="00A75B87"/>
    <w:pPr>
      <w:numPr>
        <w:ilvl w:val="6"/>
      </w:numPr>
      <w:tabs>
        <w:tab w:val="num" w:pos="360"/>
        <w:tab w:val="num" w:pos="697"/>
        <w:tab w:val="num" w:pos="2482"/>
      </w:tabs>
      <w:ind w:left="0" w:firstLine="0"/>
    </w:pPr>
  </w:style>
  <w:style w:type="paragraph" w:customStyle="1" w:styleId="3U7">
    <w:name w:val="3U7"/>
    <w:basedOn w:val="a7"/>
    <w:uiPriority w:val="99"/>
    <w:qFormat/>
    <w:rsid w:val="00A75B8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A75B87"/>
    <w:pPr>
      <w:numPr>
        <w:ilvl w:val="8"/>
      </w:numPr>
    </w:pPr>
  </w:style>
  <w:style w:type="character" w:styleId="affb">
    <w:name w:val="Strong"/>
    <w:uiPriority w:val="22"/>
    <w:qFormat/>
    <w:rsid w:val="00A75B87"/>
    <w:rPr>
      <w:b/>
      <w:bCs/>
    </w:rPr>
  </w:style>
  <w:style w:type="paragraph" w:customStyle="1" w:styleId="3D7">
    <w:name w:val="3D7"/>
    <w:basedOn w:val="a7"/>
    <w:uiPriority w:val="99"/>
    <w:rsid w:val="00A75B87"/>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A75B87"/>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A75B87"/>
    <w:pPr>
      <w:numPr>
        <w:numId w:val="34"/>
      </w:numPr>
      <w:tabs>
        <w:tab w:val="num" w:pos="360"/>
        <w:tab w:val="center" w:pos="4865"/>
        <w:tab w:val="right" w:pos="9730"/>
      </w:tabs>
      <w:jc w:val="left"/>
    </w:pPr>
  </w:style>
  <w:style w:type="numbering" w:customStyle="1" w:styleId="3Dash">
    <w:name w:val="3Dash"/>
    <w:uiPriority w:val="99"/>
    <w:rsid w:val="00A75B87"/>
    <w:pPr>
      <w:numPr>
        <w:numId w:val="30"/>
      </w:numPr>
    </w:pPr>
  </w:style>
  <w:style w:type="paragraph" w:customStyle="1" w:styleId="3E1">
    <w:name w:val="3E1"/>
    <w:basedOn w:val="3E0"/>
    <w:uiPriority w:val="99"/>
    <w:qFormat/>
    <w:rsid w:val="00A75B87"/>
    <w:pPr>
      <w:numPr>
        <w:ilvl w:val="1"/>
      </w:numPr>
      <w:tabs>
        <w:tab w:val="num" w:pos="360"/>
      </w:tabs>
      <w:ind w:left="0"/>
    </w:pPr>
  </w:style>
  <w:style w:type="paragraph" w:customStyle="1" w:styleId="3E2">
    <w:name w:val="3E2"/>
    <w:basedOn w:val="3E1"/>
    <w:uiPriority w:val="99"/>
    <w:qFormat/>
    <w:rsid w:val="00A75B87"/>
    <w:pPr>
      <w:numPr>
        <w:ilvl w:val="2"/>
      </w:numPr>
      <w:tabs>
        <w:tab w:val="num" w:pos="360"/>
      </w:tabs>
      <w:ind w:left="0"/>
    </w:pPr>
  </w:style>
  <w:style w:type="paragraph" w:customStyle="1" w:styleId="3E3">
    <w:name w:val="3E3"/>
    <w:basedOn w:val="a7"/>
    <w:uiPriority w:val="99"/>
    <w:qFormat/>
    <w:rsid w:val="00A75B87"/>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A75B87"/>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A75B87"/>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A75B87"/>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A75B87"/>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A75B87"/>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A75B87"/>
    <w:pPr>
      <w:numPr>
        <w:numId w:val="31"/>
      </w:numPr>
    </w:pPr>
  </w:style>
  <w:style w:type="numbering" w:customStyle="1" w:styleId="3DNumbering">
    <w:name w:val="3D Numbering"/>
    <w:uiPriority w:val="99"/>
    <w:rsid w:val="00A75B87"/>
    <w:pPr>
      <w:numPr>
        <w:numId w:val="32"/>
      </w:numPr>
    </w:pPr>
  </w:style>
  <w:style w:type="character" w:customStyle="1" w:styleId="3TabsChar">
    <w:name w:val="3 Tabs Char"/>
    <w:link w:val="3Tabs"/>
    <w:rsid w:val="00A75B87"/>
    <w:rPr>
      <w:rFonts w:eastAsia="맑은 고딕"/>
      <w:bCs/>
    </w:rPr>
  </w:style>
  <w:style w:type="paragraph" w:customStyle="1" w:styleId="3N4">
    <w:name w:val="3N4"/>
    <w:basedOn w:val="3N0"/>
    <w:link w:val="3N4Char"/>
    <w:qFormat/>
    <w:rsid w:val="00A75B87"/>
    <w:pPr>
      <w:ind w:left="1429"/>
    </w:pPr>
  </w:style>
  <w:style w:type="paragraph" w:customStyle="1" w:styleId="3N3">
    <w:name w:val="3N3"/>
    <w:basedOn w:val="3N4"/>
    <w:link w:val="3N3Char"/>
    <w:qFormat/>
    <w:rsid w:val="00A75B87"/>
    <w:pPr>
      <w:ind w:left="1072"/>
    </w:pPr>
  </w:style>
  <w:style w:type="paragraph" w:customStyle="1" w:styleId="3N1">
    <w:name w:val="3N1"/>
    <w:basedOn w:val="3N0"/>
    <w:link w:val="3N1Char"/>
    <w:qFormat/>
    <w:rsid w:val="00A75B87"/>
    <w:pPr>
      <w:ind w:left="357"/>
    </w:pPr>
    <w:rPr>
      <w:lang w:eastAsia="ko-KR"/>
    </w:rPr>
  </w:style>
  <w:style w:type="character" w:customStyle="1" w:styleId="3N4Char">
    <w:name w:val="3N4 Char"/>
    <w:link w:val="3N4"/>
    <w:rsid w:val="00A75B87"/>
    <w:rPr>
      <w:rFonts w:eastAsia="맑은 고딕"/>
      <w:lang w:val="en-GB"/>
    </w:rPr>
  </w:style>
  <w:style w:type="character" w:customStyle="1" w:styleId="3N3Char">
    <w:name w:val="3N3 Char"/>
    <w:link w:val="3N3"/>
    <w:rsid w:val="00A75B87"/>
    <w:rPr>
      <w:rFonts w:eastAsia="맑은 고딕"/>
      <w:lang w:val="en-GB"/>
    </w:rPr>
  </w:style>
  <w:style w:type="paragraph" w:customStyle="1" w:styleId="3N2">
    <w:name w:val="3N2"/>
    <w:basedOn w:val="3N1"/>
    <w:link w:val="3N2Char"/>
    <w:qFormat/>
    <w:rsid w:val="00A75B87"/>
    <w:pPr>
      <w:ind w:left="714"/>
    </w:pPr>
  </w:style>
  <w:style w:type="character" w:customStyle="1" w:styleId="3N1Char">
    <w:name w:val="3N1 Char"/>
    <w:link w:val="3N1"/>
    <w:rsid w:val="00A75B87"/>
    <w:rPr>
      <w:rFonts w:eastAsia="맑은 고딕"/>
      <w:lang w:val="en-GB" w:eastAsia="ko-KR"/>
    </w:rPr>
  </w:style>
  <w:style w:type="paragraph" w:customStyle="1" w:styleId="3N5">
    <w:name w:val="3N5"/>
    <w:basedOn w:val="3N4"/>
    <w:link w:val="3N5Char"/>
    <w:qFormat/>
    <w:rsid w:val="00A75B87"/>
    <w:pPr>
      <w:ind w:left="1786"/>
    </w:pPr>
  </w:style>
  <w:style w:type="character" w:customStyle="1" w:styleId="3N2Char">
    <w:name w:val="3N2 Char"/>
    <w:link w:val="3N2"/>
    <w:rsid w:val="00A75B87"/>
    <w:rPr>
      <w:rFonts w:eastAsia="맑은 고딕"/>
      <w:lang w:val="en-GB" w:eastAsia="ko-KR"/>
    </w:rPr>
  </w:style>
  <w:style w:type="paragraph" w:customStyle="1" w:styleId="3N6">
    <w:name w:val="3N6"/>
    <w:basedOn w:val="3N5"/>
    <w:link w:val="3N6Char"/>
    <w:qFormat/>
    <w:rsid w:val="00A75B87"/>
    <w:pPr>
      <w:ind w:left="2143"/>
    </w:pPr>
  </w:style>
  <w:style w:type="character" w:customStyle="1" w:styleId="3N5Char">
    <w:name w:val="3N5 Char"/>
    <w:link w:val="3N5"/>
    <w:rsid w:val="00A75B87"/>
    <w:rPr>
      <w:rFonts w:eastAsia="맑은 고딕"/>
      <w:lang w:val="en-GB"/>
    </w:rPr>
  </w:style>
  <w:style w:type="paragraph" w:customStyle="1" w:styleId="3N7">
    <w:name w:val="3N7"/>
    <w:basedOn w:val="3N6"/>
    <w:link w:val="3N7Char"/>
    <w:qFormat/>
    <w:rsid w:val="00A75B87"/>
    <w:pPr>
      <w:ind w:left="2500"/>
    </w:pPr>
  </w:style>
  <w:style w:type="character" w:customStyle="1" w:styleId="3N6Char">
    <w:name w:val="3N6 Char"/>
    <w:link w:val="3N6"/>
    <w:rsid w:val="00A75B87"/>
    <w:rPr>
      <w:rFonts w:eastAsia="맑은 고딕"/>
      <w:lang w:val="en-GB"/>
    </w:rPr>
  </w:style>
  <w:style w:type="paragraph" w:customStyle="1" w:styleId="3N8">
    <w:name w:val="3N8"/>
    <w:basedOn w:val="3N7"/>
    <w:link w:val="3N8Char"/>
    <w:qFormat/>
    <w:rsid w:val="00A75B87"/>
    <w:pPr>
      <w:ind w:left="2858"/>
    </w:pPr>
  </w:style>
  <w:style w:type="character" w:customStyle="1" w:styleId="3N7Char">
    <w:name w:val="3N7 Char"/>
    <w:link w:val="3N7"/>
    <w:rsid w:val="00A75B87"/>
    <w:rPr>
      <w:rFonts w:eastAsia="맑은 고딕"/>
      <w:lang w:val="en-GB"/>
    </w:rPr>
  </w:style>
  <w:style w:type="character" w:customStyle="1" w:styleId="3N8Char">
    <w:name w:val="3N8 Char"/>
    <w:link w:val="3N8"/>
    <w:rsid w:val="00A75B87"/>
    <w:rPr>
      <w:rFonts w:eastAsia="맑은 고딕"/>
      <w:lang w:val="en-GB"/>
    </w:rPr>
  </w:style>
  <w:style w:type="paragraph" w:customStyle="1" w:styleId="Syntax">
    <w:name w:val="Syntax"/>
    <w:basedOn w:val="a7"/>
    <w:link w:val="SyntaxChar"/>
    <w:qFormat/>
    <w:rsid w:val="00A75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A75B87"/>
    <w:rPr>
      <w:rFonts w:eastAsia="맑은 고딕"/>
      <w:bCs/>
      <w:lang w:val="en-CA"/>
    </w:rPr>
  </w:style>
  <w:style w:type="paragraph" w:customStyle="1" w:styleId="3DNote">
    <w:name w:val="3D Note"/>
    <w:basedOn w:val="3EdNotes"/>
    <w:link w:val="3DNoteChar"/>
    <w:uiPriority w:val="99"/>
    <w:qFormat/>
    <w:rsid w:val="00A75B87"/>
    <w:pPr>
      <w:numPr>
        <w:numId w:val="0"/>
      </w:numPr>
      <w:tabs>
        <w:tab w:val="num" w:pos="1915"/>
      </w:tabs>
      <w:ind w:left="1915" w:hanging="720"/>
    </w:pPr>
    <w:rPr>
      <w:lang w:val="en-CA"/>
    </w:rPr>
  </w:style>
  <w:style w:type="character" w:customStyle="1" w:styleId="3DNoteChar">
    <w:name w:val="3D Note Char"/>
    <w:link w:val="3DNote"/>
    <w:uiPriority w:val="99"/>
    <w:rsid w:val="00A75B87"/>
    <w:rPr>
      <w:rFonts w:eastAsia="맑은 고딕"/>
      <w:lang w:val="en-CA"/>
    </w:rPr>
  </w:style>
  <w:style w:type="paragraph" w:customStyle="1" w:styleId="3DEdNote">
    <w:name w:val="3D Ed. Note"/>
    <w:basedOn w:val="Note1"/>
    <w:link w:val="3DEdNoteChar"/>
    <w:qFormat/>
    <w:rsid w:val="00A75B87"/>
    <w:pPr>
      <w:spacing w:line="240" w:lineRule="auto"/>
      <w:ind w:left="288"/>
    </w:pPr>
    <w:rPr>
      <w:rFonts w:eastAsia="맑은 고딕"/>
    </w:rPr>
  </w:style>
  <w:style w:type="character" w:customStyle="1" w:styleId="NoteChar2">
    <w:name w:val="Note Char2"/>
    <w:link w:val="Note"/>
    <w:uiPriority w:val="99"/>
    <w:rsid w:val="00A75B87"/>
    <w:rPr>
      <w:rFonts w:eastAsia="SimSun"/>
      <w:sz w:val="18"/>
      <w:lang w:val="en-GB"/>
    </w:rPr>
  </w:style>
  <w:style w:type="character" w:customStyle="1" w:styleId="3DEdNoteChar">
    <w:name w:val="3D Ed. Note Char"/>
    <w:basedOn w:val="Note1Char"/>
    <w:link w:val="3DEdNote"/>
    <w:rsid w:val="00A75B87"/>
    <w:rPr>
      <w:rFonts w:eastAsia="맑은 고딕"/>
      <w:sz w:val="18"/>
      <w:lang w:val="en-GB"/>
    </w:rPr>
  </w:style>
  <w:style w:type="paragraph" w:customStyle="1" w:styleId="3AmdHead">
    <w:name w:val="3 Amd Head"/>
    <w:basedOn w:val="3N0"/>
    <w:link w:val="3AmdHeadChar"/>
    <w:qFormat/>
    <w:rsid w:val="00A75B87"/>
    <w:rPr>
      <w:b/>
      <w:sz w:val="22"/>
      <w:szCs w:val="22"/>
      <w:lang w:val="en-CA"/>
    </w:rPr>
  </w:style>
  <w:style w:type="character" w:customStyle="1" w:styleId="3AmdHeadChar">
    <w:name w:val="3 Amd Head Char"/>
    <w:link w:val="3AmdHead"/>
    <w:rsid w:val="00A75B87"/>
    <w:rPr>
      <w:rFonts w:eastAsia="맑은 고딕"/>
      <w:b/>
      <w:sz w:val="22"/>
      <w:szCs w:val="22"/>
      <w:lang w:val="en-CA"/>
    </w:rPr>
  </w:style>
  <w:style w:type="paragraph" w:customStyle="1" w:styleId="LightGrid-Accent31">
    <w:name w:val="Light Grid - Accent 31"/>
    <w:basedOn w:val="a7"/>
    <w:uiPriority w:val="34"/>
    <w:qFormat/>
    <w:rsid w:val="00A75B8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A75B87"/>
    <w:rPr>
      <w:smallCaps/>
      <w:color w:val="C0504D"/>
      <w:u w:val="single"/>
    </w:rPr>
  </w:style>
  <w:style w:type="paragraph" w:customStyle="1" w:styleId="GridTable31">
    <w:name w:val="Grid Table 31"/>
    <w:basedOn w:val="1"/>
    <w:next w:val="a7"/>
    <w:uiPriority w:val="39"/>
    <w:unhideWhenUsed/>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A75B87"/>
    <w:rPr>
      <w:rFonts w:ascii="Cambria" w:eastAsia="SimSun" w:hAnsi="Cambria" w:cs="Times New Roman"/>
      <w:b/>
      <w:bCs/>
      <w:i/>
      <w:iCs/>
      <w:sz w:val="28"/>
      <w:szCs w:val="28"/>
      <w:lang w:val="en-GB" w:eastAsia="en-US"/>
    </w:rPr>
  </w:style>
  <w:style w:type="character" w:customStyle="1" w:styleId="Heading1Char2">
    <w:name w:val="Heading 1 Char2"/>
    <w:uiPriority w:val="99"/>
    <w:rsid w:val="00A75B8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A75B8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A75B87"/>
    <w:rPr>
      <w:rFonts w:ascii="Times New Roman" w:hAnsi="Times New Roman"/>
      <w:lang w:val="en-GB"/>
    </w:rPr>
  </w:style>
  <w:style w:type="paragraph" w:customStyle="1" w:styleId="FigureCaption">
    <w:name w:val="Figure Caption"/>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A75B87"/>
    <w:rPr>
      <w:color w:val="808080"/>
    </w:rPr>
  </w:style>
  <w:style w:type="paragraph" w:customStyle="1" w:styleId="zzSTDTitle">
    <w:name w:val="zzSTDTitle"/>
    <w:basedOn w:val="a7"/>
    <w:next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A75B87"/>
  </w:style>
  <w:style w:type="numbering" w:customStyle="1" w:styleId="NoList2">
    <w:name w:val="No List2"/>
    <w:next w:val="aa"/>
    <w:semiHidden/>
    <w:rsid w:val="00A75B87"/>
  </w:style>
  <w:style w:type="character" w:customStyle="1" w:styleId="apple-converted-space">
    <w:name w:val="apple-converted-space"/>
    <w:rsid w:val="00A75B87"/>
  </w:style>
  <w:style w:type="table" w:customStyle="1" w:styleId="TableGrid3">
    <w:name w:val="Table Grid3"/>
    <w:basedOn w:val="a9"/>
    <w:next w:val="af3"/>
    <w:rsid w:val="00A75B8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75B87"/>
    <w:rPr>
      <w:rFonts w:eastAsia="SimSun"/>
      <w:sz w:val="22"/>
    </w:rPr>
  </w:style>
  <w:style w:type="paragraph" w:customStyle="1" w:styleId="p1">
    <w:name w:val="p1"/>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A75B87"/>
  </w:style>
  <w:style w:type="paragraph" w:customStyle="1" w:styleId="MediumList2-Accent23">
    <w:name w:val="Medium List 2 - Accent 23"/>
    <w:hidden/>
    <w:uiPriority w:val="71"/>
    <w:rsid w:val="00A75B87"/>
    <w:rPr>
      <w:rFonts w:eastAsia="SimSun"/>
      <w:sz w:val="22"/>
    </w:rPr>
  </w:style>
  <w:style w:type="paragraph" w:customStyle="1" w:styleId="ColorfulShading-Accent15">
    <w:name w:val="Colorful Shading - Accent 15"/>
    <w:hidden/>
    <w:uiPriority w:val="62"/>
    <w:rsid w:val="00A75B87"/>
    <w:rPr>
      <w:rFonts w:eastAsia="SimSun"/>
      <w:sz w:val="22"/>
    </w:rPr>
  </w:style>
  <w:style w:type="paragraph" w:customStyle="1" w:styleId="Term">
    <w:name w:val="Term"/>
    <w:basedOn w:val="ColorfulList-Accent11"/>
    <w:autoRedefine/>
    <w:qFormat/>
    <w:rsid w:val="00A75B87"/>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A75B87"/>
    <w:rPr>
      <w:rFonts w:ascii="Times" w:eastAsia="바탕체" w:hAnsi="Times"/>
      <w:sz w:val="24"/>
    </w:rPr>
  </w:style>
  <w:style w:type="character" w:customStyle="1" w:styleId="UnresolvedMention">
    <w:name w:val="Unresolved Mention"/>
    <w:basedOn w:val="a8"/>
    <w:uiPriority w:val="99"/>
    <w:semiHidden/>
    <w:unhideWhenUsed/>
    <w:rsid w:val="00A75B87"/>
    <w:rPr>
      <w:color w:val="605E5C"/>
      <w:shd w:val="clear" w:color="auto" w:fill="E1DFDD"/>
    </w:rPr>
  </w:style>
  <w:style w:type="table" w:customStyle="1" w:styleId="TableGrid4">
    <w:name w:val="Table Grid4"/>
    <w:basedOn w:val="a9"/>
    <w:next w:val="af3"/>
    <w:rsid w:val="00A75B87"/>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8"/>
    <w:uiPriority w:val="99"/>
    <w:semiHidden/>
    <w:unhideWhenUsed/>
    <w:rsid w:val="00A75B87"/>
    <w:rPr>
      <w:color w:val="605E5C"/>
      <w:shd w:val="clear" w:color="auto" w:fill="E1DFDD"/>
    </w:rPr>
  </w:style>
  <w:style w:type="character" w:customStyle="1" w:styleId="Char4">
    <w:name w:val="목록 단락 Char"/>
    <w:link w:val="af4"/>
    <w:uiPriority w:val="34"/>
    <w:rsid w:val="00A75B87"/>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4127">
      <w:bodyDiv w:val="1"/>
      <w:marLeft w:val="0"/>
      <w:marRight w:val="0"/>
      <w:marTop w:val="0"/>
      <w:marBottom w:val="0"/>
      <w:divBdr>
        <w:top w:val="none" w:sz="0" w:space="0" w:color="auto"/>
        <w:left w:val="none" w:sz="0" w:space="0" w:color="auto"/>
        <w:bottom w:val="none" w:sz="0" w:space="0" w:color="auto"/>
        <w:right w:val="none" w:sz="0" w:space="0" w:color="auto"/>
      </w:divBdr>
    </w:div>
    <w:div w:id="1003052004">
      <w:bodyDiv w:val="1"/>
      <w:marLeft w:val="0"/>
      <w:marRight w:val="0"/>
      <w:marTop w:val="0"/>
      <w:marBottom w:val="0"/>
      <w:divBdr>
        <w:top w:val="none" w:sz="0" w:space="0" w:color="auto"/>
        <w:left w:val="none" w:sz="0" w:space="0" w:color="auto"/>
        <w:bottom w:val="none" w:sz="0" w:space="0" w:color="auto"/>
        <w:right w:val="none" w:sz="0" w:space="0" w:color="auto"/>
      </w:divBdr>
    </w:div>
    <w:div w:id="11297393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0A8F2-7198-4D22-B27A-44D9D6BAF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4076</TotalTime>
  <Pages>5</Pages>
  <Words>1033</Words>
  <Characters>5892</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6912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최장원/선임연구원/차세대표준(연)AMT팀(jangwon84.choi@lge.com)</cp:lastModifiedBy>
  <cp:revision>87</cp:revision>
  <cp:lastPrinted>1901-01-01T08:00:00Z</cp:lastPrinted>
  <dcterms:created xsi:type="dcterms:W3CDTF">2018-08-09T13:44:00Z</dcterms:created>
  <dcterms:modified xsi:type="dcterms:W3CDTF">2019-03-20T12:23:00Z</dcterms:modified>
</cp:coreProperties>
</file>