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B986B0" w:rsidR="00E61DAC" w:rsidRPr="005B217D" w:rsidRDefault="00B94B0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2D3A2D8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25DD9">
              <w:rPr>
                <w:lang w:val="en-CA"/>
              </w:rPr>
              <w:t>N</w:t>
            </w:r>
            <w:r w:rsidR="00225DD9" w:rsidRPr="00225DD9">
              <w:rPr>
                <w:lang w:val="en-CA"/>
              </w:rPr>
              <w:t>0221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217ECF" w:rsidR="00E61DAC" w:rsidRPr="005B217D" w:rsidRDefault="004766CA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31"/>
            <w:bookmarkStart w:id="1" w:name="OLE_LINK132"/>
            <w:r>
              <w:rPr>
                <w:b/>
                <w:szCs w:val="22"/>
                <w:lang w:val="en-GB"/>
              </w:rPr>
              <w:t xml:space="preserve">Chroma Quantization </w:t>
            </w:r>
            <w:r w:rsidR="00ED54E7">
              <w:rPr>
                <w:b/>
                <w:szCs w:val="22"/>
                <w:lang w:val="en-GB"/>
              </w:rPr>
              <w:t>Parameter</w:t>
            </w:r>
            <w:bookmarkEnd w:id="0"/>
            <w:bookmarkEnd w:id="1"/>
            <w:r w:rsidR="00ED54E7">
              <w:rPr>
                <w:b/>
                <w:szCs w:val="22"/>
                <w:lang w:val="en-GB"/>
              </w:rPr>
              <w:t xml:space="preserve"> </w:t>
            </w:r>
            <w:bookmarkStart w:id="2" w:name="OLE_LINK9"/>
            <w:bookmarkStart w:id="3" w:name="OLE_LINK10"/>
            <w:bookmarkStart w:id="4" w:name="OLE_LINK11"/>
            <w:bookmarkStart w:id="5" w:name="OLE_LINK129"/>
            <w:bookmarkStart w:id="6" w:name="OLE_LINK130"/>
            <w:proofErr w:type="spellStart"/>
            <w:r w:rsidRPr="004766CA">
              <w:rPr>
                <w:b/>
                <w:szCs w:val="22"/>
                <w:lang w:val="en-GB"/>
              </w:rPr>
              <w:t>Qp</w:t>
            </w:r>
            <w:r w:rsidRPr="004766CA">
              <w:rPr>
                <w:b/>
                <w:szCs w:val="22"/>
                <w:vertAlign w:val="subscript"/>
                <w:lang w:val="en-GB"/>
              </w:rPr>
              <w:t>C</w:t>
            </w:r>
            <w:proofErr w:type="spellEnd"/>
            <w:r w:rsidRPr="004766CA">
              <w:rPr>
                <w:b/>
                <w:szCs w:val="22"/>
                <w:lang w:val="en-GB"/>
              </w:rPr>
              <w:t xml:space="preserve"> </w:t>
            </w:r>
            <w:r>
              <w:rPr>
                <w:b/>
                <w:szCs w:val="22"/>
                <w:lang w:val="en-GB"/>
              </w:rPr>
              <w:t xml:space="preserve">Table </w:t>
            </w:r>
            <w:bookmarkEnd w:id="2"/>
            <w:bookmarkEnd w:id="3"/>
            <w:bookmarkEnd w:id="4"/>
            <w:r>
              <w:rPr>
                <w:b/>
                <w:szCs w:val="22"/>
                <w:lang w:val="en-GB"/>
              </w:rPr>
              <w:t>for HDR Signal</w:t>
            </w:r>
            <w:bookmarkEnd w:id="5"/>
            <w:bookmarkEnd w:id="6"/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AEB590" w:rsidR="00E61DAC" w:rsidRPr="005B217D" w:rsidRDefault="000279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Taoran Lu, Fangjun Pu, Peng Yin, </w:t>
            </w:r>
            <w:bookmarkStart w:id="7" w:name="OLE_LINK12"/>
            <w:r w:rsidRPr="006B5EA5">
              <w:rPr>
                <w:szCs w:val="22"/>
                <w:lang w:val="en-CA"/>
              </w:rPr>
              <w:t xml:space="preserve">Walt Husak, </w:t>
            </w:r>
            <w:bookmarkStart w:id="8" w:name="OLE_LINK8"/>
            <w:bookmarkStart w:id="9" w:name="OLE_LINK23"/>
            <w:r w:rsidRPr="006B5EA5">
              <w:rPr>
                <w:szCs w:val="22"/>
                <w:lang w:val="en-CA"/>
              </w:rPr>
              <w:t xml:space="preserve">Sean </w:t>
            </w:r>
            <w:bookmarkStart w:id="10" w:name="OLE_LINK431"/>
            <w:r w:rsidRPr="006B5EA5">
              <w:rPr>
                <w:szCs w:val="22"/>
                <w:lang w:val="en-CA"/>
              </w:rPr>
              <w:t>McCarthy</w:t>
            </w:r>
            <w:bookmarkEnd w:id="8"/>
            <w:bookmarkEnd w:id="9"/>
            <w:bookmarkEnd w:id="10"/>
            <w:r w:rsidRPr="006B5EA5">
              <w:rPr>
                <w:szCs w:val="22"/>
                <w:lang w:val="en-CA"/>
              </w:rPr>
              <w:t xml:space="preserve">, Tao Chen </w:t>
            </w:r>
          </w:p>
          <w:bookmarkEnd w:id="7"/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{</w:t>
            </w:r>
            <w:proofErr w:type="spellStart"/>
            <w:r w:rsidRPr="006B5EA5">
              <w:rPr>
                <w:szCs w:val="22"/>
                <w:lang w:val="en-CA"/>
              </w:rPr>
              <w:t>pyin</w:t>
            </w:r>
            <w:proofErr w:type="spellEnd"/>
            <w:r w:rsidRPr="006B5EA5">
              <w:rPr>
                <w:szCs w:val="22"/>
                <w:lang w:val="en-CA"/>
              </w:rPr>
              <w:t xml:space="preserve">, </w:t>
            </w:r>
            <w:proofErr w:type="spellStart"/>
            <w:r w:rsidRPr="006B5EA5">
              <w:rPr>
                <w:szCs w:val="22"/>
                <w:lang w:val="en-CA"/>
              </w:rPr>
              <w:t>tlu</w:t>
            </w:r>
            <w:proofErr w:type="spellEnd"/>
            <w:r w:rsidRPr="006B5EA5">
              <w:rPr>
                <w:szCs w:val="22"/>
                <w:lang w:val="en-CA"/>
              </w:rPr>
              <w:t xml:space="preserve">, </w:t>
            </w:r>
            <w:proofErr w:type="spellStart"/>
            <w:r w:rsidRPr="006B5EA5">
              <w:rPr>
                <w:szCs w:val="22"/>
                <w:lang w:val="en-CA"/>
              </w:rPr>
              <w:t>fpu</w:t>
            </w:r>
            <w:proofErr w:type="spellEnd"/>
            <w:r w:rsidRPr="006B5EA5">
              <w:rPr>
                <w:szCs w:val="22"/>
                <w:lang w:val="en-CA"/>
              </w:rPr>
              <w:t>}@dolby.com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858AF">
        <w:rPr>
          <w:lang w:val="en-CA"/>
        </w:rPr>
        <w:t>Abstract</w:t>
      </w:r>
    </w:p>
    <w:p w14:paraId="2E145BC8" w14:textId="7CEAC69A" w:rsidR="00DE09A0" w:rsidRDefault="00BB2A04" w:rsidP="00BB2A04">
      <w:pPr>
        <w:rPr>
          <w:szCs w:val="22"/>
          <w:lang w:val="en-CA"/>
        </w:rPr>
      </w:pPr>
      <w:bookmarkStart w:id="11" w:name="OLE_LINK200"/>
      <w:r>
        <w:rPr>
          <w:szCs w:val="22"/>
          <w:lang w:val="en-CA"/>
        </w:rPr>
        <w:t xml:space="preserve">This contribution </w:t>
      </w:r>
      <w:r w:rsidR="00DE09A0">
        <w:rPr>
          <w:szCs w:val="22"/>
          <w:lang w:val="en-CA"/>
        </w:rPr>
        <w:t xml:space="preserve">proposes </w:t>
      </w:r>
      <w:r w:rsidR="00B04834">
        <w:rPr>
          <w:szCs w:val="22"/>
          <w:lang w:val="en-CA"/>
        </w:rPr>
        <w:t xml:space="preserve">that </w:t>
      </w:r>
      <w:r w:rsidR="006E0280">
        <w:rPr>
          <w:szCs w:val="22"/>
          <w:lang w:val="en-CA"/>
        </w:rPr>
        <w:t xml:space="preserve">a </w:t>
      </w:r>
      <w:r w:rsidR="00B04834">
        <w:rPr>
          <w:szCs w:val="22"/>
          <w:lang w:val="en-CA"/>
        </w:rPr>
        <w:t>c</w:t>
      </w:r>
      <w:r w:rsidR="001C0A41" w:rsidRPr="001C0A41">
        <w:rPr>
          <w:szCs w:val="22"/>
          <w:lang w:val="en-CA"/>
        </w:rPr>
        <w:t xml:space="preserve">hroma </w:t>
      </w:r>
      <w:r w:rsidR="00B04834">
        <w:rPr>
          <w:szCs w:val="22"/>
          <w:lang w:val="en-CA"/>
        </w:rPr>
        <w:t>q</w:t>
      </w:r>
      <w:r w:rsidR="001C0A41" w:rsidRPr="001C0A41">
        <w:rPr>
          <w:szCs w:val="22"/>
          <w:lang w:val="en-CA"/>
        </w:rPr>
        <w:t xml:space="preserve">uantization </w:t>
      </w:r>
      <w:r w:rsidR="00B04834">
        <w:rPr>
          <w:szCs w:val="22"/>
          <w:lang w:val="en-CA"/>
        </w:rPr>
        <w:t>p</w:t>
      </w:r>
      <w:r w:rsidR="001C0A41" w:rsidRPr="001C0A41">
        <w:rPr>
          <w:szCs w:val="22"/>
          <w:lang w:val="en-CA"/>
        </w:rPr>
        <w:t xml:space="preserve">arameter </w:t>
      </w:r>
      <w:bookmarkStart w:id="12" w:name="OLE_LINK302"/>
      <w:bookmarkStart w:id="13" w:name="OLE_LINK303"/>
      <w:bookmarkStart w:id="14" w:name="OLE_LINK304"/>
      <w:r w:rsidR="002F11D7">
        <w:rPr>
          <w:noProof/>
          <w:lang w:val="en-CA"/>
        </w:rPr>
        <w:t>Qp</w:t>
      </w:r>
      <w:r w:rsidR="002F11D7">
        <w:rPr>
          <w:noProof/>
          <w:vertAlign w:val="subscript"/>
          <w:lang w:val="en-CA"/>
        </w:rPr>
        <w:t>C</w:t>
      </w:r>
      <w:bookmarkEnd w:id="12"/>
      <w:bookmarkEnd w:id="13"/>
      <w:bookmarkEnd w:id="14"/>
      <w:r w:rsidR="001C0A41" w:rsidRPr="001C0A41">
        <w:rPr>
          <w:szCs w:val="22"/>
          <w:lang w:val="en-GB"/>
        </w:rPr>
        <w:t xml:space="preserve"> </w:t>
      </w:r>
      <w:r w:rsidR="00B04834">
        <w:rPr>
          <w:szCs w:val="22"/>
          <w:lang w:val="en-GB"/>
        </w:rPr>
        <w:t>t</w:t>
      </w:r>
      <w:r w:rsidR="001C0A41" w:rsidRPr="001C0A41">
        <w:rPr>
          <w:szCs w:val="22"/>
          <w:lang w:val="en-GB"/>
        </w:rPr>
        <w:t>able</w:t>
      </w:r>
      <w:r w:rsidR="001C0A41">
        <w:rPr>
          <w:szCs w:val="22"/>
          <w:lang w:val="en-GB"/>
        </w:rPr>
        <w:t xml:space="preserve"> for HDR content</w:t>
      </w:r>
      <w:r w:rsidR="00B04834">
        <w:rPr>
          <w:szCs w:val="22"/>
          <w:lang w:val="en-GB"/>
        </w:rPr>
        <w:t xml:space="preserve"> be added to VVC to complement the existing </w:t>
      </w:r>
      <w:r w:rsidR="00B04834">
        <w:rPr>
          <w:szCs w:val="22"/>
          <w:lang w:val="en-CA"/>
        </w:rPr>
        <w:t>c</w:t>
      </w:r>
      <w:r w:rsidR="00B04834" w:rsidRPr="001C0A41">
        <w:rPr>
          <w:szCs w:val="22"/>
          <w:lang w:val="en-CA"/>
        </w:rPr>
        <w:t xml:space="preserve">hroma </w:t>
      </w:r>
      <w:r w:rsidR="00B04834">
        <w:rPr>
          <w:szCs w:val="22"/>
          <w:lang w:val="en-CA"/>
        </w:rPr>
        <w:t>q</w:t>
      </w:r>
      <w:r w:rsidR="00B04834" w:rsidRPr="001C0A41">
        <w:rPr>
          <w:szCs w:val="22"/>
          <w:lang w:val="en-CA"/>
        </w:rPr>
        <w:t xml:space="preserve">uantization </w:t>
      </w:r>
      <w:r w:rsidR="00B04834">
        <w:rPr>
          <w:szCs w:val="22"/>
          <w:lang w:val="en-CA"/>
        </w:rPr>
        <w:t>p</w:t>
      </w:r>
      <w:r w:rsidR="00B04834" w:rsidRPr="001C0A41">
        <w:rPr>
          <w:szCs w:val="22"/>
          <w:lang w:val="en-CA"/>
        </w:rPr>
        <w:t xml:space="preserve">arameter </w:t>
      </w:r>
      <w:proofErr w:type="spellStart"/>
      <w:r w:rsidR="00B04834" w:rsidRPr="001C0A41">
        <w:rPr>
          <w:szCs w:val="22"/>
          <w:lang w:val="en-GB"/>
        </w:rPr>
        <w:t>Qp</w:t>
      </w:r>
      <w:r w:rsidR="00B04834" w:rsidRPr="001C0A41">
        <w:rPr>
          <w:szCs w:val="22"/>
          <w:vertAlign w:val="subscript"/>
          <w:lang w:val="en-GB"/>
        </w:rPr>
        <w:t>C</w:t>
      </w:r>
      <w:proofErr w:type="spellEnd"/>
      <w:r w:rsidR="00B04834" w:rsidRPr="001C0A41">
        <w:rPr>
          <w:szCs w:val="22"/>
          <w:lang w:val="en-GB"/>
        </w:rPr>
        <w:t xml:space="preserve"> </w:t>
      </w:r>
      <w:r w:rsidR="00B04834">
        <w:rPr>
          <w:szCs w:val="22"/>
          <w:lang w:val="en-GB"/>
        </w:rPr>
        <w:t>t</w:t>
      </w:r>
      <w:r w:rsidR="00B04834" w:rsidRPr="001C0A41">
        <w:rPr>
          <w:szCs w:val="22"/>
          <w:lang w:val="en-GB"/>
        </w:rPr>
        <w:t>able</w:t>
      </w:r>
      <w:r w:rsidR="00B04834">
        <w:rPr>
          <w:szCs w:val="22"/>
          <w:lang w:val="en-GB"/>
        </w:rPr>
        <w:t xml:space="preserve"> for SDR content</w:t>
      </w:r>
      <w:r w:rsidR="00DE09A0">
        <w:rPr>
          <w:szCs w:val="22"/>
          <w:lang w:val="en-CA"/>
        </w:rPr>
        <w:t xml:space="preserve">. </w:t>
      </w:r>
      <w:r w:rsidR="0058474F">
        <w:rPr>
          <w:szCs w:val="22"/>
          <w:lang w:val="en-CA"/>
        </w:rPr>
        <w:t xml:space="preserve">The </w:t>
      </w:r>
      <w:r w:rsidR="00B9764E">
        <w:rPr>
          <w:szCs w:val="22"/>
          <w:lang w:val="en-CA"/>
        </w:rPr>
        <w:t xml:space="preserve">values in </w:t>
      </w:r>
      <w:r w:rsidR="0058474F">
        <w:rPr>
          <w:szCs w:val="22"/>
          <w:lang w:val="en-CA"/>
        </w:rPr>
        <w:t xml:space="preserve">the </w:t>
      </w:r>
      <w:r w:rsidR="00B04834">
        <w:rPr>
          <w:szCs w:val="22"/>
          <w:lang w:val="en-CA"/>
        </w:rPr>
        <w:t xml:space="preserve">proposed HDR </w:t>
      </w:r>
      <w:proofErr w:type="spellStart"/>
      <w:r w:rsidR="00B04834">
        <w:rPr>
          <w:szCs w:val="22"/>
          <w:lang w:val="en-CA"/>
        </w:rPr>
        <w:t>Qpc</w:t>
      </w:r>
      <w:proofErr w:type="spellEnd"/>
      <w:r w:rsidR="00B04834">
        <w:rPr>
          <w:szCs w:val="22"/>
          <w:lang w:val="en-CA"/>
        </w:rPr>
        <w:t xml:space="preserve"> </w:t>
      </w:r>
      <w:r w:rsidR="0058474F">
        <w:rPr>
          <w:szCs w:val="22"/>
          <w:lang w:val="en-CA"/>
        </w:rPr>
        <w:t xml:space="preserve">table </w:t>
      </w:r>
      <w:r w:rsidR="00B9764E">
        <w:rPr>
          <w:szCs w:val="22"/>
          <w:lang w:val="en-CA"/>
        </w:rPr>
        <w:t xml:space="preserve">are derived from </w:t>
      </w:r>
      <w:r w:rsidR="0058474F">
        <w:rPr>
          <w:szCs w:val="22"/>
          <w:lang w:val="en-CA"/>
        </w:rPr>
        <w:t xml:space="preserve">subjective </w:t>
      </w:r>
      <w:r w:rsidR="00E7272B">
        <w:rPr>
          <w:szCs w:val="22"/>
          <w:lang w:val="en-CA"/>
        </w:rPr>
        <w:t>comparison</w:t>
      </w:r>
      <w:r w:rsidR="0058474F">
        <w:rPr>
          <w:szCs w:val="22"/>
          <w:lang w:val="en-CA"/>
        </w:rPr>
        <w:t xml:space="preserve"> to HDR CTC Anchor.</w:t>
      </w:r>
    </w:p>
    <w:bookmarkEnd w:id="11"/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0323065" w14:textId="6E01C81F" w:rsidR="00E7272B" w:rsidRDefault="00815E7A" w:rsidP="00695BCF">
      <w:pPr>
        <w:rPr>
          <w:szCs w:val="22"/>
          <w:lang w:val="en-GB"/>
        </w:rPr>
      </w:pPr>
      <w:r>
        <w:rPr>
          <w:szCs w:val="22"/>
          <w:lang w:val="en-CA"/>
        </w:rPr>
        <w:t xml:space="preserve">SDR and HDR </w:t>
      </w:r>
      <w:r w:rsidR="00E7272B">
        <w:rPr>
          <w:szCs w:val="22"/>
          <w:lang w:val="en-CA"/>
        </w:rPr>
        <w:t>are commercially deployed</w:t>
      </w:r>
      <w:r>
        <w:rPr>
          <w:szCs w:val="22"/>
          <w:lang w:val="en-CA"/>
        </w:rPr>
        <w:t xml:space="preserve"> and will coexist for a long time.</w:t>
      </w:r>
      <w:r w:rsidR="00C87128">
        <w:rPr>
          <w:szCs w:val="22"/>
          <w:lang w:val="en-CA"/>
        </w:rPr>
        <w:t xml:space="preserve"> </w:t>
      </w:r>
      <w:r w:rsidR="00C87128">
        <w:t>SDR</w:t>
      </w:r>
      <w:r w:rsidR="00E7272B">
        <w:t xml:space="preserve"> content is typically coded as </w:t>
      </w:r>
      <w:r w:rsidR="00C87128">
        <w:t xml:space="preserve">NCL </w:t>
      </w:r>
      <w:proofErr w:type="spellStart"/>
      <w:r w:rsidR="00C87128">
        <w:t>Y'CbCr</w:t>
      </w:r>
      <w:proofErr w:type="spellEnd"/>
      <w:r w:rsidR="00C87128">
        <w:t xml:space="preserve"> gamma in </w:t>
      </w:r>
      <w:r w:rsidR="00806C05">
        <w:t xml:space="preserve">a </w:t>
      </w:r>
      <w:r w:rsidR="00C87128">
        <w:t>BT. 709 or BT. 2020 container</w:t>
      </w:r>
      <w:r w:rsidR="00E7272B">
        <w:t xml:space="preserve">. </w:t>
      </w:r>
      <w:r w:rsidR="00806C05">
        <w:t xml:space="preserve"> </w:t>
      </w:r>
      <w:r w:rsidR="00C87128">
        <w:t>HDR</w:t>
      </w:r>
      <w:r w:rsidR="00E7272B">
        <w:t xml:space="preserve"> content is typically coded as </w:t>
      </w:r>
      <w:r w:rsidR="00C87128">
        <w:t xml:space="preserve">NCL </w:t>
      </w:r>
      <w:proofErr w:type="spellStart"/>
      <w:r w:rsidR="00C87128">
        <w:t>Y'CbCr</w:t>
      </w:r>
      <w:proofErr w:type="spellEnd"/>
      <w:r w:rsidR="00C87128">
        <w:t xml:space="preserve"> PQ, </w:t>
      </w:r>
      <w:proofErr w:type="spellStart"/>
      <w:r w:rsidR="00C87128">
        <w:t>ICtCp</w:t>
      </w:r>
      <w:proofErr w:type="spellEnd"/>
      <w:r w:rsidR="00C87128">
        <w:t xml:space="preserve"> PQ</w:t>
      </w:r>
      <w:r w:rsidR="00E7272B">
        <w:t>, or</w:t>
      </w:r>
      <w:r w:rsidR="00C87128">
        <w:t xml:space="preserve"> NCL </w:t>
      </w:r>
      <w:proofErr w:type="spellStart"/>
      <w:r w:rsidR="00C87128">
        <w:t>Y'CbCr</w:t>
      </w:r>
      <w:proofErr w:type="spellEnd"/>
      <w:r w:rsidR="00C87128">
        <w:t xml:space="preserve"> HLG in </w:t>
      </w:r>
      <w:r w:rsidR="004C7E89">
        <w:t xml:space="preserve">a </w:t>
      </w:r>
      <w:r w:rsidR="00C87128">
        <w:t xml:space="preserve">BT.2020/BT. 2100 container. </w:t>
      </w:r>
      <w:r>
        <w:rPr>
          <w:szCs w:val="22"/>
          <w:lang w:val="en-CA"/>
        </w:rPr>
        <w:t xml:space="preserve"> </w:t>
      </w:r>
      <w:r w:rsidR="00DA245F">
        <w:rPr>
          <w:szCs w:val="22"/>
          <w:lang w:val="en-CA"/>
        </w:rPr>
        <w:t xml:space="preserve">In </w:t>
      </w:r>
      <w:r w:rsidR="00E7272B">
        <w:rPr>
          <w:szCs w:val="22"/>
          <w:lang w:val="en-CA"/>
        </w:rPr>
        <w:t xml:space="preserve">the </w:t>
      </w:r>
      <w:r w:rsidR="00DA245F">
        <w:rPr>
          <w:szCs w:val="22"/>
          <w:lang w:val="en-CA"/>
        </w:rPr>
        <w:t xml:space="preserve">current VVC specification, </w:t>
      </w:r>
      <w:bookmarkStart w:id="15" w:name="OLE_LINK13"/>
      <w:bookmarkStart w:id="16" w:name="OLE_LINK14"/>
      <w:bookmarkStart w:id="17" w:name="OLE_LINK15"/>
      <w:bookmarkStart w:id="18" w:name="OLE_LINK25"/>
      <w:bookmarkStart w:id="19" w:name="OLE_LINK27"/>
      <w:bookmarkStart w:id="20" w:name="OLE_LINK29"/>
      <w:bookmarkStart w:id="21" w:name="OLE_LINK16"/>
      <w:bookmarkStart w:id="22" w:name="OLE_LINK17"/>
      <w:r w:rsidR="00E7272B">
        <w:rPr>
          <w:szCs w:val="22"/>
          <w:lang w:val="en-CA"/>
        </w:rPr>
        <w:t xml:space="preserve">only one </w:t>
      </w:r>
      <w:r w:rsidR="004C7E89">
        <w:rPr>
          <w:szCs w:val="22"/>
          <w:lang w:val="en-CA"/>
        </w:rPr>
        <w:t>c</w:t>
      </w:r>
      <w:r w:rsidR="004C7E89" w:rsidRPr="001C0A41">
        <w:rPr>
          <w:szCs w:val="22"/>
          <w:lang w:val="en-CA"/>
        </w:rPr>
        <w:t xml:space="preserve">hroma </w:t>
      </w:r>
      <w:r w:rsidR="004C7E89">
        <w:rPr>
          <w:szCs w:val="22"/>
          <w:lang w:val="en-CA"/>
        </w:rPr>
        <w:t>q</w:t>
      </w:r>
      <w:r w:rsidR="004C7E89" w:rsidRPr="001C0A41">
        <w:rPr>
          <w:szCs w:val="22"/>
          <w:lang w:val="en-CA"/>
        </w:rPr>
        <w:t xml:space="preserve">uantization </w:t>
      </w:r>
      <w:r w:rsidR="004C7E89">
        <w:rPr>
          <w:szCs w:val="22"/>
          <w:lang w:val="en-CA"/>
        </w:rPr>
        <w:t>p</w:t>
      </w:r>
      <w:r w:rsidR="004C7E89" w:rsidRPr="001C0A41">
        <w:rPr>
          <w:szCs w:val="22"/>
          <w:lang w:val="en-CA"/>
        </w:rPr>
        <w:t xml:space="preserve">arameter </w:t>
      </w:r>
      <w:r w:rsidR="004C7E89">
        <w:rPr>
          <w:szCs w:val="22"/>
          <w:lang w:val="en-CA"/>
        </w:rPr>
        <w:t>(</w:t>
      </w:r>
      <w:proofErr w:type="spellStart"/>
      <w:r w:rsidR="00C66A04" w:rsidRPr="005D4CEB">
        <w:rPr>
          <w:szCs w:val="22"/>
          <w:lang w:val="en-GB"/>
        </w:rPr>
        <w:t>Qp</w:t>
      </w:r>
      <w:r w:rsidR="00C66A04" w:rsidRPr="005D4CEB">
        <w:rPr>
          <w:szCs w:val="22"/>
          <w:vertAlign w:val="subscript"/>
          <w:lang w:val="en-GB"/>
        </w:rPr>
        <w:t>C</w:t>
      </w:r>
      <w:bookmarkEnd w:id="15"/>
      <w:bookmarkEnd w:id="16"/>
      <w:bookmarkEnd w:id="17"/>
      <w:proofErr w:type="spellEnd"/>
      <w:r w:rsidR="004C7E89">
        <w:rPr>
          <w:szCs w:val="22"/>
          <w:lang w:val="en-GB"/>
        </w:rPr>
        <w:t>) t</w:t>
      </w:r>
      <w:r w:rsidR="00CA3536">
        <w:rPr>
          <w:szCs w:val="22"/>
          <w:lang w:val="en-GB"/>
        </w:rPr>
        <w:t>able</w:t>
      </w:r>
      <w:bookmarkEnd w:id="18"/>
      <w:bookmarkEnd w:id="19"/>
      <w:bookmarkEnd w:id="20"/>
      <w:r w:rsidR="00CA3536">
        <w:rPr>
          <w:szCs w:val="22"/>
          <w:lang w:val="en-GB"/>
        </w:rPr>
        <w:t xml:space="preserve"> </w:t>
      </w:r>
      <w:bookmarkEnd w:id="21"/>
      <w:bookmarkEnd w:id="22"/>
      <w:r w:rsidR="00E7272B">
        <w:rPr>
          <w:szCs w:val="22"/>
          <w:lang w:val="en-GB"/>
        </w:rPr>
        <w:t xml:space="preserve">is specified </w:t>
      </w:r>
      <w:r w:rsidR="00810F8D">
        <w:rPr>
          <w:szCs w:val="22"/>
          <w:lang w:val="en-GB"/>
        </w:rPr>
        <w:t xml:space="preserve">[1] </w:t>
      </w:r>
      <w:r w:rsidR="004C7E89">
        <w:rPr>
          <w:szCs w:val="22"/>
          <w:lang w:val="en-GB"/>
        </w:rPr>
        <w:t>(</w:t>
      </w:r>
      <w:r w:rsidR="00E7272B">
        <w:rPr>
          <w:szCs w:val="22"/>
          <w:lang w:val="en-GB"/>
        </w:rPr>
        <w:t>Table</w:t>
      </w:r>
      <w:r w:rsidR="004C7E89">
        <w:rPr>
          <w:szCs w:val="22"/>
          <w:lang w:val="en-GB"/>
        </w:rPr>
        <w:t xml:space="preserve"> 8-12, reproduced below)</w:t>
      </w:r>
      <w:r w:rsidR="00E7272B">
        <w:rPr>
          <w:szCs w:val="22"/>
          <w:lang w:val="en-GB"/>
        </w:rPr>
        <w:t xml:space="preserve">. The table was </w:t>
      </w:r>
      <w:r w:rsidR="00E7272B">
        <w:rPr>
          <w:szCs w:val="22"/>
          <w:lang w:val="en-CA"/>
        </w:rPr>
        <w:t xml:space="preserve">inherited from HEVC and </w:t>
      </w:r>
      <w:r w:rsidR="00E7272B">
        <w:rPr>
          <w:szCs w:val="22"/>
          <w:lang w:val="en-GB"/>
        </w:rPr>
        <w:t>designed</w:t>
      </w:r>
      <w:r w:rsidR="00CA3536">
        <w:rPr>
          <w:szCs w:val="22"/>
          <w:lang w:val="en-GB"/>
        </w:rPr>
        <w:t xml:space="preserve"> </w:t>
      </w:r>
      <w:r w:rsidR="00E7272B">
        <w:rPr>
          <w:szCs w:val="22"/>
          <w:lang w:val="en-GB"/>
        </w:rPr>
        <w:t xml:space="preserve">only for </w:t>
      </w:r>
      <w:r w:rsidR="00CA3536">
        <w:rPr>
          <w:szCs w:val="22"/>
          <w:lang w:val="en-GB"/>
        </w:rPr>
        <w:t>SDR content.</w:t>
      </w:r>
      <w:r w:rsidR="00522451">
        <w:rPr>
          <w:szCs w:val="22"/>
          <w:lang w:val="en-GB"/>
        </w:rPr>
        <w:t xml:space="preserve"> </w:t>
      </w:r>
      <w:r w:rsidR="00BF1FE4">
        <w:rPr>
          <w:szCs w:val="22"/>
          <w:lang w:val="en-GB"/>
        </w:rPr>
        <w:t xml:space="preserve">When HDR PQ content was first studied in JCT-VC, it </w:t>
      </w:r>
      <w:r w:rsidR="00E7272B">
        <w:rPr>
          <w:szCs w:val="22"/>
          <w:lang w:val="en-GB"/>
        </w:rPr>
        <w:t>was</w:t>
      </w:r>
      <w:r w:rsidR="00BF1FE4">
        <w:rPr>
          <w:szCs w:val="22"/>
          <w:lang w:val="en-GB"/>
        </w:rPr>
        <w:t xml:space="preserve"> </w:t>
      </w:r>
      <w:r w:rsidR="00E7272B">
        <w:rPr>
          <w:szCs w:val="22"/>
          <w:lang w:val="en-GB"/>
        </w:rPr>
        <w:t xml:space="preserve">concluded </w:t>
      </w:r>
      <w:r w:rsidR="00BF1FE4">
        <w:rPr>
          <w:szCs w:val="22"/>
          <w:lang w:val="en-GB"/>
        </w:rPr>
        <w:t>that</w:t>
      </w:r>
      <w:r w:rsidR="00522451">
        <w:rPr>
          <w:szCs w:val="22"/>
          <w:lang w:val="en-GB"/>
        </w:rPr>
        <w:t xml:space="preserve"> the default </w:t>
      </w:r>
      <w:r w:rsidR="00996CA3">
        <w:rPr>
          <w:szCs w:val="22"/>
          <w:lang w:val="en-GB"/>
        </w:rPr>
        <w:t xml:space="preserve"> </w:t>
      </w:r>
      <w:proofErr w:type="spellStart"/>
      <w:r w:rsidR="00522451" w:rsidRPr="00531CE0">
        <w:rPr>
          <w:szCs w:val="22"/>
          <w:lang w:val="en-GB"/>
        </w:rPr>
        <w:t>Qp</w:t>
      </w:r>
      <w:r w:rsidR="00522451" w:rsidRPr="00531CE0">
        <w:rPr>
          <w:szCs w:val="22"/>
          <w:vertAlign w:val="subscript"/>
          <w:lang w:val="en-GB"/>
        </w:rPr>
        <w:t>C</w:t>
      </w:r>
      <w:proofErr w:type="spellEnd"/>
      <w:r w:rsidR="00522451" w:rsidRPr="00531CE0">
        <w:rPr>
          <w:szCs w:val="22"/>
          <w:lang w:val="en-GB"/>
        </w:rPr>
        <w:t xml:space="preserve"> </w:t>
      </w:r>
      <w:r w:rsidR="004C7E89">
        <w:rPr>
          <w:szCs w:val="22"/>
          <w:lang w:val="en-GB"/>
        </w:rPr>
        <w:t>t</w:t>
      </w:r>
      <w:r w:rsidR="004C7E89" w:rsidRPr="00531CE0">
        <w:rPr>
          <w:szCs w:val="22"/>
          <w:lang w:val="en-GB"/>
        </w:rPr>
        <w:t>able</w:t>
      </w:r>
      <w:r w:rsidR="004C7E89">
        <w:rPr>
          <w:szCs w:val="22"/>
          <w:lang w:val="en-GB"/>
        </w:rPr>
        <w:t xml:space="preserve"> results in </w:t>
      </w:r>
      <w:r w:rsidR="00996CA3">
        <w:rPr>
          <w:szCs w:val="22"/>
          <w:lang w:val="en-GB"/>
        </w:rPr>
        <w:t>chroma artefact</w:t>
      </w:r>
      <w:r w:rsidR="004C7E89">
        <w:rPr>
          <w:szCs w:val="22"/>
          <w:lang w:val="en-GB"/>
        </w:rPr>
        <w:t>s</w:t>
      </w:r>
      <w:r w:rsidR="00996CA3">
        <w:rPr>
          <w:szCs w:val="22"/>
          <w:lang w:val="en-GB"/>
        </w:rPr>
        <w:t xml:space="preserve"> at low bitrate</w:t>
      </w:r>
      <w:r w:rsidR="00396FA3">
        <w:rPr>
          <w:szCs w:val="22"/>
          <w:lang w:val="en-GB"/>
        </w:rPr>
        <w:t xml:space="preserve">, especially </w:t>
      </w:r>
      <w:r w:rsidR="004C7E89">
        <w:rPr>
          <w:szCs w:val="22"/>
          <w:lang w:val="en-GB"/>
        </w:rPr>
        <w:t xml:space="preserve">in </w:t>
      </w:r>
      <w:r w:rsidR="00396FA3">
        <w:rPr>
          <w:szCs w:val="22"/>
          <w:lang w:val="en-GB"/>
        </w:rPr>
        <w:t>achromatic regions</w:t>
      </w:r>
      <w:r w:rsidR="00E7272B">
        <w:rPr>
          <w:szCs w:val="22"/>
          <w:lang w:val="en-GB"/>
        </w:rPr>
        <w:t xml:space="preserve"> </w:t>
      </w:r>
      <w:r w:rsidR="00B93B89">
        <w:rPr>
          <w:szCs w:val="22"/>
          <w:lang w:val="en-GB"/>
        </w:rPr>
        <w:fldChar w:fldCharType="begin"/>
      </w:r>
      <w:r w:rsidR="00B93B89">
        <w:rPr>
          <w:szCs w:val="22"/>
          <w:lang w:val="en-GB"/>
        </w:rPr>
        <w:instrText xml:space="preserve"> REF _Ref534209408 \r \h </w:instrText>
      </w:r>
      <w:r w:rsidR="00B93B89">
        <w:rPr>
          <w:szCs w:val="22"/>
          <w:lang w:val="en-GB"/>
        </w:rPr>
      </w:r>
      <w:r w:rsidR="00B93B89">
        <w:rPr>
          <w:szCs w:val="22"/>
          <w:lang w:val="en-GB"/>
        </w:rPr>
        <w:fldChar w:fldCharType="separate"/>
      </w:r>
      <w:r w:rsidR="00B93B89">
        <w:rPr>
          <w:szCs w:val="22"/>
          <w:lang w:val="en-GB"/>
        </w:rPr>
        <w:t>[</w:t>
      </w:r>
      <w:r w:rsidR="00810F8D">
        <w:rPr>
          <w:szCs w:val="22"/>
          <w:lang w:val="en-GB"/>
        </w:rPr>
        <w:t>2</w:t>
      </w:r>
      <w:r w:rsidR="00B93B89">
        <w:rPr>
          <w:szCs w:val="22"/>
          <w:lang w:val="en-GB"/>
        </w:rPr>
        <w:t>]</w:t>
      </w:r>
      <w:r w:rsidR="00B93B89">
        <w:rPr>
          <w:szCs w:val="22"/>
          <w:lang w:val="en-GB"/>
        </w:rPr>
        <w:fldChar w:fldCharType="end"/>
      </w:r>
      <w:r w:rsidR="00B93B89">
        <w:rPr>
          <w:szCs w:val="22"/>
          <w:lang w:val="en-GB"/>
        </w:rPr>
        <w:fldChar w:fldCharType="begin"/>
      </w:r>
      <w:r w:rsidR="00B93B89">
        <w:rPr>
          <w:szCs w:val="22"/>
          <w:lang w:val="en-GB"/>
        </w:rPr>
        <w:instrText xml:space="preserve"> REF _Ref534209441 \r \h </w:instrText>
      </w:r>
      <w:r w:rsidR="00B93B89">
        <w:rPr>
          <w:szCs w:val="22"/>
          <w:lang w:val="en-GB"/>
        </w:rPr>
      </w:r>
      <w:r w:rsidR="00B93B89">
        <w:rPr>
          <w:szCs w:val="22"/>
          <w:lang w:val="en-GB"/>
        </w:rPr>
        <w:fldChar w:fldCharType="separate"/>
      </w:r>
      <w:r w:rsidR="00B93B89">
        <w:rPr>
          <w:szCs w:val="22"/>
          <w:lang w:val="en-GB"/>
        </w:rPr>
        <w:t>[</w:t>
      </w:r>
      <w:r w:rsidR="00810F8D">
        <w:rPr>
          <w:szCs w:val="22"/>
          <w:lang w:val="en-GB"/>
        </w:rPr>
        <w:t>3</w:t>
      </w:r>
      <w:r w:rsidR="00B93B89">
        <w:rPr>
          <w:szCs w:val="22"/>
          <w:lang w:val="en-GB"/>
        </w:rPr>
        <w:t>]</w:t>
      </w:r>
      <w:r w:rsidR="00B93B89">
        <w:rPr>
          <w:szCs w:val="22"/>
          <w:lang w:val="en-GB"/>
        </w:rPr>
        <w:fldChar w:fldCharType="end"/>
      </w:r>
      <w:r w:rsidR="00996CA3">
        <w:rPr>
          <w:szCs w:val="22"/>
          <w:lang w:val="en-GB"/>
        </w:rPr>
        <w:t>.</w:t>
      </w:r>
      <w:r w:rsidR="00CA3536">
        <w:rPr>
          <w:szCs w:val="22"/>
          <w:lang w:val="en-GB"/>
        </w:rPr>
        <w:t xml:space="preserve"> </w:t>
      </w:r>
      <w:r w:rsidR="00E7272B">
        <w:rPr>
          <w:szCs w:val="22"/>
          <w:lang w:val="en-GB"/>
        </w:rPr>
        <w:t xml:space="preserve">Consequently, </w:t>
      </w:r>
      <w:r w:rsidR="00CA3536">
        <w:rPr>
          <w:szCs w:val="22"/>
          <w:lang w:val="en-GB"/>
        </w:rPr>
        <w:t xml:space="preserve">encoder optimization using </w:t>
      </w:r>
      <w:proofErr w:type="spellStart"/>
      <w:r w:rsidR="00CA3536">
        <w:rPr>
          <w:szCs w:val="22"/>
          <w:lang w:val="en-GB"/>
        </w:rPr>
        <w:t>chromaQPOffset</w:t>
      </w:r>
      <w:proofErr w:type="spellEnd"/>
      <w:r w:rsidR="00CA3536">
        <w:rPr>
          <w:szCs w:val="22"/>
          <w:lang w:val="en-GB"/>
        </w:rPr>
        <w:t xml:space="preserve"> is suggested in HDR CTC</w:t>
      </w:r>
      <w:r w:rsidR="00E94653">
        <w:rPr>
          <w:szCs w:val="22"/>
          <w:lang w:val="en-GB"/>
        </w:rPr>
        <w:t xml:space="preserve"> </w:t>
      </w:r>
      <w:r w:rsidR="00B93B89" w:rsidRPr="009B58F5">
        <w:rPr>
          <w:szCs w:val="22"/>
          <w:lang w:val="en-GB"/>
        </w:rPr>
        <w:fldChar w:fldCharType="begin"/>
      </w:r>
      <w:r w:rsidR="00B93B89" w:rsidRPr="00B04834">
        <w:rPr>
          <w:szCs w:val="22"/>
          <w:lang w:val="en-GB"/>
        </w:rPr>
        <w:instrText xml:space="preserve"> REF _Ref534209679 \r \h </w:instrText>
      </w:r>
      <w:r w:rsidR="00B04834">
        <w:rPr>
          <w:szCs w:val="22"/>
          <w:lang w:val="en-GB"/>
        </w:rPr>
        <w:instrText xml:space="preserve"> \* MERGEFORMAT </w:instrText>
      </w:r>
      <w:r w:rsidR="00B93B89" w:rsidRPr="009B58F5">
        <w:rPr>
          <w:szCs w:val="22"/>
          <w:lang w:val="en-GB"/>
        </w:rPr>
      </w:r>
      <w:r w:rsidR="00B93B89" w:rsidRPr="009B58F5">
        <w:rPr>
          <w:szCs w:val="22"/>
          <w:lang w:val="en-GB"/>
        </w:rPr>
        <w:fldChar w:fldCharType="separate"/>
      </w:r>
      <w:r w:rsidR="00B93B89" w:rsidRPr="00B04834">
        <w:rPr>
          <w:szCs w:val="22"/>
          <w:lang w:val="en-GB"/>
        </w:rPr>
        <w:t>[</w:t>
      </w:r>
      <w:r w:rsidR="00810F8D" w:rsidRPr="00B04834">
        <w:rPr>
          <w:szCs w:val="22"/>
          <w:lang w:val="en-GB"/>
        </w:rPr>
        <w:t>4</w:t>
      </w:r>
      <w:r w:rsidR="00B93B89" w:rsidRPr="00B04834">
        <w:rPr>
          <w:szCs w:val="22"/>
          <w:lang w:val="en-GB"/>
        </w:rPr>
        <w:t>]</w:t>
      </w:r>
      <w:r w:rsidR="00B93B89" w:rsidRPr="009B58F5">
        <w:rPr>
          <w:szCs w:val="22"/>
          <w:lang w:val="en-GB"/>
        </w:rPr>
        <w:fldChar w:fldCharType="end"/>
      </w:r>
      <w:r w:rsidR="004C7E89" w:rsidRPr="009B58F5">
        <w:rPr>
          <w:szCs w:val="22"/>
          <w:lang w:val="en-GB"/>
        </w:rPr>
        <w:t xml:space="preserve"> </w:t>
      </w:r>
      <w:r w:rsidR="004C7E89" w:rsidRPr="00B04834">
        <w:rPr>
          <w:szCs w:val="22"/>
          <w:lang w:val="en-GB"/>
        </w:rPr>
        <w:t>for</w:t>
      </w:r>
      <w:r w:rsidR="004C7E89">
        <w:rPr>
          <w:szCs w:val="22"/>
          <w:lang w:val="en-GB"/>
        </w:rPr>
        <w:t xml:space="preserve"> HDR PQ content</w:t>
      </w:r>
      <w:r w:rsidR="00CA3536">
        <w:rPr>
          <w:szCs w:val="22"/>
          <w:lang w:val="en-GB"/>
        </w:rPr>
        <w:t>.</w:t>
      </w:r>
      <w:r w:rsidR="00996CA3">
        <w:rPr>
          <w:szCs w:val="22"/>
          <w:lang w:val="en-GB"/>
        </w:rPr>
        <w:t xml:space="preserve"> </w:t>
      </w:r>
    </w:p>
    <w:p w14:paraId="0780F095" w14:textId="77777777" w:rsidR="004C7E89" w:rsidRDefault="004C7E89" w:rsidP="00695BCF">
      <w:pPr>
        <w:rPr>
          <w:szCs w:val="22"/>
          <w:lang w:val="en-GB"/>
        </w:rPr>
      </w:pPr>
    </w:p>
    <w:p w14:paraId="2ECE0402" w14:textId="1486EDF6" w:rsidR="004C7E89" w:rsidRPr="00BF1FE4" w:rsidRDefault="004C7E89" w:rsidP="004C7E89">
      <w:pPr>
        <w:pStyle w:val="Caption"/>
        <w:ind w:left="720"/>
        <w:rPr>
          <w:i w:val="0"/>
          <w:noProof/>
          <w:color w:val="auto"/>
          <w:sz w:val="20"/>
          <w:szCs w:val="20"/>
          <w:lang w:val="en-GB"/>
        </w:rPr>
      </w:pPr>
      <w:r w:rsidRPr="00BF1FE4">
        <w:rPr>
          <w:i w:val="0"/>
          <w:noProof/>
          <w:color w:val="auto"/>
          <w:sz w:val="20"/>
          <w:szCs w:val="20"/>
          <w:lang w:val="en-GB"/>
        </w:rPr>
        <w:t>Table </w:t>
      </w:r>
      <w:r w:rsidRPr="00BF1FE4">
        <w:rPr>
          <w:i w:val="0"/>
          <w:noProof/>
          <w:color w:val="auto"/>
          <w:sz w:val="20"/>
          <w:szCs w:val="20"/>
          <w:lang w:val="en-GB"/>
        </w:rPr>
        <w:fldChar w:fldCharType="begin" w:fldLock="1"/>
      </w:r>
      <w:r w:rsidRPr="00BF1FE4">
        <w:rPr>
          <w:i w:val="0"/>
          <w:noProof/>
          <w:color w:val="auto"/>
          <w:sz w:val="20"/>
          <w:szCs w:val="20"/>
          <w:lang w:val="en-GB"/>
        </w:rPr>
        <w:instrText xml:space="preserve"> STYLEREF 1 \s </w:instrText>
      </w:r>
      <w:r w:rsidRPr="00BF1FE4">
        <w:rPr>
          <w:i w:val="0"/>
          <w:noProof/>
          <w:color w:val="auto"/>
          <w:sz w:val="20"/>
          <w:szCs w:val="20"/>
          <w:lang w:val="en-GB"/>
        </w:rPr>
        <w:fldChar w:fldCharType="separate"/>
      </w:r>
      <w:r w:rsidRPr="00BF1FE4">
        <w:rPr>
          <w:i w:val="0"/>
          <w:noProof/>
          <w:color w:val="auto"/>
          <w:sz w:val="20"/>
          <w:szCs w:val="20"/>
          <w:lang w:val="en-GB"/>
        </w:rPr>
        <w:t>8</w:t>
      </w:r>
      <w:r w:rsidRPr="00BF1FE4">
        <w:rPr>
          <w:i w:val="0"/>
          <w:noProof/>
          <w:color w:val="auto"/>
          <w:sz w:val="20"/>
          <w:szCs w:val="20"/>
          <w:lang w:val="en-GB"/>
        </w:rPr>
        <w:fldChar w:fldCharType="end"/>
      </w:r>
      <w:r w:rsidRPr="00BF1FE4">
        <w:rPr>
          <w:i w:val="0"/>
          <w:noProof/>
          <w:color w:val="auto"/>
          <w:sz w:val="20"/>
          <w:szCs w:val="20"/>
          <w:lang w:val="en-GB"/>
        </w:rPr>
        <w:noBreakHyphen/>
      </w:r>
      <w:r w:rsidRPr="00BF1FE4">
        <w:rPr>
          <w:i w:val="0"/>
          <w:noProof/>
          <w:color w:val="auto"/>
          <w:sz w:val="20"/>
          <w:szCs w:val="20"/>
          <w:lang w:val="en-GB"/>
        </w:rPr>
        <w:fldChar w:fldCharType="begin" w:fldLock="1"/>
      </w:r>
      <w:r w:rsidRPr="00BF1FE4">
        <w:rPr>
          <w:i w:val="0"/>
          <w:noProof/>
          <w:color w:val="auto"/>
          <w:sz w:val="20"/>
          <w:szCs w:val="20"/>
          <w:lang w:val="en-GB"/>
        </w:rPr>
        <w:instrText xml:space="preserve"> SEQ Table \* ARABIC \s 1 </w:instrText>
      </w:r>
      <w:r w:rsidRPr="00BF1FE4">
        <w:rPr>
          <w:i w:val="0"/>
          <w:noProof/>
          <w:color w:val="auto"/>
          <w:sz w:val="20"/>
          <w:szCs w:val="20"/>
          <w:lang w:val="en-GB"/>
        </w:rPr>
        <w:fldChar w:fldCharType="separate"/>
      </w:r>
      <w:r w:rsidRPr="00BF1FE4">
        <w:rPr>
          <w:i w:val="0"/>
          <w:noProof/>
          <w:color w:val="auto"/>
          <w:sz w:val="20"/>
          <w:szCs w:val="20"/>
          <w:lang w:val="en-GB"/>
        </w:rPr>
        <w:t>1</w:t>
      </w:r>
      <w:r>
        <w:rPr>
          <w:i w:val="0"/>
          <w:noProof/>
          <w:color w:val="auto"/>
          <w:sz w:val="20"/>
          <w:szCs w:val="20"/>
          <w:lang w:val="en-GB"/>
        </w:rPr>
        <w:t>2</w:t>
      </w:r>
      <w:r w:rsidRPr="00BF1FE4">
        <w:rPr>
          <w:i w:val="0"/>
          <w:noProof/>
          <w:color w:val="auto"/>
          <w:sz w:val="20"/>
          <w:szCs w:val="20"/>
          <w:lang w:val="en-GB"/>
        </w:rPr>
        <w:fldChar w:fldCharType="end"/>
      </w:r>
      <w:r w:rsidRPr="00BF1FE4">
        <w:rPr>
          <w:i w:val="0"/>
          <w:noProof/>
          <w:color w:val="auto"/>
          <w:sz w:val="20"/>
          <w:szCs w:val="20"/>
          <w:lang w:val="en-GB"/>
        </w:rPr>
        <w:t xml:space="preserve"> – </w:t>
      </w:r>
      <w:bookmarkStart w:id="23" w:name="OLE_LINK371"/>
      <w:r w:rsidRPr="00BF1FE4">
        <w:rPr>
          <w:i w:val="0"/>
          <w:noProof/>
          <w:color w:val="auto"/>
          <w:sz w:val="20"/>
          <w:szCs w:val="20"/>
          <w:lang w:val="en-GB"/>
        </w:rPr>
        <w:t>Specification of</w:t>
      </w:r>
      <w:r w:rsidRPr="007A22B1">
        <w:rPr>
          <w:i w:val="0"/>
          <w:noProof/>
          <w:color w:val="auto"/>
          <w:sz w:val="20"/>
          <w:szCs w:val="20"/>
          <w:lang w:val="en-GB"/>
        </w:rPr>
        <w:t xml:space="preserve"> </w:t>
      </w:r>
      <w:bookmarkStart w:id="24" w:name="OLE_LINK322"/>
      <w:bookmarkStart w:id="25" w:name="_Hlk3186668"/>
      <w:r w:rsidR="00225DD9" w:rsidRPr="00225DD9">
        <w:rPr>
          <w:i w:val="0"/>
          <w:noProof/>
          <w:color w:val="auto"/>
          <w:sz w:val="20"/>
          <w:szCs w:val="20"/>
          <w:lang w:val="en-GB"/>
        </w:rPr>
        <w:t>Qp</w:t>
      </w:r>
      <w:r w:rsidR="00225DD9" w:rsidRPr="00225DD9">
        <w:rPr>
          <w:i w:val="0"/>
          <w:noProof/>
          <w:color w:val="auto"/>
          <w:sz w:val="20"/>
          <w:szCs w:val="20"/>
          <w:vertAlign w:val="subscript"/>
          <w:lang w:val="en-GB"/>
        </w:rPr>
        <w:t>C</w:t>
      </w:r>
      <w:bookmarkEnd w:id="24"/>
      <w:r w:rsidR="00225DD9" w:rsidRPr="00225DD9">
        <w:rPr>
          <w:noProof/>
          <w:color w:val="auto"/>
          <w:sz w:val="20"/>
          <w:szCs w:val="20"/>
          <w:lang w:val="en-US"/>
        </w:rPr>
        <w:t xml:space="preserve"> </w:t>
      </w:r>
      <w:bookmarkEnd w:id="25"/>
      <w:r w:rsidRPr="00BF1FE4">
        <w:rPr>
          <w:i w:val="0"/>
          <w:noProof/>
          <w:color w:val="auto"/>
          <w:sz w:val="20"/>
          <w:szCs w:val="20"/>
          <w:lang w:val="en-GB"/>
        </w:rPr>
        <w:t xml:space="preserve">as a function of </w:t>
      </w:r>
      <w:bookmarkStart w:id="26" w:name="OLE_LINK309"/>
      <w:r w:rsidRPr="00BF1FE4">
        <w:rPr>
          <w:i w:val="0"/>
          <w:noProof/>
          <w:color w:val="auto"/>
          <w:sz w:val="20"/>
          <w:szCs w:val="20"/>
          <w:lang w:val="en-GB"/>
        </w:rPr>
        <w:t>qPi</w:t>
      </w:r>
      <w:bookmarkEnd w:id="26"/>
      <w:r w:rsidRPr="00BF1FE4">
        <w:rPr>
          <w:i w:val="0"/>
          <w:noProof/>
          <w:color w:val="auto"/>
          <w:sz w:val="20"/>
          <w:szCs w:val="20"/>
          <w:lang w:val="en-GB"/>
        </w:rPr>
        <w:t xml:space="preserve"> for ChromaArrayType equ</w:t>
      </w:r>
      <w:r>
        <w:rPr>
          <w:i w:val="0"/>
          <w:noProof/>
          <w:color w:val="auto"/>
          <w:sz w:val="20"/>
          <w:szCs w:val="20"/>
          <w:lang w:val="en-GB"/>
        </w:rPr>
        <w:t>a</w:t>
      </w:r>
      <w:r w:rsidRPr="00BF1FE4">
        <w:rPr>
          <w:i w:val="0"/>
          <w:noProof/>
          <w:color w:val="auto"/>
          <w:sz w:val="20"/>
          <w:szCs w:val="20"/>
          <w:lang w:val="en-GB"/>
        </w:rPr>
        <w:t>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8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1033"/>
      </w:tblGrid>
      <w:tr w:rsidR="004C7E89" w:rsidRPr="003F3F11" w14:paraId="1F588592" w14:textId="77777777" w:rsidTr="00B94B0F">
        <w:trPr>
          <w:jc w:val="center"/>
        </w:trPr>
        <w:tc>
          <w:tcPr>
            <w:tcW w:w="540" w:type="dxa"/>
          </w:tcPr>
          <w:p w14:paraId="307C91E0" w14:textId="77777777" w:rsidR="004C7E89" w:rsidRPr="003F3F11" w:rsidRDefault="004C7E89" w:rsidP="00B94B0F">
            <w:pPr>
              <w:keepNext/>
              <w:rPr>
                <w:noProof/>
              </w:rPr>
            </w:pPr>
            <w:bookmarkStart w:id="27" w:name="OLE_LINK310"/>
            <w:bookmarkStart w:id="28" w:name="OLE_LINK360"/>
            <w:bookmarkEnd w:id="23"/>
            <w:r w:rsidRPr="003F3F11">
              <w:rPr>
                <w:noProof/>
              </w:rPr>
              <w:t>qPi</w:t>
            </w:r>
            <w:bookmarkEnd w:id="27"/>
          </w:p>
        </w:tc>
        <w:tc>
          <w:tcPr>
            <w:tcW w:w="603" w:type="dxa"/>
          </w:tcPr>
          <w:p w14:paraId="35F50D5A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&lt; 30</w:t>
            </w:r>
          </w:p>
        </w:tc>
        <w:tc>
          <w:tcPr>
            <w:tcW w:w="396" w:type="dxa"/>
          </w:tcPr>
          <w:p w14:paraId="150DFA68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30</w:t>
            </w:r>
          </w:p>
        </w:tc>
        <w:tc>
          <w:tcPr>
            <w:tcW w:w="396" w:type="dxa"/>
          </w:tcPr>
          <w:p w14:paraId="544C30E9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31</w:t>
            </w:r>
          </w:p>
        </w:tc>
        <w:tc>
          <w:tcPr>
            <w:tcW w:w="396" w:type="dxa"/>
          </w:tcPr>
          <w:p w14:paraId="09FD3F47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32</w:t>
            </w:r>
          </w:p>
        </w:tc>
        <w:tc>
          <w:tcPr>
            <w:tcW w:w="396" w:type="dxa"/>
          </w:tcPr>
          <w:p w14:paraId="53713818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33</w:t>
            </w:r>
          </w:p>
        </w:tc>
        <w:tc>
          <w:tcPr>
            <w:tcW w:w="486" w:type="dxa"/>
          </w:tcPr>
          <w:p w14:paraId="3981DE7D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46413F38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50233111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711E3E54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37</w:t>
            </w:r>
          </w:p>
        </w:tc>
        <w:tc>
          <w:tcPr>
            <w:tcW w:w="396" w:type="dxa"/>
          </w:tcPr>
          <w:p w14:paraId="3049FE99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38</w:t>
            </w:r>
          </w:p>
        </w:tc>
        <w:tc>
          <w:tcPr>
            <w:tcW w:w="396" w:type="dxa"/>
          </w:tcPr>
          <w:p w14:paraId="21B90495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39</w:t>
            </w:r>
          </w:p>
        </w:tc>
        <w:tc>
          <w:tcPr>
            <w:tcW w:w="396" w:type="dxa"/>
          </w:tcPr>
          <w:p w14:paraId="51F1892A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40</w:t>
            </w:r>
          </w:p>
        </w:tc>
        <w:tc>
          <w:tcPr>
            <w:tcW w:w="396" w:type="dxa"/>
          </w:tcPr>
          <w:p w14:paraId="3A280393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41</w:t>
            </w:r>
          </w:p>
        </w:tc>
        <w:tc>
          <w:tcPr>
            <w:tcW w:w="396" w:type="dxa"/>
          </w:tcPr>
          <w:p w14:paraId="2C1DE6C9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42</w:t>
            </w:r>
          </w:p>
        </w:tc>
        <w:tc>
          <w:tcPr>
            <w:tcW w:w="396" w:type="dxa"/>
          </w:tcPr>
          <w:p w14:paraId="122B7255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43</w:t>
            </w:r>
          </w:p>
        </w:tc>
        <w:tc>
          <w:tcPr>
            <w:tcW w:w="885" w:type="dxa"/>
          </w:tcPr>
          <w:p w14:paraId="27CDDB08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&gt; 43</w:t>
            </w:r>
          </w:p>
        </w:tc>
      </w:tr>
      <w:tr w:rsidR="004C7E89" w:rsidRPr="003F3F11" w14:paraId="669096B2" w14:textId="77777777" w:rsidTr="00B94B0F">
        <w:trPr>
          <w:jc w:val="center"/>
        </w:trPr>
        <w:tc>
          <w:tcPr>
            <w:tcW w:w="540" w:type="dxa"/>
          </w:tcPr>
          <w:p w14:paraId="2208E657" w14:textId="77777777" w:rsidR="004C7E89" w:rsidRPr="003F3F11" w:rsidRDefault="004C7E89" w:rsidP="00B94B0F">
            <w:pPr>
              <w:rPr>
                <w:noProof/>
              </w:rPr>
            </w:pPr>
            <w:bookmarkStart w:id="29" w:name="OLE_LINK311"/>
            <w:r w:rsidRPr="003F3F11">
              <w:rPr>
                <w:noProof/>
              </w:rPr>
              <w:t>Qp</w:t>
            </w:r>
            <w:r w:rsidRPr="003F3F11">
              <w:rPr>
                <w:noProof/>
                <w:vertAlign w:val="subscript"/>
              </w:rPr>
              <w:t>C</w:t>
            </w:r>
            <w:bookmarkEnd w:id="29"/>
          </w:p>
        </w:tc>
        <w:tc>
          <w:tcPr>
            <w:tcW w:w="603" w:type="dxa"/>
          </w:tcPr>
          <w:p w14:paraId="4A796934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= qPi</w:t>
            </w:r>
          </w:p>
        </w:tc>
        <w:tc>
          <w:tcPr>
            <w:tcW w:w="396" w:type="dxa"/>
          </w:tcPr>
          <w:p w14:paraId="2EC5C250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29</w:t>
            </w:r>
          </w:p>
        </w:tc>
        <w:tc>
          <w:tcPr>
            <w:tcW w:w="396" w:type="dxa"/>
          </w:tcPr>
          <w:p w14:paraId="73BC4968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30</w:t>
            </w:r>
          </w:p>
        </w:tc>
        <w:tc>
          <w:tcPr>
            <w:tcW w:w="396" w:type="dxa"/>
          </w:tcPr>
          <w:p w14:paraId="19590C86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31</w:t>
            </w:r>
          </w:p>
        </w:tc>
        <w:tc>
          <w:tcPr>
            <w:tcW w:w="396" w:type="dxa"/>
          </w:tcPr>
          <w:p w14:paraId="08424055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32</w:t>
            </w:r>
          </w:p>
        </w:tc>
        <w:tc>
          <w:tcPr>
            <w:tcW w:w="486" w:type="dxa"/>
          </w:tcPr>
          <w:p w14:paraId="70AAB393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33</w:t>
            </w:r>
          </w:p>
        </w:tc>
        <w:tc>
          <w:tcPr>
            <w:tcW w:w="396" w:type="dxa"/>
          </w:tcPr>
          <w:p w14:paraId="5FB7FF2B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33</w:t>
            </w:r>
          </w:p>
        </w:tc>
        <w:tc>
          <w:tcPr>
            <w:tcW w:w="396" w:type="dxa"/>
          </w:tcPr>
          <w:p w14:paraId="30C4FCB3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101F1DF8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14CD7CC0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2A379A6F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322C4F25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68E50878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3582CF1E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37</w:t>
            </w:r>
          </w:p>
        </w:tc>
        <w:tc>
          <w:tcPr>
            <w:tcW w:w="396" w:type="dxa"/>
          </w:tcPr>
          <w:p w14:paraId="76507E79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37</w:t>
            </w:r>
          </w:p>
        </w:tc>
        <w:tc>
          <w:tcPr>
            <w:tcW w:w="885" w:type="dxa"/>
          </w:tcPr>
          <w:p w14:paraId="0910DA3A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= qPi − 6</w:t>
            </w:r>
          </w:p>
        </w:tc>
      </w:tr>
      <w:bookmarkEnd w:id="28"/>
    </w:tbl>
    <w:p w14:paraId="6D9601C0" w14:textId="77777777" w:rsidR="004C7E89" w:rsidRDefault="004C7E89" w:rsidP="00695BCF">
      <w:pPr>
        <w:rPr>
          <w:szCs w:val="22"/>
          <w:lang w:val="en-GB"/>
        </w:rPr>
      </w:pPr>
    </w:p>
    <w:p w14:paraId="58A340D4" w14:textId="6F20D167" w:rsidR="00E0118C" w:rsidRDefault="00996CA3" w:rsidP="00695BCF">
      <w:pPr>
        <w:rPr>
          <w:szCs w:val="22"/>
          <w:lang w:val="en-GB"/>
        </w:rPr>
      </w:pPr>
      <w:r>
        <w:rPr>
          <w:szCs w:val="22"/>
          <w:lang w:val="en-GB"/>
        </w:rPr>
        <w:t xml:space="preserve">VVC is a newly developing standard </w:t>
      </w:r>
      <w:r w:rsidR="00E7272B">
        <w:rPr>
          <w:szCs w:val="22"/>
          <w:lang w:val="en-GB"/>
        </w:rPr>
        <w:t>that will code</w:t>
      </w:r>
      <w:r>
        <w:rPr>
          <w:szCs w:val="22"/>
          <w:lang w:val="en-GB"/>
        </w:rPr>
        <w:t xml:space="preserve"> both SDR and HDR content</w:t>
      </w:r>
      <w:r w:rsidR="00E7272B">
        <w:rPr>
          <w:szCs w:val="22"/>
          <w:lang w:val="en-GB"/>
        </w:rPr>
        <w:t>.</w:t>
      </w:r>
      <w:r w:rsidR="00E0118C">
        <w:rPr>
          <w:szCs w:val="22"/>
          <w:lang w:val="en-GB"/>
        </w:rPr>
        <w:t xml:space="preserve"> Adding an HDR </w:t>
      </w:r>
      <w:r w:rsidR="00480733">
        <w:rPr>
          <w:szCs w:val="22"/>
          <w:lang w:val="en-CA"/>
        </w:rPr>
        <w:t>c</w:t>
      </w:r>
      <w:r w:rsidR="00480733" w:rsidRPr="001C0A41">
        <w:rPr>
          <w:szCs w:val="22"/>
          <w:lang w:val="en-CA"/>
        </w:rPr>
        <w:t xml:space="preserve">hroma </w:t>
      </w:r>
      <w:r w:rsidR="00480733">
        <w:rPr>
          <w:szCs w:val="22"/>
          <w:lang w:val="en-CA"/>
        </w:rPr>
        <w:t>q</w:t>
      </w:r>
      <w:r w:rsidR="00480733" w:rsidRPr="001C0A41">
        <w:rPr>
          <w:szCs w:val="22"/>
          <w:lang w:val="en-CA"/>
        </w:rPr>
        <w:t xml:space="preserve">uantization </w:t>
      </w:r>
      <w:r w:rsidR="00480733">
        <w:rPr>
          <w:szCs w:val="22"/>
          <w:lang w:val="en-CA"/>
        </w:rPr>
        <w:t>p</w:t>
      </w:r>
      <w:r w:rsidR="00480733" w:rsidRPr="001C0A41">
        <w:rPr>
          <w:szCs w:val="22"/>
          <w:lang w:val="en-CA"/>
        </w:rPr>
        <w:t xml:space="preserve">arameter </w:t>
      </w:r>
      <w:bookmarkStart w:id="30" w:name="OLE_LINK320"/>
      <w:bookmarkStart w:id="31" w:name="OLE_LINK321"/>
      <w:proofErr w:type="spellStart"/>
      <w:r w:rsidR="00E0118C" w:rsidRPr="001C0A41">
        <w:rPr>
          <w:szCs w:val="22"/>
          <w:lang w:val="en-GB"/>
        </w:rPr>
        <w:t>Qp</w:t>
      </w:r>
      <w:r w:rsidR="00E0118C" w:rsidRPr="001C0A41">
        <w:rPr>
          <w:szCs w:val="22"/>
          <w:vertAlign w:val="subscript"/>
          <w:lang w:val="en-GB"/>
        </w:rPr>
        <w:t>C</w:t>
      </w:r>
      <w:bookmarkEnd w:id="30"/>
      <w:bookmarkEnd w:id="31"/>
      <w:proofErr w:type="spellEnd"/>
      <w:r w:rsidR="00E0118C" w:rsidRPr="001C0A41">
        <w:rPr>
          <w:szCs w:val="22"/>
          <w:lang w:val="en-GB"/>
        </w:rPr>
        <w:t xml:space="preserve"> </w:t>
      </w:r>
      <w:r w:rsidR="00480733">
        <w:rPr>
          <w:szCs w:val="22"/>
          <w:lang w:val="en-GB"/>
        </w:rPr>
        <w:t>t</w:t>
      </w:r>
      <w:r w:rsidR="00480733" w:rsidRPr="001C0A41">
        <w:rPr>
          <w:szCs w:val="22"/>
          <w:lang w:val="en-GB"/>
        </w:rPr>
        <w:t>able</w:t>
      </w:r>
      <w:r w:rsidR="00480733">
        <w:rPr>
          <w:szCs w:val="22"/>
          <w:lang w:val="en-GB"/>
        </w:rPr>
        <w:t xml:space="preserve"> </w:t>
      </w:r>
      <w:r w:rsidR="00E0118C">
        <w:rPr>
          <w:szCs w:val="22"/>
          <w:lang w:val="en-GB"/>
        </w:rPr>
        <w:t xml:space="preserve">in VVC would unify coding for all SDR and HDR content </w:t>
      </w:r>
      <w:r w:rsidR="004C7E89">
        <w:rPr>
          <w:szCs w:val="22"/>
          <w:lang w:val="en-GB"/>
        </w:rPr>
        <w:t>types and</w:t>
      </w:r>
      <w:r w:rsidR="00E0118C">
        <w:rPr>
          <w:szCs w:val="22"/>
          <w:lang w:val="en-GB"/>
        </w:rPr>
        <w:t xml:space="preserve"> eliminate the need for different encoder optimization</w:t>
      </w:r>
      <w:r w:rsidR="004C7E89">
        <w:rPr>
          <w:szCs w:val="22"/>
          <w:lang w:val="en-GB"/>
        </w:rPr>
        <w:t>s</w:t>
      </w:r>
      <w:r w:rsidR="00E0118C">
        <w:rPr>
          <w:szCs w:val="22"/>
          <w:lang w:val="en-GB"/>
        </w:rPr>
        <w:t xml:space="preserve"> for different content types.</w:t>
      </w:r>
    </w:p>
    <w:p w14:paraId="2CDCFBAE" w14:textId="240EE2A6" w:rsidR="00165E2E" w:rsidRDefault="00E7272B" w:rsidP="00695BC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that an HDR </w:t>
      </w:r>
      <w:r w:rsidR="004C7E89">
        <w:rPr>
          <w:szCs w:val="22"/>
          <w:lang w:val="en-CA"/>
        </w:rPr>
        <w:t>c</w:t>
      </w:r>
      <w:r w:rsidR="004C7E89" w:rsidRPr="001C0A41">
        <w:rPr>
          <w:szCs w:val="22"/>
          <w:lang w:val="en-CA"/>
        </w:rPr>
        <w:t xml:space="preserve">hroma </w:t>
      </w:r>
      <w:r w:rsidR="004C7E89">
        <w:rPr>
          <w:szCs w:val="22"/>
          <w:lang w:val="en-CA"/>
        </w:rPr>
        <w:t>q</w:t>
      </w:r>
      <w:r w:rsidR="004C7E89" w:rsidRPr="001C0A41">
        <w:rPr>
          <w:szCs w:val="22"/>
          <w:lang w:val="en-CA"/>
        </w:rPr>
        <w:t xml:space="preserve">uantization </w:t>
      </w:r>
      <w:r w:rsidR="004C7E89">
        <w:rPr>
          <w:szCs w:val="22"/>
          <w:lang w:val="en-CA"/>
        </w:rPr>
        <w:t>p</w:t>
      </w:r>
      <w:r w:rsidR="004C7E89" w:rsidRPr="001C0A41">
        <w:rPr>
          <w:szCs w:val="22"/>
          <w:lang w:val="en-CA"/>
        </w:rPr>
        <w:t xml:space="preserve">arameter 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 w:rsidRPr="001C0A41">
        <w:rPr>
          <w:szCs w:val="22"/>
          <w:lang w:val="en-GB"/>
        </w:rPr>
        <w:t xml:space="preserve"> </w:t>
      </w:r>
      <w:r w:rsidR="004C7E89">
        <w:rPr>
          <w:szCs w:val="22"/>
          <w:lang w:val="en-GB"/>
        </w:rPr>
        <w:t>t</w:t>
      </w:r>
      <w:r w:rsidR="004C7E89" w:rsidRPr="001C0A41">
        <w:rPr>
          <w:szCs w:val="22"/>
          <w:lang w:val="en-GB"/>
        </w:rPr>
        <w:t>able</w:t>
      </w:r>
      <w:r w:rsidR="004C7E89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be included in </w:t>
      </w:r>
      <w:r w:rsidR="0083307D">
        <w:rPr>
          <w:szCs w:val="22"/>
          <w:lang w:val="en-GB"/>
        </w:rPr>
        <w:t xml:space="preserve">VVC in addition to the existing SDR </w:t>
      </w:r>
      <w:r w:rsidR="004C7E89">
        <w:rPr>
          <w:szCs w:val="22"/>
          <w:lang w:val="en-GB"/>
        </w:rPr>
        <w:t>chroma q</w:t>
      </w:r>
      <w:r w:rsidR="0083307D">
        <w:rPr>
          <w:szCs w:val="22"/>
          <w:lang w:val="en-GB"/>
        </w:rPr>
        <w:t xml:space="preserve">uantization </w:t>
      </w:r>
      <w:r w:rsidR="004C7E89">
        <w:rPr>
          <w:szCs w:val="22"/>
          <w:lang w:val="en-GB"/>
        </w:rPr>
        <w:t>p</w:t>
      </w:r>
      <w:r w:rsidR="0083307D">
        <w:rPr>
          <w:szCs w:val="22"/>
          <w:lang w:val="en-GB"/>
        </w:rPr>
        <w:t xml:space="preserve">arameter </w:t>
      </w:r>
      <w:proofErr w:type="spellStart"/>
      <w:r w:rsidR="00A3159B">
        <w:rPr>
          <w:szCs w:val="22"/>
          <w:lang w:val="en-GB"/>
        </w:rPr>
        <w:t>Qp</w:t>
      </w:r>
      <w:r w:rsidR="00A3159B">
        <w:rPr>
          <w:szCs w:val="22"/>
          <w:vertAlign w:val="subscript"/>
          <w:lang w:val="en-GB"/>
        </w:rPr>
        <w:t>C</w:t>
      </w:r>
      <w:proofErr w:type="spellEnd"/>
      <w:r w:rsidR="00A3159B">
        <w:rPr>
          <w:szCs w:val="22"/>
          <w:lang w:val="en-GB"/>
        </w:rPr>
        <w:t xml:space="preserve"> </w:t>
      </w:r>
      <w:r w:rsidR="004C7E89">
        <w:rPr>
          <w:szCs w:val="22"/>
          <w:lang w:val="en-GB"/>
        </w:rPr>
        <w:t>t</w:t>
      </w:r>
      <w:r w:rsidR="0083307D">
        <w:rPr>
          <w:szCs w:val="22"/>
          <w:lang w:val="en-GB"/>
        </w:rPr>
        <w:t>able</w:t>
      </w:r>
      <w:r>
        <w:rPr>
          <w:szCs w:val="22"/>
          <w:lang w:val="en-CA"/>
        </w:rPr>
        <w:t>.</w:t>
      </w:r>
    </w:p>
    <w:p w14:paraId="1F40C8DB" w14:textId="1A81CAB8" w:rsidR="009F66C7" w:rsidRDefault="005F796D" w:rsidP="009F66C7">
      <w:pPr>
        <w:pStyle w:val="Heading1"/>
        <w:rPr>
          <w:lang w:val="en-CA"/>
        </w:rPr>
      </w:pPr>
      <w:bookmarkStart w:id="32" w:name="OLE_LINK204"/>
      <w:bookmarkStart w:id="33" w:name="OLE_LINK6"/>
      <w:bookmarkStart w:id="34" w:name="OLE_LINK7"/>
      <w:r>
        <w:rPr>
          <w:szCs w:val="22"/>
          <w:lang w:val="en-CA"/>
        </w:rPr>
        <w:t>Proposal</w:t>
      </w:r>
    </w:p>
    <w:p w14:paraId="362A683B" w14:textId="1BEDFD86" w:rsidR="009F66C7" w:rsidRDefault="00655226" w:rsidP="009F66C7">
      <w:pPr>
        <w:pStyle w:val="Heading2"/>
        <w:rPr>
          <w:lang w:val="en-CA"/>
        </w:rPr>
      </w:pPr>
      <w:bookmarkStart w:id="35" w:name="OLE_LINK18"/>
      <w:bookmarkStart w:id="36" w:name="OLE_LINK19"/>
      <w:bookmarkStart w:id="37" w:name="OLE_LINK20"/>
      <w:bookmarkStart w:id="38" w:name="OLE_LINK26"/>
      <w:bookmarkEnd w:id="32"/>
      <w:bookmarkEnd w:id="33"/>
      <w:bookmarkEnd w:id="34"/>
      <w:r>
        <w:rPr>
          <w:lang w:val="en-CA"/>
        </w:rPr>
        <w:t>Signal cha</w:t>
      </w:r>
      <w:r w:rsidR="00810F8D">
        <w:rPr>
          <w:lang w:val="en-CA"/>
        </w:rPr>
        <w:t>racteristics</w:t>
      </w:r>
    </w:p>
    <w:p w14:paraId="1F813D25" w14:textId="1423C0E5" w:rsidR="004254BA" w:rsidRDefault="0083307D" w:rsidP="009F66C7">
      <w:pPr>
        <w:rPr>
          <w:szCs w:val="22"/>
        </w:rPr>
      </w:pPr>
      <w:bookmarkStart w:id="39" w:name="OLE_LINK241"/>
      <w:bookmarkStart w:id="40" w:name="OLE_LINK242"/>
      <w:bookmarkEnd w:id="35"/>
      <w:bookmarkEnd w:id="36"/>
      <w:bookmarkEnd w:id="37"/>
      <w:r>
        <w:rPr>
          <w:szCs w:val="22"/>
        </w:rPr>
        <w:t>C</w:t>
      </w:r>
      <w:r w:rsidR="00267A31">
        <w:rPr>
          <w:szCs w:val="22"/>
        </w:rPr>
        <w:t>ommon signal format</w:t>
      </w:r>
      <w:r>
        <w:rPr>
          <w:szCs w:val="22"/>
        </w:rPr>
        <w:t>s</w:t>
      </w:r>
      <w:r w:rsidR="00267A31">
        <w:rPr>
          <w:szCs w:val="22"/>
        </w:rPr>
        <w:t xml:space="preserve"> for SDR and HDR content </w:t>
      </w:r>
      <w:r>
        <w:rPr>
          <w:szCs w:val="22"/>
        </w:rPr>
        <w:t xml:space="preserve">are listed in Table </w:t>
      </w:r>
      <w:r w:rsidR="00810F8D">
        <w:rPr>
          <w:szCs w:val="22"/>
        </w:rPr>
        <w:t xml:space="preserve">1 </w:t>
      </w:r>
      <w:r w:rsidR="00A61B6C">
        <w:rPr>
          <w:szCs w:val="22"/>
        </w:rPr>
        <w:t xml:space="preserve">using </w:t>
      </w:r>
      <w:r>
        <w:rPr>
          <w:szCs w:val="22"/>
        </w:rPr>
        <w:t xml:space="preserve">the </w:t>
      </w:r>
      <w:r w:rsidR="00A61B6C">
        <w:rPr>
          <w:szCs w:val="22"/>
        </w:rPr>
        <w:t>colour description syntax in HEVC specification</w:t>
      </w:r>
      <w:r w:rsidR="00A61B6C" w:rsidRPr="001D3165">
        <w:t>.</w:t>
      </w:r>
      <w:r w:rsidR="00A61B6C">
        <w:rPr>
          <w:szCs w:val="22"/>
        </w:rPr>
        <w:t xml:space="preserve"> </w:t>
      </w:r>
    </w:p>
    <w:p w14:paraId="517E6501" w14:textId="04D11CDF" w:rsidR="00A61B6C" w:rsidRPr="006510DB" w:rsidRDefault="00A61B6C" w:rsidP="00A61B6C">
      <w:pPr>
        <w:pStyle w:val="Caption"/>
        <w:jc w:val="center"/>
        <w:rPr>
          <w:i w:val="0"/>
          <w:color w:val="auto"/>
        </w:rPr>
      </w:pPr>
      <w:bookmarkStart w:id="41" w:name="_Ref463455113"/>
      <w:bookmarkStart w:id="42" w:name="_Ref533071288"/>
      <w:bookmarkStart w:id="43" w:name="OLE_LINK139"/>
      <w:bookmarkStart w:id="44" w:name="OLE_LINK140"/>
      <w:r w:rsidRPr="00285680">
        <w:rPr>
          <w:b/>
          <w:i w:val="0"/>
          <w:color w:val="auto"/>
        </w:rPr>
        <w:lastRenderedPageBreak/>
        <w:t xml:space="preserve">Table </w:t>
      </w:r>
      <w:bookmarkEnd w:id="41"/>
      <w:bookmarkEnd w:id="42"/>
      <w:r w:rsidR="00165E2E" w:rsidRPr="00285680">
        <w:rPr>
          <w:b/>
          <w:i w:val="0"/>
          <w:color w:val="auto"/>
        </w:rPr>
        <w:t>1</w:t>
      </w:r>
      <w:r w:rsidR="00165E2E" w:rsidRPr="006510DB">
        <w:rPr>
          <w:i w:val="0"/>
          <w:color w:val="auto"/>
        </w:rPr>
        <w:t xml:space="preserve"> </w:t>
      </w:r>
      <w:r w:rsidR="00AF1C4C" w:rsidRPr="006510DB">
        <w:rPr>
          <w:i w:val="0"/>
          <w:color w:val="auto"/>
        </w:rPr>
        <w:t xml:space="preserve">-- </w:t>
      </w:r>
      <w:r w:rsidRPr="006510DB">
        <w:rPr>
          <w:i w:val="0"/>
          <w:color w:val="auto"/>
        </w:rPr>
        <w:t xml:space="preserve">Common </w:t>
      </w:r>
      <w:r w:rsidR="0083307D" w:rsidRPr="006510DB">
        <w:rPr>
          <w:i w:val="0"/>
          <w:color w:val="auto"/>
        </w:rPr>
        <w:t>signal</w:t>
      </w:r>
      <w:r w:rsidRPr="006510DB">
        <w:rPr>
          <w:i w:val="0"/>
          <w:color w:val="auto"/>
        </w:rPr>
        <w:t xml:space="preserve"> format</w:t>
      </w:r>
      <w:r w:rsidR="0083307D" w:rsidRPr="006510DB">
        <w:rPr>
          <w:i w:val="0"/>
          <w:color w:val="auto"/>
        </w:rPr>
        <w:t>s</w:t>
      </w:r>
      <w:r w:rsidRPr="006510DB">
        <w:rPr>
          <w:i w:val="0"/>
          <w:color w:val="auto"/>
        </w:rPr>
        <w:t xml:space="preserve"> for SDR and HDR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160"/>
        <w:gridCol w:w="2075"/>
        <w:gridCol w:w="2875"/>
      </w:tblGrid>
      <w:tr w:rsidR="00A61B6C" w:rsidRPr="0009310B" w14:paraId="6E5F0D10" w14:textId="77777777" w:rsidTr="00B93B89">
        <w:trPr>
          <w:trHeight w:val="864"/>
          <w:jc w:val="center"/>
        </w:trPr>
        <w:tc>
          <w:tcPr>
            <w:tcW w:w="2155" w:type="dxa"/>
            <w:shd w:val="clear" w:color="auto" w:fill="auto"/>
            <w:hideMark/>
          </w:tcPr>
          <w:p w14:paraId="78F5A609" w14:textId="77777777" w:rsidR="00A61B6C" w:rsidRPr="0009310B" w:rsidRDefault="00A61B6C" w:rsidP="0059225E">
            <w:pPr>
              <w:rPr>
                <w:sz w:val="20"/>
              </w:rPr>
            </w:pPr>
            <w:bookmarkStart w:id="45" w:name="_Hlk532997334"/>
            <w:bookmarkEnd w:id="43"/>
            <w:bookmarkEnd w:id="44"/>
            <w:r>
              <w:rPr>
                <w:sz w:val="20"/>
              </w:rPr>
              <w:t>name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9ADC6FA" w14:textId="77777777" w:rsidR="0083307D" w:rsidRDefault="00A61B6C" w:rsidP="0059225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colour_primaries</w:t>
            </w:r>
            <w:proofErr w:type="spellEnd"/>
            <w:r>
              <w:rPr>
                <w:sz w:val="20"/>
              </w:rPr>
              <w:t xml:space="preserve"> </w:t>
            </w:r>
          </w:p>
          <w:p w14:paraId="02EF9CD6" w14:textId="0FDCEE4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(for container)</w:t>
            </w:r>
          </w:p>
        </w:tc>
        <w:tc>
          <w:tcPr>
            <w:tcW w:w="2075" w:type="dxa"/>
            <w:shd w:val="clear" w:color="auto" w:fill="auto"/>
            <w:noWrap/>
            <w:hideMark/>
          </w:tcPr>
          <w:p w14:paraId="3D607112" w14:textId="77777777" w:rsidR="00A61B6C" w:rsidRPr="0009310B" w:rsidRDefault="00A61B6C" w:rsidP="0059225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transfer_characteristics</w:t>
            </w:r>
            <w:proofErr w:type="spellEnd"/>
          </w:p>
        </w:tc>
        <w:tc>
          <w:tcPr>
            <w:tcW w:w="2875" w:type="dxa"/>
          </w:tcPr>
          <w:p w14:paraId="37DE8347" w14:textId="77777777" w:rsidR="00A61B6C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matrix_coeffs</w:t>
            </w:r>
          </w:p>
        </w:tc>
      </w:tr>
      <w:tr w:rsidR="00A61B6C" w:rsidRPr="0009310B" w14:paraId="7998F1A1" w14:textId="77777777" w:rsidTr="00B93B89">
        <w:trPr>
          <w:trHeight w:val="288"/>
          <w:jc w:val="center"/>
        </w:trPr>
        <w:tc>
          <w:tcPr>
            <w:tcW w:w="2155" w:type="dxa"/>
            <w:shd w:val="clear" w:color="auto" w:fill="auto"/>
            <w:noWrap/>
            <w:hideMark/>
          </w:tcPr>
          <w:p w14:paraId="4F850996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 xml:space="preserve">SDR NCL </w:t>
            </w:r>
            <w:proofErr w:type="spellStart"/>
            <w:r>
              <w:rPr>
                <w:sz w:val="20"/>
              </w:rPr>
              <w:t>Y'CbCr</w:t>
            </w:r>
            <w:proofErr w:type="spellEnd"/>
          </w:p>
        </w:tc>
        <w:tc>
          <w:tcPr>
            <w:tcW w:w="2160" w:type="dxa"/>
            <w:shd w:val="clear" w:color="auto" w:fill="auto"/>
            <w:noWrap/>
            <w:hideMark/>
          </w:tcPr>
          <w:p w14:paraId="3DCD9330" w14:textId="4B75912E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 xml:space="preserve">BT.709(1)/BT. 2020(9) </w:t>
            </w:r>
          </w:p>
        </w:tc>
        <w:tc>
          <w:tcPr>
            <w:tcW w:w="2075" w:type="dxa"/>
            <w:shd w:val="clear" w:color="auto" w:fill="auto"/>
            <w:noWrap/>
            <w:hideMark/>
          </w:tcPr>
          <w:p w14:paraId="12946E29" w14:textId="20C500F8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gamma (1</w:t>
            </w:r>
            <w:r w:rsidR="00413C11">
              <w:rPr>
                <w:sz w:val="20"/>
              </w:rPr>
              <w:t xml:space="preserve">, </w:t>
            </w:r>
            <w:r w:rsidR="00476610">
              <w:rPr>
                <w:sz w:val="20"/>
              </w:rPr>
              <w:t>14</w:t>
            </w:r>
            <w:r w:rsidR="00413C11">
              <w:rPr>
                <w:sz w:val="20"/>
              </w:rPr>
              <w:t>, 15</w:t>
            </w:r>
            <w:r>
              <w:rPr>
                <w:sz w:val="20"/>
              </w:rPr>
              <w:t>)</w:t>
            </w:r>
          </w:p>
        </w:tc>
        <w:tc>
          <w:tcPr>
            <w:tcW w:w="2875" w:type="dxa"/>
          </w:tcPr>
          <w:p w14:paraId="6352C693" w14:textId="55479805" w:rsidR="00A61B6C" w:rsidRPr="0009310B" w:rsidRDefault="00A61B6C" w:rsidP="0059225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YCbCr</w:t>
            </w:r>
            <w:proofErr w:type="spellEnd"/>
            <w:r>
              <w:rPr>
                <w:sz w:val="20"/>
              </w:rPr>
              <w:t xml:space="preserve"> 709 (1)</w:t>
            </w:r>
            <w:r w:rsidR="00601BD0">
              <w:rPr>
                <w:sz w:val="20"/>
              </w:rPr>
              <w:t xml:space="preserve">/ </w:t>
            </w:r>
            <w:proofErr w:type="spellStart"/>
            <w:r w:rsidR="00601BD0">
              <w:rPr>
                <w:sz w:val="20"/>
              </w:rPr>
              <w:t>YCbCr</w:t>
            </w:r>
            <w:proofErr w:type="spellEnd"/>
            <w:r w:rsidR="00601BD0">
              <w:rPr>
                <w:sz w:val="20"/>
              </w:rPr>
              <w:t xml:space="preserve"> 2020 (9)</w:t>
            </w:r>
          </w:p>
        </w:tc>
      </w:tr>
      <w:tr w:rsidR="00A61B6C" w:rsidRPr="0009310B" w14:paraId="0316098F" w14:textId="77777777" w:rsidTr="00B93B89">
        <w:trPr>
          <w:trHeight w:val="288"/>
          <w:jc w:val="center"/>
        </w:trPr>
        <w:tc>
          <w:tcPr>
            <w:tcW w:w="2155" w:type="dxa"/>
            <w:shd w:val="clear" w:color="auto" w:fill="auto"/>
            <w:noWrap/>
            <w:hideMark/>
          </w:tcPr>
          <w:p w14:paraId="7B7AB3D5" w14:textId="142085F5" w:rsidR="00A61B6C" w:rsidRPr="0009310B" w:rsidRDefault="00A61B6C" w:rsidP="0059225E">
            <w:pPr>
              <w:rPr>
                <w:sz w:val="20"/>
              </w:rPr>
            </w:pPr>
            <w:bookmarkStart w:id="46" w:name="OLE_LINK30"/>
            <w:r>
              <w:rPr>
                <w:sz w:val="20"/>
              </w:rPr>
              <w:t xml:space="preserve">HDR NCL </w:t>
            </w:r>
            <w:proofErr w:type="spellStart"/>
            <w:r>
              <w:rPr>
                <w:sz w:val="20"/>
              </w:rPr>
              <w:t>Y'CbCr</w:t>
            </w:r>
            <w:proofErr w:type="spellEnd"/>
            <w:r>
              <w:rPr>
                <w:sz w:val="20"/>
              </w:rPr>
              <w:t xml:space="preserve"> PQ</w:t>
            </w:r>
            <w:bookmarkEnd w:id="46"/>
          </w:p>
        </w:tc>
        <w:tc>
          <w:tcPr>
            <w:tcW w:w="2160" w:type="dxa"/>
            <w:shd w:val="clear" w:color="auto" w:fill="auto"/>
            <w:noWrap/>
            <w:hideMark/>
          </w:tcPr>
          <w:p w14:paraId="2D51E672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BT. 2020/2100 (9)</w:t>
            </w:r>
          </w:p>
        </w:tc>
        <w:tc>
          <w:tcPr>
            <w:tcW w:w="2075" w:type="dxa"/>
            <w:shd w:val="clear" w:color="auto" w:fill="auto"/>
            <w:noWrap/>
            <w:hideMark/>
          </w:tcPr>
          <w:p w14:paraId="3A0264D4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PQ (16)</w:t>
            </w:r>
          </w:p>
        </w:tc>
        <w:tc>
          <w:tcPr>
            <w:tcW w:w="2875" w:type="dxa"/>
          </w:tcPr>
          <w:p w14:paraId="08E2E273" w14:textId="77777777" w:rsidR="00A61B6C" w:rsidRPr="0009310B" w:rsidRDefault="00A61B6C" w:rsidP="0059225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Y'CbCr</w:t>
            </w:r>
            <w:proofErr w:type="spellEnd"/>
            <w:r>
              <w:rPr>
                <w:sz w:val="20"/>
              </w:rPr>
              <w:t xml:space="preserve"> 2020/2100 (9)</w:t>
            </w:r>
          </w:p>
        </w:tc>
      </w:tr>
      <w:tr w:rsidR="00A61B6C" w:rsidRPr="0009310B" w14:paraId="12C92A1D" w14:textId="77777777" w:rsidTr="00B93B89">
        <w:trPr>
          <w:trHeight w:val="288"/>
          <w:jc w:val="center"/>
        </w:trPr>
        <w:tc>
          <w:tcPr>
            <w:tcW w:w="2155" w:type="dxa"/>
            <w:shd w:val="clear" w:color="auto" w:fill="auto"/>
            <w:noWrap/>
            <w:hideMark/>
          </w:tcPr>
          <w:p w14:paraId="7F7953C4" w14:textId="57FCE30F" w:rsidR="00A61B6C" w:rsidRPr="0009310B" w:rsidRDefault="00F32321" w:rsidP="0059225E">
            <w:pPr>
              <w:rPr>
                <w:sz w:val="20"/>
              </w:rPr>
            </w:pPr>
            <w:r>
              <w:rPr>
                <w:sz w:val="20"/>
              </w:rPr>
              <w:t xml:space="preserve">HDR NCL </w:t>
            </w:r>
            <w:r w:rsidR="00A61B6C">
              <w:rPr>
                <w:sz w:val="20"/>
              </w:rPr>
              <w:t>ICtCp</w:t>
            </w:r>
            <w:r>
              <w:rPr>
                <w:sz w:val="20"/>
              </w:rPr>
              <w:t xml:space="preserve"> PQ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6C8F7579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BT. 2020/2100 (9)</w:t>
            </w:r>
          </w:p>
        </w:tc>
        <w:tc>
          <w:tcPr>
            <w:tcW w:w="2075" w:type="dxa"/>
            <w:shd w:val="clear" w:color="auto" w:fill="auto"/>
            <w:noWrap/>
            <w:hideMark/>
          </w:tcPr>
          <w:p w14:paraId="569A89AF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PQ (16)</w:t>
            </w:r>
          </w:p>
        </w:tc>
        <w:tc>
          <w:tcPr>
            <w:tcW w:w="2875" w:type="dxa"/>
          </w:tcPr>
          <w:p w14:paraId="01A0D99E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ICtCp (14)</w:t>
            </w:r>
          </w:p>
        </w:tc>
      </w:tr>
      <w:tr w:rsidR="00A61B6C" w:rsidRPr="0009310B" w14:paraId="1FDB2F40" w14:textId="77777777" w:rsidTr="00B93B89">
        <w:trPr>
          <w:trHeight w:val="288"/>
          <w:jc w:val="center"/>
        </w:trPr>
        <w:tc>
          <w:tcPr>
            <w:tcW w:w="2155" w:type="dxa"/>
            <w:shd w:val="clear" w:color="auto" w:fill="auto"/>
            <w:noWrap/>
            <w:hideMark/>
          </w:tcPr>
          <w:p w14:paraId="4A61585A" w14:textId="5110B81E" w:rsidR="00A61B6C" w:rsidRPr="0009310B" w:rsidRDefault="00A61B6C" w:rsidP="0059225E">
            <w:pPr>
              <w:rPr>
                <w:sz w:val="20"/>
              </w:rPr>
            </w:pPr>
            <w:bookmarkStart w:id="47" w:name="OLE_LINK31"/>
            <w:r>
              <w:rPr>
                <w:sz w:val="20"/>
              </w:rPr>
              <w:t xml:space="preserve">HDR </w:t>
            </w:r>
            <w:proofErr w:type="spellStart"/>
            <w:r w:rsidR="00522678">
              <w:rPr>
                <w:sz w:val="20"/>
              </w:rPr>
              <w:t>NCL</w:t>
            </w:r>
            <w:r>
              <w:rPr>
                <w:sz w:val="20"/>
              </w:rPr>
              <w:t>Y'CbCr</w:t>
            </w:r>
            <w:proofErr w:type="spellEnd"/>
            <w:r>
              <w:rPr>
                <w:sz w:val="20"/>
              </w:rPr>
              <w:t xml:space="preserve"> HLG</w:t>
            </w:r>
            <w:bookmarkEnd w:id="47"/>
          </w:p>
        </w:tc>
        <w:tc>
          <w:tcPr>
            <w:tcW w:w="2160" w:type="dxa"/>
            <w:shd w:val="clear" w:color="auto" w:fill="auto"/>
            <w:noWrap/>
            <w:hideMark/>
          </w:tcPr>
          <w:p w14:paraId="1387546B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BT. 2020/2100 (9)</w:t>
            </w:r>
          </w:p>
        </w:tc>
        <w:tc>
          <w:tcPr>
            <w:tcW w:w="2075" w:type="dxa"/>
            <w:shd w:val="clear" w:color="auto" w:fill="auto"/>
            <w:noWrap/>
            <w:hideMark/>
          </w:tcPr>
          <w:p w14:paraId="49BE5540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HLG (18)</w:t>
            </w:r>
          </w:p>
        </w:tc>
        <w:tc>
          <w:tcPr>
            <w:tcW w:w="2875" w:type="dxa"/>
          </w:tcPr>
          <w:p w14:paraId="25D963ED" w14:textId="77777777" w:rsidR="00A61B6C" w:rsidRPr="0009310B" w:rsidRDefault="00A61B6C" w:rsidP="0059225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Y'CbCr</w:t>
            </w:r>
            <w:proofErr w:type="spellEnd"/>
            <w:r>
              <w:rPr>
                <w:sz w:val="20"/>
              </w:rPr>
              <w:t xml:space="preserve"> (9)</w:t>
            </w:r>
          </w:p>
        </w:tc>
      </w:tr>
    </w:tbl>
    <w:bookmarkEnd w:id="45"/>
    <w:p w14:paraId="6CAEF4DC" w14:textId="6A19CD40" w:rsidR="0083307D" w:rsidRDefault="00821F47" w:rsidP="009F66C7">
      <w:pPr>
        <w:rPr>
          <w:szCs w:val="22"/>
          <w:lang w:val="en-GB"/>
        </w:rPr>
      </w:pPr>
      <w:r w:rsidRPr="00BE73DD">
        <w:rPr>
          <w:szCs w:val="22"/>
        </w:rPr>
        <w:t>SDR CTC</w:t>
      </w:r>
      <w:r w:rsidR="0083307D">
        <w:rPr>
          <w:szCs w:val="22"/>
        </w:rPr>
        <w:t xml:space="preserve"> includes </w:t>
      </w:r>
      <w:r w:rsidRPr="00BE73DD">
        <w:rPr>
          <w:szCs w:val="22"/>
        </w:rPr>
        <w:t>BT</w:t>
      </w:r>
      <w:r w:rsidR="00480733">
        <w:rPr>
          <w:szCs w:val="22"/>
        </w:rPr>
        <w:t>.</w:t>
      </w:r>
      <w:r w:rsidRPr="00BE73DD">
        <w:rPr>
          <w:szCs w:val="22"/>
        </w:rPr>
        <w:t xml:space="preserve"> 709 and BT. 2020</w:t>
      </w:r>
      <w:r w:rsidR="0083307D">
        <w:rPr>
          <w:szCs w:val="22"/>
        </w:rPr>
        <w:t xml:space="preserve"> content</w:t>
      </w:r>
      <w:r w:rsidRPr="00BE73DD">
        <w:rPr>
          <w:szCs w:val="22"/>
        </w:rPr>
        <w:t>.</w:t>
      </w:r>
      <w:r w:rsidR="00937879" w:rsidRPr="00BE73DD">
        <w:rPr>
          <w:szCs w:val="22"/>
        </w:rPr>
        <w:t xml:space="preserve"> </w:t>
      </w:r>
      <w:r w:rsidR="0083307D">
        <w:rPr>
          <w:szCs w:val="22"/>
        </w:rPr>
        <w:t>Th</w:t>
      </w:r>
      <w:r w:rsidR="0083307D" w:rsidRPr="00BE73DD">
        <w:rPr>
          <w:szCs w:val="22"/>
        </w:rPr>
        <w:t xml:space="preserve">e </w:t>
      </w:r>
      <w:r w:rsidR="00937879" w:rsidRPr="00BE73DD">
        <w:rPr>
          <w:szCs w:val="22"/>
        </w:rPr>
        <w:t xml:space="preserve">default </w:t>
      </w:r>
      <w:bookmarkStart w:id="48" w:name="OLE_LINK2"/>
      <w:bookmarkStart w:id="49" w:name="OLE_LINK3"/>
      <w:proofErr w:type="spellStart"/>
      <w:r w:rsidR="00937879" w:rsidRPr="00BE73DD">
        <w:rPr>
          <w:szCs w:val="22"/>
          <w:lang w:val="en-GB"/>
        </w:rPr>
        <w:t>Qp</w:t>
      </w:r>
      <w:r w:rsidR="00937879" w:rsidRPr="00BE73DD">
        <w:rPr>
          <w:szCs w:val="22"/>
          <w:vertAlign w:val="subscript"/>
          <w:lang w:val="en-GB"/>
        </w:rPr>
        <w:t>C</w:t>
      </w:r>
      <w:proofErr w:type="spellEnd"/>
      <w:r w:rsidR="00937879" w:rsidRPr="00BE73DD">
        <w:rPr>
          <w:szCs w:val="22"/>
          <w:vertAlign w:val="subscript"/>
          <w:lang w:val="en-GB"/>
        </w:rPr>
        <w:t xml:space="preserve"> </w:t>
      </w:r>
      <w:r w:rsidR="00937879" w:rsidRPr="00BE73DD">
        <w:rPr>
          <w:szCs w:val="22"/>
          <w:lang w:val="en-GB"/>
        </w:rPr>
        <w:t>table</w:t>
      </w:r>
      <w:bookmarkEnd w:id="48"/>
      <w:bookmarkEnd w:id="49"/>
      <w:r w:rsidR="00937879" w:rsidRPr="00BE73DD">
        <w:rPr>
          <w:szCs w:val="22"/>
          <w:lang w:val="en-GB"/>
        </w:rPr>
        <w:t xml:space="preserve"> is used and </w:t>
      </w:r>
      <w:r w:rsidR="00937879" w:rsidRPr="00BE73DD">
        <w:rPr>
          <w:szCs w:val="22"/>
        </w:rPr>
        <w:t>n</w:t>
      </w:r>
      <w:r w:rsidRPr="00BE73DD">
        <w:rPr>
          <w:szCs w:val="22"/>
        </w:rPr>
        <w:t>o sever</w:t>
      </w:r>
      <w:r w:rsidR="00937879" w:rsidRPr="00BE73DD">
        <w:rPr>
          <w:szCs w:val="22"/>
        </w:rPr>
        <w:t>e</w:t>
      </w:r>
      <w:r w:rsidRPr="00BE73DD">
        <w:rPr>
          <w:szCs w:val="22"/>
        </w:rPr>
        <w:t xml:space="preserve"> chroma </w:t>
      </w:r>
      <w:proofErr w:type="spellStart"/>
      <w:r w:rsidR="00EF3E3E">
        <w:rPr>
          <w:szCs w:val="22"/>
        </w:rPr>
        <w:t>colour</w:t>
      </w:r>
      <w:proofErr w:type="spellEnd"/>
      <w:r w:rsidRPr="00BE73DD">
        <w:rPr>
          <w:szCs w:val="22"/>
        </w:rPr>
        <w:t xml:space="preserve"> </w:t>
      </w:r>
      <w:r w:rsidR="00480733">
        <w:rPr>
          <w:szCs w:val="22"/>
        </w:rPr>
        <w:t>artefact</w:t>
      </w:r>
      <w:r w:rsidRPr="00BE73DD">
        <w:rPr>
          <w:szCs w:val="22"/>
        </w:rPr>
        <w:t xml:space="preserve"> ha</w:t>
      </w:r>
      <w:r w:rsidR="00937879" w:rsidRPr="00BE73DD">
        <w:rPr>
          <w:szCs w:val="22"/>
        </w:rPr>
        <w:t>s been reported</w:t>
      </w:r>
      <w:r w:rsidRPr="00BE73DD">
        <w:rPr>
          <w:szCs w:val="22"/>
        </w:rPr>
        <w:t xml:space="preserve">, which indicates that </w:t>
      </w:r>
      <w:bookmarkStart w:id="50" w:name="OLE_LINK1"/>
      <w:r w:rsidRPr="00BE73DD">
        <w:rPr>
          <w:szCs w:val="22"/>
        </w:rPr>
        <w:t xml:space="preserve">the default </w:t>
      </w:r>
      <w:proofErr w:type="spellStart"/>
      <w:r w:rsidRPr="00BE73DD">
        <w:rPr>
          <w:szCs w:val="22"/>
          <w:lang w:val="en-GB"/>
        </w:rPr>
        <w:t>Qp</w:t>
      </w:r>
      <w:r w:rsidRPr="00BE73DD">
        <w:rPr>
          <w:szCs w:val="22"/>
          <w:vertAlign w:val="subscript"/>
          <w:lang w:val="en-GB"/>
        </w:rPr>
        <w:t>C</w:t>
      </w:r>
      <w:proofErr w:type="spellEnd"/>
      <w:r w:rsidRPr="00BE73DD">
        <w:rPr>
          <w:szCs w:val="22"/>
          <w:lang w:val="en-GB"/>
        </w:rPr>
        <w:t xml:space="preserve"> </w:t>
      </w:r>
      <w:bookmarkEnd w:id="50"/>
      <w:r w:rsidR="00600E35">
        <w:rPr>
          <w:szCs w:val="22"/>
          <w:lang w:val="en-GB"/>
        </w:rPr>
        <w:t>t</w:t>
      </w:r>
      <w:r w:rsidRPr="00BE73DD">
        <w:rPr>
          <w:szCs w:val="22"/>
          <w:lang w:val="en-GB"/>
        </w:rPr>
        <w:t xml:space="preserve">able </w:t>
      </w:r>
      <w:r w:rsidR="0083307D">
        <w:rPr>
          <w:szCs w:val="22"/>
          <w:lang w:val="en-GB"/>
        </w:rPr>
        <w:t>provides acceptable performance</w:t>
      </w:r>
      <w:r w:rsidRPr="00BE73DD">
        <w:rPr>
          <w:szCs w:val="22"/>
          <w:lang w:val="en-GB"/>
        </w:rPr>
        <w:t xml:space="preserve"> for both BT</w:t>
      </w:r>
      <w:r w:rsidR="00480733">
        <w:rPr>
          <w:szCs w:val="22"/>
          <w:lang w:val="en-GB"/>
        </w:rPr>
        <w:t>.</w:t>
      </w:r>
      <w:r w:rsidRPr="00BE73DD">
        <w:rPr>
          <w:szCs w:val="22"/>
          <w:lang w:val="en-GB"/>
        </w:rPr>
        <w:t xml:space="preserve"> 709 and BT. 2020</w:t>
      </w:r>
      <w:r w:rsidR="007D7C2A" w:rsidRPr="00BE73DD">
        <w:rPr>
          <w:szCs w:val="22"/>
          <w:lang w:val="en-GB"/>
        </w:rPr>
        <w:t xml:space="preserve"> SDR content. </w:t>
      </w:r>
    </w:p>
    <w:p w14:paraId="434CCAE6" w14:textId="7AE3ED02" w:rsidR="00A61B6C" w:rsidRPr="00BE73DD" w:rsidRDefault="007D7C2A" w:rsidP="009F66C7">
      <w:pPr>
        <w:rPr>
          <w:szCs w:val="22"/>
        </w:rPr>
      </w:pPr>
      <w:r w:rsidRPr="00BE73DD">
        <w:rPr>
          <w:szCs w:val="22"/>
          <w:lang w:val="en-GB"/>
        </w:rPr>
        <w:t xml:space="preserve">HDR CTC contains </w:t>
      </w:r>
      <w:r w:rsidR="00821F47" w:rsidRPr="00BE73DD">
        <w:rPr>
          <w:szCs w:val="22"/>
        </w:rPr>
        <w:t xml:space="preserve">HDR NCL </w:t>
      </w:r>
      <w:proofErr w:type="spellStart"/>
      <w:r w:rsidR="00821F47" w:rsidRPr="00BE73DD">
        <w:rPr>
          <w:szCs w:val="22"/>
        </w:rPr>
        <w:t>Y'CbCr</w:t>
      </w:r>
      <w:proofErr w:type="spellEnd"/>
      <w:r w:rsidR="00821F47" w:rsidRPr="00BE73DD">
        <w:rPr>
          <w:szCs w:val="22"/>
        </w:rPr>
        <w:t xml:space="preserve"> PQ and HDR </w:t>
      </w:r>
      <w:proofErr w:type="spellStart"/>
      <w:r w:rsidR="00821F47" w:rsidRPr="00BE73DD">
        <w:rPr>
          <w:szCs w:val="22"/>
        </w:rPr>
        <w:t>Y'CbCr</w:t>
      </w:r>
      <w:proofErr w:type="spellEnd"/>
      <w:r w:rsidR="00821F47" w:rsidRPr="00BE73DD">
        <w:rPr>
          <w:szCs w:val="22"/>
        </w:rPr>
        <w:t xml:space="preserve"> HLG content. For PQ content, </w:t>
      </w:r>
      <w:r w:rsidR="00E0118C" w:rsidRPr="00BE73DD">
        <w:rPr>
          <w:szCs w:val="22"/>
        </w:rPr>
        <w:t>encoder</w:t>
      </w:r>
      <w:r w:rsidR="00E0118C">
        <w:rPr>
          <w:szCs w:val="22"/>
        </w:rPr>
        <w:t>-</w:t>
      </w:r>
      <w:r w:rsidR="00522678" w:rsidRPr="00BE73DD">
        <w:rPr>
          <w:szCs w:val="22"/>
        </w:rPr>
        <w:t xml:space="preserve">only modification with </w:t>
      </w:r>
      <w:proofErr w:type="spellStart"/>
      <w:r w:rsidR="00522678" w:rsidRPr="00BE73DD">
        <w:rPr>
          <w:szCs w:val="22"/>
        </w:rPr>
        <w:t>chromaQPOffset</w:t>
      </w:r>
      <w:proofErr w:type="spellEnd"/>
      <w:r w:rsidR="00522678" w:rsidRPr="00BE73DD">
        <w:rPr>
          <w:szCs w:val="22"/>
        </w:rPr>
        <w:t xml:space="preserve"> is used to reduce chroma </w:t>
      </w:r>
      <w:r w:rsidR="00480733">
        <w:rPr>
          <w:szCs w:val="22"/>
        </w:rPr>
        <w:t>artefact</w:t>
      </w:r>
      <w:r w:rsidR="00522678" w:rsidRPr="00BE73DD">
        <w:rPr>
          <w:szCs w:val="22"/>
        </w:rPr>
        <w:t xml:space="preserve"> for low bitrate. For HLG content, </w:t>
      </w:r>
      <w:r w:rsidR="00937879" w:rsidRPr="00BE73DD">
        <w:rPr>
          <w:szCs w:val="22"/>
        </w:rPr>
        <w:t xml:space="preserve">the same setting as SDR is used. </w:t>
      </w:r>
      <w:r w:rsidR="0083307D">
        <w:rPr>
          <w:szCs w:val="22"/>
        </w:rPr>
        <w:t>F</w:t>
      </w:r>
      <w:r w:rsidR="00F32321" w:rsidRPr="00BE73DD">
        <w:rPr>
          <w:szCs w:val="22"/>
        </w:rPr>
        <w:t>or ICtCp PQ content, the experiment</w:t>
      </w:r>
      <w:r w:rsidR="0083307D">
        <w:rPr>
          <w:szCs w:val="22"/>
        </w:rPr>
        <w:t>al</w:t>
      </w:r>
      <w:r w:rsidR="00F32321" w:rsidRPr="00BE73DD">
        <w:rPr>
          <w:szCs w:val="22"/>
        </w:rPr>
        <w:t xml:space="preserve"> results </w:t>
      </w:r>
      <w:r w:rsidR="0083307D">
        <w:rPr>
          <w:szCs w:val="22"/>
        </w:rPr>
        <w:t>indicate</w:t>
      </w:r>
      <w:r w:rsidR="00B93B89">
        <w:rPr>
          <w:szCs w:val="22"/>
        </w:rPr>
        <w:t xml:space="preserve"> </w:t>
      </w:r>
      <w:r w:rsidR="00F32321" w:rsidRPr="00BE73DD">
        <w:rPr>
          <w:szCs w:val="22"/>
        </w:rPr>
        <w:t xml:space="preserve">that adding a positive constant value 6 </w:t>
      </w:r>
      <w:r w:rsidR="0083307D">
        <w:rPr>
          <w:szCs w:val="22"/>
        </w:rPr>
        <w:t>to th</w:t>
      </w:r>
      <w:r w:rsidR="0083307D">
        <w:t xml:space="preserve">e value of </w:t>
      </w:r>
      <w:proofErr w:type="spellStart"/>
      <w:r w:rsidR="0083307D">
        <w:t>chromaQPOffset</w:t>
      </w:r>
      <w:proofErr w:type="spellEnd"/>
      <w:r w:rsidR="0083307D">
        <w:t xml:space="preserve"> used for </w:t>
      </w:r>
      <w:proofErr w:type="spellStart"/>
      <w:r w:rsidR="0083307D" w:rsidRPr="00BE73DD">
        <w:rPr>
          <w:szCs w:val="22"/>
        </w:rPr>
        <w:t>Y’CbCr</w:t>
      </w:r>
      <w:proofErr w:type="spellEnd"/>
      <w:r w:rsidR="0083307D" w:rsidRPr="00BE73DD">
        <w:rPr>
          <w:szCs w:val="22"/>
        </w:rPr>
        <w:t xml:space="preserve"> PQ</w:t>
      </w:r>
      <w:r w:rsidR="0083307D">
        <w:rPr>
          <w:szCs w:val="22"/>
        </w:rPr>
        <w:t xml:space="preserve"> provides acceptable performance.</w:t>
      </w:r>
      <w:r w:rsidR="00F32321" w:rsidRPr="00BE73DD">
        <w:rPr>
          <w:szCs w:val="22"/>
        </w:rPr>
        <w:t xml:space="preserve"> </w:t>
      </w:r>
    </w:p>
    <w:p w14:paraId="369D0BDC" w14:textId="67EED61D" w:rsidR="00F32321" w:rsidRPr="00BE73DD" w:rsidRDefault="00E0118C" w:rsidP="009F66C7">
      <w:pPr>
        <w:rPr>
          <w:szCs w:val="22"/>
        </w:rPr>
      </w:pPr>
      <w:r>
        <w:rPr>
          <w:szCs w:val="22"/>
        </w:rPr>
        <w:t>W</w:t>
      </w:r>
      <w:r w:rsidR="00F32321" w:rsidRPr="00BE73DD">
        <w:rPr>
          <w:szCs w:val="22"/>
        </w:rPr>
        <w:t xml:space="preserve">e propose to add </w:t>
      </w:r>
      <w:r>
        <w:rPr>
          <w:szCs w:val="22"/>
        </w:rPr>
        <w:t>a</w:t>
      </w:r>
      <w:r w:rsidR="00F32321" w:rsidRPr="00BE73DD">
        <w:rPr>
          <w:szCs w:val="22"/>
        </w:rPr>
        <w:t xml:space="preserve"> </w:t>
      </w:r>
      <w:bookmarkStart w:id="51" w:name="OLE_LINK5"/>
      <w:proofErr w:type="spellStart"/>
      <w:r w:rsidR="00F32321" w:rsidRPr="00BE73DD">
        <w:rPr>
          <w:szCs w:val="22"/>
          <w:lang w:val="en-GB"/>
        </w:rPr>
        <w:t>Qp</w:t>
      </w:r>
      <w:r w:rsidR="00F32321" w:rsidRPr="00BE73DD">
        <w:rPr>
          <w:szCs w:val="22"/>
          <w:vertAlign w:val="subscript"/>
          <w:lang w:val="en-GB"/>
        </w:rPr>
        <w:t>C</w:t>
      </w:r>
      <w:proofErr w:type="spellEnd"/>
      <w:r w:rsidR="00F32321" w:rsidRPr="00BE73DD">
        <w:rPr>
          <w:szCs w:val="22"/>
          <w:vertAlign w:val="subscript"/>
          <w:lang w:val="en-GB"/>
        </w:rPr>
        <w:t xml:space="preserve"> </w:t>
      </w:r>
      <w:r w:rsidR="00F32321" w:rsidRPr="00BE73DD">
        <w:rPr>
          <w:szCs w:val="22"/>
          <w:lang w:val="en-GB"/>
        </w:rPr>
        <w:t xml:space="preserve">table for HDR NCL </w:t>
      </w:r>
      <w:proofErr w:type="spellStart"/>
      <w:r w:rsidR="00F32321" w:rsidRPr="00BE73DD">
        <w:rPr>
          <w:szCs w:val="22"/>
          <w:lang w:val="en-GB"/>
        </w:rPr>
        <w:t>Y’CbCr</w:t>
      </w:r>
      <w:proofErr w:type="spellEnd"/>
      <w:r w:rsidR="00F32321" w:rsidRPr="00BE73DD">
        <w:rPr>
          <w:szCs w:val="22"/>
          <w:lang w:val="en-GB"/>
        </w:rPr>
        <w:t xml:space="preserve"> PQ content</w:t>
      </w:r>
      <w:bookmarkEnd w:id="51"/>
      <w:r>
        <w:rPr>
          <w:szCs w:val="22"/>
          <w:lang w:val="en-GB"/>
        </w:rPr>
        <w:t xml:space="preserve"> to avoid the need for special encoder-only modification for </w:t>
      </w:r>
      <w:r w:rsidRPr="00B93B89">
        <w:rPr>
          <w:szCs w:val="22"/>
          <w:lang w:val="en-GB"/>
        </w:rPr>
        <w:t xml:space="preserve">HDR NCL </w:t>
      </w:r>
      <w:proofErr w:type="spellStart"/>
      <w:r w:rsidRPr="00B93B89">
        <w:rPr>
          <w:szCs w:val="22"/>
          <w:lang w:val="en-GB"/>
        </w:rPr>
        <w:t>Y'CbCr</w:t>
      </w:r>
      <w:proofErr w:type="spellEnd"/>
      <w:r w:rsidRPr="00B93B89">
        <w:rPr>
          <w:szCs w:val="22"/>
          <w:lang w:val="en-GB"/>
        </w:rPr>
        <w:t xml:space="preserve"> PQ content</w:t>
      </w:r>
      <w:r>
        <w:rPr>
          <w:szCs w:val="22"/>
          <w:lang w:val="en-GB"/>
        </w:rPr>
        <w:t xml:space="preserve">, and to unify the coding of all SDR and HDR signal </w:t>
      </w:r>
      <w:r w:rsidR="00F22994">
        <w:rPr>
          <w:szCs w:val="22"/>
          <w:lang w:val="en-GB"/>
        </w:rPr>
        <w:t>formats.</w:t>
      </w:r>
    </w:p>
    <w:p w14:paraId="28D3818E" w14:textId="3CB5800A" w:rsidR="00E94653" w:rsidRDefault="00E94653" w:rsidP="00E94653">
      <w:pPr>
        <w:pStyle w:val="Heading2"/>
        <w:rPr>
          <w:lang w:val="en-CA"/>
        </w:rPr>
      </w:pPr>
      <w:bookmarkStart w:id="52" w:name="OLE_LINK111"/>
      <w:bookmarkStart w:id="53" w:name="OLE_LINK112"/>
      <w:r>
        <w:rPr>
          <w:lang w:val="en-CA"/>
        </w:rPr>
        <w:t>Design philosophy</w:t>
      </w:r>
    </w:p>
    <w:bookmarkEnd w:id="52"/>
    <w:bookmarkEnd w:id="53"/>
    <w:p w14:paraId="0F436DAF" w14:textId="4F347A16" w:rsidR="00E94653" w:rsidRDefault="002C37D5" w:rsidP="009F66C7">
      <w:pPr>
        <w:rPr>
          <w:szCs w:val="22"/>
          <w:lang w:val="en-GB"/>
        </w:rPr>
      </w:pPr>
      <w:r>
        <w:rPr>
          <w:szCs w:val="22"/>
        </w:rPr>
        <w:t xml:space="preserve">The </w:t>
      </w:r>
      <w:bookmarkStart w:id="54" w:name="OLE_LINK21"/>
      <w:bookmarkStart w:id="55" w:name="OLE_LINK22"/>
      <w:proofErr w:type="spellStart"/>
      <w:r w:rsidRPr="00BE73DD">
        <w:rPr>
          <w:szCs w:val="22"/>
          <w:lang w:val="en-GB"/>
        </w:rPr>
        <w:t>Qp</w:t>
      </w:r>
      <w:r w:rsidRPr="00BE73DD">
        <w:rPr>
          <w:szCs w:val="22"/>
          <w:vertAlign w:val="subscript"/>
          <w:lang w:val="en-GB"/>
        </w:rPr>
        <w:t>C</w:t>
      </w:r>
      <w:proofErr w:type="spellEnd"/>
      <w:r w:rsidRPr="00BE73DD">
        <w:rPr>
          <w:szCs w:val="22"/>
          <w:vertAlign w:val="subscript"/>
          <w:lang w:val="en-GB"/>
        </w:rPr>
        <w:t xml:space="preserve"> </w:t>
      </w:r>
      <w:r w:rsidRPr="00BE73DD">
        <w:rPr>
          <w:szCs w:val="22"/>
          <w:lang w:val="en-GB"/>
        </w:rPr>
        <w:t xml:space="preserve">table </w:t>
      </w:r>
      <w:bookmarkEnd w:id="54"/>
      <w:bookmarkEnd w:id="55"/>
      <w:r w:rsidRPr="00BE73DD">
        <w:rPr>
          <w:szCs w:val="22"/>
          <w:lang w:val="en-GB"/>
        </w:rPr>
        <w:t xml:space="preserve">for HDR NCL </w:t>
      </w:r>
      <w:proofErr w:type="spellStart"/>
      <w:r w:rsidRPr="00BE73DD">
        <w:rPr>
          <w:szCs w:val="22"/>
          <w:lang w:val="en-GB"/>
        </w:rPr>
        <w:t>Y’CbCr</w:t>
      </w:r>
      <w:proofErr w:type="spellEnd"/>
      <w:r w:rsidRPr="00BE73DD">
        <w:rPr>
          <w:szCs w:val="22"/>
          <w:lang w:val="en-GB"/>
        </w:rPr>
        <w:t xml:space="preserve"> PQ content</w:t>
      </w:r>
      <w:r w:rsidR="001F49BD">
        <w:rPr>
          <w:szCs w:val="22"/>
          <w:lang w:val="en-GB"/>
        </w:rPr>
        <w:t xml:space="preserve"> is derived from </w:t>
      </w:r>
      <w:r w:rsidR="00762129">
        <w:rPr>
          <w:szCs w:val="22"/>
          <w:lang w:val="en-GB"/>
        </w:rPr>
        <w:t xml:space="preserve">the </w:t>
      </w:r>
      <w:r w:rsidR="001F49BD">
        <w:rPr>
          <w:szCs w:val="22"/>
          <w:lang w:val="en-GB"/>
        </w:rPr>
        <w:t xml:space="preserve">encoder </w:t>
      </w:r>
      <w:proofErr w:type="spellStart"/>
      <w:r w:rsidR="001F49BD">
        <w:rPr>
          <w:szCs w:val="22"/>
          <w:lang w:val="en-GB"/>
        </w:rPr>
        <w:t>chromaQPOffset</w:t>
      </w:r>
      <w:proofErr w:type="spellEnd"/>
      <w:r w:rsidR="001F49BD">
        <w:rPr>
          <w:szCs w:val="22"/>
          <w:lang w:val="en-GB"/>
        </w:rPr>
        <w:t xml:space="preserve"> setting in HDR PQ CTC Anchor.</w:t>
      </w:r>
    </w:p>
    <w:p w14:paraId="38312087" w14:textId="150860FD" w:rsidR="008E63E2" w:rsidRPr="009823F5" w:rsidRDefault="008E63E2" w:rsidP="008E63E2">
      <w:r>
        <w:t>In HDR PQ CTC, a</w:t>
      </w:r>
      <w:r w:rsidRPr="009823F5">
        <w:t xml:space="preserve"> model is used that assigns </w:t>
      </w:r>
      <w:proofErr w:type="spellStart"/>
      <w:r w:rsidRPr="009823F5">
        <w:t>Cb</w:t>
      </w:r>
      <w:proofErr w:type="spellEnd"/>
      <w:r w:rsidRPr="009823F5">
        <w:t xml:space="preserve"> and Cr QP offsets based on the </w:t>
      </w:r>
      <w:proofErr w:type="spellStart"/>
      <w:r w:rsidRPr="009823F5">
        <w:t>luma</w:t>
      </w:r>
      <w:proofErr w:type="spellEnd"/>
      <w:r w:rsidRPr="009823F5">
        <w:t xml:space="preserve"> QP and a factor based on the capture </w:t>
      </w:r>
      <w:r w:rsidR="00EF3E3E">
        <w:t>colour</w:t>
      </w:r>
      <w:r w:rsidRPr="009823F5">
        <w:t xml:space="preserve"> space and the representation </w:t>
      </w:r>
      <w:proofErr w:type="spellStart"/>
      <w:r w:rsidR="00EF3E3E">
        <w:t>colour</w:t>
      </w:r>
      <w:proofErr w:type="spellEnd"/>
      <w:r w:rsidRPr="009823F5">
        <w:t xml:space="preserve"> space</w:t>
      </w:r>
      <w:r>
        <w:t xml:space="preserve"> </w:t>
      </w:r>
      <w:r w:rsidR="00B93B89">
        <w:fldChar w:fldCharType="begin"/>
      </w:r>
      <w:r w:rsidR="00B93B89">
        <w:instrText xml:space="preserve"> REF _Ref534209441 \r \h </w:instrText>
      </w:r>
      <w:r w:rsidR="00B93B89">
        <w:fldChar w:fldCharType="separate"/>
      </w:r>
      <w:r w:rsidR="00B93B89">
        <w:t>[</w:t>
      </w:r>
      <w:r w:rsidR="00810F8D">
        <w:t>3</w:t>
      </w:r>
      <w:r w:rsidR="00B93B89">
        <w:t>]</w:t>
      </w:r>
      <w:r w:rsidR="00B93B89">
        <w:fldChar w:fldCharType="end"/>
      </w:r>
      <w:r w:rsidR="00436B25">
        <w:rPr>
          <w:highlight w:val="yellow"/>
        </w:rPr>
        <w:fldChar w:fldCharType="begin"/>
      </w:r>
      <w:r w:rsidR="00436B25">
        <w:instrText xml:space="preserve"> REF _Ref533071384 \r \h </w:instrText>
      </w:r>
      <w:r w:rsidR="00436B25">
        <w:rPr>
          <w:highlight w:val="yellow"/>
        </w:rPr>
      </w:r>
      <w:r w:rsidR="00436B25">
        <w:rPr>
          <w:highlight w:val="yellow"/>
        </w:rPr>
        <w:fldChar w:fldCharType="separate"/>
      </w:r>
      <w:r w:rsidR="00B93B89">
        <w:t>[</w:t>
      </w:r>
      <w:r w:rsidR="00810F8D">
        <w:t>5</w:t>
      </w:r>
      <w:r w:rsidR="00B93B89">
        <w:t>]</w:t>
      </w:r>
      <w:r w:rsidR="00436B25">
        <w:rPr>
          <w:highlight w:val="yellow"/>
        </w:rPr>
        <w:fldChar w:fldCharType="end"/>
      </w:r>
      <w:r w:rsidRPr="009823F5">
        <w:t xml:space="preserve">. </w:t>
      </w:r>
      <w:r w:rsidRPr="009823F5">
        <w:rPr>
          <w:lang w:eastAsia="zh-CN"/>
        </w:rPr>
        <w:t>The motivation is to do no</w:t>
      </w:r>
      <w:r w:rsidR="00762129">
        <w:rPr>
          <w:lang w:eastAsia="zh-CN"/>
        </w:rPr>
        <w:t xml:space="preserve"> </w:t>
      </w:r>
      <w:r w:rsidR="00BD79CE">
        <w:rPr>
          <w:lang w:eastAsia="zh-CN"/>
        </w:rPr>
        <w:t xml:space="preserve">adjustment, </w:t>
      </w:r>
      <w:r w:rsidR="00BD79CE" w:rsidRPr="009823F5">
        <w:rPr>
          <w:lang w:eastAsia="zh-CN"/>
        </w:rPr>
        <w:t>or</w:t>
      </w:r>
      <w:r w:rsidRPr="009823F5">
        <w:rPr>
          <w:lang w:eastAsia="zh-CN"/>
        </w:rPr>
        <w:t xml:space="preserve"> </w:t>
      </w:r>
      <w:r w:rsidR="00762129">
        <w:rPr>
          <w:lang w:eastAsia="zh-CN"/>
        </w:rPr>
        <w:t xml:space="preserve">only </w:t>
      </w:r>
      <w:r w:rsidRPr="009823F5">
        <w:rPr>
          <w:lang w:eastAsia="zh-CN"/>
        </w:rPr>
        <w:t>minor adjustment</w:t>
      </w:r>
      <w:r w:rsidR="00762129">
        <w:rPr>
          <w:lang w:eastAsia="zh-CN"/>
        </w:rPr>
        <w:t>,</w:t>
      </w:r>
      <w:r w:rsidRPr="009823F5">
        <w:rPr>
          <w:lang w:eastAsia="zh-CN"/>
        </w:rPr>
        <w:t xml:space="preserve"> for small </w:t>
      </w:r>
      <w:r w:rsidR="00762129">
        <w:rPr>
          <w:lang w:eastAsia="zh-CN"/>
        </w:rPr>
        <w:t xml:space="preserve">values of </w:t>
      </w:r>
      <w:r w:rsidRPr="009823F5">
        <w:rPr>
          <w:lang w:eastAsia="zh-CN"/>
        </w:rPr>
        <w:t>QP when compression quality is good (visually lossless or near lossless)</w:t>
      </w:r>
      <w:r w:rsidR="00762129">
        <w:rPr>
          <w:lang w:eastAsia="zh-CN"/>
        </w:rPr>
        <w:t>; but</w:t>
      </w:r>
      <w:r w:rsidRPr="009823F5">
        <w:rPr>
          <w:lang w:eastAsia="zh-CN"/>
        </w:rPr>
        <w:t xml:space="preserve"> do strong</w:t>
      </w:r>
      <w:r w:rsidR="00762129">
        <w:rPr>
          <w:lang w:eastAsia="zh-CN"/>
        </w:rPr>
        <w:t>er</w:t>
      </w:r>
      <w:r w:rsidRPr="009823F5">
        <w:rPr>
          <w:lang w:eastAsia="zh-CN"/>
        </w:rPr>
        <w:t xml:space="preserve"> adjustment for large QP when colour </w:t>
      </w:r>
      <w:r w:rsidR="00480733">
        <w:rPr>
          <w:lang w:eastAsia="zh-CN"/>
        </w:rPr>
        <w:t>artefact</w:t>
      </w:r>
      <w:r w:rsidRPr="009823F5">
        <w:rPr>
          <w:lang w:eastAsia="zh-CN"/>
        </w:rPr>
        <w:t xml:space="preserve">s are prominent. </w:t>
      </w:r>
      <w:r w:rsidRPr="009823F5">
        <w:t>The model is expressed as Equ.1</w:t>
      </w:r>
    </w:p>
    <w:p w14:paraId="4FB9B3AF" w14:textId="77777777" w:rsidR="008E63E2" w:rsidRPr="009823F5" w:rsidRDefault="008E63E2" w:rsidP="008E63E2">
      <w:bookmarkStart w:id="56" w:name="OLE_LINK215"/>
      <w:bookmarkStart w:id="57" w:name="OLE_LINK216"/>
      <w:bookmarkStart w:id="58" w:name="OLE_LINK217"/>
      <w:bookmarkStart w:id="59" w:name="OLE_LINK218"/>
      <w:r w:rsidRPr="009823F5">
        <w:t xml:space="preserve">                                  </w:t>
      </w:r>
      <w:proofErr w:type="spellStart"/>
      <w:r w:rsidRPr="009823F5">
        <w:t>CbQpOffset</w:t>
      </w:r>
      <w:proofErr w:type="spellEnd"/>
      <w:r w:rsidRPr="009823F5">
        <w:t xml:space="preserve"> = </w:t>
      </w:r>
      <w:bookmarkStart w:id="60" w:name="OLE_LINK35"/>
      <w:bookmarkStart w:id="61" w:name="OLE_LINK36"/>
      <w:bookmarkStart w:id="62" w:name="OLE_LINK37"/>
      <w:bookmarkStart w:id="63" w:name="OLE_LINK38"/>
      <w:r w:rsidRPr="009823F5">
        <w:t xml:space="preserve">Clip3(-12, 0, </w:t>
      </w:r>
      <w:bookmarkEnd w:id="60"/>
      <w:bookmarkEnd w:id="61"/>
      <w:bookmarkEnd w:id="62"/>
      <w:bookmarkEnd w:id="63"/>
      <w:r w:rsidRPr="009823F5">
        <w:t>round(</w:t>
      </w:r>
      <w:proofErr w:type="spellStart"/>
      <w:r w:rsidRPr="009823F5">
        <w:t>c_cb</w:t>
      </w:r>
      <w:proofErr w:type="spellEnd"/>
      <w:r w:rsidRPr="009823F5">
        <w:t>*(k*</w:t>
      </w:r>
      <w:proofErr w:type="spellStart"/>
      <w:r w:rsidRPr="009823F5">
        <w:t>QP+l</w:t>
      </w:r>
      <w:proofErr w:type="spellEnd"/>
      <w:r w:rsidRPr="009823F5">
        <w:t>)))</w:t>
      </w:r>
    </w:p>
    <w:p w14:paraId="222F15D8" w14:textId="59588CF1" w:rsidR="008E63E2" w:rsidRPr="009823F5" w:rsidRDefault="008E63E2" w:rsidP="008E63E2">
      <w:pPr>
        <w:rPr>
          <w:lang w:eastAsia="zh-CN"/>
        </w:rPr>
      </w:pPr>
      <w:r w:rsidRPr="009823F5">
        <w:t xml:space="preserve">                                  </w:t>
      </w:r>
      <w:proofErr w:type="spellStart"/>
      <w:r w:rsidRPr="009823F5">
        <w:t>CrQpOffset</w:t>
      </w:r>
      <w:proofErr w:type="spellEnd"/>
      <w:r w:rsidR="00F22994">
        <w:t xml:space="preserve"> </w:t>
      </w:r>
      <w:r w:rsidRPr="009823F5">
        <w:t>= Clip3(-12, 0, round(</w:t>
      </w:r>
      <w:proofErr w:type="spellStart"/>
      <w:r w:rsidRPr="009823F5">
        <w:t>c_cr</w:t>
      </w:r>
      <w:proofErr w:type="spellEnd"/>
      <w:r w:rsidRPr="009823F5">
        <w:t>*(k*</w:t>
      </w:r>
      <w:proofErr w:type="spellStart"/>
      <w:r w:rsidRPr="009823F5">
        <w:t>QP+l</w:t>
      </w:r>
      <w:proofErr w:type="spellEnd"/>
      <w:r w:rsidRPr="009823F5">
        <w:t>))</w:t>
      </w:r>
      <w:proofErr w:type="gramStart"/>
      <w:r w:rsidRPr="009823F5">
        <w:t>),</w:t>
      </w:r>
      <w:r w:rsidRPr="009823F5">
        <w:rPr>
          <w:lang w:eastAsia="zh-CN"/>
        </w:rPr>
        <w:t xml:space="preserve">   </w:t>
      </w:r>
      <w:proofErr w:type="gramEnd"/>
      <w:r w:rsidRPr="009823F5">
        <w:rPr>
          <w:lang w:eastAsia="zh-CN"/>
        </w:rPr>
        <w:t xml:space="preserve">    </w:t>
      </w:r>
      <w:r w:rsidRPr="009823F5">
        <w:rPr>
          <w:b/>
          <w:lang w:eastAsia="zh-CN"/>
        </w:rPr>
        <w:t>(Equ.1)</w:t>
      </w:r>
    </w:p>
    <w:p w14:paraId="79697A64" w14:textId="7D7D75BD" w:rsidR="00165E2E" w:rsidRDefault="008E63E2" w:rsidP="008E63E2">
      <w:bookmarkStart w:id="64" w:name="OLE_LINK221"/>
      <w:bookmarkStart w:id="65" w:name="OLE_LINK222"/>
      <w:bookmarkStart w:id="66" w:name="OLE_LINK223"/>
      <w:bookmarkEnd w:id="56"/>
      <w:bookmarkEnd w:id="57"/>
      <w:bookmarkEnd w:id="58"/>
      <w:bookmarkEnd w:id="59"/>
      <w:r w:rsidRPr="009823F5">
        <w:t xml:space="preserve">where </w:t>
      </w:r>
      <w:r w:rsidR="00165E2E" w:rsidRPr="009823F5">
        <w:t>k = -0.46</w:t>
      </w:r>
      <w:r w:rsidR="00165E2E">
        <w:t>,</w:t>
      </w:r>
      <w:r w:rsidR="00165E2E" w:rsidRPr="009823F5">
        <w:t xml:space="preserve"> l </w:t>
      </w:r>
      <w:r w:rsidR="00480733" w:rsidRPr="009823F5">
        <w:t>= 9.26</w:t>
      </w:r>
      <w:r w:rsidR="00165E2E">
        <w:t xml:space="preserve">, and the values of </w:t>
      </w:r>
      <w:proofErr w:type="spellStart"/>
      <w:r w:rsidRPr="009823F5">
        <w:t>c_cb</w:t>
      </w:r>
      <w:proofErr w:type="spellEnd"/>
      <w:r w:rsidRPr="009823F5">
        <w:t xml:space="preserve"> </w:t>
      </w:r>
      <w:r w:rsidR="00165E2E">
        <w:t xml:space="preserve">and </w:t>
      </w:r>
      <w:proofErr w:type="spellStart"/>
      <w:r w:rsidR="00165E2E">
        <w:t>c_cr</w:t>
      </w:r>
      <w:proofErr w:type="spellEnd"/>
      <w:r w:rsidR="00165E2E">
        <w:t xml:space="preserve"> are shown in Table </w:t>
      </w:r>
      <w:r w:rsidR="00BD79CE">
        <w:t xml:space="preserve">2 </w:t>
      </w:r>
      <w:r w:rsidR="00165E2E">
        <w:t xml:space="preserve">for different combinations of </w:t>
      </w:r>
      <w:r w:rsidRPr="009823F5">
        <w:t xml:space="preserve">capture </w:t>
      </w:r>
      <w:r w:rsidR="00EF3E3E">
        <w:t>colour</w:t>
      </w:r>
      <w:r w:rsidRPr="009823F5">
        <w:t xml:space="preserve"> space </w:t>
      </w:r>
      <w:r w:rsidR="00165E2E">
        <w:t xml:space="preserve">and </w:t>
      </w:r>
      <w:r w:rsidRPr="009823F5">
        <w:t xml:space="preserve">representation </w:t>
      </w:r>
      <w:r w:rsidR="00EF3E3E">
        <w:t>colour</w:t>
      </w:r>
      <w:r w:rsidRPr="009823F5">
        <w:t xml:space="preserve"> space</w:t>
      </w:r>
      <w:r w:rsidR="00165E2E">
        <w:t>s.</w:t>
      </w:r>
    </w:p>
    <w:p w14:paraId="1621767D" w14:textId="6CEAB50B" w:rsidR="00165E2E" w:rsidRDefault="00165E2E" w:rsidP="008E63E2"/>
    <w:p w14:paraId="725CDD0F" w14:textId="2B31E93D" w:rsidR="00165E2E" w:rsidRPr="006510DB" w:rsidRDefault="008E63E2" w:rsidP="00165E2E">
      <w:pPr>
        <w:pStyle w:val="Caption"/>
        <w:jc w:val="center"/>
        <w:rPr>
          <w:i w:val="0"/>
          <w:color w:val="auto"/>
        </w:rPr>
      </w:pPr>
      <w:r w:rsidRPr="009823F5">
        <w:t xml:space="preserve"> </w:t>
      </w:r>
      <w:bookmarkEnd w:id="64"/>
      <w:bookmarkEnd w:id="65"/>
      <w:bookmarkEnd w:id="66"/>
      <w:r w:rsidR="00165E2E" w:rsidRPr="00285680">
        <w:rPr>
          <w:b/>
          <w:i w:val="0"/>
          <w:color w:val="auto"/>
        </w:rPr>
        <w:t>Table 2</w:t>
      </w:r>
      <w:r w:rsidR="00165E2E" w:rsidRPr="006510DB">
        <w:rPr>
          <w:i w:val="0"/>
          <w:color w:val="auto"/>
        </w:rPr>
        <w:t xml:space="preserve"> </w:t>
      </w:r>
      <w:r w:rsidR="00AF1C4C" w:rsidRPr="006510DB">
        <w:rPr>
          <w:i w:val="0"/>
          <w:color w:val="auto"/>
        </w:rPr>
        <w:t xml:space="preserve">-- </w:t>
      </w:r>
      <w:r w:rsidR="00165E2E" w:rsidRPr="00AF1C4C">
        <w:rPr>
          <w:i w:val="0"/>
          <w:color w:val="auto"/>
        </w:rPr>
        <w:t>Colour-space dependent parameters in Equ.1</w:t>
      </w:r>
    </w:p>
    <w:tbl>
      <w:tblPr>
        <w:tblW w:w="5840" w:type="dxa"/>
        <w:jc w:val="center"/>
        <w:tblLook w:val="04A0" w:firstRow="1" w:lastRow="0" w:firstColumn="1" w:lastColumn="0" w:noHBand="0" w:noVBand="1"/>
      </w:tblPr>
      <w:tblGrid>
        <w:gridCol w:w="1960"/>
        <w:gridCol w:w="1960"/>
        <w:gridCol w:w="987"/>
        <w:gridCol w:w="933"/>
      </w:tblGrid>
      <w:tr w:rsidR="00165E2E" w:rsidRPr="00165E2E" w14:paraId="29F6173A" w14:textId="77777777" w:rsidTr="00B93B89">
        <w:trPr>
          <w:trHeight w:val="300"/>
          <w:jc w:val="center"/>
        </w:trPr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1D420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65E2E">
              <w:rPr>
                <w:b/>
                <w:bCs/>
                <w:color w:val="000000"/>
                <w:szCs w:val="22"/>
              </w:rPr>
              <w:t>colour space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3905D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65E2E">
              <w:rPr>
                <w:b/>
                <w:bCs/>
                <w:color w:val="000000"/>
                <w:szCs w:val="22"/>
              </w:rPr>
              <w:t>parameter</w:t>
            </w:r>
          </w:p>
        </w:tc>
      </w:tr>
      <w:tr w:rsidR="00165E2E" w:rsidRPr="00165E2E" w14:paraId="6EFAD11F" w14:textId="77777777" w:rsidTr="00B93B89">
        <w:trPr>
          <w:trHeight w:val="300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E5E4EF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65E2E">
              <w:rPr>
                <w:b/>
                <w:bCs/>
                <w:color w:val="000000"/>
                <w:szCs w:val="22"/>
              </w:rPr>
              <w:t>capture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8EFF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65E2E">
              <w:rPr>
                <w:b/>
                <w:bCs/>
                <w:color w:val="000000"/>
                <w:szCs w:val="22"/>
              </w:rPr>
              <w:t>representation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6B53D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proofErr w:type="spellStart"/>
            <w:r w:rsidRPr="00165E2E">
              <w:rPr>
                <w:b/>
                <w:bCs/>
                <w:color w:val="000000"/>
                <w:szCs w:val="22"/>
              </w:rPr>
              <w:t>c_cb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AE85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proofErr w:type="spellStart"/>
            <w:r w:rsidRPr="00165E2E">
              <w:rPr>
                <w:b/>
                <w:bCs/>
                <w:color w:val="000000"/>
                <w:szCs w:val="22"/>
              </w:rPr>
              <w:t>c_cr</w:t>
            </w:r>
            <w:proofErr w:type="spellEnd"/>
          </w:p>
        </w:tc>
      </w:tr>
      <w:tr w:rsidR="00165E2E" w:rsidRPr="00165E2E" w14:paraId="60C7DD77" w14:textId="77777777" w:rsidTr="00B93B89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0A11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BT. 2020/BT.2100</w:t>
            </w: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83EE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BT. 2020/BT.2100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0864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B27B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1</w:t>
            </w:r>
          </w:p>
        </w:tc>
      </w:tr>
      <w:tr w:rsidR="00165E2E" w:rsidRPr="00165E2E" w14:paraId="3169524C" w14:textId="77777777" w:rsidTr="00B93B89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14B1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P3D65</w:t>
            </w:r>
          </w:p>
        </w:tc>
        <w:tc>
          <w:tcPr>
            <w:tcW w:w="19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EAACE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9F3D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1.04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D17B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1.39</w:t>
            </w:r>
          </w:p>
        </w:tc>
      </w:tr>
      <w:tr w:rsidR="00165E2E" w:rsidRPr="00165E2E" w14:paraId="662A1D80" w14:textId="77777777" w:rsidTr="00B93B89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6F5C4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BT. 709</w:t>
            </w:r>
          </w:p>
        </w:tc>
        <w:tc>
          <w:tcPr>
            <w:tcW w:w="19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F36F8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CAEF8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1.14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48FE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1.78</w:t>
            </w:r>
          </w:p>
        </w:tc>
      </w:tr>
    </w:tbl>
    <w:p w14:paraId="10958EA8" w14:textId="486ADB44" w:rsidR="007476F7" w:rsidRDefault="008E63E2" w:rsidP="008E63E2">
      <w:proofErr w:type="spellStart"/>
      <w:r>
        <w:t>Equ</w:t>
      </w:r>
      <w:proofErr w:type="spellEnd"/>
      <w:r>
        <w:t xml:space="preserve">. 1 generates </w:t>
      </w:r>
      <w:r w:rsidR="00A85737">
        <w:t>different table</w:t>
      </w:r>
      <w:r w:rsidR="00F22994">
        <w:t>s</w:t>
      </w:r>
      <w:r w:rsidR="00A85737">
        <w:t xml:space="preserve"> for </w:t>
      </w:r>
      <w:proofErr w:type="spellStart"/>
      <w:r w:rsidR="00A85737">
        <w:t>Cb</w:t>
      </w:r>
      <w:proofErr w:type="spellEnd"/>
      <w:r w:rsidR="00A85737">
        <w:t xml:space="preserve"> and Cr signal</w:t>
      </w:r>
      <w:r w:rsidR="00165E2E">
        <w:t xml:space="preserve">s </w:t>
      </w:r>
      <w:r w:rsidR="00A85737">
        <w:t xml:space="preserve">for </w:t>
      </w:r>
      <w:r w:rsidR="00165E2E">
        <w:t>each combination of capture and representation colour spaces as illustrated</w:t>
      </w:r>
      <w:r w:rsidR="00CC4034">
        <w:t xml:space="preserve"> in </w:t>
      </w:r>
      <w:r w:rsidR="001D3165" w:rsidRPr="001D3165">
        <w:rPr>
          <w:highlight w:val="yellow"/>
        </w:rPr>
        <w:fldChar w:fldCharType="begin"/>
      </w:r>
      <w:r w:rsidR="001D3165" w:rsidRPr="001D3165">
        <w:instrText xml:space="preserve"> REF _Ref533071552 \h </w:instrText>
      </w:r>
      <w:r w:rsidR="001D3165" w:rsidRPr="001D3165">
        <w:rPr>
          <w:highlight w:val="yellow"/>
        </w:rPr>
        <w:instrText xml:space="preserve"> \* MERGEFORMAT </w:instrText>
      </w:r>
      <w:r w:rsidR="001D3165" w:rsidRPr="001D3165">
        <w:rPr>
          <w:highlight w:val="yellow"/>
        </w:rPr>
      </w:r>
      <w:r w:rsidR="001D3165" w:rsidRPr="001D3165">
        <w:rPr>
          <w:highlight w:val="yellow"/>
        </w:rPr>
        <w:fldChar w:fldCharType="separate"/>
      </w:r>
      <w:r w:rsidR="001D3165" w:rsidRPr="001D3165">
        <w:t xml:space="preserve">Table </w:t>
      </w:r>
      <w:r w:rsidR="001D3165" w:rsidRPr="001D3165">
        <w:rPr>
          <w:noProof/>
        </w:rPr>
        <w:t>3</w:t>
      </w:r>
      <w:r w:rsidR="001D3165" w:rsidRPr="001D3165">
        <w:rPr>
          <w:highlight w:val="yellow"/>
        </w:rPr>
        <w:fldChar w:fldCharType="end"/>
      </w:r>
      <w:r w:rsidR="00B15545" w:rsidRPr="001D3165">
        <w:t xml:space="preserve"> </w:t>
      </w:r>
      <w:r w:rsidR="00B15545">
        <w:t xml:space="preserve">and </w:t>
      </w:r>
      <w:r w:rsidR="001C771C" w:rsidRPr="001C771C">
        <w:rPr>
          <w:szCs w:val="22"/>
        </w:rPr>
        <w:fldChar w:fldCharType="begin"/>
      </w:r>
      <w:r w:rsidR="001C771C" w:rsidRPr="001C771C">
        <w:rPr>
          <w:szCs w:val="22"/>
        </w:rPr>
        <w:instrText xml:space="preserve"> REF _Ref463455513 \h  \* MERGEFORMAT </w:instrText>
      </w:r>
      <w:r w:rsidR="001C771C" w:rsidRPr="001C771C">
        <w:rPr>
          <w:szCs w:val="22"/>
        </w:rPr>
      </w:r>
      <w:r w:rsidR="001C771C" w:rsidRPr="001C771C">
        <w:rPr>
          <w:szCs w:val="22"/>
        </w:rPr>
        <w:fldChar w:fldCharType="separate"/>
      </w:r>
      <w:r w:rsidR="001C771C" w:rsidRPr="001C771C">
        <w:rPr>
          <w:szCs w:val="22"/>
        </w:rPr>
        <w:t xml:space="preserve">Figure </w:t>
      </w:r>
      <w:r w:rsidR="001C771C" w:rsidRPr="001C771C">
        <w:rPr>
          <w:noProof/>
          <w:szCs w:val="22"/>
        </w:rPr>
        <w:t>1</w:t>
      </w:r>
      <w:r w:rsidR="001C771C" w:rsidRPr="001C771C">
        <w:rPr>
          <w:szCs w:val="22"/>
        </w:rPr>
        <w:fldChar w:fldCharType="end"/>
      </w:r>
      <w:r w:rsidR="00A85737">
        <w:t xml:space="preserve">. </w:t>
      </w:r>
    </w:p>
    <w:p w14:paraId="7799502A" w14:textId="01C1510C" w:rsidR="008E63E2" w:rsidRDefault="007476F7" w:rsidP="008E63E2">
      <w:pPr>
        <w:rPr>
          <w:szCs w:val="22"/>
          <w:lang w:val="en-GB"/>
        </w:rPr>
      </w:pPr>
      <w:r>
        <w:t>A</w:t>
      </w:r>
      <w:bookmarkStart w:id="67" w:name="OLE_LINK33"/>
      <w:bookmarkStart w:id="68" w:name="OLE_LINK34"/>
      <w:r>
        <w:t xml:space="preserve"> single</w:t>
      </w:r>
      <w:r w:rsidR="00A85737">
        <w:t xml:space="preserve"> </w:t>
      </w:r>
      <w:proofErr w:type="spellStart"/>
      <w:r w:rsidR="00A85737" w:rsidRPr="00BE73DD">
        <w:rPr>
          <w:szCs w:val="22"/>
          <w:lang w:val="en-GB"/>
        </w:rPr>
        <w:t>Qp</w:t>
      </w:r>
      <w:r w:rsidR="00A85737" w:rsidRPr="00BE73DD">
        <w:rPr>
          <w:szCs w:val="22"/>
          <w:vertAlign w:val="subscript"/>
          <w:lang w:val="en-GB"/>
        </w:rPr>
        <w:t>C</w:t>
      </w:r>
      <w:proofErr w:type="spellEnd"/>
      <w:r w:rsidR="00A85737" w:rsidRPr="00BE73DD">
        <w:rPr>
          <w:szCs w:val="22"/>
          <w:vertAlign w:val="subscript"/>
          <w:lang w:val="en-GB"/>
        </w:rPr>
        <w:t xml:space="preserve"> </w:t>
      </w:r>
      <w:r w:rsidR="00A85737" w:rsidRPr="00BE73DD">
        <w:rPr>
          <w:szCs w:val="22"/>
          <w:lang w:val="en-GB"/>
        </w:rPr>
        <w:t>table</w:t>
      </w:r>
      <w:bookmarkEnd w:id="67"/>
      <w:bookmarkEnd w:id="68"/>
      <w:r>
        <w:rPr>
          <w:szCs w:val="22"/>
          <w:lang w:val="en-GB"/>
        </w:rPr>
        <w:t xml:space="preserve"> is preferable to multiple tables</w:t>
      </w:r>
      <w:r w:rsidR="00BD79CE">
        <w:rPr>
          <w:szCs w:val="22"/>
          <w:lang w:val="en-GB"/>
        </w:rPr>
        <w:t xml:space="preserve">, </w:t>
      </w:r>
      <w:r>
        <w:rPr>
          <w:szCs w:val="22"/>
          <w:lang w:val="en-GB"/>
        </w:rPr>
        <w:t xml:space="preserve">which could be more confusing for </w:t>
      </w:r>
      <w:r w:rsidR="00A85737">
        <w:rPr>
          <w:szCs w:val="22"/>
          <w:lang w:val="en-GB"/>
        </w:rPr>
        <w:t>user</w:t>
      </w:r>
      <w:r>
        <w:rPr>
          <w:szCs w:val="22"/>
          <w:lang w:val="en-GB"/>
        </w:rPr>
        <w:t>s</w:t>
      </w:r>
      <w:r w:rsidR="00A85737">
        <w:rPr>
          <w:szCs w:val="22"/>
          <w:lang w:val="en-GB"/>
        </w:rPr>
        <w:t xml:space="preserve">. </w:t>
      </w:r>
      <w:r>
        <w:rPr>
          <w:szCs w:val="22"/>
          <w:lang w:val="en-GB"/>
        </w:rPr>
        <w:t xml:space="preserve">Thus, the </w:t>
      </w:r>
      <w:r w:rsidR="00552F20">
        <w:rPr>
          <w:szCs w:val="22"/>
          <w:lang w:val="en-GB"/>
        </w:rPr>
        <w:t xml:space="preserve">following approach </w:t>
      </w:r>
      <w:r>
        <w:rPr>
          <w:szCs w:val="22"/>
          <w:lang w:val="en-GB"/>
        </w:rPr>
        <w:t>to produce a single table is proposed</w:t>
      </w:r>
      <w:r w:rsidR="00552F20">
        <w:rPr>
          <w:szCs w:val="22"/>
          <w:lang w:val="en-GB"/>
        </w:rPr>
        <w:t>:</w:t>
      </w:r>
    </w:p>
    <w:p w14:paraId="0A29C418" w14:textId="77181694" w:rsidR="00AD65BE" w:rsidRPr="009823F5" w:rsidRDefault="00AD65BE" w:rsidP="00AD65BE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9823F5">
        <w:t xml:space="preserve">Compute </w:t>
      </w:r>
      <w:proofErr w:type="spellStart"/>
      <w:r w:rsidRPr="009823F5">
        <w:t>CbQPOffset</w:t>
      </w:r>
      <w:proofErr w:type="spellEnd"/>
      <w:r>
        <w:t xml:space="preserve"> and </w:t>
      </w:r>
      <w:proofErr w:type="spellStart"/>
      <w:r>
        <w:t>CrQPOffset</w:t>
      </w:r>
      <w:proofErr w:type="spellEnd"/>
      <w:r>
        <w:t xml:space="preserve"> following </w:t>
      </w:r>
      <w:proofErr w:type="spellStart"/>
      <w:r>
        <w:t>Equ</w:t>
      </w:r>
      <w:proofErr w:type="spellEnd"/>
      <w:r>
        <w:t>. 1</w:t>
      </w:r>
      <w:r w:rsidRPr="009823F5">
        <w:t xml:space="preserve"> for both </w:t>
      </w:r>
      <w:r w:rsidR="007476F7">
        <w:t xml:space="preserve">BT. </w:t>
      </w:r>
      <w:r w:rsidRPr="009823F5">
        <w:t>709 and P3</w:t>
      </w:r>
      <w:r w:rsidR="007476F7">
        <w:t>D65</w:t>
      </w:r>
      <w:r w:rsidRPr="009823F5">
        <w:t xml:space="preserve"> </w:t>
      </w:r>
      <w:r w:rsidR="007476F7">
        <w:t>capture</w:t>
      </w:r>
      <w:r w:rsidR="006D4E92">
        <w:t>d</w:t>
      </w:r>
      <w:r w:rsidR="007476F7">
        <w:t xml:space="preserve"> colour space </w:t>
      </w:r>
      <w:r w:rsidRPr="009823F5">
        <w:t xml:space="preserve">cases. </w:t>
      </w:r>
    </w:p>
    <w:p w14:paraId="7F5483F0" w14:textId="7306D87A" w:rsidR="00AD65BE" w:rsidRPr="009823F5" w:rsidRDefault="00AD65BE" w:rsidP="00AD65BE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9823F5">
        <w:lastRenderedPageBreak/>
        <w:t>Compute quantization parameter</w:t>
      </w:r>
      <w:r w:rsidR="007476F7">
        <w:t>s</w:t>
      </w:r>
      <w:r w:rsidRPr="009823F5">
        <w:t xml:space="preserve"> </w:t>
      </w:r>
      <w:bookmarkStart w:id="69" w:name="OLE_LINK289"/>
      <w:bookmarkStart w:id="70" w:name="OLE_LINK290"/>
      <w:bookmarkStart w:id="71" w:name="OLE_LINK291"/>
      <w:bookmarkStart w:id="72" w:name="OLE_LINK292"/>
      <w:bookmarkStart w:id="73" w:name="OLE_LINK293"/>
      <w:proofErr w:type="spellStart"/>
      <w:r w:rsidR="00BE60B7" w:rsidRPr="009823F5">
        <w:t>Q</w:t>
      </w:r>
      <w:r w:rsidR="00BE60B7">
        <w:t>p</w:t>
      </w:r>
      <w:r w:rsidR="00BE60B7" w:rsidRPr="009823F5">
        <w:rPr>
          <w:vertAlign w:val="subscript"/>
        </w:rPr>
        <w:t>C</w:t>
      </w:r>
      <w:r w:rsidR="00BE60B7">
        <w:t>_C</w:t>
      </w:r>
      <w:r w:rsidRPr="009823F5">
        <w:t>b</w:t>
      </w:r>
      <w:bookmarkEnd w:id="69"/>
      <w:bookmarkEnd w:id="70"/>
      <w:bookmarkEnd w:id="71"/>
      <w:bookmarkEnd w:id="72"/>
      <w:bookmarkEnd w:id="73"/>
      <w:proofErr w:type="spellEnd"/>
      <w:r w:rsidRPr="009823F5">
        <w:t xml:space="preserve"> and </w:t>
      </w:r>
      <w:proofErr w:type="spellStart"/>
      <w:r w:rsidR="00BE60B7" w:rsidRPr="009823F5">
        <w:t>Q</w:t>
      </w:r>
      <w:r w:rsidR="00BE60B7">
        <w:t>p</w:t>
      </w:r>
      <w:r w:rsidR="00BE60B7" w:rsidRPr="009823F5">
        <w:rPr>
          <w:vertAlign w:val="subscript"/>
        </w:rPr>
        <w:t>C</w:t>
      </w:r>
      <w:r w:rsidR="00BE60B7">
        <w:rPr>
          <w:vertAlign w:val="subscript"/>
        </w:rPr>
        <w:t>_</w:t>
      </w:r>
      <w:r w:rsidR="00BE60B7">
        <w:t>Cr</w:t>
      </w:r>
      <w:proofErr w:type="spellEnd"/>
    </w:p>
    <w:p w14:paraId="6856895E" w14:textId="4AA9F8C3" w:rsidR="00AD65BE" w:rsidRDefault="00AD65BE" w:rsidP="00AD65BE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9823F5">
        <w:t xml:space="preserve">Generate final default </w:t>
      </w:r>
      <w:bookmarkStart w:id="74" w:name="OLE_LINK286"/>
      <w:bookmarkStart w:id="75" w:name="OLE_LINK287"/>
      <w:bookmarkStart w:id="76" w:name="OLE_LINK288"/>
      <w:proofErr w:type="spellStart"/>
      <w:r w:rsidRPr="009823F5">
        <w:t>Qp</w:t>
      </w:r>
      <w:r w:rsidRPr="009823F5">
        <w:rPr>
          <w:vertAlign w:val="subscript"/>
        </w:rPr>
        <w:t>C</w:t>
      </w:r>
      <w:bookmarkEnd w:id="74"/>
      <w:bookmarkEnd w:id="75"/>
      <w:bookmarkEnd w:id="76"/>
      <w:proofErr w:type="spellEnd"/>
      <w:r w:rsidRPr="009823F5">
        <w:rPr>
          <w:vertAlign w:val="subscript"/>
        </w:rPr>
        <w:t xml:space="preserve"> </w:t>
      </w:r>
      <w:r w:rsidRPr="009823F5">
        <w:t xml:space="preserve">table: </w:t>
      </w:r>
      <w:bookmarkStart w:id="77" w:name="OLE_LINK305"/>
      <w:bookmarkStart w:id="78" w:name="OLE_LINK306"/>
      <w:bookmarkStart w:id="79" w:name="OLE_LINK307"/>
      <w:bookmarkStart w:id="80" w:name="OLE_LINK141"/>
      <w:bookmarkStart w:id="81" w:name="OLE_LINK308"/>
      <w:bookmarkStart w:id="82" w:name="OLE_LINK122"/>
      <w:bookmarkStart w:id="83" w:name="OLE_LINK123"/>
      <w:bookmarkStart w:id="84" w:name="OLE_LINK124"/>
      <w:proofErr w:type="spellStart"/>
      <w:r w:rsidRPr="009823F5">
        <w:t>Qp</w:t>
      </w:r>
      <w:r w:rsidRPr="009823F5">
        <w:rPr>
          <w:vertAlign w:val="subscript"/>
        </w:rPr>
        <w:t>C</w:t>
      </w:r>
      <w:bookmarkEnd w:id="77"/>
      <w:bookmarkEnd w:id="78"/>
      <w:bookmarkEnd w:id="79"/>
      <w:bookmarkEnd w:id="80"/>
      <w:bookmarkEnd w:id="81"/>
      <w:proofErr w:type="spellEnd"/>
      <w:r w:rsidRPr="009823F5">
        <w:t xml:space="preserve"> = </w:t>
      </w:r>
      <w:proofErr w:type="gramStart"/>
      <w:r w:rsidRPr="009823F5">
        <w:t>f(</w:t>
      </w:r>
      <w:bookmarkStart w:id="85" w:name="OLE_LINK345"/>
      <w:bookmarkStart w:id="86" w:name="OLE_LINK346"/>
      <w:bookmarkStart w:id="87" w:name="OLE_LINK294"/>
      <w:bookmarkStart w:id="88" w:name="OLE_LINK295"/>
      <w:bookmarkStart w:id="89" w:name="OLE_LINK296"/>
      <w:proofErr w:type="gramEnd"/>
      <w:r w:rsidR="00A3159B" w:rsidRPr="009823F5">
        <w:t>Q</w:t>
      </w:r>
      <w:r w:rsidR="00A3159B">
        <w:t>p</w:t>
      </w:r>
      <w:r w:rsidR="00A3159B" w:rsidRPr="009823F5">
        <w:rPr>
          <w:vertAlign w:val="subscript"/>
        </w:rPr>
        <w:t>C</w:t>
      </w:r>
      <w:bookmarkEnd w:id="85"/>
      <w:bookmarkEnd w:id="86"/>
      <w:r w:rsidR="00A3159B">
        <w:t>_C</w:t>
      </w:r>
      <w:r w:rsidRPr="009823F5">
        <w:t xml:space="preserve">b_709, </w:t>
      </w:r>
      <w:r w:rsidR="00A3159B" w:rsidRPr="009823F5">
        <w:t>Qp</w:t>
      </w:r>
      <w:r w:rsidR="00A3159B" w:rsidRPr="009823F5">
        <w:rPr>
          <w:vertAlign w:val="subscript"/>
        </w:rPr>
        <w:t>C</w:t>
      </w:r>
      <w:r w:rsidR="00A3159B">
        <w:t>_C</w:t>
      </w:r>
      <w:r w:rsidRPr="009823F5">
        <w:t xml:space="preserve">r_709, </w:t>
      </w:r>
      <w:bookmarkStart w:id="90" w:name="OLE_LINK324"/>
      <w:bookmarkStart w:id="91" w:name="OLE_LINK325"/>
      <w:bookmarkStart w:id="92" w:name="OLE_LINK326"/>
      <w:bookmarkStart w:id="93" w:name="OLE_LINK327"/>
      <w:bookmarkStart w:id="94" w:name="OLE_LINK331"/>
      <w:bookmarkStart w:id="95" w:name="OLE_LINK332"/>
      <w:bookmarkStart w:id="96" w:name="OLE_LINK333"/>
      <w:bookmarkEnd w:id="87"/>
      <w:bookmarkEnd w:id="88"/>
      <w:bookmarkEnd w:id="89"/>
      <w:r w:rsidR="00A3159B" w:rsidRPr="009823F5">
        <w:t>Qp</w:t>
      </w:r>
      <w:r w:rsidR="00A3159B" w:rsidRPr="009823F5">
        <w:rPr>
          <w:vertAlign w:val="subscript"/>
        </w:rPr>
        <w:t>C</w:t>
      </w:r>
      <w:bookmarkEnd w:id="90"/>
      <w:bookmarkEnd w:id="91"/>
      <w:bookmarkEnd w:id="92"/>
      <w:bookmarkEnd w:id="93"/>
      <w:r w:rsidR="00A3159B">
        <w:t>_C</w:t>
      </w:r>
      <w:r w:rsidRPr="009823F5">
        <w:t>b_</w:t>
      </w:r>
      <w:r w:rsidR="00A3159B">
        <w:t>P</w:t>
      </w:r>
      <w:r w:rsidRPr="009823F5">
        <w:t xml:space="preserve">3, </w:t>
      </w:r>
      <w:r w:rsidR="00A3159B" w:rsidRPr="009823F5">
        <w:t>Qp</w:t>
      </w:r>
      <w:r w:rsidR="00A3159B" w:rsidRPr="009823F5">
        <w:rPr>
          <w:vertAlign w:val="subscript"/>
        </w:rPr>
        <w:t>C</w:t>
      </w:r>
      <w:r w:rsidR="00A3159B">
        <w:t>_Cr</w:t>
      </w:r>
      <w:r w:rsidRPr="009823F5">
        <w:t>_</w:t>
      </w:r>
      <w:r w:rsidR="00A3159B">
        <w:t>P</w:t>
      </w:r>
      <w:r w:rsidRPr="009823F5">
        <w:t>3</w:t>
      </w:r>
      <w:bookmarkEnd w:id="94"/>
      <w:bookmarkEnd w:id="95"/>
      <w:bookmarkEnd w:id="96"/>
      <w:r w:rsidRPr="009823F5">
        <w:t>)</w:t>
      </w:r>
      <w:bookmarkEnd w:id="82"/>
      <w:bookmarkEnd w:id="83"/>
      <w:bookmarkEnd w:id="84"/>
      <w:r w:rsidRPr="009823F5">
        <w:t>, where f(.) is a function. f(.) c</w:t>
      </w:r>
      <w:r w:rsidR="007476F7">
        <w:t xml:space="preserve">ould be any one of the </w:t>
      </w:r>
      <w:r w:rsidRPr="009823F5">
        <w:t>following: select one (e.g., p3)</w:t>
      </w:r>
      <w:r w:rsidR="00BD79CE">
        <w:t>;</w:t>
      </w:r>
      <w:r w:rsidRPr="009823F5">
        <w:t xml:space="preserve"> average</w:t>
      </w:r>
      <w:r w:rsidR="006E0280">
        <w:t>;</w:t>
      </w:r>
      <w:r w:rsidR="006D4E92">
        <w:t xml:space="preserve"> or</w:t>
      </w:r>
      <w:r w:rsidRPr="009823F5">
        <w:t xml:space="preserve"> minimum of all </w:t>
      </w:r>
      <w:proofErr w:type="spellStart"/>
      <w:r w:rsidR="00A3159B" w:rsidRPr="009823F5">
        <w:t>Qp</w:t>
      </w:r>
      <w:r w:rsidR="00A3159B" w:rsidRPr="009823F5">
        <w:rPr>
          <w:vertAlign w:val="subscript"/>
        </w:rPr>
        <w:t>C</w:t>
      </w:r>
      <w:proofErr w:type="spellEnd"/>
      <w:r w:rsidRPr="009823F5">
        <w:t xml:space="preserve"> values.</w:t>
      </w:r>
    </w:p>
    <w:p w14:paraId="0879B5D9" w14:textId="07590DD4" w:rsidR="00436B25" w:rsidRDefault="00436B25" w:rsidP="00436B25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7E742D5E" w14:textId="58495529" w:rsidR="00436B25" w:rsidRDefault="00436B25" w:rsidP="00436B25">
      <w:pPr>
        <w:pStyle w:val="Caption"/>
        <w:jc w:val="center"/>
        <w:rPr>
          <w:i w:val="0"/>
          <w:color w:val="auto"/>
        </w:rPr>
      </w:pPr>
      <w:bookmarkStart w:id="97" w:name="_Ref533071552"/>
      <w:r w:rsidRPr="00285680">
        <w:rPr>
          <w:b/>
          <w:i w:val="0"/>
          <w:color w:val="auto"/>
        </w:rPr>
        <w:t xml:space="preserve">Table </w:t>
      </w:r>
      <w:r w:rsidRPr="00262B9B">
        <w:rPr>
          <w:b/>
          <w:i w:val="0"/>
          <w:color w:val="auto"/>
        </w:rPr>
        <w:fldChar w:fldCharType="begin"/>
      </w:r>
      <w:r w:rsidRPr="00285680">
        <w:rPr>
          <w:b/>
          <w:i w:val="0"/>
          <w:color w:val="auto"/>
        </w:rPr>
        <w:instrText xml:space="preserve"> SEQ Table \* ARABIC </w:instrText>
      </w:r>
      <w:r w:rsidRPr="00262B9B">
        <w:rPr>
          <w:b/>
          <w:i w:val="0"/>
          <w:color w:val="auto"/>
        </w:rPr>
        <w:fldChar w:fldCharType="separate"/>
      </w:r>
      <w:r w:rsidRPr="00285680">
        <w:rPr>
          <w:b/>
          <w:i w:val="0"/>
          <w:noProof/>
          <w:color w:val="auto"/>
        </w:rPr>
        <w:t>3</w:t>
      </w:r>
      <w:r w:rsidRPr="00262B9B">
        <w:rPr>
          <w:b/>
          <w:i w:val="0"/>
          <w:color w:val="auto"/>
        </w:rPr>
        <w:fldChar w:fldCharType="end"/>
      </w:r>
      <w:bookmarkEnd w:id="97"/>
      <w:r w:rsidRPr="006510DB">
        <w:rPr>
          <w:i w:val="0"/>
          <w:color w:val="auto"/>
        </w:rPr>
        <w:t xml:space="preserve"> </w:t>
      </w:r>
      <w:bookmarkStart w:id="98" w:name="OLE_LINK506"/>
      <w:bookmarkStart w:id="99" w:name="OLE_LINK347"/>
      <w:r w:rsidR="00AF1C4C" w:rsidRPr="006510DB">
        <w:rPr>
          <w:i w:val="0"/>
          <w:color w:val="auto"/>
        </w:rPr>
        <w:t>--</w:t>
      </w:r>
      <w:r w:rsidR="00AF1C4C">
        <w:rPr>
          <w:b/>
          <w:i w:val="0"/>
          <w:color w:val="auto"/>
        </w:rPr>
        <w:t xml:space="preserve"> </w:t>
      </w:r>
      <w:proofErr w:type="spellStart"/>
      <w:r w:rsidRPr="00436B25">
        <w:rPr>
          <w:i w:val="0"/>
          <w:color w:val="auto"/>
        </w:rPr>
        <w:t>Qp</w:t>
      </w:r>
      <w:r w:rsidRPr="00BE60B7">
        <w:rPr>
          <w:i w:val="0"/>
          <w:color w:val="auto"/>
          <w:vertAlign w:val="subscript"/>
        </w:rPr>
        <w:t>C</w:t>
      </w:r>
      <w:bookmarkEnd w:id="98"/>
      <w:bookmarkEnd w:id="99"/>
      <w:proofErr w:type="spellEnd"/>
      <w:r>
        <w:rPr>
          <w:i w:val="0"/>
          <w:color w:val="auto"/>
          <w:vertAlign w:val="subscript"/>
        </w:rPr>
        <w:t xml:space="preserve"> </w:t>
      </w:r>
      <w:r>
        <w:rPr>
          <w:i w:val="0"/>
          <w:color w:val="auto"/>
        </w:rPr>
        <w:t xml:space="preserve">Table for </w:t>
      </w:r>
      <w:proofErr w:type="spellStart"/>
      <w:r>
        <w:rPr>
          <w:i w:val="0"/>
          <w:color w:val="auto"/>
        </w:rPr>
        <w:t>Cb</w:t>
      </w:r>
      <w:proofErr w:type="spellEnd"/>
      <w:r>
        <w:rPr>
          <w:i w:val="0"/>
          <w:color w:val="auto"/>
        </w:rPr>
        <w:t xml:space="preserve"> and Cr in 709 or P3 </w:t>
      </w:r>
      <w:r w:rsidR="00544005">
        <w:rPr>
          <w:i w:val="0"/>
          <w:color w:val="auto"/>
        </w:rPr>
        <w:t>colour</w:t>
      </w:r>
      <w:r>
        <w:rPr>
          <w:i w:val="0"/>
          <w:color w:val="auto"/>
        </w:rPr>
        <w:t xml:space="preserve"> space</w:t>
      </w:r>
    </w:p>
    <w:tbl>
      <w:tblPr>
        <w:tblW w:w="0" w:type="auto"/>
        <w:tblInd w:w="-95" w:type="dxa"/>
        <w:tblLook w:val="04A0" w:firstRow="1" w:lastRow="0" w:firstColumn="1" w:lastColumn="0" w:noHBand="0" w:noVBand="1"/>
      </w:tblPr>
      <w:tblGrid>
        <w:gridCol w:w="1051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222"/>
      </w:tblGrid>
      <w:tr w:rsidR="0059225E" w:rsidRPr="0059225E" w14:paraId="7ACF4D65" w14:textId="2F907B81" w:rsidTr="00BE60B7">
        <w:trPr>
          <w:trHeight w:val="288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8665B" w14:textId="1E75E883" w:rsidR="0059225E" w:rsidRPr="002E4CB3" w:rsidRDefault="008453F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color w:val="000000"/>
                <w:sz w:val="12"/>
                <w:szCs w:val="16"/>
              </w:rPr>
            </w:pPr>
            <w:bookmarkStart w:id="100" w:name="OLE_LINK323"/>
            <w:bookmarkStart w:id="101" w:name="OLE_LINK47"/>
            <w:r w:rsidRPr="00BE60B7">
              <w:rPr>
                <w:noProof/>
                <w:sz w:val="18"/>
              </w:rPr>
              <w:t>qPi</w:t>
            </w:r>
            <w:bookmarkEnd w:id="100"/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8761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514D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F89A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E8B7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73DE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FF1D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5D1ED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5B7F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9EE47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FD25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6F19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F942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3776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85A8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4511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5824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5B68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8836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5AE2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4CB8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06A9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651F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4DB49" w14:textId="4E53E60A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EDFB9" w14:textId="21CF0AFA" w:rsidR="0059225E" w:rsidRPr="0059225E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E60B7" w:rsidRPr="00BE60B7" w14:paraId="2F4ED49E" w14:textId="0539B093" w:rsidTr="00BE60B7">
        <w:trPr>
          <w:trHeight w:val="288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914B2" w14:textId="38155EAF" w:rsidR="0059225E" w:rsidRPr="00BE60B7" w:rsidRDefault="008453FE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5"/>
                <w:szCs w:val="15"/>
              </w:rPr>
            </w:pPr>
            <w:bookmarkStart w:id="102" w:name="OLE_LINK312"/>
            <w:bookmarkStart w:id="103" w:name="OLE_LINK313"/>
            <w:r w:rsidRPr="00BE60B7">
              <w:rPr>
                <w:noProof/>
                <w:sz w:val="15"/>
                <w:szCs w:val="15"/>
              </w:rPr>
              <w:t>Qp</w:t>
            </w:r>
            <w:bookmarkEnd w:id="102"/>
            <w:bookmarkEnd w:id="103"/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="0059225E" w:rsidRPr="00BE60B7">
              <w:rPr>
                <w:rFonts w:ascii="Arial" w:hAnsi="Arial" w:cs="Arial"/>
                <w:sz w:val="15"/>
                <w:szCs w:val="15"/>
              </w:rPr>
              <w:t>(709Cb)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FE5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AF1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E55E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2E5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0490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DD0E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4CA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9C81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9051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403A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D1E0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724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5AA5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5D01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F351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18F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4121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5C8A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F3E6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894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867E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374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3CAAE" w14:textId="03ACEC7F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7AE41" w14:textId="4CBD376A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60B7" w:rsidRPr="00BE60B7" w14:paraId="2A3EBB70" w14:textId="2024A598" w:rsidTr="00BE60B7">
        <w:trPr>
          <w:trHeight w:val="288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F6B9D" w14:textId="479DC4EE" w:rsidR="0059225E" w:rsidRPr="00BE60B7" w:rsidRDefault="008453FE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="0059225E" w:rsidRPr="00BE60B7">
              <w:rPr>
                <w:rFonts w:ascii="Arial" w:hAnsi="Arial" w:cs="Arial"/>
                <w:sz w:val="15"/>
                <w:szCs w:val="15"/>
              </w:rPr>
              <w:t>(709Cr)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6B68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5AE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663A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80C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5DF6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57006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5ED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FF1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78E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752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882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CC4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FCE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3C1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73C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639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F20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67B5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65F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3AA90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3241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963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9EE8B" w14:textId="1BF975F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1719D" w14:textId="368341A4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60B7" w:rsidRPr="00BE60B7" w14:paraId="6625F0C7" w14:textId="21A0731F" w:rsidTr="00BE60B7">
        <w:trPr>
          <w:trHeight w:val="288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9810B" w14:textId="21168683" w:rsidR="0059225E" w:rsidRPr="00BE60B7" w:rsidRDefault="008453FE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="0059225E" w:rsidRPr="00BE60B7">
              <w:rPr>
                <w:rFonts w:ascii="Arial" w:hAnsi="Arial" w:cs="Arial"/>
                <w:sz w:val="15"/>
                <w:szCs w:val="15"/>
              </w:rPr>
              <w:t>(P3Cb)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562A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7AE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9EA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59B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539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CC7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36E6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DC11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28B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5C6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FC4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561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136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A50A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55EF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8A1D7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A43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06D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EBFC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CFA7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20DA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F3E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ADA8E" w14:textId="4C2F568D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D32FF" w14:textId="34C12CA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60B7" w:rsidRPr="00BE60B7" w14:paraId="55538CC6" w14:textId="2F4A2619" w:rsidTr="00BE60B7">
        <w:trPr>
          <w:trHeight w:val="288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2EDAA" w14:textId="59B2E1B5" w:rsidR="0059225E" w:rsidRPr="00BE60B7" w:rsidRDefault="008453FE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="0059225E" w:rsidRPr="00BE60B7">
              <w:rPr>
                <w:rFonts w:ascii="Arial" w:hAnsi="Arial" w:cs="Arial"/>
                <w:sz w:val="15"/>
                <w:szCs w:val="15"/>
              </w:rPr>
              <w:t>(P3Cr)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77C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47F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67B6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90C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FEC0E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97E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41378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BE185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A020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F2B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69D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282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B370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98AC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AECF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4178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859E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BCE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3D0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63A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C2C7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51D0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EE7CA" w14:textId="4F18468C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A44F2B" w14:textId="73FF7C42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01"/>
    </w:tbl>
    <w:p w14:paraId="747ED9F4" w14:textId="70BBF468" w:rsidR="0059225E" w:rsidRPr="00BE60B7" w:rsidRDefault="0059225E" w:rsidP="0059225E">
      <w:pPr>
        <w:rPr>
          <w:lang w:val="en-CA"/>
        </w:rPr>
      </w:pPr>
    </w:p>
    <w:tbl>
      <w:tblPr>
        <w:tblW w:w="9355" w:type="dxa"/>
        <w:tblInd w:w="-5" w:type="dxa"/>
        <w:tblLook w:val="04A0" w:firstRow="1" w:lastRow="0" w:firstColumn="1" w:lastColumn="0" w:noHBand="0" w:noVBand="1"/>
      </w:tblPr>
      <w:tblGrid>
        <w:gridCol w:w="1081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BE60B7" w:rsidRPr="00BE60B7" w14:paraId="4E99B5B6" w14:textId="30D768BE" w:rsidTr="00BE60B7">
        <w:trPr>
          <w:trHeight w:val="288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2914F" w14:textId="242A6043" w:rsidR="003229E6" w:rsidRPr="00BE60B7" w:rsidRDefault="00BE60B7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18"/>
              </w:rPr>
            </w:pPr>
            <w:bookmarkStart w:id="104" w:name="OLE_LINK319"/>
            <w:r w:rsidRPr="00BE60B7">
              <w:rPr>
                <w:noProof/>
                <w:sz w:val="18"/>
              </w:rPr>
              <w:t>qPi</w:t>
            </w:r>
            <w:bookmarkEnd w:id="104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6202" w14:textId="3C33B05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bookmarkStart w:id="105" w:name="OLE_LINK48"/>
            <w:r w:rsidRPr="00BE60B7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E3EF" w14:textId="38108CF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1DB2" w14:textId="25D4F37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EF48" w14:textId="5C9DE81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9125" w14:textId="16ABEA9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192D" w14:textId="7E69CE8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99EE" w14:textId="51478BE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1D5A" w14:textId="7F3C6D4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A9A9" w14:textId="6950D5F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996D" w14:textId="2BAC59E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CD0F" w14:textId="4D98B2A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5F7C" w14:textId="67D5C00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0A3D" w14:textId="7C6B28F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991B" w14:textId="6AB4B1F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87D93" w14:textId="1F27256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61EF0" w14:textId="11DDB64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88F2" w14:textId="0966DF3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9FC0" w14:textId="6A7CA1C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C820F" w14:textId="3363B2C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3BC929" w14:textId="7C9057D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D9FD57" w14:textId="4887D56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43</w:t>
            </w:r>
          </w:p>
        </w:tc>
      </w:tr>
      <w:tr w:rsidR="00BE60B7" w:rsidRPr="00BE60B7" w14:paraId="76993DDD" w14:textId="0FD8D4EA" w:rsidTr="00BE60B7">
        <w:trPr>
          <w:trHeight w:val="288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EAE5E" w14:textId="7E8D5D64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bookmarkStart w:id="106" w:name="_Hlk2261140"/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(709Cb)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9A03" w14:textId="11503F5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503D" w14:textId="7A30081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0468" w14:textId="2CC2DFC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F839" w14:textId="41F8792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9905" w14:textId="5205282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82764" w14:textId="5CBA11D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E13F" w14:textId="5E262EF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1764" w14:textId="57F4498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0137" w14:textId="411C2AE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6310" w14:textId="4FD6759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2C9D" w14:textId="68FDA88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347AB" w14:textId="5F97634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53A5" w14:textId="49AF078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C9C5" w14:textId="1891C44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4277" w14:textId="1933628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960A" w14:textId="3D968CC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CA0F" w14:textId="60E1C18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85C6" w14:textId="0C66A3D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20586" w14:textId="6C39FF0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F184D2" w14:textId="1E13F1D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6CD47A" w14:textId="7E31C23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BE60B7" w:rsidRPr="00BE60B7" w14:paraId="38467BE3" w14:textId="461FFA07" w:rsidTr="00BE60B7">
        <w:trPr>
          <w:trHeight w:val="288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06694" w14:textId="1044CE60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(709Cr)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B4D8" w14:textId="6E4BE92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B69C" w14:textId="10BA82E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46FA" w14:textId="3C72BF9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C987" w14:textId="6240180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F851" w14:textId="68F3218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FEB7" w14:textId="066CD52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6A4D" w14:textId="27D2CAF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F22D" w14:textId="230BDBF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978E6" w14:textId="5F41BE1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CD25" w14:textId="02BBCF9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EA1E" w14:textId="5C99A37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6D65" w14:textId="27FD7F8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9622" w14:textId="3FD3D18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530B" w14:textId="2D4537A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ABC8" w14:textId="52F6BC0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E8E0" w14:textId="338C4FC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D5AE" w14:textId="33D5ACB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5B2A" w14:textId="3CF2320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23C3" w14:textId="73CFEEC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54340" w14:textId="55F55EA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C7B0BD" w14:textId="413DD57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BE60B7" w:rsidRPr="00BE60B7" w14:paraId="42BA8978" w14:textId="2ED42677" w:rsidTr="00BE60B7">
        <w:trPr>
          <w:trHeight w:val="288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A8C9" w14:textId="3AADF4E5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(P3Cb)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E4550" w14:textId="4687284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FCBB" w14:textId="7FEAB0D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D76A4" w14:textId="376E496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29DA" w14:textId="7CE0C44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537B" w14:textId="1C740F6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73DF" w14:textId="62BE6F9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F1D9" w14:textId="3982B75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08BE" w14:textId="1A50DAE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450E" w14:textId="0235661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F05F" w14:textId="72E08CE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2E86" w14:textId="606EF50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A57F" w14:textId="058669A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B24E" w14:textId="2632482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4AE2" w14:textId="6B81658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6CD5" w14:textId="0746149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1214" w14:textId="2E4BF9D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55EB" w14:textId="0C2604B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EB3E" w14:textId="689B0D2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7F51" w14:textId="1FAC659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25C6AB" w14:textId="7C32D5B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D47AF9" w14:textId="453D18F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</w:tr>
      <w:tr w:rsidR="00BE60B7" w:rsidRPr="00BE60B7" w14:paraId="5B9D8F43" w14:textId="417E70D5" w:rsidTr="00BE60B7">
        <w:trPr>
          <w:trHeight w:val="288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46409" w14:textId="3E98BBA0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(P3Cr)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E3FD" w14:textId="1D8482D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2D31" w14:textId="520AE89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60D4" w14:textId="335F087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8F6A" w14:textId="517BEE7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ACA6" w14:textId="016608A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3FA8" w14:textId="6D7CDDC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0AB1" w14:textId="7861598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E91E" w14:textId="3B09A8B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DBF2" w14:textId="4AF160F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A7A8" w14:textId="0CC32F1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C294" w14:textId="288F010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8CD8" w14:textId="3820793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1595" w14:textId="530575E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CA2D" w14:textId="1E22C5A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DA0C" w14:textId="6844C9D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AC97" w14:textId="6912DC4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F978" w14:textId="06A5EAC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378C" w14:textId="7A015D8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F697" w14:textId="19B8FC2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A49247" w14:textId="53F33C4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BB7512" w14:textId="355B6DD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bookmarkEnd w:id="105"/>
      <w:bookmarkEnd w:id="106"/>
    </w:tbl>
    <w:p w14:paraId="759C3808" w14:textId="77777777" w:rsidR="0059225E" w:rsidRPr="00BE60B7" w:rsidRDefault="0059225E" w:rsidP="0059225E">
      <w:pPr>
        <w:rPr>
          <w:lang w:val="en-CA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1170"/>
        <w:gridCol w:w="505"/>
        <w:gridCol w:w="399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4"/>
        <w:gridCol w:w="394"/>
      </w:tblGrid>
      <w:tr w:rsidR="00BE60B7" w:rsidRPr="00BE60B7" w14:paraId="6F7F7F64" w14:textId="21A6A62A" w:rsidTr="00BE60B7">
        <w:trPr>
          <w:trHeight w:val="2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E219F" w14:textId="631B964D" w:rsidR="002E4CB3" w:rsidRPr="00BE60B7" w:rsidRDefault="003229E6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4"/>
                <w:szCs w:val="16"/>
              </w:rPr>
            </w:pPr>
            <w:bookmarkStart w:id="107" w:name="_Hlk534211338"/>
            <w:r w:rsidRPr="00BE60B7">
              <w:rPr>
                <w:noProof/>
                <w:sz w:val="18"/>
              </w:rPr>
              <w:t>qPi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78D3" w14:textId="0DE2D0A0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222C" w14:textId="728DDCD7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E4EC" w14:textId="00844962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2400" w14:textId="0CF5BEC3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EEDFD" w14:textId="0F4BD6D3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E285" w14:textId="38874C29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D976" w14:textId="3AB58001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57935" w14:textId="76954820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AB1D" w14:textId="1E39DCBB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4E9A" w14:textId="1D008A42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4655" w14:textId="6D844EE3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034B" w14:textId="5280C17C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3AF9" w14:textId="764B6092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3D6D" w14:textId="4AAF1F46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1F58" w14:textId="7814B847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34E8" w14:textId="50CA1ACD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B9321" w14:textId="7AD56A1A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3394" w14:textId="09BFD58E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180EDE" w14:textId="4652885E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1647D" w14:textId="674665B2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63</w:t>
            </w:r>
          </w:p>
        </w:tc>
      </w:tr>
      <w:tr w:rsidR="00BE60B7" w:rsidRPr="00BE60B7" w14:paraId="1CDB1EB4" w14:textId="14B8D0FA" w:rsidTr="00BE60B7">
        <w:trPr>
          <w:trHeight w:val="28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71C3D" w14:textId="3461EA81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(709Cb)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BA3A" w14:textId="5A7AD5B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10B3" w14:textId="1BAABA1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5D66" w14:textId="77B705B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0D8A3" w14:textId="001A98C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C31A" w14:textId="687C9FD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86C6" w14:textId="68CCF84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F3AF7" w14:textId="1222C67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D1D4" w14:textId="199E637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590D" w14:textId="0E0C515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39EA" w14:textId="55B0A52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298F4" w14:textId="5CDB55A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A567" w14:textId="48A61BD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0354F" w14:textId="0C8A7C2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102E" w14:textId="347BF31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B7E9" w14:textId="65BAB4E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4196" w14:textId="6839F2F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C619" w14:textId="2FA73C9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862D" w14:textId="50002D4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EE7EA5" w14:textId="12B85EE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35B7D4" w14:textId="461E1D8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tr w:rsidR="00BE60B7" w:rsidRPr="00BE60B7" w14:paraId="2D919D9F" w14:textId="54D9EB8C" w:rsidTr="00BE60B7">
        <w:trPr>
          <w:trHeight w:val="28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59545" w14:textId="31857C2F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(709Cr)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8CDB" w14:textId="59272DB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A1FF" w14:textId="176CB09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97D0" w14:textId="2174CA3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0124" w14:textId="2D3568E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FC893" w14:textId="3115D98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8B0B" w14:textId="724ACBF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DE17" w14:textId="61D3AAE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01EE" w14:textId="4BD0A2C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EA25" w14:textId="21B8E11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4976" w14:textId="2B49C88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FA4D" w14:textId="72D3C66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2BEC" w14:textId="4BCE17D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CF4E" w14:textId="6C49534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C39E" w14:textId="69DCBA7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6DE6" w14:textId="0F81794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E0CE" w14:textId="2157147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706EB" w14:textId="44D04D1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352B" w14:textId="49FF2DE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4191F" w14:textId="0C5EF0A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2E4827" w14:textId="3142E3C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tr w:rsidR="00BE60B7" w:rsidRPr="00BE60B7" w14:paraId="3E7EBC03" w14:textId="5592E864" w:rsidTr="00BE60B7">
        <w:trPr>
          <w:trHeight w:val="28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89EEC" w14:textId="2752277A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(P3Cb)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1C89" w14:textId="33FE49E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7FD3" w14:textId="1F33BA1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8323" w14:textId="74E33AF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CC7A" w14:textId="355BF6E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3A6A" w14:textId="6E3186D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8C309" w14:textId="360C84F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F187" w14:textId="6EA575A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D044" w14:textId="63BE0B6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7CDE" w14:textId="090D966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4B61" w14:textId="5D614B1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B676" w14:textId="5333402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87C2" w14:textId="05D9BE4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14D7" w14:textId="75A09F8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3D25" w14:textId="153FE58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8164" w14:textId="73FF218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C813" w14:textId="5EDE1DE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4636" w14:textId="5064EC5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6021" w14:textId="1196C77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EB463E" w14:textId="6E290A1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EA3790" w14:textId="37758C3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tr w:rsidR="00BE60B7" w:rsidRPr="00BE60B7" w14:paraId="45BFD5BE" w14:textId="57629D73" w:rsidTr="00BE60B7">
        <w:trPr>
          <w:trHeight w:val="28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F99C1" w14:textId="7F85BE62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(P3Cr)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9A7A" w14:textId="1502E8E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2C0F" w14:textId="3E16470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3176" w14:textId="3604C63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5901" w14:textId="4895979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4CBC" w14:textId="2EBC767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AC2E" w14:textId="51E6B9C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1921" w14:textId="6D18455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FE92" w14:textId="396FB92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2358" w14:textId="5390DDE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ECDEC" w14:textId="656F30A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A03D" w14:textId="52896C6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2544" w14:textId="7A822CE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8B21" w14:textId="4CCA69B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3A58" w14:textId="5B0458F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1523" w14:textId="390435F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D162" w14:textId="4F1A861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6536" w14:textId="034BC16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7C77" w14:textId="1A10BD1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737EAB" w14:textId="3391151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3F34A4" w14:textId="5FE2D78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bookmarkEnd w:id="107"/>
    </w:tbl>
    <w:p w14:paraId="6E7CE420" w14:textId="4848A0E1" w:rsidR="0059225E" w:rsidRDefault="0059225E" w:rsidP="0059225E">
      <w:pPr>
        <w:rPr>
          <w:lang w:val="en-CA"/>
        </w:rPr>
      </w:pPr>
    </w:p>
    <w:p w14:paraId="2550A37E" w14:textId="7206F4C3" w:rsidR="0059225E" w:rsidRPr="0059225E" w:rsidRDefault="00084B9E" w:rsidP="0059225E">
      <w:pPr>
        <w:rPr>
          <w:lang w:val="en-CA"/>
        </w:rPr>
      </w:pPr>
      <w:r>
        <w:rPr>
          <w:noProof/>
        </w:rPr>
        <w:drawing>
          <wp:inline distT="0" distB="0" distL="0" distR="0" wp14:anchorId="0FE8D9C0" wp14:editId="0CA3B967">
            <wp:extent cx="5943600" cy="2444750"/>
            <wp:effectExtent l="0" t="0" r="0" b="12700"/>
            <wp:docPr id="32" name="Chart 32">
              <a:extLst xmlns:a="http://schemas.openxmlformats.org/drawingml/2006/main">
                <a:ext uri="{FF2B5EF4-FFF2-40B4-BE49-F238E27FC236}">
                  <a16:creationId xmlns:a16="http://schemas.microsoft.com/office/drawing/2014/main" id="{8A17BB27-D9FD-4E80-A344-9AB21F003D7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B9767B8" w14:textId="1B5C2FCC" w:rsidR="001C771C" w:rsidRPr="001C771C" w:rsidRDefault="001C771C" w:rsidP="001C771C">
      <w:pPr>
        <w:pStyle w:val="Caption"/>
        <w:jc w:val="center"/>
        <w:rPr>
          <w:i w:val="0"/>
          <w:color w:val="auto"/>
          <w:sz w:val="20"/>
        </w:rPr>
      </w:pPr>
      <w:bookmarkStart w:id="108" w:name="_Ref463455513"/>
      <w:r w:rsidRPr="006510DB">
        <w:rPr>
          <w:b/>
          <w:i w:val="0"/>
          <w:color w:val="auto"/>
          <w:sz w:val="20"/>
        </w:rPr>
        <w:t xml:space="preserve">Figure </w:t>
      </w:r>
      <w:r w:rsidRPr="006510DB">
        <w:rPr>
          <w:b/>
          <w:i w:val="0"/>
          <w:color w:val="auto"/>
          <w:sz w:val="20"/>
        </w:rPr>
        <w:fldChar w:fldCharType="begin"/>
      </w:r>
      <w:r w:rsidRPr="006510DB">
        <w:rPr>
          <w:b/>
          <w:i w:val="0"/>
          <w:color w:val="auto"/>
          <w:sz w:val="20"/>
        </w:rPr>
        <w:instrText xml:space="preserve"> SEQ Figure \* ARABIC </w:instrText>
      </w:r>
      <w:r w:rsidRPr="006510DB">
        <w:rPr>
          <w:b/>
          <w:i w:val="0"/>
          <w:color w:val="auto"/>
          <w:sz w:val="20"/>
        </w:rPr>
        <w:fldChar w:fldCharType="separate"/>
      </w:r>
      <w:r w:rsidRPr="006510DB">
        <w:rPr>
          <w:b/>
          <w:i w:val="0"/>
          <w:noProof/>
          <w:color w:val="auto"/>
          <w:sz w:val="20"/>
        </w:rPr>
        <w:t>1</w:t>
      </w:r>
      <w:r w:rsidRPr="006510DB">
        <w:rPr>
          <w:b/>
          <w:i w:val="0"/>
          <w:color w:val="auto"/>
          <w:sz w:val="20"/>
        </w:rPr>
        <w:fldChar w:fldCharType="end"/>
      </w:r>
      <w:bookmarkEnd w:id="108"/>
      <w:r w:rsidR="00AF1C4C">
        <w:rPr>
          <w:i w:val="0"/>
          <w:color w:val="auto"/>
          <w:sz w:val="20"/>
        </w:rPr>
        <w:t xml:space="preserve"> --</w:t>
      </w:r>
      <w:r w:rsidRPr="001C771C">
        <w:rPr>
          <w:i w:val="0"/>
          <w:color w:val="auto"/>
          <w:sz w:val="20"/>
        </w:rPr>
        <w:t xml:space="preserve"> relationship between </w:t>
      </w:r>
      <w:r w:rsidR="00BE60B7" w:rsidRPr="00BE60B7">
        <w:rPr>
          <w:i w:val="0"/>
          <w:noProof/>
          <w:sz w:val="20"/>
        </w:rPr>
        <w:t>qPi</w:t>
      </w:r>
      <w:r w:rsidRPr="001C771C">
        <w:rPr>
          <w:i w:val="0"/>
          <w:color w:val="auto"/>
          <w:sz w:val="20"/>
        </w:rPr>
        <w:t xml:space="preserve"> and derived </w:t>
      </w:r>
      <w:proofErr w:type="spellStart"/>
      <w:r w:rsidR="00BE60B7" w:rsidRPr="00436B25">
        <w:rPr>
          <w:i w:val="0"/>
          <w:color w:val="auto"/>
        </w:rPr>
        <w:t>Qp</w:t>
      </w:r>
      <w:r w:rsidR="00BE60B7" w:rsidRPr="00BE60B7">
        <w:rPr>
          <w:i w:val="0"/>
          <w:color w:val="auto"/>
          <w:vertAlign w:val="subscript"/>
        </w:rPr>
        <w:t>C</w:t>
      </w:r>
      <w:proofErr w:type="spellEnd"/>
      <w:r w:rsidRPr="001C771C">
        <w:rPr>
          <w:i w:val="0"/>
          <w:color w:val="auto"/>
          <w:sz w:val="20"/>
        </w:rPr>
        <w:t xml:space="preserve"> (</w:t>
      </w:r>
      <w:proofErr w:type="spellStart"/>
      <w:r w:rsidRPr="001C771C">
        <w:rPr>
          <w:i w:val="0"/>
          <w:color w:val="auto"/>
          <w:sz w:val="20"/>
        </w:rPr>
        <w:t>YCbCr</w:t>
      </w:r>
      <w:proofErr w:type="spellEnd"/>
      <w:r w:rsidRPr="001C771C">
        <w:rPr>
          <w:i w:val="0"/>
          <w:color w:val="auto"/>
          <w:sz w:val="20"/>
        </w:rPr>
        <w:t xml:space="preserve"> case)</w:t>
      </w:r>
    </w:p>
    <w:p w14:paraId="69E8216C" w14:textId="33015257" w:rsidR="008E63E2" w:rsidRDefault="007476F7" w:rsidP="008E63E2">
      <w:pPr>
        <w:rPr>
          <w:szCs w:val="22"/>
          <w:lang w:val="en-GB"/>
        </w:rPr>
      </w:pPr>
      <w:r>
        <w:t>N</w:t>
      </w:r>
      <w:r w:rsidR="00B839AA">
        <w:t xml:space="preserve">ote that </w:t>
      </w:r>
      <w:r>
        <w:rPr>
          <w:szCs w:val="22"/>
          <w:lang w:val="en-GB"/>
        </w:rPr>
        <w:t>it is not possible to match the exact results in HDR PQ CTC</w:t>
      </w:r>
      <w:r>
        <w:t xml:space="preserve"> </w:t>
      </w:r>
      <w:r w:rsidR="00B839AA">
        <w:t xml:space="preserve">by using </w:t>
      </w:r>
      <w:r w:rsidR="002650E3">
        <w:t xml:space="preserve">only </w:t>
      </w:r>
      <w:r w:rsidR="00B839AA">
        <w:t>one</w:t>
      </w:r>
      <w:r w:rsidR="002650E3">
        <w:t xml:space="preserve"> of the </w:t>
      </w:r>
      <w:proofErr w:type="gramStart"/>
      <w:r w:rsidR="002650E3">
        <w:t>candidate</w:t>
      </w:r>
      <w:proofErr w:type="gramEnd"/>
      <w:r w:rsidR="00B839AA">
        <w:t xml:space="preserve"> </w:t>
      </w:r>
      <w:bookmarkStart w:id="109" w:name="OLE_LINK41"/>
      <w:bookmarkStart w:id="110" w:name="OLE_LINK42"/>
      <w:bookmarkStart w:id="111" w:name="OLE_LINK43"/>
      <w:proofErr w:type="spellStart"/>
      <w:r w:rsidR="00B839AA" w:rsidRPr="00BE73DD">
        <w:rPr>
          <w:szCs w:val="22"/>
          <w:lang w:val="en-GB"/>
        </w:rPr>
        <w:t>Qp</w:t>
      </w:r>
      <w:r w:rsidR="00B839AA" w:rsidRPr="00BE73DD">
        <w:rPr>
          <w:szCs w:val="22"/>
          <w:vertAlign w:val="subscript"/>
          <w:lang w:val="en-GB"/>
        </w:rPr>
        <w:t>C</w:t>
      </w:r>
      <w:proofErr w:type="spellEnd"/>
      <w:r w:rsidR="00B839AA" w:rsidRPr="00BE73DD">
        <w:rPr>
          <w:szCs w:val="22"/>
          <w:vertAlign w:val="subscript"/>
          <w:lang w:val="en-GB"/>
        </w:rPr>
        <w:t xml:space="preserve"> </w:t>
      </w:r>
      <w:r w:rsidR="00B839AA" w:rsidRPr="00BE73DD">
        <w:rPr>
          <w:szCs w:val="22"/>
          <w:lang w:val="en-GB"/>
        </w:rPr>
        <w:t>table</w:t>
      </w:r>
      <w:bookmarkEnd w:id="109"/>
      <w:bookmarkEnd w:id="110"/>
      <w:bookmarkEnd w:id="111"/>
      <w:r w:rsidR="002650E3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</w:t>
      </w:r>
      <w:r w:rsidR="00C815E8">
        <w:rPr>
          <w:szCs w:val="22"/>
          <w:lang w:val="en-GB"/>
        </w:rPr>
        <w:t>for</w:t>
      </w:r>
      <w:r>
        <w:rPr>
          <w:szCs w:val="22"/>
          <w:lang w:val="en-GB"/>
        </w:rPr>
        <w:t xml:space="preserve"> the following reasons:</w:t>
      </w:r>
    </w:p>
    <w:p w14:paraId="54DF378B" w14:textId="01B1EFC3" w:rsidR="00B766BB" w:rsidRDefault="007B3E28" w:rsidP="00B93B89">
      <w:pPr>
        <w:pStyle w:val="ListParagraph"/>
        <w:numPr>
          <w:ilvl w:val="0"/>
          <w:numId w:val="26"/>
        </w:numPr>
      </w:pPr>
      <w:proofErr w:type="spellStart"/>
      <w:r>
        <w:t>ChromaQPOffset</w:t>
      </w:r>
      <w:proofErr w:type="spellEnd"/>
      <w:r>
        <w:t xml:space="preserve"> has different values for </w:t>
      </w:r>
      <w:proofErr w:type="spellStart"/>
      <w:r>
        <w:t>Cb</w:t>
      </w:r>
      <w:proofErr w:type="spellEnd"/>
      <w:r>
        <w:t xml:space="preserve">, Cr and </w:t>
      </w:r>
      <w:r w:rsidR="007476F7">
        <w:t>for different combinations of capture and representation colour spaces. (</w:t>
      </w:r>
      <w:r w:rsidR="00B766BB">
        <w:t xml:space="preserve">For example, if </w:t>
      </w:r>
      <w:r w:rsidR="003229E6" w:rsidRPr="00250C3E">
        <w:rPr>
          <w:noProof/>
        </w:rPr>
        <w:t>qPi</w:t>
      </w:r>
      <w:r w:rsidR="00B766BB">
        <w:t xml:space="preserve"> = 37</w:t>
      </w:r>
      <w:r w:rsidR="007476F7">
        <w:t xml:space="preserve"> then </w:t>
      </w:r>
      <w:bookmarkStart w:id="112" w:name="OLE_LINK39"/>
      <w:bookmarkStart w:id="113" w:name="OLE_LINK40"/>
      <w:r w:rsidR="003229E6" w:rsidRPr="009823F5">
        <w:t>Qp</w:t>
      </w:r>
      <w:r w:rsidR="003229E6" w:rsidRPr="009823F5">
        <w:rPr>
          <w:vertAlign w:val="subscript"/>
        </w:rPr>
        <w:t>C</w:t>
      </w:r>
      <w:r w:rsidR="00B766BB">
        <w:t xml:space="preserve">_709_Cb = 28, </w:t>
      </w:r>
      <w:r w:rsidR="003229E6" w:rsidRPr="009823F5">
        <w:t>Qp</w:t>
      </w:r>
      <w:r w:rsidR="003229E6" w:rsidRPr="009823F5">
        <w:rPr>
          <w:vertAlign w:val="subscript"/>
        </w:rPr>
        <w:t>C</w:t>
      </w:r>
      <w:r w:rsidR="00037A0E">
        <w:t>_709_Cr = 25</w:t>
      </w:r>
      <w:r w:rsidR="00B766BB">
        <w:t xml:space="preserve">, </w:t>
      </w:r>
      <w:r w:rsidR="003229E6" w:rsidRPr="009823F5">
        <w:t>Qp</w:t>
      </w:r>
      <w:r w:rsidR="003229E6" w:rsidRPr="009823F5">
        <w:rPr>
          <w:vertAlign w:val="subscript"/>
        </w:rPr>
        <w:t>C</w:t>
      </w:r>
      <w:r w:rsidR="00037A0E">
        <w:t>_P3_Cb = 29</w:t>
      </w:r>
      <w:r w:rsidR="00B766BB">
        <w:t xml:space="preserve">, </w:t>
      </w:r>
      <w:r w:rsidR="007476F7">
        <w:t xml:space="preserve">and </w:t>
      </w:r>
      <w:r w:rsidR="003229E6" w:rsidRPr="009823F5">
        <w:t>Qp</w:t>
      </w:r>
      <w:r w:rsidR="003229E6" w:rsidRPr="009823F5">
        <w:rPr>
          <w:vertAlign w:val="subscript"/>
        </w:rPr>
        <w:t>C</w:t>
      </w:r>
      <w:r w:rsidR="00037A0E">
        <w:t>_P3_Cr = 26.</w:t>
      </w:r>
      <w:r w:rsidR="007476F7">
        <w:t>)</w:t>
      </w:r>
    </w:p>
    <w:p w14:paraId="667A712E" w14:textId="7CF6B83B" w:rsidR="00B766BB" w:rsidRDefault="00B766BB" w:rsidP="00B766BB">
      <w:pPr>
        <w:pStyle w:val="ListParagraph"/>
      </w:pPr>
    </w:p>
    <w:bookmarkEnd w:id="112"/>
    <w:bookmarkEnd w:id="113"/>
    <w:p w14:paraId="45F653DD" w14:textId="5536DF6C" w:rsidR="00027B0D" w:rsidRDefault="007B3E28" w:rsidP="00B93B89">
      <w:pPr>
        <w:pStyle w:val="ListParagraph"/>
        <w:numPr>
          <w:ilvl w:val="0"/>
          <w:numId w:val="26"/>
        </w:numPr>
      </w:pPr>
      <w:proofErr w:type="spellStart"/>
      <w:r>
        <w:t>ChromaQPOffset</w:t>
      </w:r>
      <w:proofErr w:type="spellEnd"/>
      <w:r>
        <w:t xml:space="preserve"> is derived in PPS, which means</w:t>
      </w:r>
      <w:r w:rsidR="00B513D0">
        <w:t xml:space="preserve"> that</w:t>
      </w:r>
      <w:r>
        <w:t xml:space="preserve"> a constant value is used based o</w:t>
      </w:r>
      <w:r w:rsidR="00AD6659">
        <w:t xml:space="preserve">n </w:t>
      </w:r>
      <w:r w:rsidR="00B513D0">
        <w:t xml:space="preserve">the </w:t>
      </w:r>
      <w:r w:rsidR="00AD6659">
        <w:t xml:space="preserve">input QP. The input </w:t>
      </w:r>
      <w:r w:rsidR="00B513D0">
        <w:t xml:space="preserve">QP </w:t>
      </w:r>
      <w:r w:rsidR="00AD6659">
        <w:t xml:space="preserve">may not be the </w:t>
      </w:r>
      <w:r w:rsidR="00B513D0">
        <w:t xml:space="preserve">same as the </w:t>
      </w:r>
      <w:r w:rsidR="00AD6659">
        <w:t xml:space="preserve">slice QP used in the codec. In RA CTC, there is QP </w:t>
      </w:r>
      <w:r w:rsidR="00AD6659">
        <w:lastRenderedPageBreak/>
        <w:t xml:space="preserve">modulation (JCTVC-X0038) based on hierarchical structure. </w:t>
      </w:r>
      <w:r w:rsidR="007476F7">
        <w:t>(</w:t>
      </w:r>
      <w:r w:rsidR="00037A0E">
        <w:t>For example, when input</w:t>
      </w:r>
      <w:r w:rsidR="00815F84">
        <w:t xml:space="preserve"> QP is 37</w:t>
      </w:r>
      <w:r w:rsidR="007476F7">
        <w:t xml:space="preserve"> then</w:t>
      </w:r>
      <w:r w:rsidR="00815F84">
        <w:t xml:space="preserve"> chromaQPOffset_709_Cr</w:t>
      </w:r>
      <w:r w:rsidR="00F400A4">
        <w:t xml:space="preserve"> = -12</w:t>
      </w:r>
      <w:r w:rsidR="006E0280">
        <w:t xml:space="preserve"> while the </w:t>
      </w:r>
      <w:r w:rsidR="00F400A4">
        <w:t>QP</w:t>
      </w:r>
      <w:r w:rsidR="00134364">
        <w:t xml:space="preserve"> used in </w:t>
      </w:r>
      <w:r w:rsidR="006E0280">
        <w:t xml:space="preserve">the corresponding </w:t>
      </w:r>
      <w:r w:rsidR="00134364">
        <w:t>I slice</w:t>
      </w:r>
      <w:r w:rsidR="00F400A4">
        <w:t xml:space="preserve"> </w:t>
      </w:r>
      <w:r w:rsidR="007476F7">
        <w:t>would be</w:t>
      </w:r>
      <w:r w:rsidR="00134364">
        <w:t xml:space="preserve"> 34. </w:t>
      </w:r>
      <w:r w:rsidR="007476F7">
        <w:t>Thus,</w:t>
      </w:r>
      <w:r w:rsidR="00134364">
        <w:t xml:space="preserve"> the </w:t>
      </w:r>
      <w:proofErr w:type="spellStart"/>
      <w:r w:rsidR="00134364">
        <w:t>QP_Cr</w:t>
      </w:r>
      <w:proofErr w:type="spellEnd"/>
      <w:r w:rsidR="00134364">
        <w:t xml:space="preserve"> for I slice</w:t>
      </w:r>
      <w:r w:rsidR="00F400A4">
        <w:t xml:space="preserve"> </w:t>
      </w:r>
      <w:r w:rsidR="007476F7">
        <w:t xml:space="preserve">would </w:t>
      </w:r>
      <w:r w:rsidR="00480733">
        <w:t>be</w:t>
      </w:r>
      <w:r w:rsidR="00480733" w:rsidDel="007476F7">
        <w:t xml:space="preserve"> </w:t>
      </w:r>
      <w:r w:rsidR="00480733">
        <w:t>34</w:t>
      </w:r>
      <w:r w:rsidR="00F400A4">
        <w:t>-12=22</w:t>
      </w:r>
      <w:r w:rsidR="00B513D0">
        <w:t>; b</w:t>
      </w:r>
      <w:r w:rsidR="00F400A4">
        <w:t>ut</w:t>
      </w:r>
      <w:r w:rsidR="00B513D0">
        <w:t>,</w:t>
      </w:r>
      <w:r w:rsidR="00F400A4">
        <w:t xml:space="preserve"> if </w:t>
      </w:r>
      <w:r w:rsidR="007476F7">
        <w:t>we were to</w:t>
      </w:r>
      <w:r w:rsidR="00F400A4">
        <w:t xml:space="preserve"> use </w:t>
      </w:r>
      <w:bookmarkStart w:id="114" w:name="OLE_LINK511"/>
      <w:bookmarkStart w:id="115" w:name="OLE_LINK512"/>
      <w:r w:rsidR="003229E6" w:rsidRPr="009823F5">
        <w:t>Qp</w:t>
      </w:r>
      <w:r w:rsidR="003229E6" w:rsidRPr="009823F5">
        <w:rPr>
          <w:vertAlign w:val="subscript"/>
        </w:rPr>
        <w:t>C</w:t>
      </w:r>
      <w:r w:rsidR="00F400A4">
        <w:t>_709_Cr</w:t>
      </w:r>
      <w:bookmarkEnd w:id="114"/>
      <w:bookmarkEnd w:id="115"/>
      <w:r w:rsidR="00F400A4">
        <w:t xml:space="preserve"> mapping, </w:t>
      </w:r>
      <w:r w:rsidR="00B513D0">
        <w:t xml:space="preserve">then </w:t>
      </w:r>
      <w:r w:rsidR="00F400A4">
        <w:t xml:space="preserve">the </w:t>
      </w:r>
      <w:proofErr w:type="spellStart"/>
      <w:r w:rsidR="00F400A4">
        <w:t>QP_Cr</w:t>
      </w:r>
      <w:proofErr w:type="spellEnd"/>
      <w:r w:rsidR="00F400A4">
        <w:t xml:space="preserve"> for I slice </w:t>
      </w:r>
      <w:r w:rsidR="007476F7">
        <w:t>would be</w:t>
      </w:r>
      <w:r w:rsidR="00F400A4">
        <w:t xml:space="preserve"> 23.</w:t>
      </w:r>
      <w:r w:rsidR="007476F7">
        <w:t>)</w:t>
      </w:r>
    </w:p>
    <w:p w14:paraId="270E8336" w14:textId="6FF931BF" w:rsidR="00037A0E" w:rsidRDefault="00F400A4" w:rsidP="00037A0E">
      <w:pPr>
        <w:pStyle w:val="ListParagraph"/>
      </w:pPr>
      <w:r>
        <w:t xml:space="preserve"> </w:t>
      </w:r>
    </w:p>
    <w:p w14:paraId="7612012D" w14:textId="45BC7560" w:rsidR="00027B0D" w:rsidRPr="00193094" w:rsidRDefault="00027B0D" w:rsidP="00027B0D">
      <w:pPr>
        <w:pStyle w:val="ListParagraph"/>
        <w:numPr>
          <w:ilvl w:val="0"/>
          <w:numId w:val="26"/>
        </w:numPr>
      </w:pPr>
      <w:r>
        <w:t xml:space="preserve">In HDR CTC, </w:t>
      </w:r>
      <w:r w:rsidR="00B513D0">
        <w:t xml:space="preserve">the </w:t>
      </w:r>
      <w:proofErr w:type="spellStart"/>
      <w:r>
        <w:t>luma</w:t>
      </w:r>
      <w:proofErr w:type="spellEnd"/>
      <w:r>
        <w:t xml:space="preserve"> component use</w:t>
      </w:r>
      <w:r w:rsidR="00B513D0">
        <w:t>s the</w:t>
      </w:r>
      <w:r>
        <w:t xml:space="preserve"> </w:t>
      </w:r>
      <w:proofErr w:type="spellStart"/>
      <w:r>
        <w:t>lumaDQP</w:t>
      </w:r>
      <w:proofErr w:type="spellEnd"/>
      <w:r>
        <w:t xml:space="preserve"> algorithm, which mean</w:t>
      </w:r>
      <w:r w:rsidR="007476F7">
        <w:t>s</w:t>
      </w:r>
      <w:r>
        <w:t xml:space="preserve"> QP for CTU </w:t>
      </w:r>
      <w:r w:rsidR="007476F7">
        <w:t xml:space="preserve">would </w:t>
      </w:r>
      <w:r>
        <w:t xml:space="preserve">also be adjusted by average CTU </w:t>
      </w:r>
      <w:proofErr w:type="spellStart"/>
      <w:r>
        <w:t>luma</w:t>
      </w:r>
      <w:proofErr w:type="spellEnd"/>
      <w:r>
        <w:t xml:space="preserve"> value</w:t>
      </w:r>
      <w:r w:rsidR="007476F7">
        <w:t xml:space="preserve"> a</w:t>
      </w:r>
      <w:r>
        <w:t>s explained in 2)</w:t>
      </w:r>
      <w:r w:rsidR="007476F7">
        <w:t>. T</w:t>
      </w:r>
      <w:r>
        <w:t>his will cause</w:t>
      </w:r>
      <w:r w:rsidR="004C2E97">
        <w:t xml:space="preserve"> further</w:t>
      </w:r>
      <w:r>
        <w:t xml:space="preserve"> difference </w:t>
      </w:r>
      <w:r w:rsidR="00586ABA">
        <w:t xml:space="preserve">between </w:t>
      </w:r>
      <w:r w:rsidR="00B513D0">
        <w:t xml:space="preserve">the </w:t>
      </w:r>
      <w:r w:rsidR="00586ABA">
        <w:t xml:space="preserve">Anchor CTC results and </w:t>
      </w:r>
      <w:r w:rsidR="00B513D0">
        <w:t xml:space="preserve">the </w:t>
      </w:r>
      <w:proofErr w:type="spellStart"/>
      <w:r w:rsidR="00586ABA" w:rsidRPr="00BE73DD">
        <w:rPr>
          <w:szCs w:val="22"/>
          <w:lang w:val="en-GB"/>
        </w:rPr>
        <w:t>Qp</w:t>
      </w:r>
      <w:r w:rsidR="00586ABA" w:rsidRPr="00BE73DD">
        <w:rPr>
          <w:szCs w:val="22"/>
          <w:vertAlign w:val="subscript"/>
          <w:lang w:val="en-GB"/>
        </w:rPr>
        <w:t>C</w:t>
      </w:r>
      <w:proofErr w:type="spellEnd"/>
      <w:r w:rsidR="00586ABA" w:rsidRPr="00BE73DD">
        <w:rPr>
          <w:szCs w:val="22"/>
          <w:vertAlign w:val="subscript"/>
          <w:lang w:val="en-GB"/>
        </w:rPr>
        <w:t xml:space="preserve"> </w:t>
      </w:r>
      <w:r w:rsidR="00586ABA" w:rsidRPr="00BE73DD">
        <w:rPr>
          <w:szCs w:val="22"/>
          <w:lang w:val="en-GB"/>
        </w:rPr>
        <w:t>table</w:t>
      </w:r>
      <w:r w:rsidR="00586ABA">
        <w:rPr>
          <w:szCs w:val="22"/>
          <w:lang w:val="en-GB"/>
        </w:rPr>
        <w:t xml:space="preserve"> results.</w:t>
      </w:r>
    </w:p>
    <w:p w14:paraId="5DBBE327" w14:textId="19B72ABA" w:rsidR="00A07B08" w:rsidRDefault="00CB5F42" w:rsidP="00A07B08">
      <w:pPr>
        <w:pStyle w:val="Heading2"/>
        <w:rPr>
          <w:lang w:val="en-CA"/>
        </w:rPr>
      </w:pPr>
      <w:r>
        <w:rPr>
          <w:lang w:val="en-CA"/>
        </w:rPr>
        <w:t>Syntax</w:t>
      </w:r>
    </w:p>
    <w:p w14:paraId="095849F4" w14:textId="4425BA63" w:rsidR="00CB5F42" w:rsidRPr="00CB5F42" w:rsidRDefault="00CB5F42" w:rsidP="00CB5F42">
      <w:pPr>
        <w:rPr>
          <w:lang w:val="en-CA"/>
        </w:rPr>
      </w:pPr>
      <w:r>
        <w:rPr>
          <w:lang w:val="en-CA"/>
        </w:rPr>
        <w:t xml:space="preserve">In SPS, we add a new syntax </w:t>
      </w:r>
      <w:r w:rsidR="006E0280">
        <w:rPr>
          <w:lang w:val="en-CA"/>
        </w:rPr>
        <w:t xml:space="preserve">element </w:t>
      </w:r>
      <w:proofErr w:type="spellStart"/>
      <w:r w:rsidRPr="009823F5">
        <w:rPr>
          <w:b/>
        </w:rPr>
        <w:t>chroma_qp_table_idc</w:t>
      </w:r>
      <w:proofErr w:type="spellEnd"/>
      <w:r>
        <w:rPr>
          <w:b/>
        </w:rPr>
        <w:t xml:space="preserve">. </w:t>
      </w:r>
      <w:bookmarkStart w:id="116" w:name="OLE_LINK120"/>
      <w:bookmarkStart w:id="117" w:name="OLE_LINK121"/>
      <w:r>
        <w:t xml:space="preserve">When </w:t>
      </w:r>
      <w:r w:rsidR="006E0280">
        <w:t xml:space="preserve">the value of </w:t>
      </w:r>
      <w:proofErr w:type="spellStart"/>
      <w:r>
        <w:t>chroma_qp_table_idc</w:t>
      </w:r>
      <w:proofErr w:type="spellEnd"/>
      <w:r>
        <w:t xml:space="preserve"> is equal to 0, it refers to the original </w:t>
      </w:r>
      <w:bookmarkStart w:id="118" w:name="OLE_LINK507"/>
      <w:bookmarkStart w:id="119" w:name="OLE_LINK508"/>
      <w:r w:rsidR="00B513D0">
        <w:t xml:space="preserve">SDR </w:t>
      </w:r>
      <w:proofErr w:type="spellStart"/>
      <w:r w:rsidRPr="009823F5">
        <w:rPr>
          <w:lang w:val="en-CA"/>
        </w:rPr>
        <w:t>Qp</w:t>
      </w:r>
      <w:r w:rsidRPr="009823F5">
        <w:rPr>
          <w:vertAlign w:val="subscript"/>
          <w:lang w:val="en-CA"/>
        </w:rPr>
        <w:t>C</w:t>
      </w:r>
      <w:proofErr w:type="spellEnd"/>
      <w:r>
        <w:rPr>
          <w:lang w:val="en-CA"/>
        </w:rPr>
        <w:t xml:space="preserve"> </w:t>
      </w:r>
      <w:bookmarkEnd w:id="118"/>
      <w:bookmarkEnd w:id="119"/>
      <w:r w:rsidR="00B513D0">
        <w:rPr>
          <w:lang w:val="en-CA"/>
        </w:rPr>
        <w:t>t</w:t>
      </w:r>
      <w:r>
        <w:rPr>
          <w:lang w:val="en-CA"/>
        </w:rPr>
        <w:t xml:space="preserve">able in </w:t>
      </w:r>
      <w:r w:rsidR="00B513D0">
        <w:rPr>
          <w:lang w:val="en-CA"/>
        </w:rPr>
        <w:t xml:space="preserve">the </w:t>
      </w:r>
      <w:r>
        <w:rPr>
          <w:lang w:val="en-CA"/>
        </w:rPr>
        <w:t xml:space="preserve">VVC specification text. </w:t>
      </w:r>
      <w:r>
        <w:t xml:space="preserve">When </w:t>
      </w:r>
      <w:r w:rsidR="006E0280">
        <w:t xml:space="preserve">the value of </w:t>
      </w:r>
      <w:proofErr w:type="spellStart"/>
      <w:r>
        <w:t>chroma_qp_table_idc</w:t>
      </w:r>
      <w:proofErr w:type="spellEnd"/>
      <w:r>
        <w:t xml:space="preserve"> is equal to 1, it refers to the new </w:t>
      </w:r>
      <w:r w:rsidR="00B513D0">
        <w:t xml:space="preserve">HDR </w:t>
      </w:r>
      <w:proofErr w:type="spellStart"/>
      <w:r w:rsidRPr="009823F5">
        <w:rPr>
          <w:lang w:val="en-CA"/>
        </w:rPr>
        <w:t>Qp</w:t>
      </w:r>
      <w:r w:rsidRPr="009823F5">
        <w:rPr>
          <w:vertAlign w:val="subscript"/>
          <w:lang w:val="en-CA"/>
        </w:rPr>
        <w:t>C</w:t>
      </w:r>
      <w:proofErr w:type="spellEnd"/>
      <w:r>
        <w:rPr>
          <w:lang w:val="en-CA"/>
        </w:rPr>
        <w:t xml:space="preserve"> </w:t>
      </w:r>
      <w:r w:rsidR="00B513D0">
        <w:rPr>
          <w:lang w:val="en-CA"/>
        </w:rPr>
        <w:t>t</w:t>
      </w:r>
      <w:r>
        <w:rPr>
          <w:lang w:val="en-CA"/>
        </w:rPr>
        <w:t xml:space="preserve">able proposed in this contribution. </w:t>
      </w:r>
    </w:p>
    <w:p w14:paraId="6A5C3744" w14:textId="144A26A7" w:rsidR="00CB5F42" w:rsidRPr="009823F5" w:rsidRDefault="00CB5F42" w:rsidP="00CB5F42">
      <w:bookmarkStart w:id="120" w:name="OLE_LINK114"/>
      <w:bookmarkStart w:id="121" w:name="OLE_LINK115"/>
      <w:bookmarkStart w:id="122" w:name="OLE_LINK116"/>
      <w:bookmarkStart w:id="123" w:name="OLE_LINK372"/>
      <w:bookmarkEnd w:id="116"/>
      <w:bookmarkEnd w:id="117"/>
      <w:proofErr w:type="spellStart"/>
      <w:r w:rsidRPr="009823F5">
        <w:rPr>
          <w:b/>
        </w:rPr>
        <w:t>c</w:t>
      </w:r>
      <w:bookmarkStart w:id="124" w:name="OLE_LINK353"/>
      <w:bookmarkStart w:id="125" w:name="OLE_LINK354"/>
      <w:bookmarkStart w:id="126" w:name="OLE_LINK355"/>
      <w:r w:rsidRPr="009823F5">
        <w:rPr>
          <w:b/>
        </w:rPr>
        <w:t>hroma_qp_table_</w:t>
      </w:r>
      <w:bookmarkEnd w:id="124"/>
      <w:bookmarkEnd w:id="125"/>
      <w:bookmarkEnd w:id="126"/>
      <w:r w:rsidRPr="009823F5">
        <w:rPr>
          <w:b/>
        </w:rPr>
        <w:t>idc</w:t>
      </w:r>
      <w:bookmarkEnd w:id="120"/>
      <w:bookmarkEnd w:id="121"/>
      <w:bookmarkEnd w:id="122"/>
      <w:bookmarkEnd w:id="123"/>
      <w:proofErr w:type="spellEnd"/>
      <w:r w:rsidRPr="009823F5">
        <w:t xml:space="preserve"> is an indication of an index to the array of </w:t>
      </w:r>
      <w:bookmarkStart w:id="127" w:name="OLE_LINK393"/>
      <w:bookmarkStart w:id="128" w:name="OLE_LINK394"/>
      <w:bookmarkStart w:id="129" w:name="OLE_LINK395"/>
      <w:bookmarkStart w:id="130" w:name="OLE_LINK117"/>
      <w:bookmarkStart w:id="131" w:name="OLE_LINK118"/>
      <w:bookmarkStart w:id="132" w:name="OLE_LINK119"/>
      <w:proofErr w:type="spellStart"/>
      <w:r w:rsidRPr="009823F5">
        <w:rPr>
          <w:lang w:val="en-CA"/>
        </w:rPr>
        <w:t>Qp</w:t>
      </w:r>
      <w:r w:rsidRPr="009823F5">
        <w:rPr>
          <w:vertAlign w:val="subscript"/>
          <w:lang w:val="en-CA"/>
        </w:rPr>
        <w:t>C</w:t>
      </w:r>
      <w:proofErr w:type="spellEnd"/>
      <w:r w:rsidRPr="009823F5">
        <w:rPr>
          <w:lang w:val="en-CA"/>
        </w:rPr>
        <w:t xml:space="preserve"> a</w:t>
      </w:r>
      <w:bookmarkEnd w:id="127"/>
      <w:bookmarkEnd w:id="128"/>
      <w:bookmarkEnd w:id="129"/>
      <w:r w:rsidRPr="009823F5">
        <w:rPr>
          <w:lang w:val="en-CA"/>
        </w:rPr>
        <w:t xml:space="preserve">s </w:t>
      </w:r>
      <w:bookmarkEnd w:id="130"/>
      <w:bookmarkEnd w:id="131"/>
      <w:bookmarkEnd w:id="132"/>
      <w:r w:rsidRPr="009823F5">
        <w:rPr>
          <w:lang w:val="en-CA"/>
        </w:rPr>
        <w:t xml:space="preserve">a function of </w:t>
      </w:r>
      <w:proofErr w:type="spellStart"/>
      <w:r w:rsidRPr="009823F5">
        <w:rPr>
          <w:lang w:val="en-CA"/>
        </w:rPr>
        <w:t>qPi</w:t>
      </w:r>
      <w:proofErr w:type="spellEnd"/>
      <w:r w:rsidRPr="009823F5">
        <w:rPr>
          <w:lang w:val="en-CA"/>
        </w:rPr>
        <w:t xml:space="preserve"> for </w:t>
      </w:r>
      <w:proofErr w:type="spellStart"/>
      <w:r w:rsidRPr="009823F5">
        <w:rPr>
          <w:lang w:val="en-CA"/>
        </w:rPr>
        <w:t>ChromaArrayType</w:t>
      </w:r>
      <w:proofErr w:type="spellEnd"/>
      <w:r w:rsidRPr="009823F5">
        <w:rPr>
          <w:lang w:val="en-CA"/>
        </w:rPr>
        <w:t xml:space="preserve"> equal to 1</w:t>
      </w:r>
      <w:r w:rsidRPr="009823F5">
        <w:t xml:space="preserve">. The value of </w:t>
      </w:r>
      <w:proofErr w:type="spellStart"/>
      <w:r w:rsidRPr="009823F5">
        <w:t>chroma_qp_table_idc</w:t>
      </w:r>
      <w:proofErr w:type="spellEnd"/>
      <w:r>
        <w:t xml:space="preserve"> shall be in the range of 0 to 1</w:t>
      </w:r>
      <w:r w:rsidRPr="009823F5">
        <w:t>, inclusive.</w:t>
      </w:r>
    </w:p>
    <w:bookmarkEnd w:id="39"/>
    <w:bookmarkEnd w:id="40"/>
    <w:p w14:paraId="139C43B7" w14:textId="6E22FA15" w:rsidR="00AA7B27" w:rsidRDefault="00AA7B27" w:rsidP="00AA7B27">
      <w:pPr>
        <w:pStyle w:val="Heading1"/>
        <w:rPr>
          <w:lang w:val="en-CA"/>
        </w:rPr>
      </w:pPr>
      <w:r>
        <w:rPr>
          <w:lang w:val="en-CA"/>
        </w:rPr>
        <w:t>Simulation results</w:t>
      </w:r>
      <w:r w:rsidR="000618E8">
        <w:rPr>
          <w:lang w:val="en-CA"/>
        </w:rPr>
        <w:t xml:space="preserve"> </w:t>
      </w:r>
    </w:p>
    <w:p w14:paraId="51EDB16E" w14:textId="7F0581A3" w:rsidR="004C2E97" w:rsidRDefault="004C2E97" w:rsidP="009F66C7">
      <w:r>
        <w:t xml:space="preserve">We relied on subjective evaluations to choose the proposed </w:t>
      </w:r>
      <w:bookmarkStart w:id="133" w:name="OLE_LINK513"/>
      <w:proofErr w:type="spellStart"/>
      <w:r w:rsidR="00193094" w:rsidRPr="009823F5">
        <w:t>Qp</w:t>
      </w:r>
      <w:r w:rsidR="00193094" w:rsidRPr="009823F5">
        <w:rPr>
          <w:vertAlign w:val="subscript"/>
        </w:rPr>
        <w:t>C</w:t>
      </w:r>
      <w:bookmarkEnd w:id="133"/>
      <w:proofErr w:type="spellEnd"/>
      <w:r w:rsidR="00193094">
        <w:t xml:space="preserve"> </w:t>
      </w:r>
      <w:r w:rsidR="00B513D0">
        <w:t>t</w:t>
      </w:r>
      <w:r w:rsidR="00193094">
        <w:t xml:space="preserve">able for PQ </w:t>
      </w:r>
      <w:proofErr w:type="spellStart"/>
      <w:r w:rsidR="00193094">
        <w:t>Y’CbCr</w:t>
      </w:r>
      <w:proofErr w:type="spellEnd"/>
      <w:r w:rsidR="00193094">
        <w:t xml:space="preserve">. </w:t>
      </w:r>
      <w:r>
        <w:t>Our subjective evaluation consisted of</w:t>
      </w:r>
      <w:r w:rsidR="00193094">
        <w:t xml:space="preserve"> compar</w:t>
      </w:r>
      <w:r>
        <w:t>ing</w:t>
      </w:r>
      <w:r w:rsidR="00193094">
        <w:t xml:space="preserve"> HDR PQ Anchor with our proposal </w:t>
      </w:r>
      <w:r>
        <w:t xml:space="preserve">on a Pulsar display using </w:t>
      </w:r>
      <w:r w:rsidR="00193094">
        <w:t>in RA CTC. The</w:t>
      </w:r>
      <w:r w:rsidR="00B66C0E">
        <w:t xml:space="preserve"> </w:t>
      </w:r>
      <w:r>
        <w:t xml:space="preserve">settings </w:t>
      </w:r>
      <w:r w:rsidR="00285680">
        <w:t>are shown in Table 4.</w:t>
      </w:r>
    </w:p>
    <w:p w14:paraId="56113442" w14:textId="77777777" w:rsidR="00285680" w:rsidRDefault="00285680" w:rsidP="009F66C7"/>
    <w:p w14:paraId="60B9A712" w14:textId="207B4129" w:rsidR="004C2E97" w:rsidRPr="00436B25" w:rsidRDefault="004C2E97" w:rsidP="004C2E97">
      <w:pPr>
        <w:pStyle w:val="Caption"/>
        <w:jc w:val="center"/>
        <w:rPr>
          <w:b/>
          <w:i w:val="0"/>
          <w:color w:val="auto"/>
        </w:rPr>
      </w:pPr>
      <w:r w:rsidRPr="00285680">
        <w:rPr>
          <w:b/>
          <w:i w:val="0"/>
          <w:color w:val="auto"/>
        </w:rPr>
        <w:t>Table 4</w:t>
      </w:r>
      <w:r w:rsidRPr="006510DB">
        <w:rPr>
          <w:i w:val="0"/>
          <w:color w:val="auto"/>
        </w:rPr>
        <w:t xml:space="preserve"> </w:t>
      </w:r>
      <w:r w:rsidR="00AF1C4C" w:rsidRPr="006510DB">
        <w:rPr>
          <w:i w:val="0"/>
          <w:color w:val="auto"/>
        </w:rPr>
        <w:t>--</w:t>
      </w:r>
      <w:r w:rsidR="00AF1C4C">
        <w:rPr>
          <w:b/>
          <w:i w:val="0"/>
          <w:color w:val="auto"/>
        </w:rPr>
        <w:t xml:space="preserve"> </w:t>
      </w:r>
      <w:r>
        <w:rPr>
          <w:i w:val="0"/>
          <w:color w:val="auto"/>
        </w:rPr>
        <w:t>Settings for subjective evaluations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74"/>
        <w:gridCol w:w="2746"/>
        <w:gridCol w:w="2197"/>
        <w:gridCol w:w="2133"/>
      </w:tblGrid>
      <w:tr w:rsidR="000C1511" w14:paraId="0D7AA68B" w14:textId="4DF033BB" w:rsidTr="000C1511">
        <w:trPr>
          <w:jc w:val="center"/>
        </w:trPr>
        <w:tc>
          <w:tcPr>
            <w:tcW w:w="2274" w:type="dxa"/>
          </w:tcPr>
          <w:p w14:paraId="5B53BEF4" w14:textId="60B9E5B5" w:rsidR="000C1511" w:rsidRDefault="000C1511" w:rsidP="00B66C0E"/>
        </w:tc>
        <w:tc>
          <w:tcPr>
            <w:tcW w:w="2746" w:type="dxa"/>
          </w:tcPr>
          <w:p w14:paraId="36D18BD4" w14:textId="442B9AF7" w:rsidR="000C1511" w:rsidRDefault="000C1511" w:rsidP="00B93B89">
            <w:pPr>
              <w:jc w:val="center"/>
            </w:pPr>
            <w:proofErr w:type="spellStart"/>
            <w:r w:rsidRPr="00B66C0E">
              <w:t>LumaLevelToDeltaQPMode</w:t>
            </w:r>
            <w:proofErr w:type="spellEnd"/>
          </w:p>
        </w:tc>
        <w:tc>
          <w:tcPr>
            <w:tcW w:w="2197" w:type="dxa"/>
          </w:tcPr>
          <w:p w14:paraId="349946A4" w14:textId="27A1CBA4" w:rsidR="000C1511" w:rsidRDefault="000C1511" w:rsidP="00B93B89">
            <w:pPr>
              <w:jc w:val="center"/>
            </w:pPr>
            <w:bookmarkStart w:id="134" w:name="OLE_LINK128"/>
            <w:proofErr w:type="spellStart"/>
            <w:r w:rsidRPr="00B66C0E">
              <w:t>WCGPPSEnable</w:t>
            </w:r>
            <w:bookmarkEnd w:id="134"/>
            <w:proofErr w:type="spellEnd"/>
          </w:p>
        </w:tc>
        <w:tc>
          <w:tcPr>
            <w:tcW w:w="2133" w:type="dxa"/>
          </w:tcPr>
          <w:p w14:paraId="12FD72EA" w14:textId="511548F3" w:rsidR="000C1511" w:rsidRPr="00B66C0E" w:rsidRDefault="000C1511" w:rsidP="00B93B89">
            <w:pPr>
              <w:jc w:val="center"/>
            </w:pPr>
            <w:proofErr w:type="spellStart"/>
            <w:r w:rsidRPr="00436B25">
              <w:t>Qp</w:t>
            </w:r>
            <w:r w:rsidRPr="00436B25">
              <w:rPr>
                <w:vertAlign w:val="subscript"/>
              </w:rPr>
              <w:t>C</w:t>
            </w:r>
            <w:proofErr w:type="spellEnd"/>
            <w:r>
              <w:t xml:space="preserve"> table</w:t>
            </w:r>
          </w:p>
        </w:tc>
      </w:tr>
      <w:tr w:rsidR="000C1511" w14:paraId="2227ECB6" w14:textId="202E36A7" w:rsidTr="000C1511">
        <w:trPr>
          <w:jc w:val="center"/>
        </w:trPr>
        <w:tc>
          <w:tcPr>
            <w:tcW w:w="2274" w:type="dxa"/>
          </w:tcPr>
          <w:p w14:paraId="3553E003" w14:textId="5F482747" w:rsidR="000C1511" w:rsidRDefault="000C1511" w:rsidP="00B66C0E">
            <w:r>
              <w:t>HDR PQ CTC Anchor</w:t>
            </w:r>
          </w:p>
        </w:tc>
        <w:tc>
          <w:tcPr>
            <w:tcW w:w="2746" w:type="dxa"/>
          </w:tcPr>
          <w:p w14:paraId="6DC5B1CC" w14:textId="050E14D2" w:rsidR="000C1511" w:rsidRDefault="000C1511" w:rsidP="00B93B89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14:paraId="33627B22" w14:textId="54C8D25A" w:rsidR="000C1511" w:rsidRDefault="000C1511" w:rsidP="00B93B89">
            <w:pPr>
              <w:jc w:val="center"/>
            </w:pPr>
            <w:r>
              <w:t>1</w:t>
            </w:r>
          </w:p>
        </w:tc>
        <w:tc>
          <w:tcPr>
            <w:tcW w:w="2133" w:type="dxa"/>
          </w:tcPr>
          <w:p w14:paraId="27F36EA0" w14:textId="4437432F" w:rsidR="000C1511" w:rsidRPr="000C1511" w:rsidRDefault="000C1511" w:rsidP="00B93B89">
            <w:pPr>
              <w:jc w:val="center"/>
            </w:pPr>
            <w:bookmarkStart w:id="135" w:name="OLE_LINK509"/>
            <w:bookmarkStart w:id="136" w:name="OLE_LINK510"/>
            <w:r>
              <w:t xml:space="preserve">SDR </w:t>
            </w:r>
            <w:proofErr w:type="spellStart"/>
            <w:r w:rsidRPr="009823F5">
              <w:rPr>
                <w:lang w:val="en-CA"/>
              </w:rPr>
              <w:t>Qp</w:t>
            </w:r>
            <w:r w:rsidRPr="009823F5">
              <w:rPr>
                <w:vertAlign w:val="subscript"/>
                <w:lang w:val="en-CA"/>
              </w:rPr>
              <w:t>C</w:t>
            </w:r>
            <w:proofErr w:type="spellEnd"/>
            <w:r>
              <w:rPr>
                <w:vertAlign w:val="subscript"/>
                <w:lang w:val="en-CA"/>
              </w:rPr>
              <w:t xml:space="preserve"> </w:t>
            </w:r>
            <w:bookmarkEnd w:id="135"/>
            <w:bookmarkEnd w:id="136"/>
          </w:p>
        </w:tc>
      </w:tr>
      <w:tr w:rsidR="000C1511" w14:paraId="3BC339A3" w14:textId="40E7AE51" w:rsidTr="000C1511">
        <w:trPr>
          <w:jc w:val="center"/>
        </w:trPr>
        <w:tc>
          <w:tcPr>
            <w:tcW w:w="2274" w:type="dxa"/>
          </w:tcPr>
          <w:p w14:paraId="304BBC20" w14:textId="1968F6D0" w:rsidR="000C1511" w:rsidRDefault="000C1511" w:rsidP="00B66C0E">
            <w:r>
              <w:t>HDR PQ Proposal</w:t>
            </w:r>
          </w:p>
        </w:tc>
        <w:tc>
          <w:tcPr>
            <w:tcW w:w="2746" w:type="dxa"/>
          </w:tcPr>
          <w:p w14:paraId="647CF608" w14:textId="08415F49" w:rsidR="000C1511" w:rsidRDefault="000C1511" w:rsidP="00B93B89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14:paraId="6A5C40DA" w14:textId="137201D2" w:rsidR="000C1511" w:rsidRDefault="000C1511" w:rsidP="00B93B89">
            <w:pPr>
              <w:jc w:val="center"/>
            </w:pPr>
            <w:r>
              <w:t>0</w:t>
            </w:r>
          </w:p>
        </w:tc>
        <w:tc>
          <w:tcPr>
            <w:tcW w:w="2133" w:type="dxa"/>
          </w:tcPr>
          <w:p w14:paraId="13172A20" w14:textId="13CC7B40" w:rsidR="000C1511" w:rsidRDefault="000C1511" w:rsidP="00B93B89">
            <w:pPr>
              <w:jc w:val="center"/>
            </w:pPr>
            <w:r>
              <w:t xml:space="preserve">PQ </w:t>
            </w:r>
            <w:proofErr w:type="spellStart"/>
            <w:r w:rsidRPr="009823F5">
              <w:rPr>
                <w:lang w:val="en-CA"/>
              </w:rPr>
              <w:t>Qp</w:t>
            </w:r>
            <w:r w:rsidRPr="009823F5">
              <w:rPr>
                <w:vertAlign w:val="subscript"/>
                <w:lang w:val="en-CA"/>
              </w:rPr>
              <w:t>C</w:t>
            </w:r>
            <w:proofErr w:type="spellEnd"/>
          </w:p>
        </w:tc>
      </w:tr>
    </w:tbl>
    <w:p w14:paraId="74FC761B" w14:textId="114B57FB" w:rsidR="00AA7B27" w:rsidRDefault="00285680" w:rsidP="009F66C7">
      <w:r>
        <w:rPr>
          <w:lang w:val="en-CA"/>
        </w:rPr>
        <w:t xml:space="preserve">We tested the candidate functions shown inf Table 5 to derive a single HDR </w:t>
      </w:r>
      <w:proofErr w:type="spellStart"/>
      <w:r>
        <w:rPr>
          <w:lang w:val="en-CA"/>
        </w:rPr>
        <w:t>Qpc</w:t>
      </w:r>
      <w:proofErr w:type="spellEnd"/>
      <w:r>
        <w:rPr>
          <w:lang w:val="en-CA"/>
        </w:rPr>
        <w:t xml:space="preserve"> table: </w:t>
      </w:r>
      <w:proofErr w:type="spellStart"/>
      <w:r w:rsidRPr="009823F5">
        <w:t>Qp</w:t>
      </w:r>
      <w:r w:rsidRPr="009823F5">
        <w:rPr>
          <w:vertAlign w:val="subscript"/>
        </w:rPr>
        <w:t>C</w:t>
      </w:r>
      <w:proofErr w:type="spellEnd"/>
      <w:r w:rsidRPr="009823F5">
        <w:t xml:space="preserve"> = </w:t>
      </w:r>
      <w:proofErr w:type="gramStart"/>
      <w:r w:rsidRPr="009823F5">
        <w:t>f(</w:t>
      </w:r>
      <w:proofErr w:type="gramEnd"/>
      <w:r w:rsidRPr="009823F5">
        <w:t>QPcb_709, QPcr_709, QPcb_p3, QPcr_p3)</w:t>
      </w:r>
      <w:r>
        <w:t>.</w:t>
      </w:r>
    </w:p>
    <w:p w14:paraId="5317A136" w14:textId="77777777" w:rsidR="00285680" w:rsidRDefault="00285680" w:rsidP="009F66C7"/>
    <w:p w14:paraId="52C2AD25" w14:textId="4F9E1E8A" w:rsidR="00570A1D" w:rsidRPr="00390FE0" w:rsidRDefault="00285680" w:rsidP="006510DB">
      <w:pPr>
        <w:pStyle w:val="Caption"/>
        <w:jc w:val="center"/>
      </w:pPr>
      <w:r w:rsidRPr="006510DB">
        <w:rPr>
          <w:b/>
          <w:i w:val="0"/>
          <w:color w:val="auto"/>
        </w:rPr>
        <w:t>Table 5</w:t>
      </w:r>
      <w:r w:rsidRPr="005E2690">
        <w:rPr>
          <w:i w:val="0"/>
          <w:color w:val="auto"/>
        </w:rPr>
        <w:t xml:space="preserve"> </w:t>
      </w:r>
      <w:r>
        <w:rPr>
          <w:i w:val="0"/>
          <w:color w:val="auto"/>
        </w:rPr>
        <w:t>–</w:t>
      </w:r>
      <w:r>
        <w:rPr>
          <w:b/>
          <w:i w:val="0"/>
          <w:color w:val="auto"/>
        </w:rPr>
        <w:t xml:space="preserve"> </w:t>
      </w:r>
      <w:r>
        <w:rPr>
          <w:i w:val="0"/>
          <w:color w:val="auto"/>
        </w:rPr>
        <w:t xml:space="preserve">Candidate functions for HDR </w:t>
      </w:r>
      <w:r w:rsidR="00225DD9" w:rsidRPr="00225DD9">
        <w:rPr>
          <w:i w:val="0"/>
          <w:noProof/>
          <w:color w:val="auto"/>
          <w:sz w:val="20"/>
          <w:szCs w:val="20"/>
          <w:lang w:val="en-GB"/>
        </w:rPr>
        <w:t>Qp</w:t>
      </w:r>
      <w:r w:rsidR="00225DD9" w:rsidRPr="00225DD9">
        <w:rPr>
          <w:i w:val="0"/>
          <w:noProof/>
          <w:color w:val="auto"/>
          <w:sz w:val="20"/>
          <w:szCs w:val="20"/>
          <w:vertAlign w:val="subscript"/>
          <w:lang w:val="en-GB"/>
        </w:rPr>
        <w:t>C</w:t>
      </w:r>
      <w:r>
        <w:rPr>
          <w:i w:val="0"/>
          <w:color w:val="auto"/>
        </w:rPr>
        <w:t xml:space="preserve"> Table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5137"/>
      </w:tblGrid>
      <w:tr w:rsidR="009B4055" w:rsidRPr="00390FE0" w14:paraId="466C29E3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D0F0" w14:textId="77777777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Test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7DA5" w14:textId="77777777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HDR_QPc</w:t>
            </w:r>
            <w:proofErr w:type="spellEnd"/>
            <w:r w:rsidRPr="00390FE0">
              <w:rPr>
                <w:color w:val="000000"/>
                <w:sz w:val="18"/>
                <w:szCs w:val="18"/>
              </w:rPr>
              <w:t xml:space="preserve"> function </w:t>
            </w:r>
          </w:p>
        </w:tc>
      </w:tr>
      <w:tr w:rsidR="009B4055" w:rsidRPr="00390FE0" w14:paraId="7C586F76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C88D" w14:textId="22663DB8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bookmarkStart w:id="137" w:name="_Hlk2262345"/>
            <w:proofErr w:type="spellStart"/>
            <w:r w:rsidRPr="00390FE0">
              <w:rPr>
                <w:color w:val="000000"/>
                <w:sz w:val="18"/>
                <w:szCs w:val="18"/>
              </w:rPr>
              <w:t>HDR_</w:t>
            </w:r>
            <w:bookmarkStart w:id="138" w:name="OLE_LINK334"/>
            <w:bookmarkStart w:id="139" w:name="OLE_LINK348"/>
            <w:bookmarkStart w:id="140" w:name="OLE_LINK349"/>
            <w:bookmarkStart w:id="141" w:name="OLE_LINK350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bookmarkEnd w:id="138"/>
            <w:bookmarkEnd w:id="139"/>
            <w:bookmarkEnd w:id="140"/>
            <w:bookmarkEnd w:id="141"/>
            <w:r w:rsidRPr="00390FE0">
              <w:rPr>
                <w:color w:val="000000"/>
                <w:sz w:val="18"/>
                <w:szCs w:val="18"/>
              </w:rPr>
              <w:t>_avg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8FF5" w14:textId="77466DA3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90FE0">
              <w:rPr>
                <w:color w:val="000000"/>
                <w:sz w:val="18"/>
                <w:szCs w:val="18"/>
              </w:rPr>
              <w:t>AVERGE(</w:t>
            </w:r>
            <w:proofErr w:type="spellStart"/>
            <w:proofErr w:type="gramEnd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proofErr w:type="spellEnd"/>
            <w:r w:rsidR="00180870" w:rsidRPr="00390FE0">
              <w:rPr>
                <w:color w:val="000000"/>
                <w:sz w:val="18"/>
                <w:szCs w:val="18"/>
              </w:rPr>
              <w:t xml:space="preserve"> </w:t>
            </w:r>
            <w:r w:rsidRPr="00390FE0">
              <w:rPr>
                <w:color w:val="000000"/>
                <w:sz w:val="18"/>
                <w:szCs w:val="18"/>
              </w:rPr>
              <w:t xml:space="preserve">_709_Cb, </w:t>
            </w:r>
            <w:proofErr w:type="spellStart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proofErr w:type="spellEnd"/>
            <w:r w:rsidR="00180870" w:rsidRPr="00390FE0">
              <w:rPr>
                <w:color w:val="000000"/>
                <w:sz w:val="18"/>
                <w:szCs w:val="18"/>
              </w:rPr>
              <w:t xml:space="preserve"> </w:t>
            </w:r>
            <w:r w:rsidRPr="00390FE0">
              <w:rPr>
                <w:color w:val="000000"/>
                <w:sz w:val="18"/>
                <w:szCs w:val="18"/>
              </w:rPr>
              <w:t>_709_Cr,</w:t>
            </w:r>
            <w:r w:rsidR="00180870" w:rsidRPr="00390FE0">
              <w:rPr>
                <w:sz w:val="18"/>
                <w:szCs w:val="18"/>
              </w:rPr>
              <w:t xml:space="preserve"> </w:t>
            </w:r>
            <w:proofErr w:type="spellStart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proofErr w:type="spellEnd"/>
            <w:r w:rsidR="00180870" w:rsidRPr="00390FE0">
              <w:rPr>
                <w:color w:val="000000"/>
                <w:sz w:val="18"/>
                <w:szCs w:val="18"/>
              </w:rPr>
              <w:t xml:space="preserve"> </w:t>
            </w:r>
            <w:r w:rsidRPr="00390FE0">
              <w:rPr>
                <w:color w:val="000000"/>
                <w:sz w:val="18"/>
                <w:szCs w:val="18"/>
              </w:rPr>
              <w:t>_P3_Cb</w:t>
            </w:r>
            <w:r w:rsidR="00180870" w:rsidRPr="00390FE0">
              <w:rPr>
                <w:color w:val="000000"/>
                <w:sz w:val="18"/>
                <w:szCs w:val="18"/>
              </w:rPr>
              <w:t>,</w:t>
            </w:r>
            <w:r w:rsidR="00180870" w:rsidRPr="00390FE0">
              <w:rPr>
                <w:sz w:val="18"/>
                <w:szCs w:val="18"/>
              </w:rPr>
              <w:t xml:space="preserve"> </w:t>
            </w:r>
            <w:proofErr w:type="spellStart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proofErr w:type="spellEnd"/>
            <w:r w:rsidR="00180870" w:rsidRPr="00390FE0">
              <w:rPr>
                <w:color w:val="000000"/>
                <w:sz w:val="18"/>
                <w:szCs w:val="18"/>
              </w:rPr>
              <w:t xml:space="preserve"> </w:t>
            </w:r>
            <w:r w:rsidRPr="00390FE0">
              <w:rPr>
                <w:color w:val="000000"/>
                <w:sz w:val="18"/>
                <w:szCs w:val="18"/>
              </w:rPr>
              <w:t>_P3_Cr)</w:t>
            </w:r>
          </w:p>
        </w:tc>
      </w:tr>
      <w:tr w:rsidR="009B4055" w:rsidRPr="00390FE0" w14:paraId="34E11769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EA51" w14:textId="3AB8A36F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bookmarkStart w:id="142" w:name="OLE_LINK338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bookmarkEnd w:id="142"/>
            <w:r w:rsidRPr="00390FE0">
              <w:rPr>
                <w:color w:val="000000"/>
                <w:sz w:val="18"/>
                <w:szCs w:val="18"/>
              </w:rPr>
              <w:t>_709avg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075C" w14:textId="3DF70B1B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90FE0">
              <w:rPr>
                <w:color w:val="000000"/>
                <w:sz w:val="18"/>
                <w:szCs w:val="18"/>
              </w:rPr>
              <w:t>AVERGE(</w:t>
            </w:r>
            <w:proofErr w:type="gramEnd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 xml:space="preserve">_709_Cb, 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_709_Cr)</w:t>
            </w:r>
          </w:p>
        </w:tc>
      </w:tr>
      <w:tr w:rsidR="009B4055" w:rsidRPr="00390FE0" w14:paraId="2204ED11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D975" w14:textId="0D2CAD00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_P3avg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2DD5" w14:textId="08FEC33C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90FE0">
              <w:rPr>
                <w:color w:val="000000"/>
                <w:sz w:val="18"/>
                <w:szCs w:val="18"/>
              </w:rPr>
              <w:t>AVERGE(</w:t>
            </w:r>
            <w:proofErr w:type="gramEnd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 xml:space="preserve">_P3_Cb, 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_P3_Cr)</w:t>
            </w:r>
          </w:p>
        </w:tc>
      </w:tr>
      <w:tr w:rsidR="009B4055" w:rsidRPr="00390FE0" w14:paraId="147D0DAF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70DB" w14:textId="3D846D72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HDR_</w:t>
            </w:r>
            <w:bookmarkStart w:id="143" w:name="OLE_LINK339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bookmarkEnd w:id="143"/>
            <w:r w:rsidRPr="00390FE0">
              <w:rPr>
                <w:color w:val="000000"/>
                <w:sz w:val="18"/>
                <w:szCs w:val="18"/>
              </w:rPr>
              <w:t>_avgmin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4691" w14:textId="2E74611F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90FE0">
              <w:rPr>
                <w:color w:val="000000"/>
                <w:sz w:val="18"/>
                <w:szCs w:val="18"/>
              </w:rPr>
              <w:t>MIN(</w:t>
            </w:r>
            <w:bookmarkStart w:id="144" w:name="OLE_LINK329"/>
            <w:bookmarkStart w:id="145" w:name="OLE_LINK330"/>
            <w:proofErr w:type="gramEnd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bookmarkEnd w:id="144"/>
            <w:bookmarkEnd w:id="145"/>
            <w:r w:rsidRPr="00390FE0">
              <w:rPr>
                <w:color w:val="000000"/>
                <w:sz w:val="18"/>
                <w:szCs w:val="18"/>
              </w:rPr>
              <w:t xml:space="preserve">_709_Cb, 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_709_Cr,</w:t>
            </w:r>
            <w:r w:rsidR="00180870" w:rsidRPr="00390FE0">
              <w:rPr>
                <w:sz w:val="18"/>
                <w:szCs w:val="18"/>
              </w:rPr>
              <w:t xml:space="preserve"> 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 xml:space="preserve">_P3_Cb, 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_P3_Cr)</w:t>
            </w:r>
          </w:p>
        </w:tc>
      </w:tr>
      <w:tr w:rsidR="009B4055" w:rsidRPr="00390FE0" w14:paraId="14CC1665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A05C" w14:textId="7855991F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_709min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9C39" w14:textId="4177297B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90FE0">
              <w:rPr>
                <w:color w:val="000000"/>
                <w:sz w:val="18"/>
                <w:szCs w:val="18"/>
              </w:rPr>
              <w:t>MIN(</w:t>
            </w:r>
            <w:proofErr w:type="gramEnd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 xml:space="preserve">_709_Cb, 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_709_Cr)</w:t>
            </w:r>
          </w:p>
        </w:tc>
      </w:tr>
      <w:tr w:rsidR="009B4055" w:rsidRPr="00390FE0" w14:paraId="5FBB5E39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D271" w14:textId="03F6DA17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</w:t>
            </w:r>
            <w:r w:rsidR="009E2C67" w:rsidRPr="00390FE0">
              <w:rPr>
                <w:color w:val="000000"/>
                <w:sz w:val="18"/>
                <w:szCs w:val="18"/>
              </w:rPr>
              <w:t>P</w:t>
            </w:r>
            <w:r w:rsidRPr="00390FE0">
              <w:rPr>
                <w:color w:val="000000"/>
                <w:sz w:val="18"/>
                <w:szCs w:val="18"/>
              </w:rPr>
              <w:t>3min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2A46" w14:textId="43D152EC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90FE0">
              <w:rPr>
                <w:color w:val="000000"/>
                <w:sz w:val="18"/>
                <w:szCs w:val="18"/>
              </w:rPr>
              <w:t>MIN(</w:t>
            </w:r>
            <w:proofErr w:type="gramEnd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 xml:space="preserve">_P3_Cb, 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_P3_Cr)</w:t>
            </w:r>
          </w:p>
        </w:tc>
      </w:tr>
    </w:tbl>
    <w:bookmarkEnd w:id="137"/>
    <w:p w14:paraId="4AB92119" w14:textId="1ABDBC22" w:rsidR="009B4055" w:rsidRDefault="00EC2471" w:rsidP="009B4055">
      <w:r w:rsidRPr="00250C3E">
        <w:t xml:space="preserve">For reference, we </w:t>
      </w:r>
      <w:r w:rsidR="004C2E97" w:rsidRPr="00250C3E">
        <w:t xml:space="preserve">show </w:t>
      </w:r>
      <w:r w:rsidR="001E32C3" w:rsidRPr="00250C3E">
        <w:t>BD</w:t>
      </w:r>
      <w:r w:rsidR="004C2E97" w:rsidRPr="00250C3E">
        <w:t>-</w:t>
      </w:r>
      <w:r w:rsidR="001E32C3" w:rsidRPr="00250C3E">
        <w:t xml:space="preserve">Rate results </w:t>
      </w:r>
      <w:r w:rsidR="004C2E97" w:rsidRPr="00250C3E">
        <w:t xml:space="preserve">in Table </w:t>
      </w:r>
      <w:r w:rsidR="00285680">
        <w:t>6</w:t>
      </w:r>
      <w:r w:rsidR="001E32C3" w:rsidRPr="00250C3E">
        <w:t xml:space="preserve">. </w:t>
      </w:r>
      <w:r w:rsidR="002602E0" w:rsidRPr="00250C3E">
        <w:t xml:space="preserve">In this case, both </w:t>
      </w:r>
      <w:r w:rsidR="004C2E97" w:rsidRPr="00250C3E">
        <w:t>solutions</w:t>
      </w:r>
      <w:r w:rsidR="002602E0" w:rsidRPr="00250C3E">
        <w:t xml:space="preserve"> are compared with HDR PQ CTC setting but </w:t>
      </w:r>
      <w:r w:rsidR="004C2E97" w:rsidRPr="00250C3E">
        <w:t xml:space="preserve">with </w:t>
      </w:r>
      <w:proofErr w:type="spellStart"/>
      <w:r w:rsidR="002602E0" w:rsidRPr="00250C3E">
        <w:t>WCGPPSEnable</w:t>
      </w:r>
      <w:proofErr w:type="spellEnd"/>
      <w:r w:rsidR="004C2E97" w:rsidRPr="00250C3E">
        <w:t xml:space="preserve"> set as disabled</w:t>
      </w:r>
      <w:r w:rsidR="002650E3" w:rsidRPr="00250C3E">
        <w:t>;</w:t>
      </w:r>
      <w:r w:rsidR="009B4055" w:rsidRPr="00250C3E">
        <w:t xml:space="preserve"> that is</w:t>
      </w:r>
      <w:r w:rsidR="002650E3" w:rsidRPr="00250C3E">
        <w:t>,</w:t>
      </w:r>
      <w:r w:rsidR="009B4055" w:rsidRPr="00250C3E">
        <w:t xml:space="preserve"> using SDR </w:t>
      </w:r>
      <w:proofErr w:type="spellStart"/>
      <w:r w:rsidR="009B4055" w:rsidRPr="00250C3E">
        <w:t>Qp</w:t>
      </w:r>
      <w:r w:rsidR="009B4055" w:rsidRPr="00250C3E">
        <w:rPr>
          <w:vertAlign w:val="subscript"/>
        </w:rPr>
        <w:t>C</w:t>
      </w:r>
      <w:proofErr w:type="spellEnd"/>
      <w:r w:rsidR="009B4055" w:rsidRPr="00250C3E">
        <w:t xml:space="preserve"> table wit</w:t>
      </w:r>
      <w:r w:rsidR="003B1131" w:rsidRPr="00250C3E">
        <w:t>h</w:t>
      </w:r>
      <w:r w:rsidR="009B4055" w:rsidRPr="00250C3E">
        <w:t xml:space="preserve">out further encoder </w:t>
      </w:r>
      <w:proofErr w:type="spellStart"/>
      <w:r w:rsidR="009B4055" w:rsidRPr="00250C3E">
        <w:t>chromaQPOffset</w:t>
      </w:r>
      <w:proofErr w:type="spellEnd"/>
      <w:r w:rsidR="009B4055" w:rsidRPr="00250C3E">
        <w:t xml:space="preserve"> optimization.</w:t>
      </w:r>
    </w:p>
    <w:p w14:paraId="302C84BF" w14:textId="33D712D5" w:rsidR="00AF1C4C" w:rsidRPr="006510DB" w:rsidRDefault="00AF1C4C" w:rsidP="00AF1C4C">
      <w:pPr>
        <w:rPr>
          <w:szCs w:val="22"/>
          <w:lang w:val="en-CA"/>
        </w:rPr>
      </w:pPr>
      <w:r w:rsidRPr="006510DB">
        <w:rPr>
          <w:szCs w:val="22"/>
          <w:lang w:val="en-CA"/>
        </w:rPr>
        <w:t xml:space="preserve">Subjective evaluation tests were done for all functions compared to HDR CTC Anchors. </w:t>
      </w:r>
      <w:r w:rsidR="00285680" w:rsidRPr="006510DB">
        <w:rPr>
          <w:szCs w:val="22"/>
          <w:lang w:val="en-CA"/>
        </w:rPr>
        <w:t>We observed that i</w:t>
      </w:r>
      <w:r w:rsidRPr="006510DB">
        <w:rPr>
          <w:szCs w:val="22"/>
          <w:lang w:val="en-CA"/>
        </w:rPr>
        <w:t xml:space="preserve">f </w:t>
      </w:r>
      <w:proofErr w:type="spellStart"/>
      <w:r w:rsidRPr="006510DB">
        <w:rPr>
          <w:szCs w:val="22"/>
          <w:lang w:val="en-CA"/>
        </w:rPr>
        <w:t>BDRate</w:t>
      </w:r>
      <w:proofErr w:type="spellEnd"/>
      <w:r w:rsidRPr="006510DB">
        <w:rPr>
          <w:szCs w:val="22"/>
          <w:lang w:val="en-CA"/>
        </w:rPr>
        <w:t xml:space="preserve"> of DE100 gain is </w:t>
      </w:r>
      <w:r w:rsidR="00285680" w:rsidRPr="006510DB">
        <w:rPr>
          <w:szCs w:val="22"/>
          <w:lang w:val="en-CA"/>
        </w:rPr>
        <w:t>greater</w:t>
      </w:r>
      <w:r w:rsidRPr="006510DB">
        <w:rPr>
          <w:szCs w:val="22"/>
          <w:lang w:val="en-CA"/>
        </w:rPr>
        <w:t xml:space="preserve"> than 30%, the subjective difference in color between the proposal and HDR CTC Anchor was observed to be very minor even at low bitrate, which indicates </w:t>
      </w:r>
      <w:proofErr w:type="spellStart"/>
      <w:r w:rsidRPr="006510DB">
        <w:rPr>
          <w:szCs w:val="22"/>
        </w:rPr>
        <w:t>Qp</w:t>
      </w:r>
      <w:r w:rsidRPr="006510DB">
        <w:rPr>
          <w:szCs w:val="22"/>
          <w:vertAlign w:val="subscript"/>
        </w:rPr>
        <w:t>C</w:t>
      </w:r>
      <w:proofErr w:type="spellEnd"/>
      <w:r w:rsidRPr="006510DB">
        <w:rPr>
          <w:szCs w:val="22"/>
          <w:lang w:val="en-CA"/>
        </w:rPr>
        <w:t xml:space="preserve"> is an acceptable alternative for encoder optimization. </w:t>
      </w:r>
    </w:p>
    <w:p w14:paraId="36ED60B7" w14:textId="57307EF6" w:rsidR="00AF1C4C" w:rsidRPr="006510DB" w:rsidRDefault="00AF1C4C" w:rsidP="00AF1C4C">
      <w:pPr>
        <w:rPr>
          <w:color w:val="000000"/>
          <w:szCs w:val="22"/>
        </w:rPr>
      </w:pPr>
      <w:r w:rsidRPr="006510DB">
        <w:rPr>
          <w:szCs w:val="22"/>
          <w:lang w:val="en-CA"/>
        </w:rPr>
        <w:t xml:space="preserve">Based on subjective evaluation tests and objective results, we set the following selection criteria: BDRate DE100 gain greater than 30%; and both PSNRL100 and </w:t>
      </w:r>
      <w:proofErr w:type="spellStart"/>
      <w:r w:rsidRPr="006510DB">
        <w:rPr>
          <w:szCs w:val="22"/>
          <w:lang w:val="en-CA"/>
        </w:rPr>
        <w:t>wPSNRY</w:t>
      </w:r>
      <w:proofErr w:type="spellEnd"/>
      <w:r w:rsidRPr="006510DB">
        <w:rPr>
          <w:szCs w:val="22"/>
          <w:lang w:val="en-CA"/>
        </w:rPr>
        <w:t xml:space="preserve"> </w:t>
      </w:r>
      <w:r w:rsidR="00171E44">
        <w:rPr>
          <w:szCs w:val="22"/>
          <w:lang w:val="en-CA"/>
        </w:rPr>
        <w:t>loss smaller</w:t>
      </w:r>
      <w:r w:rsidRPr="006510DB">
        <w:rPr>
          <w:szCs w:val="22"/>
          <w:lang w:val="en-CA"/>
        </w:rPr>
        <w:t xml:space="preserve"> or equal to </w:t>
      </w:r>
      <w:r w:rsidR="00285680" w:rsidRPr="006510DB">
        <w:rPr>
          <w:szCs w:val="22"/>
          <w:lang w:val="en-CA"/>
        </w:rPr>
        <w:t xml:space="preserve">the </w:t>
      </w:r>
      <w:r w:rsidR="00285680" w:rsidRPr="006510DB">
        <w:rPr>
          <w:szCs w:val="22"/>
          <w:lang w:val="en-CA"/>
        </w:rPr>
        <w:lastRenderedPageBreak/>
        <w:t xml:space="preserve">corresponding values </w:t>
      </w:r>
      <w:r w:rsidRPr="006510DB">
        <w:rPr>
          <w:szCs w:val="22"/>
          <w:lang w:val="en-CA"/>
        </w:rPr>
        <w:t xml:space="preserve">for the HDR CTC Anchors. The following possible candidates met the criteria: </w:t>
      </w:r>
      <w:proofErr w:type="spellStart"/>
      <w:r w:rsidRPr="006510DB">
        <w:rPr>
          <w:color w:val="000000"/>
          <w:szCs w:val="22"/>
        </w:rPr>
        <w:t>HDR_</w:t>
      </w:r>
      <w:r w:rsidRPr="006510DB">
        <w:rPr>
          <w:szCs w:val="22"/>
        </w:rPr>
        <w:t>Qp</w:t>
      </w:r>
      <w:r w:rsidRPr="006510DB">
        <w:rPr>
          <w:szCs w:val="22"/>
          <w:vertAlign w:val="subscript"/>
        </w:rPr>
        <w:t>C</w:t>
      </w:r>
      <w:r w:rsidRPr="006510DB">
        <w:rPr>
          <w:color w:val="000000"/>
          <w:szCs w:val="22"/>
        </w:rPr>
        <w:t>_avg</w:t>
      </w:r>
      <w:proofErr w:type="spellEnd"/>
      <w:r w:rsidRPr="006510DB">
        <w:rPr>
          <w:color w:val="000000"/>
          <w:szCs w:val="22"/>
        </w:rPr>
        <w:t>, HDR_</w:t>
      </w:r>
      <w:r w:rsidRPr="006510DB">
        <w:rPr>
          <w:szCs w:val="22"/>
        </w:rPr>
        <w:t>Qp</w:t>
      </w:r>
      <w:r w:rsidRPr="006510DB">
        <w:rPr>
          <w:szCs w:val="22"/>
          <w:vertAlign w:val="subscript"/>
        </w:rPr>
        <w:t>C</w:t>
      </w:r>
      <w:r w:rsidRPr="006510DB">
        <w:rPr>
          <w:color w:val="000000"/>
          <w:szCs w:val="22"/>
        </w:rPr>
        <w:t>_709avg, and HDR_</w:t>
      </w:r>
      <w:r w:rsidRPr="006510DB">
        <w:rPr>
          <w:szCs w:val="22"/>
        </w:rPr>
        <w:t>Qp</w:t>
      </w:r>
      <w:r w:rsidRPr="006510DB">
        <w:rPr>
          <w:szCs w:val="22"/>
          <w:vertAlign w:val="subscript"/>
        </w:rPr>
        <w:t>C</w:t>
      </w:r>
      <w:r w:rsidRPr="006510DB">
        <w:rPr>
          <w:color w:val="000000"/>
          <w:szCs w:val="22"/>
        </w:rPr>
        <w:t>_P3min.</w:t>
      </w:r>
    </w:p>
    <w:p w14:paraId="4BA41157" w14:textId="6E0F73CF" w:rsidR="00AF1C4C" w:rsidRDefault="00AF1C4C" w:rsidP="00AF1C4C"/>
    <w:p w14:paraId="1F03A804" w14:textId="412B7059" w:rsidR="004C2E97" w:rsidRDefault="004C2E97" w:rsidP="004C2E97">
      <w:pPr>
        <w:pStyle w:val="Caption"/>
        <w:jc w:val="center"/>
        <w:rPr>
          <w:i w:val="0"/>
          <w:color w:val="auto"/>
        </w:rPr>
      </w:pPr>
      <w:r w:rsidRPr="00BF1FE4">
        <w:rPr>
          <w:b/>
          <w:i w:val="0"/>
          <w:color w:val="auto"/>
        </w:rPr>
        <w:t xml:space="preserve">Table </w:t>
      </w:r>
      <w:r w:rsidR="00285680">
        <w:rPr>
          <w:b/>
          <w:i w:val="0"/>
          <w:color w:val="auto"/>
        </w:rPr>
        <w:t>6</w:t>
      </w:r>
      <w:r w:rsidR="00285680" w:rsidRPr="00BF1FE4">
        <w:rPr>
          <w:b/>
          <w:i w:val="0"/>
          <w:color w:val="auto"/>
        </w:rPr>
        <w:t xml:space="preserve"> </w:t>
      </w:r>
      <w:r w:rsidR="00AF1C4C">
        <w:rPr>
          <w:b/>
          <w:i w:val="0"/>
          <w:color w:val="auto"/>
        </w:rPr>
        <w:t xml:space="preserve">-- </w:t>
      </w:r>
      <w:r>
        <w:rPr>
          <w:i w:val="0"/>
          <w:color w:val="auto"/>
        </w:rPr>
        <w:t>BD-rate data</w:t>
      </w:r>
      <w:r w:rsidR="003B1131">
        <w:rPr>
          <w:i w:val="0"/>
          <w:color w:val="auto"/>
        </w:rPr>
        <w:t xml:space="preserve"> in RA</w:t>
      </w:r>
      <w:r w:rsidR="005C1AD4">
        <w:rPr>
          <w:i w:val="0"/>
          <w:color w:val="auto"/>
        </w:rPr>
        <w:t xml:space="preserve"> compared to modified HDR Anchor (i.e., without encoder </w:t>
      </w:r>
      <w:proofErr w:type="spellStart"/>
      <w:r w:rsidR="005C1AD4">
        <w:rPr>
          <w:i w:val="0"/>
          <w:color w:val="auto"/>
        </w:rPr>
        <w:t>chromaQPOffset</w:t>
      </w:r>
      <w:proofErr w:type="spellEnd"/>
      <w:r w:rsidR="005C1AD4">
        <w:rPr>
          <w:i w:val="0"/>
          <w:color w:val="auto"/>
        </w:rPr>
        <w:t xml:space="preserve"> optimization)</w:t>
      </w:r>
    </w:p>
    <w:tbl>
      <w:tblPr>
        <w:tblW w:w="88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2296"/>
        <w:gridCol w:w="1084"/>
        <w:gridCol w:w="1086"/>
        <w:gridCol w:w="1085"/>
        <w:gridCol w:w="1085"/>
        <w:gridCol w:w="1101"/>
      </w:tblGrid>
      <w:tr w:rsidR="003B1131" w14:paraId="6F26FB66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F6F92D" w14:textId="77777777" w:rsidR="003B1131" w:rsidRPr="00390FE0" w:rsidRDefault="003B1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Ref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C21BBA" w14:textId="77777777" w:rsidR="003B1131" w:rsidRPr="00390FE0" w:rsidRDefault="003B1131">
            <w:pPr>
              <w:jc w:val="center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AE6305" w14:textId="77777777" w:rsidR="003B1131" w:rsidRPr="00390FE0" w:rsidRDefault="003B1131">
            <w:pPr>
              <w:jc w:val="center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199659" w14:textId="77777777" w:rsidR="003B1131" w:rsidRPr="00390FE0" w:rsidRDefault="003B1131">
            <w:pPr>
              <w:jc w:val="center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9C4E1" w14:textId="77777777" w:rsidR="003B1131" w:rsidRPr="00390FE0" w:rsidRDefault="003B113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29879" w14:textId="77777777" w:rsidR="003B1131" w:rsidRPr="00390FE0" w:rsidRDefault="003B113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01E4A" w14:textId="77777777" w:rsidR="003B1131" w:rsidRPr="00390FE0" w:rsidRDefault="003B113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3B1131" w14:paraId="531112DE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8759B0" w14:textId="5DC4E185" w:rsidR="003B1131" w:rsidRPr="00390FE0" w:rsidRDefault="003B1131">
            <w:pPr>
              <w:jc w:val="left"/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SDR_</w:t>
            </w:r>
            <w:r w:rsidR="00250C3E" w:rsidRPr="00390FE0">
              <w:rPr>
                <w:sz w:val="18"/>
                <w:szCs w:val="18"/>
              </w:rPr>
              <w:t>Qp</w:t>
            </w:r>
            <w:r w:rsidR="00250C3E" w:rsidRPr="00390FE0">
              <w:rPr>
                <w:sz w:val="18"/>
                <w:szCs w:val="18"/>
                <w:vertAlign w:val="subscript"/>
              </w:rPr>
              <w:t>C</w:t>
            </w:r>
            <w:proofErr w:type="spellEnd"/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88827C" w14:textId="77777777" w:rsidR="003B1131" w:rsidRPr="00390FE0" w:rsidRDefault="003B1131">
            <w:pPr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HDR_VTM4.0_Anchor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02CF2D" w14:textId="77777777" w:rsidR="003B1131" w:rsidRPr="00390FE0" w:rsidRDefault="003B1131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-42.5%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2BC33" w14:textId="77777777" w:rsidR="003B1131" w:rsidRPr="00390FE0" w:rsidRDefault="003B1131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5.0%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8ADBFA" w14:textId="77777777" w:rsidR="003B1131" w:rsidRPr="00390FE0" w:rsidRDefault="003B1131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5.8%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25CB94" w14:textId="77777777" w:rsidR="003B1131" w:rsidRPr="00390FE0" w:rsidRDefault="003B1131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-50.0%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FFCABA" w14:textId="77777777" w:rsidR="003B1131" w:rsidRPr="00390FE0" w:rsidRDefault="003B1131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-70.4%</w:t>
            </w:r>
          </w:p>
        </w:tc>
      </w:tr>
      <w:tr w:rsidR="00180870" w14:paraId="00104483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DAB8F" w14:textId="77777777" w:rsidR="00180870" w:rsidRPr="00390FE0" w:rsidRDefault="00180870" w:rsidP="00180870">
            <w:pPr>
              <w:jc w:val="left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7B6FC8" w14:textId="7A71312D" w:rsidR="00180870" w:rsidRPr="00390FE0" w:rsidRDefault="00180870" w:rsidP="0018087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HDR_</w:t>
            </w:r>
            <w:bookmarkStart w:id="146" w:name="OLE_LINK344"/>
            <w:r w:rsidRPr="00390FE0">
              <w:rPr>
                <w:sz w:val="18"/>
                <w:szCs w:val="18"/>
              </w:rPr>
              <w:t>Qp</w:t>
            </w:r>
            <w:r w:rsidRPr="00390FE0">
              <w:rPr>
                <w:sz w:val="18"/>
                <w:szCs w:val="18"/>
                <w:vertAlign w:val="subscript"/>
              </w:rPr>
              <w:t>C</w:t>
            </w:r>
            <w:bookmarkEnd w:id="146"/>
            <w:r w:rsidRPr="00390FE0">
              <w:rPr>
                <w:color w:val="000000"/>
                <w:sz w:val="18"/>
                <w:szCs w:val="18"/>
              </w:rPr>
              <w:t>_avg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C1589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-30.8%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53065B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4.2%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7A5E0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4.7%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1373E4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-50.3%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51D2CA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-50.8%</w:t>
            </w:r>
          </w:p>
        </w:tc>
      </w:tr>
      <w:tr w:rsidR="00180870" w14:paraId="55203E22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2100C1" w14:textId="77777777" w:rsidR="00180870" w:rsidRPr="00390FE0" w:rsidRDefault="00180870" w:rsidP="00180870">
            <w:pPr>
              <w:jc w:val="left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269135" w14:textId="22BC6FE7" w:rsidR="00180870" w:rsidRPr="00390FE0" w:rsidRDefault="00180870" w:rsidP="00180870">
            <w:pPr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Pr="00390FE0">
              <w:rPr>
                <w:sz w:val="18"/>
                <w:szCs w:val="18"/>
              </w:rPr>
              <w:t>Qp</w:t>
            </w:r>
            <w:r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_709avg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9D5C04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-32.4%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DFCADB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4.8%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760D2C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5.4%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4341C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-52.6%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B02249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-53.5%</w:t>
            </w:r>
          </w:p>
        </w:tc>
      </w:tr>
      <w:tr w:rsidR="00180870" w14:paraId="0F443AFD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FC829B" w14:textId="77777777" w:rsidR="00180870" w:rsidRPr="00390FE0" w:rsidRDefault="00180870" w:rsidP="00180870">
            <w:pPr>
              <w:jc w:val="left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B4F80" w14:textId="38D08A7D" w:rsidR="00180870" w:rsidRPr="00390FE0" w:rsidRDefault="00180870" w:rsidP="00180870">
            <w:pPr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Pr="00390FE0">
              <w:rPr>
                <w:sz w:val="18"/>
                <w:szCs w:val="18"/>
              </w:rPr>
              <w:t>Qp</w:t>
            </w:r>
            <w:r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_P3avg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959726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-26.7%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D468BE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3.4%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C32CFF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3.9%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A202A9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-44.1%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4CE6EF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-44.4%</w:t>
            </w:r>
          </w:p>
        </w:tc>
      </w:tr>
      <w:tr w:rsidR="00180870" w14:paraId="73542953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97BF6C" w14:textId="77777777" w:rsidR="00180870" w:rsidRPr="00390FE0" w:rsidRDefault="00180870" w:rsidP="00180870">
            <w:pPr>
              <w:jc w:val="left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975EF7" w14:textId="2E4BB86A" w:rsidR="00180870" w:rsidRPr="00390FE0" w:rsidRDefault="00180870" w:rsidP="0018087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HDR_</w:t>
            </w:r>
            <w:r w:rsidRPr="00390FE0">
              <w:rPr>
                <w:sz w:val="18"/>
                <w:szCs w:val="18"/>
              </w:rPr>
              <w:t>Qp</w:t>
            </w:r>
            <w:r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_avgmin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22DD36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-33.6%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8D0BED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5.8%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0F5C7E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6.4%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5C0122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-54.8%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A4761D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-55.9%</w:t>
            </w:r>
          </w:p>
        </w:tc>
      </w:tr>
      <w:tr w:rsidR="00180870" w14:paraId="300FB5C7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2397A" w14:textId="77777777" w:rsidR="00180870" w:rsidRPr="00390FE0" w:rsidRDefault="00180870" w:rsidP="00180870">
            <w:pPr>
              <w:jc w:val="left"/>
              <w:rPr>
                <w:color w:val="808080"/>
                <w:sz w:val="18"/>
                <w:szCs w:val="18"/>
              </w:rPr>
            </w:pPr>
            <w:r w:rsidRPr="00390FE0">
              <w:rPr>
                <w:color w:val="808080"/>
                <w:sz w:val="18"/>
                <w:szCs w:val="18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2405E9" w14:textId="3D73B1E6" w:rsidR="00180870" w:rsidRPr="00390FE0" w:rsidRDefault="00180870" w:rsidP="00180870">
            <w:pPr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Pr="00390FE0">
              <w:rPr>
                <w:sz w:val="18"/>
                <w:szCs w:val="18"/>
              </w:rPr>
              <w:t>Qp</w:t>
            </w:r>
            <w:r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_709min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03C0F2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-38.4%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0DBCC8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7.8%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103FAF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8.4%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682684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-62.4%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9A7F3A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-63.6%</w:t>
            </w:r>
          </w:p>
        </w:tc>
      </w:tr>
      <w:tr w:rsidR="00180870" w14:paraId="7C08467D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BD67BC" w14:textId="77777777" w:rsidR="00180870" w:rsidRPr="00390FE0" w:rsidRDefault="00180870" w:rsidP="00180870">
            <w:pPr>
              <w:jc w:val="left"/>
              <w:rPr>
                <w:color w:val="808080"/>
                <w:sz w:val="18"/>
                <w:szCs w:val="18"/>
              </w:rPr>
            </w:pPr>
            <w:r w:rsidRPr="00390FE0">
              <w:rPr>
                <w:color w:val="808080"/>
                <w:sz w:val="18"/>
                <w:szCs w:val="18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418C56" w14:textId="74A013CF" w:rsidR="00180870" w:rsidRPr="00390FE0" w:rsidRDefault="00180870" w:rsidP="00180870">
            <w:pPr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Pr="00390FE0">
              <w:rPr>
                <w:sz w:val="18"/>
                <w:szCs w:val="18"/>
              </w:rPr>
              <w:t>Qp</w:t>
            </w:r>
            <w:r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_P3min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B18E72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-31.8%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B25EAA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4.9%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E682E3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5.4%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38244B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-52.0%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D52564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-52.6%</w:t>
            </w:r>
          </w:p>
        </w:tc>
      </w:tr>
    </w:tbl>
    <w:p w14:paraId="2D7864E1" w14:textId="763FEC7F" w:rsidR="00AF1C4C" w:rsidRDefault="00AF1C4C" w:rsidP="00AF1C4C">
      <w:pPr>
        <w:pStyle w:val="Caption"/>
        <w:jc w:val="center"/>
        <w:rPr>
          <w:b/>
          <w:i w:val="0"/>
          <w:color w:val="auto"/>
        </w:rPr>
      </w:pPr>
    </w:p>
    <w:p w14:paraId="511A54CD" w14:textId="521F69AC" w:rsidR="00285680" w:rsidRPr="006510DB" w:rsidRDefault="00285680" w:rsidP="00285680">
      <w:pPr>
        <w:rPr>
          <w:szCs w:val="22"/>
        </w:rPr>
      </w:pPr>
      <w:r w:rsidRPr="006510DB">
        <w:rPr>
          <w:color w:val="000000"/>
          <w:szCs w:val="22"/>
        </w:rPr>
        <w:t>It is expected that HDR PQ content will typically be created in the P3 colour space. We therefore recommend that HDR_</w:t>
      </w:r>
      <w:bookmarkStart w:id="147" w:name="OLE_LINK317"/>
      <w:bookmarkStart w:id="148" w:name="OLE_LINK318"/>
      <w:r w:rsidRPr="006510DB">
        <w:rPr>
          <w:szCs w:val="22"/>
        </w:rPr>
        <w:t>Qp</w:t>
      </w:r>
      <w:r w:rsidRPr="006510DB">
        <w:rPr>
          <w:szCs w:val="22"/>
          <w:vertAlign w:val="subscript"/>
        </w:rPr>
        <w:t>C</w:t>
      </w:r>
      <w:bookmarkEnd w:id="147"/>
      <w:bookmarkEnd w:id="148"/>
      <w:r w:rsidRPr="006510DB">
        <w:rPr>
          <w:color w:val="000000"/>
          <w:szCs w:val="22"/>
        </w:rPr>
        <w:t xml:space="preserve">_P3min be used to derive the </w:t>
      </w:r>
      <w:bookmarkStart w:id="149" w:name="_Hlk3186807"/>
      <w:proofErr w:type="spellStart"/>
      <w:r w:rsidR="005C1AD4" w:rsidRPr="006510DB">
        <w:rPr>
          <w:szCs w:val="22"/>
        </w:rPr>
        <w:t>Qp</w:t>
      </w:r>
      <w:r w:rsidR="005C1AD4" w:rsidRPr="006510DB">
        <w:rPr>
          <w:szCs w:val="22"/>
          <w:vertAlign w:val="subscript"/>
        </w:rPr>
        <w:t>C</w:t>
      </w:r>
      <w:proofErr w:type="spellEnd"/>
      <w:r w:rsidR="005C1AD4" w:rsidRPr="006510DB">
        <w:rPr>
          <w:szCs w:val="22"/>
          <w:vertAlign w:val="subscript"/>
        </w:rPr>
        <w:t xml:space="preserve"> </w:t>
      </w:r>
      <w:r w:rsidR="005C1AD4" w:rsidRPr="006510DB">
        <w:rPr>
          <w:szCs w:val="22"/>
        </w:rPr>
        <w:t>table</w:t>
      </w:r>
      <w:r w:rsidRPr="006510DB">
        <w:rPr>
          <w:szCs w:val="22"/>
        </w:rPr>
        <w:t xml:space="preserve"> </w:t>
      </w:r>
      <w:bookmarkEnd w:id="149"/>
      <w:r w:rsidRPr="006510DB">
        <w:rPr>
          <w:szCs w:val="22"/>
        </w:rPr>
        <w:t>for HDR PQ content (Table 7).</w:t>
      </w:r>
    </w:p>
    <w:p w14:paraId="3D90527B" w14:textId="77777777" w:rsidR="00285680" w:rsidRDefault="00285680" w:rsidP="00AF1C4C">
      <w:pPr>
        <w:pStyle w:val="Caption"/>
        <w:jc w:val="center"/>
        <w:rPr>
          <w:b/>
          <w:i w:val="0"/>
          <w:color w:val="auto"/>
        </w:rPr>
      </w:pPr>
    </w:p>
    <w:p w14:paraId="7B55D5C8" w14:textId="234BA074" w:rsidR="00D30027" w:rsidRPr="00225DD9" w:rsidRDefault="00AF1C4C" w:rsidP="006510DB">
      <w:pPr>
        <w:pStyle w:val="Caption"/>
        <w:jc w:val="center"/>
        <w:rPr>
          <w:i w:val="0"/>
          <w:color w:val="auto"/>
        </w:rPr>
      </w:pPr>
      <w:r w:rsidRPr="00225DD9">
        <w:rPr>
          <w:b/>
          <w:i w:val="0"/>
          <w:color w:val="auto"/>
        </w:rPr>
        <w:t xml:space="preserve">Table </w:t>
      </w:r>
      <w:r w:rsidR="00285680" w:rsidRPr="00225DD9">
        <w:rPr>
          <w:b/>
          <w:i w:val="0"/>
          <w:color w:val="auto"/>
        </w:rPr>
        <w:t>7</w:t>
      </w:r>
      <w:r w:rsidRPr="00225DD9">
        <w:rPr>
          <w:i w:val="0"/>
          <w:color w:val="auto"/>
        </w:rPr>
        <w:t xml:space="preserve"> -- Specification of </w:t>
      </w:r>
      <w:r w:rsidR="00225DD9" w:rsidRPr="00225DD9">
        <w:rPr>
          <w:i w:val="0"/>
          <w:noProof/>
          <w:color w:val="auto"/>
          <w:szCs w:val="20"/>
          <w:lang w:val="en-GB"/>
        </w:rPr>
        <w:t>Qp</w:t>
      </w:r>
      <w:r w:rsidR="00225DD9" w:rsidRPr="00225DD9">
        <w:rPr>
          <w:i w:val="0"/>
          <w:noProof/>
          <w:color w:val="auto"/>
          <w:szCs w:val="20"/>
          <w:vertAlign w:val="subscript"/>
          <w:lang w:val="en-GB"/>
        </w:rPr>
        <w:t>C</w:t>
      </w:r>
      <w:r w:rsidR="00A17463" w:rsidRPr="00225DD9" w:rsidDel="00A17463">
        <w:rPr>
          <w:i w:val="0"/>
          <w:color w:val="auto"/>
          <w:sz w:val="16"/>
        </w:rPr>
        <w:t xml:space="preserve"> </w:t>
      </w:r>
      <w:r w:rsidRPr="00225DD9">
        <w:rPr>
          <w:i w:val="0"/>
          <w:color w:val="auto"/>
        </w:rPr>
        <w:t>as a function of qPi for ChromaArrayType equal to 1 when chroma_qp_table_idc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AD5319" w:rsidRPr="003F3F11" w14:paraId="4D675F66" w14:textId="21EAE19E" w:rsidTr="006E0280">
        <w:trPr>
          <w:jc w:val="center"/>
        </w:trPr>
        <w:tc>
          <w:tcPr>
            <w:tcW w:w="0" w:type="auto"/>
          </w:tcPr>
          <w:p w14:paraId="4BA5DFD4" w14:textId="77777777" w:rsidR="00AD5319" w:rsidRPr="003F3F11" w:rsidRDefault="00AD5319" w:rsidP="00AD5319">
            <w:pPr>
              <w:keepNext/>
              <w:rPr>
                <w:noProof/>
              </w:rPr>
            </w:pPr>
            <w:bookmarkStart w:id="150" w:name="OLE_LINK361"/>
            <w:r w:rsidRPr="003F3F11">
              <w:rPr>
                <w:noProof/>
              </w:rPr>
              <w:t>qPi</w:t>
            </w:r>
          </w:p>
        </w:tc>
        <w:tc>
          <w:tcPr>
            <w:tcW w:w="0" w:type="auto"/>
          </w:tcPr>
          <w:p w14:paraId="3588A0BB" w14:textId="458DE9B5" w:rsidR="00AD5319" w:rsidRPr="003F3F11" w:rsidRDefault="00AD5319" w:rsidP="00AD5319">
            <w:pPr>
              <w:keepNext/>
              <w:rPr>
                <w:noProof/>
              </w:rPr>
            </w:pPr>
            <w:r w:rsidRPr="003F3F11">
              <w:rPr>
                <w:noProof/>
              </w:rPr>
              <w:t>&lt; </w:t>
            </w:r>
            <w:r>
              <w:rPr>
                <w:noProof/>
              </w:rPr>
              <w:t>21</w:t>
            </w:r>
          </w:p>
        </w:tc>
        <w:tc>
          <w:tcPr>
            <w:tcW w:w="0" w:type="auto"/>
          </w:tcPr>
          <w:p w14:paraId="558B022B" w14:textId="6A8A3F97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21</w:t>
            </w:r>
          </w:p>
        </w:tc>
        <w:tc>
          <w:tcPr>
            <w:tcW w:w="0" w:type="auto"/>
          </w:tcPr>
          <w:p w14:paraId="50DF1C76" w14:textId="77E11189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22</w:t>
            </w:r>
          </w:p>
        </w:tc>
        <w:tc>
          <w:tcPr>
            <w:tcW w:w="0" w:type="auto"/>
          </w:tcPr>
          <w:p w14:paraId="1A53C9D7" w14:textId="64A87480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23</w:t>
            </w:r>
          </w:p>
        </w:tc>
        <w:tc>
          <w:tcPr>
            <w:tcW w:w="0" w:type="auto"/>
          </w:tcPr>
          <w:p w14:paraId="1B72F0F5" w14:textId="2C6E8DC4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24</w:t>
            </w:r>
          </w:p>
        </w:tc>
        <w:tc>
          <w:tcPr>
            <w:tcW w:w="0" w:type="auto"/>
          </w:tcPr>
          <w:p w14:paraId="2392B528" w14:textId="6EE9A263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25</w:t>
            </w:r>
          </w:p>
        </w:tc>
        <w:tc>
          <w:tcPr>
            <w:tcW w:w="0" w:type="auto"/>
          </w:tcPr>
          <w:p w14:paraId="4E3C8451" w14:textId="0132CA85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26</w:t>
            </w:r>
          </w:p>
        </w:tc>
        <w:tc>
          <w:tcPr>
            <w:tcW w:w="0" w:type="auto"/>
          </w:tcPr>
          <w:p w14:paraId="02ACE787" w14:textId="731C7DDB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27</w:t>
            </w:r>
          </w:p>
        </w:tc>
        <w:tc>
          <w:tcPr>
            <w:tcW w:w="0" w:type="auto"/>
          </w:tcPr>
          <w:p w14:paraId="3E3AE030" w14:textId="753B43F2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28</w:t>
            </w:r>
          </w:p>
        </w:tc>
        <w:tc>
          <w:tcPr>
            <w:tcW w:w="0" w:type="auto"/>
          </w:tcPr>
          <w:p w14:paraId="73B7697A" w14:textId="14AEC3FE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29</w:t>
            </w:r>
          </w:p>
        </w:tc>
        <w:tc>
          <w:tcPr>
            <w:tcW w:w="0" w:type="auto"/>
          </w:tcPr>
          <w:p w14:paraId="5E566E92" w14:textId="45251026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30</w:t>
            </w:r>
          </w:p>
        </w:tc>
        <w:tc>
          <w:tcPr>
            <w:tcW w:w="0" w:type="auto"/>
          </w:tcPr>
          <w:p w14:paraId="34DCBD9E" w14:textId="45FAF6CE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31</w:t>
            </w:r>
          </w:p>
        </w:tc>
        <w:tc>
          <w:tcPr>
            <w:tcW w:w="0" w:type="auto"/>
          </w:tcPr>
          <w:p w14:paraId="1363236E" w14:textId="205A0AB8" w:rsidR="00AD5319" w:rsidRPr="003F3F11" w:rsidRDefault="00AD5319" w:rsidP="00AD5319">
            <w:pPr>
              <w:keepNext/>
              <w:rPr>
                <w:noProof/>
              </w:rPr>
            </w:pPr>
            <w:r>
              <w:t>32</w:t>
            </w:r>
          </w:p>
        </w:tc>
        <w:tc>
          <w:tcPr>
            <w:tcW w:w="0" w:type="auto"/>
          </w:tcPr>
          <w:p w14:paraId="5D52DBF2" w14:textId="76C7B400" w:rsidR="00AD5319" w:rsidRPr="003F3F11" w:rsidRDefault="00AD5319" w:rsidP="00AD5319">
            <w:pPr>
              <w:keepNext/>
              <w:rPr>
                <w:noProof/>
              </w:rPr>
            </w:pPr>
            <w:r>
              <w:rPr>
                <w:noProof/>
              </w:rPr>
              <w:t>33</w:t>
            </w:r>
          </w:p>
        </w:tc>
        <w:tc>
          <w:tcPr>
            <w:tcW w:w="0" w:type="auto"/>
          </w:tcPr>
          <w:p w14:paraId="4ECCBA77" w14:textId="7F79D984" w:rsidR="00AD5319" w:rsidRPr="003F3F11" w:rsidRDefault="00AD5319" w:rsidP="00AD5319">
            <w:pPr>
              <w:keepNext/>
              <w:rPr>
                <w:noProof/>
              </w:rPr>
            </w:pPr>
            <w:r>
              <w:rPr>
                <w:noProof/>
              </w:rPr>
              <w:t>34</w:t>
            </w:r>
          </w:p>
        </w:tc>
        <w:tc>
          <w:tcPr>
            <w:tcW w:w="0" w:type="auto"/>
          </w:tcPr>
          <w:p w14:paraId="1F1A421F" w14:textId="78F792EB" w:rsidR="00AD5319" w:rsidRPr="003F3F11" w:rsidRDefault="00AD5319" w:rsidP="00AD5319">
            <w:pPr>
              <w:keepNext/>
              <w:rPr>
                <w:noProof/>
              </w:rPr>
            </w:pPr>
            <w:r>
              <w:rPr>
                <w:noProof/>
              </w:rPr>
              <w:t>35</w:t>
            </w:r>
          </w:p>
        </w:tc>
        <w:tc>
          <w:tcPr>
            <w:tcW w:w="0" w:type="auto"/>
          </w:tcPr>
          <w:p w14:paraId="31158B0C" w14:textId="2CBFC4BE" w:rsidR="00AD5319" w:rsidRDefault="00AD5319" w:rsidP="00AD5319">
            <w:pPr>
              <w:keepNext/>
              <w:rPr>
                <w:noProof/>
              </w:rPr>
            </w:pPr>
            <w:r w:rsidRPr="00302928">
              <w:t>36</w:t>
            </w:r>
          </w:p>
        </w:tc>
        <w:tc>
          <w:tcPr>
            <w:tcW w:w="0" w:type="auto"/>
          </w:tcPr>
          <w:p w14:paraId="22840F8C" w14:textId="53EB7A20" w:rsidR="00AD5319" w:rsidRDefault="00AD5319" w:rsidP="00AD5319">
            <w:pPr>
              <w:keepNext/>
              <w:rPr>
                <w:noProof/>
              </w:rPr>
            </w:pPr>
            <w:r w:rsidRPr="00302928">
              <w:t>37</w:t>
            </w:r>
          </w:p>
        </w:tc>
        <w:tc>
          <w:tcPr>
            <w:tcW w:w="0" w:type="auto"/>
          </w:tcPr>
          <w:p w14:paraId="4ADE3434" w14:textId="54E139FE" w:rsidR="00AD5319" w:rsidRPr="00302928" w:rsidRDefault="00AD5319" w:rsidP="00AD5319">
            <w:pPr>
              <w:keepNext/>
            </w:pPr>
            <w:r w:rsidRPr="00302928">
              <w:t>38</w:t>
            </w:r>
          </w:p>
        </w:tc>
      </w:tr>
      <w:tr w:rsidR="00AD5319" w:rsidRPr="003F3F11" w14:paraId="198DD0F3" w14:textId="49858582" w:rsidTr="006E0280">
        <w:trPr>
          <w:jc w:val="center"/>
        </w:trPr>
        <w:tc>
          <w:tcPr>
            <w:tcW w:w="0" w:type="auto"/>
          </w:tcPr>
          <w:p w14:paraId="11C3B87B" w14:textId="77777777" w:rsidR="00AD5319" w:rsidRPr="003F3F11" w:rsidRDefault="00AD5319" w:rsidP="00AD5319">
            <w:pPr>
              <w:rPr>
                <w:noProof/>
              </w:rPr>
            </w:pPr>
            <w:r w:rsidRPr="003F3F11">
              <w:rPr>
                <w:noProof/>
              </w:rPr>
              <w:t>Qp</w:t>
            </w:r>
            <w:r w:rsidRPr="003F3F11">
              <w:rPr>
                <w:noProof/>
                <w:vertAlign w:val="subscript"/>
              </w:rPr>
              <w:t>C</w:t>
            </w:r>
          </w:p>
        </w:tc>
        <w:tc>
          <w:tcPr>
            <w:tcW w:w="0" w:type="auto"/>
          </w:tcPr>
          <w:p w14:paraId="1C88F3CB" w14:textId="77777777" w:rsidR="00AD5319" w:rsidRPr="003F3F11" w:rsidRDefault="00AD5319" w:rsidP="00AD5319">
            <w:pPr>
              <w:rPr>
                <w:noProof/>
              </w:rPr>
            </w:pPr>
            <w:r w:rsidRPr="003F3F11">
              <w:rPr>
                <w:noProof/>
              </w:rPr>
              <w:t>= qPi</w:t>
            </w:r>
          </w:p>
        </w:tc>
        <w:tc>
          <w:tcPr>
            <w:tcW w:w="0" w:type="auto"/>
          </w:tcPr>
          <w:p w14:paraId="4CFD738F" w14:textId="2E16CD5A" w:rsidR="00AD5319" w:rsidRPr="003F3F11" w:rsidRDefault="00AD5319" w:rsidP="00AD5319">
            <w:pPr>
              <w:rPr>
                <w:noProof/>
              </w:rPr>
            </w:pPr>
            <w:r w:rsidRPr="00573E52">
              <w:t>20</w:t>
            </w:r>
          </w:p>
        </w:tc>
        <w:tc>
          <w:tcPr>
            <w:tcW w:w="0" w:type="auto"/>
          </w:tcPr>
          <w:p w14:paraId="3247135C" w14:textId="52AB63FA" w:rsidR="00AD5319" w:rsidRPr="003F3F11" w:rsidRDefault="00AD5319" w:rsidP="00AD5319">
            <w:pPr>
              <w:rPr>
                <w:noProof/>
              </w:rPr>
            </w:pPr>
            <w:r w:rsidRPr="00573E52">
              <w:t>21</w:t>
            </w:r>
          </w:p>
        </w:tc>
        <w:tc>
          <w:tcPr>
            <w:tcW w:w="0" w:type="auto"/>
          </w:tcPr>
          <w:p w14:paraId="6BBE852A" w14:textId="450E4C5F" w:rsidR="00AD5319" w:rsidRPr="003F3F11" w:rsidRDefault="00AD5319" w:rsidP="00AD5319">
            <w:pPr>
              <w:rPr>
                <w:noProof/>
              </w:rPr>
            </w:pPr>
            <w:r w:rsidRPr="00573E52">
              <w:t>21</w:t>
            </w:r>
          </w:p>
        </w:tc>
        <w:tc>
          <w:tcPr>
            <w:tcW w:w="0" w:type="auto"/>
          </w:tcPr>
          <w:p w14:paraId="070786CF" w14:textId="757F21DD" w:rsidR="00AD5319" w:rsidRPr="003F3F11" w:rsidRDefault="00AD5319" w:rsidP="00AD5319">
            <w:pPr>
              <w:rPr>
                <w:noProof/>
              </w:rPr>
            </w:pPr>
            <w:r w:rsidRPr="00573E52">
              <w:t>22</w:t>
            </w:r>
          </w:p>
        </w:tc>
        <w:tc>
          <w:tcPr>
            <w:tcW w:w="0" w:type="auto"/>
          </w:tcPr>
          <w:p w14:paraId="46CB7210" w14:textId="0A778AB8" w:rsidR="00AD5319" w:rsidRPr="003F3F11" w:rsidRDefault="00AD5319" w:rsidP="00AD5319">
            <w:pPr>
              <w:rPr>
                <w:noProof/>
              </w:rPr>
            </w:pPr>
            <w:r w:rsidRPr="00573E52">
              <w:t>22</w:t>
            </w:r>
          </w:p>
        </w:tc>
        <w:tc>
          <w:tcPr>
            <w:tcW w:w="0" w:type="auto"/>
          </w:tcPr>
          <w:p w14:paraId="05E3B8DE" w14:textId="60F30DEF" w:rsidR="00AD5319" w:rsidRPr="003F3F11" w:rsidRDefault="00AD5319" w:rsidP="00AD5319">
            <w:pPr>
              <w:rPr>
                <w:noProof/>
              </w:rPr>
            </w:pPr>
            <w:r w:rsidRPr="00573E52">
              <w:t>22</w:t>
            </w:r>
          </w:p>
        </w:tc>
        <w:tc>
          <w:tcPr>
            <w:tcW w:w="0" w:type="auto"/>
          </w:tcPr>
          <w:p w14:paraId="0C37C317" w14:textId="7B74F4C6" w:rsidR="00AD5319" w:rsidRPr="003F3F11" w:rsidRDefault="00AD5319" w:rsidP="00AD5319">
            <w:pPr>
              <w:rPr>
                <w:noProof/>
              </w:rPr>
            </w:pPr>
            <w:r w:rsidRPr="00573E52">
              <w:t>23</w:t>
            </w:r>
          </w:p>
        </w:tc>
        <w:tc>
          <w:tcPr>
            <w:tcW w:w="0" w:type="auto"/>
          </w:tcPr>
          <w:p w14:paraId="524403CC" w14:textId="227695A6" w:rsidR="00AD5319" w:rsidRPr="003F3F11" w:rsidRDefault="00AD5319" w:rsidP="00AD5319">
            <w:pPr>
              <w:rPr>
                <w:noProof/>
              </w:rPr>
            </w:pPr>
            <w:r w:rsidRPr="00573E52">
              <w:t>23</w:t>
            </w:r>
          </w:p>
        </w:tc>
        <w:tc>
          <w:tcPr>
            <w:tcW w:w="0" w:type="auto"/>
          </w:tcPr>
          <w:p w14:paraId="16529D07" w14:textId="55262724" w:rsidR="00AD5319" w:rsidRPr="003F3F11" w:rsidRDefault="00AD5319" w:rsidP="00AD5319">
            <w:pPr>
              <w:rPr>
                <w:noProof/>
              </w:rPr>
            </w:pPr>
            <w:r w:rsidRPr="00573E52">
              <w:t>23</w:t>
            </w:r>
          </w:p>
        </w:tc>
        <w:tc>
          <w:tcPr>
            <w:tcW w:w="0" w:type="auto"/>
          </w:tcPr>
          <w:p w14:paraId="7A5EC8F1" w14:textId="474AF0F2" w:rsidR="00AD5319" w:rsidRPr="003F3F11" w:rsidRDefault="00AD5319" w:rsidP="00AD5319">
            <w:pPr>
              <w:rPr>
                <w:noProof/>
              </w:rPr>
            </w:pPr>
            <w:r w:rsidRPr="00573E52">
              <w:t>24</w:t>
            </w:r>
          </w:p>
        </w:tc>
        <w:tc>
          <w:tcPr>
            <w:tcW w:w="0" w:type="auto"/>
          </w:tcPr>
          <w:p w14:paraId="214FB69F" w14:textId="224A62D1" w:rsidR="00AD5319" w:rsidRPr="003F3F11" w:rsidRDefault="00AD5319" w:rsidP="00AD5319">
            <w:pPr>
              <w:rPr>
                <w:noProof/>
              </w:rPr>
            </w:pPr>
            <w:r w:rsidRPr="00573E52">
              <w:t>24</w:t>
            </w:r>
          </w:p>
        </w:tc>
        <w:tc>
          <w:tcPr>
            <w:tcW w:w="0" w:type="auto"/>
          </w:tcPr>
          <w:p w14:paraId="0A1DA8FD" w14:textId="77796582" w:rsidR="00AD5319" w:rsidRPr="003F3F11" w:rsidRDefault="00AD5319" w:rsidP="00AD5319">
            <w:pPr>
              <w:rPr>
                <w:noProof/>
              </w:rPr>
            </w:pPr>
            <w:r w:rsidRPr="00573E52">
              <w:t>24</w:t>
            </w:r>
          </w:p>
        </w:tc>
        <w:tc>
          <w:tcPr>
            <w:tcW w:w="0" w:type="auto"/>
          </w:tcPr>
          <w:p w14:paraId="2EE8A05E" w14:textId="12075E89" w:rsidR="00AD5319" w:rsidRPr="003F3F11" w:rsidRDefault="00AD5319" w:rsidP="00AD5319">
            <w:pPr>
              <w:rPr>
                <w:noProof/>
              </w:rPr>
            </w:pPr>
            <w:r w:rsidRPr="00573E52">
              <w:t>25</w:t>
            </w:r>
          </w:p>
        </w:tc>
        <w:tc>
          <w:tcPr>
            <w:tcW w:w="0" w:type="auto"/>
          </w:tcPr>
          <w:p w14:paraId="2D5D014E" w14:textId="1F221F2C" w:rsidR="00AD5319" w:rsidRPr="003F3F11" w:rsidRDefault="00AD5319" w:rsidP="00AD5319">
            <w:pPr>
              <w:rPr>
                <w:noProof/>
              </w:rPr>
            </w:pPr>
            <w:r w:rsidRPr="00573E52">
              <w:t>25</w:t>
            </w:r>
          </w:p>
        </w:tc>
        <w:tc>
          <w:tcPr>
            <w:tcW w:w="0" w:type="auto"/>
          </w:tcPr>
          <w:p w14:paraId="6407C7EE" w14:textId="15C44A71" w:rsidR="00AD5319" w:rsidRPr="003F3F11" w:rsidRDefault="00AD5319" w:rsidP="00AD5319">
            <w:pPr>
              <w:rPr>
                <w:noProof/>
              </w:rPr>
            </w:pPr>
            <w:r w:rsidRPr="00573E52">
              <w:t>25</w:t>
            </w:r>
          </w:p>
        </w:tc>
        <w:tc>
          <w:tcPr>
            <w:tcW w:w="0" w:type="auto"/>
          </w:tcPr>
          <w:p w14:paraId="419BDE84" w14:textId="0BB8F3F2" w:rsidR="00AD5319" w:rsidRPr="00573E52" w:rsidRDefault="00AD5319" w:rsidP="00AD5319">
            <w:r w:rsidRPr="00E8702E">
              <w:t>26</w:t>
            </w:r>
          </w:p>
        </w:tc>
        <w:tc>
          <w:tcPr>
            <w:tcW w:w="0" w:type="auto"/>
          </w:tcPr>
          <w:p w14:paraId="13B44300" w14:textId="517347FB" w:rsidR="00AD5319" w:rsidRPr="00573E52" w:rsidRDefault="00AD5319" w:rsidP="00AD5319">
            <w:r w:rsidRPr="00E8702E">
              <w:t>26</w:t>
            </w:r>
          </w:p>
        </w:tc>
        <w:tc>
          <w:tcPr>
            <w:tcW w:w="0" w:type="auto"/>
          </w:tcPr>
          <w:p w14:paraId="225FA52B" w14:textId="5F7AB690" w:rsidR="00AD5319" w:rsidRPr="00E8702E" w:rsidRDefault="00AD5319" w:rsidP="00AD5319">
            <w:r w:rsidRPr="00E8702E">
              <w:t>27</w:t>
            </w:r>
          </w:p>
        </w:tc>
      </w:tr>
      <w:bookmarkEnd w:id="150"/>
    </w:tbl>
    <w:p w14:paraId="3F4EB8BE" w14:textId="5F35A4A2" w:rsidR="000467A7" w:rsidRDefault="000467A7" w:rsidP="00597443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546"/>
        <w:gridCol w:w="546"/>
        <w:gridCol w:w="546"/>
        <w:gridCol w:w="1143"/>
      </w:tblGrid>
      <w:tr w:rsidR="00AD5319" w:rsidRPr="003F3F11" w14:paraId="29BBEE93" w14:textId="39BB2F93" w:rsidTr="006E0280">
        <w:trPr>
          <w:jc w:val="center"/>
        </w:trPr>
        <w:tc>
          <w:tcPr>
            <w:tcW w:w="0" w:type="auto"/>
          </w:tcPr>
          <w:p w14:paraId="3B77F342" w14:textId="77777777" w:rsidR="00AD5319" w:rsidRPr="003F3F11" w:rsidRDefault="00AD5319" w:rsidP="00AD5319">
            <w:pPr>
              <w:keepNext/>
              <w:rPr>
                <w:noProof/>
              </w:rPr>
            </w:pPr>
            <w:bookmarkStart w:id="151" w:name="OLE_LINK362"/>
            <w:bookmarkStart w:id="152" w:name="OLE_LINK363"/>
            <w:bookmarkStart w:id="153" w:name="OLE_LINK364"/>
            <w:r w:rsidRPr="003F3F11">
              <w:rPr>
                <w:noProof/>
              </w:rPr>
              <w:t>qPi</w:t>
            </w:r>
          </w:p>
        </w:tc>
        <w:tc>
          <w:tcPr>
            <w:tcW w:w="0" w:type="auto"/>
          </w:tcPr>
          <w:p w14:paraId="5B032BED" w14:textId="47506D06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39</w:t>
            </w:r>
          </w:p>
        </w:tc>
        <w:tc>
          <w:tcPr>
            <w:tcW w:w="0" w:type="auto"/>
          </w:tcPr>
          <w:p w14:paraId="23B8F825" w14:textId="28D50164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40</w:t>
            </w:r>
          </w:p>
        </w:tc>
        <w:tc>
          <w:tcPr>
            <w:tcW w:w="0" w:type="auto"/>
          </w:tcPr>
          <w:p w14:paraId="0A145D24" w14:textId="221D7644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41</w:t>
            </w:r>
          </w:p>
        </w:tc>
        <w:tc>
          <w:tcPr>
            <w:tcW w:w="0" w:type="auto"/>
          </w:tcPr>
          <w:p w14:paraId="4A45DC4F" w14:textId="6E6D4E7F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42</w:t>
            </w:r>
          </w:p>
        </w:tc>
        <w:tc>
          <w:tcPr>
            <w:tcW w:w="0" w:type="auto"/>
          </w:tcPr>
          <w:p w14:paraId="75219F4F" w14:textId="4E6F0BB3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43</w:t>
            </w:r>
          </w:p>
        </w:tc>
        <w:tc>
          <w:tcPr>
            <w:tcW w:w="0" w:type="auto"/>
          </w:tcPr>
          <w:p w14:paraId="25E98706" w14:textId="201544D7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44</w:t>
            </w:r>
          </w:p>
        </w:tc>
        <w:tc>
          <w:tcPr>
            <w:tcW w:w="0" w:type="auto"/>
          </w:tcPr>
          <w:p w14:paraId="0AEDA542" w14:textId="4A4A6E9B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45</w:t>
            </w:r>
          </w:p>
        </w:tc>
        <w:tc>
          <w:tcPr>
            <w:tcW w:w="0" w:type="auto"/>
          </w:tcPr>
          <w:p w14:paraId="59E991AB" w14:textId="29C6BCC2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46</w:t>
            </w:r>
          </w:p>
        </w:tc>
        <w:tc>
          <w:tcPr>
            <w:tcW w:w="0" w:type="auto"/>
          </w:tcPr>
          <w:p w14:paraId="70862BE7" w14:textId="784EB9D7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47</w:t>
            </w:r>
          </w:p>
        </w:tc>
        <w:tc>
          <w:tcPr>
            <w:tcW w:w="0" w:type="auto"/>
          </w:tcPr>
          <w:p w14:paraId="664F3480" w14:textId="4D203719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48</w:t>
            </w:r>
          </w:p>
        </w:tc>
        <w:tc>
          <w:tcPr>
            <w:tcW w:w="0" w:type="auto"/>
          </w:tcPr>
          <w:p w14:paraId="079E0ECF" w14:textId="4A007020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49</w:t>
            </w:r>
          </w:p>
        </w:tc>
        <w:tc>
          <w:tcPr>
            <w:tcW w:w="0" w:type="auto"/>
          </w:tcPr>
          <w:p w14:paraId="55AADBC9" w14:textId="428089DA" w:rsidR="00AD5319" w:rsidRPr="003F3F11" w:rsidRDefault="00AD5319" w:rsidP="00AD5319">
            <w:pPr>
              <w:keepNext/>
              <w:rPr>
                <w:noProof/>
              </w:rPr>
            </w:pPr>
            <w:r>
              <w:rPr>
                <w:noProof/>
              </w:rPr>
              <w:t>50</w:t>
            </w:r>
          </w:p>
        </w:tc>
        <w:tc>
          <w:tcPr>
            <w:tcW w:w="0" w:type="auto"/>
          </w:tcPr>
          <w:p w14:paraId="16BE9DE4" w14:textId="3FF466CA" w:rsidR="00AD5319" w:rsidRPr="003F3F11" w:rsidRDefault="00AD5319" w:rsidP="00AD5319">
            <w:pPr>
              <w:keepNext/>
              <w:rPr>
                <w:noProof/>
              </w:rPr>
            </w:pPr>
            <w:r>
              <w:t>51</w:t>
            </w:r>
          </w:p>
        </w:tc>
        <w:tc>
          <w:tcPr>
            <w:tcW w:w="0" w:type="auto"/>
          </w:tcPr>
          <w:p w14:paraId="5D1CEED8" w14:textId="70D7C37D" w:rsidR="00AD5319" w:rsidRDefault="00AD5319" w:rsidP="00AD5319">
            <w:pPr>
              <w:keepNext/>
            </w:pPr>
            <w:r>
              <w:t>52</w:t>
            </w:r>
          </w:p>
        </w:tc>
        <w:tc>
          <w:tcPr>
            <w:tcW w:w="0" w:type="auto"/>
          </w:tcPr>
          <w:p w14:paraId="3A03C982" w14:textId="20737C70" w:rsidR="00AD5319" w:rsidRDefault="00AD5319" w:rsidP="00AD5319">
            <w:pPr>
              <w:keepNext/>
            </w:pPr>
            <w:r>
              <w:t>53</w:t>
            </w:r>
          </w:p>
        </w:tc>
        <w:tc>
          <w:tcPr>
            <w:tcW w:w="0" w:type="auto"/>
          </w:tcPr>
          <w:p w14:paraId="3E564F6D" w14:textId="09798911" w:rsidR="00AD5319" w:rsidRDefault="00AD5319" w:rsidP="00AD5319">
            <w:pPr>
              <w:keepNext/>
            </w:pPr>
            <w:r>
              <w:t>54</w:t>
            </w:r>
          </w:p>
        </w:tc>
        <w:tc>
          <w:tcPr>
            <w:tcW w:w="0" w:type="auto"/>
          </w:tcPr>
          <w:p w14:paraId="1031E237" w14:textId="168C0361" w:rsidR="00AD5319" w:rsidRDefault="00AD5319" w:rsidP="00AD5319">
            <w:pPr>
              <w:keepNext/>
            </w:pPr>
            <w:r w:rsidRPr="003F3F11">
              <w:rPr>
                <w:noProof/>
              </w:rPr>
              <w:t>&gt; </w:t>
            </w:r>
            <w:r>
              <w:rPr>
                <w:noProof/>
              </w:rPr>
              <w:t>54</w:t>
            </w:r>
          </w:p>
        </w:tc>
      </w:tr>
      <w:tr w:rsidR="00AD5319" w:rsidRPr="003F3F11" w14:paraId="2E8B5824" w14:textId="64C014BF" w:rsidTr="006E0280">
        <w:trPr>
          <w:jc w:val="center"/>
        </w:trPr>
        <w:tc>
          <w:tcPr>
            <w:tcW w:w="0" w:type="auto"/>
          </w:tcPr>
          <w:p w14:paraId="29BC4077" w14:textId="77777777" w:rsidR="00AD5319" w:rsidRPr="003F3F11" w:rsidRDefault="00AD5319" w:rsidP="00AD5319">
            <w:pPr>
              <w:rPr>
                <w:noProof/>
              </w:rPr>
            </w:pPr>
            <w:r w:rsidRPr="003F3F11">
              <w:rPr>
                <w:noProof/>
              </w:rPr>
              <w:t>Qp</w:t>
            </w:r>
            <w:r w:rsidRPr="003F3F11">
              <w:rPr>
                <w:noProof/>
                <w:vertAlign w:val="subscript"/>
              </w:rPr>
              <w:t>C</w:t>
            </w:r>
          </w:p>
        </w:tc>
        <w:tc>
          <w:tcPr>
            <w:tcW w:w="0" w:type="auto"/>
          </w:tcPr>
          <w:p w14:paraId="71F1BA24" w14:textId="4A5FFFC9" w:rsidR="00AD5319" w:rsidRPr="003F3F11" w:rsidRDefault="00AD5319" w:rsidP="00AD5319">
            <w:pPr>
              <w:rPr>
                <w:noProof/>
              </w:rPr>
            </w:pPr>
            <w:r w:rsidRPr="00E8702E">
              <w:t>27</w:t>
            </w:r>
          </w:p>
        </w:tc>
        <w:tc>
          <w:tcPr>
            <w:tcW w:w="0" w:type="auto"/>
          </w:tcPr>
          <w:p w14:paraId="617ED958" w14:textId="5EA9AAB3" w:rsidR="00AD5319" w:rsidRPr="003F3F11" w:rsidRDefault="00AD5319" w:rsidP="00AD5319">
            <w:pPr>
              <w:rPr>
                <w:noProof/>
              </w:rPr>
            </w:pPr>
            <w:r w:rsidRPr="00E8702E">
              <w:t>28</w:t>
            </w:r>
          </w:p>
        </w:tc>
        <w:tc>
          <w:tcPr>
            <w:tcW w:w="0" w:type="auto"/>
          </w:tcPr>
          <w:p w14:paraId="5A64FA88" w14:textId="48004A82" w:rsidR="00AD5319" w:rsidRPr="003F3F11" w:rsidRDefault="00AD5319" w:rsidP="00AD5319">
            <w:pPr>
              <w:rPr>
                <w:noProof/>
              </w:rPr>
            </w:pPr>
            <w:r w:rsidRPr="00E8702E">
              <w:t>29</w:t>
            </w:r>
          </w:p>
        </w:tc>
        <w:tc>
          <w:tcPr>
            <w:tcW w:w="0" w:type="auto"/>
          </w:tcPr>
          <w:p w14:paraId="6EEC0D05" w14:textId="3A1138C7" w:rsidR="00AD5319" w:rsidRPr="003F3F11" w:rsidRDefault="00AD5319" w:rsidP="00AD5319">
            <w:pPr>
              <w:rPr>
                <w:noProof/>
              </w:rPr>
            </w:pPr>
            <w:r w:rsidRPr="00E8702E">
              <w:t>29</w:t>
            </w:r>
          </w:p>
        </w:tc>
        <w:tc>
          <w:tcPr>
            <w:tcW w:w="0" w:type="auto"/>
          </w:tcPr>
          <w:p w14:paraId="70BC5BF2" w14:textId="61374937" w:rsidR="00AD5319" w:rsidRPr="003F3F11" w:rsidRDefault="00AD5319" w:rsidP="00AD5319">
            <w:pPr>
              <w:rPr>
                <w:noProof/>
              </w:rPr>
            </w:pPr>
            <w:r w:rsidRPr="00E8702E">
              <w:t>30</w:t>
            </w:r>
          </w:p>
        </w:tc>
        <w:tc>
          <w:tcPr>
            <w:tcW w:w="0" w:type="auto"/>
          </w:tcPr>
          <w:p w14:paraId="052038BF" w14:textId="34893C8B" w:rsidR="00AD5319" w:rsidRPr="003F3F11" w:rsidRDefault="00AD5319" w:rsidP="00AD5319">
            <w:pPr>
              <w:rPr>
                <w:noProof/>
              </w:rPr>
            </w:pPr>
            <w:r w:rsidRPr="00E8702E">
              <w:t>31</w:t>
            </w:r>
          </w:p>
        </w:tc>
        <w:tc>
          <w:tcPr>
            <w:tcW w:w="0" w:type="auto"/>
          </w:tcPr>
          <w:p w14:paraId="402DA52B" w14:textId="472575BB" w:rsidR="00AD5319" w:rsidRPr="003F3F11" w:rsidRDefault="00AD5319" w:rsidP="00AD5319">
            <w:pPr>
              <w:rPr>
                <w:noProof/>
              </w:rPr>
            </w:pPr>
            <w:r w:rsidRPr="00E8702E">
              <w:t>32</w:t>
            </w:r>
          </w:p>
        </w:tc>
        <w:tc>
          <w:tcPr>
            <w:tcW w:w="0" w:type="auto"/>
          </w:tcPr>
          <w:p w14:paraId="32263BC9" w14:textId="582F65E1" w:rsidR="00AD5319" w:rsidRPr="003F3F11" w:rsidRDefault="00AD5319" w:rsidP="00AD5319">
            <w:pPr>
              <w:rPr>
                <w:noProof/>
              </w:rPr>
            </w:pPr>
            <w:r w:rsidRPr="00E8702E">
              <w:t>33</w:t>
            </w:r>
          </w:p>
        </w:tc>
        <w:tc>
          <w:tcPr>
            <w:tcW w:w="0" w:type="auto"/>
          </w:tcPr>
          <w:p w14:paraId="7FD06DB3" w14:textId="7991D97D" w:rsidR="00AD5319" w:rsidRPr="003F3F11" w:rsidRDefault="00AD5319" w:rsidP="00AD5319">
            <w:pPr>
              <w:rPr>
                <w:noProof/>
              </w:rPr>
            </w:pPr>
            <w:r w:rsidRPr="00E8702E">
              <w:t>33</w:t>
            </w:r>
          </w:p>
        </w:tc>
        <w:tc>
          <w:tcPr>
            <w:tcW w:w="0" w:type="auto"/>
          </w:tcPr>
          <w:p w14:paraId="7A0D6A81" w14:textId="34B536E2" w:rsidR="00AD5319" w:rsidRPr="003F3F11" w:rsidRDefault="00AD5319" w:rsidP="00AD5319">
            <w:pPr>
              <w:rPr>
                <w:noProof/>
              </w:rPr>
            </w:pPr>
            <w:r w:rsidRPr="00E8702E">
              <w:t>34</w:t>
            </w:r>
          </w:p>
        </w:tc>
        <w:tc>
          <w:tcPr>
            <w:tcW w:w="0" w:type="auto"/>
          </w:tcPr>
          <w:p w14:paraId="6FBBC814" w14:textId="5C25F680" w:rsidR="00AD5319" w:rsidRPr="003F3F11" w:rsidRDefault="00AD5319" w:rsidP="00AD5319">
            <w:pPr>
              <w:rPr>
                <w:noProof/>
              </w:rPr>
            </w:pPr>
            <w:r w:rsidRPr="00E8702E">
              <w:t>34</w:t>
            </w:r>
          </w:p>
        </w:tc>
        <w:tc>
          <w:tcPr>
            <w:tcW w:w="0" w:type="auto"/>
          </w:tcPr>
          <w:p w14:paraId="11F792CA" w14:textId="25DC754A" w:rsidR="00AD5319" w:rsidRPr="003F3F11" w:rsidRDefault="00AD5319" w:rsidP="00AD5319">
            <w:pPr>
              <w:rPr>
                <w:noProof/>
              </w:rPr>
            </w:pPr>
            <w:r w:rsidRPr="00E8702E">
              <w:t>35</w:t>
            </w:r>
          </w:p>
        </w:tc>
        <w:tc>
          <w:tcPr>
            <w:tcW w:w="0" w:type="auto"/>
          </w:tcPr>
          <w:p w14:paraId="61C71C08" w14:textId="46D424D0" w:rsidR="00AD5319" w:rsidRPr="003F3F11" w:rsidRDefault="00AD5319" w:rsidP="00AD5319">
            <w:pPr>
              <w:rPr>
                <w:noProof/>
              </w:rPr>
            </w:pPr>
            <w:r w:rsidRPr="00E8702E">
              <w:t>35</w:t>
            </w:r>
          </w:p>
        </w:tc>
        <w:tc>
          <w:tcPr>
            <w:tcW w:w="0" w:type="auto"/>
          </w:tcPr>
          <w:p w14:paraId="37E8C924" w14:textId="2E233C15" w:rsidR="00AD5319" w:rsidRPr="00E8702E" w:rsidRDefault="002963D4" w:rsidP="00AD5319">
            <w:ins w:id="154" w:author="Yin, Peng" w:date="2019-03-21T13:22:00Z">
              <w:r>
                <w:t>3</w:t>
              </w:r>
            </w:ins>
            <w:del w:id="155" w:author="Yin, Peng" w:date="2019-03-21T13:22:00Z">
              <w:r w:rsidR="00AD5319" w:rsidRPr="00E8702E" w:rsidDel="002963D4">
                <w:delText>2</w:delText>
              </w:r>
            </w:del>
            <w:r w:rsidR="00AD5319" w:rsidRPr="00E8702E">
              <w:t>6</w:t>
            </w:r>
          </w:p>
        </w:tc>
        <w:tc>
          <w:tcPr>
            <w:tcW w:w="0" w:type="auto"/>
          </w:tcPr>
          <w:p w14:paraId="7879372D" w14:textId="2A6065D5" w:rsidR="00AD5319" w:rsidRPr="00E8702E" w:rsidRDefault="00A73CF8" w:rsidP="00AD5319">
            <w:ins w:id="156" w:author="Yin, Peng" w:date="2019-03-21T13:22:00Z">
              <w:r>
                <w:t>3</w:t>
              </w:r>
            </w:ins>
            <w:del w:id="157" w:author="Yin, Peng" w:date="2019-03-21T13:22:00Z">
              <w:r w:rsidR="00AD5319" w:rsidRPr="00E8702E" w:rsidDel="00A73CF8">
                <w:delText>2</w:delText>
              </w:r>
            </w:del>
            <w:r w:rsidR="00AD5319" w:rsidRPr="00E8702E">
              <w:t>6</w:t>
            </w:r>
          </w:p>
        </w:tc>
        <w:tc>
          <w:tcPr>
            <w:tcW w:w="0" w:type="auto"/>
          </w:tcPr>
          <w:p w14:paraId="5D46B607" w14:textId="4F4D5563" w:rsidR="00AD5319" w:rsidRPr="00E8702E" w:rsidRDefault="00AD5319" w:rsidP="00AD5319">
            <w:del w:id="158" w:author="Yin, Peng" w:date="2019-03-21T13:22:00Z">
              <w:r w:rsidRPr="00E8702E" w:rsidDel="00A73CF8">
                <w:delText>2</w:delText>
              </w:r>
            </w:del>
            <w:ins w:id="159" w:author="Yin, Peng" w:date="2019-03-21T13:22:00Z">
              <w:r w:rsidR="00A73CF8">
                <w:t>3</w:t>
              </w:r>
            </w:ins>
            <w:r w:rsidRPr="00E8702E">
              <w:t>7</w:t>
            </w:r>
          </w:p>
        </w:tc>
        <w:tc>
          <w:tcPr>
            <w:tcW w:w="0" w:type="auto"/>
          </w:tcPr>
          <w:p w14:paraId="7CC20DF8" w14:textId="7E34FEC3" w:rsidR="00AD5319" w:rsidRPr="00E8702E" w:rsidRDefault="00AD5319" w:rsidP="00AD5319">
            <w:r w:rsidRPr="003F3F11">
              <w:rPr>
                <w:noProof/>
              </w:rPr>
              <w:t>= qPi − </w:t>
            </w:r>
            <w:r>
              <w:rPr>
                <w:noProof/>
              </w:rPr>
              <w:t>18</w:t>
            </w:r>
          </w:p>
        </w:tc>
      </w:tr>
    </w:tbl>
    <w:p w14:paraId="0B78684A" w14:textId="77777777" w:rsidR="009F66C7" w:rsidRDefault="009F66C7" w:rsidP="000467A7">
      <w:pPr>
        <w:pStyle w:val="Heading1"/>
        <w:rPr>
          <w:lang w:val="en-CA"/>
        </w:rPr>
      </w:pPr>
      <w:bookmarkStart w:id="160" w:name="OLE_LINK214"/>
      <w:bookmarkEnd w:id="38"/>
      <w:bookmarkEnd w:id="151"/>
      <w:bookmarkEnd w:id="152"/>
      <w:bookmarkEnd w:id="153"/>
      <w:r>
        <w:rPr>
          <w:lang w:val="en-CA"/>
        </w:rPr>
        <w:t>Conclusion</w:t>
      </w:r>
    </w:p>
    <w:p w14:paraId="0502C510" w14:textId="27574846" w:rsidR="004C2E97" w:rsidRDefault="004C2E97" w:rsidP="004C2E97">
      <w:pPr>
        <w:rPr>
          <w:szCs w:val="22"/>
          <w:lang w:val="en-CA"/>
        </w:rPr>
      </w:pPr>
      <w:bookmarkStart w:id="161" w:name="OLE_LINK4"/>
      <w:bookmarkStart w:id="162" w:name="OLE_LINK32"/>
      <w:bookmarkEnd w:id="160"/>
      <w:r>
        <w:rPr>
          <w:szCs w:val="22"/>
          <w:lang w:val="en-CA"/>
        </w:rPr>
        <w:t xml:space="preserve">This contribution proposes that an HDR </w:t>
      </w:r>
      <w:r w:rsidR="00A24D15">
        <w:rPr>
          <w:szCs w:val="22"/>
          <w:lang w:val="en-CA"/>
        </w:rPr>
        <w:t>c</w:t>
      </w:r>
      <w:r w:rsidR="00A24D15" w:rsidRPr="001C0A41">
        <w:rPr>
          <w:szCs w:val="22"/>
          <w:lang w:val="en-CA"/>
        </w:rPr>
        <w:t xml:space="preserve">hroma </w:t>
      </w:r>
      <w:r w:rsidR="00A24D15">
        <w:rPr>
          <w:szCs w:val="22"/>
          <w:lang w:val="en-CA"/>
        </w:rPr>
        <w:t>q</w:t>
      </w:r>
      <w:r w:rsidR="00A24D15" w:rsidRPr="001C0A41">
        <w:rPr>
          <w:szCs w:val="22"/>
          <w:lang w:val="en-CA"/>
        </w:rPr>
        <w:t xml:space="preserve">uantization </w:t>
      </w:r>
      <w:r w:rsidR="00A24D15">
        <w:rPr>
          <w:szCs w:val="22"/>
          <w:lang w:val="en-CA"/>
        </w:rPr>
        <w:t>p</w:t>
      </w:r>
      <w:r w:rsidR="00A24D15" w:rsidRPr="001C0A41">
        <w:rPr>
          <w:szCs w:val="22"/>
          <w:lang w:val="en-CA"/>
        </w:rPr>
        <w:t xml:space="preserve">arameter </w:t>
      </w:r>
      <w:bookmarkStart w:id="163" w:name="_Hlk3186791"/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bookmarkEnd w:id="163"/>
      <w:proofErr w:type="spellEnd"/>
      <w:r w:rsidRPr="001C0A41">
        <w:rPr>
          <w:szCs w:val="22"/>
          <w:lang w:val="en-GB"/>
        </w:rPr>
        <w:t xml:space="preserve"> </w:t>
      </w:r>
      <w:r w:rsidR="00A24D15">
        <w:rPr>
          <w:szCs w:val="22"/>
          <w:lang w:val="en-GB"/>
        </w:rPr>
        <w:t>t</w:t>
      </w:r>
      <w:r w:rsidR="00A24D15" w:rsidRPr="001C0A41">
        <w:rPr>
          <w:szCs w:val="22"/>
          <w:lang w:val="en-GB"/>
        </w:rPr>
        <w:t>able</w:t>
      </w:r>
      <w:r w:rsidR="00A24D15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be included in VVC in addition to the existing SDR </w:t>
      </w:r>
      <w:r w:rsidR="00A24D15">
        <w:rPr>
          <w:szCs w:val="22"/>
          <w:lang w:val="en-GB"/>
        </w:rPr>
        <w:t>chroma quantization p</w:t>
      </w:r>
      <w:r>
        <w:rPr>
          <w:szCs w:val="22"/>
          <w:lang w:val="en-GB"/>
        </w:rPr>
        <w:t xml:space="preserve">arameter </w:t>
      </w:r>
      <w:proofErr w:type="spellStart"/>
      <w:r w:rsidR="00A17463" w:rsidRPr="001C0A41">
        <w:rPr>
          <w:szCs w:val="22"/>
          <w:lang w:val="en-GB"/>
        </w:rPr>
        <w:t>Qp</w:t>
      </w:r>
      <w:r w:rsidR="00A17463" w:rsidRPr="001C0A41">
        <w:rPr>
          <w:szCs w:val="22"/>
          <w:vertAlign w:val="subscript"/>
          <w:lang w:val="en-GB"/>
        </w:rPr>
        <w:t>C</w:t>
      </w:r>
      <w:proofErr w:type="spellEnd"/>
      <w:r>
        <w:rPr>
          <w:szCs w:val="22"/>
          <w:lang w:val="en-GB"/>
        </w:rPr>
        <w:t xml:space="preserve"> </w:t>
      </w:r>
      <w:r w:rsidR="00A24D15">
        <w:rPr>
          <w:szCs w:val="22"/>
          <w:lang w:val="en-GB"/>
        </w:rPr>
        <w:t>table</w:t>
      </w:r>
      <w:r>
        <w:rPr>
          <w:szCs w:val="22"/>
          <w:lang w:val="en-CA"/>
        </w:rPr>
        <w:t>.</w:t>
      </w:r>
    </w:p>
    <w:p w14:paraId="5957A45D" w14:textId="75424AB3" w:rsidR="00542510" w:rsidRDefault="00542510" w:rsidP="00B93B89">
      <w:r>
        <w:t>Including</w:t>
      </w:r>
      <w:r w:rsidR="004C2E97">
        <w:t xml:space="preserve"> an </w:t>
      </w:r>
      <w:r w:rsidR="004C2E97">
        <w:rPr>
          <w:szCs w:val="22"/>
          <w:lang w:val="en-CA"/>
        </w:rPr>
        <w:t xml:space="preserve">HDR </w:t>
      </w:r>
      <w:r w:rsidR="00A24D15">
        <w:rPr>
          <w:szCs w:val="22"/>
          <w:lang w:val="en-CA"/>
        </w:rPr>
        <w:t>c</w:t>
      </w:r>
      <w:r w:rsidR="00A24D15" w:rsidRPr="001C0A41">
        <w:rPr>
          <w:szCs w:val="22"/>
          <w:lang w:val="en-CA"/>
        </w:rPr>
        <w:t xml:space="preserve">hroma </w:t>
      </w:r>
      <w:r w:rsidR="00A24D15">
        <w:rPr>
          <w:szCs w:val="22"/>
          <w:lang w:val="en-CA"/>
        </w:rPr>
        <w:t>q</w:t>
      </w:r>
      <w:r w:rsidR="004C2E97" w:rsidRPr="001C0A41">
        <w:rPr>
          <w:szCs w:val="22"/>
          <w:lang w:val="en-CA"/>
        </w:rPr>
        <w:t xml:space="preserve">uantization </w:t>
      </w:r>
      <w:r w:rsidR="00A24D15">
        <w:rPr>
          <w:szCs w:val="22"/>
          <w:lang w:val="en-CA"/>
        </w:rPr>
        <w:t>p</w:t>
      </w:r>
      <w:r w:rsidR="004C2E97" w:rsidRPr="001C0A41">
        <w:rPr>
          <w:szCs w:val="22"/>
          <w:lang w:val="en-CA"/>
        </w:rPr>
        <w:t xml:space="preserve">arameter </w:t>
      </w:r>
      <w:proofErr w:type="spellStart"/>
      <w:r w:rsidR="004C2E97" w:rsidRPr="001C0A41">
        <w:rPr>
          <w:szCs w:val="22"/>
          <w:lang w:val="en-GB"/>
        </w:rPr>
        <w:t>Qp</w:t>
      </w:r>
      <w:r w:rsidR="004C2E97" w:rsidRPr="001C0A41">
        <w:rPr>
          <w:szCs w:val="22"/>
          <w:vertAlign w:val="subscript"/>
          <w:lang w:val="en-GB"/>
        </w:rPr>
        <w:t>C</w:t>
      </w:r>
      <w:proofErr w:type="spellEnd"/>
      <w:r w:rsidR="004C2E97" w:rsidRPr="001C0A41">
        <w:rPr>
          <w:szCs w:val="22"/>
          <w:lang w:val="en-GB"/>
        </w:rPr>
        <w:t xml:space="preserve"> </w:t>
      </w:r>
      <w:r w:rsidR="00A24D15">
        <w:rPr>
          <w:szCs w:val="22"/>
          <w:lang w:val="en-GB"/>
        </w:rPr>
        <w:t>t</w:t>
      </w:r>
      <w:r w:rsidR="004C2E97" w:rsidRPr="001C0A41">
        <w:rPr>
          <w:szCs w:val="22"/>
          <w:lang w:val="en-GB"/>
        </w:rPr>
        <w:t>able</w:t>
      </w:r>
      <w:r w:rsidR="004C2E97">
        <w:t xml:space="preserve"> </w:t>
      </w:r>
      <w:r>
        <w:t xml:space="preserve">in VVC </w:t>
      </w:r>
      <w:r w:rsidR="004C2E97">
        <w:t xml:space="preserve">would unify codec design for </w:t>
      </w:r>
      <w:r>
        <w:t>SDR and HDR for different</w:t>
      </w:r>
      <w:r w:rsidR="004C2E97">
        <w:t xml:space="preserve"> colour spaces and transfer </w:t>
      </w:r>
      <w:r w:rsidR="00AF1C4C">
        <w:t>characteristics</w:t>
      </w:r>
      <w:r w:rsidR="004C2E97">
        <w:t xml:space="preserve">, </w:t>
      </w:r>
      <w:r w:rsidR="00A24D15">
        <w:t>including</w:t>
      </w:r>
      <w:r>
        <w:t>:</w:t>
      </w:r>
      <w:r w:rsidR="004C2E97">
        <w:t xml:space="preserve"> </w:t>
      </w:r>
      <w:proofErr w:type="spellStart"/>
      <w:r w:rsidR="004C2E97">
        <w:t>Y'CbCr</w:t>
      </w:r>
      <w:proofErr w:type="spellEnd"/>
      <w:r w:rsidR="004C2E97">
        <w:t xml:space="preserve"> gamma</w:t>
      </w:r>
      <w:r>
        <w:t>;</w:t>
      </w:r>
      <w:r w:rsidR="004C2E97">
        <w:t xml:space="preserve"> </w:t>
      </w:r>
      <w:proofErr w:type="spellStart"/>
      <w:r w:rsidR="004C2E97">
        <w:t>Y'CbCr</w:t>
      </w:r>
      <w:proofErr w:type="spellEnd"/>
      <w:r w:rsidR="004C2E97">
        <w:t xml:space="preserve"> PQ</w:t>
      </w:r>
      <w:r>
        <w:t>;</w:t>
      </w:r>
      <w:r w:rsidR="004C2E97">
        <w:t xml:space="preserve"> </w:t>
      </w:r>
      <w:proofErr w:type="spellStart"/>
      <w:r w:rsidR="004C2E97">
        <w:t>ICtCp</w:t>
      </w:r>
      <w:proofErr w:type="spellEnd"/>
      <w:r w:rsidR="004C2E97">
        <w:t xml:space="preserve"> PQ</w:t>
      </w:r>
      <w:r>
        <w:t>;</w:t>
      </w:r>
      <w:r w:rsidR="004C2E97">
        <w:t xml:space="preserve"> </w:t>
      </w:r>
      <w:r>
        <w:t xml:space="preserve">and </w:t>
      </w:r>
      <w:proofErr w:type="spellStart"/>
      <w:r w:rsidR="004C2E97">
        <w:t>Y'CbCr</w:t>
      </w:r>
      <w:proofErr w:type="spellEnd"/>
      <w:r w:rsidR="004C2E97">
        <w:t xml:space="preserve"> HLG</w:t>
      </w:r>
      <w:r>
        <w:t>.</w:t>
      </w:r>
      <w:r w:rsidR="00AF1C4C">
        <w:t xml:space="preserve"> Including an HDR chroma quantization parameter </w:t>
      </w:r>
      <w:proofErr w:type="spellStart"/>
      <w:r w:rsidR="00A17463" w:rsidRPr="001C0A41">
        <w:rPr>
          <w:szCs w:val="22"/>
          <w:lang w:val="en-GB"/>
        </w:rPr>
        <w:t>Qp</w:t>
      </w:r>
      <w:r w:rsidR="00A17463" w:rsidRPr="001C0A41">
        <w:rPr>
          <w:szCs w:val="22"/>
          <w:vertAlign w:val="subscript"/>
          <w:lang w:val="en-GB"/>
        </w:rPr>
        <w:t>C</w:t>
      </w:r>
      <w:proofErr w:type="spellEnd"/>
      <w:r w:rsidR="00AF1C4C">
        <w:t xml:space="preserve"> table would also </w:t>
      </w:r>
      <w:r w:rsidR="00AF1C4C">
        <w:rPr>
          <w:szCs w:val="22"/>
          <w:lang w:val="en-GB"/>
        </w:rPr>
        <w:t>eliminate the need for different encoder optimizations for different content types</w:t>
      </w:r>
      <w:r w:rsidR="00225DD9">
        <w:rPr>
          <w:szCs w:val="22"/>
          <w:lang w:val="en-GB"/>
        </w:rPr>
        <w:t>.</w:t>
      </w:r>
    </w:p>
    <w:bookmarkEnd w:id="161"/>
    <w:bookmarkEnd w:id="162"/>
    <w:p w14:paraId="33232FF8" w14:textId="77777777" w:rsidR="00A14736" w:rsidRDefault="00A14736" w:rsidP="00A14736">
      <w:pPr>
        <w:pStyle w:val="Heading1"/>
        <w:rPr>
          <w:lang w:val="en-CA"/>
        </w:rPr>
      </w:pPr>
      <w:r>
        <w:rPr>
          <w:lang w:val="en-CA"/>
        </w:rPr>
        <w:t>Acknowledgements</w:t>
      </w:r>
    </w:p>
    <w:p w14:paraId="67F407DF" w14:textId="77777777" w:rsidR="00A14736" w:rsidRDefault="00A14736" w:rsidP="00A14736">
      <w:pPr>
        <w:rPr>
          <w:lang w:val="en-CA"/>
        </w:rPr>
      </w:pPr>
      <w:r>
        <w:rPr>
          <w:lang w:val="en-CA"/>
        </w:rPr>
        <w:t xml:space="preserve">We would like to thank Technicolor for crosschecking results. </w:t>
      </w:r>
    </w:p>
    <w:p w14:paraId="68707974" w14:textId="6F11CB18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6291329" w14:textId="0CC2A58A" w:rsidR="00726752" w:rsidRPr="009B58F5" w:rsidRDefault="00726752" w:rsidP="0086590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64" w:name="_Ref534209408"/>
      <w:bookmarkStart w:id="165" w:name="_Ref517792508"/>
      <w:bookmarkStart w:id="166" w:name="_Ref517792578"/>
      <w:r>
        <w:rPr>
          <w:lang w:val="en-CA"/>
        </w:rPr>
        <w:t xml:space="preserve">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 xml:space="preserve">, J. Chen, S. Liu, “Versatile Video Coding (Draft </w:t>
      </w:r>
      <w:r w:rsidR="002650E3">
        <w:rPr>
          <w:lang w:val="en-CA"/>
        </w:rPr>
        <w:t>5</w:t>
      </w:r>
      <w:r>
        <w:rPr>
          <w:lang w:val="en-CA"/>
        </w:rPr>
        <w:t>)”, JVET-M1001-</w:t>
      </w:r>
      <w:del w:id="167" w:author="Yin, Peng" w:date="2019-03-21T13:30:00Z">
        <w:r w:rsidDel="00A73CF8">
          <w:rPr>
            <w:lang w:val="en-CA"/>
          </w:rPr>
          <w:delText>v</w:delText>
        </w:r>
        <w:r w:rsidR="002650E3" w:rsidDel="00A73CF8">
          <w:rPr>
            <w:lang w:val="en-CA"/>
          </w:rPr>
          <w:delText>5</w:delText>
        </w:r>
      </w:del>
      <w:ins w:id="168" w:author="Yin, Peng" w:date="2019-03-21T13:30:00Z">
        <w:r w:rsidR="00A73CF8">
          <w:rPr>
            <w:lang w:val="en-CA"/>
          </w:rPr>
          <w:t>v</w:t>
        </w:r>
        <w:r w:rsidR="00A73CF8">
          <w:rPr>
            <w:lang w:val="en-CA"/>
          </w:rPr>
          <w:t>7</w:t>
        </w:r>
      </w:ins>
      <w:bookmarkStart w:id="169" w:name="_GoBack"/>
      <w:bookmarkEnd w:id="169"/>
      <w:r>
        <w:rPr>
          <w:lang w:val="en-CA"/>
        </w:rPr>
        <w:t xml:space="preserve">, Marrakech, MA, 0-18 </w:t>
      </w:r>
      <w:r w:rsidR="00AF1C4C">
        <w:rPr>
          <w:lang w:val="en-CA"/>
        </w:rPr>
        <w:t>Jan.</w:t>
      </w:r>
      <w:r>
        <w:rPr>
          <w:lang w:val="en-CA"/>
        </w:rPr>
        <w:t xml:space="preserve"> 2019. </w:t>
      </w:r>
    </w:p>
    <w:p w14:paraId="13A34168" w14:textId="3647C7A3" w:rsidR="00D7134A" w:rsidRPr="00B93B89" w:rsidRDefault="005534B5" w:rsidP="0086590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5534B5">
        <w:t xml:space="preserve">D. </w:t>
      </w:r>
      <w:proofErr w:type="spellStart"/>
      <w:r w:rsidRPr="005534B5">
        <w:t>Baylon</w:t>
      </w:r>
      <w:proofErr w:type="spellEnd"/>
      <w:r w:rsidRPr="005534B5">
        <w:t xml:space="preserve">, Z. Gu, A. Luthra, K. </w:t>
      </w:r>
      <w:proofErr w:type="spellStart"/>
      <w:r w:rsidRPr="005534B5">
        <w:t>Minoo</w:t>
      </w:r>
      <w:proofErr w:type="spellEnd"/>
      <w:r w:rsidRPr="005534B5">
        <w:t xml:space="preserve">, P. Yin, F. Pu, T. Lu, T. Chen, W. Husak, Y. He, L. </w:t>
      </w:r>
      <w:proofErr w:type="spellStart"/>
      <w:r w:rsidRPr="005534B5">
        <w:t>Kerofsky</w:t>
      </w:r>
      <w:proofErr w:type="spellEnd"/>
      <w:r w:rsidRPr="005534B5">
        <w:t xml:space="preserve">, Y. Ye, B. Yi, </w:t>
      </w:r>
      <w:bookmarkStart w:id="170" w:name="OLE_LINK46"/>
      <w:r w:rsidRPr="005534B5">
        <w:t xml:space="preserve">“Response to Call for Evidence for HDR and WCG Video Coding: </w:t>
      </w:r>
      <w:r w:rsidR="002650E3" w:rsidRPr="005534B5">
        <w:t>A</w:t>
      </w:r>
      <w:r w:rsidR="002650E3">
        <w:t>RRIS</w:t>
      </w:r>
      <w:r w:rsidRPr="005534B5">
        <w:t xml:space="preserve">, Dolby and </w:t>
      </w:r>
      <w:proofErr w:type="spellStart"/>
      <w:r w:rsidRPr="005534B5">
        <w:t>InterDigital</w:t>
      </w:r>
      <w:proofErr w:type="spellEnd"/>
      <w:r w:rsidRPr="005534B5">
        <w:t xml:space="preserve">”, </w:t>
      </w:r>
      <w:bookmarkStart w:id="171" w:name="OLE_LINK44"/>
      <w:bookmarkStart w:id="172" w:name="OLE_LINK45"/>
      <w:r w:rsidRPr="005534B5">
        <w:t>Doc. m36264, July 2015, Warsaw, Poland</w:t>
      </w:r>
      <w:bookmarkEnd w:id="164"/>
      <w:bookmarkEnd w:id="171"/>
      <w:bookmarkEnd w:id="172"/>
    </w:p>
    <w:p w14:paraId="3A875F77" w14:textId="5E3F289E" w:rsidR="00611A01" w:rsidRPr="007F78D5" w:rsidRDefault="00611A01" w:rsidP="00611A0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73" w:name="_Ref534209441"/>
      <w:bookmarkEnd w:id="170"/>
      <w:r w:rsidRPr="00611A01">
        <w:rPr>
          <w:lang w:val="sv-SE"/>
        </w:rPr>
        <w:t xml:space="preserve">K.Andersson, P. Hermansson, J. Samuelsson, J. Strom, M. Petersson, </w:t>
      </w:r>
      <w:r w:rsidRPr="005534B5">
        <w:t>“</w:t>
      </w:r>
      <w:r>
        <w:t>Report for CE1.a (Chroma QP)</w:t>
      </w:r>
      <w:r w:rsidRPr="005534B5">
        <w:t xml:space="preserve">”, </w:t>
      </w:r>
      <w:r>
        <w:t>Doc. m37179, Oct</w:t>
      </w:r>
      <w:r w:rsidR="00AF1C4C">
        <w:t>.</w:t>
      </w:r>
      <w:r>
        <w:t xml:space="preserve"> 2015, Geneva, Switzerland.</w:t>
      </w:r>
      <w:bookmarkEnd w:id="173"/>
    </w:p>
    <w:p w14:paraId="051C6D03" w14:textId="64C126A2" w:rsidR="00435209" w:rsidRPr="00611A01" w:rsidRDefault="0086590C" w:rsidP="0059225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74" w:name="_Ref534209679"/>
      <w:r w:rsidRPr="00611A01">
        <w:rPr>
          <w:szCs w:val="22"/>
          <w:lang w:val="en-CA"/>
        </w:rPr>
        <w:lastRenderedPageBreak/>
        <w:t xml:space="preserve">A. Segall, E. François, S. Iwamura, D. </w:t>
      </w:r>
      <w:proofErr w:type="spellStart"/>
      <w:r w:rsidRPr="00611A01">
        <w:rPr>
          <w:szCs w:val="22"/>
          <w:lang w:val="en-CA"/>
        </w:rPr>
        <w:t>Rusanovskyy</w:t>
      </w:r>
      <w:proofErr w:type="spellEnd"/>
      <w:r w:rsidR="00435209" w:rsidRPr="00611A01">
        <w:rPr>
          <w:szCs w:val="22"/>
          <w:lang w:val="en-CA"/>
        </w:rPr>
        <w:t>, “</w:t>
      </w:r>
      <w:r w:rsidRPr="00611A01">
        <w:rPr>
          <w:szCs w:val="22"/>
        </w:rPr>
        <w:t>JVET common test conditions and evaluation procedures for HDR/WCG video</w:t>
      </w:r>
      <w:r w:rsidRPr="00611A01">
        <w:rPr>
          <w:szCs w:val="22"/>
          <w:lang w:val="en-CA"/>
        </w:rPr>
        <w:t>”, JVET-L1011</w:t>
      </w:r>
      <w:r w:rsidR="00435209" w:rsidRPr="00611A01">
        <w:rPr>
          <w:szCs w:val="22"/>
          <w:lang w:val="en-CA"/>
        </w:rPr>
        <w:t>,</w:t>
      </w:r>
      <w:r w:rsidR="00435209" w:rsidRPr="00611A01">
        <w:rPr>
          <w:lang w:val="en-CA"/>
        </w:rPr>
        <w:t xml:space="preserve"> </w:t>
      </w:r>
      <w:r w:rsidR="00435209" w:rsidRPr="00611A01">
        <w:rPr>
          <w:szCs w:val="22"/>
          <w:lang w:val="en-CA"/>
        </w:rPr>
        <w:t>Macao, CN, 3–12 Oct. 2018</w:t>
      </w:r>
      <w:r w:rsidR="00435209" w:rsidRPr="00611A01">
        <w:rPr>
          <w:rFonts w:eastAsia="Malgun Gothic"/>
          <w:lang w:val="en-CA" w:eastAsia="zh-CN"/>
        </w:rPr>
        <w:t>.</w:t>
      </w:r>
      <w:bookmarkEnd w:id="165"/>
      <w:bookmarkEnd w:id="174"/>
    </w:p>
    <w:p w14:paraId="7AF14A28" w14:textId="2297ABD6" w:rsidR="0086590C" w:rsidRPr="00DD34A8" w:rsidRDefault="00DD34A8" w:rsidP="00DD34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75" w:name="_Ref533071384"/>
      <w:r w:rsidRPr="00DD34A8">
        <w:rPr>
          <w:lang w:val="en-CA"/>
        </w:rPr>
        <w:t>Supplement 15 to ITU-T H-series Recommendations</w:t>
      </w:r>
      <w:r>
        <w:rPr>
          <w:lang w:val="en-CA"/>
        </w:rPr>
        <w:t>: “</w:t>
      </w:r>
      <w:r w:rsidRPr="00DD34A8">
        <w:rPr>
          <w:lang w:val="en-CA"/>
        </w:rPr>
        <w:t>Conversion and</w:t>
      </w:r>
      <w:r>
        <w:rPr>
          <w:lang w:val="en-CA"/>
        </w:rPr>
        <w:t xml:space="preserve"> coding practices for HDR/WCG </w:t>
      </w:r>
      <w:proofErr w:type="spellStart"/>
      <w:r>
        <w:rPr>
          <w:lang w:val="en-CA"/>
        </w:rPr>
        <w:t>Y’</w:t>
      </w:r>
      <w:r w:rsidRPr="00DD34A8">
        <w:rPr>
          <w:lang w:val="en-CA"/>
        </w:rPr>
        <w:t>CbCr</w:t>
      </w:r>
      <w:proofErr w:type="spellEnd"/>
      <w:r w:rsidRPr="00DD34A8">
        <w:rPr>
          <w:lang w:val="en-CA"/>
        </w:rPr>
        <w:t xml:space="preserve"> 4:2:0 video with PQ transfer characteristics”</w:t>
      </w:r>
      <w:bookmarkEnd w:id="175"/>
    </w:p>
    <w:p w14:paraId="5B41F781" w14:textId="77777777" w:rsidR="009F66C7" w:rsidRPr="00A24C83" w:rsidRDefault="009F66C7" w:rsidP="009F66C7">
      <w:pPr>
        <w:pStyle w:val="ListParagraph"/>
        <w:ind w:left="340"/>
        <w:rPr>
          <w:lang w:val="en-CA"/>
        </w:rPr>
      </w:pPr>
    </w:p>
    <w:p w14:paraId="7C07E6EB" w14:textId="77777777" w:rsidR="009F66C7" w:rsidRPr="005B217D" w:rsidRDefault="009F66C7" w:rsidP="009F66C7">
      <w:pPr>
        <w:pStyle w:val="Heading1"/>
        <w:rPr>
          <w:lang w:val="en-CA"/>
        </w:rPr>
      </w:pPr>
      <w:bookmarkStart w:id="176" w:name="OLE_LINK343"/>
      <w:bookmarkEnd w:id="166"/>
      <w:r w:rsidRPr="005B217D">
        <w:rPr>
          <w:lang w:val="en-CA"/>
        </w:rPr>
        <w:t>Patent rights declaration(s)</w:t>
      </w:r>
    </w:p>
    <w:bookmarkEnd w:id="176"/>
    <w:p w14:paraId="5632AD85" w14:textId="77777777" w:rsidR="009F66C7" w:rsidRPr="005B217D" w:rsidRDefault="009F66C7" w:rsidP="009F66C7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37B3BC" w14:textId="017C91B7" w:rsidR="009F66C7" w:rsidRDefault="009F66C7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22EEB9C7" w14:textId="3B59C5C9" w:rsidR="00495D5C" w:rsidRDefault="00495D5C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495D5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27143" w14:textId="77777777" w:rsidR="00D17F82" w:rsidRDefault="00D17F82">
      <w:r>
        <w:separator/>
      </w:r>
    </w:p>
  </w:endnote>
  <w:endnote w:type="continuationSeparator" w:id="0">
    <w:p w14:paraId="13831F1E" w14:textId="77777777" w:rsidR="00D17F82" w:rsidRDefault="00D1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446D54" w:rsidR="007A22B1" w:rsidRPr="00C00DDE" w:rsidRDefault="007A22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63D4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8A632" w14:textId="77777777" w:rsidR="00D17F82" w:rsidRDefault="00D17F82">
      <w:r>
        <w:separator/>
      </w:r>
    </w:p>
  </w:footnote>
  <w:footnote w:type="continuationSeparator" w:id="0">
    <w:p w14:paraId="55F6199F" w14:textId="77777777" w:rsidR="00D17F82" w:rsidRDefault="00D17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5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21"/>
  </w:num>
  <w:num w:numId="13">
    <w:abstractNumId w:val="9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2"/>
  </w:num>
  <w:num w:numId="19">
    <w:abstractNumId w:val="18"/>
  </w:num>
  <w:num w:numId="20">
    <w:abstractNumId w:val="11"/>
  </w:num>
  <w:num w:numId="21">
    <w:abstractNumId w:val="14"/>
  </w:num>
  <w:num w:numId="22">
    <w:abstractNumId w:val="5"/>
  </w:num>
  <w:num w:numId="23">
    <w:abstractNumId w:val="7"/>
  </w:num>
  <w:num w:numId="24">
    <w:abstractNumId w:val="20"/>
  </w:num>
  <w:num w:numId="25">
    <w:abstractNumId w:val="8"/>
  </w:num>
  <w:num w:numId="26">
    <w:abstractNumId w:val="13"/>
  </w:num>
  <w:num w:numId="2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n, Peng">
    <w15:presenceInfo w15:providerId="None" w15:userId="Yin, 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0" w:nlCheck="1" w:checkStyle="1"/>
  <w:activeWritingStyle w:appName="MSWord" w:lang="en-CA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C0"/>
    <w:rsid w:val="00004ED5"/>
    <w:rsid w:val="00014979"/>
    <w:rsid w:val="000215C5"/>
    <w:rsid w:val="00023FAC"/>
    <w:rsid w:val="00027919"/>
    <w:rsid w:val="00027B0D"/>
    <w:rsid w:val="0003080F"/>
    <w:rsid w:val="000308A3"/>
    <w:rsid w:val="00037A0E"/>
    <w:rsid w:val="0004013F"/>
    <w:rsid w:val="000458BC"/>
    <w:rsid w:val="00045C41"/>
    <w:rsid w:val="000467A7"/>
    <w:rsid w:val="00046C03"/>
    <w:rsid w:val="000618E8"/>
    <w:rsid w:val="00062C51"/>
    <w:rsid w:val="00065039"/>
    <w:rsid w:val="00065DAE"/>
    <w:rsid w:val="0007239F"/>
    <w:rsid w:val="0007614F"/>
    <w:rsid w:val="00081382"/>
    <w:rsid w:val="00081398"/>
    <w:rsid w:val="00084B9E"/>
    <w:rsid w:val="000854EC"/>
    <w:rsid w:val="00091A39"/>
    <w:rsid w:val="00094479"/>
    <w:rsid w:val="0009581E"/>
    <w:rsid w:val="000962AC"/>
    <w:rsid w:val="000A4159"/>
    <w:rsid w:val="000B0C0F"/>
    <w:rsid w:val="000B1C6B"/>
    <w:rsid w:val="000B4FF9"/>
    <w:rsid w:val="000C09AC"/>
    <w:rsid w:val="000C13E4"/>
    <w:rsid w:val="000C1511"/>
    <w:rsid w:val="000C7D29"/>
    <w:rsid w:val="000D1F92"/>
    <w:rsid w:val="000E00F3"/>
    <w:rsid w:val="000F158C"/>
    <w:rsid w:val="000F316F"/>
    <w:rsid w:val="000F5855"/>
    <w:rsid w:val="000F68BB"/>
    <w:rsid w:val="00102F3D"/>
    <w:rsid w:val="00103FD4"/>
    <w:rsid w:val="00110727"/>
    <w:rsid w:val="00122170"/>
    <w:rsid w:val="00123C35"/>
    <w:rsid w:val="00124E38"/>
    <w:rsid w:val="0012580B"/>
    <w:rsid w:val="00126ECB"/>
    <w:rsid w:val="00131F90"/>
    <w:rsid w:val="00134364"/>
    <w:rsid w:val="0013458C"/>
    <w:rsid w:val="0013526E"/>
    <w:rsid w:val="00136979"/>
    <w:rsid w:val="0014508D"/>
    <w:rsid w:val="00146152"/>
    <w:rsid w:val="00155526"/>
    <w:rsid w:val="001637E6"/>
    <w:rsid w:val="00165E2E"/>
    <w:rsid w:val="001705A6"/>
    <w:rsid w:val="00171371"/>
    <w:rsid w:val="00171E3D"/>
    <w:rsid w:val="00171E44"/>
    <w:rsid w:val="00175A24"/>
    <w:rsid w:val="00177F0C"/>
    <w:rsid w:val="00180870"/>
    <w:rsid w:val="00187E58"/>
    <w:rsid w:val="00193094"/>
    <w:rsid w:val="0019351D"/>
    <w:rsid w:val="001A297E"/>
    <w:rsid w:val="001A368E"/>
    <w:rsid w:val="001A7329"/>
    <w:rsid w:val="001A792F"/>
    <w:rsid w:val="001B4E28"/>
    <w:rsid w:val="001B7470"/>
    <w:rsid w:val="001C0A41"/>
    <w:rsid w:val="001C1035"/>
    <w:rsid w:val="001C3525"/>
    <w:rsid w:val="001C3AFB"/>
    <w:rsid w:val="001C771C"/>
    <w:rsid w:val="001D112A"/>
    <w:rsid w:val="001D11CB"/>
    <w:rsid w:val="001D1BD2"/>
    <w:rsid w:val="001D3165"/>
    <w:rsid w:val="001E0248"/>
    <w:rsid w:val="001E02BE"/>
    <w:rsid w:val="001E32C3"/>
    <w:rsid w:val="001E3B37"/>
    <w:rsid w:val="001F0452"/>
    <w:rsid w:val="001F2594"/>
    <w:rsid w:val="001F261E"/>
    <w:rsid w:val="001F49BD"/>
    <w:rsid w:val="001F696F"/>
    <w:rsid w:val="002055A6"/>
    <w:rsid w:val="00206460"/>
    <w:rsid w:val="002069B4"/>
    <w:rsid w:val="00215DFC"/>
    <w:rsid w:val="002212DF"/>
    <w:rsid w:val="00222CD4"/>
    <w:rsid w:val="00225016"/>
    <w:rsid w:val="002253CA"/>
    <w:rsid w:val="00225B14"/>
    <w:rsid w:val="00225DD9"/>
    <w:rsid w:val="002264A6"/>
    <w:rsid w:val="00227BA7"/>
    <w:rsid w:val="0023011C"/>
    <w:rsid w:val="0023095D"/>
    <w:rsid w:val="00233772"/>
    <w:rsid w:val="002375C1"/>
    <w:rsid w:val="00237C20"/>
    <w:rsid w:val="00240753"/>
    <w:rsid w:val="00250C3E"/>
    <w:rsid w:val="00254F2D"/>
    <w:rsid w:val="002602E0"/>
    <w:rsid w:val="00260E9B"/>
    <w:rsid w:val="00262B9B"/>
    <w:rsid w:val="00263398"/>
    <w:rsid w:val="00263B99"/>
    <w:rsid w:val="002650E3"/>
    <w:rsid w:val="00266F06"/>
    <w:rsid w:val="00267A31"/>
    <w:rsid w:val="00275BCF"/>
    <w:rsid w:val="002773A9"/>
    <w:rsid w:val="00285680"/>
    <w:rsid w:val="00291E36"/>
    <w:rsid w:val="00292257"/>
    <w:rsid w:val="002945DB"/>
    <w:rsid w:val="002963D4"/>
    <w:rsid w:val="002A54E0"/>
    <w:rsid w:val="002B1595"/>
    <w:rsid w:val="002B191D"/>
    <w:rsid w:val="002B2E83"/>
    <w:rsid w:val="002C0E0E"/>
    <w:rsid w:val="002C1701"/>
    <w:rsid w:val="002C37D5"/>
    <w:rsid w:val="002D0AF6"/>
    <w:rsid w:val="002E3B79"/>
    <w:rsid w:val="002E4CB3"/>
    <w:rsid w:val="002E4F85"/>
    <w:rsid w:val="002F11D7"/>
    <w:rsid w:val="002F164D"/>
    <w:rsid w:val="003021BC"/>
    <w:rsid w:val="00306206"/>
    <w:rsid w:val="003115A5"/>
    <w:rsid w:val="00313B9A"/>
    <w:rsid w:val="00317D85"/>
    <w:rsid w:val="003229E6"/>
    <w:rsid w:val="00327C56"/>
    <w:rsid w:val="0033123B"/>
    <w:rsid w:val="003315A1"/>
    <w:rsid w:val="003373EC"/>
    <w:rsid w:val="00337768"/>
    <w:rsid w:val="00341479"/>
    <w:rsid w:val="00342CF0"/>
    <w:rsid w:val="00342FF4"/>
    <w:rsid w:val="00343FE6"/>
    <w:rsid w:val="00344E5A"/>
    <w:rsid w:val="00346148"/>
    <w:rsid w:val="00354AAB"/>
    <w:rsid w:val="003579ED"/>
    <w:rsid w:val="00360DAC"/>
    <w:rsid w:val="003669EA"/>
    <w:rsid w:val="003706CC"/>
    <w:rsid w:val="00377710"/>
    <w:rsid w:val="00384E8C"/>
    <w:rsid w:val="00390FE0"/>
    <w:rsid w:val="00396FA3"/>
    <w:rsid w:val="003A0549"/>
    <w:rsid w:val="003A225B"/>
    <w:rsid w:val="003A2D8E"/>
    <w:rsid w:val="003A7CE6"/>
    <w:rsid w:val="003B1131"/>
    <w:rsid w:val="003B38E6"/>
    <w:rsid w:val="003B4940"/>
    <w:rsid w:val="003B6D21"/>
    <w:rsid w:val="003B7317"/>
    <w:rsid w:val="003C0C0E"/>
    <w:rsid w:val="003C20E4"/>
    <w:rsid w:val="003D29DA"/>
    <w:rsid w:val="003D6342"/>
    <w:rsid w:val="003E5BD7"/>
    <w:rsid w:val="003E6F90"/>
    <w:rsid w:val="003E73ED"/>
    <w:rsid w:val="003F5D0F"/>
    <w:rsid w:val="004139B8"/>
    <w:rsid w:val="00413C11"/>
    <w:rsid w:val="00414101"/>
    <w:rsid w:val="004219CF"/>
    <w:rsid w:val="004234F0"/>
    <w:rsid w:val="004254BA"/>
    <w:rsid w:val="004272D9"/>
    <w:rsid w:val="00430234"/>
    <w:rsid w:val="00433931"/>
    <w:rsid w:val="00433DDB"/>
    <w:rsid w:val="00435209"/>
    <w:rsid w:val="00435A29"/>
    <w:rsid w:val="00436B25"/>
    <w:rsid w:val="00437010"/>
    <w:rsid w:val="00437619"/>
    <w:rsid w:val="004414CA"/>
    <w:rsid w:val="00465A1E"/>
    <w:rsid w:val="004705CC"/>
    <w:rsid w:val="00473775"/>
    <w:rsid w:val="00476610"/>
    <w:rsid w:val="004766CA"/>
    <w:rsid w:val="00477B2E"/>
    <w:rsid w:val="00480399"/>
    <w:rsid w:val="00480733"/>
    <w:rsid w:val="0048471B"/>
    <w:rsid w:val="004858AF"/>
    <w:rsid w:val="00492CE6"/>
    <w:rsid w:val="0049445A"/>
    <w:rsid w:val="00495D5C"/>
    <w:rsid w:val="004A2A63"/>
    <w:rsid w:val="004B210C"/>
    <w:rsid w:val="004C2E97"/>
    <w:rsid w:val="004C7E89"/>
    <w:rsid w:val="004D3FBF"/>
    <w:rsid w:val="004D405F"/>
    <w:rsid w:val="004E4F4F"/>
    <w:rsid w:val="004E6789"/>
    <w:rsid w:val="004E74D9"/>
    <w:rsid w:val="004E7C27"/>
    <w:rsid w:val="004F565C"/>
    <w:rsid w:val="004F61E3"/>
    <w:rsid w:val="00501A56"/>
    <w:rsid w:val="00502E10"/>
    <w:rsid w:val="0051015C"/>
    <w:rsid w:val="00516CF1"/>
    <w:rsid w:val="005222FF"/>
    <w:rsid w:val="00522451"/>
    <w:rsid w:val="00522678"/>
    <w:rsid w:val="00523A07"/>
    <w:rsid w:val="00527BF3"/>
    <w:rsid w:val="00531698"/>
    <w:rsid w:val="00531AE9"/>
    <w:rsid w:val="005323E8"/>
    <w:rsid w:val="00535D8C"/>
    <w:rsid w:val="00537104"/>
    <w:rsid w:val="00542282"/>
    <w:rsid w:val="00542510"/>
    <w:rsid w:val="00544005"/>
    <w:rsid w:val="00550A66"/>
    <w:rsid w:val="00552F20"/>
    <w:rsid w:val="005534B5"/>
    <w:rsid w:val="00557831"/>
    <w:rsid w:val="0056278B"/>
    <w:rsid w:val="00567EC7"/>
    <w:rsid w:val="00570013"/>
    <w:rsid w:val="00570A1D"/>
    <w:rsid w:val="005753EC"/>
    <w:rsid w:val="005801A2"/>
    <w:rsid w:val="0058136C"/>
    <w:rsid w:val="0058474F"/>
    <w:rsid w:val="00586ABA"/>
    <w:rsid w:val="0059225E"/>
    <w:rsid w:val="00595011"/>
    <w:rsid w:val="005952A5"/>
    <w:rsid w:val="00597443"/>
    <w:rsid w:val="005A33A1"/>
    <w:rsid w:val="005A64F4"/>
    <w:rsid w:val="005A6914"/>
    <w:rsid w:val="005B01E0"/>
    <w:rsid w:val="005B217D"/>
    <w:rsid w:val="005C1AD4"/>
    <w:rsid w:val="005C24DC"/>
    <w:rsid w:val="005C385F"/>
    <w:rsid w:val="005C3AAE"/>
    <w:rsid w:val="005D4CEB"/>
    <w:rsid w:val="005E1106"/>
    <w:rsid w:val="005E1AC6"/>
    <w:rsid w:val="005E6EAF"/>
    <w:rsid w:val="005F1992"/>
    <w:rsid w:val="005F6F1B"/>
    <w:rsid w:val="005F796D"/>
    <w:rsid w:val="00600E35"/>
    <w:rsid w:val="00601BD0"/>
    <w:rsid w:val="00606209"/>
    <w:rsid w:val="00611A01"/>
    <w:rsid w:val="00615995"/>
    <w:rsid w:val="00616155"/>
    <w:rsid w:val="00617E9D"/>
    <w:rsid w:val="0062130C"/>
    <w:rsid w:val="00624B33"/>
    <w:rsid w:val="0062516A"/>
    <w:rsid w:val="0063041A"/>
    <w:rsid w:val="00630AA2"/>
    <w:rsid w:val="006423D5"/>
    <w:rsid w:val="00646707"/>
    <w:rsid w:val="006510DB"/>
    <w:rsid w:val="00655226"/>
    <w:rsid w:val="00656F4D"/>
    <w:rsid w:val="00657F7E"/>
    <w:rsid w:val="00661ADF"/>
    <w:rsid w:val="00662D87"/>
    <w:rsid w:val="00662E58"/>
    <w:rsid w:val="006637F2"/>
    <w:rsid w:val="006642A5"/>
    <w:rsid w:val="00664DCF"/>
    <w:rsid w:val="00673E61"/>
    <w:rsid w:val="00674F8A"/>
    <w:rsid w:val="0068030A"/>
    <w:rsid w:val="00695BCF"/>
    <w:rsid w:val="006B0121"/>
    <w:rsid w:val="006B193E"/>
    <w:rsid w:val="006C1CD4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7528"/>
    <w:rsid w:val="007023DE"/>
    <w:rsid w:val="00711E58"/>
    <w:rsid w:val="00712F60"/>
    <w:rsid w:val="00720E3B"/>
    <w:rsid w:val="007244A2"/>
    <w:rsid w:val="00726752"/>
    <w:rsid w:val="00733626"/>
    <w:rsid w:val="00737BAB"/>
    <w:rsid w:val="0074393F"/>
    <w:rsid w:val="00745F6B"/>
    <w:rsid w:val="007476F7"/>
    <w:rsid w:val="0075585E"/>
    <w:rsid w:val="00762129"/>
    <w:rsid w:val="00767AD2"/>
    <w:rsid w:val="00770571"/>
    <w:rsid w:val="0077182A"/>
    <w:rsid w:val="007768FF"/>
    <w:rsid w:val="00780B47"/>
    <w:rsid w:val="007824D3"/>
    <w:rsid w:val="00784425"/>
    <w:rsid w:val="00793A82"/>
    <w:rsid w:val="00796EE3"/>
    <w:rsid w:val="007A1F7F"/>
    <w:rsid w:val="007A22B1"/>
    <w:rsid w:val="007A7D29"/>
    <w:rsid w:val="007B3AED"/>
    <w:rsid w:val="007B3E28"/>
    <w:rsid w:val="007B4AB8"/>
    <w:rsid w:val="007B7131"/>
    <w:rsid w:val="007C6129"/>
    <w:rsid w:val="007D1181"/>
    <w:rsid w:val="007D7C2A"/>
    <w:rsid w:val="007E01A3"/>
    <w:rsid w:val="007E267C"/>
    <w:rsid w:val="007E5346"/>
    <w:rsid w:val="007F1F8B"/>
    <w:rsid w:val="007F67A1"/>
    <w:rsid w:val="0080550B"/>
    <w:rsid w:val="00806C05"/>
    <w:rsid w:val="0081076A"/>
    <w:rsid w:val="00810F8D"/>
    <w:rsid w:val="00811C05"/>
    <w:rsid w:val="00815E7A"/>
    <w:rsid w:val="00815F84"/>
    <w:rsid w:val="00816104"/>
    <w:rsid w:val="00816F21"/>
    <w:rsid w:val="008206C8"/>
    <w:rsid w:val="00820783"/>
    <w:rsid w:val="00820870"/>
    <w:rsid w:val="00821F47"/>
    <w:rsid w:val="0083307D"/>
    <w:rsid w:val="008367D8"/>
    <w:rsid w:val="008453FE"/>
    <w:rsid w:val="00853B76"/>
    <w:rsid w:val="008562BF"/>
    <w:rsid w:val="00857094"/>
    <w:rsid w:val="00860D6A"/>
    <w:rsid w:val="0086387C"/>
    <w:rsid w:val="0086590C"/>
    <w:rsid w:val="00874A6C"/>
    <w:rsid w:val="00876C65"/>
    <w:rsid w:val="00894668"/>
    <w:rsid w:val="008A4B4C"/>
    <w:rsid w:val="008A5825"/>
    <w:rsid w:val="008C056C"/>
    <w:rsid w:val="008C239F"/>
    <w:rsid w:val="008D05DF"/>
    <w:rsid w:val="008E480C"/>
    <w:rsid w:val="008E63E2"/>
    <w:rsid w:val="008F0FB5"/>
    <w:rsid w:val="008F4A8A"/>
    <w:rsid w:val="00902937"/>
    <w:rsid w:val="00905CB8"/>
    <w:rsid w:val="00907757"/>
    <w:rsid w:val="009212B0"/>
    <w:rsid w:val="00921FA1"/>
    <w:rsid w:val="009234A5"/>
    <w:rsid w:val="00926F16"/>
    <w:rsid w:val="00933453"/>
    <w:rsid w:val="009336F7"/>
    <w:rsid w:val="00934EAE"/>
    <w:rsid w:val="0093636C"/>
    <w:rsid w:val="009374A7"/>
    <w:rsid w:val="00937879"/>
    <w:rsid w:val="00942DE6"/>
    <w:rsid w:val="0094688D"/>
    <w:rsid w:val="00952A6F"/>
    <w:rsid w:val="00955F6D"/>
    <w:rsid w:val="00956595"/>
    <w:rsid w:val="0097374F"/>
    <w:rsid w:val="00977C16"/>
    <w:rsid w:val="00980654"/>
    <w:rsid w:val="0098551D"/>
    <w:rsid w:val="00987611"/>
    <w:rsid w:val="0099225F"/>
    <w:rsid w:val="0099518F"/>
    <w:rsid w:val="00996430"/>
    <w:rsid w:val="00996CA3"/>
    <w:rsid w:val="009A523D"/>
    <w:rsid w:val="009B02A1"/>
    <w:rsid w:val="009B3361"/>
    <w:rsid w:val="009B4055"/>
    <w:rsid w:val="009B58F5"/>
    <w:rsid w:val="009B64C9"/>
    <w:rsid w:val="009C4E51"/>
    <w:rsid w:val="009D09D4"/>
    <w:rsid w:val="009D0DDA"/>
    <w:rsid w:val="009D2273"/>
    <w:rsid w:val="009D4279"/>
    <w:rsid w:val="009D7CE6"/>
    <w:rsid w:val="009E2C67"/>
    <w:rsid w:val="009E5233"/>
    <w:rsid w:val="009E7F8E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4736"/>
    <w:rsid w:val="00A15A84"/>
    <w:rsid w:val="00A17463"/>
    <w:rsid w:val="00A210DE"/>
    <w:rsid w:val="00A2288D"/>
    <w:rsid w:val="00A237A5"/>
    <w:rsid w:val="00A24D15"/>
    <w:rsid w:val="00A27206"/>
    <w:rsid w:val="00A3159B"/>
    <w:rsid w:val="00A463A2"/>
    <w:rsid w:val="00A46843"/>
    <w:rsid w:val="00A5122E"/>
    <w:rsid w:val="00A56B97"/>
    <w:rsid w:val="00A6093D"/>
    <w:rsid w:val="00A61204"/>
    <w:rsid w:val="00A61B6C"/>
    <w:rsid w:val="00A62DA6"/>
    <w:rsid w:val="00A73CF8"/>
    <w:rsid w:val="00A767DC"/>
    <w:rsid w:val="00A76A6D"/>
    <w:rsid w:val="00A83253"/>
    <w:rsid w:val="00A85737"/>
    <w:rsid w:val="00A94E8E"/>
    <w:rsid w:val="00AA6E84"/>
    <w:rsid w:val="00AA7B27"/>
    <w:rsid w:val="00AB1A1C"/>
    <w:rsid w:val="00AB1B21"/>
    <w:rsid w:val="00AC3662"/>
    <w:rsid w:val="00AC611F"/>
    <w:rsid w:val="00AD05A8"/>
    <w:rsid w:val="00AD05D0"/>
    <w:rsid w:val="00AD2308"/>
    <w:rsid w:val="00AD38A2"/>
    <w:rsid w:val="00AD5319"/>
    <w:rsid w:val="00AD65BE"/>
    <w:rsid w:val="00AD6659"/>
    <w:rsid w:val="00AE341B"/>
    <w:rsid w:val="00AE5D6B"/>
    <w:rsid w:val="00AE6F0F"/>
    <w:rsid w:val="00AF1C4C"/>
    <w:rsid w:val="00AF5809"/>
    <w:rsid w:val="00B01905"/>
    <w:rsid w:val="00B03BEC"/>
    <w:rsid w:val="00B04834"/>
    <w:rsid w:val="00B07CA7"/>
    <w:rsid w:val="00B1042C"/>
    <w:rsid w:val="00B1279A"/>
    <w:rsid w:val="00B15545"/>
    <w:rsid w:val="00B16090"/>
    <w:rsid w:val="00B21040"/>
    <w:rsid w:val="00B23EB0"/>
    <w:rsid w:val="00B316A8"/>
    <w:rsid w:val="00B4194A"/>
    <w:rsid w:val="00B43454"/>
    <w:rsid w:val="00B437E8"/>
    <w:rsid w:val="00B43FF9"/>
    <w:rsid w:val="00B513D0"/>
    <w:rsid w:val="00B5222E"/>
    <w:rsid w:val="00B53179"/>
    <w:rsid w:val="00B57A23"/>
    <w:rsid w:val="00B600CD"/>
    <w:rsid w:val="00B61C96"/>
    <w:rsid w:val="00B6314B"/>
    <w:rsid w:val="00B66C0E"/>
    <w:rsid w:val="00B723C5"/>
    <w:rsid w:val="00B73A2A"/>
    <w:rsid w:val="00B7579F"/>
    <w:rsid w:val="00B75A51"/>
    <w:rsid w:val="00B766BB"/>
    <w:rsid w:val="00B775F6"/>
    <w:rsid w:val="00B827C6"/>
    <w:rsid w:val="00B839AA"/>
    <w:rsid w:val="00B8430E"/>
    <w:rsid w:val="00B865BC"/>
    <w:rsid w:val="00B93B89"/>
    <w:rsid w:val="00B94B06"/>
    <w:rsid w:val="00B94B0F"/>
    <w:rsid w:val="00B94C28"/>
    <w:rsid w:val="00B9764E"/>
    <w:rsid w:val="00BA2704"/>
    <w:rsid w:val="00BA6134"/>
    <w:rsid w:val="00BB1AC5"/>
    <w:rsid w:val="00BB2A04"/>
    <w:rsid w:val="00BC10BA"/>
    <w:rsid w:val="00BC5AFD"/>
    <w:rsid w:val="00BD79CE"/>
    <w:rsid w:val="00BE0C0C"/>
    <w:rsid w:val="00BE60B7"/>
    <w:rsid w:val="00BE73DD"/>
    <w:rsid w:val="00BF1FE4"/>
    <w:rsid w:val="00C00DDE"/>
    <w:rsid w:val="00C04F43"/>
    <w:rsid w:val="00C0609D"/>
    <w:rsid w:val="00C0771B"/>
    <w:rsid w:val="00C115AB"/>
    <w:rsid w:val="00C26CCB"/>
    <w:rsid w:val="00C30249"/>
    <w:rsid w:val="00C304F0"/>
    <w:rsid w:val="00C3723B"/>
    <w:rsid w:val="00C42466"/>
    <w:rsid w:val="00C51C1C"/>
    <w:rsid w:val="00C606C9"/>
    <w:rsid w:val="00C6100B"/>
    <w:rsid w:val="00C6280E"/>
    <w:rsid w:val="00C656FD"/>
    <w:rsid w:val="00C66A04"/>
    <w:rsid w:val="00C706BF"/>
    <w:rsid w:val="00C80288"/>
    <w:rsid w:val="00C815E8"/>
    <w:rsid w:val="00C84003"/>
    <w:rsid w:val="00C87128"/>
    <w:rsid w:val="00C90650"/>
    <w:rsid w:val="00C97D78"/>
    <w:rsid w:val="00CA0718"/>
    <w:rsid w:val="00CA3536"/>
    <w:rsid w:val="00CB28A0"/>
    <w:rsid w:val="00CB538B"/>
    <w:rsid w:val="00CB5F42"/>
    <w:rsid w:val="00CC0F50"/>
    <w:rsid w:val="00CC2AAE"/>
    <w:rsid w:val="00CC4034"/>
    <w:rsid w:val="00CC4C11"/>
    <w:rsid w:val="00CC5A42"/>
    <w:rsid w:val="00CD0EAB"/>
    <w:rsid w:val="00CD47D9"/>
    <w:rsid w:val="00CE1BE9"/>
    <w:rsid w:val="00CE37F7"/>
    <w:rsid w:val="00CE467C"/>
    <w:rsid w:val="00CE5E02"/>
    <w:rsid w:val="00CF05BC"/>
    <w:rsid w:val="00CF34DB"/>
    <w:rsid w:val="00CF3917"/>
    <w:rsid w:val="00CF558F"/>
    <w:rsid w:val="00CF7B51"/>
    <w:rsid w:val="00D010C0"/>
    <w:rsid w:val="00D022F8"/>
    <w:rsid w:val="00D06763"/>
    <w:rsid w:val="00D073E2"/>
    <w:rsid w:val="00D118F1"/>
    <w:rsid w:val="00D11EC4"/>
    <w:rsid w:val="00D17F82"/>
    <w:rsid w:val="00D30027"/>
    <w:rsid w:val="00D446EC"/>
    <w:rsid w:val="00D51BF0"/>
    <w:rsid w:val="00D531DB"/>
    <w:rsid w:val="00D55942"/>
    <w:rsid w:val="00D637AF"/>
    <w:rsid w:val="00D7134A"/>
    <w:rsid w:val="00D807BF"/>
    <w:rsid w:val="00D814B7"/>
    <w:rsid w:val="00D81908"/>
    <w:rsid w:val="00D82FCC"/>
    <w:rsid w:val="00D832E9"/>
    <w:rsid w:val="00D84B5B"/>
    <w:rsid w:val="00D8598D"/>
    <w:rsid w:val="00D85DCC"/>
    <w:rsid w:val="00DA17FC"/>
    <w:rsid w:val="00DA245F"/>
    <w:rsid w:val="00DA7887"/>
    <w:rsid w:val="00DB085A"/>
    <w:rsid w:val="00DB2C26"/>
    <w:rsid w:val="00DB6F17"/>
    <w:rsid w:val="00DC611C"/>
    <w:rsid w:val="00DD02F4"/>
    <w:rsid w:val="00DD34A8"/>
    <w:rsid w:val="00DD6622"/>
    <w:rsid w:val="00DE09A0"/>
    <w:rsid w:val="00DE09C2"/>
    <w:rsid w:val="00DE17AC"/>
    <w:rsid w:val="00DE1C7C"/>
    <w:rsid w:val="00DE46F9"/>
    <w:rsid w:val="00DE6B43"/>
    <w:rsid w:val="00DF2DCC"/>
    <w:rsid w:val="00E0118C"/>
    <w:rsid w:val="00E07602"/>
    <w:rsid w:val="00E11923"/>
    <w:rsid w:val="00E1316B"/>
    <w:rsid w:val="00E14588"/>
    <w:rsid w:val="00E2184C"/>
    <w:rsid w:val="00E23AFB"/>
    <w:rsid w:val="00E262D4"/>
    <w:rsid w:val="00E36250"/>
    <w:rsid w:val="00E42D5D"/>
    <w:rsid w:val="00E47F2D"/>
    <w:rsid w:val="00E516DB"/>
    <w:rsid w:val="00E54511"/>
    <w:rsid w:val="00E61DAC"/>
    <w:rsid w:val="00E67978"/>
    <w:rsid w:val="00E67AEC"/>
    <w:rsid w:val="00E7272B"/>
    <w:rsid w:val="00E72B80"/>
    <w:rsid w:val="00E73537"/>
    <w:rsid w:val="00E75FE3"/>
    <w:rsid w:val="00E821C1"/>
    <w:rsid w:val="00E86C4C"/>
    <w:rsid w:val="00E878A6"/>
    <w:rsid w:val="00E907A3"/>
    <w:rsid w:val="00E91861"/>
    <w:rsid w:val="00E941CD"/>
    <w:rsid w:val="00E94653"/>
    <w:rsid w:val="00EA4520"/>
    <w:rsid w:val="00EA5AE0"/>
    <w:rsid w:val="00EB3ACD"/>
    <w:rsid w:val="00EB56E1"/>
    <w:rsid w:val="00EB7AB1"/>
    <w:rsid w:val="00EC2471"/>
    <w:rsid w:val="00ED54E7"/>
    <w:rsid w:val="00EE1CCB"/>
    <w:rsid w:val="00EE68B3"/>
    <w:rsid w:val="00EE7CD8"/>
    <w:rsid w:val="00EF37F6"/>
    <w:rsid w:val="00EF3E3E"/>
    <w:rsid w:val="00EF48CC"/>
    <w:rsid w:val="00EF6935"/>
    <w:rsid w:val="00F00801"/>
    <w:rsid w:val="00F17D13"/>
    <w:rsid w:val="00F22994"/>
    <w:rsid w:val="00F2488D"/>
    <w:rsid w:val="00F32321"/>
    <w:rsid w:val="00F3722D"/>
    <w:rsid w:val="00F400A4"/>
    <w:rsid w:val="00F405EA"/>
    <w:rsid w:val="00F51597"/>
    <w:rsid w:val="00F601A0"/>
    <w:rsid w:val="00F620EB"/>
    <w:rsid w:val="00F64891"/>
    <w:rsid w:val="00F712E9"/>
    <w:rsid w:val="00F73032"/>
    <w:rsid w:val="00F76AA8"/>
    <w:rsid w:val="00F81CD7"/>
    <w:rsid w:val="00F848FC"/>
    <w:rsid w:val="00F906F6"/>
    <w:rsid w:val="00F9282A"/>
    <w:rsid w:val="00F93ADB"/>
    <w:rsid w:val="00F96BAD"/>
    <w:rsid w:val="00FA139D"/>
    <w:rsid w:val="00FA572E"/>
    <w:rsid w:val="00FA60F5"/>
    <w:rsid w:val="00FA750D"/>
    <w:rsid w:val="00FB0E84"/>
    <w:rsid w:val="00FB75A7"/>
    <w:rsid w:val="00FC2405"/>
    <w:rsid w:val="00FD01C2"/>
    <w:rsid w:val="00FE595C"/>
    <w:rsid w:val="00FF0CE3"/>
    <w:rsid w:val="00FF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06C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yin\Dolby_work\doc\MPEG_contribution\201901_Marrkesh\contributions\QPc_PQ\QPcTableDesign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0"/>
            </a:pPr>
            <a:r>
              <a:rPr lang="en-US" sz="1000" b="0"/>
              <a:t>QPc  for BT.709 and P3D65 capture colour spaces as a function of QPi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ycbcr!$B$28</c:f>
              <c:strCache>
                <c:ptCount val="1"/>
                <c:pt idx="0">
                  <c:v>QPc (709 Cb)</c:v>
                </c:pt>
              </c:strCache>
            </c:strRef>
          </c:tx>
          <c:cat>
            <c:numRef>
              <c:f>ycbcr!$W$27:$BN$27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  <c:pt idx="21">
                  <c:v>41</c:v>
                </c:pt>
                <c:pt idx="22">
                  <c:v>42</c:v>
                </c:pt>
                <c:pt idx="23">
                  <c:v>43</c:v>
                </c:pt>
                <c:pt idx="24">
                  <c:v>44</c:v>
                </c:pt>
                <c:pt idx="25">
                  <c:v>45</c:v>
                </c:pt>
                <c:pt idx="26">
                  <c:v>46</c:v>
                </c:pt>
                <c:pt idx="27">
                  <c:v>47</c:v>
                </c:pt>
                <c:pt idx="28">
                  <c:v>48</c:v>
                </c:pt>
                <c:pt idx="29">
                  <c:v>49</c:v>
                </c:pt>
                <c:pt idx="30">
                  <c:v>50</c:v>
                </c:pt>
                <c:pt idx="31">
                  <c:v>51</c:v>
                </c:pt>
                <c:pt idx="32">
                  <c:v>52</c:v>
                </c:pt>
                <c:pt idx="33">
                  <c:v>53</c:v>
                </c:pt>
                <c:pt idx="34">
                  <c:v>54</c:v>
                </c:pt>
                <c:pt idx="35">
                  <c:v>55</c:v>
                </c:pt>
                <c:pt idx="36">
                  <c:v>56</c:v>
                </c:pt>
                <c:pt idx="37">
                  <c:v>57</c:v>
                </c:pt>
                <c:pt idx="38">
                  <c:v>58</c:v>
                </c:pt>
                <c:pt idx="39">
                  <c:v>59</c:v>
                </c:pt>
                <c:pt idx="40">
                  <c:v>60</c:v>
                </c:pt>
                <c:pt idx="41">
                  <c:v>61</c:v>
                </c:pt>
                <c:pt idx="42">
                  <c:v>62</c:v>
                </c:pt>
                <c:pt idx="43">
                  <c:v>63</c:v>
                </c:pt>
              </c:numCache>
            </c:numRef>
          </c:cat>
          <c:val>
            <c:numRef>
              <c:f>ycbcr!$W$28:$BN$28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21</c:v>
                </c:pt>
                <c:pt idx="3">
                  <c:v>21</c:v>
                </c:pt>
                <c:pt idx="4">
                  <c:v>22</c:v>
                </c:pt>
                <c:pt idx="5">
                  <c:v>22</c:v>
                </c:pt>
                <c:pt idx="6">
                  <c:v>23</c:v>
                </c:pt>
                <c:pt idx="7">
                  <c:v>23</c:v>
                </c:pt>
                <c:pt idx="8">
                  <c:v>24</c:v>
                </c:pt>
                <c:pt idx="9">
                  <c:v>24</c:v>
                </c:pt>
                <c:pt idx="10">
                  <c:v>25</c:v>
                </c:pt>
                <c:pt idx="11">
                  <c:v>25</c:v>
                </c:pt>
                <c:pt idx="12">
                  <c:v>26</c:v>
                </c:pt>
                <c:pt idx="13">
                  <c:v>26</c:v>
                </c:pt>
                <c:pt idx="14">
                  <c:v>27</c:v>
                </c:pt>
                <c:pt idx="15">
                  <c:v>27</c:v>
                </c:pt>
                <c:pt idx="16">
                  <c:v>28</c:v>
                </c:pt>
                <c:pt idx="17">
                  <c:v>28</c:v>
                </c:pt>
                <c:pt idx="18">
                  <c:v>29</c:v>
                </c:pt>
                <c:pt idx="19">
                  <c:v>29</c:v>
                </c:pt>
                <c:pt idx="20">
                  <c:v>29</c:v>
                </c:pt>
                <c:pt idx="21">
                  <c:v>29</c:v>
                </c:pt>
                <c:pt idx="22">
                  <c:v>30</c:v>
                </c:pt>
                <c:pt idx="23">
                  <c:v>30</c:v>
                </c:pt>
                <c:pt idx="24">
                  <c:v>31</c:v>
                </c:pt>
                <c:pt idx="25">
                  <c:v>32</c:v>
                </c:pt>
                <c:pt idx="26">
                  <c:v>33</c:v>
                </c:pt>
                <c:pt idx="27">
                  <c:v>33</c:v>
                </c:pt>
                <c:pt idx="28">
                  <c:v>34</c:v>
                </c:pt>
                <c:pt idx="29">
                  <c:v>34</c:v>
                </c:pt>
                <c:pt idx="30">
                  <c:v>35</c:v>
                </c:pt>
                <c:pt idx="31">
                  <c:v>35</c:v>
                </c:pt>
                <c:pt idx="32">
                  <c:v>36</c:v>
                </c:pt>
                <c:pt idx="33">
                  <c:v>36</c:v>
                </c:pt>
                <c:pt idx="34">
                  <c:v>37</c:v>
                </c:pt>
                <c:pt idx="35">
                  <c:v>37</c:v>
                </c:pt>
                <c:pt idx="36">
                  <c:v>38</c:v>
                </c:pt>
                <c:pt idx="37">
                  <c:v>39</c:v>
                </c:pt>
                <c:pt idx="38">
                  <c:v>40</c:v>
                </c:pt>
                <c:pt idx="39">
                  <c:v>41</c:v>
                </c:pt>
                <c:pt idx="40">
                  <c:v>42</c:v>
                </c:pt>
                <c:pt idx="41">
                  <c:v>43</c:v>
                </c:pt>
                <c:pt idx="42">
                  <c:v>44</c:v>
                </c:pt>
                <c:pt idx="43">
                  <c:v>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231-46C7-A94A-F449FA1EF30E}"/>
            </c:ext>
          </c:extLst>
        </c:ser>
        <c:ser>
          <c:idx val="1"/>
          <c:order val="1"/>
          <c:tx>
            <c:strRef>
              <c:f>ycbcr!$B$29</c:f>
              <c:strCache>
                <c:ptCount val="1"/>
                <c:pt idx="0">
                  <c:v>QPc (709 Cr)</c:v>
                </c:pt>
              </c:strCache>
            </c:strRef>
          </c:tx>
          <c:cat>
            <c:numRef>
              <c:f>ycbcr!$W$27:$BN$27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  <c:pt idx="21">
                  <c:v>41</c:v>
                </c:pt>
                <c:pt idx="22">
                  <c:v>42</c:v>
                </c:pt>
                <c:pt idx="23">
                  <c:v>43</c:v>
                </c:pt>
                <c:pt idx="24">
                  <c:v>44</c:v>
                </c:pt>
                <c:pt idx="25">
                  <c:v>45</c:v>
                </c:pt>
                <c:pt idx="26">
                  <c:v>46</c:v>
                </c:pt>
                <c:pt idx="27">
                  <c:v>47</c:v>
                </c:pt>
                <c:pt idx="28">
                  <c:v>48</c:v>
                </c:pt>
                <c:pt idx="29">
                  <c:v>49</c:v>
                </c:pt>
                <c:pt idx="30">
                  <c:v>50</c:v>
                </c:pt>
                <c:pt idx="31">
                  <c:v>51</c:v>
                </c:pt>
                <c:pt idx="32">
                  <c:v>52</c:v>
                </c:pt>
                <c:pt idx="33">
                  <c:v>53</c:v>
                </c:pt>
                <c:pt idx="34">
                  <c:v>54</c:v>
                </c:pt>
                <c:pt idx="35">
                  <c:v>55</c:v>
                </c:pt>
                <c:pt idx="36">
                  <c:v>56</c:v>
                </c:pt>
                <c:pt idx="37">
                  <c:v>57</c:v>
                </c:pt>
                <c:pt idx="38">
                  <c:v>58</c:v>
                </c:pt>
                <c:pt idx="39">
                  <c:v>59</c:v>
                </c:pt>
                <c:pt idx="40">
                  <c:v>60</c:v>
                </c:pt>
                <c:pt idx="41">
                  <c:v>61</c:v>
                </c:pt>
                <c:pt idx="42">
                  <c:v>62</c:v>
                </c:pt>
                <c:pt idx="43">
                  <c:v>63</c:v>
                </c:pt>
              </c:numCache>
            </c:numRef>
          </c:cat>
          <c:val>
            <c:numRef>
              <c:f>ycbcr!$W$29:$BN$29</c:f>
              <c:numCache>
                <c:formatCode>General</c:formatCode>
                <c:ptCount val="44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21</c:v>
                </c:pt>
                <c:pt idx="4">
                  <c:v>21</c:v>
                </c:pt>
                <c:pt idx="5">
                  <c:v>21</c:v>
                </c:pt>
                <c:pt idx="6">
                  <c:v>21</c:v>
                </c:pt>
                <c:pt idx="7">
                  <c:v>21</c:v>
                </c:pt>
                <c:pt idx="8">
                  <c:v>22</c:v>
                </c:pt>
                <c:pt idx="9">
                  <c:v>22</c:v>
                </c:pt>
                <c:pt idx="10">
                  <c:v>22</c:v>
                </c:pt>
                <c:pt idx="11">
                  <c:v>22</c:v>
                </c:pt>
                <c:pt idx="12">
                  <c:v>22</c:v>
                </c:pt>
                <c:pt idx="13">
                  <c:v>22</c:v>
                </c:pt>
                <c:pt idx="14">
                  <c:v>23</c:v>
                </c:pt>
                <c:pt idx="15">
                  <c:v>23</c:v>
                </c:pt>
                <c:pt idx="16">
                  <c:v>24</c:v>
                </c:pt>
                <c:pt idx="17">
                  <c:v>25</c:v>
                </c:pt>
                <c:pt idx="18">
                  <c:v>26</c:v>
                </c:pt>
                <c:pt idx="19">
                  <c:v>27</c:v>
                </c:pt>
                <c:pt idx="20">
                  <c:v>28</c:v>
                </c:pt>
                <c:pt idx="21">
                  <c:v>29</c:v>
                </c:pt>
                <c:pt idx="22">
                  <c:v>29</c:v>
                </c:pt>
                <c:pt idx="23">
                  <c:v>30</c:v>
                </c:pt>
                <c:pt idx="24">
                  <c:v>31</c:v>
                </c:pt>
                <c:pt idx="25">
                  <c:v>32</c:v>
                </c:pt>
                <c:pt idx="26">
                  <c:v>33</c:v>
                </c:pt>
                <c:pt idx="27">
                  <c:v>33</c:v>
                </c:pt>
                <c:pt idx="28">
                  <c:v>34</c:v>
                </c:pt>
                <c:pt idx="29">
                  <c:v>34</c:v>
                </c:pt>
                <c:pt idx="30">
                  <c:v>35</c:v>
                </c:pt>
                <c:pt idx="31">
                  <c:v>35</c:v>
                </c:pt>
                <c:pt idx="32">
                  <c:v>36</c:v>
                </c:pt>
                <c:pt idx="33">
                  <c:v>36</c:v>
                </c:pt>
                <c:pt idx="34">
                  <c:v>37</c:v>
                </c:pt>
                <c:pt idx="35">
                  <c:v>37</c:v>
                </c:pt>
                <c:pt idx="36">
                  <c:v>38</c:v>
                </c:pt>
                <c:pt idx="37">
                  <c:v>39</c:v>
                </c:pt>
                <c:pt idx="38">
                  <c:v>40</c:v>
                </c:pt>
                <c:pt idx="39">
                  <c:v>41</c:v>
                </c:pt>
                <c:pt idx="40">
                  <c:v>42</c:v>
                </c:pt>
                <c:pt idx="41">
                  <c:v>43</c:v>
                </c:pt>
                <c:pt idx="42">
                  <c:v>44</c:v>
                </c:pt>
                <c:pt idx="43">
                  <c:v>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231-46C7-A94A-F449FA1EF30E}"/>
            </c:ext>
          </c:extLst>
        </c:ser>
        <c:ser>
          <c:idx val="2"/>
          <c:order val="2"/>
          <c:tx>
            <c:strRef>
              <c:f>ycbcr!$B$30</c:f>
              <c:strCache>
                <c:ptCount val="1"/>
                <c:pt idx="0">
                  <c:v>QPc (P3 Cb)</c:v>
                </c:pt>
              </c:strCache>
            </c:strRef>
          </c:tx>
          <c:cat>
            <c:numRef>
              <c:f>ycbcr!$W$27:$BN$27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  <c:pt idx="21">
                  <c:v>41</c:v>
                </c:pt>
                <c:pt idx="22">
                  <c:v>42</c:v>
                </c:pt>
                <c:pt idx="23">
                  <c:v>43</c:v>
                </c:pt>
                <c:pt idx="24">
                  <c:v>44</c:v>
                </c:pt>
                <c:pt idx="25">
                  <c:v>45</c:v>
                </c:pt>
                <c:pt idx="26">
                  <c:v>46</c:v>
                </c:pt>
                <c:pt idx="27">
                  <c:v>47</c:v>
                </c:pt>
                <c:pt idx="28">
                  <c:v>48</c:v>
                </c:pt>
                <c:pt idx="29">
                  <c:v>49</c:v>
                </c:pt>
                <c:pt idx="30">
                  <c:v>50</c:v>
                </c:pt>
                <c:pt idx="31">
                  <c:v>51</c:v>
                </c:pt>
                <c:pt idx="32">
                  <c:v>52</c:v>
                </c:pt>
                <c:pt idx="33">
                  <c:v>53</c:v>
                </c:pt>
                <c:pt idx="34">
                  <c:v>54</c:v>
                </c:pt>
                <c:pt idx="35">
                  <c:v>55</c:v>
                </c:pt>
                <c:pt idx="36">
                  <c:v>56</c:v>
                </c:pt>
                <c:pt idx="37">
                  <c:v>57</c:v>
                </c:pt>
                <c:pt idx="38">
                  <c:v>58</c:v>
                </c:pt>
                <c:pt idx="39">
                  <c:v>59</c:v>
                </c:pt>
                <c:pt idx="40">
                  <c:v>60</c:v>
                </c:pt>
                <c:pt idx="41">
                  <c:v>61</c:v>
                </c:pt>
                <c:pt idx="42">
                  <c:v>62</c:v>
                </c:pt>
                <c:pt idx="43">
                  <c:v>63</c:v>
                </c:pt>
              </c:numCache>
            </c:numRef>
          </c:cat>
          <c:val>
            <c:numRef>
              <c:f>ycbcr!$W$30:$BN$30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21</c:v>
                </c:pt>
                <c:pt idx="3">
                  <c:v>22</c:v>
                </c:pt>
                <c:pt idx="4">
                  <c:v>22</c:v>
                </c:pt>
                <c:pt idx="5">
                  <c:v>23</c:v>
                </c:pt>
                <c:pt idx="6">
                  <c:v>23</c:v>
                </c:pt>
                <c:pt idx="7">
                  <c:v>24</c:v>
                </c:pt>
                <c:pt idx="8">
                  <c:v>24</c:v>
                </c:pt>
                <c:pt idx="9">
                  <c:v>25</c:v>
                </c:pt>
                <c:pt idx="10">
                  <c:v>25</c:v>
                </c:pt>
                <c:pt idx="11">
                  <c:v>26</c:v>
                </c:pt>
                <c:pt idx="12">
                  <c:v>26</c:v>
                </c:pt>
                <c:pt idx="13">
                  <c:v>27</c:v>
                </c:pt>
                <c:pt idx="14">
                  <c:v>27</c:v>
                </c:pt>
                <c:pt idx="15">
                  <c:v>28</c:v>
                </c:pt>
                <c:pt idx="16">
                  <c:v>28</c:v>
                </c:pt>
                <c:pt idx="17">
                  <c:v>29</c:v>
                </c:pt>
                <c:pt idx="18">
                  <c:v>29</c:v>
                </c:pt>
                <c:pt idx="19">
                  <c:v>29</c:v>
                </c:pt>
                <c:pt idx="20">
                  <c:v>29</c:v>
                </c:pt>
                <c:pt idx="21">
                  <c:v>30</c:v>
                </c:pt>
                <c:pt idx="22">
                  <c:v>31</c:v>
                </c:pt>
                <c:pt idx="23">
                  <c:v>31</c:v>
                </c:pt>
                <c:pt idx="24">
                  <c:v>32</c:v>
                </c:pt>
                <c:pt idx="25">
                  <c:v>32</c:v>
                </c:pt>
                <c:pt idx="26">
                  <c:v>33</c:v>
                </c:pt>
                <c:pt idx="27">
                  <c:v>33</c:v>
                </c:pt>
                <c:pt idx="28">
                  <c:v>34</c:v>
                </c:pt>
                <c:pt idx="29">
                  <c:v>34</c:v>
                </c:pt>
                <c:pt idx="30">
                  <c:v>35</c:v>
                </c:pt>
                <c:pt idx="31">
                  <c:v>35</c:v>
                </c:pt>
                <c:pt idx="32">
                  <c:v>36</c:v>
                </c:pt>
                <c:pt idx="33">
                  <c:v>36</c:v>
                </c:pt>
                <c:pt idx="34">
                  <c:v>37</c:v>
                </c:pt>
                <c:pt idx="35">
                  <c:v>37</c:v>
                </c:pt>
                <c:pt idx="36">
                  <c:v>38</c:v>
                </c:pt>
                <c:pt idx="37">
                  <c:v>39</c:v>
                </c:pt>
                <c:pt idx="38">
                  <c:v>40</c:v>
                </c:pt>
                <c:pt idx="39">
                  <c:v>41</c:v>
                </c:pt>
                <c:pt idx="40">
                  <c:v>42</c:v>
                </c:pt>
                <c:pt idx="41">
                  <c:v>43</c:v>
                </c:pt>
                <c:pt idx="42">
                  <c:v>44</c:v>
                </c:pt>
                <c:pt idx="43">
                  <c:v>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231-46C7-A94A-F449FA1EF30E}"/>
            </c:ext>
          </c:extLst>
        </c:ser>
        <c:ser>
          <c:idx val="3"/>
          <c:order val="3"/>
          <c:tx>
            <c:strRef>
              <c:f>ycbcr!$B$31</c:f>
              <c:strCache>
                <c:ptCount val="1"/>
                <c:pt idx="0">
                  <c:v>QPc (P3 Cr)</c:v>
                </c:pt>
              </c:strCache>
            </c:strRef>
          </c:tx>
          <c:cat>
            <c:numRef>
              <c:f>ycbcr!$W$27:$BN$27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  <c:pt idx="21">
                  <c:v>41</c:v>
                </c:pt>
                <c:pt idx="22">
                  <c:v>42</c:v>
                </c:pt>
                <c:pt idx="23">
                  <c:v>43</c:v>
                </c:pt>
                <c:pt idx="24">
                  <c:v>44</c:v>
                </c:pt>
                <c:pt idx="25">
                  <c:v>45</c:v>
                </c:pt>
                <c:pt idx="26">
                  <c:v>46</c:v>
                </c:pt>
                <c:pt idx="27">
                  <c:v>47</c:v>
                </c:pt>
                <c:pt idx="28">
                  <c:v>48</c:v>
                </c:pt>
                <c:pt idx="29">
                  <c:v>49</c:v>
                </c:pt>
                <c:pt idx="30">
                  <c:v>50</c:v>
                </c:pt>
                <c:pt idx="31">
                  <c:v>51</c:v>
                </c:pt>
                <c:pt idx="32">
                  <c:v>52</c:v>
                </c:pt>
                <c:pt idx="33">
                  <c:v>53</c:v>
                </c:pt>
                <c:pt idx="34">
                  <c:v>54</c:v>
                </c:pt>
                <c:pt idx="35">
                  <c:v>55</c:v>
                </c:pt>
                <c:pt idx="36">
                  <c:v>56</c:v>
                </c:pt>
                <c:pt idx="37">
                  <c:v>57</c:v>
                </c:pt>
                <c:pt idx="38">
                  <c:v>58</c:v>
                </c:pt>
                <c:pt idx="39">
                  <c:v>59</c:v>
                </c:pt>
                <c:pt idx="40">
                  <c:v>60</c:v>
                </c:pt>
                <c:pt idx="41">
                  <c:v>61</c:v>
                </c:pt>
                <c:pt idx="42">
                  <c:v>62</c:v>
                </c:pt>
                <c:pt idx="43">
                  <c:v>63</c:v>
                </c:pt>
              </c:numCache>
            </c:numRef>
          </c:cat>
          <c:val>
            <c:numRef>
              <c:f>ycbcr!$W$31:$BN$31</c:f>
              <c:numCache>
                <c:formatCode>General</c:formatCode>
                <c:ptCount val="44"/>
                <c:pt idx="0">
                  <c:v>20</c:v>
                </c:pt>
                <c:pt idx="1">
                  <c:v>20</c:v>
                </c:pt>
                <c:pt idx="2">
                  <c:v>21</c:v>
                </c:pt>
                <c:pt idx="3">
                  <c:v>21</c:v>
                </c:pt>
                <c:pt idx="4">
                  <c:v>22</c:v>
                </c:pt>
                <c:pt idx="5">
                  <c:v>22</c:v>
                </c:pt>
                <c:pt idx="6">
                  <c:v>22</c:v>
                </c:pt>
                <c:pt idx="7">
                  <c:v>23</c:v>
                </c:pt>
                <c:pt idx="8">
                  <c:v>23</c:v>
                </c:pt>
                <c:pt idx="9">
                  <c:v>23</c:v>
                </c:pt>
                <c:pt idx="10">
                  <c:v>24</c:v>
                </c:pt>
                <c:pt idx="11">
                  <c:v>24</c:v>
                </c:pt>
                <c:pt idx="12">
                  <c:v>24</c:v>
                </c:pt>
                <c:pt idx="13">
                  <c:v>25</c:v>
                </c:pt>
                <c:pt idx="14">
                  <c:v>25</c:v>
                </c:pt>
                <c:pt idx="15">
                  <c:v>25</c:v>
                </c:pt>
                <c:pt idx="16">
                  <c:v>26</c:v>
                </c:pt>
                <c:pt idx="17">
                  <c:v>26</c:v>
                </c:pt>
                <c:pt idx="18">
                  <c:v>27</c:v>
                </c:pt>
                <c:pt idx="19">
                  <c:v>27</c:v>
                </c:pt>
                <c:pt idx="20">
                  <c:v>28</c:v>
                </c:pt>
                <c:pt idx="21">
                  <c:v>29</c:v>
                </c:pt>
                <c:pt idx="22">
                  <c:v>29</c:v>
                </c:pt>
                <c:pt idx="23">
                  <c:v>30</c:v>
                </c:pt>
                <c:pt idx="24">
                  <c:v>31</c:v>
                </c:pt>
                <c:pt idx="25">
                  <c:v>32</c:v>
                </c:pt>
                <c:pt idx="26">
                  <c:v>33</c:v>
                </c:pt>
                <c:pt idx="27">
                  <c:v>33</c:v>
                </c:pt>
                <c:pt idx="28">
                  <c:v>34</c:v>
                </c:pt>
                <c:pt idx="29">
                  <c:v>34</c:v>
                </c:pt>
                <c:pt idx="30">
                  <c:v>35</c:v>
                </c:pt>
                <c:pt idx="31">
                  <c:v>35</c:v>
                </c:pt>
                <c:pt idx="32">
                  <c:v>36</c:v>
                </c:pt>
                <c:pt idx="33">
                  <c:v>36</c:v>
                </c:pt>
                <c:pt idx="34">
                  <c:v>37</c:v>
                </c:pt>
                <c:pt idx="35">
                  <c:v>37</c:v>
                </c:pt>
                <c:pt idx="36">
                  <c:v>38</c:v>
                </c:pt>
                <c:pt idx="37">
                  <c:v>39</c:v>
                </c:pt>
                <c:pt idx="38">
                  <c:v>40</c:v>
                </c:pt>
                <c:pt idx="39">
                  <c:v>41</c:v>
                </c:pt>
                <c:pt idx="40">
                  <c:v>42</c:v>
                </c:pt>
                <c:pt idx="41">
                  <c:v>43</c:v>
                </c:pt>
                <c:pt idx="42">
                  <c:v>44</c:v>
                </c:pt>
                <c:pt idx="43">
                  <c:v>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231-46C7-A94A-F449FA1EF30E}"/>
            </c:ext>
          </c:extLst>
        </c:ser>
        <c:ser>
          <c:idx val="5"/>
          <c:order val="4"/>
          <c:tx>
            <c:strRef>
              <c:f>ycbcr!$B$2</c:f>
              <c:strCache>
                <c:ptCount val="1"/>
                <c:pt idx="0">
                  <c:v>baseQPc</c:v>
                </c:pt>
              </c:strCache>
            </c:strRef>
          </c:tx>
          <c:cat>
            <c:numRef>
              <c:f>ycbcr!$W$27:$BN$27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  <c:pt idx="21">
                  <c:v>41</c:v>
                </c:pt>
                <c:pt idx="22">
                  <c:v>42</c:v>
                </c:pt>
                <c:pt idx="23">
                  <c:v>43</c:v>
                </c:pt>
                <c:pt idx="24">
                  <c:v>44</c:v>
                </c:pt>
                <c:pt idx="25">
                  <c:v>45</c:v>
                </c:pt>
                <c:pt idx="26">
                  <c:v>46</c:v>
                </c:pt>
                <c:pt idx="27">
                  <c:v>47</c:v>
                </c:pt>
                <c:pt idx="28">
                  <c:v>48</c:v>
                </c:pt>
                <c:pt idx="29">
                  <c:v>49</c:v>
                </c:pt>
                <c:pt idx="30">
                  <c:v>50</c:v>
                </c:pt>
                <c:pt idx="31">
                  <c:v>51</c:v>
                </c:pt>
                <c:pt idx="32">
                  <c:v>52</c:v>
                </c:pt>
                <c:pt idx="33">
                  <c:v>53</c:v>
                </c:pt>
                <c:pt idx="34">
                  <c:v>54</c:v>
                </c:pt>
                <c:pt idx="35">
                  <c:v>55</c:v>
                </c:pt>
                <c:pt idx="36">
                  <c:v>56</c:v>
                </c:pt>
                <c:pt idx="37">
                  <c:v>57</c:v>
                </c:pt>
                <c:pt idx="38">
                  <c:v>58</c:v>
                </c:pt>
                <c:pt idx="39">
                  <c:v>59</c:v>
                </c:pt>
                <c:pt idx="40">
                  <c:v>60</c:v>
                </c:pt>
                <c:pt idx="41">
                  <c:v>61</c:v>
                </c:pt>
                <c:pt idx="42">
                  <c:v>62</c:v>
                </c:pt>
                <c:pt idx="43">
                  <c:v>63</c:v>
                </c:pt>
              </c:numCache>
            </c:numRef>
          </c:cat>
          <c:val>
            <c:numRef>
              <c:f>ycbcr!$W$2:$BN$2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29</c:v>
                </c:pt>
                <c:pt idx="11">
                  <c:v>30</c:v>
                </c:pt>
                <c:pt idx="12">
                  <c:v>31</c:v>
                </c:pt>
                <c:pt idx="13">
                  <c:v>32</c:v>
                </c:pt>
                <c:pt idx="14">
                  <c:v>33</c:v>
                </c:pt>
                <c:pt idx="15">
                  <c:v>33</c:v>
                </c:pt>
                <c:pt idx="16">
                  <c:v>34</c:v>
                </c:pt>
                <c:pt idx="17">
                  <c:v>34</c:v>
                </c:pt>
                <c:pt idx="18">
                  <c:v>35</c:v>
                </c:pt>
                <c:pt idx="19">
                  <c:v>35</c:v>
                </c:pt>
                <c:pt idx="20">
                  <c:v>36</c:v>
                </c:pt>
                <c:pt idx="21">
                  <c:v>36</c:v>
                </c:pt>
                <c:pt idx="22">
                  <c:v>37</c:v>
                </c:pt>
                <c:pt idx="23">
                  <c:v>37</c:v>
                </c:pt>
                <c:pt idx="24">
                  <c:v>38</c:v>
                </c:pt>
                <c:pt idx="25">
                  <c:v>39</c:v>
                </c:pt>
                <c:pt idx="26">
                  <c:v>40</c:v>
                </c:pt>
                <c:pt idx="27">
                  <c:v>41</c:v>
                </c:pt>
                <c:pt idx="28">
                  <c:v>42</c:v>
                </c:pt>
                <c:pt idx="29">
                  <c:v>43</c:v>
                </c:pt>
                <c:pt idx="30">
                  <c:v>44</c:v>
                </c:pt>
                <c:pt idx="31">
                  <c:v>45</c:v>
                </c:pt>
                <c:pt idx="32">
                  <c:v>46</c:v>
                </c:pt>
                <c:pt idx="33">
                  <c:v>47</c:v>
                </c:pt>
                <c:pt idx="34">
                  <c:v>48</c:v>
                </c:pt>
                <c:pt idx="35">
                  <c:v>49</c:v>
                </c:pt>
                <c:pt idx="36">
                  <c:v>50</c:v>
                </c:pt>
                <c:pt idx="37">
                  <c:v>51</c:v>
                </c:pt>
                <c:pt idx="38">
                  <c:v>52</c:v>
                </c:pt>
                <c:pt idx="39">
                  <c:v>53</c:v>
                </c:pt>
                <c:pt idx="40">
                  <c:v>54</c:v>
                </c:pt>
                <c:pt idx="41">
                  <c:v>55</c:v>
                </c:pt>
                <c:pt idx="42">
                  <c:v>56</c:v>
                </c:pt>
                <c:pt idx="43">
                  <c:v>57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E231-46C7-A94A-F449FA1EF3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8249472"/>
        <c:axId val="198259456"/>
      </c:lineChart>
      <c:catAx>
        <c:axId val="1982494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QPi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8259456"/>
        <c:crosses val="autoZero"/>
        <c:auto val="1"/>
        <c:lblAlgn val="ctr"/>
        <c:lblOffset val="100"/>
        <c:noMultiLvlLbl val="0"/>
      </c:catAx>
      <c:valAx>
        <c:axId val="19825945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QPc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824947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8EF92-55B6-4012-B2C0-87F8EE7B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2012</Words>
  <Characters>11470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3</cp:revision>
  <cp:lastPrinted>1900-01-01T08:00:00Z</cp:lastPrinted>
  <dcterms:created xsi:type="dcterms:W3CDTF">2019-03-21T12:22:00Z</dcterms:created>
  <dcterms:modified xsi:type="dcterms:W3CDTF">2019-03-21T12:30:00Z</dcterms:modified>
</cp:coreProperties>
</file>