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986B0" w:rsidR="00E61DAC" w:rsidRPr="005B217D" w:rsidRDefault="00B94B0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EFC410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84CE4">
              <w:rPr>
                <w:lang w:val="en-CA"/>
              </w:rPr>
              <w:t>JVET</w:t>
            </w:r>
            <w:r w:rsidRPr="00484CE4">
              <w:rPr>
                <w:lang w:val="en-CA"/>
              </w:rPr>
              <w:t>-</w:t>
            </w:r>
            <w:r w:rsidR="00D022F8" w:rsidRPr="00484CE4">
              <w:rPr>
                <w:lang w:val="en-CA"/>
              </w:rPr>
              <w:t>N</w:t>
            </w:r>
            <w:r w:rsidR="00484CE4" w:rsidRPr="00484CE4">
              <w:rPr>
                <w:lang w:val="en-CA"/>
              </w:rPr>
              <w:t>0220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D1040" w:rsidR="00E61DAC" w:rsidRPr="005B217D" w:rsidRDefault="00454B5D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14"/>
            <w:bookmarkStart w:id="1" w:name="OLE_LINK315"/>
            <w:ins w:id="2" w:author="Yin, Peng" w:date="2019-03-21T12:03:00Z">
              <w:r>
                <w:rPr>
                  <w:b/>
                  <w:szCs w:val="22"/>
                  <w:lang w:val="en-GB"/>
                </w:rPr>
                <w:t xml:space="preserve">AHG16: </w:t>
              </w:r>
            </w:ins>
            <w:r w:rsidR="002A2C18">
              <w:rPr>
                <w:b/>
                <w:szCs w:val="22"/>
                <w:lang w:val="en-GB"/>
              </w:rPr>
              <w:t>Simplification of Reshaper Implementation</w:t>
            </w:r>
            <w:bookmarkEnd w:id="0"/>
            <w:bookmarkEnd w:id="1"/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1E0090DB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bookmarkStart w:id="3" w:name="OLE_LINK8"/>
            <w:bookmarkStart w:id="4" w:name="OLE_LINK23"/>
            <w:bookmarkStart w:id="5" w:name="OLE_LINK12"/>
            <w:r w:rsidR="00577D06" w:rsidRPr="006B5EA5">
              <w:rPr>
                <w:szCs w:val="22"/>
                <w:lang w:val="en-CA"/>
              </w:rPr>
              <w:t xml:space="preserve">Sean </w:t>
            </w:r>
            <w:bookmarkStart w:id="6" w:name="OLE_LINK431"/>
            <w:r w:rsidR="00577D06" w:rsidRPr="006B5EA5">
              <w:rPr>
                <w:szCs w:val="22"/>
                <w:lang w:val="en-CA"/>
              </w:rPr>
              <w:t>McCarthy</w:t>
            </w:r>
            <w:bookmarkEnd w:id="3"/>
            <w:bookmarkEnd w:id="4"/>
            <w:bookmarkEnd w:id="6"/>
            <w:r w:rsidR="00577D06" w:rsidRPr="006B5EA5">
              <w:rPr>
                <w:szCs w:val="22"/>
                <w:lang w:val="en-CA"/>
              </w:rPr>
              <w:t xml:space="preserve">, </w:t>
            </w:r>
            <w:r w:rsidRPr="006B5EA5">
              <w:rPr>
                <w:szCs w:val="22"/>
                <w:lang w:val="en-CA"/>
              </w:rPr>
              <w:t xml:space="preserve">Walt Husak, Tao Chen </w:t>
            </w:r>
          </w:p>
          <w:bookmarkEnd w:id="5"/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Pr="006B5EA5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tlu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fpu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07F8E775" w14:textId="4EBAC1B2" w:rsidR="00073CEB" w:rsidRDefault="008601FE" w:rsidP="007867BC">
      <w:pPr>
        <w:rPr>
          <w:szCs w:val="22"/>
          <w:lang w:val="en-CA"/>
        </w:rPr>
      </w:pPr>
      <w:bookmarkStart w:id="7" w:name="OLE_LINK390"/>
      <w:bookmarkStart w:id="8" w:name="OLE_LINK391"/>
      <w:bookmarkStart w:id="9" w:name="OLE_LINK200"/>
      <w:r>
        <w:rPr>
          <w:szCs w:val="22"/>
          <w:lang w:val="en-CA"/>
        </w:rPr>
        <w:t xml:space="preserve">This contribution </w:t>
      </w:r>
      <w:r w:rsidR="00CB1036">
        <w:rPr>
          <w:szCs w:val="22"/>
          <w:lang w:val="en-CA"/>
        </w:rPr>
        <w:t>presents</w:t>
      </w:r>
      <w:r>
        <w:rPr>
          <w:szCs w:val="22"/>
          <w:lang w:val="en-CA"/>
        </w:rPr>
        <w:t xml:space="preserve"> four normative changes to simplify</w:t>
      </w:r>
      <w:del w:id="10" w:author="McCarthy, Sean" w:date="2019-03-21T11:45:00Z">
        <w:r w:rsidDel="00B02F3F">
          <w:rPr>
            <w:szCs w:val="22"/>
            <w:lang w:val="en-CA"/>
          </w:rPr>
          <w:delText xml:space="preserve"> the</w:delText>
        </w:r>
      </w:del>
      <w:r>
        <w:rPr>
          <w:szCs w:val="22"/>
          <w:lang w:val="en-CA"/>
        </w:rPr>
        <w:t xml:space="preserve"> VTM4 </w:t>
      </w:r>
      <w:del w:id="11" w:author="McCarthy, Sean" w:date="2019-03-21T11:38:00Z">
        <w:r w:rsidDel="003D48AF">
          <w:rPr>
            <w:szCs w:val="22"/>
            <w:lang w:val="en-CA"/>
          </w:rPr>
          <w:delText>reshaper</w:delText>
        </w:r>
      </w:del>
      <w:ins w:id="12" w:author="McCarthy, Sean" w:date="2019-03-21T11:38:00Z">
        <w:r w:rsidR="003D48AF">
          <w:rPr>
            <w:szCs w:val="22"/>
            <w:lang w:val="en-CA"/>
          </w:rPr>
          <w:t>LMCS</w:t>
        </w:r>
      </w:ins>
      <w:bookmarkStart w:id="13" w:name="_GoBack"/>
      <w:bookmarkEnd w:id="13"/>
      <w:r>
        <w:rPr>
          <w:szCs w:val="22"/>
          <w:lang w:val="en-CA"/>
        </w:rPr>
        <w:t xml:space="preserve"> implementation: </w:t>
      </w:r>
      <w:bookmarkStart w:id="14" w:name="OLE_LINK466"/>
      <w:bookmarkStart w:id="15" w:name="OLE_LINK467"/>
      <w:bookmarkEnd w:id="7"/>
      <w:bookmarkEnd w:id="8"/>
    </w:p>
    <w:p w14:paraId="4FD9DD80" w14:textId="260CB7F2" w:rsidR="00073CEB" w:rsidRPr="00073CEB" w:rsidRDefault="00C20277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>
        <w:rPr>
          <w:szCs w:val="22"/>
          <w:lang w:val="en-CA"/>
        </w:rPr>
        <w:t>reduction</w:t>
      </w:r>
      <w:r w:rsidR="008601FE" w:rsidRPr="00073CEB">
        <w:rPr>
          <w:szCs w:val="22"/>
          <w:lang w:val="en-CA"/>
        </w:rPr>
        <w:t xml:space="preserve"> </w:t>
      </w:r>
      <w:r w:rsidR="00073CEB" w:rsidRPr="00073CEB">
        <w:rPr>
          <w:szCs w:val="22"/>
          <w:lang w:val="en-CA"/>
        </w:rPr>
        <w:t xml:space="preserve">of the </w:t>
      </w:r>
      <w:r w:rsidR="008601FE" w:rsidRPr="00073CEB">
        <w:rPr>
          <w:szCs w:val="22"/>
          <w:lang w:val="en-CA"/>
        </w:rPr>
        <w:t xml:space="preserve">pipeline delay for computing average luma for chroma residue scaling; </w:t>
      </w:r>
    </w:p>
    <w:p w14:paraId="272C655C" w14:textId="02F42366" w:rsidR="00073CEB" w:rsidRPr="002228E6" w:rsidRDefault="008601FE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reduc</w:t>
      </w:r>
      <w:r w:rsidR="00073CEB" w:rsidRPr="002228E6">
        <w:rPr>
          <w:szCs w:val="22"/>
          <w:lang w:val="en-CA"/>
        </w:rPr>
        <w:t>tion of the</w:t>
      </w:r>
      <w:r w:rsidRPr="002228E6">
        <w:rPr>
          <w:szCs w:val="22"/>
          <w:lang w:val="en-CA"/>
        </w:rPr>
        <w:t xml:space="preserve"> </w:t>
      </w:r>
      <w:r w:rsidR="00073CEB" w:rsidRPr="002228E6">
        <w:rPr>
          <w:szCs w:val="22"/>
          <w:lang w:val="en-CA"/>
        </w:rPr>
        <w:t xml:space="preserve">size of the </w:t>
      </w:r>
      <w:r w:rsidRPr="002228E6">
        <w:rPr>
          <w:szCs w:val="22"/>
          <w:lang w:val="en-CA"/>
        </w:rPr>
        <w:t xml:space="preserve">local buffer needed </w:t>
      </w:r>
      <w:r w:rsidR="00CB1036" w:rsidRPr="002228E6">
        <w:rPr>
          <w:szCs w:val="22"/>
          <w:lang w:val="en-CA"/>
        </w:rPr>
        <w:t xml:space="preserve">to store chroma residue samples; </w:t>
      </w:r>
    </w:p>
    <w:p w14:paraId="4B4B610C" w14:textId="47EC9D92" w:rsidR="00073CEB" w:rsidRPr="00EA11E8" w:rsidRDefault="00CB1036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FC1813">
        <w:rPr>
          <w:szCs w:val="22"/>
          <w:lang w:val="en-CA"/>
        </w:rPr>
        <w:t>unif</w:t>
      </w:r>
      <w:r w:rsidR="00073CEB" w:rsidRPr="00482D72">
        <w:rPr>
          <w:szCs w:val="22"/>
          <w:lang w:val="en-CA"/>
        </w:rPr>
        <w:t xml:space="preserve">ication of the </w:t>
      </w:r>
      <w:r w:rsidRPr="006C31C7">
        <w:rPr>
          <w:szCs w:val="22"/>
          <w:lang w:val="en-CA"/>
        </w:rPr>
        <w:t xml:space="preserve">fixed-point precision used in luma mapping and chroma residue scaling; </w:t>
      </w:r>
    </w:p>
    <w:p w14:paraId="3EFC7707" w14:textId="1C8028AE" w:rsidR="00073CEB" w:rsidRPr="00976EA8" w:rsidRDefault="00CB1036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EA11E8">
        <w:rPr>
          <w:szCs w:val="22"/>
          <w:lang w:val="en-CA"/>
        </w:rPr>
        <w:t>unif</w:t>
      </w:r>
      <w:r w:rsidR="00073CEB" w:rsidRPr="00EA11E8">
        <w:rPr>
          <w:szCs w:val="22"/>
          <w:lang w:val="en-CA"/>
        </w:rPr>
        <w:t>ication</w:t>
      </w:r>
      <w:r w:rsidR="00073CEB" w:rsidRPr="00887887">
        <w:rPr>
          <w:szCs w:val="22"/>
          <w:lang w:val="en-CA"/>
        </w:rPr>
        <w:t xml:space="preserve"> of the method of </w:t>
      </w:r>
      <w:r w:rsidRPr="00887887">
        <w:rPr>
          <w:szCs w:val="22"/>
          <w:lang w:val="en-CA"/>
        </w:rPr>
        <w:t>calculati</w:t>
      </w:r>
      <w:r w:rsidR="00073CEB" w:rsidRPr="00887887">
        <w:rPr>
          <w:szCs w:val="22"/>
          <w:lang w:val="en-CA"/>
        </w:rPr>
        <w:t>ng</w:t>
      </w:r>
      <w:r w:rsidRPr="00887887">
        <w:rPr>
          <w:szCs w:val="22"/>
          <w:lang w:val="en-CA"/>
        </w:rPr>
        <w:t xml:space="preserve"> chroma residue scale </w:t>
      </w:r>
      <w:r w:rsidR="00073CEB" w:rsidRPr="00887887">
        <w:rPr>
          <w:szCs w:val="22"/>
          <w:lang w:val="en-CA"/>
        </w:rPr>
        <w:t xml:space="preserve">with the method of calculating </w:t>
      </w:r>
      <w:r w:rsidR="00073CEB" w:rsidRPr="00976F62">
        <w:rPr>
          <w:szCs w:val="22"/>
          <w:lang w:val="en-CA"/>
        </w:rPr>
        <w:t>the</w:t>
      </w:r>
      <w:r w:rsidRPr="00976F62">
        <w:rPr>
          <w:szCs w:val="22"/>
          <w:lang w:val="en-CA"/>
        </w:rPr>
        <w:t xml:space="preserve"> luma inverse scale</w:t>
      </w:r>
      <w:r w:rsidR="00073CEB" w:rsidRPr="00976F62">
        <w:rPr>
          <w:szCs w:val="22"/>
          <w:lang w:val="en-CA"/>
        </w:rPr>
        <w:t>,</w:t>
      </w:r>
      <w:r w:rsidRPr="00976F62">
        <w:rPr>
          <w:szCs w:val="22"/>
          <w:lang w:val="en-CA"/>
        </w:rPr>
        <w:t xml:space="preserve"> and remov</w:t>
      </w:r>
      <w:r w:rsidR="00073CEB" w:rsidRPr="00976F62">
        <w:rPr>
          <w:szCs w:val="22"/>
          <w:lang w:val="en-CA"/>
        </w:rPr>
        <w:t>al</w:t>
      </w:r>
      <w:r w:rsidRPr="00976EA8">
        <w:rPr>
          <w:szCs w:val="22"/>
          <w:lang w:val="en-CA"/>
        </w:rPr>
        <w:t xml:space="preserve"> of </w:t>
      </w:r>
      <w:r w:rsidR="00073CEB" w:rsidRPr="00976EA8">
        <w:rPr>
          <w:szCs w:val="22"/>
          <w:lang w:val="en-CA"/>
        </w:rPr>
        <w:t xml:space="preserve">the </w:t>
      </w:r>
      <w:r w:rsidRPr="00976EA8">
        <w:rPr>
          <w:szCs w:val="22"/>
          <w:lang w:val="en-CA"/>
        </w:rPr>
        <w:t>pre-computed LUT.</w:t>
      </w:r>
      <w:r w:rsidR="00FE2AA1" w:rsidRPr="00976EA8">
        <w:rPr>
          <w:szCs w:val="22"/>
          <w:lang w:val="en-CA"/>
        </w:rPr>
        <w:t xml:space="preserve"> </w:t>
      </w:r>
      <w:bookmarkEnd w:id="14"/>
      <w:bookmarkEnd w:id="15"/>
    </w:p>
    <w:p w14:paraId="1C3A713C" w14:textId="52BA41FB" w:rsidR="00073CEB" w:rsidRDefault="00CB1036" w:rsidP="007867B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combined </w:t>
      </w:r>
      <w:r w:rsidR="007867BC">
        <w:rPr>
          <w:szCs w:val="22"/>
          <w:lang w:val="en-CA"/>
        </w:rPr>
        <w:t xml:space="preserve">simplification test results </w:t>
      </w:r>
      <w:r w:rsidR="00073CEB">
        <w:rPr>
          <w:szCs w:val="22"/>
          <w:lang w:val="en-CA"/>
        </w:rPr>
        <w:t>for</w:t>
      </w:r>
      <w:r w:rsidR="00786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SDR CTC over the VTM4.0 anchor </w:t>
      </w:r>
      <w:proofErr w:type="gramStart"/>
      <w:r w:rsidR="00073CEB">
        <w:rPr>
          <w:szCs w:val="22"/>
          <w:lang w:val="en-CA"/>
        </w:rPr>
        <w:t>are</w:t>
      </w:r>
      <w:proofErr w:type="gramEnd"/>
      <w:r w:rsidR="00073CEB">
        <w:rPr>
          <w:szCs w:val="22"/>
          <w:lang w:val="en-CA"/>
        </w:rPr>
        <w:t xml:space="preserve"> {BDRate for Y, U, V}:</w:t>
      </w:r>
      <w:r>
        <w:rPr>
          <w:szCs w:val="22"/>
          <w:lang w:val="en-CA"/>
        </w:rPr>
        <w:t xml:space="preserve"> </w:t>
      </w:r>
    </w:p>
    <w:p w14:paraId="49B0A80A" w14:textId="733DAE32" w:rsidR="00073CEB" w:rsidRPr="00073CEB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AI</w:t>
      </w:r>
      <w:r w:rsidR="003B691F" w:rsidRPr="00073CEB">
        <w:rPr>
          <w:szCs w:val="22"/>
          <w:lang w:val="en-CA"/>
        </w:rPr>
        <w:t>:</w:t>
      </w:r>
      <w:r w:rsidRPr="00073CEB">
        <w:rPr>
          <w:szCs w:val="22"/>
          <w:lang w:val="en-CA"/>
        </w:rPr>
        <w:t xml:space="preserve"> </w:t>
      </w:r>
      <w:r w:rsidR="000D6977">
        <w:rPr>
          <w:szCs w:val="22"/>
          <w:lang w:val="en-CA"/>
        </w:rPr>
        <w:t xml:space="preserve">    </w:t>
      </w:r>
      <w:r w:rsidRPr="00073CEB">
        <w:rPr>
          <w:szCs w:val="22"/>
          <w:lang w:val="en-CA"/>
        </w:rPr>
        <w:t>0.00</w:t>
      </w:r>
      <w:proofErr w:type="gramStart"/>
      <w:r w:rsidRPr="00073CEB">
        <w:rPr>
          <w:szCs w:val="22"/>
          <w:lang w:val="en-CA"/>
        </w:rPr>
        <w:t xml:space="preserve">%, </w:t>
      </w:r>
      <w:r w:rsidR="000D6977">
        <w:rPr>
          <w:szCs w:val="22"/>
          <w:lang w:val="en-CA"/>
        </w:rPr>
        <w:t xml:space="preserve"> </w:t>
      </w:r>
      <w:r w:rsidRPr="00073CEB">
        <w:rPr>
          <w:szCs w:val="22"/>
          <w:lang w:val="en-CA"/>
        </w:rPr>
        <w:t>0.00</w:t>
      </w:r>
      <w:proofErr w:type="gramEnd"/>
      <w:r w:rsidRPr="00073CEB">
        <w:rPr>
          <w:szCs w:val="22"/>
          <w:lang w:val="en-CA"/>
        </w:rPr>
        <w:t>%,</w:t>
      </w:r>
      <w:r w:rsidR="000D6977"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0.00%</w:t>
      </w:r>
      <w:r w:rsidR="00073CEB"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31134773" w14:textId="11644FA4" w:rsidR="00073CEB" w:rsidRPr="00073CEB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RA</w:t>
      </w:r>
      <w:r w:rsidR="003B691F" w:rsidRPr="00073CEB">
        <w:rPr>
          <w:szCs w:val="22"/>
          <w:lang w:val="en-CA"/>
        </w:rPr>
        <w:t>:</w:t>
      </w:r>
      <w:r w:rsidRPr="002228E6">
        <w:rPr>
          <w:szCs w:val="22"/>
          <w:lang w:val="en-CA"/>
        </w:rPr>
        <w:t xml:space="preserve"> </w:t>
      </w:r>
      <w:r w:rsidR="000D6977">
        <w:rPr>
          <w:szCs w:val="22"/>
          <w:lang w:val="en-CA"/>
        </w:rPr>
        <w:t xml:space="preserve">   </w:t>
      </w:r>
      <w:r w:rsidRPr="002228E6">
        <w:rPr>
          <w:szCs w:val="22"/>
          <w:lang w:val="en-CA"/>
        </w:rPr>
        <w:t>0.01%, -0.05%</w:t>
      </w:r>
      <w:proofErr w:type="gramStart"/>
      <w:r w:rsidRPr="002228E6">
        <w:rPr>
          <w:szCs w:val="22"/>
          <w:lang w:val="en-CA"/>
        </w:rPr>
        <w:t>,</w:t>
      </w:r>
      <w:r w:rsidR="000D6977">
        <w:rPr>
          <w:szCs w:val="22"/>
          <w:lang w:val="en-CA"/>
        </w:rPr>
        <w:t xml:space="preserve">  </w:t>
      </w:r>
      <w:r w:rsidR="00961E6F">
        <w:rPr>
          <w:szCs w:val="22"/>
          <w:lang w:val="en-CA"/>
        </w:rPr>
        <w:t>-</w:t>
      </w:r>
      <w:proofErr w:type="gramEnd"/>
      <w:r w:rsidRPr="002228E6">
        <w:rPr>
          <w:szCs w:val="22"/>
          <w:lang w:val="en-CA"/>
        </w:rPr>
        <w:t>0.</w:t>
      </w:r>
      <w:r w:rsidR="00961E6F" w:rsidRPr="002228E6">
        <w:rPr>
          <w:szCs w:val="22"/>
          <w:lang w:val="en-CA"/>
        </w:rPr>
        <w:t>0</w:t>
      </w:r>
      <w:r w:rsidR="00961E6F">
        <w:rPr>
          <w:szCs w:val="22"/>
          <w:lang w:val="en-CA"/>
        </w:rPr>
        <w:t>1</w:t>
      </w:r>
      <w:r w:rsidRPr="002228E6">
        <w:rPr>
          <w:szCs w:val="22"/>
          <w:lang w:val="en-CA"/>
        </w:rPr>
        <w:t>%</w:t>
      </w:r>
      <w:r w:rsidR="00073CEB"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2511E95D" w14:textId="661FFC50" w:rsidR="00073CEB" w:rsidRPr="002228E6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 xml:space="preserve">LDB: </w:t>
      </w:r>
      <w:r w:rsidR="000D6977">
        <w:rPr>
          <w:szCs w:val="22"/>
          <w:lang w:val="en-CA"/>
        </w:rPr>
        <w:t xml:space="preserve"> </w:t>
      </w:r>
      <w:r w:rsidRPr="002228E6">
        <w:rPr>
          <w:szCs w:val="22"/>
          <w:lang w:val="en-CA"/>
        </w:rPr>
        <w:t>0.01%, -0.09%,</w:t>
      </w:r>
      <w:r w:rsidR="000D6977">
        <w:rPr>
          <w:szCs w:val="22"/>
          <w:lang w:val="en-CA"/>
        </w:rPr>
        <w:t xml:space="preserve"> </w:t>
      </w:r>
      <w:r w:rsidR="007867BC" w:rsidRPr="002228E6">
        <w:rPr>
          <w:szCs w:val="22"/>
          <w:lang w:val="en-CA"/>
        </w:rPr>
        <w:t>-0.42%</w:t>
      </w:r>
      <w:r w:rsidR="00073CEB">
        <w:rPr>
          <w:szCs w:val="22"/>
          <w:lang w:val="en-CA"/>
        </w:rPr>
        <w:t>;</w:t>
      </w:r>
      <w:r w:rsidR="007867BC" w:rsidRPr="002228E6">
        <w:rPr>
          <w:szCs w:val="22"/>
          <w:lang w:val="en-CA"/>
        </w:rPr>
        <w:t xml:space="preserve"> </w:t>
      </w:r>
    </w:p>
    <w:p w14:paraId="13B49C62" w14:textId="741F73C2" w:rsidR="00073CEB" w:rsidRPr="00EA11E8" w:rsidRDefault="007867BC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LDP</w:t>
      </w:r>
      <w:r w:rsidRPr="00FC1813">
        <w:rPr>
          <w:szCs w:val="22"/>
          <w:lang w:val="en-CA"/>
        </w:rPr>
        <w:t xml:space="preserve">: </w:t>
      </w:r>
      <w:r w:rsidR="00CB1036" w:rsidRPr="00FC1813">
        <w:rPr>
          <w:szCs w:val="22"/>
          <w:lang w:val="en-CA"/>
        </w:rPr>
        <w:t>-0.01%</w:t>
      </w:r>
      <w:r w:rsidRPr="00482D72">
        <w:rPr>
          <w:szCs w:val="22"/>
          <w:lang w:val="en-CA"/>
        </w:rPr>
        <w:t xml:space="preserve">, </w:t>
      </w:r>
      <w:r w:rsidR="00CB1036" w:rsidRPr="006C31C7">
        <w:rPr>
          <w:szCs w:val="22"/>
          <w:lang w:val="en-CA"/>
        </w:rPr>
        <w:t>-0.19%</w:t>
      </w:r>
      <w:r w:rsidRPr="006C31C7">
        <w:rPr>
          <w:szCs w:val="22"/>
          <w:lang w:val="en-CA"/>
        </w:rPr>
        <w:t>,</w:t>
      </w:r>
      <w:r w:rsidR="000D6977">
        <w:rPr>
          <w:szCs w:val="22"/>
          <w:lang w:val="en-CA"/>
        </w:rPr>
        <w:t xml:space="preserve"> </w:t>
      </w:r>
      <w:r w:rsidR="00CB1036" w:rsidRPr="00482D72">
        <w:rPr>
          <w:szCs w:val="22"/>
          <w:lang w:val="en-CA"/>
        </w:rPr>
        <w:t>-0.07%</w:t>
      </w:r>
      <w:r w:rsidRPr="006C31C7">
        <w:rPr>
          <w:szCs w:val="22"/>
          <w:lang w:val="en-CA"/>
        </w:rPr>
        <w:t>.</w:t>
      </w:r>
      <w:r w:rsidR="000B2565" w:rsidRPr="006C31C7">
        <w:rPr>
          <w:szCs w:val="22"/>
          <w:lang w:val="en-CA"/>
        </w:rPr>
        <w:t xml:space="preserve"> </w:t>
      </w:r>
    </w:p>
    <w:p w14:paraId="1A6D201E" w14:textId="2A289FAF" w:rsidR="00CB1036" w:rsidRDefault="002228E6" w:rsidP="007867BC">
      <w:pPr>
        <w:rPr>
          <w:szCs w:val="22"/>
          <w:lang w:val="en-CA"/>
        </w:rPr>
      </w:pPr>
      <w:r>
        <w:rPr>
          <w:szCs w:val="22"/>
          <w:lang w:val="en-CA"/>
        </w:rPr>
        <w:t>The e</w:t>
      </w:r>
      <w:r w:rsidR="000B2565">
        <w:rPr>
          <w:szCs w:val="22"/>
          <w:lang w:val="en-CA"/>
        </w:rPr>
        <w:t>ncoding and decoding time</w:t>
      </w:r>
      <w:r>
        <w:rPr>
          <w:szCs w:val="22"/>
          <w:lang w:val="en-CA"/>
        </w:rPr>
        <w:t>s are</w:t>
      </w:r>
      <w:r w:rsidR="000B2565">
        <w:rPr>
          <w:szCs w:val="22"/>
          <w:lang w:val="en-CA"/>
        </w:rPr>
        <w:t xml:space="preserve"> found to be </w:t>
      </w:r>
      <w:proofErr w:type="gramStart"/>
      <w:r w:rsidR="000B2565">
        <w:rPr>
          <w:szCs w:val="22"/>
          <w:lang w:val="en-CA"/>
        </w:rPr>
        <w:t>similar to</w:t>
      </w:r>
      <w:proofErr w:type="gramEnd"/>
      <w:r w:rsidR="000B2565">
        <w:rPr>
          <w:szCs w:val="22"/>
          <w:lang w:val="en-CA"/>
        </w:rPr>
        <w:t xml:space="preserve"> VTM4.0.</w:t>
      </w:r>
      <w:r w:rsidR="00FE2AA1">
        <w:rPr>
          <w:szCs w:val="22"/>
          <w:lang w:val="en-CA"/>
        </w:rPr>
        <w:t xml:space="preserve"> </w:t>
      </w:r>
    </w:p>
    <w:p w14:paraId="10261ACA" w14:textId="7E80885D" w:rsidR="004916A1" w:rsidRDefault="002228E6" w:rsidP="00CB1036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8C75B2">
        <w:rPr>
          <w:szCs w:val="22"/>
          <w:lang w:val="en-CA"/>
        </w:rPr>
        <w:t xml:space="preserve"> contribution</w:t>
      </w:r>
      <w:r w:rsidR="00CB1036">
        <w:rPr>
          <w:szCs w:val="22"/>
          <w:lang w:val="en-CA"/>
        </w:rPr>
        <w:t xml:space="preserve"> also </w:t>
      </w:r>
      <w:r>
        <w:rPr>
          <w:szCs w:val="22"/>
          <w:lang w:val="en-CA"/>
        </w:rPr>
        <w:t xml:space="preserve">presents </w:t>
      </w:r>
      <w:r w:rsidR="00976EA8">
        <w:rPr>
          <w:szCs w:val="22"/>
          <w:lang w:val="en-CA"/>
        </w:rPr>
        <w:t xml:space="preserve">some </w:t>
      </w:r>
      <w:r w:rsidR="00887887">
        <w:rPr>
          <w:szCs w:val="22"/>
          <w:lang w:val="en-CA"/>
        </w:rPr>
        <w:t xml:space="preserve">non-CTC results for </w:t>
      </w:r>
      <w:r>
        <w:rPr>
          <w:szCs w:val="22"/>
          <w:lang w:val="en-CA"/>
        </w:rPr>
        <w:t>three</w:t>
      </w:r>
      <w:r w:rsidR="00CB1036">
        <w:rPr>
          <w:szCs w:val="22"/>
          <w:lang w:val="en-CA"/>
        </w:rPr>
        <w:t xml:space="preserve"> non-normative </w:t>
      </w:r>
      <w:r w:rsidR="00887887">
        <w:rPr>
          <w:szCs w:val="22"/>
          <w:lang w:val="en-CA"/>
        </w:rPr>
        <w:t>t</w:t>
      </w:r>
      <w:r w:rsidR="00BE71F0">
        <w:rPr>
          <w:szCs w:val="22"/>
          <w:lang w:val="en-CA"/>
        </w:rPr>
        <w:t>opic</w:t>
      </w:r>
      <w:r w:rsidR="00887887">
        <w:rPr>
          <w:szCs w:val="22"/>
          <w:lang w:val="en-CA"/>
        </w:rPr>
        <w:t>s</w:t>
      </w:r>
      <w:r w:rsidR="00071AF1">
        <w:rPr>
          <w:szCs w:val="22"/>
          <w:lang w:val="en-CA"/>
        </w:rPr>
        <w:t xml:space="preserve">: </w:t>
      </w:r>
    </w:p>
    <w:p w14:paraId="0F34F16B" w14:textId="5BC3DBA5" w:rsidR="004916A1" w:rsidRPr="006C31C7" w:rsidRDefault="00887887" w:rsidP="00976EA8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results for a VTM non-normative m</w:t>
      </w:r>
      <w:r w:rsidR="00FA5E19">
        <w:rPr>
          <w:szCs w:val="22"/>
          <w:lang w:val="en-CA"/>
        </w:rPr>
        <w:t>o</w:t>
      </w:r>
      <w:r>
        <w:rPr>
          <w:szCs w:val="22"/>
          <w:lang w:val="en-CA"/>
        </w:rPr>
        <w:t>di</w:t>
      </w:r>
      <w:r w:rsidR="00FA5E19">
        <w:rPr>
          <w:szCs w:val="22"/>
          <w:lang w:val="en-CA"/>
        </w:rPr>
        <w:t>fi</w:t>
      </w:r>
      <w:r>
        <w:rPr>
          <w:szCs w:val="22"/>
          <w:lang w:val="en-CA"/>
        </w:rPr>
        <w:t>cation to enable support of</w:t>
      </w:r>
      <w:r w:rsidR="00071AF1" w:rsidRPr="006C31C7">
        <w:rPr>
          <w:szCs w:val="22"/>
          <w:lang w:val="en-CA"/>
        </w:rPr>
        <w:t xml:space="preserve"> </w:t>
      </w:r>
      <w:proofErr w:type="spellStart"/>
      <w:r w:rsidR="00071AF1" w:rsidRPr="006C31C7">
        <w:rPr>
          <w:szCs w:val="22"/>
          <w:lang w:val="en-CA"/>
        </w:rPr>
        <w:t>InternalBitDepth</w:t>
      </w:r>
      <w:proofErr w:type="spellEnd"/>
      <w:r w:rsidR="00071AF1" w:rsidRPr="006C31C7">
        <w:rPr>
          <w:szCs w:val="22"/>
          <w:lang w:val="en-CA"/>
        </w:rPr>
        <w:t xml:space="preserve"> other than 10</w:t>
      </w:r>
      <w:r w:rsidR="00071AF1" w:rsidRPr="00482D72">
        <w:rPr>
          <w:szCs w:val="22"/>
          <w:lang w:val="en-CA"/>
        </w:rPr>
        <w:t xml:space="preserve">; </w:t>
      </w:r>
    </w:p>
    <w:p w14:paraId="0CEB18C7" w14:textId="29C9F138" w:rsidR="004916A1" w:rsidRDefault="004916A1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results</w:t>
      </w:r>
      <w:r w:rsidR="00071AF1" w:rsidRPr="00482D72">
        <w:rPr>
          <w:szCs w:val="22"/>
          <w:lang w:val="en-CA"/>
        </w:rPr>
        <w:t xml:space="preserve"> </w:t>
      </w:r>
      <w:r w:rsidR="00887887">
        <w:rPr>
          <w:szCs w:val="22"/>
          <w:lang w:val="en-CA"/>
        </w:rPr>
        <w:t xml:space="preserve">for a test </w:t>
      </w:r>
      <w:r w:rsidR="007D1E10">
        <w:rPr>
          <w:szCs w:val="22"/>
          <w:lang w:val="en-CA"/>
        </w:rPr>
        <w:t>for interactions between</w:t>
      </w:r>
      <w:r w:rsidR="000D6977">
        <w:rPr>
          <w:szCs w:val="22"/>
          <w:lang w:val="en-CA"/>
        </w:rPr>
        <w:t xml:space="preserve"> </w:t>
      </w:r>
      <w:del w:id="16" w:author="McCarthy, Sean" w:date="2019-03-21T11:38:00Z">
        <w:r w:rsidR="000D6977" w:rsidDel="003D48AF">
          <w:rPr>
            <w:szCs w:val="22"/>
            <w:lang w:val="en-CA"/>
          </w:rPr>
          <w:delText>reshaper</w:delText>
        </w:r>
      </w:del>
      <w:ins w:id="17" w:author="McCarthy, Sean" w:date="2019-03-21T11:38:00Z">
        <w:r w:rsidR="003D48AF">
          <w:rPr>
            <w:szCs w:val="22"/>
            <w:lang w:val="en-CA"/>
          </w:rPr>
          <w:t>LMCS</w:t>
        </w:r>
      </w:ins>
      <w:r w:rsidR="000D6977">
        <w:rPr>
          <w:szCs w:val="22"/>
          <w:lang w:val="en-CA"/>
        </w:rPr>
        <w:t xml:space="preserve"> and</w:t>
      </w:r>
      <w:r w:rsidR="00887887">
        <w:rPr>
          <w:szCs w:val="22"/>
          <w:lang w:val="en-CA"/>
        </w:rPr>
        <w:t xml:space="preserve"> </w:t>
      </w:r>
      <w:r w:rsidR="00071AF1" w:rsidRPr="006C31C7">
        <w:rPr>
          <w:szCs w:val="22"/>
          <w:lang w:val="en-CA"/>
        </w:rPr>
        <w:t>local QP adjustment</w:t>
      </w:r>
      <w:r w:rsidR="007D1E10">
        <w:rPr>
          <w:szCs w:val="22"/>
          <w:lang w:val="en-CA"/>
        </w:rPr>
        <w:t>.</w:t>
      </w:r>
      <w:r w:rsidR="00620029">
        <w:rPr>
          <w:szCs w:val="22"/>
          <w:lang w:val="en-CA"/>
        </w:rPr>
        <w:t xml:space="preserve"> The </w:t>
      </w:r>
      <w:r w:rsidR="00BE71F0">
        <w:rPr>
          <w:szCs w:val="22"/>
          <w:lang w:val="en-CA"/>
        </w:rPr>
        <w:t xml:space="preserve">test results </w:t>
      </w:r>
      <w:r w:rsidR="00815A9B">
        <w:rPr>
          <w:szCs w:val="22"/>
          <w:lang w:val="en-CA"/>
        </w:rPr>
        <w:t xml:space="preserve">indicate </w:t>
      </w:r>
      <w:r w:rsidR="007D1E10">
        <w:rPr>
          <w:szCs w:val="22"/>
          <w:lang w:val="en-CA"/>
        </w:rPr>
        <w:t xml:space="preserve">that </w:t>
      </w:r>
      <w:del w:id="18" w:author="McCarthy, Sean" w:date="2019-03-21T11:38:00Z">
        <w:r w:rsidR="00815A9B" w:rsidDel="003D48AF">
          <w:rPr>
            <w:szCs w:val="22"/>
            <w:lang w:val="en-CA"/>
          </w:rPr>
          <w:delText xml:space="preserve">the reshaper </w:delText>
        </w:r>
      </w:del>
      <w:ins w:id="19" w:author="McCarthy, Sean" w:date="2019-03-21T11:38:00Z">
        <w:r w:rsidR="003D48AF">
          <w:rPr>
            <w:szCs w:val="22"/>
            <w:lang w:val="en-CA"/>
          </w:rPr>
          <w:t xml:space="preserve">LMCS </w:t>
        </w:r>
      </w:ins>
      <w:r w:rsidR="00815A9B">
        <w:rPr>
          <w:szCs w:val="22"/>
          <w:lang w:val="en-CA"/>
        </w:rPr>
        <w:t xml:space="preserve">and local QP adjustment are independent and </w:t>
      </w:r>
      <w:r w:rsidR="007D1E10">
        <w:rPr>
          <w:szCs w:val="22"/>
          <w:lang w:val="en-CA"/>
        </w:rPr>
        <w:t xml:space="preserve">the respective coding gains are </w:t>
      </w:r>
      <w:r w:rsidR="00815A9B">
        <w:rPr>
          <w:szCs w:val="22"/>
          <w:lang w:val="en-CA"/>
        </w:rPr>
        <w:t>additive</w:t>
      </w:r>
      <w:r w:rsidR="00944DEC">
        <w:rPr>
          <w:szCs w:val="22"/>
          <w:lang w:val="en-CA"/>
        </w:rPr>
        <w:t>. Test results</w:t>
      </w:r>
      <w:r w:rsidR="00815A9B">
        <w:rPr>
          <w:szCs w:val="22"/>
          <w:lang w:val="en-CA"/>
        </w:rPr>
        <w:t xml:space="preserve"> </w:t>
      </w:r>
      <w:r w:rsidR="00BE71F0">
        <w:rPr>
          <w:szCs w:val="22"/>
          <w:lang w:val="en-CA"/>
        </w:rPr>
        <w:t xml:space="preserve">for </w:t>
      </w:r>
      <w:r w:rsidR="00620029">
        <w:rPr>
          <w:szCs w:val="22"/>
          <w:lang w:val="en-CA"/>
        </w:rPr>
        <w:t>RA Class B/C/D/F</w:t>
      </w:r>
      <w:r w:rsidR="00BE71F0">
        <w:rPr>
          <w:szCs w:val="22"/>
          <w:lang w:val="en-CA"/>
        </w:rPr>
        <w:t xml:space="preserve"> are {average BDRate for </w:t>
      </w:r>
      <w:proofErr w:type="gramStart"/>
      <w:r w:rsidR="00BE71F0">
        <w:rPr>
          <w:szCs w:val="22"/>
          <w:lang w:val="en-CA"/>
        </w:rPr>
        <w:t>Y,U</w:t>
      </w:r>
      <w:proofErr w:type="gramEnd"/>
      <w:r w:rsidR="00BE71F0">
        <w:rPr>
          <w:szCs w:val="22"/>
          <w:lang w:val="en-CA"/>
        </w:rPr>
        <w:t>,V}:</w:t>
      </w:r>
      <w:r w:rsidR="00071AF1" w:rsidRPr="00482D72">
        <w:rPr>
          <w:szCs w:val="22"/>
          <w:lang w:val="en-CA"/>
        </w:rPr>
        <w:t xml:space="preserve"> </w:t>
      </w:r>
    </w:p>
    <w:p w14:paraId="44E07612" w14:textId="3A2D6C02" w:rsidR="00620029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local QP only:</w:t>
      </w:r>
      <w:r w:rsidR="00620029" w:rsidRPr="002228E6">
        <w:rPr>
          <w:szCs w:val="22"/>
          <w:lang w:val="en-CA"/>
        </w:rPr>
        <w:t xml:space="preserve"> </w:t>
      </w:r>
      <w:r w:rsidR="00620029">
        <w:rPr>
          <w:szCs w:val="22"/>
          <w:lang w:val="en-CA"/>
        </w:rPr>
        <w:t xml:space="preserve">   </w:t>
      </w:r>
      <w:r>
        <w:rPr>
          <w:szCs w:val="22"/>
          <w:lang w:val="en-CA"/>
        </w:rPr>
        <w:t xml:space="preserve">     -0.48</w:t>
      </w:r>
      <w:r w:rsidR="00620029"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91</w:t>
      </w:r>
      <w:r w:rsidR="00620029" w:rsidRPr="002228E6">
        <w:rPr>
          <w:szCs w:val="22"/>
          <w:lang w:val="en-CA"/>
        </w:rPr>
        <w:t>%,</w:t>
      </w:r>
      <w:r w:rsidR="006200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="00620029" w:rsidRPr="002228E6">
        <w:rPr>
          <w:szCs w:val="22"/>
          <w:lang w:val="en-CA"/>
        </w:rPr>
        <w:t>0.</w:t>
      </w:r>
      <w:r>
        <w:rPr>
          <w:szCs w:val="22"/>
          <w:lang w:val="en-CA"/>
        </w:rPr>
        <w:t>96</w:t>
      </w:r>
      <w:r w:rsidR="00620029" w:rsidRPr="002228E6">
        <w:rPr>
          <w:szCs w:val="22"/>
          <w:lang w:val="en-CA"/>
        </w:rPr>
        <w:t>%</w:t>
      </w:r>
      <w:r w:rsidR="00620029">
        <w:rPr>
          <w:szCs w:val="22"/>
          <w:lang w:val="en-CA"/>
        </w:rPr>
        <w:t>;</w:t>
      </w:r>
      <w:r w:rsidR="00620029" w:rsidRPr="00073CEB">
        <w:rPr>
          <w:szCs w:val="22"/>
          <w:lang w:val="en-CA"/>
        </w:rPr>
        <w:t xml:space="preserve"> </w:t>
      </w:r>
    </w:p>
    <w:p w14:paraId="4E1A92C2" w14:textId="4A55EB78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del w:id="20" w:author="McCarthy, Sean" w:date="2019-03-21T11:38:00Z">
        <w:r w:rsidDel="003D48AF">
          <w:rPr>
            <w:szCs w:val="22"/>
            <w:lang w:val="en-CA"/>
          </w:rPr>
          <w:delText>reshaper</w:delText>
        </w:r>
      </w:del>
      <w:ins w:id="21" w:author="McCarthy, Sean" w:date="2019-03-21T11:38:00Z">
        <w:r w:rsidR="003D48AF">
          <w:rPr>
            <w:szCs w:val="22"/>
            <w:lang w:val="en-CA"/>
          </w:rPr>
          <w:t>LMCS</w:t>
        </w:r>
      </w:ins>
      <w:r>
        <w:rPr>
          <w:szCs w:val="22"/>
          <w:lang w:val="en-CA"/>
        </w:rPr>
        <w:t xml:space="preserve"> only: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     -1.48</w:t>
      </w:r>
      <w:proofErr w:type="gramStart"/>
      <w:r w:rsidRPr="002228E6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 </w:t>
      </w:r>
      <w:r w:rsidR="00DC6B83">
        <w:rPr>
          <w:szCs w:val="22"/>
          <w:lang w:val="en-CA"/>
        </w:rPr>
        <w:t xml:space="preserve"> </w:t>
      </w:r>
      <w:proofErr w:type="gramEnd"/>
      <w:r>
        <w:rPr>
          <w:szCs w:val="22"/>
          <w:lang w:val="en-CA"/>
        </w:rPr>
        <w:t>2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2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6C7D0872" w14:textId="51252BD9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both: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                    -1.94</w:t>
      </w:r>
      <w:proofErr w:type="gramStart"/>
      <w:r w:rsidRPr="002228E6">
        <w:rPr>
          <w:szCs w:val="22"/>
          <w:lang w:val="en-CA"/>
        </w:rPr>
        <w:t xml:space="preserve">%, </w:t>
      </w:r>
      <w:r w:rsidR="00DC6B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1.76</w:t>
      </w:r>
      <w:proofErr w:type="gramEnd"/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1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13B9F3CE" w14:textId="5371605F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diff (c – (a + b)):  </w:t>
      </w:r>
      <w:r w:rsidR="00DC6B83">
        <w:rPr>
          <w:szCs w:val="22"/>
          <w:lang w:val="en-CA"/>
        </w:rPr>
        <w:t xml:space="preserve">    </w:t>
      </w:r>
      <w:r>
        <w:rPr>
          <w:szCs w:val="22"/>
          <w:lang w:val="en-CA"/>
        </w:rPr>
        <w:t>0.02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18</w:t>
      </w:r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-</w:t>
      </w:r>
      <w:r w:rsidRPr="002228E6">
        <w:rPr>
          <w:szCs w:val="22"/>
          <w:lang w:val="en-CA"/>
        </w:rPr>
        <w:t>0.</w:t>
      </w:r>
      <w:r>
        <w:rPr>
          <w:szCs w:val="22"/>
          <w:lang w:val="en-CA"/>
        </w:rPr>
        <w:t>04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04D2D12B" w14:textId="158441AA" w:rsidR="00815A9B" w:rsidRDefault="00944DEC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887887">
        <w:rPr>
          <w:szCs w:val="22"/>
          <w:lang w:val="en-CA"/>
        </w:rPr>
        <w:t>results for SCC TGM test sequences</w:t>
      </w:r>
      <w:r w:rsidR="00815A9B">
        <w:rPr>
          <w:szCs w:val="22"/>
          <w:lang w:val="en-CA"/>
        </w:rPr>
        <w:t xml:space="preserve">, (average BDRate for </w:t>
      </w:r>
      <w:proofErr w:type="gramStart"/>
      <w:r w:rsidR="00815A9B">
        <w:rPr>
          <w:szCs w:val="22"/>
          <w:lang w:val="en-CA"/>
        </w:rPr>
        <w:t>Y,U</w:t>
      </w:r>
      <w:proofErr w:type="gramEnd"/>
      <w:r w:rsidR="00815A9B">
        <w:rPr>
          <w:szCs w:val="22"/>
          <w:lang w:val="en-CA"/>
        </w:rPr>
        <w:t>,V)</w:t>
      </w:r>
    </w:p>
    <w:p w14:paraId="2CF12396" w14:textId="705B963E" w:rsidR="00815A9B" w:rsidRPr="00073CEB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 xml:space="preserve">AI: </w:t>
      </w:r>
      <w:r>
        <w:rPr>
          <w:szCs w:val="22"/>
          <w:lang w:val="en-CA"/>
        </w:rPr>
        <w:t xml:space="preserve">    -1.36</w:t>
      </w:r>
      <w:proofErr w:type="gramStart"/>
      <w:r w:rsidRPr="00073CEB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 </w:t>
      </w:r>
      <w:r w:rsidRPr="00073CEB">
        <w:rPr>
          <w:szCs w:val="22"/>
          <w:lang w:val="en-CA"/>
        </w:rPr>
        <w:t>0.00</w:t>
      </w:r>
      <w:proofErr w:type="gramEnd"/>
      <w:r w:rsidRPr="00073CEB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</w:t>
      </w:r>
      <w:r>
        <w:rPr>
          <w:szCs w:val="22"/>
          <w:lang w:val="en-CA"/>
        </w:rPr>
        <w:t>23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39EEFFCB" w14:textId="348DF8B1" w:rsidR="00815A9B" w:rsidRPr="00073CEB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RA: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-1.44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</w:t>
      </w:r>
      <w:r w:rsidRPr="002228E6">
        <w:rPr>
          <w:szCs w:val="22"/>
          <w:lang w:val="en-CA"/>
        </w:rPr>
        <w:t>5</w:t>
      </w:r>
      <w:proofErr w:type="gramStart"/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0.0</w:t>
      </w:r>
      <w:r>
        <w:rPr>
          <w:szCs w:val="22"/>
          <w:lang w:val="en-CA"/>
        </w:rPr>
        <w:t>9</w:t>
      </w:r>
      <w:proofErr w:type="gramEnd"/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20D7E178" w14:textId="7E0331CF" w:rsidR="00815A9B" w:rsidRPr="002228E6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 xml:space="preserve"> -1.67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</w:t>
      </w:r>
      <w:r w:rsidRPr="002228E6">
        <w:rPr>
          <w:szCs w:val="22"/>
          <w:lang w:val="en-CA"/>
        </w:rPr>
        <w:t>0%,</w:t>
      </w:r>
      <w:r>
        <w:rPr>
          <w:szCs w:val="22"/>
          <w:lang w:val="en-CA"/>
        </w:rPr>
        <w:t xml:space="preserve"> </w:t>
      </w:r>
      <w:r w:rsidRPr="002228E6">
        <w:rPr>
          <w:szCs w:val="22"/>
          <w:lang w:val="en-CA"/>
        </w:rPr>
        <w:t>-0.</w:t>
      </w:r>
      <w:r>
        <w:rPr>
          <w:szCs w:val="22"/>
          <w:lang w:val="en-CA"/>
        </w:rPr>
        <w:t>19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2228E6">
        <w:rPr>
          <w:szCs w:val="22"/>
          <w:lang w:val="en-CA"/>
        </w:rPr>
        <w:t xml:space="preserve"> </w:t>
      </w:r>
    </w:p>
    <w:p w14:paraId="148DD888" w14:textId="3DFD14A2" w:rsidR="00CB1036" w:rsidRDefault="00815A9B" w:rsidP="00815A9B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LDP</w:t>
      </w:r>
      <w:r w:rsidRPr="00FC1813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Pr="00FC1813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Pr="00FC1813">
        <w:rPr>
          <w:szCs w:val="22"/>
          <w:lang w:val="en-CA"/>
        </w:rPr>
        <w:t>.</w:t>
      </w:r>
      <w:r>
        <w:rPr>
          <w:szCs w:val="22"/>
          <w:lang w:val="en-CA"/>
        </w:rPr>
        <w:t>12</w:t>
      </w:r>
      <w:r w:rsidRPr="00FC1813">
        <w:rPr>
          <w:szCs w:val="22"/>
          <w:lang w:val="en-CA"/>
        </w:rPr>
        <w:t>%</w:t>
      </w:r>
      <w:r w:rsidRPr="00482D72">
        <w:rPr>
          <w:szCs w:val="22"/>
          <w:lang w:val="en-CA"/>
        </w:rPr>
        <w:t xml:space="preserve">, </w:t>
      </w:r>
      <w:r w:rsidRPr="006C31C7">
        <w:rPr>
          <w:szCs w:val="22"/>
          <w:lang w:val="en-CA"/>
        </w:rPr>
        <w:t>-0.</w:t>
      </w:r>
      <w:r>
        <w:rPr>
          <w:szCs w:val="22"/>
          <w:lang w:val="en-CA"/>
        </w:rPr>
        <w:t>40</w:t>
      </w:r>
      <w:r w:rsidRPr="006C31C7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</w:t>
      </w:r>
      <w:r w:rsidRPr="00482D72">
        <w:rPr>
          <w:szCs w:val="22"/>
          <w:lang w:val="en-CA"/>
        </w:rPr>
        <w:t>-0</w:t>
      </w:r>
      <w:r>
        <w:rPr>
          <w:szCs w:val="22"/>
          <w:lang w:val="en-CA"/>
        </w:rPr>
        <w:t>41</w:t>
      </w:r>
      <w:r w:rsidRPr="00482D72">
        <w:rPr>
          <w:szCs w:val="22"/>
          <w:lang w:val="en-CA"/>
        </w:rPr>
        <w:t>%</w:t>
      </w:r>
      <w:r w:rsidRPr="006C31C7">
        <w:rPr>
          <w:szCs w:val="22"/>
          <w:lang w:val="en-CA"/>
        </w:rPr>
        <w:t xml:space="preserve">. </w:t>
      </w:r>
    </w:p>
    <w:bookmarkEnd w:id="9"/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251744" w14:textId="235C1045" w:rsidR="00B407E9" w:rsidRDefault="003D48AF" w:rsidP="00026EDE">
      <w:pPr>
        <w:rPr>
          <w:szCs w:val="22"/>
          <w:lang w:val="en-CA"/>
        </w:rPr>
      </w:pPr>
      <w:bookmarkStart w:id="22" w:name="OLE_LINK28"/>
      <w:bookmarkStart w:id="23" w:name="OLE_LINK49"/>
      <w:proofErr w:type="spellStart"/>
      <w:ins w:id="24" w:author="McCarthy, Sean" w:date="2019-03-21T11:38:00Z">
        <w:r>
          <w:rPr>
            <w:lang w:val="en-CA"/>
          </w:rPr>
          <w:t>L</w:t>
        </w:r>
      </w:ins>
      <w:del w:id="25" w:author="McCarthy, Sean" w:date="2019-03-21T11:38:00Z">
        <w:r w:rsidR="00B407E9" w:rsidDel="003D48AF">
          <w:rPr>
            <w:lang w:val="en-CA"/>
          </w:rPr>
          <w:delText>The reshap</w:delText>
        </w:r>
      </w:del>
      <w:del w:id="26" w:author="McCarthy, Sean" w:date="2019-03-21T11:39:00Z">
        <w:r w:rsidR="00B407E9" w:rsidDel="003D48AF">
          <w:rPr>
            <w:lang w:val="en-CA"/>
          </w:rPr>
          <w:delText>er (</w:delText>
        </w:r>
      </w:del>
      <w:del w:id="27" w:author="McCarthy, Sean" w:date="2019-03-21T11:46:00Z">
        <w:r w:rsidR="00026EDE" w:rsidDel="00B02F3F">
          <w:rPr>
            <w:lang w:val="en-CA"/>
          </w:rPr>
          <w:delText>l</w:delText>
        </w:r>
      </w:del>
      <w:r w:rsidR="00026EDE">
        <w:rPr>
          <w:lang w:val="en-CA"/>
        </w:rPr>
        <w:t>uma</w:t>
      </w:r>
      <w:proofErr w:type="spellEnd"/>
      <w:r w:rsidR="00026EDE">
        <w:rPr>
          <w:lang w:val="en-CA"/>
        </w:rPr>
        <w:t xml:space="preserve"> mapping with chroma scaling (LMCS</w:t>
      </w:r>
      <w:r w:rsidR="00B407E9">
        <w:rPr>
          <w:lang w:val="en-CA"/>
        </w:rPr>
        <w:t>)</w:t>
      </w:r>
      <w:del w:id="28" w:author="McCarthy, Sean" w:date="2019-03-21T11:39:00Z">
        <w:r w:rsidR="00026EDE" w:rsidDel="003D48AF">
          <w:rPr>
            <w:lang w:val="en-CA"/>
          </w:rPr>
          <w:delText>)</w:delText>
        </w:r>
      </w:del>
      <w:r w:rsidR="00026EDE">
        <w:rPr>
          <w:lang w:val="en-CA"/>
        </w:rPr>
        <w:t xml:space="preserve"> </w:t>
      </w:r>
      <w:bookmarkStart w:id="29" w:name="OLE_LINK5"/>
      <w:bookmarkStart w:id="30" w:name="OLE_LINK9"/>
      <w:ins w:id="31" w:author="Yin, Peng" w:date="2019-03-21T12:04:00Z">
        <w:r w:rsidR="00454B5D">
          <w:rPr>
            <w:lang w:val="en-CA"/>
          </w:rPr>
          <w:fldChar w:fldCharType="begin"/>
        </w:r>
        <w:r w:rsidR="00454B5D">
          <w:rPr>
            <w:lang w:val="en-CA"/>
          </w:rPr>
          <w:instrText xml:space="preserve"> REF _Ref4062314 \r \h </w:instrText>
        </w:r>
        <w:r w:rsidR="00454B5D">
          <w:rPr>
            <w:lang w:val="en-CA"/>
          </w:rPr>
        </w:r>
      </w:ins>
      <w:r w:rsidR="00454B5D">
        <w:rPr>
          <w:lang w:val="en-CA"/>
        </w:rPr>
        <w:fldChar w:fldCharType="separate"/>
      </w:r>
      <w:ins w:id="32" w:author="Yin, Peng" w:date="2019-03-21T12:04:00Z">
        <w:r w:rsidR="00454B5D">
          <w:rPr>
            <w:lang w:val="en-CA"/>
          </w:rPr>
          <w:t>[1]</w:t>
        </w:r>
        <w:r w:rsidR="00454B5D">
          <w:rPr>
            <w:lang w:val="en-CA"/>
          </w:rPr>
          <w:fldChar w:fldCharType="end"/>
        </w:r>
      </w:ins>
      <w:r w:rsidR="00B407E9">
        <w:rPr>
          <w:lang w:val="en-CA"/>
        </w:rPr>
        <w:fldChar w:fldCharType="begin"/>
      </w:r>
      <w:r w:rsidR="00B407E9">
        <w:rPr>
          <w:lang w:val="en-CA"/>
        </w:rPr>
        <w:instrText xml:space="preserve"> REF _Ref2682898 \r \h </w:instrText>
      </w:r>
      <w:r w:rsidR="00B407E9">
        <w:rPr>
          <w:lang w:val="en-CA"/>
        </w:rPr>
      </w:r>
      <w:r w:rsidR="00B407E9">
        <w:rPr>
          <w:lang w:val="en-CA"/>
        </w:rPr>
        <w:fldChar w:fldCharType="separate"/>
      </w:r>
      <w:r w:rsidR="003C4932">
        <w:rPr>
          <w:lang w:val="en-CA"/>
        </w:rPr>
        <w:t>[2]</w:t>
      </w:r>
      <w:r w:rsidR="00B407E9">
        <w:rPr>
          <w:lang w:val="en-CA"/>
        </w:rPr>
        <w:fldChar w:fldCharType="end"/>
      </w:r>
      <w:bookmarkEnd w:id="29"/>
      <w:bookmarkEnd w:id="30"/>
      <w:r w:rsidR="00304DA1">
        <w:rPr>
          <w:lang w:val="en-CA"/>
        </w:rPr>
        <w:fldChar w:fldCharType="begin"/>
      </w:r>
      <w:r w:rsidR="00304DA1">
        <w:rPr>
          <w:lang w:val="en-CA"/>
        </w:rPr>
        <w:instrText xml:space="preserve"> REF _Ref2847034 \r \h </w:instrText>
      </w:r>
      <w:r w:rsidR="00304DA1">
        <w:rPr>
          <w:lang w:val="en-CA"/>
        </w:rPr>
      </w:r>
      <w:r w:rsidR="00304DA1">
        <w:rPr>
          <w:lang w:val="en-CA"/>
        </w:rPr>
        <w:fldChar w:fldCharType="separate"/>
      </w:r>
      <w:r w:rsidR="003C4932">
        <w:rPr>
          <w:lang w:val="en-CA"/>
        </w:rPr>
        <w:t>[3]</w:t>
      </w:r>
      <w:r w:rsidR="00304DA1">
        <w:rPr>
          <w:lang w:val="en-CA"/>
        </w:rPr>
        <w:fldChar w:fldCharType="end"/>
      </w:r>
      <w:r w:rsidR="00B407E9">
        <w:rPr>
          <w:lang w:val="en-CA"/>
        </w:rPr>
        <w:t xml:space="preserve"> </w:t>
      </w:r>
      <w:r w:rsidR="004916A1">
        <w:rPr>
          <w:lang w:val="en-CA"/>
        </w:rPr>
        <w:t>wa</w:t>
      </w:r>
      <w:r w:rsidR="00026EDE">
        <w:rPr>
          <w:lang w:val="en-CA"/>
        </w:rPr>
        <w:t xml:space="preserve">s added </w:t>
      </w:r>
      <w:r w:rsidR="00B407E9">
        <w:rPr>
          <w:lang w:val="en-CA"/>
        </w:rPr>
        <w:t>in VTM</w:t>
      </w:r>
      <w:r w:rsidR="00304DA1">
        <w:rPr>
          <w:lang w:val="en-CA"/>
        </w:rPr>
        <w:t xml:space="preserve"> 4.0</w:t>
      </w:r>
      <w:r w:rsidR="00B407E9">
        <w:rPr>
          <w:lang w:val="en-CA"/>
        </w:rPr>
        <w:t xml:space="preserve"> </w:t>
      </w:r>
      <w:r w:rsidR="00026EDE">
        <w:rPr>
          <w:lang w:val="en-CA"/>
        </w:rPr>
        <w:t>as a new processing block before the loop filters</w:t>
      </w:r>
      <w:r w:rsidR="00026EDE" w:rsidRPr="00673B95">
        <w:rPr>
          <w:szCs w:val="22"/>
          <w:lang w:val="en-CA"/>
        </w:rPr>
        <w:t xml:space="preserve">. </w:t>
      </w:r>
      <w:r w:rsidR="006062A0">
        <w:rPr>
          <w:szCs w:val="22"/>
          <w:lang w:val="en-CA"/>
        </w:rPr>
        <w:t>It consists of</w:t>
      </w:r>
      <w:r w:rsidR="00026EDE" w:rsidRPr="00C51C30">
        <w:rPr>
          <w:szCs w:val="22"/>
          <w:lang w:val="en-CA"/>
        </w:rPr>
        <w:t xml:space="preserve"> two main </w:t>
      </w:r>
      <w:r w:rsidR="00026EDE" w:rsidRPr="006A5E9C">
        <w:rPr>
          <w:rFonts w:eastAsiaTheme="minorEastAsia"/>
          <w:lang w:eastAsia="ko-KR"/>
        </w:rPr>
        <w:t>components</w:t>
      </w:r>
      <w:r w:rsidR="00026EDE">
        <w:rPr>
          <w:szCs w:val="22"/>
          <w:lang w:val="en-CA"/>
        </w:rPr>
        <w:t xml:space="preserve">: 1) </w:t>
      </w:r>
      <w:r w:rsidR="00026EDE" w:rsidRPr="00C51C30">
        <w:rPr>
          <w:szCs w:val="22"/>
          <w:lang w:val="en-CA"/>
        </w:rPr>
        <w:t xml:space="preserve">in-loop </w:t>
      </w:r>
      <w:r w:rsidR="00026EDE">
        <w:rPr>
          <w:szCs w:val="22"/>
          <w:lang w:val="en-CA"/>
        </w:rPr>
        <w:t>mapping</w:t>
      </w:r>
      <w:r w:rsidR="00026EDE" w:rsidRPr="00C51C30">
        <w:rPr>
          <w:szCs w:val="22"/>
          <w:lang w:val="en-CA"/>
        </w:rPr>
        <w:t xml:space="preserve"> </w:t>
      </w:r>
      <w:r w:rsidR="00026EDE">
        <w:rPr>
          <w:szCs w:val="22"/>
          <w:lang w:val="en-CA"/>
        </w:rPr>
        <w:t xml:space="preserve">of the </w:t>
      </w:r>
      <w:r w:rsidR="00026EDE">
        <w:rPr>
          <w:szCs w:val="22"/>
          <w:lang w:val="en-CA"/>
        </w:rPr>
        <w:lastRenderedPageBreak/>
        <w:t>luma component based on adaptive piecewise linear models</w:t>
      </w:r>
      <w:r w:rsidR="00026EDE" w:rsidRPr="00C51C30">
        <w:rPr>
          <w:szCs w:val="22"/>
          <w:lang w:val="en-CA"/>
        </w:rPr>
        <w:t>; 2)</w:t>
      </w:r>
      <w:r w:rsidR="00026EDE">
        <w:rPr>
          <w:szCs w:val="22"/>
          <w:lang w:val="en-CA"/>
        </w:rPr>
        <w:t xml:space="preserve"> luma-</w:t>
      </w:r>
      <w:r w:rsidR="00026EDE" w:rsidRPr="00C51C30">
        <w:rPr>
          <w:szCs w:val="22"/>
          <w:lang w:val="en-CA"/>
        </w:rPr>
        <w:t xml:space="preserve">dependent </w:t>
      </w:r>
      <w:r w:rsidR="00026EDE">
        <w:rPr>
          <w:szCs w:val="22"/>
          <w:lang w:val="en-CA"/>
        </w:rPr>
        <w:t>chroma residual</w:t>
      </w:r>
      <w:r w:rsidR="00026EDE" w:rsidRPr="00C51C30">
        <w:rPr>
          <w:szCs w:val="22"/>
          <w:lang w:val="en-CA"/>
        </w:rPr>
        <w:t xml:space="preserve"> scaling</w:t>
      </w:r>
      <w:r w:rsidR="00026EDE">
        <w:rPr>
          <w:szCs w:val="22"/>
          <w:lang w:val="en-CA"/>
        </w:rPr>
        <w:t xml:space="preserve"> </w:t>
      </w:r>
      <w:r w:rsidR="006062A0">
        <w:rPr>
          <w:szCs w:val="22"/>
          <w:lang w:val="en-CA"/>
        </w:rPr>
        <w:t>for the chroma components</w:t>
      </w:r>
      <w:r w:rsidR="00026EDE" w:rsidRPr="00C51C30">
        <w:rPr>
          <w:szCs w:val="22"/>
          <w:lang w:val="en-CA"/>
        </w:rPr>
        <w:t>.</w:t>
      </w:r>
      <w:r w:rsidR="00026EDE">
        <w:rPr>
          <w:szCs w:val="22"/>
          <w:lang w:val="en-CA"/>
        </w:rPr>
        <w:t xml:space="preserve"> </w:t>
      </w:r>
    </w:p>
    <w:p w14:paraId="72324A1A" w14:textId="010DFE8B" w:rsidR="006062A0" w:rsidRDefault="00026EDE" w:rsidP="00026EDE">
      <w:pPr>
        <w:rPr>
          <w:rFonts w:eastAsiaTheme="minorEastAsia"/>
          <w:lang w:eastAsia="ko-KR"/>
        </w:rPr>
      </w:pPr>
      <w:r w:rsidRPr="00673B95">
        <w:rPr>
          <w:szCs w:val="22"/>
          <w:lang w:val="en-CA"/>
        </w:rPr>
        <w:fldChar w:fldCharType="begin"/>
      </w:r>
      <w:r w:rsidRPr="00673B95">
        <w:rPr>
          <w:szCs w:val="22"/>
          <w:lang w:val="en-CA"/>
        </w:rPr>
        <w:instrText xml:space="preserve"> REF _Ref787843 \h </w:instrText>
      </w:r>
      <w:r w:rsidRPr="006A5E9C">
        <w:rPr>
          <w:szCs w:val="22"/>
          <w:lang w:val="en-CA"/>
        </w:rPr>
        <w:instrText xml:space="preserve"> \* MERGEFORMAT </w:instrText>
      </w:r>
      <w:r w:rsidRPr="00673B95">
        <w:rPr>
          <w:szCs w:val="22"/>
          <w:lang w:val="en-CA"/>
        </w:rPr>
      </w:r>
      <w:r w:rsidRPr="00673B95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673B95">
        <w:rPr>
          <w:szCs w:val="22"/>
          <w:lang w:val="en-CA"/>
        </w:rPr>
        <w:fldChar w:fldCharType="end"/>
      </w:r>
      <w:r w:rsidRPr="00673B95">
        <w:rPr>
          <w:szCs w:val="22"/>
          <w:lang w:val="en-CA"/>
        </w:rPr>
        <w:t xml:space="preserve"> </w:t>
      </w:r>
      <w:r w:rsidR="004916A1">
        <w:rPr>
          <w:szCs w:val="22"/>
          <w:lang w:val="en-CA"/>
        </w:rPr>
        <w:t>depicts</w:t>
      </w:r>
      <w:r w:rsidRPr="00673B95">
        <w:rPr>
          <w:szCs w:val="22"/>
          <w:lang w:val="en-CA"/>
        </w:rPr>
        <w:t xml:space="preserve"> </w:t>
      </w:r>
      <w:del w:id="33" w:author="McCarthy, Sean" w:date="2019-03-21T11:39:00Z">
        <w:r w:rsidDel="003D48AF">
          <w:rPr>
            <w:szCs w:val="22"/>
            <w:lang w:val="en-CA"/>
          </w:rPr>
          <w:delText xml:space="preserve">the </w:delText>
        </w:r>
        <w:r w:rsidR="00490556" w:rsidDel="003D48AF">
          <w:rPr>
            <w:szCs w:val="22"/>
            <w:lang w:val="en-CA"/>
          </w:rPr>
          <w:delText>reshaper (</w:delText>
        </w:r>
      </w:del>
      <w:r>
        <w:rPr>
          <w:lang w:val="en-CA"/>
        </w:rPr>
        <w:t>LMCS</w:t>
      </w:r>
      <w:del w:id="34" w:author="McCarthy, Sean" w:date="2019-03-21T11:39:00Z">
        <w:r w:rsidR="00490556" w:rsidDel="003D48AF">
          <w:rPr>
            <w:lang w:val="en-CA"/>
          </w:rPr>
          <w:delText>)</w:delText>
        </w:r>
      </w:del>
      <w:r>
        <w:rPr>
          <w:lang w:val="en-CA"/>
        </w:rPr>
        <w:t xml:space="preserve"> architecture from </w:t>
      </w:r>
      <w:r w:rsidR="004916A1">
        <w:rPr>
          <w:lang w:val="en-CA"/>
        </w:rPr>
        <w:t xml:space="preserve">the </w:t>
      </w:r>
      <w:r>
        <w:rPr>
          <w:lang w:val="en-CA"/>
        </w:rPr>
        <w:t>decoder’s perspective.</w:t>
      </w:r>
      <w:r w:rsidRPr="00D62E7F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T</w:t>
      </w:r>
      <w:r>
        <w:rPr>
          <w:szCs w:val="22"/>
          <w:lang w:val="en-CA"/>
        </w:rPr>
        <w:t xml:space="preserve">he light-blue shaded blocks </w:t>
      </w:r>
      <w:r>
        <w:rPr>
          <w:rFonts w:eastAsiaTheme="minorEastAsia"/>
          <w:lang w:eastAsia="ko-KR"/>
        </w:rPr>
        <w:t xml:space="preserve">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indicate where the processing is applied in the mapped domain; and these include the inverse quantization, inverse transform,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intra prediction and adding of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prediction together with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residual. The u</w:t>
      </w:r>
      <w:proofErr w:type="spellStart"/>
      <w:r w:rsidRPr="00C51C30">
        <w:rPr>
          <w:rFonts w:eastAsiaTheme="minorEastAsia"/>
          <w:lang w:eastAsia="ko-KR"/>
        </w:rPr>
        <w:t>nshaded</w:t>
      </w:r>
      <w:proofErr w:type="spellEnd"/>
      <w:r w:rsidRPr="00C51C30">
        <w:rPr>
          <w:rFonts w:eastAsiaTheme="minorEastAsia"/>
          <w:lang w:eastAsia="ko-KR"/>
        </w:rPr>
        <w:t xml:space="preserve"> blocks </w:t>
      </w:r>
      <w:r>
        <w:rPr>
          <w:rFonts w:eastAsiaTheme="minorEastAsia"/>
          <w:lang w:eastAsia="ko-KR"/>
        </w:rPr>
        <w:t xml:space="preserve">in </w:t>
      </w:r>
      <w:bookmarkStart w:id="35" w:name="OLE_LINK10"/>
      <w:bookmarkStart w:id="36" w:name="OLE_LINK11"/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bookmarkEnd w:id="35"/>
      <w:bookmarkEnd w:id="36"/>
      <w:r>
        <w:rPr>
          <w:szCs w:val="22"/>
          <w:lang w:val="en-CA"/>
        </w:rPr>
        <w:t xml:space="preserve"> </w:t>
      </w:r>
      <w:r w:rsidRPr="00C51C30">
        <w:rPr>
          <w:rFonts w:eastAsiaTheme="minorEastAsia"/>
          <w:lang w:eastAsia="ko-KR"/>
        </w:rPr>
        <w:t xml:space="preserve">indicate </w:t>
      </w:r>
      <w:r>
        <w:rPr>
          <w:rFonts w:eastAsiaTheme="minorEastAsia"/>
          <w:lang w:eastAsia="ko-KR"/>
        </w:rPr>
        <w:t xml:space="preserve">where the processing is applied </w:t>
      </w:r>
      <w:r w:rsidRPr="00C51C30">
        <w:rPr>
          <w:rFonts w:eastAsiaTheme="minorEastAsia"/>
          <w:lang w:eastAsia="ko-KR"/>
        </w:rPr>
        <w:t>in the original</w:t>
      </w:r>
      <w:r>
        <w:rPr>
          <w:rFonts w:eastAsiaTheme="minorEastAsia"/>
          <w:lang w:eastAsia="ko-KR"/>
        </w:rPr>
        <w:t xml:space="preserve"> (i.e., non-mapped)</w:t>
      </w:r>
      <w:r w:rsidRPr="00C51C30">
        <w:rPr>
          <w:rFonts w:eastAsiaTheme="minorEastAsia"/>
          <w:lang w:eastAsia="ko-KR"/>
        </w:rPr>
        <w:t xml:space="preserve"> domain</w:t>
      </w:r>
      <w:r>
        <w:rPr>
          <w:rFonts w:eastAsiaTheme="minorEastAsia"/>
          <w:lang w:eastAsia="ko-KR"/>
        </w:rPr>
        <w:t xml:space="preserve">; and these include loop filters such as deblocking, ALF, and SAO, motion compensated prediction, chroma intra prediction, adding of the chroma prediction together with the chroma residual, and </w:t>
      </w:r>
      <w:r w:rsidR="00304DA1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storage of decoded pictures </w:t>
      </w:r>
      <w:r w:rsidR="00304DA1">
        <w:rPr>
          <w:rFonts w:eastAsiaTheme="minorEastAsia"/>
          <w:lang w:eastAsia="ko-KR"/>
        </w:rPr>
        <w:t>in DPB</w:t>
      </w:r>
      <w:r>
        <w:rPr>
          <w:rFonts w:eastAsiaTheme="minorEastAsia"/>
          <w:lang w:eastAsia="ko-KR"/>
        </w:rPr>
        <w:t>. The l</w:t>
      </w:r>
      <w:r w:rsidRPr="00C51C30">
        <w:rPr>
          <w:rFonts w:eastAsiaTheme="minorEastAsia"/>
          <w:lang w:eastAsia="ko-KR"/>
        </w:rPr>
        <w:t xml:space="preserve">ight-yellow shaded blocks </w:t>
      </w:r>
      <w:r>
        <w:rPr>
          <w:rFonts w:eastAsiaTheme="minorEastAsia"/>
          <w:lang w:eastAsia="ko-KR"/>
        </w:rPr>
        <w:t xml:space="preserve">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rFonts w:eastAsiaTheme="minorEastAsia"/>
          <w:lang w:eastAsia="ko-KR"/>
        </w:rPr>
        <w:t xml:space="preserve">are the new </w:t>
      </w:r>
      <w:del w:id="37" w:author="McCarthy, Sean" w:date="2019-03-21T11:39:00Z">
        <w:r w:rsidR="00304DA1" w:rsidDel="003D48AF">
          <w:rPr>
            <w:rFonts w:eastAsiaTheme="minorEastAsia"/>
            <w:lang w:eastAsia="ko-KR"/>
          </w:rPr>
          <w:delText>reshaper</w:delText>
        </w:r>
      </w:del>
      <w:ins w:id="38" w:author="McCarthy, Sean" w:date="2019-03-21T11:39:00Z">
        <w:r w:rsidR="003D48AF">
          <w:rPr>
            <w:rFonts w:eastAsiaTheme="minorEastAsia"/>
            <w:lang w:eastAsia="ko-KR"/>
          </w:rPr>
          <w:t>LMCS</w:t>
        </w:r>
      </w:ins>
      <w:r>
        <w:rPr>
          <w:rFonts w:eastAsiaTheme="minorEastAsia"/>
          <w:lang w:eastAsia="ko-KR"/>
        </w:rPr>
        <w:t xml:space="preserve"> functional blocks, including forward and inverse mapping of the </w:t>
      </w:r>
      <w:proofErr w:type="spellStart"/>
      <w:r>
        <w:rPr>
          <w:rFonts w:eastAsiaTheme="minorEastAsia"/>
          <w:lang w:eastAsia="ko-KR"/>
        </w:rPr>
        <w:t>luma</w:t>
      </w:r>
      <w:proofErr w:type="spellEnd"/>
      <w:r>
        <w:rPr>
          <w:rFonts w:eastAsiaTheme="minorEastAsia"/>
          <w:lang w:eastAsia="ko-KR"/>
        </w:rPr>
        <w:t xml:space="preserve"> signal and a </w:t>
      </w:r>
      <w:proofErr w:type="spellStart"/>
      <w:r>
        <w:rPr>
          <w:rFonts w:eastAsiaTheme="minorEastAsia"/>
          <w:lang w:eastAsia="ko-KR"/>
        </w:rPr>
        <w:t>luma</w:t>
      </w:r>
      <w:proofErr w:type="spellEnd"/>
      <w:r>
        <w:rPr>
          <w:rFonts w:eastAsiaTheme="minorEastAsia"/>
          <w:lang w:eastAsia="ko-KR"/>
        </w:rPr>
        <w:t xml:space="preserve">-dependent chroma scaling process. </w:t>
      </w:r>
    </w:p>
    <w:p w14:paraId="4F09669D" w14:textId="0E70E2AC" w:rsidR="00395E88" w:rsidRDefault="00D722C4" w:rsidP="00395E88">
      <w:pPr>
        <w:spacing w:after="120"/>
      </w:pPr>
      <w:bookmarkStart w:id="39" w:name="OLE_LINK462"/>
      <w:bookmarkStart w:id="40" w:name="OLE_LINK463"/>
      <w:r>
        <w:rPr>
          <w:lang w:val="en-CA"/>
        </w:rPr>
        <w:t>As adopted in VTM4, c</w:t>
      </w:r>
      <w:r w:rsidR="00395E88">
        <w:rPr>
          <w:lang w:val="en-CA"/>
        </w:rPr>
        <w:t xml:space="preserve">hroma residual </w:t>
      </w:r>
      <w:bookmarkStart w:id="41" w:name="OLE_LINK15"/>
      <w:bookmarkStart w:id="42" w:name="OLE_LINK16"/>
      <w:r w:rsidR="00395E88">
        <w:rPr>
          <w:lang w:val="en-CA"/>
        </w:rPr>
        <w:t>scaling</w:t>
      </w:r>
      <w:bookmarkEnd w:id="39"/>
      <w:bookmarkEnd w:id="40"/>
      <w:r w:rsidR="00395E88">
        <w:rPr>
          <w:lang w:val="en-CA"/>
        </w:rPr>
        <w:t xml:space="preserve"> depends on the average value of the corresponding luma prediction block (for both intra- and inter-coded blocks). Denote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 w:rsidR="00395E88">
        <w:t xml:space="preserve"> as the average of the luma prediction block. </w:t>
      </w:r>
      <w:bookmarkEnd w:id="41"/>
      <w:bookmarkEnd w:id="42"/>
      <w:r w:rsidR="00395E88"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395E88">
        <w:t>is computed in the following steps:</w:t>
      </w:r>
    </w:p>
    <w:p w14:paraId="36B263B6" w14:textId="77777777" w:rsidR="00395E88" w:rsidRPr="005B734C" w:rsidRDefault="00395E88" w:rsidP="00395E88">
      <w:pPr>
        <w:pStyle w:val="ListParagraph"/>
        <w:numPr>
          <w:ilvl w:val="0"/>
          <w:numId w:val="28"/>
        </w:numPr>
      </w:pPr>
      <w:r w:rsidRPr="005B734C">
        <w:t xml:space="preserve">Find </w:t>
      </w:r>
      <w:r>
        <w:t xml:space="preserve">the </w:t>
      </w:r>
      <w:r w:rsidRPr="005B734C">
        <w:t xml:space="preserve">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>
        <w:t xml:space="preserve"> of the piecewise linear model to which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</w:t>
      </w:r>
      <w:r w:rsidRPr="005B734C">
        <w:rPr>
          <w:iCs/>
        </w:rPr>
        <w:t xml:space="preserve">belongs </w:t>
      </w:r>
      <w:r>
        <w:rPr>
          <w:iCs/>
        </w:rPr>
        <w:t>based on the</w:t>
      </w:r>
      <w:r w:rsidRPr="005B734C">
        <w:rPr>
          <w:iCs/>
        </w:rPr>
        <w:t xml:space="preserve"> </w:t>
      </w:r>
      <w:proofErr w:type="spellStart"/>
      <w:r w:rsidRPr="00600D1F">
        <w:rPr>
          <w:i/>
          <w:iCs/>
        </w:rPr>
        <w:t>InvMap</w:t>
      </w:r>
      <w:proofErr w:type="spellEnd"/>
      <w:r w:rsidRPr="005B734C">
        <w:rPr>
          <w:iCs/>
        </w:rPr>
        <w:t xml:space="preserve"> </w:t>
      </w:r>
      <w:r>
        <w:rPr>
          <w:iCs/>
        </w:rPr>
        <w:t>function</w:t>
      </w:r>
      <w:r w:rsidRPr="005B734C">
        <w:rPr>
          <w:iCs/>
        </w:rPr>
        <w:t>.</w:t>
      </w:r>
    </w:p>
    <w:bookmarkStart w:id="43" w:name="OLE_LINK51"/>
    <w:bookmarkStart w:id="44" w:name="OLE_LINK84"/>
    <w:bookmarkStart w:id="45" w:name="OLE_LINK94"/>
    <w:p w14:paraId="74A80C50" w14:textId="77777777" w:rsidR="00395E88" w:rsidRPr="005B734C" w:rsidRDefault="00316E38" w:rsidP="00395E88">
      <w:pPr>
        <w:pStyle w:val="ListParagraph"/>
        <w:numPr>
          <w:ilvl w:val="0"/>
          <w:numId w:val="28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395E88" w:rsidRPr="005B734C">
        <w:rPr>
          <w:iCs/>
        </w:rPr>
        <w:t xml:space="preserve"> </w:t>
      </w:r>
      <w:bookmarkEnd w:id="43"/>
      <w:bookmarkEnd w:id="44"/>
      <w:bookmarkEnd w:id="45"/>
      <w:r w:rsidR="00395E88" w:rsidRPr="005B734C">
        <w:rPr>
          <w:iCs/>
        </w:rPr>
        <w:t xml:space="preserve">= </w:t>
      </w:r>
      <w:bookmarkStart w:id="46" w:name="OLE_LINK269"/>
      <w:bookmarkStart w:id="47" w:name="OLE_LINK273"/>
      <w:proofErr w:type="gramStart"/>
      <w:r w:rsidR="00395E88" w:rsidRPr="005B734C">
        <w:rPr>
          <w:iCs/>
        </w:rPr>
        <w:t>cScaleInv</w:t>
      </w:r>
      <w:bookmarkEnd w:id="46"/>
      <w:bookmarkEnd w:id="47"/>
      <w:r w:rsidR="00395E88" w:rsidRPr="005B734C">
        <w:rPr>
          <w:iCs/>
        </w:rPr>
        <w:t>[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395E88" w:rsidRPr="005B734C">
        <w:rPr>
          <w:iCs/>
        </w:rPr>
        <w:t>]</w:t>
      </w:r>
      <w:r w:rsidR="00395E88">
        <w:rPr>
          <w:iCs/>
        </w:rPr>
        <w:t xml:space="preserve">, where </w:t>
      </w:r>
      <w:proofErr w:type="spellStart"/>
      <w:r w:rsidR="00395E88" w:rsidRPr="005B734C">
        <w:rPr>
          <w:iCs/>
        </w:rPr>
        <w:t>cScaleInv</w:t>
      </w:r>
      <w:proofErr w:type="spellEnd"/>
      <w:r w:rsidR="00395E88">
        <w:rPr>
          <w:iCs/>
        </w:rPr>
        <w:t>[] is a pre-computed 16-piece LUT.</w:t>
      </w:r>
    </w:p>
    <w:p w14:paraId="6DED590A" w14:textId="460C19D6" w:rsidR="00395E88" w:rsidRPr="0003080F" w:rsidRDefault="00395E88" w:rsidP="00395E88">
      <w:pPr>
        <w:rPr>
          <w:i/>
          <w:iCs/>
        </w:rPr>
      </w:pPr>
      <w:r w:rsidRPr="00B90E6F">
        <w:t xml:space="preserve">If </w:t>
      </w:r>
      <w:r>
        <w:t xml:space="preserve">the current block is coded as </w:t>
      </w:r>
      <w:r w:rsidRPr="00B90E6F">
        <w:t xml:space="preserve">intra, CIIP, or </w:t>
      </w:r>
      <w:r>
        <w:t>intra block copy (</w:t>
      </w:r>
      <w:r w:rsidRPr="00B90E6F">
        <w:t>IBC</w:t>
      </w:r>
      <w:r>
        <w:t xml:space="preserve">, a.k.a. current picture referencing or </w:t>
      </w:r>
      <w:r w:rsidRPr="00B90E6F">
        <w:t>CPR) mode</w:t>
      </w:r>
      <w:r>
        <w:t>s</w:t>
      </w:r>
      <w:r w:rsidRPr="00B90E6F"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>intra</w:t>
      </w:r>
      <w:r>
        <w:t xml:space="preserve">-, </w:t>
      </w:r>
      <w:r w:rsidRPr="00B90E6F">
        <w:t>CIIP</w:t>
      </w:r>
      <w:r>
        <w:t xml:space="preserve">-, or </w:t>
      </w:r>
      <w:r w:rsidRPr="00B90E6F">
        <w:t>IBC</w:t>
      </w:r>
      <w:r>
        <w:t>-</w:t>
      </w:r>
      <w:r w:rsidRPr="00B90E6F">
        <w:t xml:space="preserve"> predicted luma values;</w:t>
      </w:r>
      <w:r>
        <w:t xml:space="preserve"> otherwise</w:t>
      </w:r>
      <w:r w:rsidRPr="00B90E6F"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 xml:space="preserve">forward </w:t>
      </w:r>
      <w:r>
        <w:t xml:space="preserve">mapped </w:t>
      </w:r>
      <w:r w:rsidRPr="00B90E6F">
        <w:t>inter predicted luma values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Y</m:t>
            </m:r>
            <m: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pred</m:t>
            </m:r>
          </m:sub>
        </m:sSub>
      </m:oMath>
      <w:r>
        <w:rPr>
          <w:iCs/>
        </w:rPr>
        <w:t xml:space="preserve"> 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>)</w:t>
      </w:r>
      <w:r w:rsidRPr="00B90E6F">
        <w:t xml:space="preserve">. </w:t>
      </w:r>
      <w:r>
        <w:t xml:space="preserve">Unlike luma mapping, which is performed on the sample basis,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>
        <w:t xml:space="preserve">is a constant value for the entire chroma block.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>
        <w:rPr>
          <w:iCs/>
        </w:rPr>
        <w:t>,</w:t>
      </w:r>
      <w:r>
        <w:t xml:space="preserve"> c</w:t>
      </w:r>
      <w:r w:rsidRPr="0003080F">
        <w:t xml:space="preserve">hroma </w:t>
      </w:r>
      <w:r>
        <w:rPr>
          <w:lang w:val="en-CA" w:eastAsia="ko-KR"/>
        </w:rPr>
        <w:t xml:space="preserve">residual </w:t>
      </w:r>
      <w:r w:rsidRPr="0003080F">
        <w:t xml:space="preserve">scaling is applied </w:t>
      </w:r>
      <w:r>
        <w:t xml:space="preserve">as follows: </w:t>
      </w:r>
    </w:p>
    <w:p w14:paraId="457DB7C3" w14:textId="77777777" w:rsidR="00395E88" w:rsidRPr="0003080F" w:rsidRDefault="00395E88" w:rsidP="00395E88">
      <w:pPr>
        <w:ind w:left="360"/>
        <w:rPr>
          <w:i/>
          <w:iCs/>
        </w:rPr>
      </w:pPr>
      <w:r w:rsidRPr="0003080F">
        <w:rPr>
          <w:i/>
          <w:iCs/>
        </w:rPr>
        <w:t xml:space="preserve">Encoder side: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</w:p>
    <w:p w14:paraId="02FF99AC" w14:textId="77777777" w:rsidR="00395E88" w:rsidRPr="0003080F" w:rsidRDefault="00395E88" w:rsidP="00395E88">
      <w:pPr>
        <w:ind w:left="360"/>
        <w:rPr>
          <w:i/>
          <w:iCs/>
        </w:rPr>
      </w:pPr>
      <w:r w:rsidRPr="0003080F">
        <w:rPr>
          <w:i/>
          <w:iCs/>
        </w:rPr>
        <w:t xml:space="preserve">Decoder side: </w:t>
      </w:r>
      <w:bookmarkStart w:id="48" w:name="OLE_LINK338"/>
      <w:bookmarkStart w:id="49" w:name="OLE_LINK339"/>
      <w:bookmarkStart w:id="50" w:name="OLE_LINK340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bookmarkEnd w:id="48"/>
      <w:bookmarkEnd w:id="49"/>
      <w:bookmarkEnd w:id="50"/>
    </w:p>
    <w:p w14:paraId="6FE3326E" w14:textId="08EAF6B7" w:rsidR="00395E88" w:rsidRDefault="006B3816" w:rsidP="00026EDE">
      <w:pPr>
        <w:rPr>
          <w:rFonts w:eastAsiaTheme="minorEastAsia"/>
          <w:lang w:eastAsia="ko-KR"/>
        </w:rPr>
      </w:pPr>
      <w:r>
        <w:rPr>
          <w:rFonts w:eastAsiaTheme="minorEastAsia"/>
          <w:lang w:val="en-CA" w:eastAsia="ko-KR"/>
        </w:rPr>
        <w:t>In VTM4, c</w:t>
      </w:r>
      <w:r w:rsidR="006137D0" w:rsidRPr="006137D0">
        <w:rPr>
          <w:rFonts w:eastAsiaTheme="minorEastAsia"/>
          <w:lang w:val="en-CA" w:eastAsia="ko-KR"/>
        </w:rPr>
        <w:t>hroma residual scaling</w:t>
      </w:r>
      <w:r w:rsidR="006137D0">
        <w:rPr>
          <w:rFonts w:eastAsiaTheme="minorEastAsia"/>
          <w:lang w:val="en-CA" w:eastAsia="ko-KR"/>
        </w:rPr>
        <w:t xml:space="preserve"> is disabled for dual-tree intra and disabled for chroma TU size &lt;= 4.</w:t>
      </w:r>
    </w:p>
    <w:p w14:paraId="7F312F0F" w14:textId="77777777" w:rsidR="00026EDE" w:rsidRDefault="00026EDE" w:rsidP="00026EDE">
      <w:pPr>
        <w:rPr>
          <w:rFonts w:eastAsiaTheme="minorEastAsia"/>
          <w:lang w:eastAsia="ko-KR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09A0B01" wp14:editId="60A50652">
            <wp:extent cx="5687568" cy="3099816"/>
            <wp:effectExtent l="0" t="0" r="8890" b="571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568" cy="3099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74DA2" w14:textId="0811AD29" w:rsidR="00026EDE" w:rsidRDefault="00026EDE" w:rsidP="00026EDE">
      <w:pPr>
        <w:jc w:val="center"/>
        <w:rPr>
          <w:b/>
        </w:rPr>
      </w:pPr>
      <w:bookmarkStart w:id="51" w:name="_Ref787843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 w:rsidR="003C4932"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51"/>
      <w:r w:rsidRPr="00D113C4">
        <w:rPr>
          <w:b/>
          <w:sz w:val="20"/>
          <w:lang w:val="en-CA"/>
        </w:rPr>
        <w:t xml:space="preserve"> </w:t>
      </w:r>
      <w:r w:rsidRPr="00D113C4">
        <w:rPr>
          <w:b/>
          <w:sz w:val="20"/>
        </w:rPr>
        <w:t>–</w:t>
      </w:r>
      <w:r w:rsidRPr="00D113C4">
        <w:rPr>
          <w:b/>
          <w:sz w:val="20"/>
          <w:lang w:val="en-CA"/>
        </w:rPr>
        <w:t xml:space="preserve"> </w:t>
      </w:r>
      <w:r w:rsidRPr="00777DB7">
        <w:rPr>
          <w:b/>
        </w:rPr>
        <w:t>Luma mapping with chroma scaling</w:t>
      </w:r>
      <w:ins w:id="52" w:author="McCarthy, Sean" w:date="2019-03-21T11:47:00Z">
        <w:r w:rsidR="00852D0E">
          <w:rPr>
            <w:b/>
          </w:rPr>
          <w:t xml:space="preserve"> (LMCS)</w:t>
        </w:r>
      </w:ins>
      <w:r w:rsidRPr="00777DB7">
        <w:rPr>
          <w:b/>
        </w:rPr>
        <w:t xml:space="preserve"> </w:t>
      </w:r>
      <w:r>
        <w:rPr>
          <w:b/>
        </w:rPr>
        <w:t xml:space="preserve">architecture </w:t>
      </w:r>
    </w:p>
    <w:p w14:paraId="2CDCFBAE" w14:textId="3BB5985C" w:rsidR="00165E2E" w:rsidRDefault="00165E2E" w:rsidP="00695BCF">
      <w:pPr>
        <w:rPr>
          <w:szCs w:val="22"/>
          <w:lang w:val="en-CA"/>
        </w:rPr>
      </w:pPr>
    </w:p>
    <w:p w14:paraId="1F40C8DB" w14:textId="1BB49F5A" w:rsidR="009F66C7" w:rsidRDefault="005F796D" w:rsidP="009F66C7">
      <w:pPr>
        <w:pStyle w:val="Heading1"/>
        <w:rPr>
          <w:szCs w:val="22"/>
          <w:lang w:val="en-CA"/>
        </w:rPr>
      </w:pPr>
      <w:bookmarkStart w:id="53" w:name="OLE_LINK204"/>
      <w:bookmarkStart w:id="54" w:name="OLE_LINK6"/>
      <w:bookmarkStart w:id="55" w:name="OLE_LINK7"/>
      <w:bookmarkEnd w:id="22"/>
      <w:bookmarkEnd w:id="23"/>
      <w:r>
        <w:rPr>
          <w:szCs w:val="22"/>
          <w:lang w:val="en-CA"/>
        </w:rPr>
        <w:lastRenderedPageBreak/>
        <w:t>Propos</w:t>
      </w:r>
      <w:r w:rsidR="00D02382">
        <w:rPr>
          <w:szCs w:val="22"/>
          <w:lang w:val="en-CA"/>
        </w:rPr>
        <w:t>ed normative simplifications</w:t>
      </w:r>
    </w:p>
    <w:p w14:paraId="6EACBF52" w14:textId="18C793D6" w:rsidR="00EB3B89" w:rsidRPr="00EB3B89" w:rsidRDefault="00EB3B89" w:rsidP="00EB3B89">
      <w:pPr>
        <w:rPr>
          <w:lang w:val="en-CA"/>
        </w:rPr>
      </w:pPr>
      <w:r>
        <w:rPr>
          <w:rFonts w:eastAsiaTheme="minorEastAsia"/>
          <w:lang w:eastAsia="ko-KR"/>
        </w:rPr>
        <w:t xml:space="preserve">This contribution includes </w:t>
      </w:r>
      <w:r w:rsidR="00490556">
        <w:rPr>
          <w:rFonts w:eastAsiaTheme="minorEastAsia"/>
          <w:lang w:eastAsia="ko-KR"/>
        </w:rPr>
        <w:t>four</w:t>
      </w:r>
      <w:r>
        <w:rPr>
          <w:rFonts w:eastAsiaTheme="minorEastAsia"/>
          <w:lang w:eastAsia="ko-KR"/>
        </w:rPr>
        <w:t xml:space="preserve"> normative simplifications for </w:t>
      </w:r>
      <w:del w:id="56" w:author="McCarthy, Sean" w:date="2019-03-21T11:39:00Z">
        <w:r w:rsidDel="003D48AF">
          <w:rPr>
            <w:rFonts w:eastAsiaTheme="minorEastAsia"/>
            <w:lang w:eastAsia="ko-KR"/>
          </w:rPr>
          <w:delText>reshaper</w:delText>
        </w:r>
      </w:del>
      <w:ins w:id="57" w:author="McCarthy, Sean" w:date="2019-03-21T11:39:00Z">
        <w:r w:rsidR="003D48AF">
          <w:rPr>
            <w:rFonts w:eastAsiaTheme="minorEastAsia"/>
            <w:lang w:eastAsia="ko-KR"/>
          </w:rPr>
          <w:t>LMCS</w:t>
        </w:r>
      </w:ins>
      <w:r>
        <w:rPr>
          <w:rFonts w:eastAsiaTheme="minorEastAsia"/>
          <w:lang w:eastAsia="ko-KR"/>
        </w:rPr>
        <w:t xml:space="preserve"> implementation.</w:t>
      </w:r>
    </w:p>
    <w:p w14:paraId="362A683B" w14:textId="1263BB6B" w:rsidR="009F66C7" w:rsidRDefault="006F7CBA" w:rsidP="009F66C7">
      <w:pPr>
        <w:pStyle w:val="Heading2"/>
        <w:rPr>
          <w:lang w:val="en-CA"/>
        </w:rPr>
      </w:pPr>
      <w:bookmarkStart w:id="58" w:name="OLE_LINK24"/>
      <w:bookmarkStart w:id="59" w:name="OLE_LINK25"/>
      <w:bookmarkStart w:id="60" w:name="OLE_LINK27"/>
      <w:bookmarkStart w:id="61" w:name="OLE_LINK18"/>
      <w:bookmarkStart w:id="62" w:name="OLE_LINK19"/>
      <w:bookmarkStart w:id="63" w:name="OLE_LINK20"/>
      <w:bookmarkStart w:id="64" w:name="OLE_LINK26"/>
      <w:bookmarkEnd w:id="53"/>
      <w:bookmarkEnd w:id="54"/>
      <w:bookmarkEnd w:id="55"/>
      <w:r>
        <w:rPr>
          <w:lang w:val="en-CA"/>
        </w:rPr>
        <w:t>Simplification</w:t>
      </w:r>
      <w:r w:rsidR="0069765C">
        <w:rPr>
          <w:lang w:val="en-CA"/>
        </w:rPr>
        <w:t xml:space="preserve"> </w:t>
      </w:r>
      <w:r>
        <w:rPr>
          <w:lang w:val="en-CA"/>
        </w:rPr>
        <w:t xml:space="preserve">1: </w:t>
      </w:r>
      <w:bookmarkStart w:id="65" w:name="OLE_LINK58"/>
      <w:bookmarkStart w:id="66" w:name="OLE_LINK59"/>
      <w:bookmarkStart w:id="67" w:name="OLE_LINK60"/>
      <w:r w:rsidR="00E519C1">
        <w:rPr>
          <w:lang w:val="en-CA"/>
        </w:rPr>
        <w:t>Reduction of</w:t>
      </w:r>
      <w:r w:rsidR="00EE589E">
        <w:rPr>
          <w:lang w:val="en-CA"/>
        </w:rPr>
        <w:t xml:space="preserve"> </w:t>
      </w:r>
      <w:r w:rsidR="00C20277">
        <w:rPr>
          <w:lang w:val="en-CA"/>
        </w:rPr>
        <w:t>p</w:t>
      </w:r>
      <w:r w:rsidR="00F63FD2">
        <w:rPr>
          <w:lang w:val="en-CA"/>
        </w:rPr>
        <w:t>ipeline</w:t>
      </w:r>
      <w:r w:rsidR="00EB3B89">
        <w:rPr>
          <w:lang w:val="en-CA"/>
        </w:rPr>
        <w:t xml:space="preserve"> </w:t>
      </w:r>
      <w:r w:rsidR="00C20277">
        <w:rPr>
          <w:lang w:val="en-CA"/>
        </w:rPr>
        <w:t>d</w:t>
      </w:r>
      <w:r w:rsidR="00EB3B89">
        <w:rPr>
          <w:lang w:val="en-CA"/>
        </w:rPr>
        <w:t xml:space="preserve">elay </w:t>
      </w:r>
      <w:r w:rsidR="00E519C1">
        <w:rPr>
          <w:lang w:val="en-CA"/>
        </w:rPr>
        <w:t>in</w:t>
      </w:r>
      <w:r w:rsidR="00EB3B89">
        <w:rPr>
          <w:lang w:val="en-CA"/>
        </w:rPr>
        <w:t xml:space="preserve"> </w:t>
      </w:r>
      <w:r w:rsidR="00C20277">
        <w:rPr>
          <w:lang w:val="en-CA"/>
        </w:rPr>
        <w:t>c</w:t>
      </w:r>
      <w:r w:rsidR="00EB3B89">
        <w:rPr>
          <w:lang w:val="en-CA"/>
        </w:rPr>
        <w:t xml:space="preserve">hroma </w:t>
      </w:r>
      <w:r w:rsidR="00C20277">
        <w:rPr>
          <w:lang w:val="en-CA"/>
        </w:rPr>
        <w:t>residue scaling</w:t>
      </w:r>
      <w:bookmarkEnd w:id="65"/>
      <w:bookmarkEnd w:id="66"/>
      <w:bookmarkEnd w:id="67"/>
    </w:p>
    <w:bookmarkEnd w:id="58"/>
    <w:bookmarkEnd w:id="59"/>
    <w:bookmarkEnd w:id="60"/>
    <w:p w14:paraId="5F06C7B3" w14:textId="30B31E77" w:rsidR="00395E88" w:rsidRDefault="00C20277" w:rsidP="00F63FD2">
      <w:r>
        <w:rPr>
          <w:lang w:val="en-CA"/>
        </w:rPr>
        <w:t xml:space="preserve">As adopted in </w:t>
      </w:r>
      <w:r w:rsidR="00B602CE">
        <w:rPr>
          <w:lang w:val="en-CA"/>
        </w:rPr>
        <w:t>VTM4, when chroma residue scaling is applied, the chroma residue scale factor for each chroma TU depends on the average value of the corresponding luma prediction block (</w:t>
      </w:r>
      <w:bookmarkStart w:id="68" w:name="OLE_LINK17"/>
      <w:bookmarkStart w:id="69" w:name="OLE_LINK21"/>
      <w:bookmarkStart w:id="70" w:name="OLE_LINK22"/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bookmarkEnd w:id="68"/>
      <w:bookmarkEnd w:id="69"/>
      <w:bookmarkEnd w:id="70"/>
      <w:r w:rsidR="00B602CE">
        <w:t xml:space="preserve">). The operation to compute </w:t>
      </w:r>
      <m:oMath>
        <m:r>
          <w:rPr>
            <w:rFonts w:ascii="Cambria Math" w:hAnsi="Cambria Math"/>
          </w:rPr>
          <m:t>avg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</m:oMath>
      <w:r w:rsidR="00B602CE">
        <w:t xml:space="preserve"> </w:t>
      </w:r>
      <w:r>
        <w:t xml:space="preserve">thus </w:t>
      </w:r>
      <w:r w:rsidR="00B602CE">
        <w:t xml:space="preserve">requires access of all the samples of the corresponding luma prediction block, which </w:t>
      </w:r>
      <w:r w:rsidR="003971CE">
        <w:t>introduces</w:t>
      </w:r>
      <w:r w:rsidR="00B602CE">
        <w:t xml:space="preserve"> pipeline delay for the reconstructi</w:t>
      </w:r>
      <w:r w:rsidR="003971CE">
        <w:t>on process of chroma components.</w:t>
      </w:r>
      <w:r w:rsidR="00B602CE">
        <w:t xml:space="preserve"> </w:t>
      </w:r>
      <w:r w:rsidR="006F7CBA">
        <w:t xml:space="preserve">For </w:t>
      </w:r>
      <w:r w:rsidR="00EE589E">
        <w:t xml:space="preserve">example, for a </w:t>
      </w:r>
      <w:r w:rsidR="006F7CBA">
        <w:t xml:space="preserve">large TU such as 64x64, </w:t>
      </w:r>
      <w:r w:rsidR="00EE589E">
        <w:t xml:space="preserve">decoding pipeline </w:t>
      </w:r>
      <w:r>
        <w:t xml:space="preserve">would </w:t>
      </w:r>
      <w:r w:rsidR="00EE589E">
        <w:t>n</w:t>
      </w:r>
      <w:r w:rsidR="006F7CBA">
        <w:t xml:space="preserve">eed to </w:t>
      </w:r>
      <w:r w:rsidR="00EE589E">
        <w:t xml:space="preserve">finish the </w:t>
      </w:r>
      <w:r w:rsidR="006F7CBA">
        <w:t xml:space="preserve">64x64 luma </w:t>
      </w:r>
      <w:r w:rsidR="00EE589E">
        <w:t xml:space="preserve">prediction first </w:t>
      </w:r>
      <w:r w:rsidR="006F7CBA">
        <w:t xml:space="preserve">and then </w:t>
      </w:r>
      <w:r w:rsidR="00EE589E">
        <w:t xml:space="preserve">process </w:t>
      </w:r>
      <w:r w:rsidR="006F7CBA">
        <w:t>chroma</w:t>
      </w:r>
      <w:r w:rsidR="0072322E">
        <w:t xml:space="preserve"> residue scaling</w:t>
      </w:r>
      <w:r>
        <w:t xml:space="preserve">. Consequently, </w:t>
      </w:r>
      <w:r w:rsidR="006F7CBA">
        <w:t>luma and chroma recon</w:t>
      </w:r>
      <w:r w:rsidR="00EE589E">
        <w:t xml:space="preserve">struction cannot be performed </w:t>
      </w:r>
      <w:r w:rsidR="00DA3131">
        <w:t xml:space="preserve">timely </w:t>
      </w:r>
      <w:r w:rsidR="006F7CBA">
        <w:t>in parallel</w:t>
      </w:r>
      <w:r>
        <w:t xml:space="preserve"> because </w:t>
      </w:r>
      <w:r w:rsidR="006F7CBA">
        <w:t xml:space="preserve">chroma </w:t>
      </w:r>
      <w:r>
        <w:t xml:space="preserve">processing would </w:t>
      </w:r>
      <w:r w:rsidR="006F7CBA">
        <w:t>need to wait for the average of the whole luma block</w:t>
      </w:r>
      <w:r w:rsidR="00EE589E">
        <w:t>.</w:t>
      </w:r>
    </w:p>
    <w:p w14:paraId="12574B25" w14:textId="2C528498" w:rsidR="00C20277" w:rsidRDefault="00C20277" w:rsidP="00F63FD2">
      <w:r>
        <w:t>As a simplification, w</w:t>
      </w:r>
      <w:r w:rsidR="00EB3B89">
        <w:t>e propose to use the first (upper-left) sample value of the corresponding luma prediction block to serve as the average value of the block</w:t>
      </w:r>
      <w:r>
        <w:t>. H</w:t>
      </w:r>
      <w:r w:rsidR="00EB3B89">
        <w:t>ence</w:t>
      </w:r>
      <w:r>
        <w:t>,</w:t>
      </w:r>
      <w:r w:rsidR="00EB3B89">
        <w:t xml:space="preserve"> the chroma residue scale factor for the chroma TU can be computed immediately after the first corresponding luma prediction sample is available. </w:t>
      </w:r>
      <w:bookmarkStart w:id="71" w:name="OLE_LINK259"/>
      <w:bookmarkStart w:id="72" w:name="OLE_LINK260"/>
      <w:bookmarkStart w:id="73" w:name="OLE_LINK261"/>
    </w:p>
    <w:p w14:paraId="2AE3D8EE" w14:textId="710261B6" w:rsidR="00EB3B89" w:rsidRDefault="00EB3B89" w:rsidP="00F63FD2">
      <w:r>
        <w:t xml:space="preserve">Simulation results </w:t>
      </w:r>
      <w:r w:rsidR="006F7CBA">
        <w:t xml:space="preserve">over VTM4.0 CTC anchors </w:t>
      </w:r>
      <w:r w:rsidR="0035227A">
        <w:t>(</w:t>
      </w:r>
      <w:r w:rsidR="0035227A">
        <w:fldChar w:fldCharType="begin"/>
      </w:r>
      <w:r w:rsidR="0035227A">
        <w:instrText xml:space="preserve"> REF _Ref2703965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1</w:t>
      </w:r>
      <w:r w:rsidR="0035227A">
        <w:fldChar w:fldCharType="end"/>
      </w:r>
      <w:r w:rsidR="0035227A">
        <w:t xml:space="preserve">) </w:t>
      </w:r>
      <w:r>
        <w:t xml:space="preserve">show that the change </w:t>
      </w:r>
      <w:r w:rsidR="006542E4">
        <w:t xml:space="preserve">in </w:t>
      </w:r>
      <w:r w:rsidR="00425908">
        <w:t xml:space="preserve">overall </w:t>
      </w:r>
      <w:r w:rsidR="00820D5C">
        <w:t>BD-rate</w:t>
      </w:r>
      <w:r>
        <w:t xml:space="preserve"> is very </w:t>
      </w:r>
      <w:r w:rsidR="00C20277">
        <w:t>small</w:t>
      </w:r>
      <w:r>
        <w:t>.</w:t>
      </w:r>
    </w:p>
    <w:p w14:paraId="0608B45A" w14:textId="1C8A7CE4" w:rsidR="00226942" w:rsidRPr="00226942" w:rsidRDefault="00226942" w:rsidP="00226942">
      <w:pPr>
        <w:jc w:val="center"/>
        <w:rPr>
          <w:b/>
        </w:rPr>
      </w:pPr>
      <w:bookmarkStart w:id="74" w:name="_Ref2703965"/>
      <w:bookmarkStart w:id="75" w:name="OLE_LINK268"/>
      <w:bookmarkStart w:id="76" w:name="OLE_LINK270"/>
      <w:bookmarkEnd w:id="71"/>
      <w:bookmarkEnd w:id="72"/>
      <w:bookmarkEnd w:id="73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1</w:t>
      </w:r>
      <w:r w:rsidRPr="00226942">
        <w:rPr>
          <w:b/>
        </w:rPr>
        <w:fldChar w:fldCharType="end"/>
      </w:r>
      <w:bookmarkEnd w:id="74"/>
      <w:r w:rsidRPr="00226942">
        <w:rPr>
          <w:b/>
        </w:rPr>
        <w:t xml:space="preserve"> results of simplification 1</w:t>
      </w:r>
    </w:p>
    <w:bookmarkEnd w:id="75"/>
    <w:bookmarkEnd w:id="76"/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72"/>
        <w:gridCol w:w="656"/>
        <w:gridCol w:w="656"/>
        <w:gridCol w:w="787"/>
        <w:gridCol w:w="711"/>
        <w:gridCol w:w="711"/>
        <w:gridCol w:w="787"/>
        <w:gridCol w:w="683"/>
        <w:gridCol w:w="712"/>
        <w:gridCol w:w="754"/>
        <w:gridCol w:w="711"/>
        <w:gridCol w:w="711"/>
      </w:tblGrid>
      <w:tr w:rsidR="006F7CBA" w:rsidRPr="006F7CBA" w14:paraId="082C6023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DAAD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6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1D8E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8A0E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2123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024B0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6F7CBA" w:rsidRPr="006F7CBA" w14:paraId="78E9C089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DD48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E055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FA2A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C91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2251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3686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75E4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830B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2752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44F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78D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CA64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229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7D02BB" w:rsidRPr="006F7CBA" w14:paraId="0D7C4545" w14:textId="77777777" w:rsidTr="007D02BB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452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B2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C6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ADA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982A" w14:textId="0B05CD4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5B74" w14:textId="4CE1330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-0.07%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F339A" w14:textId="4A09BD9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B7936" w14:textId="323A927D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C411" w14:textId="430F04DE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8389" w14:textId="383ACE74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03EC" w14:textId="694286D0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56D2" w14:textId="008AD60E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C60D9" w14:textId="2C6D84C2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7D02BB" w:rsidRPr="006F7CBA" w14:paraId="309F71E9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1E3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F08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B03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645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D565" w14:textId="2F4750EA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5178" w14:textId="0D032CA5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130E6" w14:textId="6B4FA35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CC42" w14:textId="6181E69A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DE9C" w14:textId="2F1F5EBB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F053" w14:textId="793631BF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15821" w14:textId="2CCAC00B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9167" w14:textId="403ADA05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E4B9" w14:textId="0C129716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7D02BB" w:rsidRPr="006F7CBA" w14:paraId="1AB6B258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D64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4B7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0C6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FFBE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454" w14:textId="03DC2EF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4F38" w14:textId="4F81848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2F5FB" w14:textId="135EF0CB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-0.02%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617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16C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67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F6B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7B8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-0.14%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CFB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0.16%</w:t>
            </w:r>
          </w:p>
        </w:tc>
      </w:tr>
      <w:tr w:rsidR="007D02BB" w:rsidRPr="006F7CBA" w14:paraId="5A7762AA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8E0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1F0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14A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5045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155F" w14:textId="3C8735B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C117" w14:textId="57DAF5C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F78A1" w14:textId="3CA65A5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-0.18%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9A3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449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0.46%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E35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9C8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E705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-0.54%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8DF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-0.30%</w:t>
            </w:r>
          </w:p>
        </w:tc>
      </w:tr>
      <w:tr w:rsidR="007D02BB" w:rsidRPr="006F7CBA" w14:paraId="3EFAC5DF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073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EC0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859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8D0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416FC0" w14:textId="54E54D3E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668F37D" w14:textId="7BD12AD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51DAF9" w14:textId="2265B32E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77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B3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154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-0.63%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FB9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BB0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9F3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</w:tr>
      <w:tr w:rsidR="007D02BB" w:rsidRPr="006F7CBA" w14:paraId="2C61CB49" w14:textId="77777777" w:rsidTr="007D02BB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C644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F8C4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5DC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8EA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39EEC" w14:textId="01889AA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64AB4A" w14:textId="103A1BA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BEA68" w14:textId="77341116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-0.06%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7E4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7C9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0.13%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0D3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E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F79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E82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-0.03%</w:t>
            </w:r>
          </w:p>
        </w:tc>
      </w:tr>
      <w:tr w:rsidR="007D02BB" w:rsidRPr="006F7CBA" w14:paraId="0DC11C7F" w14:textId="77777777" w:rsidTr="007D02BB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673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9B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B3F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EE0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B66A" w14:textId="12FB41C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EBBC" w14:textId="60029855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D3C14" w14:textId="767FFD6A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0.15%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884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204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-0.41%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DE2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-0.71%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EF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11A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040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</w:tr>
      <w:tr w:rsidR="007D02BB" w:rsidRPr="006F7CBA" w14:paraId="46A19014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DE1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342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C80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0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6A78C1" w14:textId="086D82F8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A7502A" w14:textId="59FA1714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431B" w14:textId="3C7974C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599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0C0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-0.36%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630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091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58A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E49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0.18%</w:t>
            </w:r>
          </w:p>
        </w:tc>
      </w:tr>
    </w:tbl>
    <w:p w14:paraId="28D3818E" w14:textId="43FED49E" w:rsidR="00E94653" w:rsidRDefault="006F7CBA" w:rsidP="00E94653">
      <w:pPr>
        <w:pStyle w:val="Heading2"/>
        <w:rPr>
          <w:lang w:val="en-CA"/>
        </w:rPr>
      </w:pPr>
      <w:bookmarkStart w:id="77" w:name="OLE_LINK241"/>
      <w:bookmarkStart w:id="78" w:name="OLE_LINK242"/>
      <w:bookmarkStart w:id="79" w:name="OLE_LINK111"/>
      <w:bookmarkStart w:id="80" w:name="OLE_LINK112"/>
      <w:bookmarkEnd w:id="61"/>
      <w:bookmarkEnd w:id="62"/>
      <w:bookmarkEnd w:id="63"/>
      <w:r>
        <w:rPr>
          <w:lang w:val="en-CA"/>
        </w:rPr>
        <w:t xml:space="preserve">Simplification 2: </w:t>
      </w:r>
      <w:bookmarkStart w:id="81" w:name="OLE_LINK61"/>
      <w:bookmarkStart w:id="82" w:name="OLE_LINK62"/>
      <w:bookmarkStart w:id="83" w:name="OLE_LINK63"/>
      <w:r w:rsidR="00C74C3D">
        <w:rPr>
          <w:lang w:val="en-CA"/>
        </w:rPr>
        <w:t>Reduc</w:t>
      </w:r>
      <w:r w:rsidR="00E519C1">
        <w:rPr>
          <w:lang w:val="en-CA"/>
        </w:rPr>
        <w:t>tion of</w:t>
      </w:r>
      <w:r w:rsidR="00EE589E">
        <w:rPr>
          <w:lang w:val="en-CA"/>
        </w:rPr>
        <w:t xml:space="preserve"> </w:t>
      </w:r>
      <w:r w:rsidR="00C20277">
        <w:rPr>
          <w:lang w:val="en-CA"/>
        </w:rPr>
        <w:t>hardware local buffer size</w:t>
      </w:r>
      <w:bookmarkEnd w:id="81"/>
      <w:bookmarkEnd w:id="82"/>
      <w:bookmarkEnd w:id="83"/>
    </w:p>
    <w:p w14:paraId="6CD3D292" w14:textId="2B6CFB16" w:rsidR="00F63FD2" w:rsidRDefault="00EE589E" w:rsidP="00F63FD2">
      <w:r w:rsidRPr="00EE589E">
        <w:t>It is reported by hardware implementers that</w:t>
      </w:r>
      <w:r w:rsidR="00C20277">
        <w:t>,</w:t>
      </w:r>
      <w:r w:rsidRPr="00EE589E">
        <w:t xml:space="preserve"> based on VTM4 design, chroma residu</w:t>
      </w:r>
      <w:r w:rsidR="003971CE">
        <w:t>e</w:t>
      </w:r>
      <w:r w:rsidRPr="00EE589E">
        <w:t xml:space="preserve"> needs to be kept in high-precision before it </w:t>
      </w:r>
      <w:r w:rsidR="00C20277">
        <w:t xml:space="preserve">is </w:t>
      </w:r>
      <w:r w:rsidRPr="00EE589E">
        <w:t>scaled (e.g.</w:t>
      </w:r>
      <w:r w:rsidR="00C20277">
        <w:t>,</w:t>
      </w:r>
      <w:r w:rsidRPr="00EE589E">
        <w:t xml:space="preserve"> from 11-bit storage to 16-bit </w:t>
      </w:r>
      <w:r w:rsidR="007B2013" w:rsidRPr="00EE589E">
        <w:t>storage for</w:t>
      </w:r>
      <w:r w:rsidRPr="00EE589E">
        <w:t xml:space="preserve"> 10-bit video)</w:t>
      </w:r>
      <w:r w:rsidR="00C20277">
        <w:t>. This</w:t>
      </w:r>
      <w:r w:rsidRPr="00EE589E">
        <w:t xml:space="preserve"> can cost </w:t>
      </w:r>
      <w:r w:rsidR="00C20277">
        <w:t>approximately</w:t>
      </w:r>
      <w:r w:rsidRPr="00EE589E">
        <w:t xml:space="preserve"> 2.5 Kbytes additional local buffer size (double buffer, i.e. 5-bit *32*32*2*2/8 = 2560 bytes) for </w:t>
      </w:r>
      <w:r w:rsidR="00540562">
        <w:t xml:space="preserve">a </w:t>
      </w:r>
      <w:r w:rsidRPr="00EE589E">
        <w:t>64x64 decoder pipeline</w:t>
      </w:r>
      <w:r w:rsidR="00D416B5">
        <w:t>.  It is desirable to minimize the expense for memory</w:t>
      </w:r>
      <w:r w:rsidRPr="00EE589E">
        <w:t>.</w:t>
      </w:r>
      <w:r>
        <w:t xml:space="preserve"> </w:t>
      </w:r>
    </w:p>
    <w:p w14:paraId="27B4769B" w14:textId="36E0C96A" w:rsidR="00820D5C" w:rsidRDefault="00EE589E" w:rsidP="00F63FD2">
      <w:r>
        <w:t xml:space="preserve">We propose to add a normative clipping </w:t>
      </w:r>
      <w:r w:rsidR="00820D5C">
        <w:t>in the</w:t>
      </w:r>
      <w:r>
        <w:t xml:space="preserve"> chroma residue scaling </w:t>
      </w:r>
      <w:r w:rsidR="00820D5C">
        <w:t>process</w:t>
      </w:r>
      <w:r w:rsidR="00DA3131">
        <w:t>.</w:t>
      </w:r>
      <w:r w:rsidR="00C20277">
        <w:t xml:space="preserve"> F</w:t>
      </w:r>
      <w:r w:rsidR="00820D5C">
        <w:t xml:space="preserve">or each chroma residue sample to be scaled, clip it within the range of the valid residue range given the </w:t>
      </w:r>
      <w:proofErr w:type="spellStart"/>
      <w:r w:rsidR="00820D5C">
        <w:t>bitdepth</w:t>
      </w:r>
      <w:proofErr w:type="spellEnd"/>
      <w:r w:rsidR="00820D5C">
        <w:t xml:space="preserve"> of the chroma components</w:t>
      </w:r>
      <w:r w:rsidR="003971CE">
        <w:t xml:space="preserve"> before chroma residue scaling:</w:t>
      </w:r>
    </w:p>
    <w:p w14:paraId="5A29D7AB" w14:textId="2F55E22A" w:rsidR="00820D5C" w:rsidRDefault="00820D5C" w:rsidP="00976EA8">
      <w:pPr>
        <w:jc w:val="center"/>
      </w:pPr>
      <w:bookmarkStart w:id="84" w:name="OLE_LINK256"/>
      <w:bookmarkStart w:id="85" w:name="OLE_LINK257"/>
      <w:bookmarkStart w:id="86" w:name="OLE_LINK258"/>
      <w:proofErr w:type="spellStart"/>
      <w:r>
        <w:t>CRes</w:t>
      </w:r>
      <w:bookmarkEnd w:id="84"/>
      <w:bookmarkEnd w:id="85"/>
      <w:bookmarkEnd w:id="86"/>
      <w:proofErr w:type="spellEnd"/>
      <w:r>
        <w:t>= Clip3(</w:t>
      </w:r>
      <w:r w:rsidRPr="00820D5C">
        <w:t>-</w:t>
      </w:r>
      <w:r w:rsidR="00540562">
        <w:t xml:space="preserve"> (1&lt;&lt;</w:t>
      </w:r>
      <w:r w:rsidR="00540562" w:rsidRPr="00820D5C">
        <w:rPr>
          <w:rFonts w:eastAsia="SimSun"/>
          <w:noProof/>
          <w:sz w:val="20"/>
          <w:lang w:val="en-CA"/>
        </w:rPr>
        <w:t xml:space="preserve"> </w:t>
      </w:r>
      <w:r w:rsidR="00540562" w:rsidRPr="00150DFB">
        <w:rPr>
          <w:rFonts w:eastAsia="SimSun"/>
          <w:noProof/>
          <w:sz w:val="20"/>
          <w:lang w:val="en-CA"/>
        </w:rPr>
        <w:t>BitDepth</w:t>
      </w:r>
      <w:r w:rsidR="00540562">
        <w:rPr>
          <w:rFonts w:eastAsia="SimSun"/>
          <w:noProof/>
          <w:sz w:val="20"/>
          <w:vertAlign w:val="subscript"/>
          <w:lang w:val="en-CA"/>
        </w:rPr>
        <w:t>C</w:t>
      </w:r>
      <w:r w:rsidR="00540562">
        <w:t>)</w:t>
      </w:r>
      <w:r w:rsidRPr="00820D5C">
        <w:t xml:space="preserve">, </w:t>
      </w:r>
      <w:r w:rsidR="00540562">
        <w:t>1&lt;&lt;</w:t>
      </w:r>
      <w:r w:rsidR="00540562" w:rsidRPr="00820D5C">
        <w:rPr>
          <w:rFonts w:eastAsia="SimSun"/>
          <w:noProof/>
          <w:sz w:val="20"/>
          <w:lang w:val="en-CA"/>
        </w:rPr>
        <w:t xml:space="preserve"> </w:t>
      </w:r>
      <w:r w:rsidR="00540562" w:rsidRPr="00150DFB">
        <w:rPr>
          <w:rFonts w:eastAsia="SimSun"/>
          <w:noProof/>
          <w:sz w:val="20"/>
          <w:lang w:val="en-CA"/>
        </w:rPr>
        <w:t>BitDepth</w:t>
      </w:r>
      <w:r w:rsidR="00540562">
        <w:rPr>
          <w:rFonts w:eastAsia="SimSun"/>
          <w:noProof/>
          <w:sz w:val="20"/>
          <w:vertAlign w:val="subscript"/>
          <w:lang w:val="en-CA"/>
        </w:rPr>
        <w:t>C</w:t>
      </w:r>
      <w:r w:rsidR="00540562">
        <w:rPr>
          <w:noProof/>
          <w:sz w:val="20"/>
        </w:rPr>
        <w:t xml:space="preserve"> </w:t>
      </w:r>
      <w:r w:rsidR="00540562">
        <w:t>- 1</w:t>
      </w:r>
      <w:r w:rsidRPr="00820D5C">
        <w:t xml:space="preserve">, </w:t>
      </w:r>
      <w:proofErr w:type="spellStart"/>
      <w:r>
        <w:t>CRes</w:t>
      </w:r>
      <w:proofErr w:type="spellEnd"/>
      <w:r>
        <w:t>)</w:t>
      </w:r>
    </w:p>
    <w:p w14:paraId="431DE22D" w14:textId="5F9A7BBD" w:rsidR="006542E4" w:rsidRDefault="00820D5C" w:rsidP="00820D5C">
      <w:r>
        <w:t xml:space="preserve">For example, for 10-bit coding, the chroma residues are clipped in range [-1024 1023] before applying chroma residue scaling. </w:t>
      </w:r>
      <w:bookmarkStart w:id="87" w:name="OLE_LINK266"/>
      <w:bookmarkStart w:id="88" w:name="OLE_LINK267"/>
      <w:r w:rsidR="003971CE">
        <w:t xml:space="preserve">The normative clipping </w:t>
      </w:r>
      <w:r w:rsidR="006542E4">
        <w:t xml:space="preserve">reduces the </w:t>
      </w:r>
      <w:r w:rsidR="003971CE">
        <w:t xml:space="preserve">local buffer size. </w:t>
      </w:r>
    </w:p>
    <w:p w14:paraId="20666855" w14:textId="51A9D7B6" w:rsidR="00820D5C" w:rsidRDefault="00820D5C" w:rsidP="00820D5C">
      <w:r>
        <w:t xml:space="preserve">Simulation results over VTM4.0 CTC anchors </w:t>
      </w:r>
      <w:r w:rsidR="0035227A">
        <w:t>(</w:t>
      </w:r>
      <w:r w:rsidR="0035227A">
        <w:fldChar w:fldCharType="begin"/>
      </w:r>
      <w:r w:rsidR="0035227A">
        <w:instrText xml:space="preserve"> REF _Ref2704006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2</w:t>
      </w:r>
      <w:r w:rsidR="0035227A">
        <w:fldChar w:fldCharType="end"/>
      </w:r>
      <w:r w:rsidR="0035227A">
        <w:t xml:space="preserve">) </w:t>
      </w:r>
      <w:r>
        <w:t xml:space="preserve">show that there is no </w:t>
      </w:r>
      <w:r w:rsidR="006542E4">
        <w:t xml:space="preserve">measurable </w:t>
      </w:r>
      <w:r>
        <w:t xml:space="preserve">change </w:t>
      </w:r>
      <w:r w:rsidR="006542E4">
        <w:t>in</w:t>
      </w:r>
      <w:r>
        <w:t xml:space="preserve"> BD-rate.</w:t>
      </w:r>
    </w:p>
    <w:p w14:paraId="564A1D61" w14:textId="4E6D9D61" w:rsidR="00D416B5" w:rsidRDefault="00D416B5" w:rsidP="00820D5C"/>
    <w:p w14:paraId="5E3B7358" w14:textId="39479EB6" w:rsidR="00D416B5" w:rsidRDefault="00D416B5" w:rsidP="00820D5C"/>
    <w:p w14:paraId="0BA07447" w14:textId="77777777" w:rsidR="00C34961" w:rsidRDefault="00C34961" w:rsidP="00820D5C"/>
    <w:p w14:paraId="29A4EDD8" w14:textId="7CD432E0" w:rsidR="00226942" w:rsidRPr="00226942" w:rsidRDefault="00226942" w:rsidP="00226942">
      <w:pPr>
        <w:jc w:val="center"/>
        <w:rPr>
          <w:b/>
        </w:rPr>
      </w:pPr>
      <w:bookmarkStart w:id="89" w:name="_Ref2704006"/>
      <w:bookmarkStart w:id="90" w:name="OLE_LINK271"/>
      <w:bookmarkStart w:id="91" w:name="OLE_LINK272"/>
      <w:bookmarkEnd w:id="87"/>
      <w:bookmarkEnd w:id="88"/>
      <w:r w:rsidRPr="00226942">
        <w:rPr>
          <w:b/>
        </w:rPr>
        <w:lastRenderedPageBreak/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2</w:t>
      </w:r>
      <w:r w:rsidRPr="00226942">
        <w:rPr>
          <w:b/>
        </w:rPr>
        <w:fldChar w:fldCharType="end"/>
      </w:r>
      <w:bookmarkEnd w:id="89"/>
      <w:r w:rsidRPr="00226942">
        <w:rPr>
          <w:b/>
        </w:rPr>
        <w:t xml:space="preserve"> results of simplification </w:t>
      </w:r>
      <w:r>
        <w:rPr>
          <w:b/>
        </w:rPr>
        <w:t>2</w:t>
      </w:r>
    </w:p>
    <w:bookmarkEnd w:id="90"/>
    <w:bookmarkEnd w:id="91"/>
    <w:tbl>
      <w:tblPr>
        <w:tblW w:w="5000" w:type="pct"/>
        <w:tblLook w:val="04A0" w:firstRow="1" w:lastRow="0" w:firstColumn="1" w:lastColumn="0" w:noHBand="0" w:noVBand="1"/>
      </w:tblPr>
      <w:tblGrid>
        <w:gridCol w:w="889"/>
        <w:gridCol w:w="664"/>
        <w:gridCol w:w="664"/>
        <w:gridCol w:w="664"/>
        <w:gridCol w:w="726"/>
        <w:gridCol w:w="726"/>
        <w:gridCol w:w="727"/>
        <w:gridCol w:w="726"/>
        <w:gridCol w:w="726"/>
        <w:gridCol w:w="727"/>
        <w:gridCol w:w="705"/>
        <w:gridCol w:w="705"/>
        <w:gridCol w:w="701"/>
      </w:tblGrid>
      <w:tr w:rsidR="00820D5C" w:rsidRPr="00820D5C" w14:paraId="667BEA1C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EBE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828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C783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D993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P Main10 </w:t>
            </w:r>
          </w:p>
        </w:tc>
      </w:tr>
      <w:tr w:rsidR="00820D5C" w:rsidRPr="00820D5C" w14:paraId="4E3E6691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1C2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A25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F19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0FF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0BE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FF7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900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834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5A9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FDA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4BA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2B2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5A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</w:tr>
      <w:tr w:rsidR="00820D5C" w:rsidRPr="00820D5C" w14:paraId="436A08A2" w14:textId="77777777" w:rsidTr="00226942">
        <w:trPr>
          <w:trHeight w:val="315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A3C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A1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16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A2A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DB9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65B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CA9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E9D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99DF" w14:textId="7EE5E693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E5C3" w14:textId="36914A8D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5D74" w14:textId="27AD187D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E0F77" w14:textId="544CF703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50C1" w14:textId="5F477B2B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AADCA" w14:textId="17883434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</w:tr>
      <w:tr w:rsidR="00820D5C" w:rsidRPr="00820D5C" w14:paraId="76F823B0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F83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A2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DC6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0CE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C27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890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7D8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6F6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51BC" w14:textId="0321A9AB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F687E" w14:textId="6568DE36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A9C1" w14:textId="18007A84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50DE1" w14:textId="7C6DB688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567E" w14:textId="206276A1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CECE0" w14:textId="54CB900F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</w:tr>
      <w:tr w:rsidR="00820D5C" w:rsidRPr="00820D5C" w14:paraId="11C19919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20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B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814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1E0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532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AE8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1C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E17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65A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451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23E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D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92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F75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67185AC4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102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C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5BB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A09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0B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C2E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06A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470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7B2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D20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186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F49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226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F7C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790C5405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0A5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E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609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1DC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5F9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47EB" w14:textId="4E0100CA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AE127" w14:textId="7C9728B1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8CC0" w14:textId="64CBE182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E0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661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370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24B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43E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42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4C1D1F01" w14:textId="77777777" w:rsidTr="00226942">
        <w:trPr>
          <w:trHeight w:val="330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427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E85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B5D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B73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F6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B5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7F6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7D9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ADB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8A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E70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08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9F7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3D3367B7" w14:textId="77777777" w:rsidTr="00226942">
        <w:trPr>
          <w:trHeight w:val="315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43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D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12A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99F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5D0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FBB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30A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D92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4B1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0D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EE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C6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652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9F0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47C76251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B17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F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283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240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629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BF6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DBB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799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60F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449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32A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8D7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8CD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CFF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</w:tbl>
    <w:p w14:paraId="21F86F85" w14:textId="285F99E8" w:rsidR="00F63FD2" w:rsidRDefault="0035227A" w:rsidP="00F63FD2">
      <w:pPr>
        <w:pStyle w:val="Heading2"/>
        <w:rPr>
          <w:lang w:val="en-CA"/>
        </w:rPr>
      </w:pPr>
      <w:bookmarkStart w:id="92" w:name="OLE_LINK297"/>
      <w:bookmarkStart w:id="93" w:name="OLE_LINK298"/>
      <w:bookmarkStart w:id="94" w:name="OLE_LINK299"/>
      <w:r>
        <w:rPr>
          <w:lang w:val="en-CA"/>
        </w:rPr>
        <w:t xml:space="preserve">Simplification 3: </w:t>
      </w:r>
      <w:bookmarkStart w:id="95" w:name="OLE_LINK64"/>
      <w:bookmarkStart w:id="96" w:name="OLE_LINK65"/>
      <w:bookmarkStart w:id="97" w:name="OLE_LINK66"/>
      <w:bookmarkEnd w:id="92"/>
      <w:bookmarkEnd w:id="93"/>
      <w:bookmarkEnd w:id="94"/>
      <w:r>
        <w:rPr>
          <w:lang w:val="en-CA"/>
        </w:rPr>
        <w:t>U</w:t>
      </w:r>
      <w:r w:rsidR="00F63FD2">
        <w:rPr>
          <w:lang w:val="en-CA"/>
        </w:rPr>
        <w:t xml:space="preserve">nification </w:t>
      </w:r>
      <w:r>
        <w:rPr>
          <w:lang w:val="en-CA"/>
        </w:rPr>
        <w:t>of</w:t>
      </w:r>
      <w:r w:rsidR="00F63FD2">
        <w:rPr>
          <w:lang w:val="en-CA"/>
        </w:rPr>
        <w:t xml:space="preserve"> </w:t>
      </w:r>
      <w:r w:rsidR="00905AA8">
        <w:rPr>
          <w:lang w:val="en-CA"/>
        </w:rPr>
        <w:t>f</w:t>
      </w:r>
      <w:r w:rsidR="00F63FD2">
        <w:rPr>
          <w:lang w:val="en-CA"/>
        </w:rPr>
        <w:t>ix</w:t>
      </w:r>
      <w:r>
        <w:rPr>
          <w:lang w:val="en-CA"/>
        </w:rPr>
        <w:t xml:space="preserve">ed-point </w:t>
      </w:r>
      <w:r w:rsidR="00905AA8">
        <w:rPr>
          <w:lang w:val="en-CA"/>
        </w:rPr>
        <w:t>p</w:t>
      </w:r>
      <w:r>
        <w:rPr>
          <w:lang w:val="en-CA"/>
        </w:rPr>
        <w:t>recision</w:t>
      </w:r>
      <w:bookmarkEnd w:id="95"/>
      <w:bookmarkEnd w:id="96"/>
      <w:bookmarkEnd w:id="97"/>
    </w:p>
    <w:p w14:paraId="4FD21959" w14:textId="77777777" w:rsidR="00905AA8" w:rsidRDefault="007872C9" w:rsidP="00070C00">
      <w:pPr>
        <w:rPr>
          <w:lang w:val="en-CA"/>
        </w:rPr>
      </w:pPr>
      <w:r>
        <w:rPr>
          <w:lang w:val="en-CA"/>
        </w:rPr>
        <w:t xml:space="preserve">In VTM4, </w:t>
      </w:r>
      <w:bookmarkStart w:id="98" w:name="OLE_LINK2"/>
      <w:bookmarkStart w:id="99" w:name="OLE_LINK3"/>
      <w:r>
        <w:rPr>
          <w:lang w:val="en-CA"/>
        </w:rPr>
        <w:t>luma mapping and chroma residue scaling are implemented with fixed</w:t>
      </w:r>
      <w:r w:rsidR="0035227A">
        <w:rPr>
          <w:lang w:val="en-CA"/>
        </w:rPr>
        <w:t>-</w:t>
      </w:r>
      <w:r>
        <w:rPr>
          <w:lang w:val="en-CA"/>
        </w:rPr>
        <w:t xml:space="preserve">point integer operations. </w:t>
      </w:r>
      <w:r w:rsidR="0087145A">
        <w:rPr>
          <w:lang w:val="en-CA"/>
        </w:rPr>
        <w:t xml:space="preserve">For chroma residue scaling, </w:t>
      </w:r>
      <w:bookmarkStart w:id="100" w:name="OLE_LINK262"/>
      <w:bookmarkStart w:id="101" w:name="OLE_LINK263"/>
      <w:bookmarkStart w:id="102" w:name="OLE_LINK264"/>
      <w:bookmarkStart w:id="103" w:name="OLE_LINK265"/>
      <w:r w:rsidR="0087145A">
        <w:rPr>
          <w:lang w:val="en-CA"/>
        </w:rPr>
        <w:t>the precision</w:t>
      </w:r>
      <w:r w:rsidR="00617C8A">
        <w:rPr>
          <w:lang w:val="en-CA"/>
        </w:rPr>
        <w:t xml:space="preserve"> (</w:t>
      </w:r>
      <w:proofErr w:type="spellStart"/>
      <w:r w:rsidR="00617C8A">
        <w:rPr>
          <w:lang w:val="en-CA"/>
        </w:rPr>
        <w:t>shiftC</w:t>
      </w:r>
      <w:proofErr w:type="spellEnd"/>
      <w:r w:rsidR="00617C8A">
        <w:rPr>
          <w:lang w:val="en-CA"/>
        </w:rPr>
        <w:t>)</w:t>
      </w:r>
      <w:r w:rsidR="00070C00">
        <w:rPr>
          <w:lang w:val="en-CA"/>
        </w:rPr>
        <w:t xml:space="preserve"> used to represent the fractional bits is 11</w:t>
      </w:r>
      <w:bookmarkEnd w:id="100"/>
      <w:bookmarkEnd w:id="101"/>
      <w:bookmarkEnd w:id="102"/>
      <w:bookmarkEnd w:id="103"/>
      <w:r w:rsidR="00070C00">
        <w:rPr>
          <w:lang w:val="en-CA"/>
        </w:rPr>
        <w:t xml:space="preserve">. For luma mapping, the precision </w:t>
      </w:r>
      <w:r w:rsidR="00617C8A">
        <w:rPr>
          <w:lang w:val="en-CA"/>
        </w:rPr>
        <w:t>(</w:t>
      </w:r>
      <w:proofErr w:type="spellStart"/>
      <w:r w:rsidR="00617C8A">
        <w:rPr>
          <w:lang w:val="en-CA"/>
        </w:rPr>
        <w:t>shiftY</w:t>
      </w:r>
      <w:proofErr w:type="spellEnd"/>
      <w:r w:rsidR="00617C8A">
        <w:rPr>
          <w:lang w:val="en-CA"/>
        </w:rPr>
        <w:t xml:space="preserve">) </w:t>
      </w:r>
      <w:r w:rsidR="00070C00">
        <w:rPr>
          <w:lang w:val="en-CA"/>
        </w:rPr>
        <w:t xml:space="preserve">used to represent the fractional bits is 14. </w:t>
      </w:r>
      <w:bookmarkEnd w:id="98"/>
      <w:bookmarkEnd w:id="99"/>
      <w:r w:rsidR="00070C00">
        <w:rPr>
          <w:lang w:val="en-CA"/>
        </w:rPr>
        <w:t xml:space="preserve">We propose to unify the precision to be 11 for both luma mapping and chroma residue scaling. </w:t>
      </w:r>
      <w:bookmarkStart w:id="104" w:name="OLE_LINK300"/>
      <w:bookmarkStart w:id="105" w:name="OLE_LINK301"/>
    </w:p>
    <w:p w14:paraId="711C344D" w14:textId="797A2D94" w:rsidR="00070C00" w:rsidRDefault="00070C00" w:rsidP="00070C00">
      <w:r>
        <w:t>Simulation results over VTM4.0 CTC anchors</w:t>
      </w:r>
      <w:r w:rsidR="0035227A">
        <w:t xml:space="preserve"> (</w:t>
      </w:r>
      <w:r w:rsidR="0035227A">
        <w:fldChar w:fldCharType="begin"/>
      </w:r>
      <w:r w:rsidR="0035227A">
        <w:instrText xml:space="preserve"> REF _Ref2704094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3</w:t>
      </w:r>
      <w:r w:rsidR="0035227A">
        <w:fldChar w:fldCharType="end"/>
      </w:r>
      <w:r w:rsidR="0035227A">
        <w:t>)</w:t>
      </w:r>
      <w:r>
        <w:t xml:space="preserve"> show that the change </w:t>
      </w:r>
      <w:r w:rsidR="00905AA8">
        <w:t xml:space="preserve">in </w:t>
      </w:r>
      <w:r w:rsidR="009A2314">
        <w:t xml:space="preserve">overall </w:t>
      </w:r>
      <w:r>
        <w:t xml:space="preserve">BD-rate is very </w:t>
      </w:r>
      <w:r w:rsidR="00905AA8">
        <w:t>small</w:t>
      </w:r>
      <w:r>
        <w:t>.</w:t>
      </w:r>
    </w:p>
    <w:p w14:paraId="719C44A6" w14:textId="6AB6A540" w:rsidR="0035227A" w:rsidRPr="00226942" w:rsidRDefault="0035227A" w:rsidP="0035227A">
      <w:pPr>
        <w:jc w:val="center"/>
        <w:rPr>
          <w:b/>
        </w:rPr>
      </w:pPr>
      <w:bookmarkStart w:id="106" w:name="_Ref2704094"/>
      <w:bookmarkStart w:id="107" w:name="OLE_LINK324"/>
      <w:bookmarkStart w:id="108" w:name="OLE_LINK325"/>
      <w:bookmarkEnd w:id="104"/>
      <w:bookmarkEnd w:id="105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3</w:t>
      </w:r>
      <w:r w:rsidRPr="00226942">
        <w:rPr>
          <w:b/>
        </w:rPr>
        <w:fldChar w:fldCharType="end"/>
      </w:r>
      <w:bookmarkEnd w:id="106"/>
      <w:r w:rsidRPr="00226942">
        <w:rPr>
          <w:b/>
        </w:rPr>
        <w:t xml:space="preserve"> results of simplification </w:t>
      </w:r>
      <w:r>
        <w:rPr>
          <w:b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57"/>
        <w:gridCol w:w="656"/>
        <w:gridCol w:w="683"/>
        <w:gridCol w:w="774"/>
        <w:gridCol w:w="711"/>
        <w:gridCol w:w="711"/>
        <w:gridCol w:w="776"/>
        <w:gridCol w:w="711"/>
        <w:gridCol w:w="711"/>
        <w:gridCol w:w="739"/>
        <w:gridCol w:w="711"/>
        <w:gridCol w:w="711"/>
      </w:tblGrid>
      <w:tr w:rsidR="00070C00" w:rsidRPr="00070C00" w14:paraId="046621B0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73A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09" w:name="OLE_LINK13"/>
            <w:bookmarkStart w:id="110" w:name="OLE_LINK14"/>
            <w:bookmarkEnd w:id="107"/>
            <w:bookmarkEnd w:id="108"/>
          </w:p>
        </w:tc>
        <w:tc>
          <w:tcPr>
            <w:tcW w:w="106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91A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C3C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A8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1AF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070C00" w:rsidRPr="00070C00" w14:paraId="3BFC4D67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0EC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470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988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793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0D91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3F3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3F3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5FC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3C7A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5B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0D21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53D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268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070C00" w:rsidRPr="00070C00" w14:paraId="4977144F" w14:textId="77777777" w:rsidTr="00D5784A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2BC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567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357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1A23" w14:textId="4DA5C840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71D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A5F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AC7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7D75" w14:textId="71C5077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EF02" w14:textId="03731A4F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0329" w14:textId="23B21F9A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F0CB" w14:textId="7A297673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E7EBA" w14:textId="0CB79706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07D64" w14:textId="21EFEF2F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070C00" w:rsidRPr="00070C00" w14:paraId="1B86496D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F0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4B2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B8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D69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EF3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1B4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186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54C2" w14:textId="5433677B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68D3" w14:textId="651E3DB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3208" w14:textId="6EE1BD0B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2C68" w14:textId="5B267EF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60E7" w14:textId="29C73AC6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376EE" w14:textId="2EBD287E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070C00" w:rsidRPr="00070C00" w14:paraId="649DEFD5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A09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0A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4BC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3C0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BD5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FE7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BE4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0F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56B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41D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A866" w14:textId="0D9F0574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</w:t>
            </w:r>
            <w:r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070C00">
              <w:rPr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10B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320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0.15%</w:t>
            </w:r>
          </w:p>
        </w:tc>
      </w:tr>
      <w:tr w:rsidR="00070C00" w:rsidRPr="00070C00" w14:paraId="2ED86966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BA5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532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9D1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80F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E55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EB6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ABB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1DC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CE0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31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0.24%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996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31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DA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-0.35%</w:t>
            </w:r>
          </w:p>
        </w:tc>
      </w:tr>
      <w:tr w:rsidR="00070C00" w:rsidRPr="00070C00" w14:paraId="49F42C43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493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249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D58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7A2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9E362" w14:textId="1707D12A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50490" w14:textId="0E275C2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D99B" w14:textId="3D76B5C0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129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C0F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67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-0.31%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B97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2BD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1C5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0.07%</w:t>
            </w:r>
          </w:p>
        </w:tc>
      </w:tr>
      <w:tr w:rsidR="00070C00" w:rsidRPr="00070C00" w14:paraId="180EBA3E" w14:textId="77777777" w:rsidTr="00D5784A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23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B2E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B20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01F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A43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CE7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6D3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98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646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BF9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FD3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371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261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-0.04%</w:t>
            </w:r>
          </w:p>
        </w:tc>
      </w:tr>
      <w:tr w:rsidR="00070C00" w:rsidRPr="00070C00" w14:paraId="07117810" w14:textId="77777777" w:rsidTr="00D5784A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AD9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E9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FFB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CBB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D7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810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954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CE0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E69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0.65%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47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B0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DBA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2D7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0.17%</w:t>
            </w:r>
          </w:p>
        </w:tc>
      </w:tr>
      <w:tr w:rsidR="00070C00" w:rsidRPr="00070C00" w14:paraId="46BE0E36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A4C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2B2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4E3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3030" w14:textId="2011C554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537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C92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1EA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C07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8B7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463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0.24%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D09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33C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13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</w:tr>
    </w:tbl>
    <w:p w14:paraId="102DFB01" w14:textId="7C877A5D" w:rsidR="00F63FD2" w:rsidRDefault="00D5784A" w:rsidP="00F63FD2">
      <w:pPr>
        <w:pStyle w:val="Heading2"/>
        <w:rPr>
          <w:lang w:val="en-CA"/>
        </w:rPr>
      </w:pPr>
      <w:bookmarkStart w:id="111" w:name="OLE_LINK115"/>
      <w:bookmarkStart w:id="112" w:name="OLE_LINK116"/>
      <w:bookmarkStart w:id="113" w:name="OLE_LINK326"/>
      <w:bookmarkStart w:id="114" w:name="OLE_LINK327"/>
      <w:bookmarkStart w:id="115" w:name="OLE_LINK328"/>
      <w:bookmarkStart w:id="116" w:name="OLE_LINK329"/>
      <w:bookmarkEnd w:id="109"/>
      <w:bookmarkEnd w:id="110"/>
      <w:r>
        <w:rPr>
          <w:lang w:val="en-CA"/>
        </w:rPr>
        <w:t xml:space="preserve">Simplification 4: </w:t>
      </w:r>
      <w:bookmarkStart w:id="117" w:name="OLE_LINK29"/>
      <w:bookmarkStart w:id="118" w:name="OLE_LINK30"/>
      <w:bookmarkStart w:id="119" w:name="OLE_LINK67"/>
      <w:bookmarkStart w:id="120" w:name="OLE_LINK68"/>
      <w:r w:rsidR="00F63FD2">
        <w:rPr>
          <w:lang w:val="en-CA"/>
        </w:rPr>
        <w:t xml:space="preserve">Unification of </w:t>
      </w:r>
      <w:r w:rsidR="00905AA8">
        <w:rPr>
          <w:lang w:val="en-CA"/>
        </w:rPr>
        <w:t>c</w:t>
      </w:r>
      <w:r w:rsidR="00F63FD2">
        <w:rPr>
          <w:lang w:val="en-CA"/>
        </w:rPr>
        <w:t xml:space="preserve">hroma </w:t>
      </w:r>
      <w:r w:rsidR="00905AA8">
        <w:rPr>
          <w:lang w:val="en-CA"/>
        </w:rPr>
        <w:t>r</w:t>
      </w:r>
      <w:r w:rsidR="00F63FD2">
        <w:rPr>
          <w:lang w:val="en-CA"/>
        </w:rPr>
        <w:t xml:space="preserve">esidue </w:t>
      </w:r>
      <w:r w:rsidR="00905AA8">
        <w:rPr>
          <w:lang w:val="en-CA"/>
        </w:rPr>
        <w:t>s</w:t>
      </w:r>
      <w:r w:rsidR="00F63FD2">
        <w:rPr>
          <w:lang w:val="en-CA"/>
        </w:rPr>
        <w:t xml:space="preserve">caling </w:t>
      </w:r>
      <w:r w:rsidR="00905AA8">
        <w:rPr>
          <w:lang w:val="en-CA"/>
        </w:rPr>
        <w:t>f</w:t>
      </w:r>
      <w:r w:rsidR="00F63FD2">
        <w:rPr>
          <w:lang w:val="en-CA"/>
        </w:rPr>
        <w:t>actor</w:t>
      </w:r>
      <w:bookmarkEnd w:id="111"/>
      <w:bookmarkEnd w:id="112"/>
      <w:r>
        <w:rPr>
          <w:lang w:val="en-CA"/>
        </w:rPr>
        <w:t xml:space="preserve"> and </w:t>
      </w:r>
      <w:r w:rsidR="00905AA8">
        <w:rPr>
          <w:lang w:val="en-CA"/>
        </w:rPr>
        <w:t>l</w:t>
      </w:r>
      <w:r>
        <w:rPr>
          <w:lang w:val="en-CA"/>
        </w:rPr>
        <w:t xml:space="preserve">uma </w:t>
      </w:r>
      <w:bookmarkEnd w:id="113"/>
      <w:bookmarkEnd w:id="114"/>
      <w:bookmarkEnd w:id="115"/>
      <w:r w:rsidR="00905AA8">
        <w:rPr>
          <w:lang w:val="en-CA"/>
        </w:rPr>
        <w:t>i</w:t>
      </w:r>
      <w:r>
        <w:rPr>
          <w:lang w:val="en-CA"/>
        </w:rPr>
        <w:t xml:space="preserve">nverse </w:t>
      </w:r>
      <w:r w:rsidR="00905AA8">
        <w:rPr>
          <w:lang w:val="en-CA"/>
        </w:rPr>
        <w:t>s</w:t>
      </w:r>
      <w:r>
        <w:rPr>
          <w:lang w:val="en-CA"/>
        </w:rPr>
        <w:t xml:space="preserve">caling </w:t>
      </w:r>
      <w:r w:rsidR="00905AA8">
        <w:rPr>
          <w:lang w:val="en-CA"/>
        </w:rPr>
        <w:t>f</w:t>
      </w:r>
      <w:r>
        <w:rPr>
          <w:lang w:val="en-CA"/>
        </w:rPr>
        <w:t>actor</w:t>
      </w:r>
      <w:bookmarkEnd w:id="117"/>
      <w:bookmarkEnd w:id="118"/>
      <w:bookmarkEnd w:id="119"/>
      <w:bookmarkEnd w:id="120"/>
    </w:p>
    <w:bookmarkEnd w:id="116"/>
    <w:p w14:paraId="7A5C5CB2" w14:textId="38C8875B" w:rsidR="00226942" w:rsidRDefault="00226942" w:rsidP="00226942">
      <w:pPr>
        <w:rPr>
          <w:lang w:val="en-CA"/>
        </w:rPr>
      </w:pPr>
      <w:r>
        <w:rPr>
          <w:lang w:val="en-CA"/>
        </w:rPr>
        <w:t xml:space="preserve">In VTM4, </w:t>
      </w:r>
      <w:bookmarkStart w:id="121" w:name="OLE_LINK31"/>
      <w:bookmarkStart w:id="122" w:name="OLE_LINK33"/>
      <w:r w:rsidR="00905AA8">
        <w:rPr>
          <w:lang w:val="en-CA"/>
        </w:rPr>
        <w:t xml:space="preserve">the value of </w:t>
      </w:r>
      <w:r w:rsidR="00490556">
        <w:rPr>
          <w:lang w:val="en-CA"/>
        </w:rPr>
        <w:t xml:space="preserve">chroma residue scale is calculated using a pre-computed </w:t>
      </w:r>
      <w:r w:rsidR="00A65741">
        <w:rPr>
          <w:lang w:val="en-CA"/>
        </w:rPr>
        <w:t>64-entry codewords-to-scale mapping</w:t>
      </w:r>
      <w:r w:rsidR="00490556">
        <w:rPr>
          <w:lang w:val="en-CA"/>
        </w:rPr>
        <w:t xml:space="preserve"> table</w:t>
      </w:r>
      <w:r w:rsidR="00A65741">
        <w:rPr>
          <w:lang w:val="en-CA"/>
        </w:rPr>
        <w:t xml:space="preserve"> (</w:t>
      </w:r>
      <w:r w:rsidR="001C2F1B">
        <w:rPr>
          <w:rFonts w:eastAsia="SimSun"/>
          <w:noProof/>
          <w:lang w:val="en-GB" w:eastAsia="ko-KR"/>
        </w:rPr>
        <w:t>c</w:t>
      </w:r>
      <w:r w:rsidR="00A65741">
        <w:rPr>
          <w:rFonts w:eastAsia="SimSun"/>
          <w:noProof/>
          <w:lang w:val="en-GB" w:eastAsia="ko-KR"/>
        </w:rPr>
        <w:t>hromaResidualScaleLut)</w:t>
      </w:r>
      <w:r w:rsidR="00490556">
        <w:rPr>
          <w:lang w:val="en-CA"/>
        </w:rPr>
        <w:t>, which need</w:t>
      </w:r>
      <w:r w:rsidR="00905AA8">
        <w:rPr>
          <w:lang w:val="en-CA"/>
        </w:rPr>
        <w:t>s</w:t>
      </w:r>
      <w:r w:rsidR="00490556">
        <w:rPr>
          <w:lang w:val="en-CA"/>
        </w:rPr>
        <w:t xml:space="preserve"> to be </w:t>
      </w:r>
      <w:r w:rsidR="00A65741">
        <w:rPr>
          <w:lang w:val="en-CA"/>
        </w:rPr>
        <w:t xml:space="preserve">stored in </w:t>
      </w:r>
      <w:r w:rsidR="00905AA8">
        <w:rPr>
          <w:lang w:val="en-CA"/>
        </w:rPr>
        <w:t xml:space="preserve">the </w:t>
      </w:r>
      <w:r w:rsidR="00A65741">
        <w:rPr>
          <w:lang w:val="en-CA"/>
        </w:rPr>
        <w:t xml:space="preserve">decoder </w:t>
      </w:r>
      <w:r w:rsidR="00905AA8">
        <w:rPr>
          <w:lang w:val="en-CA"/>
        </w:rPr>
        <w:t xml:space="preserve">to </w:t>
      </w:r>
      <w:r w:rsidR="00A65741">
        <w:rPr>
          <w:lang w:val="en-CA"/>
        </w:rPr>
        <w:t>comput</w:t>
      </w:r>
      <w:r w:rsidR="00905AA8">
        <w:rPr>
          <w:lang w:val="en-CA"/>
        </w:rPr>
        <w:t>e</w:t>
      </w:r>
      <w:r w:rsidR="00A65741">
        <w:rPr>
          <w:lang w:val="en-CA"/>
        </w:rPr>
        <w:t xml:space="preserve"> the chroma</w:t>
      </w:r>
      <w:bookmarkStart w:id="123" w:name="OLE_LINK291"/>
      <w:bookmarkStart w:id="124" w:name="OLE_LINK292"/>
      <w:r w:rsidR="00540562">
        <w:rPr>
          <w:lang w:val="en-CA"/>
        </w:rPr>
        <w:t xml:space="preserve"> scale:</w:t>
      </w:r>
      <w:bookmarkEnd w:id="123"/>
      <w:bookmarkEnd w:id="124"/>
    </w:p>
    <w:p w14:paraId="7E58605C" w14:textId="7FFD7324" w:rsidR="00A65741" w:rsidRPr="007867BC" w:rsidRDefault="001C2F1B" w:rsidP="00A65741">
      <w:pPr>
        <w:tabs>
          <w:tab w:val="left" w:pos="794"/>
          <w:tab w:val="left" w:pos="1191"/>
          <w:tab w:val="left" w:pos="1588"/>
          <w:tab w:val="left" w:pos="1985"/>
        </w:tabs>
        <w:ind w:left="720"/>
        <w:jc w:val="left"/>
        <w:rPr>
          <w:lang w:val="en-CA"/>
        </w:rPr>
      </w:pPr>
      <w:bookmarkStart w:id="125" w:name="OLE_LINK180"/>
      <w:bookmarkStart w:id="126" w:name="OLE_LINK181"/>
      <w:bookmarkStart w:id="127" w:name="OLE_LINK182"/>
      <w:bookmarkStart w:id="128" w:name="OLE_LINK285"/>
      <w:bookmarkStart w:id="129" w:name="OLE_LINK288"/>
      <w:bookmarkStart w:id="130" w:name="OLE_LINK295"/>
      <w:bookmarkStart w:id="131" w:name="OLE_LINK296"/>
      <w:bookmarkStart w:id="132" w:name="OLE_LINK34"/>
      <w:bookmarkEnd w:id="121"/>
      <w:bookmarkEnd w:id="122"/>
      <w:proofErr w:type="spellStart"/>
      <w:r>
        <w:rPr>
          <w:lang w:val="en-CA"/>
        </w:rPr>
        <w:t>c</w:t>
      </w:r>
      <w:r w:rsidR="00A65741" w:rsidRPr="007867BC">
        <w:rPr>
          <w:lang w:val="en-CA"/>
        </w:rPr>
        <w:t>hromaResidualScaleLut</w:t>
      </w:r>
      <w:bookmarkEnd w:id="125"/>
      <w:bookmarkEnd w:id="126"/>
      <w:bookmarkEnd w:id="127"/>
      <w:bookmarkEnd w:id="128"/>
      <w:bookmarkEnd w:id="129"/>
      <w:bookmarkEnd w:id="130"/>
      <w:bookmarkEnd w:id="131"/>
      <w:proofErr w:type="spellEnd"/>
      <w:r w:rsidR="00A65741" w:rsidRPr="007867BC">
        <w:rPr>
          <w:lang w:val="en-CA"/>
        </w:rPr>
        <w:t xml:space="preserve">[64] = {16384, 16384, 16384, 16384, 16384, 16384, 16384, 8192, 8192, 8192, 8192, 5461, 5461, 5461, 5461, 4096, 4096, 4096, 4096, 3277, 3277, 3277, 3277, 2731, 2731, 2731, 2731, 2341, 2341, 2341, 2048, 2048, 2048, 1820, 1820, 1820, 1638, 1638, 1638, 1638, 1489, 1489, 1489, 1489, 1365, 1365, 1365, 1365, 1260, 1260, 1260, 1260, 1170, 1170, 1170, 1170, 1092, 1092, 1092, 1092, 1024, 1024, 1024, 1024};  </w:t>
      </w:r>
    </w:p>
    <w:p w14:paraId="4C98C496" w14:textId="7089C842" w:rsidR="00540562" w:rsidRDefault="00540562" w:rsidP="00A65741">
      <w:pPr>
        <w:rPr>
          <w:rFonts w:eastAsia="SimSun"/>
          <w:noProof/>
          <w:lang w:val="en-GB" w:eastAsia="ko-KR"/>
        </w:rPr>
      </w:pPr>
      <w:r w:rsidRPr="007867BC">
        <w:rPr>
          <w:lang w:val="en-CA"/>
        </w:rPr>
        <w:t xml:space="preserve">The chroma scale </w:t>
      </w:r>
      <w:proofErr w:type="spellStart"/>
      <w:proofErr w:type="gramStart"/>
      <w:r w:rsidR="001F4639" w:rsidRPr="007867BC">
        <w:rPr>
          <w:lang w:val="en-CA"/>
        </w:rPr>
        <w:t>ChromaScaleCoef</w:t>
      </w:r>
      <w:proofErr w:type="spellEnd"/>
      <w:r w:rsidR="001F4639" w:rsidRPr="007867BC">
        <w:rPr>
          <w:lang w:val="en-CA"/>
        </w:rPr>
        <w:t>[</w:t>
      </w:r>
      <w:proofErr w:type="gramEnd"/>
      <w:r w:rsidR="001F4639" w:rsidRPr="007867BC">
        <w:rPr>
          <w:lang w:val="en-CA"/>
        </w:rPr>
        <w:t> </w:t>
      </w:r>
      <w:proofErr w:type="spellStart"/>
      <w:r w:rsidR="001F4639" w:rsidRPr="007867BC">
        <w:rPr>
          <w:lang w:val="en-CA"/>
        </w:rPr>
        <w:t>i</w:t>
      </w:r>
      <w:proofErr w:type="spellEnd"/>
      <w:r w:rsidR="001F4639" w:rsidRPr="007867BC">
        <w:rPr>
          <w:lang w:val="en-CA"/>
        </w:rPr>
        <w:t xml:space="preserve"> ] </w:t>
      </w:r>
      <w:r w:rsidRPr="007867BC">
        <w:rPr>
          <w:lang w:val="en-CA"/>
        </w:rPr>
        <w:t xml:space="preserve">for </w:t>
      </w:r>
      <w:proofErr w:type="spellStart"/>
      <w:r w:rsidR="001F4639" w:rsidRPr="007867BC">
        <w:rPr>
          <w:lang w:val="en-CA"/>
        </w:rPr>
        <w:t>i-th</w:t>
      </w:r>
      <w:proofErr w:type="spellEnd"/>
      <w:r w:rsidRPr="007867BC">
        <w:rPr>
          <w:lang w:val="en-CA"/>
        </w:rPr>
        <w:t xml:space="preserve"> </w:t>
      </w:r>
      <w:proofErr w:type="spellStart"/>
      <w:r w:rsidRPr="007867BC">
        <w:rPr>
          <w:lang w:val="en-CA"/>
        </w:rPr>
        <w:t>luma</w:t>
      </w:r>
      <w:proofErr w:type="spellEnd"/>
      <w:r w:rsidRPr="007867BC">
        <w:rPr>
          <w:lang w:val="en-CA"/>
        </w:rPr>
        <w:t xml:space="preserve"> PWL piece is calculated</w:t>
      </w:r>
      <w:r>
        <w:rPr>
          <w:rFonts w:eastAsia="SimSun"/>
          <w:noProof/>
          <w:lang w:val="en-GB" w:eastAsia="ko-KR"/>
        </w:rPr>
        <w:t xml:space="preserve"> as:</w:t>
      </w:r>
    </w:p>
    <w:p w14:paraId="4B263EEE" w14:textId="61FB2C26" w:rsidR="001F4639" w:rsidRDefault="001C2F1B" w:rsidP="001F4639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</w:tabs>
        <w:ind w:left="1620" w:hanging="900"/>
        <w:jc w:val="left"/>
        <w:rPr>
          <w:rFonts w:eastAsia="SimSun"/>
          <w:noProof/>
          <w:lang w:val="en-GB" w:eastAsia="ko-KR"/>
        </w:rPr>
      </w:pPr>
      <w:bookmarkStart w:id="133" w:name="OLE_LINK320"/>
      <w:bookmarkStart w:id="134" w:name="OLE_LINK321"/>
      <w:r>
        <w:rPr>
          <w:rFonts w:eastAsia="SimSun"/>
          <w:noProof/>
          <w:lang w:val="en-GB" w:eastAsia="ko-KR"/>
        </w:rPr>
        <w:t>b</w:t>
      </w:r>
      <w:r w:rsidRPr="001F4639">
        <w:rPr>
          <w:rFonts w:eastAsia="SimSun"/>
          <w:noProof/>
          <w:lang w:val="en-GB" w:eastAsia="ko-KR"/>
        </w:rPr>
        <w:t xml:space="preserve">inCW </w:t>
      </w:r>
      <w:r w:rsidR="001F4639" w:rsidRPr="001F4639">
        <w:rPr>
          <w:rFonts w:eastAsia="SimSun"/>
          <w:noProof/>
          <w:lang w:val="en-GB" w:eastAsia="ko-KR"/>
        </w:rPr>
        <w:t>=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&gt; 10  ?  (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 &gt;&gt; (BitDepth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– 10)) :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&lt; 10 ? (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 &lt;&lt; ( 10 –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) ):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</w:t>
      </w:r>
    </w:p>
    <w:p w14:paraId="668E5B7B" w14:textId="4861908E" w:rsidR="00A65741" w:rsidRPr="001F4639" w:rsidRDefault="00A65741" w:rsidP="001F4639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  <w:rPr>
          <w:rFonts w:eastAsia="SimSun"/>
          <w:noProof/>
          <w:lang w:eastAsia="ko-KR"/>
        </w:rPr>
      </w:pPr>
      <w:bookmarkStart w:id="135" w:name="OLE_LINK322"/>
      <w:bookmarkStart w:id="136" w:name="OLE_LINK323"/>
      <w:bookmarkEnd w:id="133"/>
      <w:bookmarkEnd w:id="134"/>
      <w:r w:rsidRPr="00B41B17">
        <w:rPr>
          <w:rFonts w:eastAsia="SimSun"/>
          <w:noProof/>
          <w:lang w:val="en-GB" w:eastAsia="ko-KR"/>
        </w:rPr>
        <w:lastRenderedPageBreak/>
        <w:t xml:space="preserve">ChromaScaleCoef[ i ] </w:t>
      </w:r>
      <w:bookmarkEnd w:id="135"/>
      <w:bookmarkEnd w:id="136"/>
      <w:r w:rsidRPr="00B41B17">
        <w:rPr>
          <w:rFonts w:eastAsia="SimSun"/>
          <w:noProof/>
          <w:lang w:val="en-GB" w:eastAsia="ko-KR"/>
        </w:rPr>
        <w:t xml:space="preserve">= </w:t>
      </w:r>
      <w:r w:rsidR="001C2F1B">
        <w:rPr>
          <w:rFonts w:eastAsia="SimSun"/>
          <w:noProof/>
          <w:lang w:val="en-GB" w:eastAsia="ko-KR"/>
        </w:rPr>
        <w:t>chromaResidualScaleLut</w:t>
      </w:r>
      <w:r>
        <w:rPr>
          <w:rFonts w:eastAsia="SimSun"/>
          <w:noProof/>
          <w:lang w:val="en-GB" w:eastAsia="ko-KR"/>
        </w:rPr>
        <w:t xml:space="preserve">[ Clip3(1, 64, </w:t>
      </w:r>
      <w:r w:rsidR="001C2F1B">
        <w:rPr>
          <w:rFonts w:eastAsia="SimSun"/>
          <w:noProof/>
          <w:lang w:val="en-GB"/>
        </w:rPr>
        <w:t>bin</w:t>
      </w:r>
      <w:r w:rsidR="001C2F1B" w:rsidRPr="00B41B17">
        <w:rPr>
          <w:rFonts w:eastAsia="SimSun"/>
          <w:noProof/>
          <w:lang w:val="en-GB"/>
        </w:rPr>
        <w:t>CW</w:t>
      </w:r>
      <w:r w:rsidR="001C2F1B">
        <w:rPr>
          <w:rFonts w:eastAsia="SimSun"/>
          <w:noProof/>
          <w:lang w:val="en-GB" w:eastAsia="ko-KR"/>
        </w:rPr>
        <w:t> </w:t>
      </w:r>
      <w:r>
        <w:rPr>
          <w:rFonts w:eastAsia="SimSun"/>
          <w:noProof/>
          <w:lang w:val="en-GB"/>
        </w:rPr>
        <w:t>&gt;&gt;</w:t>
      </w:r>
      <w:r>
        <w:rPr>
          <w:rFonts w:eastAsia="SimSun"/>
          <w:noProof/>
          <w:lang w:val="en-GB" w:eastAsia="ko-KR"/>
        </w:rPr>
        <w:t> </w:t>
      </w:r>
      <w:r>
        <w:rPr>
          <w:rFonts w:eastAsia="SimSun"/>
          <w:noProof/>
          <w:lang w:val="en-GB"/>
        </w:rPr>
        <w:t>1 ) </w:t>
      </w:r>
      <w:bookmarkStart w:id="137" w:name="OLE_LINK220"/>
      <w:bookmarkStart w:id="138" w:name="OLE_LINK230"/>
      <w:bookmarkStart w:id="139" w:name="OLE_LINK319"/>
      <w:r>
        <w:rPr>
          <w:rFonts w:eastAsia="SimSun"/>
          <w:noProof/>
          <w:lang w:val="en-GB"/>
        </w:rPr>
        <w:t>–</w:t>
      </w:r>
      <w:bookmarkEnd w:id="137"/>
      <w:bookmarkEnd w:id="138"/>
      <w:bookmarkEnd w:id="139"/>
      <w:r>
        <w:rPr>
          <w:rFonts w:eastAsia="SimSun"/>
          <w:noProof/>
          <w:lang w:val="en-GB"/>
        </w:rPr>
        <w:t> 1 </w:t>
      </w:r>
      <w:r>
        <w:rPr>
          <w:rFonts w:eastAsia="SimSun"/>
          <w:noProof/>
          <w:lang w:val="en-GB" w:eastAsia="ko-KR"/>
        </w:rPr>
        <w:t>]</w:t>
      </w:r>
    </w:p>
    <w:bookmarkEnd w:id="132"/>
    <w:p w14:paraId="050A90AA" w14:textId="5236A112" w:rsidR="00A65741" w:rsidRDefault="00540562" w:rsidP="00425908">
      <w:pPr>
        <w:ind w:left="720"/>
        <w:rPr>
          <w:rFonts w:eastAsia="SimSun"/>
          <w:bCs/>
          <w:noProof/>
          <w:lang w:val="en-GB"/>
        </w:rPr>
      </w:pPr>
      <w:r>
        <w:rPr>
          <w:rFonts w:eastAsia="SimSun"/>
          <w:noProof/>
        </w:rPr>
        <w:t xml:space="preserve">where </w:t>
      </w:r>
      <w:r w:rsidR="001C2F1B">
        <w:rPr>
          <w:rFonts w:eastAsia="SimSun"/>
          <w:noProof/>
        </w:rPr>
        <w:t>rsp</w:t>
      </w:r>
      <w:r w:rsidR="001C2F1B" w:rsidRPr="00FF2D1B">
        <w:rPr>
          <w:rFonts w:eastAsia="SimSun"/>
          <w:bCs/>
          <w:noProof/>
          <w:lang w:val="en-GB"/>
        </w:rPr>
        <w:t>CW</w:t>
      </w:r>
      <w:r w:rsidRPr="00FF2D1B">
        <w:rPr>
          <w:rFonts w:eastAsia="SimSun"/>
          <w:bCs/>
          <w:noProof/>
          <w:lang w:val="en-GB"/>
        </w:rPr>
        <w:t>[ i ]</w:t>
      </w:r>
      <w:r>
        <w:rPr>
          <w:rFonts w:eastAsia="SimSun"/>
          <w:bCs/>
          <w:noProof/>
          <w:lang w:val="en-GB"/>
        </w:rPr>
        <w:t xml:space="preserve"> the mapped codewords in the i-th luma piece of the PWL luma mapping model. </w:t>
      </w:r>
    </w:p>
    <w:p w14:paraId="545CD70C" w14:textId="42DF96A8" w:rsidR="00A65741" w:rsidRDefault="00A65741" w:rsidP="00A65741">
      <w:pPr>
        <w:rPr>
          <w:lang w:val="en-CA"/>
        </w:rPr>
      </w:pPr>
      <w:r>
        <w:rPr>
          <w:lang w:val="en-CA"/>
        </w:rPr>
        <w:t xml:space="preserve">We propose </w:t>
      </w:r>
      <w:bookmarkStart w:id="140" w:name="OLE_LINK35"/>
      <w:bookmarkStart w:id="141" w:name="OLE_LINK36"/>
      <w:r>
        <w:rPr>
          <w:lang w:val="en-CA"/>
        </w:rPr>
        <w:t xml:space="preserve">to </w:t>
      </w:r>
      <w:r w:rsidR="001F4639">
        <w:rPr>
          <w:lang w:val="en-CA"/>
        </w:rPr>
        <w:t>remove the</w:t>
      </w:r>
      <w:r>
        <w:rPr>
          <w:lang w:val="en-CA"/>
        </w:rPr>
        <w:t xml:space="preserve"> pre-computed table </w:t>
      </w:r>
      <w:r w:rsidR="001C2F1B">
        <w:rPr>
          <w:rFonts w:eastAsia="SimSun"/>
          <w:noProof/>
          <w:lang w:val="en-GB" w:eastAsia="ko-KR"/>
        </w:rPr>
        <w:t>chromaResidualScaleLut</w:t>
      </w:r>
      <w:r w:rsidR="00D5784A">
        <w:rPr>
          <w:rFonts w:eastAsia="SimSun"/>
          <w:noProof/>
          <w:lang w:val="en-GB" w:eastAsia="ko-KR"/>
        </w:rPr>
        <w:t>[]</w:t>
      </w:r>
      <w:r w:rsidR="00D5784A">
        <w:rPr>
          <w:lang w:val="en-CA"/>
        </w:rPr>
        <w:t xml:space="preserve"> </w:t>
      </w:r>
      <w:r>
        <w:rPr>
          <w:lang w:val="en-CA"/>
        </w:rPr>
        <w:t>and calculate the chroma residue s</w:t>
      </w:r>
      <w:r w:rsidR="00617C8A">
        <w:rPr>
          <w:lang w:val="en-CA"/>
        </w:rPr>
        <w:t xml:space="preserve">cale </w:t>
      </w:r>
      <w:r w:rsidR="00905AA8">
        <w:rPr>
          <w:lang w:val="en-CA"/>
        </w:rPr>
        <w:t>in the same way that</w:t>
      </w:r>
      <w:r w:rsidR="00617C8A">
        <w:rPr>
          <w:lang w:val="en-CA"/>
        </w:rPr>
        <w:t xml:space="preserve"> inverse </w:t>
      </w:r>
      <w:proofErr w:type="spellStart"/>
      <w:r w:rsidR="00617C8A">
        <w:rPr>
          <w:lang w:val="en-CA"/>
        </w:rPr>
        <w:t>luma</w:t>
      </w:r>
      <w:proofErr w:type="spellEnd"/>
      <w:r w:rsidR="00617C8A">
        <w:rPr>
          <w:lang w:val="en-CA"/>
        </w:rPr>
        <w:t xml:space="preserve"> scale</w:t>
      </w:r>
      <w:r w:rsidR="00AF35D5">
        <w:rPr>
          <w:lang w:val="en-CA"/>
        </w:rPr>
        <w:t xml:space="preserve"> </w:t>
      </w:r>
      <w:r w:rsidR="00905AA8">
        <w:rPr>
          <w:lang w:val="en-CA"/>
        </w:rPr>
        <w:t xml:space="preserve">is calculated </w:t>
      </w:r>
      <w:r w:rsidR="00AF35D5">
        <w:rPr>
          <w:lang w:val="en-CA"/>
        </w:rPr>
        <w:t>(</w:t>
      </w:r>
      <w:proofErr w:type="spellStart"/>
      <w:proofErr w:type="gramStart"/>
      <w:r w:rsidR="00AF35D5" w:rsidRPr="00AF35D5">
        <w:rPr>
          <w:lang w:val="en-CA"/>
        </w:rPr>
        <w:t>InvScaleCoeff</w:t>
      </w:r>
      <w:proofErr w:type="spellEnd"/>
      <w:r w:rsidR="00AF35D5" w:rsidRPr="00AF35D5">
        <w:rPr>
          <w:lang w:val="en-CA"/>
        </w:rPr>
        <w:t>[</w:t>
      </w:r>
      <w:proofErr w:type="gramEnd"/>
      <w:r w:rsidR="00AF35D5" w:rsidRPr="00AF35D5">
        <w:rPr>
          <w:lang w:val="en-CA"/>
        </w:rPr>
        <w:t> </w:t>
      </w:r>
      <w:proofErr w:type="spellStart"/>
      <w:r w:rsidR="00AF35D5" w:rsidRPr="00AF35D5">
        <w:rPr>
          <w:lang w:val="en-CA"/>
        </w:rPr>
        <w:t>i</w:t>
      </w:r>
      <w:proofErr w:type="spellEnd"/>
      <w:r w:rsidR="00AF35D5" w:rsidRPr="00AF35D5">
        <w:rPr>
          <w:lang w:val="en-CA"/>
        </w:rPr>
        <w:t> ]</w:t>
      </w:r>
      <w:r w:rsidR="00AF35D5">
        <w:rPr>
          <w:lang w:val="en-CA"/>
        </w:rPr>
        <w:t xml:space="preserve"> = </w:t>
      </w:r>
      <w:proofErr w:type="spellStart"/>
      <w:r w:rsidR="00AF35D5">
        <w:rPr>
          <w:lang w:eastAsia="ko-KR"/>
        </w:rPr>
        <w:t>OrgCW</w:t>
      </w:r>
      <w:proofErr w:type="spellEnd"/>
      <w:r w:rsidR="00AF35D5">
        <w:rPr>
          <w:lang w:eastAsia="ko-KR"/>
        </w:rPr>
        <w:t> * (1 &lt;&lt; </w:t>
      </w:r>
      <w:proofErr w:type="spellStart"/>
      <w:r w:rsidR="00AF35D5">
        <w:rPr>
          <w:lang w:eastAsia="ko-KR"/>
        </w:rPr>
        <w:t>shiftY</w:t>
      </w:r>
      <w:proofErr w:type="spellEnd"/>
      <w:r w:rsidR="00AF35D5" w:rsidRPr="00425908">
        <w:rPr>
          <w:lang w:eastAsia="ko-KR"/>
        </w:rPr>
        <w:t>) / </w:t>
      </w:r>
      <w:proofErr w:type="spellStart"/>
      <w:r w:rsidR="001C2F1B">
        <w:rPr>
          <w:lang w:val="en-GB" w:eastAsia="ko-KR"/>
        </w:rPr>
        <w:t>b</w:t>
      </w:r>
      <w:r w:rsidR="001C2F1B" w:rsidRPr="00425908">
        <w:rPr>
          <w:lang w:val="en-GB" w:eastAsia="ko-KR"/>
        </w:rPr>
        <w:t>inCW</w:t>
      </w:r>
      <w:proofErr w:type="spellEnd"/>
      <w:r w:rsidR="001C2F1B" w:rsidRPr="00425908">
        <w:rPr>
          <w:lang w:val="en-GB" w:eastAsia="ko-KR"/>
        </w:rPr>
        <w:t xml:space="preserve"> </w:t>
      </w:r>
      <w:r w:rsidR="00AF35D5" w:rsidRPr="00425908">
        <w:rPr>
          <w:lang w:eastAsia="ko-KR"/>
        </w:rPr>
        <w:t>[ </w:t>
      </w:r>
      <w:proofErr w:type="spellStart"/>
      <w:r w:rsidR="00AF35D5" w:rsidRPr="00425908">
        <w:rPr>
          <w:lang w:eastAsia="ko-KR"/>
        </w:rPr>
        <w:t>i</w:t>
      </w:r>
      <w:proofErr w:type="spellEnd"/>
      <w:r w:rsidR="00AF35D5" w:rsidRPr="00425908">
        <w:rPr>
          <w:lang w:eastAsia="ko-KR"/>
        </w:rPr>
        <w:t> ]</w:t>
      </w:r>
      <w:r w:rsidR="00AF35D5">
        <w:rPr>
          <w:lang w:eastAsia="ko-KR"/>
        </w:rPr>
        <w:t>)</w:t>
      </w:r>
      <w:r w:rsidR="00617C8A">
        <w:rPr>
          <w:lang w:val="en-CA"/>
        </w:rPr>
        <w:t xml:space="preserve">: </w:t>
      </w:r>
    </w:p>
    <w:p w14:paraId="033439D5" w14:textId="16A37A29" w:rsidR="00617C8A" w:rsidRDefault="00425908" w:rsidP="00425908">
      <w:pPr>
        <w:ind w:left="450"/>
        <w:rPr>
          <w:lang w:eastAsia="ko-KR"/>
        </w:rPr>
      </w:pPr>
      <w:bookmarkStart w:id="142" w:name="OLE_LINK312"/>
      <w:bookmarkStart w:id="143" w:name="OLE_LINK313"/>
      <w:r>
        <w:rPr>
          <w:lang w:val="en-GB" w:eastAsia="ko-KR"/>
        </w:rPr>
        <w:tab/>
      </w:r>
      <w:proofErr w:type="spellStart"/>
      <w:proofErr w:type="gramStart"/>
      <w:r w:rsidR="00617C8A" w:rsidRPr="00425908">
        <w:rPr>
          <w:lang w:val="en-GB" w:eastAsia="ko-KR"/>
        </w:rPr>
        <w:t>ChromaScaleCoef</w:t>
      </w:r>
      <w:proofErr w:type="spellEnd"/>
      <w:r w:rsidR="00617C8A" w:rsidRPr="00425908">
        <w:rPr>
          <w:lang w:val="en-GB" w:eastAsia="ko-KR"/>
        </w:rPr>
        <w:t>[</w:t>
      </w:r>
      <w:proofErr w:type="gramEnd"/>
      <w:r w:rsidR="00617C8A" w:rsidRPr="00425908">
        <w:rPr>
          <w:lang w:val="en-GB" w:eastAsia="ko-KR"/>
        </w:rPr>
        <w:t> </w:t>
      </w:r>
      <w:proofErr w:type="spellStart"/>
      <w:r w:rsidR="00617C8A" w:rsidRPr="00425908">
        <w:rPr>
          <w:lang w:val="en-GB" w:eastAsia="ko-KR"/>
        </w:rPr>
        <w:t>i</w:t>
      </w:r>
      <w:proofErr w:type="spellEnd"/>
      <w:r w:rsidR="00617C8A" w:rsidRPr="00425908">
        <w:rPr>
          <w:lang w:val="en-GB" w:eastAsia="ko-KR"/>
        </w:rPr>
        <w:t> ] =</w:t>
      </w:r>
      <w:r w:rsidR="00617C8A" w:rsidRPr="00425908">
        <w:rPr>
          <w:lang w:eastAsia="ko-KR"/>
        </w:rPr>
        <w:t xml:space="preserve"> </w:t>
      </w:r>
      <w:bookmarkStart w:id="144" w:name="OLE_LINK403"/>
      <w:bookmarkStart w:id="145" w:name="OLE_LINK404"/>
      <w:proofErr w:type="spellStart"/>
      <w:r w:rsidR="00617C8A" w:rsidRPr="00425908">
        <w:rPr>
          <w:lang w:eastAsia="ko-KR"/>
        </w:rPr>
        <w:t>OrgCW</w:t>
      </w:r>
      <w:proofErr w:type="spellEnd"/>
      <w:r w:rsidR="00617C8A" w:rsidRPr="00425908">
        <w:rPr>
          <w:lang w:eastAsia="ko-KR"/>
        </w:rPr>
        <w:t> * (1 &lt;&lt; </w:t>
      </w:r>
      <w:bookmarkStart w:id="146" w:name="OLE_LINK293"/>
      <w:bookmarkStart w:id="147" w:name="OLE_LINK294"/>
      <w:proofErr w:type="spellStart"/>
      <w:r w:rsidR="00617C8A" w:rsidRPr="00425908">
        <w:rPr>
          <w:lang w:eastAsia="ko-KR"/>
        </w:rPr>
        <w:t>shiftC</w:t>
      </w:r>
      <w:bookmarkEnd w:id="146"/>
      <w:bookmarkEnd w:id="147"/>
      <w:proofErr w:type="spellEnd"/>
      <w:r w:rsidR="00617C8A" w:rsidRPr="00425908">
        <w:rPr>
          <w:lang w:eastAsia="ko-KR"/>
        </w:rPr>
        <w:t>) / </w:t>
      </w:r>
      <w:proofErr w:type="spellStart"/>
      <w:r w:rsidR="001C2F1B">
        <w:rPr>
          <w:lang w:val="en-GB" w:eastAsia="ko-KR"/>
        </w:rPr>
        <w:t>b</w:t>
      </w:r>
      <w:r w:rsidR="001C2F1B" w:rsidRPr="00425908">
        <w:rPr>
          <w:lang w:val="en-GB" w:eastAsia="ko-KR"/>
        </w:rPr>
        <w:t>inCW</w:t>
      </w:r>
      <w:proofErr w:type="spellEnd"/>
      <w:r w:rsidR="001C2F1B" w:rsidRPr="00425908">
        <w:rPr>
          <w:lang w:val="en-GB" w:eastAsia="ko-KR"/>
        </w:rPr>
        <w:t xml:space="preserve"> </w:t>
      </w:r>
      <w:r w:rsidR="00617C8A" w:rsidRPr="00425908">
        <w:rPr>
          <w:lang w:eastAsia="ko-KR"/>
        </w:rPr>
        <w:t>[ </w:t>
      </w:r>
      <w:proofErr w:type="spellStart"/>
      <w:r w:rsidR="00617C8A" w:rsidRPr="00425908">
        <w:rPr>
          <w:lang w:eastAsia="ko-KR"/>
        </w:rPr>
        <w:t>i</w:t>
      </w:r>
      <w:proofErr w:type="spellEnd"/>
      <w:r w:rsidR="00617C8A" w:rsidRPr="00425908">
        <w:rPr>
          <w:lang w:eastAsia="ko-KR"/>
        </w:rPr>
        <w:t> ]</w:t>
      </w:r>
      <w:r w:rsidR="00F5410C">
        <w:rPr>
          <w:lang w:eastAsia="ko-KR"/>
        </w:rPr>
        <w:t xml:space="preserve"> </w:t>
      </w:r>
      <w:bookmarkEnd w:id="144"/>
      <w:bookmarkEnd w:id="145"/>
    </w:p>
    <w:bookmarkEnd w:id="140"/>
    <w:bookmarkEnd w:id="141"/>
    <w:p w14:paraId="0EB097C2" w14:textId="2D227C33" w:rsidR="001F4639" w:rsidRDefault="00425908" w:rsidP="00425908">
      <w:pPr>
        <w:ind w:left="720"/>
        <w:rPr>
          <w:lang w:eastAsia="ko-KR"/>
        </w:rPr>
      </w:pPr>
      <w:r>
        <w:rPr>
          <w:lang w:eastAsia="ko-KR"/>
        </w:rPr>
        <w:t>w</w:t>
      </w:r>
      <w:r w:rsidR="001F4639">
        <w:rPr>
          <w:lang w:eastAsia="ko-KR"/>
        </w:rPr>
        <w:t xml:space="preserve">here </w:t>
      </w:r>
      <w:proofErr w:type="spellStart"/>
      <w:r w:rsidR="001F4639">
        <w:rPr>
          <w:lang w:eastAsia="ko-KR"/>
        </w:rPr>
        <w:t>OrgCW</w:t>
      </w:r>
      <w:proofErr w:type="spellEnd"/>
      <w:r w:rsidR="001F4639">
        <w:rPr>
          <w:lang w:eastAsia="ko-KR"/>
        </w:rPr>
        <w:t xml:space="preserve"> is the original codewords in each equal piece of the PWL luma mapping model (for 10-bit, </w:t>
      </w:r>
      <w:proofErr w:type="spellStart"/>
      <w:r w:rsidR="001F4639">
        <w:rPr>
          <w:lang w:eastAsia="ko-KR"/>
        </w:rPr>
        <w:t>OrgCW</w:t>
      </w:r>
      <w:proofErr w:type="spellEnd"/>
      <w:r w:rsidR="001F4639">
        <w:rPr>
          <w:lang w:eastAsia="ko-KR"/>
        </w:rPr>
        <w:t xml:space="preserve">=1024/16 = 64), and </w:t>
      </w:r>
      <w:proofErr w:type="spellStart"/>
      <w:r w:rsidR="001F4639">
        <w:rPr>
          <w:lang w:eastAsia="ko-KR"/>
        </w:rPr>
        <w:t>shiftC</w:t>
      </w:r>
      <w:proofErr w:type="spellEnd"/>
      <w:r w:rsidR="001F4639">
        <w:rPr>
          <w:lang w:eastAsia="ko-KR"/>
        </w:rPr>
        <w:t xml:space="preserve"> = 11.</w:t>
      </w:r>
    </w:p>
    <w:p w14:paraId="0D8F6508" w14:textId="241B5D95" w:rsidR="00D5784A" w:rsidRDefault="00D5784A" w:rsidP="00D5784A">
      <w:bookmarkStart w:id="148" w:name="OLE_LINK330"/>
      <w:bookmarkStart w:id="149" w:name="OLE_LINK331"/>
      <w:bookmarkEnd w:id="142"/>
      <w:bookmarkEnd w:id="143"/>
      <w:r>
        <w:t>Simulation results over VTM4.0 CTC anchors (</w:t>
      </w:r>
      <w:r w:rsidR="001F4639">
        <w:fldChar w:fldCharType="begin"/>
      </w:r>
      <w:r w:rsidR="001F4639">
        <w:instrText xml:space="preserve"> REF _Ref2766250 \h </w:instrText>
      </w:r>
      <w:r w:rsidR="001F4639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4</w:t>
      </w:r>
      <w:r w:rsidR="001F4639">
        <w:fldChar w:fldCharType="end"/>
      </w:r>
      <w:r>
        <w:t xml:space="preserve">) show that the </w:t>
      </w:r>
      <w:r w:rsidR="00425908">
        <w:t xml:space="preserve">overall </w:t>
      </w:r>
      <w:r w:rsidR="00905AA8">
        <w:t xml:space="preserve">change in </w:t>
      </w:r>
      <w:r>
        <w:t>BD-rate</w:t>
      </w:r>
      <w:r w:rsidR="00425908">
        <w:t xml:space="preserve"> change</w:t>
      </w:r>
      <w:r>
        <w:t xml:space="preserve"> is very </w:t>
      </w:r>
      <w:r w:rsidR="00905AA8">
        <w:t>small</w:t>
      </w:r>
      <w:r>
        <w:t>.</w:t>
      </w:r>
    </w:p>
    <w:p w14:paraId="648A6425" w14:textId="7B32DA97" w:rsidR="001F4639" w:rsidRPr="00226942" w:rsidRDefault="00D246D9" w:rsidP="001F4639">
      <w:pPr>
        <w:jc w:val="center"/>
        <w:rPr>
          <w:b/>
        </w:rPr>
      </w:pPr>
      <w:bookmarkStart w:id="150" w:name="OLE_LINK332"/>
      <w:bookmarkStart w:id="151" w:name="OLE_LINK333"/>
      <w:bookmarkStart w:id="152" w:name="OLE_LINK1"/>
      <w:bookmarkEnd w:id="148"/>
      <w:bookmarkEnd w:id="149"/>
      <w:r>
        <w:rPr>
          <w:rFonts w:eastAsia="SimSun"/>
          <w:noProof/>
          <w:lang w:val="en-GB" w:eastAsia="ko-KR"/>
        </w:rPr>
        <w:t xml:space="preserve"> </w:t>
      </w:r>
      <w:bookmarkStart w:id="153" w:name="_Ref2766250"/>
      <w:r w:rsidR="001F4639" w:rsidRPr="00226942">
        <w:rPr>
          <w:b/>
        </w:rPr>
        <w:t xml:space="preserve">Table </w:t>
      </w:r>
      <w:r w:rsidR="001F4639" w:rsidRPr="00226942">
        <w:rPr>
          <w:b/>
        </w:rPr>
        <w:fldChar w:fldCharType="begin"/>
      </w:r>
      <w:r w:rsidR="001F4639" w:rsidRPr="00226942">
        <w:rPr>
          <w:b/>
        </w:rPr>
        <w:instrText xml:space="preserve"> SEQ Table \* ARABIC </w:instrText>
      </w:r>
      <w:r w:rsidR="001F4639" w:rsidRPr="00226942">
        <w:rPr>
          <w:b/>
        </w:rPr>
        <w:fldChar w:fldCharType="separate"/>
      </w:r>
      <w:r w:rsidR="003C4932">
        <w:rPr>
          <w:b/>
          <w:noProof/>
        </w:rPr>
        <w:t>4</w:t>
      </w:r>
      <w:r w:rsidR="001F4639" w:rsidRPr="00226942">
        <w:rPr>
          <w:b/>
        </w:rPr>
        <w:fldChar w:fldCharType="end"/>
      </w:r>
      <w:bookmarkEnd w:id="153"/>
      <w:r w:rsidR="001F4639" w:rsidRPr="00226942">
        <w:rPr>
          <w:b/>
        </w:rPr>
        <w:t xml:space="preserve"> results of simplification </w:t>
      </w:r>
      <w:r w:rsidR="001F4639">
        <w:rPr>
          <w:b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7"/>
        <w:gridCol w:w="675"/>
        <w:gridCol w:w="675"/>
        <w:gridCol w:w="675"/>
        <w:gridCol w:w="716"/>
        <w:gridCol w:w="716"/>
        <w:gridCol w:w="716"/>
        <w:gridCol w:w="716"/>
        <w:gridCol w:w="716"/>
        <w:gridCol w:w="716"/>
        <w:gridCol w:w="716"/>
        <w:gridCol w:w="716"/>
        <w:gridCol w:w="710"/>
      </w:tblGrid>
      <w:tr w:rsidR="001F4639" w:rsidRPr="001F4639" w14:paraId="2EF330FA" w14:textId="77777777" w:rsidTr="000F3080">
        <w:trPr>
          <w:trHeight w:val="330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202B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54" w:name="OLE_LINK40"/>
            <w:bookmarkStart w:id="155" w:name="OLE_LINK41"/>
            <w:bookmarkEnd w:id="150"/>
            <w:bookmarkEnd w:id="151"/>
            <w:bookmarkEnd w:id="152"/>
          </w:p>
        </w:tc>
        <w:tc>
          <w:tcPr>
            <w:tcW w:w="10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EEEA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79FA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53D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F7D9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1F4639" w:rsidRPr="001F4639" w14:paraId="28CAF2DF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B62B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772C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ADDE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2A8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D002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D6A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F2F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FAED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C2B38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C40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513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EEAA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C12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0F3080" w:rsidRPr="001F4639" w14:paraId="0DD3BA82" w14:textId="77777777" w:rsidTr="00557C54">
        <w:trPr>
          <w:trHeight w:val="31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0D7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2C8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CCC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BB6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0E1B" w14:textId="196FFDD4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DCA1" w14:textId="006032D5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D684" w14:textId="3A87315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717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21F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205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0C5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0BB6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3D3B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0F3080" w:rsidRPr="001F4639" w14:paraId="1F1AAA34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B7F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513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D14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F3D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CDBA" w14:textId="451545A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3DDF" w14:textId="0AF68722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8408" w14:textId="6C5F04E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EFA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E8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D6E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C8D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C76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B34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0F3080" w:rsidRPr="001F4639" w14:paraId="1F260156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51D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E9A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D3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ECD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7228" w14:textId="4A73468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4D04" w14:textId="4E62D3BF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35D1" w14:textId="105878C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8F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3C4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2DA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47AB" w14:textId="683DA852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4974" w14:textId="65D7FAEA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DB5C" w14:textId="0B67C0A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-0.40%</w:t>
            </w:r>
          </w:p>
        </w:tc>
      </w:tr>
      <w:tr w:rsidR="000F3080" w:rsidRPr="001F4639" w14:paraId="3CC900C2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A7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5FE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FA8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F072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E34" w14:textId="07074C5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9418" w14:textId="700C827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4971" w14:textId="64A5BB64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D08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329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F77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636E" w14:textId="357488F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7D1" w14:textId="598D9F63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B322" w14:textId="0FA69C1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-0.42%</w:t>
            </w:r>
          </w:p>
        </w:tc>
      </w:tr>
      <w:tr w:rsidR="000F3080" w:rsidRPr="001F4639" w14:paraId="3CAC9965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F16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84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060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6EF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08EC" w14:textId="7ED1D561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FDA1" w14:textId="77777777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F6A8" w14:textId="74448DE6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7DE5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A57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0.96%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8A7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0.49%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FAF" w14:textId="5DDEA73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5F27" w14:textId="1D5662D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0.95%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25F2" w14:textId="15F30F3B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1.20%</w:t>
            </w:r>
          </w:p>
        </w:tc>
      </w:tr>
      <w:tr w:rsidR="000F3080" w:rsidRPr="001F4639" w14:paraId="237873F0" w14:textId="77777777" w:rsidTr="00FE2AA1">
        <w:trPr>
          <w:trHeight w:val="330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817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BBC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B40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7D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DC3" w14:textId="1E3A889B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A1EF" w14:textId="3801E356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1D78" w14:textId="00E8B70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880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25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F62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-0.24%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007" w14:textId="04151D9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E448" w14:textId="7885055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5BD2" w14:textId="3992D02C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-0.01%</w:t>
            </w:r>
          </w:p>
        </w:tc>
      </w:tr>
      <w:tr w:rsidR="000F3080" w:rsidRPr="001F4639" w14:paraId="3C82FE51" w14:textId="77777777" w:rsidTr="00FE2AA1">
        <w:trPr>
          <w:trHeight w:val="31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803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FF5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8C2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0B42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B612" w14:textId="166AFEB5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BB3C" w14:textId="7ADCC44F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DFCF" w14:textId="53D7C81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016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D51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8F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-0.80%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9AA0" w14:textId="1D89D9CC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6BF" w14:textId="47F36B5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496E" w14:textId="5305103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-0.85%</w:t>
            </w:r>
          </w:p>
        </w:tc>
      </w:tr>
      <w:tr w:rsidR="000F3080" w:rsidRPr="001F4639" w14:paraId="4366F081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3EE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1A0E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939B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802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C9D0" w14:textId="3D609A03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0276" w14:textId="4E9EDBBD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30CC" w14:textId="7E815E19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EA56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B21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10A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0.11%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8646" w14:textId="723C701A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2BEF" w14:textId="4ED01CA4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3715" w14:textId="6F011A88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0.03%</w:t>
            </w:r>
          </w:p>
        </w:tc>
      </w:tr>
    </w:tbl>
    <w:p w14:paraId="00FAE991" w14:textId="3903DBF0" w:rsidR="007E4E6D" w:rsidRDefault="00905AA8" w:rsidP="00AF35D5">
      <w:pPr>
        <w:rPr>
          <w:lang w:val="en-CA"/>
        </w:rPr>
      </w:pPr>
      <w:bookmarkStart w:id="156" w:name="OLE_LINK37"/>
      <w:bookmarkStart w:id="157" w:name="OLE_LINK38"/>
      <w:bookmarkStart w:id="158" w:name="OLE_LINK39"/>
      <w:bookmarkEnd w:id="154"/>
      <w:bookmarkEnd w:id="155"/>
      <w:r>
        <w:rPr>
          <w:lang w:val="en-CA"/>
        </w:rPr>
        <w:t xml:space="preserve">When </w:t>
      </w:r>
      <w:r w:rsidR="007E4E6D">
        <w:rPr>
          <w:lang w:val="en-CA"/>
        </w:rPr>
        <w:t xml:space="preserve">both simplification 3 </w:t>
      </w:r>
      <w:r w:rsidR="007E4E6D" w:rsidRPr="00AF35D5">
        <w:rPr>
          <w:lang w:val="en-CA"/>
        </w:rPr>
        <w:t>(</w:t>
      </w:r>
      <w:proofErr w:type="spellStart"/>
      <w:r w:rsidR="007E4E6D" w:rsidRPr="00AF35D5">
        <w:rPr>
          <w:lang w:val="en-CA"/>
        </w:rPr>
        <w:t>shiftY</w:t>
      </w:r>
      <w:proofErr w:type="spellEnd"/>
      <w:r w:rsidR="007E4E6D" w:rsidRPr="00AF35D5">
        <w:rPr>
          <w:lang w:val="en-CA"/>
        </w:rPr>
        <w:t xml:space="preserve"> = </w:t>
      </w:r>
      <w:proofErr w:type="spellStart"/>
      <w:r w:rsidR="007E4E6D" w:rsidRPr="00AF35D5">
        <w:rPr>
          <w:lang w:val="en-CA"/>
        </w:rPr>
        <w:t>shiftC</w:t>
      </w:r>
      <w:proofErr w:type="spellEnd"/>
      <w:r w:rsidR="007E4E6D" w:rsidRPr="00AF35D5">
        <w:rPr>
          <w:lang w:val="en-CA"/>
        </w:rPr>
        <w:t xml:space="preserve"> = 11)</w:t>
      </w:r>
      <w:r w:rsidR="007E4E6D">
        <w:rPr>
          <w:lang w:val="en-CA"/>
        </w:rPr>
        <w:t xml:space="preserve"> and 4 are enabled</w:t>
      </w:r>
      <w:r w:rsidR="0051367F" w:rsidRPr="00AF35D5">
        <w:rPr>
          <w:lang w:val="en-CA"/>
        </w:rPr>
        <w:t xml:space="preserve">, there is no need to calculate </w:t>
      </w:r>
      <w:bookmarkStart w:id="159" w:name="OLE_LINK385"/>
      <w:bookmarkStart w:id="160" w:name="OLE_LINK386"/>
      <w:proofErr w:type="spellStart"/>
      <w:proofErr w:type="gramStart"/>
      <w:r w:rsidR="0051367F" w:rsidRPr="00AF35D5">
        <w:rPr>
          <w:lang w:val="en-CA"/>
        </w:rPr>
        <w:t>ChromaScaleCoef</w:t>
      </w:r>
      <w:proofErr w:type="spellEnd"/>
      <w:r w:rsidR="0051367F" w:rsidRPr="00AF35D5">
        <w:rPr>
          <w:lang w:val="en-CA"/>
        </w:rPr>
        <w:t>[</w:t>
      </w:r>
      <w:proofErr w:type="gramEnd"/>
      <w:r w:rsidR="0051367F" w:rsidRPr="00AF35D5">
        <w:rPr>
          <w:lang w:val="en-CA"/>
        </w:rPr>
        <w:t xml:space="preserve"> </w:t>
      </w:r>
      <w:proofErr w:type="spellStart"/>
      <w:r w:rsidR="0051367F" w:rsidRPr="00AF35D5">
        <w:rPr>
          <w:lang w:val="en-CA"/>
        </w:rPr>
        <w:t>i</w:t>
      </w:r>
      <w:proofErr w:type="spellEnd"/>
      <w:r w:rsidR="0051367F" w:rsidRPr="00AF35D5">
        <w:rPr>
          <w:lang w:val="en-CA"/>
        </w:rPr>
        <w:t xml:space="preserve"> ] </w:t>
      </w:r>
      <w:bookmarkEnd w:id="159"/>
      <w:bookmarkEnd w:id="160"/>
      <w:r w:rsidR="00071AF1">
        <w:rPr>
          <w:lang w:val="en-CA"/>
        </w:rPr>
        <w:t>for valid pieces</w:t>
      </w:r>
      <w:r w:rsidR="007E4E6D">
        <w:rPr>
          <w:lang w:val="en-CA"/>
        </w:rPr>
        <w:t xml:space="preserve">. Instead, </w:t>
      </w:r>
      <w:bookmarkStart w:id="161" w:name="OLE_LINK387"/>
      <w:bookmarkStart w:id="162" w:name="OLE_LINK388"/>
      <w:bookmarkStart w:id="163" w:name="OLE_LINK389"/>
      <w:proofErr w:type="spellStart"/>
      <w:proofErr w:type="gramStart"/>
      <w:r w:rsidR="0051367F" w:rsidRPr="00AF35D5">
        <w:rPr>
          <w:lang w:val="en-CA"/>
        </w:rPr>
        <w:t>ChromaScaleCoef</w:t>
      </w:r>
      <w:proofErr w:type="spellEnd"/>
      <w:r w:rsidR="0051367F" w:rsidRPr="00AF35D5">
        <w:rPr>
          <w:lang w:val="en-CA"/>
        </w:rPr>
        <w:t>[</w:t>
      </w:r>
      <w:proofErr w:type="gramEnd"/>
      <w:r w:rsidR="001C2F1B">
        <w:rPr>
          <w:lang w:val="en-CA"/>
        </w:rPr>
        <w:t> </w:t>
      </w:r>
      <w:proofErr w:type="spellStart"/>
      <w:r w:rsidR="001C2F1B">
        <w:rPr>
          <w:lang w:val="en-CA"/>
        </w:rPr>
        <w:t>i</w:t>
      </w:r>
      <w:proofErr w:type="spellEnd"/>
      <w:r w:rsidR="001C2F1B">
        <w:rPr>
          <w:lang w:val="en-CA"/>
        </w:rPr>
        <w:t> </w:t>
      </w:r>
      <w:r w:rsidR="0051367F" w:rsidRPr="00AF35D5">
        <w:rPr>
          <w:lang w:val="en-CA"/>
        </w:rPr>
        <w:t xml:space="preserve">] </w:t>
      </w:r>
      <w:bookmarkEnd w:id="161"/>
      <w:bookmarkEnd w:id="162"/>
      <w:bookmarkEnd w:id="163"/>
      <w:r w:rsidR="0051367F" w:rsidRPr="00AF35D5">
        <w:rPr>
          <w:lang w:val="en-CA"/>
        </w:rPr>
        <w:t xml:space="preserve">is equal to the inverse luma scale of the </w:t>
      </w:r>
      <w:proofErr w:type="spellStart"/>
      <w:r w:rsidR="0051367F" w:rsidRPr="00AF35D5">
        <w:rPr>
          <w:lang w:val="en-CA"/>
        </w:rPr>
        <w:t>i-th</w:t>
      </w:r>
      <w:proofErr w:type="spellEnd"/>
      <w:r w:rsidR="0051367F" w:rsidRPr="00AF35D5">
        <w:rPr>
          <w:lang w:val="en-CA"/>
        </w:rPr>
        <w:t xml:space="preserve"> PWL </w:t>
      </w:r>
      <w:proofErr w:type="spellStart"/>
      <w:r w:rsidR="0051367F" w:rsidRPr="00AF35D5">
        <w:rPr>
          <w:lang w:val="en-CA"/>
        </w:rPr>
        <w:t>luma</w:t>
      </w:r>
      <w:proofErr w:type="spellEnd"/>
      <w:r w:rsidR="0051367F" w:rsidRPr="00AF35D5">
        <w:rPr>
          <w:lang w:val="en-CA"/>
        </w:rPr>
        <w:t xml:space="preserve"> mapping model: </w:t>
      </w:r>
      <w:proofErr w:type="spellStart"/>
      <w:r w:rsidR="0051367F" w:rsidRPr="00AF35D5">
        <w:rPr>
          <w:lang w:val="en-CA"/>
        </w:rPr>
        <w:t>ChromaScaleCoef</w:t>
      </w:r>
      <w:proofErr w:type="spellEnd"/>
      <w:r w:rsidR="001C2F1B" w:rsidRPr="00AF35D5">
        <w:rPr>
          <w:lang w:val="en-CA"/>
        </w:rPr>
        <w:t>[</w:t>
      </w:r>
      <w:r w:rsidR="001C2F1B">
        <w:rPr>
          <w:lang w:val="en-CA"/>
        </w:rPr>
        <w:t> </w:t>
      </w:r>
      <w:proofErr w:type="spellStart"/>
      <w:r w:rsidR="001C2F1B">
        <w:rPr>
          <w:lang w:val="en-CA"/>
        </w:rPr>
        <w:t>i</w:t>
      </w:r>
      <w:proofErr w:type="spellEnd"/>
      <w:r w:rsidR="001C2F1B">
        <w:rPr>
          <w:lang w:val="en-CA"/>
        </w:rPr>
        <w:t> </w:t>
      </w:r>
      <w:r w:rsidR="0051367F" w:rsidRPr="00AF35D5">
        <w:rPr>
          <w:lang w:val="en-CA"/>
        </w:rPr>
        <w:t xml:space="preserve">]  = </w:t>
      </w:r>
      <w:bookmarkStart w:id="164" w:name="OLE_LINK401"/>
      <w:bookmarkStart w:id="165" w:name="OLE_LINK402"/>
      <w:proofErr w:type="spellStart"/>
      <w:r w:rsidR="0051367F" w:rsidRPr="00AF35D5">
        <w:rPr>
          <w:lang w:val="en-CA"/>
        </w:rPr>
        <w:t>InvScaleCoeff</w:t>
      </w:r>
      <w:proofErr w:type="spellEnd"/>
      <w:r w:rsidR="0051367F" w:rsidRPr="00AF35D5">
        <w:rPr>
          <w:lang w:val="en-CA"/>
        </w:rPr>
        <w:t>[ </w:t>
      </w:r>
      <w:proofErr w:type="spellStart"/>
      <w:r w:rsidR="0051367F" w:rsidRPr="00AF35D5">
        <w:rPr>
          <w:lang w:val="en-CA"/>
        </w:rPr>
        <w:t>i</w:t>
      </w:r>
      <w:proofErr w:type="spellEnd"/>
      <w:r w:rsidR="0051367F" w:rsidRPr="00AF35D5">
        <w:rPr>
          <w:lang w:val="en-CA"/>
        </w:rPr>
        <w:t> ].</w:t>
      </w:r>
      <w:bookmarkEnd w:id="164"/>
      <w:bookmarkEnd w:id="165"/>
      <w:r w:rsidR="00ED4C98">
        <w:rPr>
          <w:lang w:val="en-CA"/>
        </w:rPr>
        <w:t xml:space="preserve"> </w:t>
      </w:r>
    </w:p>
    <w:bookmarkEnd w:id="156"/>
    <w:bookmarkEnd w:id="157"/>
    <w:bookmarkEnd w:id="158"/>
    <w:p w14:paraId="4C09106A" w14:textId="1EEAF7D2" w:rsidR="00ED4C98" w:rsidRDefault="00ED4C98" w:rsidP="00AF35D5">
      <w:pPr>
        <w:rPr>
          <w:lang w:val="en-CA"/>
        </w:rPr>
      </w:pPr>
      <w:r>
        <w:rPr>
          <w:lang w:val="en-CA"/>
        </w:rPr>
        <w:t>The results of combin</w:t>
      </w:r>
      <w:r w:rsidR="007E4E6D">
        <w:rPr>
          <w:lang w:val="en-CA"/>
        </w:rPr>
        <w:t>ing</w:t>
      </w:r>
      <w:r>
        <w:rPr>
          <w:lang w:val="en-CA"/>
        </w:rPr>
        <w:t xml:space="preserve"> simplification 3 and 4 is shown in </w:t>
      </w:r>
      <w:r w:rsidR="00964C5F">
        <w:rPr>
          <w:lang w:val="en-CA"/>
        </w:rPr>
        <w:fldChar w:fldCharType="begin"/>
      </w:r>
      <w:r w:rsidR="00964C5F">
        <w:rPr>
          <w:lang w:val="en-CA"/>
        </w:rPr>
        <w:instrText xml:space="preserve"> REF _Ref2846522 \h </w:instrText>
      </w:r>
      <w:r w:rsidR="00964C5F">
        <w:rPr>
          <w:lang w:val="en-CA"/>
        </w:rPr>
      </w:r>
      <w:r w:rsidR="00964C5F">
        <w:rPr>
          <w:lang w:val="en-CA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5</w:t>
      </w:r>
      <w:r w:rsidR="00964C5F">
        <w:rPr>
          <w:lang w:val="en-CA"/>
        </w:rPr>
        <w:fldChar w:fldCharType="end"/>
      </w:r>
      <w:r w:rsidR="007E4E6D">
        <w:rPr>
          <w:lang w:val="en-CA"/>
        </w:rPr>
        <w:t>.</w:t>
      </w:r>
      <w:r>
        <w:rPr>
          <w:lang w:val="en-CA"/>
        </w:rPr>
        <w:t xml:space="preserve"> </w:t>
      </w:r>
      <w:r w:rsidR="00964C5F">
        <w:rPr>
          <w:lang w:val="en-CA"/>
        </w:rPr>
        <w:t xml:space="preserve">The </w:t>
      </w:r>
      <w:r w:rsidR="007E4E6D">
        <w:rPr>
          <w:lang w:val="en-CA"/>
        </w:rPr>
        <w:t xml:space="preserve">change in </w:t>
      </w:r>
      <w:proofErr w:type="spellStart"/>
      <w:r w:rsidR="00964C5F">
        <w:rPr>
          <w:lang w:val="en-CA"/>
        </w:rPr>
        <w:t>BDrate</w:t>
      </w:r>
      <w:proofErr w:type="spellEnd"/>
      <w:r w:rsidR="00964C5F">
        <w:rPr>
          <w:lang w:val="en-CA"/>
        </w:rPr>
        <w:t xml:space="preserve"> over VTM4.0 is very </w:t>
      </w:r>
      <w:r w:rsidR="007E4E6D">
        <w:rPr>
          <w:lang w:val="en-CA"/>
        </w:rPr>
        <w:t>small</w:t>
      </w:r>
      <w:r w:rsidR="00964C5F">
        <w:rPr>
          <w:lang w:val="en-CA"/>
        </w:rPr>
        <w:t>.</w:t>
      </w:r>
    </w:p>
    <w:p w14:paraId="1C52DEDE" w14:textId="4E8C028C" w:rsidR="00964C5F" w:rsidRPr="00226942" w:rsidRDefault="00964C5F" w:rsidP="00964C5F">
      <w:pPr>
        <w:jc w:val="center"/>
        <w:rPr>
          <w:b/>
        </w:rPr>
      </w:pPr>
      <w:bookmarkStart w:id="166" w:name="_Ref2846522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5</w:t>
      </w:r>
      <w:r w:rsidRPr="00226942">
        <w:rPr>
          <w:b/>
        </w:rPr>
        <w:fldChar w:fldCharType="end"/>
      </w:r>
      <w:bookmarkEnd w:id="166"/>
      <w:r w:rsidRPr="00226942">
        <w:rPr>
          <w:b/>
        </w:rPr>
        <w:t xml:space="preserve"> results of </w:t>
      </w:r>
      <w:r>
        <w:rPr>
          <w:b/>
        </w:rPr>
        <w:t xml:space="preserve">combination of </w:t>
      </w:r>
      <w:r w:rsidRPr="00226942">
        <w:rPr>
          <w:b/>
        </w:rPr>
        <w:t xml:space="preserve">simplification </w:t>
      </w:r>
      <w:r>
        <w:rPr>
          <w:b/>
        </w:rPr>
        <w:t>3 and 4 over VTM4.0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7"/>
        <w:gridCol w:w="708"/>
        <w:gridCol w:w="708"/>
        <w:gridCol w:w="708"/>
        <w:gridCol w:w="706"/>
        <w:gridCol w:w="710"/>
        <w:gridCol w:w="710"/>
        <w:gridCol w:w="711"/>
        <w:gridCol w:w="709"/>
        <w:gridCol w:w="711"/>
        <w:gridCol w:w="711"/>
        <w:gridCol w:w="711"/>
        <w:gridCol w:w="710"/>
      </w:tblGrid>
      <w:tr w:rsidR="00ED4C98" w:rsidRPr="00ED4C98" w14:paraId="0611DE96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4D5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67" w:name="OLE_LINK42"/>
            <w:bookmarkStart w:id="168" w:name="OLE_LINK43"/>
          </w:p>
        </w:tc>
        <w:tc>
          <w:tcPr>
            <w:tcW w:w="113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18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C50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F81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7F7F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ED4C98" w:rsidRPr="00ED4C98" w14:paraId="6B4D301F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D80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DBC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68B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0A6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21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6E9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A3C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DC5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869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5E1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640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724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F2E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ED4C98" w:rsidRPr="00ED4C98" w14:paraId="0C3D4533" w14:textId="77777777" w:rsidTr="00964C5F">
        <w:trPr>
          <w:trHeight w:val="315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10A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504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A92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FBD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2E6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55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0.34%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09E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0.22%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2E3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E62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3F2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99B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576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D44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D4C98" w:rsidRPr="00ED4C98" w14:paraId="47AFA2F3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3F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85B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04F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30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11C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43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-0.38%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CF0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-0.41%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E31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4DD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F79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F2D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2B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295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D4C98" w:rsidRPr="00ED4C98" w14:paraId="7267C4A4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29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2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0B9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16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862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DE1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C4E5" w14:textId="6E073C84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</w:t>
            </w:r>
            <w:r w:rsidR="000F3080"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ED4C98">
              <w:rPr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4E2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C4A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00D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B90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C1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51A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-0.50%</w:t>
            </w:r>
          </w:p>
        </w:tc>
      </w:tr>
      <w:tr w:rsidR="00ED4C98" w:rsidRPr="00ED4C98" w14:paraId="68AFB5DE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B84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01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718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88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BB9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F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AAE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559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C2F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9B2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F2F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CD7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-0.52%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137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</w:tr>
      <w:tr w:rsidR="00ED4C98" w:rsidRPr="00ED4C98" w14:paraId="1A1A037C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F17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710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94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71B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F74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614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08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33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398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1.28%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5EE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0.39%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ED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1D5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C55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1.37%</w:t>
            </w:r>
          </w:p>
        </w:tc>
      </w:tr>
      <w:tr w:rsidR="00ED4C98" w:rsidRPr="00ED4C98" w14:paraId="45BB4B6C" w14:textId="77777777" w:rsidTr="00964C5F">
        <w:trPr>
          <w:trHeight w:val="330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743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C5A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A50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00E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3AB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8EA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15B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51F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283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562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-0.22%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6C1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83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736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-0.08%</w:t>
            </w:r>
          </w:p>
        </w:tc>
      </w:tr>
      <w:tr w:rsidR="00ED4C98" w:rsidRPr="00ED4C98" w14:paraId="0FE447B2" w14:textId="77777777" w:rsidTr="00964C5F">
        <w:trPr>
          <w:trHeight w:val="315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96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6BE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183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143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E6E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8E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-0.27%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3D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8F0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300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-1.56%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40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-1.35%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BE6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4BE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-0.75%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D89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-0.87%</w:t>
            </w:r>
          </w:p>
        </w:tc>
      </w:tr>
      <w:tr w:rsidR="00ED4C98" w:rsidRPr="00ED4C98" w14:paraId="37A72246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3BE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B8C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FA7A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60B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75B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E06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0.25%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A15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0.17%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392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D11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AC2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384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C8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35D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</w:tr>
    </w:tbl>
    <w:bookmarkEnd w:id="167"/>
    <w:bookmarkEnd w:id="168"/>
    <w:p w14:paraId="3B3607B3" w14:textId="13293F74" w:rsidR="001F4639" w:rsidRDefault="001F4639" w:rsidP="001F4639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7E4E6D">
        <w:rPr>
          <w:lang w:val="en-CA"/>
        </w:rPr>
        <w:t>combined simplifications</w:t>
      </w:r>
    </w:p>
    <w:p w14:paraId="2CE24E4B" w14:textId="4EE86594" w:rsidR="007670B8" w:rsidRDefault="001F4639" w:rsidP="007670B8">
      <w:r>
        <w:rPr>
          <w:rFonts w:eastAsia="SimSun"/>
          <w:noProof/>
          <w:lang w:val="en-GB" w:eastAsia="ko-KR"/>
        </w:rPr>
        <w:t xml:space="preserve">The combined tests results of all the four simplifications are </w:t>
      </w:r>
      <w:r w:rsidR="007670B8">
        <w:rPr>
          <w:rFonts w:eastAsia="SimSun"/>
          <w:noProof/>
          <w:lang w:val="en-GB" w:eastAsia="ko-KR"/>
        </w:rPr>
        <w:t>shown</w:t>
      </w:r>
      <w:r w:rsidR="003C4932">
        <w:rPr>
          <w:rFonts w:eastAsia="SimSun"/>
          <w:noProof/>
          <w:lang w:val="en-GB" w:eastAsia="ko-KR"/>
        </w:rPr>
        <w:t xml:space="preserve"> in </w:t>
      </w:r>
      <w:r w:rsidR="003C4932">
        <w:rPr>
          <w:rFonts w:eastAsia="SimSun"/>
          <w:noProof/>
          <w:lang w:val="en-GB" w:eastAsia="ko-KR"/>
        </w:rPr>
        <w:fldChar w:fldCharType="begin"/>
      </w:r>
      <w:r w:rsidR="003C4932">
        <w:rPr>
          <w:rFonts w:eastAsia="SimSun"/>
          <w:noProof/>
          <w:lang w:val="en-GB" w:eastAsia="ko-KR"/>
        </w:rPr>
        <w:instrText xml:space="preserve"> REF _Ref2767289 \h </w:instrText>
      </w:r>
      <w:r w:rsidR="003C4932">
        <w:rPr>
          <w:rFonts w:eastAsia="SimSun"/>
          <w:noProof/>
          <w:lang w:val="en-GB" w:eastAsia="ko-KR"/>
        </w:rPr>
      </w:r>
      <w:r w:rsidR="003C4932">
        <w:rPr>
          <w:rFonts w:eastAsia="SimSun"/>
          <w:noProof/>
          <w:lang w:val="en-GB" w:eastAsia="ko-KR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6</w:t>
      </w:r>
      <w:r w:rsidR="003C4932">
        <w:rPr>
          <w:rFonts w:eastAsia="SimSun"/>
          <w:noProof/>
          <w:lang w:val="en-GB" w:eastAsia="ko-KR"/>
        </w:rPr>
        <w:fldChar w:fldCharType="end"/>
      </w:r>
      <w:r w:rsidR="00033E7D">
        <w:t>. T</w:t>
      </w:r>
      <w:r w:rsidR="007670B8">
        <w:t>he</w:t>
      </w:r>
      <w:r w:rsidR="00033E7D">
        <w:t xml:space="preserve"> overall</w:t>
      </w:r>
      <w:r w:rsidR="007670B8">
        <w:t xml:space="preserve"> change </w:t>
      </w:r>
      <w:r w:rsidR="00D02382">
        <w:t xml:space="preserve">in </w:t>
      </w:r>
      <w:r w:rsidR="007670B8">
        <w:t xml:space="preserve">BD-rate is very </w:t>
      </w:r>
      <w:r w:rsidR="00D02382">
        <w:t>small</w:t>
      </w:r>
      <w:r w:rsidR="007670B8">
        <w:t>.</w:t>
      </w:r>
      <w:r w:rsidR="00033E7D">
        <w:t xml:space="preserve"> The encoding/decoding timing is quite close to VTM4.0. </w:t>
      </w:r>
    </w:p>
    <w:p w14:paraId="62697164" w14:textId="77777777" w:rsidR="00D416B5" w:rsidRDefault="00D416B5" w:rsidP="007670B8"/>
    <w:p w14:paraId="520EE018" w14:textId="27E59696" w:rsidR="007670B8" w:rsidRDefault="007670B8" w:rsidP="00033E7D">
      <w:pPr>
        <w:jc w:val="center"/>
        <w:rPr>
          <w:rFonts w:eastAsia="SimSun"/>
          <w:noProof/>
          <w:lang w:val="en-GB" w:eastAsia="ko-KR"/>
        </w:rPr>
      </w:pPr>
      <w:bookmarkStart w:id="169" w:name="_Ref2767289"/>
      <w:bookmarkStart w:id="170" w:name="_Ref2846690"/>
      <w:bookmarkStart w:id="171" w:name="OLE_LINK334"/>
      <w:bookmarkStart w:id="172" w:name="OLE_LINK335"/>
      <w:r w:rsidRPr="00226942">
        <w:rPr>
          <w:b/>
        </w:rPr>
        <w:lastRenderedPageBreak/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6</w:t>
      </w:r>
      <w:r w:rsidRPr="00226942">
        <w:rPr>
          <w:b/>
        </w:rPr>
        <w:fldChar w:fldCharType="end"/>
      </w:r>
      <w:bookmarkEnd w:id="169"/>
      <w:r w:rsidRPr="00226942">
        <w:rPr>
          <w:b/>
        </w:rPr>
        <w:t xml:space="preserve"> results of </w:t>
      </w:r>
      <w:r>
        <w:rPr>
          <w:b/>
        </w:rPr>
        <w:t>all simplifications</w:t>
      </w:r>
      <w:r w:rsidR="00033E7D">
        <w:rPr>
          <w:b/>
        </w:rPr>
        <w:t xml:space="preserve"> over VTM4.0</w:t>
      </w:r>
      <w:bookmarkEnd w:id="170"/>
    </w:p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82"/>
        <w:gridCol w:w="656"/>
        <w:gridCol w:w="683"/>
        <w:gridCol w:w="758"/>
        <w:gridCol w:w="710"/>
        <w:gridCol w:w="710"/>
        <w:gridCol w:w="757"/>
        <w:gridCol w:w="710"/>
        <w:gridCol w:w="710"/>
        <w:gridCol w:w="755"/>
        <w:gridCol w:w="710"/>
        <w:gridCol w:w="710"/>
      </w:tblGrid>
      <w:tr w:rsidR="007670B8" w:rsidRPr="007670B8" w14:paraId="15A241EB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9A03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73" w:name="OLE_LINK44"/>
            <w:bookmarkStart w:id="174" w:name="OLE_LINK45"/>
            <w:bookmarkStart w:id="175" w:name="OLE_LINK46"/>
            <w:bookmarkStart w:id="176" w:name="OLE_LINK47"/>
            <w:bookmarkEnd w:id="171"/>
            <w:bookmarkEnd w:id="172"/>
          </w:p>
        </w:tc>
        <w:tc>
          <w:tcPr>
            <w:tcW w:w="108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1139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9106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5A7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D4A9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7670B8" w:rsidRPr="007670B8" w14:paraId="5A373AC9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926A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AF4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BDD7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976D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24E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05CA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CA6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EDB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5BD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3E5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82E3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3A05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FE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755992" w:rsidRPr="007670B8" w14:paraId="25A3F05F" w14:textId="77777777" w:rsidTr="00755992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0A4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6CA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307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D046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F55C" w14:textId="160B8DD1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7B6D" w14:textId="0BD7A90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D67E" w14:textId="1DD7389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8E1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0A6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DE4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CB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A1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3EF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55992" w:rsidRPr="007670B8" w14:paraId="4AEC55B4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208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D9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8DB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D1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67A" w14:textId="38CC52A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417" w14:textId="1B54433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42B" w14:textId="35983CBF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8F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A5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875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4C1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60C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618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55992" w:rsidRPr="007670B8" w14:paraId="3E96E105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B62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C9BF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5F5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FE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0F76" w14:textId="5AED3666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EF32" w14:textId="7508EF6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1607" w14:textId="64C398D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BB4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3C4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21D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-0.92%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423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53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E01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-0.21%</w:t>
            </w:r>
          </w:p>
        </w:tc>
      </w:tr>
      <w:tr w:rsidR="00755992" w:rsidRPr="007670B8" w14:paraId="26758535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0A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470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878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1CA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5856" w14:textId="24FE038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A605" w14:textId="388EAA2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F24B" w14:textId="50EA64C4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176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14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E89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-0.40%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CD7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BFC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-0.56%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C03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</w:tr>
      <w:tr w:rsidR="00755992" w:rsidRPr="007670B8" w14:paraId="79C30114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F9B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31C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77E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BB0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BFEC" w14:textId="6EF3E271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A12A" w14:textId="7777777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BFB2" w14:textId="2B040B32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D7A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AA5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0.96%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AE2F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0.36%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02D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9E3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1.17%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A9B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0.92%</w:t>
            </w:r>
          </w:p>
        </w:tc>
      </w:tr>
      <w:tr w:rsidR="00755992" w:rsidRPr="007670B8" w14:paraId="5530BF97" w14:textId="77777777" w:rsidTr="00755992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605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bookmarkStart w:id="177" w:name="_Hlk2780231"/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B29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214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7E6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410" w14:textId="6C2BC5C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E9A" w14:textId="17A7493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DAE8" w14:textId="22E95780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AB6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864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9C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00D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763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558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-0.07%</w:t>
            </w:r>
          </w:p>
        </w:tc>
      </w:tr>
      <w:bookmarkEnd w:id="177"/>
      <w:tr w:rsidR="00755992" w:rsidRPr="007670B8" w14:paraId="1270466F" w14:textId="77777777" w:rsidTr="00755992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D4A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6F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FAD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B78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F5F" w14:textId="4935ADA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4B1E" w14:textId="30B6771A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7BF1" w14:textId="28B16AB2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8F5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C3D6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9F1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-0.94%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341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BCF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-1.17%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ECF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-0.65%</w:t>
            </w:r>
          </w:p>
        </w:tc>
      </w:tr>
      <w:tr w:rsidR="00755992" w:rsidRPr="007670B8" w14:paraId="7B442664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D45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A49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0BB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534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FA80" w14:textId="5916A3BE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D864" w14:textId="64F4CCDD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50A5" w14:textId="0458B3C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75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520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1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2FF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86B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0.09%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5F8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</w:tr>
    </w:tbl>
    <w:bookmarkEnd w:id="173"/>
    <w:bookmarkEnd w:id="174"/>
    <w:bookmarkEnd w:id="175"/>
    <w:bookmarkEnd w:id="176"/>
    <w:p w14:paraId="45724CB6" w14:textId="0DD7D33A" w:rsidR="001F4639" w:rsidRDefault="00033E7D" w:rsidP="00A65741">
      <w:pPr>
        <w:rPr>
          <w:rFonts w:eastAsia="SimSun"/>
          <w:noProof/>
          <w:lang w:val="en-GB" w:eastAsia="ko-KR"/>
        </w:rPr>
      </w:pPr>
      <w:r>
        <w:rPr>
          <w:rFonts w:eastAsia="SimSun"/>
          <w:noProof/>
          <w:lang w:val="en-GB" w:eastAsia="ko-KR"/>
        </w:rPr>
        <w:t xml:space="preserve">Additional test results of the simplifications on HDR reshaping </w:t>
      </w:r>
      <w:r w:rsidR="00D02382">
        <w:rPr>
          <w:rFonts w:eastAsia="SimSun"/>
          <w:noProof/>
          <w:lang w:val="en-GB" w:eastAsia="ko-KR"/>
        </w:rPr>
        <w:t>are</w:t>
      </w:r>
      <w:r>
        <w:rPr>
          <w:rFonts w:eastAsia="SimSun"/>
          <w:noProof/>
          <w:lang w:val="en-GB" w:eastAsia="ko-KR"/>
        </w:rPr>
        <w:t xml:space="preserve"> presented in </w:t>
      </w:r>
      <w:r>
        <w:rPr>
          <w:rFonts w:eastAsia="SimSun"/>
          <w:noProof/>
          <w:lang w:val="en-GB" w:eastAsia="ko-KR"/>
        </w:rPr>
        <w:fldChar w:fldCharType="begin"/>
      </w:r>
      <w:r>
        <w:rPr>
          <w:rFonts w:eastAsia="SimSun"/>
          <w:noProof/>
          <w:lang w:val="en-GB" w:eastAsia="ko-KR"/>
        </w:rPr>
        <w:instrText xml:space="preserve"> REF _Ref2767420 \h </w:instrText>
      </w:r>
      <w:r>
        <w:rPr>
          <w:rFonts w:eastAsia="SimSun"/>
          <w:noProof/>
          <w:lang w:val="en-GB" w:eastAsia="ko-KR"/>
        </w:rPr>
      </w:r>
      <w:r>
        <w:rPr>
          <w:rFonts w:eastAsia="SimSun"/>
          <w:noProof/>
          <w:lang w:val="en-GB" w:eastAsia="ko-KR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7</w:t>
      </w:r>
      <w:r>
        <w:rPr>
          <w:rFonts w:eastAsia="SimSun"/>
          <w:noProof/>
          <w:lang w:val="en-GB" w:eastAsia="ko-KR"/>
        </w:rPr>
        <w:fldChar w:fldCharType="end"/>
      </w:r>
      <w:r>
        <w:rPr>
          <w:rFonts w:eastAsia="SimSun"/>
          <w:noProof/>
          <w:lang w:val="en-GB" w:eastAsia="ko-KR"/>
        </w:rPr>
        <w:t xml:space="preserve">. The tests compare against HDR reshaping with VTM4.0 configured with lumaDQP disabled and luma reshaping enabled with signal type set to HDR-PQ. </w:t>
      </w:r>
      <w:bookmarkStart w:id="178" w:name="OLE_LINK336"/>
      <w:bookmarkStart w:id="179" w:name="OLE_LINK337"/>
      <w:r>
        <w:rPr>
          <w:rFonts w:eastAsia="SimSun"/>
          <w:noProof/>
          <w:lang w:val="en-GB" w:eastAsia="ko-KR"/>
        </w:rPr>
        <w:t>The results suggest that the proposed simplifications do not</w:t>
      </w:r>
      <w:r w:rsidR="0093508D">
        <w:rPr>
          <w:rFonts w:eastAsia="SimSun"/>
          <w:noProof/>
          <w:lang w:val="en-GB" w:eastAsia="ko-KR"/>
        </w:rPr>
        <w:t xml:space="preserve"> </w:t>
      </w:r>
      <w:r w:rsidR="000A5868">
        <w:rPr>
          <w:rFonts w:eastAsia="SimSun"/>
          <w:noProof/>
          <w:lang w:val="en-GB" w:eastAsia="ko-KR"/>
        </w:rPr>
        <w:t>introduce</w:t>
      </w:r>
      <w:r w:rsidR="0093508D">
        <w:rPr>
          <w:rFonts w:eastAsia="SimSun"/>
          <w:noProof/>
          <w:lang w:val="en-GB" w:eastAsia="ko-KR"/>
        </w:rPr>
        <w:t xml:space="preserve"> </w:t>
      </w:r>
      <w:r w:rsidR="00D02382">
        <w:rPr>
          <w:rFonts w:eastAsia="SimSun"/>
          <w:noProof/>
          <w:lang w:val="en-GB" w:eastAsia="ko-KR"/>
        </w:rPr>
        <w:t xml:space="preserve">significant </w:t>
      </w:r>
      <w:r>
        <w:rPr>
          <w:rFonts w:eastAsia="SimSun"/>
          <w:noProof/>
          <w:lang w:val="en-GB" w:eastAsia="ko-KR"/>
        </w:rPr>
        <w:t>change</w:t>
      </w:r>
      <w:r w:rsidR="0093508D">
        <w:rPr>
          <w:rFonts w:eastAsia="SimSun"/>
          <w:noProof/>
          <w:lang w:val="en-GB" w:eastAsia="ko-KR"/>
        </w:rPr>
        <w:t>s to</w:t>
      </w:r>
      <w:r>
        <w:rPr>
          <w:rFonts w:eastAsia="SimSun"/>
          <w:noProof/>
          <w:lang w:val="en-GB" w:eastAsia="ko-KR"/>
        </w:rPr>
        <w:t xml:space="preserve"> HDR coding performance. </w:t>
      </w:r>
      <w:bookmarkEnd w:id="178"/>
      <w:bookmarkEnd w:id="179"/>
    </w:p>
    <w:p w14:paraId="3693F700" w14:textId="6D1ABEC3" w:rsidR="00033E7D" w:rsidRDefault="00033E7D" w:rsidP="00033E7D">
      <w:pPr>
        <w:jc w:val="center"/>
        <w:rPr>
          <w:rFonts w:eastAsia="SimSun"/>
          <w:noProof/>
          <w:lang w:val="en-GB" w:eastAsia="ko-KR"/>
        </w:rPr>
      </w:pPr>
      <w:bookmarkStart w:id="180" w:name="_Ref2767420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7</w:t>
      </w:r>
      <w:r w:rsidRPr="00226942">
        <w:rPr>
          <w:b/>
        </w:rPr>
        <w:fldChar w:fldCharType="end"/>
      </w:r>
      <w:bookmarkEnd w:id="180"/>
      <w:r w:rsidRPr="00226942">
        <w:rPr>
          <w:b/>
        </w:rPr>
        <w:t xml:space="preserve"> results of </w:t>
      </w:r>
      <w:r>
        <w:rPr>
          <w:b/>
        </w:rPr>
        <w:t xml:space="preserve">all simplifications </w:t>
      </w:r>
      <w:bookmarkStart w:id="181" w:name="OLE_LINK54"/>
      <w:bookmarkStart w:id="182" w:name="OLE_LINK55"/>
      <w:bookmarkStart w:id="183" w:name="OLE_LINK56"/>
      <w:bookmarkStart w:id="184" w:name="OLE_LINK57"/>
      <w:r>
        <w:rPr>
          <w:b/>
        </w:rPr>
        <w:t>over VTM4.0 HDR reshaping (</w:t>
      </w:r>
      <w:proofErr w:type="spellStart"/>
      <w:r>
        <w:rPr>
          <w:b/>
        </w:rPr>
        <w:t>LumaDQP</w:t>
      </w:r>
      <w:proofErr w:type="spellEnd"/>
      <w:r>
        <w:rPr>
          <w:b/>
        </w:rPr>
        <w:t xml:space="preserve">=0, </w:t>
      </w:r>
      <w:proofErr w:type="spellStart"/>
      <w:r>
        <w:rPr>
          <w:b/>
        </w:rPr>
        <w:t>LumaReshape</w:t>
      </w:r>
      <w:proofErr w:type="spellEnd"/>
      <w:r>
        <w:rPr>
          <w:b/>
        </w:rPr>
        <w:t xml:space="preserve">=1, </w:t>
      </w:r>
      <w:proofErr w:type="spellStart"/>
      <w:r>
        <w:rPr>
          <w:b/>
        </w:rPr>
        <w:t>SignalType</w:t>
      </w:r>
      <w:proofErr w:type="spellEnd"/>
      <w:r>
        <w:rPr>
          <w:b/>
        </w:rPr>
        <w:t>=HDR-PQ)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6"/>
        <w:gridCol w:w="1333"/>
        <w:gridCol w:w="1335"/>
        <w:gridCol w:w="1335"/>
        <w:gridCol w:w="1335"/>
        <w:gridCol w:w="1335"/>
        <w:gridCol w:w="1331"/>
      </w:tblGrid>
      <w:tr w:rsidR="007670B8" w:rsidRPr="007670B8" w14:paraId="3A2516E7" w14:textId="77777777" w:rsidTr="00755992">
        <w:trPr>
          <w:trHeight w:val="33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9FD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85" w:name="OLE_LINK48"/>
            <w:bookmarkStart w:id="186" w:name="OLE_LINK50"/>
            <w:bookmarkStart w:id="187" w:name="OLE_LINK52"/>
            <w:bookmarkStart w:id="188" w:name="OLE_LINK53"/>
            <w:bookmarkEnd w:id="181"/>
            <w:bookmarkEnd w:id="182"/>
            <w:bookmarkEnd w:id="183"/>
            <w:bookmarkEnd w:id="184"/>
          </w:p>
        </w:tc>
        <w:tc>
          <w:tcPr>
            <w:tcW w:w="21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E8D9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All Intra: BD-rate</w:t>
            </w:r>
          </w:p>
        </w:tc>
        <w:tc>
          <w:tcPr>
            <w:tcW w:w="21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2911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Random Access: BD-rate</w:t>
            </w:r>
          </w:p>
        </w:tc>
      </w:tr>
      <w:tr w:rsidR="007670B8" w:rsidRPr="007670B8" w14:paraId="65491F5B" w14:textId="77777777" w:rsidTr="00755992">
        <w:trPr>
          <w:trHeight w:val="330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818F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20D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670B8">
              <w:rPr>
                <w:color w:val="000000"/>
                <w:sz w:val="16"/>
                <w:szCs w:val="16"/>
                <w:lang w:eastAsia="zh-CN"/>
              </w:rPr>
              <w:t>wPsnrY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D1E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A55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PSNRL100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08B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670B8">
              <w:rPr>
                <w:color w:val="000000"/>
                <w:sz w:val="16"/>
                <w:szCs w:val="16"/>
                <w:lang w:eastAsia="zh-CN"/>
              </w:rPr>
              <w:t>wPsnrY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50D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3C1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PSNRL100</w:t>
            </w:r>
          </w:p>
        </w:tc>
      </w:tr>
      <w:tr w:rsidR="007670B8" w:rsidRPr="007670B8" w14:paraId="56E67574" w14:textId="77777777" w:rsidTr="00755992">
        <w:trPr>
          <w:trHeight w:val="330"/>
        </w:trPr>
        <w:tc>
          <w:tcPr>
            <w:tcW w:w="7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5F3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Average HDR-B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7B4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388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662F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F13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AFA7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853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0.06%</w:t>
            </w:r>
          </w:p>
        </w:tc>
      </w:tr>
    </w:tbl>
    <w:bookmarkEnd w:id="185"/>
    <w:bookmarkEnd w:id="186"/>
    <w:bookmarkEnd w:id="187"/>
    <w:bookmarkEnd w:id="188"/>
    <w:p w14:paraId="2A7FA7AA" w14:textId="4EC136DE" w:rsidR="00331096" w:rsidRPr="0093508D" w:rsidRDefault="009B3D9F" w:rsidP="009B3D9F">
      <w:pPr>
        <w:pStyle w:val="Heading2"/>
        <w:rPr>
          <w:lang w:val="en-CA"/>
        </w:rPr>
      </w:pPr>
      <w:r w:rsidRPr="0093508D">
        <w:rPr>
          <w:lang w:val="en-CA"/>
        </w:rPr>
        <w:t>Specification changes</w:t>
      </w:r>
    </w:p>
    <w:p w14:paraId="6562BF68" w14:textId="1684220D" w:rsidR="0093508D" w:rsidRPr="0093508D" w:rsidRDefault="0093508D" w:rsidP="0093508D">
      <w:pPr>
        <w:rPr>
          <w:lang w:val="en-CA"/>
        </w:rPr>
      </w:pPr>
      <w:r w:rsidRPr="0093508D">
        <w:rPr>
          <w:lang w:val="en-CA"/>
        </w:rPr>
        <w:t>The specification changes of the normative simplifications are presented in attached specification document with tracked changes.</w:t>
      </w:r>
    </w:p>
    <w:bookmarkEnd w:id="77"/>
    <w:bookmarkEnd w:id="78"/>
    <w:bookmarkEnd w:id="79"/>
    <w:bookmarkEnd w:id="80"/>
    <w:p w14:paraId="139C43B7" w14:textId="5C12C6B5" w:rsidR="00AA7B27" w:rsidRDefault="00D416B5" w:rsidP="00AA7B27">
      <w:pPr>
        <w:pStyle w:val="Heading1"/>
        <w:rPr>
          <w:lang w:val="en-CA"/>
        </w:rPr>
      </w:pPr>
      <w:r>
        <w:rPr>
          <w:lang w:val="en-CA"/>
        </w:rPr>
        <w:t>Non-CTC n</w:t>
      </w:r>
      <w:r w:rsidR="00D02382">
        <w:rPr>
          <w:lang w:val="en-CA"/>
        </w:rPr>
        <w:t>on-normative topics</w:t>
      </w:r>
    </w:p>
    <w:p w14:paraId="0E7D5117" w14:textId="17B22EE3" w:rsidR="00FE634A" w:rsidRDefault="00FE634A" w:rsidP="00FE634A">
      <w:pPr>
        <w:pStyle w:val="Heading2"/>
        <w:rPr>
          <w:lang w:val="en-CA"/>
        </w:rPr>
      </w:pPr>
      <w:del w:id="189" w:author="McCarthy, Sean" w:date="2019-03-21T11:39:00Z">
        <w:r w:rsidDel="003D48AF">
          <w:rPr>
            <w:lang w:val="en-CA"/>
          </w:rPr>
          <w:delText>Reshaper</w:delText>
        </w:r>
      </w:del>
      <w:ins w:id="190" w:author="McCarthy, Sean" w:date="2019-03-21T11:39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 for </w:t>
      </w:r>
      <w:proofErr w:type="spellStart"/>
      <w:r>
        <w:rPr>
          <w:lang w:val="en-CA"/>
        </w:rPr>
        <w:t>bitdepth</w:t>
      </w:r>
      <w:r w:rsidR="00F532B0">
        <w:rPr>
          <w:lang w:val="en-CA"/>
        </w:rPr>
        <w:t>s</w:t>
      </w:r>
      <w:proofErr w:type="spellEnd"/>
      <w:r>
        <w:rPr>
          <w:lang w:val="en-CA"/>
        </w:rPr>
        <w:t xml:space="preserve"> other than 10b</w:t>
      </w:r>
    </w:p>
    <w:p w14:paraId="789C8FC2" w14:textId="05238B71" w:rsidR="00FE634A" w:rsidRDefault="00FE634A" w:rsidP="00FE634A">
      <w:pPr>
        <w:rPr>
          <w:lang w:val="en-CA"/>
        </w:rPr>
      </w:pPr>
      <w:r>
        <w:rPr>
          <w:lang w:val="en-CA"/>
        </w:rPr>
        <w:t xml:space="preserve">JVET CTC uses </w:t>
      </w:r>
      <w:bookmarkStart w:id="191" w:name="OLE_LINK464"/>
      <w:proofErr w:type="spellStart"/>
      <w:r w:rsidRPr="004E70D5">
        <w:rPr>
          <w:lang w:val="en-CA"/>
        </w:rPr>
        <w:t>I</w:t>
      </w:r>
      <w:bookmarkStart w:id="192" w:name="OLE_LINK149"/>
      <w:bookmarkStart w:id="193" w:name="OLE_LINK150"/>
      <w:bookmarkStart w:id="194" w:name="OLE_LINK151"/>
      <w:r w:rsidRPr="004E70D5">
        <w:rPr>
          <w:lang w:val="en-CA"/>
        </w:rPr>
        <w:t>nternalBitDepth</w:t>
      </w:r>
      <w:bookmarkEnd w:id="191"/>
      <w:bookmarkEnd w:id="192"/>
      <w:bookmarkEnd w:id="193"/>
      <w:bookmarkEnd w:id="194"/>
      <w:proofErr w:type="spellEnd"/>
      <w:r>
        <w:rPr>
          <w:lang w:val="en-CA"/>
        </w:rPr>
        <w:t xml:space="preserve"> = 10 for all simulations. During the software development of VTM</w:t>
      </w:r>
      <w:r w:rsidR="00E92265">
        <w:rPr>
          <w:lang w:val="en-CA"/>
        </w:rPr>
        <w:t>4</w:t>
      </w:r>
      <w:r>
        <w:rPr>
          <w:lang w:val="en-CA"/>
        </w:rPr>
        <w:t xml:space="preserve">, </w:t>
      </w:r>
      <w:del w:id="195" w:author="McCarthy, Sean" w:date="2019-03-21T11:43:00Z">
        <w:r w:rsidDel="003D48AF">
          <w:rPr>
            <w:lang w:val="en-CA"/>
          </w:rPr>
          <w:delText xml:space="preserve">the </w:delText>
        </w:r>
      </w:del>
      <w:del w:id="196" w:author="McCarthy, Sean" w:date="2019-03-21T11:39:00Z">
        <w:r w:rsidDel="003D48AF">
          <w:rPr>
            <w:lang w:val="en-CA"/>
          </w:rPr>
          <w:delText>reshaper</w:delText>
        </w:r>
      </w:del>
      <w:ins w:id="197" w:author="McCarthy, Sean" w:date="2019-03-21T11:39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 implementation </w:t>
      </w:r>
      <w:r w:rsidR="00F532B0">
        <w:rPr>
          <w:lang w:val="en-CA"/>
        </w:rPr>
        <w:t>has been</w:t>
      </w:r>
      <w:r>
        <w:rPr>
          <w:lang w:val="en-CA"/>
        </w:rPr>
        <w:t xml:space="preserve"> further improved to support </w:t>
      </w:r>
      <w:r w:rsidR="00030659">
        <w:rPr>
          <w:lang w:val="en-CA"/>
        </w:rPr>
        <w:t xml:space="preserve">non-CTC </w:t>
      </w:r>
      <w:proofErr w:type="spellStart"/>
      <w:r>
        <w:rPr>
          <w:lang w:val="en-CA"/>
        </w:rPr>
        <w:t>I</w:t>
      </w:r>
      <w:r w:rsidRPr="004E70D5">
        <w:rPr>
          <w:lang w:val="en-CA"/>
        </w:rPr>
        <w:t>nternalBitDepth</w:t>
      </w:r>
      <w:proofErr w:type="spellEnd"/>
      <w:r>
        <w:rPr>
          <w:lang w:val="en-CA"/>
        </w:rPr>
        <w:t xml:space="preserve"> </w:t>
      </w:r>
      <w:r w:rsidR="00F532B0">
        <w:rPr>
          <w:lang w:val="en-CA"/>
        </w:rPr>
        <w:t xml:space="preserve">values </w:t>
      </w:r>
      <w:r>
        <w:rPr>
          <w:lang w:val="en-CA"/>
        </w:rPr>
        <w:t xml:space="preserve">other than 10. </w:t>
      </w:r>
      <w:r w:rsidR="00F532B0">
        <w:rPr>
          <w:lang w:val="en-CA"/>
        </w:rPr>
        <w:t>For t</w:t>
      </w:r>
      <w:r w:rsidR="00E92265">
        <w:rPr>
          <w:lang w:val="en-CA"/>
        </w:rPr>
        <w:t>he decoder</w:t>
      </w:r>
      <w:r w:rsidR="00F532B0">
        <w:rPr>
          <w:lang w:val="en-CA"/>
        </w:rPr>
        <w:t>,</w:t>
      </w:r>
      <w:r w:rsidR="00E92265">
        <w:rPr>
          <w:lang w:val="en-CA"/>
        </w:rPr>
        <w:t xml:space="preserve"> support is straightforward. </w:t>
      </w:r>
      <w:r w:rsidR="00F532B0">
        <w:rPr>
          <w:lang w:val="en-CA"/>
        </w:rPr>
        <w:t>T</w:t>
      </w:r>
      <w:r w:rsidR="00E92265">
        <w:rPr>
          <w:lang w:val="en-CA"/>
        </w:rPr>
        <w:t>he encoder</w:t>
      </w:r>
      <w:r w:rsidR="00F532B0">
        <w:rPr>
          <w:lang w:val="en-CA"/>
        </w:rPr>
        <w:t xml:space="preserve"> requires </w:t>
      </w:r>
      <w:r w:rsidR="00E92265">
        <w:rPr>
          <w:lang w:val="en-CA"/>
        </w:rPr>
        <w:t>some simple adjustment</w:t>
      </w:r>
      <w:r w:rsidR="00F532B0">
        <w:rPr>
          <w:lang w:val="en-CA"/>
        </w:rPr>
        <w:t>s</w:t>
      </w:r>
      <w:r w:rsidR="00E92265">
        <w:rPr>
          <w:lang w:val="en-CA"/>
        </w:rPr>
        <w:t xml:space="preserve"> of the existing 10b algorithm</w:t>
      </w:r>
      <w:r w:rsidR="00F532B0">
        <w:rPr>
          <w:lang w:val="en-CA"/>
        </w:rPr>
        <w:t>, as described below</w:t>
      </w:r>
      <w:r w:rsidR="00E92265">
        <w:rPr>
          <w:lang w:val="en-CA"/>
        </w:rPr>
        <w:t>.</w:t>
      </w:r>
    </w:p>
    <w:p w14:paraId="4EA6DDF3" w14:textId="77777777" w:rsidR="00F532B0" w:rsidRDefault="00FE634A" w:rsidP="00FE634A">
      <w:pPr>
        <w:rPr>
          <w:lang w:val="en-CA"/>
        </w:rPr>
      </w:pPr>
      <w:r>
        <w:rPr>
          <w:lang w:val="en-CA"/>
        </w:rPr>
        <w:t>For SDR, the encoder re-use</w:t>
      </w:r>
      <w:r w:rsidR="00F532B0">
        <w:rPr>
          <w:lang w:val="en-CA"/>
        </w:rPr>
        <w:t>s the</w:t>
      </w:r>
      <w:r>
        <w:rPr>
          <w:lang w:val="en-CA"/>
        </w:rPr>
        <w:t xml:space="preserve"> 10b codeword allocation scheme by re-normalizing picture statistics to 10b, then shift</w:t>
      </w:r>
      <w:r w:rsidR="00F532B0">
        <w:rPr>
          <w:lang w:val="en-CA"/>
        </w:rPr>
        <w:t>s</w:t>
      </w:r>
      <w:r>
        <w:rPr>
          <w:lang w:val="en-CA"/>
        </w:rPr>
        <w:t xml:space="preserve"> codeword</w:t>
      </w:r>
      <w:r w:rsidR="00F532B0">
        <w:rPr>
          <w:lang w:val="en-CA"/>
        </w:rPr>
        <w:t>s</w:t>
      </w:r>
      <w:r>
        <w:rPr>
          <w:lang w:val="en-CA"/>
        </w:rPr>
        <w:t xml:space="preserve"> for each piece to the targeted </w:t>
      </w:r>
      <w:bookmarkStart w:id="198" w:name="OLE_LINK152"/>
      <w:bookmarkStart w:id="199" w:name="OLE_LINK153"/>
      <w:bookmarkStart w:id="200" w:name="OLE_LINK154"/>
      <w:proofErr w:type="spellStart"/>
      <w:r>
        <w:rPr>
          <w:lang w:val="en-CA"/>
        </w:rPr>
        <w:t>InternalBitDepth</w:t>
      </w:r>
      <w:bookmarkEnd w:id="198"/>
      <w:bookmarkEnd w:id="199"/>
      <w:bookmarkEnd w:id="200"/>
      <w:proofErr w:type="spellEnd"/>
      <w:r>
        <w:rPr>
          <w:lang w:val="en-CA"/>
        </w:rPr>
        <w:t xml:space="preserve">. </w:t>
      </w:r>
    </w:p>
    <w:p w14:paraId="21892615" w14:textId="459F819B" w:rsidR="00F532B0" w:rsidRDefault="00FE634A" w:rsidP="00FE634A">
      <w:pPr>
        <w:rPr>
          <w:lang w:val="en-CA"/>
        </w:rPr>
      </w:pPr>
      <w:r w:rsidRPr="007336A9">
        <w:rPr>
          <w:b/>
          <w:lang w:val="en-CA"/>
        </w:rPr>
        <w:fldChar w:fldCharType="begin"/>
      </w:r>
      <w:r w:rsidRPr="007336A9">
        <w:rPr>
          <w:b/>
          <w:lang w:val="en-CA"/>
        </w:rPr>
        <w:instrText xml:space="preserve"> REF _Ref2716207 \h  \* MERGEFORMAT </w:instrText>
      </w:r>
      <w:r w:rsidRPr="007336A9">
        <w:rPr>
          <w:b/>
          <w:lang w:val="en-CA"/>
        </w:rPr>
      </w:r>
      <w:r w:rsidRPr="007336A9">
        <w:rPr>
          <w:b/>
          <w:lang w:val="en-CA"/>
        </w:rPr>
        <w:fldChar w:fldCharType="separate"/>
      </w:r>
      <w:r w:rsidR="003C4932" w:rsidRPr="00AE30EA">
        <w:rPr>
          <w:b/>
        </w:rPr>
        <w:t xml:space="preserve">Table </w:t>
      </w:r>
      <w:r w:rsidR="003C4932">
        <w:rPr>
          <w:b/>
          <w:noProof/>
        </w:rPr>
        <w:t>8</w:t>
      </w:r>
      <w:r w:rsidRPr="007336A9">
        <w:rPr>
          <w:b/>
          <w:lang w:val="en-CA"/>
        </w:rPr>
        <w:fldChar w:fldCharType="end"/>
      </w:r>
      <w:r w:rsidRPr="004342E4">
        <w:rPr>
          <w:lang w:val="en-CA"/>
        </w:rPr>
        <w:t xml:space="preserve"> sh</w:t>
      </w:r>
      <w:r>
        <w:rPr>
          <w:lang w:val="en-CA"/>
        </w:rPr>
        <w:t xml:space="preserve">ows RA results for </w:t>
      </w:r>
      <w:proofErr w:type="spellStart"/>
      <w:r>
        <w:rPr>
          <w:lang w:val="en-CA"/>
        </w:rPr>
        <w:t>InternalBitDepth</w:t>
      </w:r>
      <w:proofErr w:type="spellEnd"/>
      <w:r>
        <w:rPr>
          <w:lang w:val="en-CA"/>
        </w:rPr>
        <w:t>=8</w:t>
      </w:r>
      <w:r w:rsidR="00F532B0">
        <w:rPr>
          <w:lang w:val="en-CA"/>
        </w:rPr>
        <w:t xml:space="preserve">. </w:t>
      </w:r>
      <w:r>
        <w:rPr>
          <w:lang w:val="en-CA"/>
        </w:rPr>
        <w:t xml:space="preserve"> </w:t>
      </w:r>
      <w:r w:rsidR="00F532B0">
        <w:rPr>
          <w:lang w:val="en-CA"/>
        </w:rPr>
        <w:fldChar w:fldCharType="begin"/>
      </w:r>
      <w:r w:rsidR="00F532B0">
        <w:rPr>
          <w:lang w:val="en-CA"/>
        </w:rPr>
        <w:instrText xml:space="preserve"> REF _Ref2716227 \h </w:instrText>
      </w:r>
      <w:r w:rsidR="00F532B0">
        <w:rPr>
          <w:lang w:val="en-CA"/>
        </w:rPr>
      </w:r>
      <w:r w:rsidR="00F532B0">
        <w:rPr>
          <w:lang w:val="en-CA"/>
        </w:rPr>
        <w:fldChar w:fldCharType="separate"/>
      </w:r>
      <w:r w:rsidR="00F532B0" w:rsidRPr="00AE30EA">
        <w:rPr>
          <w:b/>
        </w:rPr>
        <w:t xml:space="preserve">Table </w:t>
      </w:r>
      <w:r w:rsidR="00F532B0">
        <w:rPr>
          <w:b/>
          <w:noProof/>
        </w:rPr>
        <w:t>9</w:t>
      </w:r>
      <w:r w:rsidR="00F532B0">
        <w:rPr>
          <w:lang w:val="en-CA"/>
        </w:rPr>
        <w:fldChar w:fldCharType="end"/>
      </w:r>
      <w:r w:rsidR="00F532B0">
        <w:rPr>
          <w:lang w:val="en-CA"/>
        </w:rPr>
        <w:t xml:space="preserve"> shows </w:t>
      </w:r>
      <w:r w:rsidR="00ED750B">
        <w:rPr>
          <w:lang w:val="en-CA"/>
        </w:rPr>
        <w:t xml:space="preserve">RA results for </w:t>
      </w:r>
      <w:proofErr w:type="spellStart"/>
      <w:r w:rsidR="00F532B0">
        <w:rPr>
          <w:lang w:val="en-CA"/>
        </w:rPr>
        <w:t>InternalBitDepth</w:t>
      </w:r>
      <w:proofErr w:type="spellEnd"/>
      <w:r w:rsidR="00F532B0">
        <w:rPr>
          <w:lang w:val="en-CA"/>
        </w:rPr>
        <w:t>=12.</w:t>
      </w:r>
      <w:r w:rsidR="00ED750B">
        <w:rPr>
          <w:lang w:val="en-CA"/>
        </w:rPr>
        <w:t xml:space="preserve">  For both Table 8 and Table 9, the results are </w:t>
      </w:r>
      <w:r w:rsidR="00F532B0">
        <w:rPr>
          <w:lang w:val="en-CA"/>
        </w:rPr>
        <w:t xml:space="preserve">for </w:t>
      </w:r>
      <w:del w:id="201" w:author="McCarthy, Sean" w:date="2019-03-21T11:39:00Z">
        <w:r w:rsidR="00F532B0" w:rsidDel="003D48AF">
          <w:rPr>
            <w:lang w:val="en-CA"/>
          </w:rPr>
          <w:delText>Reshaper</w:delText>
        </w:r>
      </w:del>
      <w:ins w:id="202" w:author="McCarthy, Sean" w:date="2019-03-21T11:39:00Z">
        <w:r w:rsidR="003D48AF">
          <w:rPr>
            <w:lang w:val="en-CA"/>
          </w:rPr>
          <w:t>LMCS</w:t>
        </w:r>
      </w:ins>
      <w:r w:rsidR="00F532B0">
        <w:rPr>
          <w:lang w:val="en-CA"/>
        </w:rPr>
        <w:t xml:space="preserve">=1 versus </w:t>
      </w:r>
      <w:del w:id="203" w:author="McCarthy, Sean" w:date="2019-03-21T11:39:00Z">
        <w:r w:rsidR="00F532B0" w:rsidDel="003D48AF">
          <w:rPr>
            <w:lang w:val="en-CA"/>
          </w:rPr>
          <w:delText>Reshaper</w:delText>
        </w:r>
      </w:del>
      <w:ins w:id="204" w:author="McCarthy, Sean" w:date="2019-03-21T11:39:00Z">
        <w:r w:rsidR="003D48AF">
          <w:rPr>
            <w:lang w:val="en-CA"/>
          </w:rPr>
          <w:t>LMCS</w:t>
        </w:r>
      </w:ins>
      <w:r w:rsidR="00F532B0">
        <w:rPr>
          <w:lang w:val="en-CA"/>
        </w:rPr>
        <w:t xml:space="preserve">=0 in VTM4.0 </w:t>
      </w:r>
      <w:r w:rsidR="00ED750B">
        <w:rPr>
          <w:lang w:val="en-CA"/>
        </w:rPr>
        <w:t>(</w:t>
      </w:r>
      <w:r w:rsidR="00F532B0">
        <w:rPr>
          <w:lang w:val="en-CA"/>
        </w:rPr>
        <w:t>with the fix from VTM4.0.1 for 12b under RA</w:t>
      </w:r>
      <w:r w:rsidR="00ED750B">
        <w:rPr>
          <w:lang w:val="en-CA"/>
        </w:rPr>
        <w:t>)</w:t>
      </w:r>
      <w:r w:rsidR="00F532B0">
        <w:rPr>
          <w:lang w:val="en-CA"/>
        </w:rPr>
        <w:t>.</w:t>
      </w:r>
      <w:r w:rsidR="00ED750B">
        <w:rPr>
          <w:lang w:val="en-CA"/>
        </w:rPr>
        <w:t xml:space="preserve">  For Table 8, the results are for 8-bit sequences only. For Table 9, the results are for all test sequences. </w:t>
      </w:r>
    </w:p>
    <w:p w14:paraId="7E4B8950" w14:textId="7B7A092D" w:rsidR="00FE634A" w:rsidRPr="00AE30EA" w:rsidRDefault="00FE634A" w:rsidP="00670DC6">
      <w:pPr>
        <w:rPr>
          <w:b/>
        </w:rPr>
      </w:pPr>
      <w:r>
        <w:rPr>
          <w:lang w:val="en-CA"/>
        </w:rPr>
        <w:t xml:space="preserve"> </w:t>
      </w:r>
      <w:bookmarkStart w:id="205" w:name="_Ref2716207"/>
      <w:bookmarkStart w:id="206" w:name="OLE_LINK178"/>
      <w:bookmarkStart w:id="207" w:name="OLE_LINK179"/>
      <w:r w:rsidRPr="00AE30EA">
        <w:rPr>
          <w:b/>
        </w:rPr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8</w:t>
      </w:r>
      <w:r w:rsidRPr="00AE30EA">
        <w:rPr>
          <w:b/>
        </w:rPr>
        <w:fldChar w:fldCharType="end"/>
      </w:r>
      <w:bookmarkEnd w:id="205"/>
      <w:r w:rsidRPr="00AE30EA">
        <w:rPr>
          <w:b/>
        </w:rPr>
        <w:t xml:space="preserve"> BDRate of </w:t>
      </w:r>
      <w:del w:id="208" w:author="McCarthy, Sean" w:date="2019-03-21T11:39:00Z">
        <w:r w:rsidRPr="00AE30EA" w:rsidDel="003D48AF">
          <w:rPr>
            <w:b/>
          </w:rPr>
          <w:delText>Reshaper</w:delText>
        </w:r>
      </w:del>
      <w:ins w:id="209" w:author="McCarthy, Sean" w:date="2019-03-21T11:39:00Z">
        <w:r w:rsidR="003D48AF">
          <w:rPr>
            <w:b/>
          </w:rPr>
          <w:t>LMCS</w:t>
        </w:r>
      </w:ins>
      <w:r w:rsidRPr="00AE30EA">
        <w:rPr>
          <w:b/>
        </w:rPr>
        <w:t xml:space="preserve">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=8 for 8bit content (Class C/D/F) under RA</w:t>
      </w:r>
    </w:p>
    <w:bookmarkEnd w:id="206"/>
    <w:bookmarkEnd w:id="207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1266"/>
        <w:gridCol w:w="1266"/>
        <w:gridCol w:w="1266"/>
      </w:tblGrid>
      <w:tr w:rsidR="00FE634A" w:rsidRPr="00184DED" w14:paraId="7F645FF3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CD5B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E94F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FE634A" w:rsidRPr="00184DED" w14:paraId="79272359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EED4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4171A" w14:textId="47E562AD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10" w:name="OLE_LINK176"/>
            <w:bookmarkStart w:id="211" w:name="OLE_LINK177"/>
            <w:bookmarkStart w:id="212" w:name="OLE_LINK185"/>
            <w:del w:id="213" w:author="McCarthy, Sean" w:date="2019-03-21T11:39:00Z">
              <w:r w:rsidDel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14" w:author="McCarthy, Sean" w:date="2019-03-21T11:39:00Z">
              <w:r w:rsidR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LMCS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=1 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del w:id="215" w:author="McCarthy, Sean" w:date="2019-03-21T11:39:00Z">
              <w:r w:rsidDel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16" w:author="McCarthy, Sean" w:date="2019-03-21T11:39:00Z">
              <w:r w:rsidR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LMCS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bookmarkEnd w:id="210"/>
            <w:bookmarkEnd w:id="211"/>
            <w:bookmarkEnd w:id="212"/>
          </w:p>
        </w:tc>
      </w:tr>
      <w:tr w:rsidR="00FE634A" w:rsidRPr="00184DED" w14:paraId="4E66203B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048A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220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8F81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38C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E634A" w:rsidRPr="00184DED" w14:paraId="5BC1A244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4D8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0290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5C4D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7E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FE634A" w:rsidRPr="00184DED" w14:paraId="03E3643E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361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A090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835D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527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</w:tr>
      <w:tr w:rsidR="00FE634A" w:rsidRPr="00184DED" w14:paraId="410B9AAE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5D2A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E86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9096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83CF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</w:tbl>
    <w:p w14:paraId="42475B28" w14:textId="77777777" w:rsidR="00FE634A" w:rsidRDefault="00FE634A" w:rsidP="00FE634A">
      <w:pPr>
        <w:pStyle w:val="Caption"/>
        <w:jc w:val="center"/>
      </w:pPr>
    </w:p>
    <w:p w14:paraId="4680F05D" w14:textId="458A3FC3" w:rsidR="00FE634A" w:rsidRPr="00AE30EA" w:rsidRDefault="00FE634A" w:rsidP="00AE30EA">
      <w:pPr>
        <w:jc w:val="center"/>
        <w:rPr>
          <w:b/>
        </w:rPr>
      </w:pPr>
      <w:bookmarkStart w:id="217" w:name="_Ref2716227"/>
      <w:bookmarkStart w:id="218" w:name="OLE_LINK465"/>
      <w:r w:rsidRPr="00AE30EA">
        <w:rPr>
          <w:b/>
        </w:rPr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9</w:t>
      </w:r>
      <w:r w:rsidRPr="00AE30EA">
        <w:rPr>
          <w:b/>
        </w:rPr>
        <w:fldChar w:fldCharType="end"/>
      </w:r>
      <w:bookmarkEnd w:id="217"/>
      <w:r w:rsidRPr="00AE30EA">
        <w:rPr>
          <w:b/>
        </w:rPr>
        <w:t xml:space="preserve"> BDRate of </w:t>
      </w:r>
      <w:del w:id="219" w:author="McCarthy, Sean" w:date="2019-03-21T11:39:00Z">
        <w:r w:rsidRPr="00AE30EA" w:rsidDel="003D48AF">
          <w:rPr>
            <w:b/>
          </w:rPr>
          <w:delText>Reshaper</w:delText>
        </w:r>
      </w:del>
      <w:ins w:id="220" w:author="McCarthy, Sean" w:date="2019-03-21T11:39:00Z">
        <w:r w:rsidR="003D48AF">
          <w:rPr>
            <w:b/>
          </w:rPr>
          <w:t>LMCS</w:t>
        </w:r>
      </w:ins>
      <w:r w:rsidRPr="00AE30EA">
        <w:rPr>
          <w:b/>
        </w:rPr>
        <w:t xml:space="preserve">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=12 under RA</w:t>
      </w:r>
    </w:p>
    <w:bookmarkEnd w:id="218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1334"/>
        <w:gridCol w:w="1232"/>
        <w:gridCol w:w="1232"/>
      </w:tblGrid>
      <w:tr w:rsidR="00FE634A" w:rsidRPr="00E149F2" w14:paraId="1E8690CA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E9AA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DFC59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FE634A" w:rsidRPr="00E149F2" w14:paraId="647BE30E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608A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D48BB" w14:textId="10A3A07B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1" w:author="McCarthy, Sean" w:date="2019-03-21T11:39:00Z">
              <w:r w:rsidDel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22" w:author="McCarthy, Sean" w:date="2019-03-21T11:39:00Z">
              <w:r w:rsidR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LMCS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=1 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del w:id="223" w:author="McCarthy, Sean" w:date="2019-03-21T11:39:00Z">
              <w:r w:rsidDel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24" w:author="McCarthy, Sean" w:date="2019-03-21T11:39:00Z">
              <w:r w:rsidR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LMCS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AE30EA" w:rsidRPr="00E149F2" w14:paraId="5222C5B2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87F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26E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C8F3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F66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E30EA" w:rsidRPr="00E149F2" w14:paraId="3ED505CB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21EC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268F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AD354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E101D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</w:tr>
      <w:tr w:rsidR="00AE30EA" w:rsidRPr="00E149F2" w14:paraId="70ECF9AC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1517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CCC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8C0D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FA987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</w:tr>
      <w:tr w:rsidR="00AE30EA" w:rsidRPr="00E149F2" w14:paraId="21679A1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392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E515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29A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90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</w:tr>
      <w:tr w:rsidR="00AE30EA" w:rsidRPr="00E149F2" w14:paraId="7984E506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2B9D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F5E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EB74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8D05E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</w:tr>
      <w:tr w:rsidR="00AE30EA" w:rsidRPr="00E149F2" w14:paraId="232E6B46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07F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B6FD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ED4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8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0EA" w:rsidRPr="00E149F2" w14:paraId="10861EF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335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ABC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6F85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FB0B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</w:tr>
      <w:tr w:rsidR="00AE30EA" w:rsidRPr="00E149F2" w14:paraId="3970DF94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941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1BB4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2AA5D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287CE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</w:tr>
      <w:tr w:rsidR="00AE30EA" w:rsidRPr="00E149F2" w14:paraId="321C4D1C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052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D76B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1D8E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A9D4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</w:tr>
    </w:tbl>
    <w:p w14:paraId="23E548D3" w14:textId="53A4DDF1" w:rsidR="003612AC" w:rsidRDefault="00FE634A" w:rsidP="00FE634A">
      <w:pPr>
        <w:rPr>
          <w:lang w:val="en-CA"/>
        </w:rPr>
      </w:pPr>
      <w:r>
        <w:rPr>
          <w:lang w:val="en-CA"/>
        </w:rPr>
        <w:t xml:space="preserve">For HDR in VTM4.0.1, </w:t>
      </w:r>
      <w:proofErr w:type="spellStart"/>
      <w:r>
        <w:rPr>
          <w:lang w:val="en-CA"/>
        </w:rPr>
        <w:t>bitdepth</w:t>
      </w:r>
      <w:r w:rsidR="003612AC">
        <w:rPr>
          <w:lang w:val="en-CA"/>
        </w:rPr>
        <w:t>s</w:t>
      </w:r>
      <w:proofErr w:type="spellEnd"/>
      <w:r>
        <w:rPr>
          <w:lang w:val="en-CA"/>
        </w:rPr>
        <w:t xml:space="preserve"> other than 10b </w:t>
      </w:r>
      <w:r w:rsidR="003612AC">
        <w:rPr>
          <w:lang w:val="en-CA"/>
        </w:rPr>
        <w:t>are</w:t>
      </w:r>
      <w:r>
        <w:rPr>
          <w:lang w:val="en-CA"/>
        </w:rPr>
        <w:t xml:space="preserve"> currently disabled</w:t>
      </w:r>
      <w:r w:rsidR="00656389">
        <w:rPr>
          <w:lang w:val="en-CA"/>
        </w:rPr>
        <w:t xml:space="preserve"> because of the following two issues: 1) </w:t>
      </w:r>
      <w:r>
        <w:rPr>
          <w:lang w:val="en-CA"/>
        </w:rPr>
        <w:t xml:space="preserve">VTM4.0 for HDR </w:t>
      </w:r>
      <w:del w:id="225" w:author="McCarthy, Sean" w:date="2019-03-21T11:40:00Z">
        <w:r w:rsidR="00656389" w:rsidDel="003D48AF">
          <w:rPr>
            <w:lang w:val="en-CA"/>
          </w:rPr>
          <w:delText>reshaper</w:delText>
        </w:r>
      </w:del>
      <w:ins w:id="226" w:author="McCarthy, Sean" w:date="2019-03-21T11:40:00Z">
        <w:r w:rsidR="003D48AF">
          <w:rPr>
            <w:lang w:val="en-CA"/>
          </w:rPr>
          <w:t>LMCS</w:t>
        </w:r>
      </w:ins>
      <w:r w:rsidR="00656389">
        <w:rPr>
          <w:lang w:val="en-CA"/>
        </w:rPr>
        <w:t xml:space="preserve"> </w:t>
      </w:r>
      <w:r>
        <w:rPr>
          <w:lang w:val="en-CA"/>
        </w:rPr>
        <w:t>curve derivation uses fixed point implementation for 10b</w:t>
      </w:r>
      <w:r w:rsidR="003612AC">
        <w:rPr>
          <w:lang w:val="en-CA"/>
        </w:rPr>
        <w:t xml:space="preserve"> (the source code does not work for the 12b case)</w:t>
      </w:r>
      <w:r w:rsidR="007437AF">
        <w:rPr>
          <w:lang w:val="en-CA"/>
        </w:rPr>
        <w:t xml:space="preserve">; and 2) </w:t>
      </w:r>
      <w:proofErr w:type="spellStart"/>
      <w:r w:rsidR="007437AF">
        <w:rPr>
          <w:lang w:val="en-CA"/>
        </w:rPr>
        <w:t>lumaDQP</w:t>
      </w:r>
      <w:proofErr w:type="spellEnd"/>
      <w:r w:rsidR="007437AF">
        <w:rPr>
          <w:lang w:val="en-CA"/>
        </w:rPr>
        <w:t xml:space="preserve"> table in the HDR anchor is implemented only for 10b case.</w:t>
      </w:r>
      <w:r>
        <w:rPr>
          <w:lang w:val="en-CA"/>
        </w:rPr>
        <w:t xml:space="preserve"> </w:t>
      </w:r>
    </w:p>
    <w:p w14:paraId="5B9CD3EB" w14:textId="0A2C6B58" w:rsidR="003612AC" w:rsidRDefault="0066740F" w:rsidP="00FE634A">
      <w:pPr>
        <w:rPr>
          <w:lang w:val="en-CA"/>
        </w:rPr>
      </w:pPr>
      <w:r>
        <w:rPr>
          <w:lang w:val="en-CA"/>
        </w:rPr>
        <w:t xml:space="preserve">For </w:t>
      </w:r>
      <w:del w:id="227" w:author="McCarthy, Sean" w:date="2019-03-21T11:40:00Z">
        <w:r w:rsidDel="003D48AF">
          <w:rPr>
            <w:lang w:val="en-CA"/>
          </w:rPr>
          <w:delText>reshaper</w:delText>
        </w:r>
      </w:del>
      <w:ins w:id="228" w:author="McCarthy, Sean" w:date="2019-03-21T11:40:00Z">
        <w:r w:rsidR="003D48AF">
          <w:rPr>
            <w:lang w:val="en-CA"/>
          </w:rPr>
          <w:t>LMCS</w:t>
        </w:r>
      </w:ins>
      <w:r>
        <w:rPr>
          <w:lang w:val="en-CA"/>
        </w:rPr>
        <w:t>, w</w:t>
      </w:r>
      <w:r w:rsidR="00FE634A">
        <w:rPr>
          <w:lang w:val="en-CA"/>
        </w:rPr>
        <w:t xml:space="preserve">e propose to change the </w:t>
      </w:r>
      <w:r w:rsidR="003612AC">
        <w:rPr>
          <w:lang w:val="en-CA"/>
        </w:rPr>
        <w:t xml:space="preserve">source </w:t>
      </w:r>
      <w:r w:rsidR="00FE634A">
        <w:rPr>
          <w:lang w:val="en-CA"/>
        </w:rPr>
        <w:t xml:space="preserve">code to floating point implementation to support any </w:t>
      </w:r>
      <w:proofErr w:type="spellStart"/>
      <w:r w:rsidR="00FE634A">
        <w:rPr>
          <w:lang w:val="en-CA"/>
        </w:rPr>
        <w:t>bitdepth</w:t>
      </w:r>
      <w:proofErr w:type="spellEnd"/>
      <w:r w:rsidR="00FE634A">
        <w:rPr>
          <w:lang w:val="en-CA"/>
        </w:rPr>
        <w:t xml:space="preserve">. </w:t>
      </w:r>
      <w:r w:rsidR="003612AC">
        <w:rPr>
          <w:lang w:val="en-CA"/>
        </w:rPr>
        <w:t xml:space="preserve">(Use of floating point also reduces the </w:t>
      </w:r>
      <w:r w:rsidR="00FE634A">
        <w:rPr>
          <w:lang w:val="en-CA"/>
        </w:rPr>
        <w:t>number of lines of the code.</w:t>
      </w:r>
      <w:r w:rsidR="003612AC">
        <w:rPr>
          <w:lang w:val="en-CA"/>
        </w:rPr>
        <w:t>)</w:t>
      </w:r>
      <w:r w:rsidR="00FE634A">
        <w:rPr>
          <w:lang w:val="en-CA"/>
        </w:rPr>
        <w:t xml:space="preserve"> The 10b floating point results are </w:t>
      </w:r>
      <w:r w:rsidR="005948DC">
        <w:rPr>
          <w:lang w:val="en-CA"/>
        </w:rPr>
        <w:t xml:space="preserve">not </w:t>
      </w:r>
      <w:r w:rsidR="00280A8E">
        <w:rPr>
          <w:lang w:val="en-CA"/>
        </w:rPr>
        <w:t>measurably</w:t>
      </w:r>
      <w:r w:rsidR="005948DC">
        <w:rPr>
          <w:lang w:val="en-CA"/>
        </w:rPr>
        <w:t xml:space="preserve"> different from the</w:t>
      </w:r>
      <w:r w:rsidR="00FE634A">
        <w:rPr>
          <w:lang w:val="en-CA"/>
        </w:rPr>
        <w:t xml:space="preserve"> </w:t>
      </w:r>
      <w:proofErr w:type="gramStart"/>
      <w:r w:rsidR="00FE634A">
        <w:rPr>
          <w:lang w:val="en-CA"/>
        </w:rPr>
        <w:t>fixed point</w:t>
      </w:r>
      <w:proofErr w:type="gramEnd"/>
      <w:r w:rsidR="00FE634A">
        <w:rPr>
          <w:lang w:val="en-CA"/>
        </w:rPr>
        <w:t xml:space="preserve"> results. </w:t>
      </w:r>
      <w:r w:rsidR="003612AC">
        <w:rPr>
          <w:lang w:val="en-CA"/>
        </w:rPr>
        <w:t xml:space="preserve">For the </w:t>
      </w:r>
      <w:proofErr w:type="spellStart"/>
      <w:r w:rsidR="003612AC">
        <w:rPr>
          <w:lang w:val="en-CA"/>
        </w:rPr>
        <w:t>lumaDQP</w:t>
      </w:r>
      <w:proofErr w:type="spellEnd"/>
      <w:r w:rsidR="003612AC">
        <w:rPr>
          <w:lang w:val="en-CA"/>
        </w:rPr>
        <w:t xml:space="preserve"> table, w</w:t>
      </w:r>
      <w:r w:rsidR="00FE634A">
        <w:rPr>
          <w:lang w:val="en-CA"/>
        </w:rPr>
        <w:t xml:space="preserve">e </w:t>
      </w:r>
      <w:r w:rsidR="003612AC">
        <w:rPr>
          <w:lang w:val="en-CA"/>
        </w:rPr>
        <w:t xml:space="preserve">propose </w:t>
      </w:r>
      <w:r w:rsidR="00FE634A">
        <w:rPr>
          <w:lang w:val="en-CA"/>
        </w:rPr>
        <w:t xml:space="preserve">shifting </w:t>
      </w:r>
      <w:r w:rsidR="003612AC">
        <w:rPr>
          <w:lang w:val="en-CA"/>
        </w:rPr>
        <w:t xml:space="preserve">the </w:t>
      </w:r>
      <w:r w:rsidR="00FE634A">
        <w:rPr>
          <w:lang w:val="en-CA"/>
        </w:rPr>
        <w:t xml:space="preserve">luma value range from 10b to </w:t>
      </w:r>
      <w:r w:rsidR="006831F5">
        <w:rPr>
          <w:lang w:val="en-CA"/>
        </w:rPr>
        <w:t>the targeted</w:t>
      </w:r>
      <w:r w:rsidR="00FE634A">
        <w:rPr>
          <w:lang w:val="en-CA"/>
        </w:rPr>
        <w:t xml:space="preserve"> </w:t>
      </w:r>
      <w:proofErr w:type="spellStart"/>
      <w:r w:rsidR="00FE634A">
        <w:rPr>
          <w:lang w:val="en-CA"/>
        </w:rPr>
        <w:t>bitdepth</w:t>
      </w:r>
      <w:proofErr w:type="spellEnd"/>
      <w:r w:rsidR="00656389">
        <w:rPr>
          <w:lang w:val="en-CA"/>
        </w:rPr>
        <w:t xml:space="preserve"> by reusing t</w:t>
      </w:r>
      <w:r w:rsidR="00FE634A">
        <w:rPr>
          <w:lang w:val="en-CA"/>
        </w:rPr>
        <w:t xml:space="preserve">he same </w:t>
      </w:r>
      <w:proofErr w:type="spellStart"/>
      <w:r w:rsidR="00FE634A">
        <w:rPr>
          <w:lang w:val="en-CA"/>
        </w:rPr>
        <w:t>dQP</w:t>
      </w:r>
      <w:proofErr w:type="spellEnd"/>
      <w:r w:rsidR="00FE634A">
        <w:rPr>
          <w:lang w:val="en-CA"/>
        </w:rPr>
        <w:t xml:space="preserve"> value corresponding </w:t>
      </w:r>
      <w:r w:rsidR="003612AC">
        <w:rPr>
          <w:lang w:val="en-CA"/>
        </w:rPr>
        <w:t xml:space="preserve">to </w:t>
      </w:r>
      <w:r w:rsidR="00FE634A">
        <w:rPr>
          <w:lang w:val="en-CA"/>
        </w:rPr>
        <w:t>10b.</w:t>
      </w:r>
      <w:r w:rsidR="00656389">
        <w:rPr>
          <w:lang w:val="en-CA"/>
        </w:rPr>
        <w:t xml:space="preserve"> The code fix is submitted </w:t>
      </w:r>
      <w:r w:rsidR="00656389" w:rsidRPr="00697F17">
        <w:rPr>
          <w:lang w:val="en-CA"/>
        </w:rPr>
        <w:t xml:space="preserve">in </w:t>
      </w:r>
      <w:r w:rsidR="00697F17" w:rsidRPr="00697F17">
        <w:rPr>
          <w:lang w:val="en-CA"/>
        </w:rPr>
        <w:t>merge request</w:t>
      </w:r>
      <w:r w:rsidR="002E65E8">
        <w:rPr>
          <w:lang w:val="en-CA"/>
        </w:rPr>
        <w:t>s</w:t>
      </w:r>
      <w:r w:rsidR="00697F17" w:rsidRPr="00697F17">
        <w:rPr>
          <w:lang w:val="en-CA"/>
        </w:rPr>
        <w:t xml:space="preserve"> </w:t>
      </w:r>
      <w:r w:rsidR="00656389" w:rsidRPr="00697F17">
        <w:rPr>
          <w:lang w:val="en-CA"/>
        </w:rPr>
        <w:t>#</w:t>
      </w:r>
      <w:r w:rsidR="00697F17" w:rsidRPr="00697F17">
        <w:rPr>
          <w:lang w:val="en-CA"/>
        </w:rPr>
        <w:t xml:space="preserve"> 364 and #365</w:t>
      </w:r>
      <w:r w:rsidR="006831F5" w:rsidRPr="00697F17">
        <w:rPr>
          <w:lang w:val="en-CA"/>
        </w:rPr>
        <w:t>.</w:t>
      </w:r>
      <w:r w:rsidR="00FE634A">
        <w:rPr>
          <w:lang w:val="en-CA"/>
        </w:rPr>
        <w:t xml:space="preserve"> </w:t>
      </w:r>
    </w:p>
    <w:p w14:paraId="25E39038" w14:textId="694153A2" w:rsidR="00FE634A" w:rsidRDefault="006831F5" w:rsidP="00FE634A">
      <w:pPr>
        <w:rPr>
          <w:lang w:val="en-CA"/>
        </w:rPr>
      </w:pPr>
      <w:r w:rsidRPr="006831F5">
        <w:rPr>
          <w:lang w:val="en-CA"/>
        </w:rPr>
        <w:fldChar w:fldCharType="begin"/>
      </w:r>
      <w:r w:rsidRPr="006831F5">
        <w:rPr>
          <w:lang w:val="en-CA"/>
        </w:rPr>
        <w:instrText xml:space="preserve"> REF _Ref2849840 \h </w:instrText>
      </w:r>
      <w:r>
        <w:rPr>
          <w:lang w:val="en-CA"/>
        </w:rPr>
        <w:instrText xml:space="preserve"> \* MERGEFORMAT </w:instrText>
      </w:r>
      <w:r w:rsidRPr="006831F5">
        <w:rPr>
          <w:lang w:val="en-CA"/>
        </w:rPr>
      </w:r>
      <w:r w:rsidRPr="006831F5">
        <w:rPr>
          <w:lang w:val="en-CA"/>
        </w:rPr>
        <w:fldChar w:fldCharType="separate"/>
      </w:r>
      <w:r w:rsidR="003C4932" w:rsidRPr="00AE30EA">
        <w:rPr>
          <w:b/>
        </w:rPr>
        <w:t xml:space="preserve">Table </w:t>
      </w:r>
      <w:r w:rsidR="003C4932">
        <w:rPr>
          <w:b/>
          <w:noProof/>
        </w:rPr>
        <w:t>10</w:t>
      </w:r>
      <w:r w:rsidRPr="006831F5">
        <w:rPr>
          <w:lang w:val="en-CA"/>
        </w:rPr>
        <w:fldChar w:fldCharType="end"/>
      </w:r>
      <w:r w:rsidRPr="006831F5">
        <w:rPr>
          <w:lang w:val="en-CA"/>
        </w:rPr>
        <w:t xml:space="preserve"> </w:t>
      </w:r>
      <w:r w:rsidR="00FE634A" w:rsidRPr="006831F5">
        <w:rPr>
          <w:lang w:val="en-CA"/>
        </w:rPr>
        <w:t>shows H</w:t>
      </w:r>
      <w:r w:rsidR="00FE634A">
        <w:rPr>
          <w:lang w:val="en-CA"/>
        </w:rPr>
        <w:t xml:space="preserve">DR RA </w:t>
      </w:r>
      <w:r w:rsidR="003612AC">
        <w:rPr>
          <w:lang w:val="en-CA"/>
        </w:rPr>
        <w:t xml:space="preserve">12b </w:t>
      </w:r>
      <w:r w:rsidR="00FE634A">
        <w:rPr>
          <w:lang w:val="en-CA"/>
        </w:rPr>
        <w:t xml:space="preserve">simulation </w:t>
      </w:r>
      <w:r w:rsidR="003612AC">
        <w:rPr>
          <w:lang w:val="en-CA"/>
        </w:rPr>
        <w:t xml:space="preserve">results for </w:t>
      </w:r>
      <w:r w:rsidR="00FE634A">
        <w:rPr>
          <w:lang w:val="en-CA"/>
        </w:rPr>
        <w:t>compari</w:t>
      </w:r>
      <w:r w:rsidR="003612AC">
        <w:rPr>
          <w:lang w:val="en-CA"/>
        </w:rPr>
        <w:t xml:space="preserve">son of </w:t>
      </w:r>
      <w:del w:id="229" w:author="McCarthy, Sean" w:date="2019-03-21T11:40:00Z">
        <w:r w:rsidR="00FE634A" w:rsidDel="003D48AF">
          <w:rPr>
            <w:lang w:val="en-CA"/>
          </w:rPr>
          <w:delText>Reshaper</w:delText>
        </w:r>
      </w:del>
      <w:ins w:id="230" w:author="McCarthy, Sean" w:date="2019-03-21T11:40:00Z">
        <w:r w:rsidR="003D48AF">
          <w:rPr>
            <w:lang w:val="en-CA"/>
          </w:rPr>
          <w:t>LMCS</w:t>
        </w:r>
      </w:ins>
      <w:r w:rsidR="003612AC">
        <w:rPr>
          <w:lang w:val="en-CA"/>
        </w:rPr>
        <w:t>=1</w:t>
      </w:r>
      <w:r w:rsidR="00FE634A">
        <w:rPr>
          <w:lang w:val="en-CA"/>
        </w:rPr>
        <w:t xml:space="preserve"> with </w:t>
      </w:r>
      <w:r w:rsidR="003612AC">
        <w:rPr>
          <w:lang w:val="en-CA"/>
        </w:rPr>
        <w:t xml:space="preserve">the </w:t>
      </w:r>
      <w:r w:rsidR="00FE634A">
        <w:rPr>
          <w:lang w:val="en-CA"/>
        </w:rPr>
        <w:t>HDR anchor.</w:t>
      </w:r>
    </w:p>
    <w:p w14:paraId="6259D1F7" w14:textId="4AA6ACEA" w:rsidR="00A175FF" w:rsidRPr="00A175FF" w:rsidRDefault="00A175FF" w:rsidP="00A175FF">
      <w:pPr>
        <w:jc w:val="center"/>
        <w:rPr>
          <w:b/>
        </w:rPr>
      </w:pPr>
      <w:bookmarkStart w:id="231" w:name="_Ref2849840"/>
      <w:r w:rsidRPr="00AE30EA">
        <w:rPr>
          <w:b/>
        </w:rPr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10</w:t>
      </w:r>
      <w:r w:rsidRPr="00AE30EA">
        <w:rPr>
          <w:b/>
        </w:rPr>
        <w:fldChar w:fldCharType="end"/>
      </w:r>
      <w:bookmarkEnd w:id="231"/>
      <w:r w:rsidRPr="00AE30EA">
        <w:rPr>
          <w:b/>
        </w:rPr>
        <w:t xml:space="preserve"> BDRate of </w:t>
      </w:r>
      <w:del w:id="232" w:author="McCarthy, Sean" w:date="2019-03-21T11:40:00Z">
        <w:r w:rsidRPr="00AE30EA" w:rsidDel="003D48AF">
          <w:rPr>
            <w:b/>
          </w:rPr>
          <w:delText>Reshaper</w:delText>
        </w:r>
      </w:del>
      <w:ins w:id="233" w:author="McCarthy, Sean" w:date="2019-03-21T11:40:00Z">
        <w:r w:rsidR="003D48AF">
          <w:rPr>
            <w:b/>
          </w:rPr>
          <w:t>LMCS</w:t>
        </w:r>
      </w:ins>
      <w:r w:rsidRPr="00AE30EA">
        <w:rPr>
          <w:b/>
        </w:rPr>
        <w:t xml:space="preserve">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=12 under RA</w:t>
      </w:r>
      <w:r w:rsidR="00ED252F">
        <w:rPr>
          <w:b/>
        </w:rPr>
        <w:t xml:space="preserve"> for HDR PQ</w:t>
      </w:r>
    </w:p>
    <w:tbl>
      <w:tblPr>
        <w:tblW w:w="6902" w:type="dxa"/>
        <w:jc w:val="center"/>
        <w:tblLook w:val="04A0" w:firstRow="1" w:lastRow="0" w:firstColumn="1" w:lastColumn="0" w:noHBand="0" w:noVBand="1"/>
      </w:tblPr>
      <w:tblGrid>
        <w:gridCol w:w="1460"/>
        <w:gridCol w:w="767"/>
        <w:gridCol w:w="1117"/>
        <w:gridCol w:w="837"/>
        <w:gridCol w:w="767"/>
        <w:gridCol w:w="1117"/>
        <w:gridCol w:w="837"/>
      </w:tblGrid>
      <w:tr w:rsidR="00A175FF" w:rsidRPr="00A175FF" w14:paraId="38F2D44D" w14:textId="77777777" w:rsidTr="00670DC6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EF1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55F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vtm4 reshape1 lqp0 12b Over vtm4 reshape0 lqp1 12b</w:t>
            </w:r>
          </w:p>
        </w:tc>
      </w:tr>
      <w:tr w:rsidR="00A175FF" w:rsidRPr="00A175FF" w14:paraId="16A29AE8" w14:textId="77777777" w:rsidTr="00670DC6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5335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EBCD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Intra: BD-rate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F41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Access: BD-rate</w:t>
            </w:r>
          </w:p>
        </w:tc>
      </w:tr>
      <w:tr w:rsidR="00A175FF" w:rsidRPr="00A175FF" w14:paraId="75876D11" w14:textId="77777777" w:rsidTr="00080115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650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9F14C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C12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F7D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1DB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2EB5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89D3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</w:tr>
      <w:tr w:rsidR="00A175FF" w:rsidRPr="00A175FF" w14:paraId="53C30B30" w14:textId="77777777" w:rsidTr="00080115">
        <w:trPr>
          <w:trHeight w:val="320"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C9C7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793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92BCF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175FF">
              <w:rPr>
                <w:rFonts w:ascii="Arial" w:hAnsi="Arial" w:cs="Arial"/>
                <w:sz w:val="18"/>
                <w:szCs w:val="18"/>
              </w:rPr>
              <w:t>9.8%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629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154C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8CC14E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175FF">
              <w:rPr>
                <w:rFonts w:ascii="Arial" w:hAnsi="Arial" w:cs="Arial"/>
                <w:sz w:val="18"/>
                <w:szCs w:val="18"/>
              </w:rPr>
              <w:t>8.6%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143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70DA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</w:tr>
    </w:tbl>
    <w:p w14:paraId="125BC55A" w14:textId="77777777" w:rsidR="00670DC6" w:rsidRDefault="00670DC6" w:rsidP="00670DC6">
      <w:pPr>
        <w:rPr>
          <w:lang w:val="en-CA"/>
        </w:rPr>
      </w:pPr>
    </w:p>
    <w:p w14:paraId="4885C38F" w14:textId="16A8DED1" w:rsidR="00FE634A" w:rsidRDefault="00FE634A" w:rsidP="00FE634A">
      <w:pPr>
        <w:pStyle w:val="Heading2"/>
        <w:rPr>
          <w:lang w:val="en-CA"/>
        </w:rPr>
      </w:pPr>
      <w:del w:id="234" w:author="McCarthy, Sean" w:date="2019-03-21T11:40:00Z">
        <w:r w:rsidDel="003D48AF">
          <w:rPr>
            <w:lang w:val="en-CA"/>
          </w:rPr>
          <w:delText>Reshaper</w:delText>
        </w:r>
      </w:del>
      <w:ins w:id="235" w:author="McCarthy, Sean" w:date="2019-03-21T11:40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 and local QP adjustment</w:t>
      </w:r>
    </w:p>
    <w:p w14:paraId="7402F25B" w14:textId="0EA25182" w:rsidR="00FC1813" w:rsidRDefault="002B60D0" w:rsidP="00FE634A">
      <w:pPr>
        <w:rPr>
          <w:lang w:val="en-CA"/>
        </w:rPr>
      </w:pPr>
      <w:r>
        <w:rPr>
          <w:lang w:val="en-CA"/>
        </w:rPr>
        <w:t xml:space="preserve">We tested the hypothesis that the coding performance of </w:t>
      </w:r>
      <w:del w:id="236" w:author="McCarthy, Sean" w:date="2019-03-21T11:44:00Z">
        <w:r w:rsidDel="003D48AF">
          <w:rPr>
            <w:lang w:val="en-CA"/>
          </w:rPr>
          <w:delText xml:space="preserve">the </w:delText>
        </w:r>
      </w:del>
      <w:del w:id="237" w:author="McCarthy, Sean" w:date="2019-03-21T11:40:00Z">
        <w:r w:rsidDel="003D48AF">
          <w:rPr>
            <w:lang w:val="en-CA"/>
          </w:rPr>
          <w:delText>r</w:delText>
        </w:r>
        <w:r w:rsidR="001A4828" w:rsidDel="003D48AF">
          <w:rPr>
            <w:lang w:val="en-CA"/>
          </w:rPr>
          <w:delText>eshaper</w:delText>
        </w:r>
      </w:del>
      <w:ins w:id="238" w:author="McCarthy, Sean" w:date="2019-03-21T11:40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, which is a fine-granularity pixel-level process, is independent from local QP adjustment, which is a coarser block-level transform-domain process.  </w:t>
      </w:r>
    </w:p>
    <w:p w14:paraId="2ABDEDBD" w14:textId="305015B2" w:rsidR="00FC1813" w:rsidRDefault="00FC1813" w:rsidP="00FE634A">
      <w:pPr>
        <w:rPr>
          <w:lang w:val="en-CA"/>
        </w:rPr>
      </w:pPr>
      <w:r>
        <w:rPr>
          <w:lang w:val="en-CA"/>
        </w:rPr>
        <w:t>To test the hypothesis, we measured coding gains</w:t>
      </w:r>
      <w:ins w:id="239" w:author="McCarthy, Sean" w:date="2019-03-21T11:48:00Z">
        <w:r w:rsidR="00852D0E">
          <w:rPr>
            <w:lang w:val="en-CA"/>
          </w:rPr>
          <w:t>,</w:t>
        </w:r>
      </w:ins>
      <w:r>
        <w:rPr>
          <w:lang w:val="en-CA"/>
        </w:rPr>
        <w:t xml:space="preserve"> </w:t>
      </w:r>
      <w:r w:rsidR="0019147C">
        <w:rPr>
          <w:lang w:val="en-CA"/>
        </w:rPr>
        <w:t>relative to VTM4.0</w:t>
      </w:r>
      <w:ins w:id="240" w:author="McCarthy, Sean" w:date="2019-03-21T11:48:00Z">
        <w:r w:rsidR="00852D0E">
          <w:rPr>
            <w:lang w:val="en-CA"/>
          </w:rPr>
          <w:t>,</w:t>
        </w:r>
      </w:ins>
      <w:r w:rsidR="0019147C">
        <w:rPr>
          <w:lang w:val="en-CA"/>
        </w:rPr>
        <w:t xml:space="preserve"> </w:t>
      </w:r>
      <w:r>
        <w:rPr>
          <w:lang w:val="en-CA"/>
        </w:rPr>
        <w:t xml:space="preserve">of </w:t>
      </w:r>
      <w:del w:id="241" w:author="McCarthy, Sean" w:date="2019-03-21T11:44:00Z">
        <w:r w:rsidDel="003D48AF">
          <w:rPr>
            <w:lang w:val="en-CA"/>
          </w:rPr>
          <w:delText xml:space="preserve">the </w:delText>
        </w:r>
      </w:del>
      <w:del w:id="242" w:author="McCarthy, Sean" w:date="2019-03-21T11:40:00Z">
        <w:r w:rsidDel="003D48AF">
          <w:rPr>
            <w:lang w:val="en-CA"/>
          </w:rPr>
          <w:delText>reshaper</w:delText>
        </w:r>
      </w:del>
      <w:ins w:id="243" w:author="McCarthy, Sean" w:date="2019-03-21T11:40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 and </w:t>
      </w:r>
      <w:r w:rsidR="0019147C">
        <w:rPr>
          <w:lang w:val="en-CA"/>
        </w:rPr>
        <w:t xml:space="preserve">of </w:t>
      </w:r>
      <w:r>
        <w:rPr>
          <w:lang w:val="en-CA"/>
        </w:rPr>
        <w:t>r</w:t>
      </w:r>
      <w:r w:rsidRPr="00D502CE">
        <w:rPr>
          <w:lang w:val="en-CA"/>
        </w:rPr>
        <w:t xml:space="preserve">ate-distortion optimized local QP selection (e.g., testing +/1 values of QP) </w:t>
      </w:r>
      <w:r>
        <w:rPr>
          <w:lang w:val="en-CA"/>
        </w:rPr>
        <w:t xml:space="preserve">independently and in combination. If </w:t>
      </w:r>
      <w:del w:id="244" w:author="McCarthy, Sean" w:date="2019-03-21T11:44:00Z">
        <w:r w:rsidR="0019147C" w:rsidDel="003D48AF">
          <w:rPr>
            <w:lang w:val="en-CA"/>
          </w:rPr>
          <w:delText xml:space="preserve">the </w:delText>
        </w:r>
      </w:del>
      <w:del w:id="245" w:author="McCarthy, Sean" w:date="2019-03-21T11:40:00Z">
        <w:r w:rsidR="0019147C" w:rsidDel="003D48AF">
          <w:rPr>
            <w:lang w:val="en-CA"/>
          </w:rPr>
          <w:delText>reshaper</w:delText>
        </w:r>
      </w:del>
      <w:ins w:id="246" w:author="McCarthy, Sean" w:date="2019-03-21T11:40:00Z">
        <w:r w:rsidR="003D48AF">
          <w:rPr>
            <w:lang w:val="en-CA"/>
          </w:rPr>
          <w:t>LMCS</w:t>
        </w:r>
      </w:ins>
      <w:r w:rsidR="0019147C">
        <w:rPr>
          <w:lang w:val="en-CA"/>
        </w:rPr>
        <w:t xml:space="preserve"> and local QP adjustment are independent, </w:t>
      </w:r>
      <w:r>
        <w:rPr>
          <w:lang w:val="en-CA"/>
        </w:rPr>
        <w:t xml:space="preserve">the coding gains </w:t>
      </w:r>
      <w:r w:rsidR="0019147C">
        <w:rPr>
          <w:lang w:val="en-CA"/>
        </w:rPr>
        <w:t>should be additive</w:t>
      </w:r>
      <w:r>
        <w:rPr>
          <w:lang w:val="en-CA"/>
        </w:rPr>
        <w:t>.</w:t>
      </w:r>
    </w:p>
    <w:p w14:paraId="217C41E4" w14:textId="41AC0BFD" w:rsidR="009D065E" w:rsidRDefault="009D065E" w:rsidP="009D065E">
      <w:pPr>
        <w:rPr>
          <w:lang w:val="en-CA"/>
        </w:rPr>
      </w:pPr>
      <w:r>
        <w:rPr>
          <w:lang w:val="en-CA"/>
        </w:rPr>
        <w:t xml:space="preserve">Local QP adjustment is enabled by setting </w:t>
      </w:r>
      <w:proofErr w:type="spellStart"/>
      <w:r w:rsidRPr="00A648D0">
        <w:rPr>
          <w:lang w:val="en-CA"/>
        </w:rPr>
        <w:t>MaxDeltaQP</w:t>
      </w:r>
      <w:proofErr w:type="spellEnd"/>
      <w:r>
        <w:rPr>
          <w:lang w:val="en-CA"/>
        </w:rPr>
        <w:t xml:space="preserve">=1 in VTM4.0 software. When enabling </w:t>
      </w:r>
      <w:proofErr w:type="spellStart"/>
      <w:r>
        <w:rPr>
          <w:lang w:val="en-CA"/>
        </w:rPr>
        <w:t>MaxDeltaQP</w:t>
      </w:r>
      <w:proofErr w:type="spellEnd"/>
      <w:r>
        <w:rPr>
          <w:lang w:val="en-CA"/>
        </w:rPr>
        <w:t xml:space="preserve">=1, the encoding time is about 2.5x of VTM4.0 anchor. Therefore, we only run simulation for </w:t>
      </w:r>
      <w:proofErr w:type="spellStart"/>
      <w:r>
        <w:rPr>
          <w:lang w:val="en-CA"/>
        </w:rPr>
        <w:t>ClassB</w:t>
      </w:r>
      <w:proofErr w:type="spellEnd"/>
      <w:r>
        <w:rPr>
          <w:lang w:val="en-CA"/>
        </w:rPr>
        <w:t>/C/D/F for RA case.</w:t>
      </w:r>
    </w:p>
    <w:p w14:paraId="0054B677" w14:textId="77777777" w:rsidR="00670DC6" w:rsidRDefault="00670DC6" w:rsidP="009D065E">
      <w:pPr>
        <w:rPr>
          <w:lang w:val="en-CA"/>
        </w:rPr>
      </w:pPr>
    </w:p>
    <w:p w14:paraId="2BB5A530" w14:textId="2D67AD2D" w:rsidR="0019147C" w:rsidRDefault="00FE634A" w:rsidP="00FE634A">
      <w:pPr>
        <w:rPr>
          <w:lang w:val="en-CA"/>
        </w:rPr>
      </w:pPr>
      <w:r w:rsidRPr="00976F62">
        <w:rPr>
          <w:lang w:val="en-CA"/>
        </w:rPr>
        <w:fldChar w:fldCharType="begin"/>
      </w:r>
      <w:r w:rsidRPr="00D416B5">
        <w:rPr>
          <w:lang w:val="en-CA"/>
        </w:rPr>
        <w:instrText xml:space="preserve"> REF _Ref2717313 \h </w:instrText>
      </w:r>
      <w:r w:rsidR="00D416B5" w:rsidRPr="00697F17">
        <w:rPr>
          <w:lang w:val="en-CA"/>
        </w:rPr>
        <w:instrText xml:space="preserve"> \* MERGEFORMAT </w:instrText>
      </w:r>
      <w:r w:rsidRPr="00976F62">
        <w:rPr>
          <w:lang w:val="en-CA"/>
        </w:rPr>
      </w:r>
      <w:r w:rsidRPr="00976F62">
        <w:rPr>
          <w:lang w:val="en-CA"/>
        </w:rPr>
        <w:fldChar w:fldCharType="separate"/>
      </w:r>
      <w:r w:rsidR="003C4932" w:rsidRPr="00697F17">
        <w:t xml:space="preserve">Table </w:t>
      </w:r>
      <w:r w:rsidR="003C4932" w:rsidRPr="00697F17">
        <w:rPr>
          <w:noProof/>
        </w:rPr>
        <w:t>11</w:t>
      </w:r>
      <w:r w:rsidRPr="00976F62">
        <w:rPr>
          <w:lang w:val="en-CA"/>
        </w:rPr>
        <w:fldChar w:fldCharType="end"/>
      </w:r>
      <w:r>
        <w:rPr>
          <w:lang w:val="en-CA"/>
        </w:rPr>
        <w:t xml:space="preserve"> shows </w:t>
      </w:r>
      <w:bookmarkStart w:id="247" w:name="OLE_LINK165"/>
      <w:bookmarkStart w:id="248" w:name="OLE_LINK159"/>
      <w:bookmarkStart w:id="249" w:name="OLE_LINK160"/>
      <w:bookmarkStart w:id="250" w:name="OLE_LINK157"/>
      <w:bookmarkStart w:id="251" w:name="OLE_LINK158"/>
      <w:r w:rsidR="0019147C">
        <w:rPr>
          <w:lang w:val="en-CA"/>
        </w:rPr>
        <w:t>results for the following test cases:</w:t>
      </w:r>
    </w:p>
    <w:p w14:paraId="4A987762" w14:textId="2EBC0473" w:rsidR="0019147C" w:rsidRPr="006C31C7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>=1</w:t>
      </w:r>
      <w:bookmarkEnd w:id="247"/>
      <w:r w:rsidR="00FE634A" w:rsidRPr="00482D72">
        <w:rPr>
          <w:lang w:val="en-CA"/>
        </w:rPr>
        <w:t xml:space="preserve"> </w:t>
      </w:r>
      <w:bookmarkEnd w:id="248"/>
      <w:bookmarkEnd w:id="249"/>
      <w:r w:rsidR="00FE634A" w:rsidRPr="00482D72">
        <w:rPr>
          <w:lang w:val="en-CA"/>
        </w:rPr>
        <w:t xml:space="preserve">and </w:t>
      </w:r>
      <w:del w:id="252" w:author="McCarthy, Sean" w:date="2019-03-21T11:40:00Z">
        <w:r w:rsidR="00FE634A" w:rsidRPr="00482D72" w:rsidDel="003D48AF">
          <w:rPr>
            <w:lang w:val="en-CA"/>
          </w:rPr>
          <w:delText>Reshaper</w:delText>
        </w:r>
      </w:del>
      <w:ins w:id="253" w:author="McCarthy, Sean" w:date="2019-03-21T11:40:00Z">
        <w:r w:rsidR="003D48AF">
          <w:rPr>
            <w:lang w:val="en-CA"/>
          </w:rPr>
          <w:t>LMCS</w:t>
        </w:r>
      </w:ins>
      <w:r w:rsidR="00FE634A" w:rsidRPr="00482D72">
        <w:rPr>
          <w:lang w:val="en-CA"/>
        </w:rPr>
        <w:t>=0</w:t>
      </w:r>
      <w:r>
        <w:rPr>
          <w:lang w:val="en-CA"/>
        </w:rPr>
        <w:t>”</w:t>
      </w:r>
      <w:r w:rsidR="00FE634A" w:rsidRPr="00482D72">
        <w:rPr>
          <w:lang w:val="en-CA"/>
        </w:rPr>
        <w:t xml:space="preserve"> versus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 xml:space="preserve">=0 and </w:t>
      </w:r>
      <w:del w:id="254" w:author="McCarthy, Sean" w:date="2019-03-21T11:40:00Z">
        <w:r w:rsidR="0019147C" w:rsidDel="003D48AF">
          <w:rPr>
            <w:lang w:val="en-CA"/>
          </w:rPr>
          <w:delText>R</w:delText>
        </w:r>
        <w:r w:rsidR="0019147C" w:rsidRPr="00482D72" w:rsidDel="003D48AF">
          <w:rPr>
            <w:lang w:val="en-CA"/>
          </w:rPr>
          <w:delText>eshaper</w:delText>
        </w:r>
      </w:del>
      <w:ins w:id="255" w:author="McCarthy, Sean" w:date="2019-03-21T11:40:00Z">
        <w:r w:rsidR="003D48AF">
          <w:rPr>
            <w:lang w:val="en-CA"/>
          </w:rPr>
          <w:t>LMCS</w:t>
        </w:r>
      </w:ins>
      <w:r w:rsidR="00FE634A" w:rsidRPr="00482D72">
        <w:rPr>
          <w:lang w:val="en-CA"/>
        </w:rPr>
        <w:t>=0</w:t>
      </w:r>
      <w:r>
        <w:rPr>
          <w:lang w:val="en-CA"/>
        </w:rPr>
        <w:t>”</w:t>
      </w:r>
      <w:bookmarkEnd w:id="250"/>
      <w:bookmarkEnd w:id="251"/>
      <w:r w:rsidR="0019147C" w:rsidRPr="00482D72">
        <w:rPr>
          <w:lang w:val="en-CA"/>
        </w:rPr>
        <w:t>;</w:t>
      </w:r>
    </w:p>
    <w:p w14:paraId="553090FE" w14:textId="4C30BB35" w:rsidR="0019147C" w:rsidRPr="006C31C7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bookmarkStart w:id="256" w:name="OLE_LINK161"/>
      <w:bookmarkStart w:id="257" w:name="OLE_LINK162"/>
      <w:bookmarkStart w:id="258" w:name="OLE_LINK163"/>
      <w:bookmarkStart w:id="259" w:name="OLE_LINK164"/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6C31C7">
        <w:rPr>
          <w:lang w:val="en-CA"/>
        </w:rPr>
        <w:t xml:space="preserve">=0 and </w:t>
      </w:r>
      <w:del w:id="260" w:author="McCarthy, Sean" w:date="2019-03-21T11:40:00Z">
        <w:r w:rsidR="00FE634A" w:rsidRPr="006C31C7" w:rsidDel="003D48AF">
          <w:rPr>
            <w:lang w:val="en-CA"/>
          </w:rPr>
          <w:delText>Reshaper</w:delText>
        </w:r>
      </w:del>
      <w:ins w:id="261" w:author="McCarthy, Sean" w:date="2019-03-21T11:40:00Z">
        <w:r w:rsidR="003D48AF">
          <w:rPr>
            <w:lang w:val="en-CA"/>
          </w:rPr>
          <w:t>LMCS</w:t>
        </w:r>
      </w:ins>
      <w:r w:rsidR="00FE634A" w:rsidRPr="006C31C7">
        <w:rPr>
          <w:lang w:val="en-CA"/>
        </w:rPr>
        <w:t>=1</w:t>
      </w:r>
      <w:bookmarkEnd w:id="256"/>
      <w:bookmarkEnd w:id="257"/>
      <w:r>
        <w:rPr>
          <w:lang w:val="en-CA"/>
        </w:rPr>
        <w:t>”</w:t>
      </w:r>
      <w:r w:rsidR="00FE634A" w:rsidRPr="00482D72">
        <w:rPr>
          <w:lang w:val="en-CA"/>
        </w:rPr>
        <w:t xml:space="preserve"> </w:t>
      </w:r>
      <w:r w:rsidR="0019147C">
        <w:rPr>
          <w:lang w:val="en-CA"/>
        </w:rPr>
        <w:t>versus</w:t>
      </w:r>
      <w:r w:rsidR="00FE634A" w:rsidRPr="00482D72">
        <w:rPr>
          <w:lang w:val="en-CA"/>
        </w:rPr>
        <w:t xml:space="preserve">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6C31C7">
        <w:rPr>
          <w:lang w:val="en-CA"/>
        </w:rPr>
        <w:t xml:space="preserve">=0 and </w:t>
      </w:r>
      <w:del w:id="262" w:author="McCarthy, Sean" w:date="2019-03-21T11:40:00Z">
        <w:r w:rsidR="00FE634A" w:rsidRPr="006C31C7" w:rsidDel="003D48AF">
          <w:rPr>
            <w:lang w:val="en-CA"/>
          </w:rPr>
          <w:delText>Reshaper</w:delText>
        </w:r>
      </w:del>
      <w:ins w:id="263" w:author="McCarthy, Sean" w:date="2019-03-21T11:40:00Z">
        <w:r w:rsidR="003D48AF">
          <w:rPr>
            <w:lang w:val="en-CA"/>
          </w:rPr>
          <w:t>LMCS</w:t>
        </w:r>
      </w:ins>
      <w:r w:rsidR="00FE634A" w:rsidRPr="006C31C7">
        <w:rPr>
          <w:lang w:val="en-CA"/>
        </w:rPr>
        <w:t>=0</w:t>
      </w:r>
      <w:r>
        <w:rPr>
          <w:lang w:val="en-CA"/>
        </w:rPr>
        <w:t>”</w:t>
      </w:r>
      <w:r w:rsidR="0019147C" w:rsidRPr="00482D72">
        <w:rPr>
          <w:lang w:val="en-CA"/>
        </w:rPr>
        <w:t>;</w:t>
      </w:r>
      <w:bookmarkEnd w:id="258"/>
      <w:bookmarkEnd w:id="259"/>
    </w:p>
    <w:p w14:paraId="4EAC1CFD" w14:textId="27396BD2" w:rsidR="00FE634A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 xml:space="preserve">=1 and </w:t>
      </w:r>
      <w:del w:id="264" w:author="McCarthy, Sean" w:date="2019-03-21T11:40:00Z">
        <w:r w:rsidR="00FE634A" w:rsidRPr="00482D72" w:rsidDel="003D48AF">
          <w:rPr>
            <w:lang w:val="en-CA"/>
          </w:rPr>
          <w:delText>Reshaper</w:delText>
        </w:r>
      </w:del>
      <w:ins w:id="265" w:author="McCarthy, Sean" w:date="2019-03-21T11:40:00Z">
        <w:r w:rsidR="003D48AF">
          <w:rPr>
            <w:lang w:val="en-CA"/>
          </w:rPr>
          <w:t>LMCS</w:t>
        </w:r>
      </w:ins>
      <w:r w:rsidR="00FE634A" w:rsidRPr="00482D72">
        <w:rPr>
          <w:lang w:val="en-CA"/>
        </w:rPr>
        <w:t>=1</w:t>
      </w:r>
      <w:r>
        <w:rPr>
          <w:lang w:val="en-CA"/>
        </w:rPr>
        <w:t>”</w:t>
      </w:r>
      <w:r w:rsidR="00FE634A" w:rsidRPr="00482D72">
        <w:rPr>
          <w:lang w:val="en-CA"/>
        </w:rPr>
        <w:t xml:space="preserve"> versus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 xml:space="preserve">=0 and </w:t>
      </w:r>
      <w:del w:id="266" w:author="McCarthy, Sean" w:date="2019-03-21T11:40:00Z">
        <w:r w:rsidR="00FE634A" w:rsidRPr="00482D72" w:rsidDel="003D48AF">
          <w:rPr>
            <w:lang w:val="en-CA"/>
          </w:rPr>
          <w:delText>Reshaper</w:delText>
        </w:r>
      </w:del>
      <w:ins w:id="267" w:author="McCarthy, Sean" w:date="2019-03-21T11:40:00Z">
        <w:r w:rsidR="003D48AF">
          <w:rPr>
            <w:lang w:val="en-CA"/>
          </w:rPr>
          <w:t>LMCS</w:t>
        </w:r>
      </w:ins>
      <w:r w:rsidR="00FE634A" w:rsidRPr="00482D72">
        <w:rPr>
          <w:lang w:val="en-CA"/>
        </w:rPr>
        <w:t>=0</w:t>
      </w:r>
      <w:r>
        <w:rPr>
          <w:lang w:val="en-CA"/>
        </w:rPr>
        <w:t>”</w:t>
      </w:r>
      <w:r w:rsidR="0019147C">
        <w:rPr>
          <w:lang w:val="en-CA"/>
        </w:rPr>
        <w:t>.</w:t>
      </w:r>
    </w:p>
    <w:p w14:paraId="7DD37408" w14:textId="0B5D27E2" w:rsidR="00670DC6" w:rsidRDefault="00670DC6" w:rsidP="00DA699C">
      <w:pPr>
        <w:jc w:val="center"/>
        <w:rPr>
          <w:ins w:id="268" w:author="McCarthy, Sean" w:date="2019-03-21T11:48:00Z"/>
          <w:b/>
        </w:rPr>
      </w:pPr>
      <w:bookmarkStart w:id="269" w:name="_Ref2717313"/>
      <w:bookmarkStart w:id="270" w:name="OLE_LINK172"/>
      <w:bookmarkStart w:id="271" w:name="OLE_LINK173"/>
      <w:bookmarkStart w:id="272" w:name="OLE_LINK170"/>
      <w:bookmarkStart w:id="273" w:name="OLE_LINK171"/>
      <w:bookmarkStart w:id="274" w:name="OLE_LINK175"/>
    </w:p>
    <w:p w14:paraId="0FCFB0E4" w14:textId="77777777" w:rsidR="00852D0E" w:rsidRDefault="00852D0E" w:rsidP="00DA699C">
      <w:pPr>
        <w:jc w:val="center"/>
        <w:rPr>
          <w:b/>
        </w:rPr>
      </w:pPr>
    </w:p>
    <w:p w14:paraId="278E4055" w14:textId="5DBF26B0" w:rsidR="00DA699C" w:rsidRDefault="00FE634A" w:rsidP="00DA699C">
      <w:pPr>
        <w:jc w:val="center"/>
        <w:rPr>
          <w:b/>
        </w:rPr>
      </w:pPr>
      <w:r w:rsidRPr="00F85289">
        <w:rPr>
          <w:b/>
        </w:rPr>
        <w:t xml:space="preserve">Table </w:t>
      </w:r>
      <w:r w:rsidRPr="00F85289">
        <w:rPr>
          <w:b/>
        </w:rPr>
        <w:fldChar w:fldCharType="begin"/>
      </w:r>
      <w:r w:rsidRPr="00F85289">
        <w:rPr>
          <w:b/>
        </w:rPr>
        <w:instrText xml:space="preserve"> SEQ Table \* ARABIC </w:instrText>
      </w:r>
      <w:r w:rsidRPr="00F85289">
        <w:rPr>
          <w:b/>
        </w:rPr>
        <w:fldChar w:fldCharType="separate"/>
      </w:r>
      <w:r w:rsidR="003C4932">
        <w:rPr>
          <w:b/>
          <w:noProof/>
        </w:rPr>
        <w:t>11</w:t>
      </w:r>
      <w:r w:rsidRPr="00F85289">
        <w:rPr>
          <w:b/>
        </w:rPr>
        <w:fldChar w:fldCharType="end"/>
      </w:r>
      <w:bookmarkEnd w:id="269"/>
      <w:r w:rsidRPr="00F85289">
        <w:rPr>
          <w:b/>
        </w:rPr>
        <w:t xml:space="preserve"> BDRate of </w:t>
      </w:r>
      <w:del w:id="275" w:author="McCarthy, Sean" w:date="2019-03-21T11:40:00Z">
        <w:r w:rsidR="00C72B7D" w:rsidDel="003D48AF">
          <w:rPr>
            <w:b/>
          </w:rPr>
          <w:delText>r</w:delText>
        </w:r>
        <w:r w:rsidR="002E0147" w:rsidRPr="00F85289" w:rsidDel="003D48AF">
          <w:rPr>
            <w:b/>
          </w:rPr>
          <w:delText>eshaper</w:delText>
        </w:r>
      </w:del>
      <w:ins w:id="276" w:author="McCarthy, Sean" w:date="2019-03-21T11:40:00Z">
        <w:r w:rsidR="003D48AF">
          <w:rPr>
            <w:b/>
          </w:rPr>
          <w:t>LMCS</w:t>
        </w:r>
      </w:ins>
      <w:r w:rsidR="002E0147" w:rsidRPr="00F85289">
        <w:rPr>
          <w:b/>
        </w:rPr>
        <w:t xml:space="preserve"> and </w:t>
      </w:r>
      <w:r w:rsidR="00C72B7D">
        <w:rPr>
          <w:b/>
        </w:rPr>
        <w:t>l</w:t>
      </w:r>
      <w:r w:rsidR="002E0147" w:rsidRPr="00F85289">
        <w:rPr>
          <w:b/>
        </w:rPr>
        <w:t>ocal QP adjustment</w:t>
      </w:r>
      <w:r w:rsidR="002E0147">
        <w:rPr>
          <w:b/>
        </w:rPr>
        <w:t xml:space="preserve"> </w:t>
      </w:r>
      <w:r w:rsidR="002E65E8">
        <w:rPr>
          <w:b/>
        </w:rPr>
        <w:t xml:space="preserve">individually </w:t>
      </w:r>
      <w:r w:rsidR="002E0147">
        <w:rPr>
          <w:b/>
        </w:rPr>
        <w:t xml:space="preserve">and </w:t>
      </w:r>
      <w:r w:rsidR="002E65E8">
        <w:rPr>
          <w:b/>
        </w:rPr>
        <w:t>combined</w:t>
      </w:r>
      <w:r w:rsidR="002E65E8" w:rsidRPr="00F85289">
        <w:rPr>
          <w:b/>
        </w:rPr>
        <w:t xml:space="preserve"> </w:t>
      </w:r>
      <w:r w:rsidR="00B94F6B">
        <w:rPr>
          <w:b/>
        </w:rPr>
        <w:t>u</w:t>
      </w:r>
      <w:r w:rsidRPr="00F85289">
        <w:rPr>
          <w:b/>
        </w:rPr>
        <w:t xml:space="preserve">nder RA </w:t>
      </w:r>
      <w:bookmarkEnd w:id="270"/>
      <w:bookmarkEnd w:id="271"/>
      <w:r w:rsidRPr="00F85289">
        <w:rPr>
          <w:b/>
        </w:rPr>
        <w:t>(Class B/C/D/F)</w:t>
      </w:r>
      <w:r w:rsidR="00DA699C" w:rsidDel="00DA699C">
        <w:rPr>
          <w:b/>
        </w:rPr>
        <w:t xml:space="preserve"> </w:t>
      </w:r>
    </w:p>
    <w:tbl>
      <w:tblPr>
        <w:tblW w:w="7645" w:type="dxa"/>
        <w:jc w:val="center"/>
        <w:tblLook w:val="04A0" w:firstRow="1" w:lastRow="0" w:firstColumn="1" w:lastColumn="0" w:noHBand="0" w:noVBand="1"/>
      </w:tblPr>
      <w:tblGrid>
        <w:gridCol w:w="1485"/>
        <w:gridCol w:w="1453"/>
        <w:gridCol w:w="1452"/>
        <w:gridCol w:w="1452"/>
        <w:gridCol w:w="1803"/>
      </w:tblGrid>
      <w:tr w:rsidR="00DA699C" w:rsidRPr="00F96219" w14:paraId="6DB7FA39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C869" w14:textId="77777777" w:rsidR="00DA699C" w:rsidRPr="00697F17" w:rsidRDefault="00DA699C" w:rsidP="0072322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31B3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1466D218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567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CF384" w14:textId="46611C21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"</w:t>
            </w: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=1, </w:t>
            </w:r>
            <w:del w:id="277" w:author="McCarthy, Sean" w:date="2019-03-21T11:40:00Z">
              <w:r w:rsidRPr="00697F17" w:rsidDel="003D48AF">
                <w:rPr>
                  <w:rFonts w:ascii="Arial" w:hAnsi="Arial" w:cs="Arial"/>
                  <w:color w:val="000000"/>
                  <w:sz w:val="18"/>
                  <w:szCs w:val="18"/>
                </w:rPr>
                <w:delText>Reshaper</w:delText>
              </w:r>
            </w:del>
            <w:ins w:id="278" w:author="McCarthy, Sean" w:date="2019-03-21T11:40:00Z">
              <w:r w:rsidR="003D48AF">
                <w:rPr>
                  <w:rFonts w:ascii="Arial" w:hAnsi="Arial" w:cs="Arial"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=0" vs " </w:t>
            </w: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=0, </w:t>
            </w:r>
            <w:del w:id="279" w:author="McCarthy, Sean" w:date="2019-03-21T11:40:00Z">
              <w:r w:rsidRPr="00697F17" w:rsidDel="003D48AF">
                <w:rPr>
                  <w:rFonts w:ascii="Arial" w:hAnsi="Arial" w:cs="Arial"/>
                  <w:color w:val="000000"/>
                  <w:sz w:val="18"/>
                  <w:szCs w:val="18"/>
                </w:rPr>
                <w:delText>Reshaper</w:delText>
              </w:r>
            </w:del>
            <w:ins w:id="280" w:author="McCarthy, Sean" w:date="2019-03-21T11:40:00Z">
              <w:r w:rsidR="003D48AF">
                <w:rPr>
                  <w:rFonts w:ascii="Arial" w:hAnsi="Arial" w:cs="Arial"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=0"</w:t>
            </w:r>
          </w:p>
        </w:tc>
      </w:tr>
      <w:tr w:rsidR="00DA699C" w:rsidRPr="00F96219" w14:paraId="3D32AF29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8C9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DE6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722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20B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3C2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20595BC4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8F8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4EB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C6A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DE6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877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</w:tr>
      <w:tr w:rsidR="00DA699C" w:rsidRPr="00F96219" w14:paraId="547E751A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3F2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8F0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038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F3D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2F8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</w:tr>
      <w:tr w:rsidR="00DA699C" w:rsidRPr="00F96219" w14:paraId="42357090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4F5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83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0F3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7DE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023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</w:tr>
      <w:tr w:rsidR="00DA699C" w:rsidRPr="00F96219" w14:paraId="2872DD45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1ED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6EA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BD8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1C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2FD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</w:tr>
      <w:tr w:rsidR="00DA699C" w:rsidRPr="00F96219" w14:paraId="221DBFD8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B7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9C3E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-0.48%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DB72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-0.91%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7660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-0.96%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0CEE3" w14:textId="496BE459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252%</w:t>
            </w:r>
          </w:p>
        </w:tc>
      </w:tr>
      <w:tr w:rsidR="00DA699C" w:rsidRPr="00F96219" w14:paraId="5ECA4F60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921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2674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0F05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1735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328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A699C" w:rsidRPr="00F96219" w14:paraId="7E7A5D5B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FA2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9F2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2E06794A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E5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29476" w14:textId="6716FE0A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=0, </w:t>
            </w:r>
            <w:del w:id="281" w:author="McCarthy, Sean" w:date="2019-03-21T11:40:00Z">
              <w:r w:rsidRPr="00697F17" w:rsidDel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82" w:author="McCarthy, Sean" w:date="2019-03-21T11:40:00Z">
              <w:r w:rsidR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=1" vs 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=0, </w:t>
            </w:r>
            <w:del w:id="283" w:author="McCarthy, Sean" w:date="2019-03-21T11:40:00Z">
              <w:r w:rsidRPr="00697F17" w:rsidDel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84" w:author="McCarthy, Sean" w:date="2019-03-21T11:40:00Z">
              <w:r w:rsidR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=0"</w:t>
            </w:r>
          </w:p>
        </w:tc>
      </w:tr>
      <w:tr w:rsidR="00DA699C" w:rsidRPr="00F96219" w14:paraId="00D3B7A4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E0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44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5F9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F26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14A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1193878B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BCC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2DC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6F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D3E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C3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A699C" w:rsidRPr="00F96219" w14:paraId="067B61C7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884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1E9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56A10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3.86%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B6BD57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4.01%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2D4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699C" w:rsidRPr="00F96219" w14:paraId="07E57CE5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C65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CB0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59C54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3.98%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0F2FB2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4.18%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F63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A699C" w:rsidRPr="00F96219" w14:paraId="288E880E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24E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55EE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909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BDB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DCE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699C" w:rsidRPr="00F96219" w14:paraId="00462123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42A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7B1A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-1.48%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7E58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2.85%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D684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2.85%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62569" w14:textId="4B2406DE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106%</w:t>
            </w:r>
          </w:p>
        </w:tc>
      </w:tr>
      <w:tr w:rsidR="00DA699C" w:rsidRPr="00F96219" w14:paraId="4DC893B1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F61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A709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DA3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E96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21DA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A699C" w:rsidRPr="00F96219" w14:paraId="3C7F3D4C" w14:textId="77777777" w:rsidTr="0072322E">
        <w:trPr>
          <w:trHeight w:val="33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C91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D3E6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314B8CFA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64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23EAE" w14:textId="4AEC8AA9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=1, </w:t>
            </w:r>
            <w:del w:id="285" w:author="McCarthy, Sean" w:date="2019-03-21T11:40:00Z">
              <w:r w:rsidRPr="00697F17" w:rsidDel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86" w:author="McCarthy, Sean" w:date="2019-03-21T11:40:00Z">
              <w:r w:rsidR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=1" vs 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=0, </w:t>
            </w:r>
            <w:del w:id="287" w:author="McCarthy, Sean" w:date="2019-03-21T11:40:00Z">
              <w:r w:rsidRPr="00697F17" w:rsidDel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288" w:author="McCarthy, Sean" w:date="2019-03-21T11:40:00Z">
              <w:r w:rsidR="003D48AF">
                <w:rPr>
                  <w:rFonts w:ascii="Arial" w:hAnsi="Arial" w:cs="Arial"/>
                  <w:bCs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=0"</w:t>
            </w:r>
          </w:p>
        </w:tc>
      </w:tr>
      <w:tr w:rsidR="00DA699C" w:rsidRPr="00F96219" w14:paraId="0DDECCDE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1EB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91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72E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DD2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490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2029ADD7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180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5A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7C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EAC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5C0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</w:tr>
      <w:tr w:rsidR="00DA699C" w:rsidRPr="00F96219" w14:paraId="4D1AB0D5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E74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DE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6A5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684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AD1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DA699C" w:rsidRPr="00F96219" w14:paraId="54972012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A9D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0A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944E7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3.01%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92E6E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3.39%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E95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DA699C" w:rsidRPr="00F96219" w14:paraId="7FAEAA7F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233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BDB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03A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A5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1C1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</w:tr>
      <w:tr w:rsidR="00DA699C" w:rsidRPr="00F96219" w14:paraId="63569B3B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D72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DC7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-1.94%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4214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1.76%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6D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1.85%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06744" w14:textId="40285900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266%</w:t>
            </w:r>
          </w:p>
        </w:tc>
      </w:tr>
    </w:tbl>
    <w:p w14:paraId="3CB581D8" w14:textId="470BB792" w:rsidR="00F96219" w:rsidRDefault="00F96219">
      <w:pPr>
        <w:jc w:val="center"/>
        <w:rPr>
          <w:b/>
        </w:rPr>
      </w:pPr>
    </w:p>
    <w:bookmarkEnd w:id="272"/>
    <w:bookmarkEnd w:id="273"/>
    <w:bookmarkEnd w:id="274"/>
    <w:p w14:paraId="391747AF" w14:textId="4C36386A" w:rsidR="00620029" w:rsidRDefault="00BE71F0" w:rsidP="002E0147">
      <w:pPr>
        <w:jc w:val="center"/>
        <w:rPr>
          <w:sz w:val="20"/>
        </w:rPr>
      </w:pPr>
      <w:r w:rsidRPr="00F85289">
        <w:rPr>
          <w:b/>
        </w:rPr>
        <w:t xml:space="preserve">Table </w:t>
      </w:r>
      <w:r w:rsidRPr="00F85289">
        <w:rPr>
          <w:b/>
        </w:rPr>
        <w:fldChar w:fldCharType="begin"/>
      </w:r>
      <w:r w:rsidRPr="00F85289">
        <w:rPr>
          <w:b/>
        </w:rPr>
        <w:instrText xml:space="preserve"> SEQ Table \* ARABIC </w:instrText>
      </w:r>
      <w:r w:rsidRPr="00F85289">
        <w:rPr>
          <w:b/>
        </w:rPr>
        <w:fldChar w:fldCharType="separate"/>
      </w:r>
      <w:r>
        <w:rPr>
          <w:b/>
          <w:noProof/>
        </w:rPr>
        <w:t>12</w:t>
      </w:r>
      <w:r w:rsidRPr="00F85289">
        <w:rPr>
          <w:b/>
        </w:rPr>
        <w:fldChar w:fldCharType="end"/>
      </w:r>
      <w:r w:rsidRPr="00F85289">
        <w:rPr>
          <w:b/>
        </w:rPr>
        <w:t xml:space="preserve"> </w:t>
      </w:r>
      <w:r>
        <w:rPr>
          <w:b/>
        </w:rPr>
        <w:t xml:space="preserve">Difference of </w:t>
      </w:r>
      <w:r w:rsidRPr="00F85289">
        <w:rPr>
          <w:b/>
        </w:rPr>
        <w:t xml:space="preserve">BDRate of </w:t>
      </w:r>
      <w:r w:rsidR="002E65E8">
        <w:rPr>
          <w:b/>
        </w:rPr>
        <w:t>combined</w:t>
      </w:r>
      <w:r w:rsidR="002E65E8" w:rsidRPr="00F85289">
        <w:rPr>
          <w:b/>
        </w:rPr>
        <w:t xml:space="preserve"> </w:t>
      </w:r>
      <w:del w:id="289" w:author="McCarthy, Sean" w:date="2019-03-21T11:40:00Z">
        <w:r w:rsidR="002E65E8" w:rsidDel="003D48AF">
          <w:rPr>
            <w:b/>
          </w:rPr>
          <w:delText>r</w:delText>
        </w:r>
        <w:r w:rsidR="002E65E8" w:rsidRPr="00F85289" w:rsidDel="003D48AF">
          <w:rPr>
            <w:b/>
          </w:rPr>
          <w:delText>eshaper</w:delText>
        </w:r>
      </w:del>
      <w:ins w:id="290" w:author="McCarthy, Sean" w:date="2019-03-21T11:40:00Z">
        <w:r w:rsidR="003D48AF">
          <w:rPr>
            <w:b/>
          </w:rPr>
          <w:t>LMCS</w:t>
        </w:r>
      </w:ins>
      <w:r w:rsidR="002E65E8" w:rsidRPr="00F85289">
        <w:rPr>
          <w:b/>
        </w:rPr>
        <w:t xml:space="preserve"> </w:t>
      </w:r>
      <w:r w:rsidRPr="00F85289">
        <w:rPr>
          <w:b/>
        </w:rPr>
        <w:t>an</w:t>
      </w:r>
      <w:r w:rsidR="002E0147" w:rsidRPr="00F85289">
        <w:rPr>
          <w:b/>
        </w:rPr>
        <w:t xml:space="preserve">d </w:t>
      </w:r>
      <w:r w:rsidR="002E65E8">
        <w:rPr>
          <w:b/>
        </w:rPr>
        <w:t>l</w:t>
      </w:r>
      <w:r w:rsidR="002E65E8" w:rsidRPr="00F85289">
        <w:rPr>
          <w:b/>
        </w:rPr>
        <w:t xml:space="preserve">ocal </w:t>
      </w:r>
      <w:r w:rsidR="002E0147" w:rsidRPr="00F85289">
        <w:rPr>
          <w:b/>
        </w:rPr>
        <w:t xml:space="preserve">QP adjustment </w:t>
      </w:r>
      <w:r w:rsidR="002E0147">
        <w:rPr>
          <w:b/>
        </w:rPr>
        <w:t xml:space="preserve">and </w:t>
      </w:r>
      <w:r w:rsidR="002E65E8">
        <w:rPr>
          <w:b/>
        </w:rPr>
        <w:t xml:space="preserve">sum </w:t>
      </w:r>
      <w:r w:rsidR="00B94F6B">
        <w:rPr>
          <w:b/>
        </w:rPr>
        <w:t xml:space="preserve">of </w:t>
      </w:r>
      <w:del w:id="291" w:author="McCarthy, Sean" w:date="2019-03-21T11:40:00Z">
        <w:r w:rsidR="002E65E8" w:rsidDel="003D48AF">
          <w:rPr>
            <w:b/>
          </w:rPr>
          <w:delText>r</w:delText>
        </w:r>
        <w:r w:rsidR="002E65E8" w:rsidRPr="00F85289" w:rsidDel="003D48AF">
          <w:rPr>
            <w:b/>
          </w:rPr>
          <w:delText>eshaper</w:delText>
        </w:r>
      </w:del>
      <w:ins w:id="292" w:author="McCarthy, Sean" w:date="2019-03-21T11:40:00Z">
        <w:r w:rsidR="003D48AF">
          <w:rPr>
            <w:b/>
          </w:rPr>
          <w:t>LMCS</w:t>
        </w:r>
      </w:ins>
      <w:r w:rsidR="002E65E8" w:rsidRPr="00F85289">
        <w:rPr>
          <w:b/>
        </w:rPr>
        <w:t xml:space="preserve"> </w:t>
      </w:r>
      <w:r w:rsidR="002E0147" w:rsidRPr="00F85289">
        <w:rPr>
          <w:b/>
        </w:rPr>
        <w:t xml:space="preserve">and </w:t>
      </w:r>
      <w:r w:rsidR="002E65E8">
        <w:rPr>
          <w:b/>
        </w:rPr>
        <w:t>l</w:t>
      </w:r>
      <w:r w:rsidR="002E65E8" w:rsidRPr="00F85289">
        <w:rPr>
          <w:b/>
        </w:rPr>
        <w:t xml:space="preserve">ocal </w:t>
      </w:r>
      <w:r w:rsidR="002E0147" w:rsidRPr="00F85289">
        <w:rPr>
          <w:b/>
        </w:rPr>
        <w:t>QP adjustment</w:t>
      </w:r>
      <w:r w:rsidR="002E0147">
        <w:rPr>
          <w:b/>
        </w:rPr>
        <w:t xml:space="preserve"> </w:t>
      </w:r>
      <w:r w:rsidR="002E65E8">
        <w:rPr>
          <w:b/>
        </w:rPr>
        <w:t xml:space="preserve">individually </w:t>
      </w:r>
      <w:r w:rsidR="00B94F6B">
        <w:rPr>
          <w:b/>
        </w:rPr>
        <w:t>u</w:t>
      </w:r>
      <w:r w:rsidR="002E0147" w:rsidRPr="00F85289">
        <w:rPr>
          <w:b/>
        </w:rPr>
        <w:t>nder RA (Class B/C/D/F)</w:t>
      </w:r>
    </w:p>
    <w:tbl>
      <w:tblPr>
        <w:tblW w:w="5580" w:type="dxa"/>
        <w:jc w:val="center"/>
        <w:tblLook w:val="04A0" w:firstRow="1" w:lastRow="0" w:firstColumn="1" w:lastColumn="0" w:noHBand="0" w:noVBand="1"/>
      </w:tblPr>
      <w:tblGrid>
        <w:gridCol w:w="960"/>
        <w:gridCol w:w="1468"/>
        <w:gridCol w:w="1576"/>
        <w:gridCol w:w="1576"/>
      </w:tblGrid>
      <w:tr w:rsidR="00DA699C" w:rsidRPr="00620029" w14:paraId="583941B7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808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3301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620029" w14:paraId="4CBC41E8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F56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4534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Difference</w:t>
            </w:r>
          </w:p>
        </w:tc>
      </w:tr>
      <w:tr w:rsidR="00DA699C" w:rsidRPr="00620029" w14:paraId="445B6E1F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3D3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62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704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20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A699C" w:rsidRPr="00620029" w14:paraId="4C5BCA44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667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B15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079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D4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DA699C" w:rsidRPr="00620029" w14:paraId="37650AFA" w14:textId="77777777" w:rsidTr="00F573B5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7BC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67E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5CE4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6B59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</w:tr>
      <w:tr w:rsidR="00DA699C" w:rsidRPr="00620029" w14:paraId="0298ADFB" w14:textId="77777777" w:rsidTr="00F573B5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E3E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C88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C1B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48F5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</w:tr>
      <w:tr w:rsidR="00DA699C" w:rsidRPr="00620029" w14:paraId="23D2CBFA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3AE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2C5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416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9AD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DA699C" w:rsidRPr="00620029" w14:paraId="5CB318EE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ED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3538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0.02%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957D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-0.18%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C74A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</w:tr>
    </w:tbl>
    <w:p w14:paraId="571427CE" w14:textId="057AF86F" w:rsidR="00B94F6B" w:rsidRDefault="00B94F6B">
      <w:pPr>
        <w:rPr>
          <w:lang w:val="en-CA"/>
        </w:rPr>
      </w:pPr>
      <w:r>
        <w:rPr>
          <w:lang w:val="en-CA"/>
        </w:rPr>
        <w:lastRenderedPageBreak/>
        <w:t>Note that the coding gains of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 xml:space="preserve">=1 and </w:t>
      </w:r>
      <w:del w:id="293" w:author="McCarthy, Sean" w:date="2019-03-21T11:40:00Z">
        <w:r w:rsidRPr="00A87341" w:rsidDel="003D48AF">
          <w:rPr>
            <w:lang w:val="en-CA"/>
          </w:rPr>
          <w:delText>Reshaper</w:delText>
        </w:r>
      </w:del>
      <w:ins w:id="294" w:author="McCarthy, Sean" w:date="2019-03-21T11:40:00Z">
        <w:r w:rsidR="003D48AF">
          <w:rPr>
            <w:lang w:val="en-CA"/>
          </w:rPr>
          <w:t>LMCS</w:t>
        </w:r>
      </w:ins>
      <w:r w:rsidRPr="00A87341">
        <w:rPr>
          <w:lang w:val="en-CA"/>
        </w:rPr>
        <w:t>=1</w:t>
      </w:r>
      <w:r>
        <w:rPr>
          <w:lang w:val="en-CA"/>
        </w:rPr>
        <w:t>” are very similar to the sum of the coding gains of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>=</w:t>
      </w:r>
      <w:r>
        <w:rPr>
          <w:lang w:val="en-CA"/>
        </w:rPr>
        <w:t>0</w:t>
      </w:r>
      <w:r w:rsidRPr="00A87341">
        <w:rPr>
          <w:lang w:val="en-CA"/>
        </w:rPr>
        <w:t xml:space="preserve"> and </w:t>
      </w:r>
      <w:del w:id="295" w:author="McCarthy, Sean" w:date="2019-03-21T11:40:00Z">
        <w:r w:rsidRPr="00A87341" w:rsidDel="003D48AF">
          <w:rPr>
            <w:lang w:val="en-CA"/>
          </w:rPr>
          <w:delText>Reshaper</w:delText>
        </w:r>
      </w:del>
      <w:ins w:id="296" w:author="McCarthy, Sean" w:date="2019-03-21T11:40:00Z">
        <w:r w:rsidR="003D48AF">
          <w:rPr>
            <w:lang w:val="en-CA"/>
          </w:rPr>
          <w:t>LMCS</w:t>
        </w:r>
      </w:ins>
      <w:r w:rsidRPr="00A87341">
        <w:rPr>
          <w:lang w:val="en-CA"/>
        </w:rPr>
        <w:t>=</w:t>
      </w:r>
      <w:r>
        <w:rPr>
          <w:lang w:val="en-CA"/>
        </w:rPr>
        <w:t>1” and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>=</w:t>
      </w:r>
      <w:r>
        <w:rPr>
          <w:lang w:val="en-CA"/>
        </w:rPr>
        <w:t>1</w:t>
      </w:r>
      <w:r w:rsidRPr="00A87341">
        <w:rPr>
          <w:lang w:val="en-CA"/>
        </w:rPr>
        <w:t xml:space="preserve"> and </w:t>
      </w:r>
      <w:del w:id="297" w:author="McCarthy, Sean" w:date="2019-03-21T11:40:00Z">
        <w:r w:rsidRPr="00A87341" w:rsidDel="003D48AF">
          <w:rPr>
            <w:lang w:val="en-CA"/>
          </w:rPr>
          <w:delText>Reshaper</w:delText>
        </w:r>
      </w:del>
      <w:ins w:id="298" w:author="McCarthy, Sean" w:date="2019-03-21T11:40:00Z">
        <w:r w:rsidR="003D48AF">
          <w:rPr>
            <w:lang w:val="en-CA"/>
          </w:rPr>
          <w:t>LMCS</w:t>
        </w:r>
      </w:ins>
      <w:r w:rsidRPr="00A87341">
        <w:rPr>
          <w:lang w:val="en-CA"/>
        </w:rPr>
        <w:t>=</w:t>
      </w:r>
      <w:r>
        <w:rPr>
          <w:lang w:val="en-CA"/>
        </w:rPr>
        <w:t xml:space="preserve">0”, as shown in Table </w:t>
      </w:r>
      <w:r w:rsidR="00815A9B">
        <w:rPr>
          <w:lang w:val="en-CA"/>
        </w:rPr>
        <w:t>1</w:t>
      </w:r>
      <w:r>
        <w:rPr>
          <w:lang w:val="en-CA"/>
        </w:rPr>
        <w:t>2.</w:t>
      </w:r>
    </w:p>
    <w:p w14:paraId="3B47E89F" w14:textId="6E162324" w:rsidR="00B94F6B" w:rsidRDefault="00B94F6B">
      <w:pPr>
        <w:rPr>
          <w:lang w:val="en-CA"/>
        </w:rPr>
      </w:pPr>
      <w:r>
        <w:rPr>
          <w:lang w:val="en-CA"/>
        </w:rPr>
        <w:t xml:space="preserve">The results shown in Tables 11 and 12 indicate that the coding gains from the </w:t>
      </w:r>
      <w:del w:id="299" w:author="McCarthy, Sean" w:date="2019-03-21T11:40:00Z">
        <w:r w:rsidDel="003D48AF">
          <w:rPr>
            <w:lang w:val="en-CA"/>
          </w:rPr>
          <w:delText>reshaper</w:delText>
        </w:r>
      </w:del>
      <w:ins w:id="300" w:author="McCarthy, Sean" w:date="2019-03-21T11:40:00Z">
        <w:r w:rsidR="003D48AF">
          <w:rPr>
            <w:lang w:val="en-CA"/>
          </w:rPr>
          <w:t>LMCS</w:t>
        </w:r>
      </w:ins>
      <w:r>
        <w:rPr>
          <w:lang w:val="en-CA"/>
        </w:rPr>
        <w:t xml:space="preserve"> and from local QP adjustment are independent and additive.</w:t>
      </w:r>
    </w:p>
    <w:p w14:paraId="597DB430" w14:textId="40C2FF8D" w:rsidR="00FE634A" w:rsidRDefault="006A5B87" w:rsidP="00FE634A">
      <w:pPr>
        <w:pStyle w:val="Heading2"/>
        <w:rPr>
          <w:lang w:val="en-CA"/>
        </w:rPr>
      </w:pPr>
      <w:r>
        <w:rPr>
          <w:lang w:val="en-CA"/>
        </w:rPr>
        <w:t>SCC TGM</w:t>
      </w:r>
    </w:p>
    <w:p w14:paraId="46766AA2" w14:textId="0FEB88AF" w:rsidR="00FE634A" w:rsidRPr="00697F17" w:rsidRDefault="00815A9B" w:rsidP="00FE634A">
      <w:pPr>
        <w:rPr>
          <w:lang w:val="en-CA"/>
        </w:rPr>
      </w:pPr>
      <w:r>
        <w:rPr>
          <w:lang w:val="en-CA"/>
        </w:rPr>
        <w:t xml:space="preserve">We tested VTM 4.0 </w:t>
      </w:r>
      <w:del w:id="301" w:author="McCarthy, Sean" w:date="2019-03-21T11:40:00Z">
        <w:r w:rsidR="00FE634A" w:rsidRPr="00697F17" w:rsidDel="003D48AF">
          <w:rPr>
            <w:lang w:val="en-CA"/>
          </w:rPr>
          <w:delText>reshaper</w:delText>
        </w:r>
      </w:del>
      <w:ins w:id="302" w:author="McCarthy, Sean" w:date="2019-03-21T11:40:00Z">
        <w:r w:rsidR="003D48AF">
          <w:rPr>
            <w:lang w:val="en-CA"/>
          </w:rPr>
          <w:t>LMCS</w:t>
        </w:r>
      </w:ins>
      <w:r w:rsidR="00FE634A" w:rsidRPr="00697F17">
        <w:rPr>
          <w:lang w:val="en-CA"/>
        </w:rPr>
        <w:t xml:space="preserve"> for SCC TGM content</w:t>
      </w:r>
      <w:r>
        <w:rPr>
          <w:lang w:val="en-CA"/>
        </w:rPr>
        <w:t xml:space="preserve">.  The results are shown in </w:t>
      </w:r>
      <w:r w:rsidRPr="00921BF6">
        <w:rPr>
          <w:lang w:val="en-CA"/>
        </w:rPr>
        <w:fldChar w:fldCharType="begin"/>
      </w:r>
      <w:r w:rsidRPr="00921BF6">
        <w:rPr>
          <w:lang w:val="en-CA"/>
        </w:rPr>
        <w:instrText xml:space="preserve"> REF _Ref2717334 \h  \* MERGEFORMAT </w:instrText>
      </w:r>
      <w:r w:rsidRPr="00921BF6">
        <w:rPr>
          <w:lang w:val="en-CA"/>
        </w:rPr>
      </w:r>
      <w:r w:rsidRPr="00921BF6">
        <w:rPr>
          <w:lang w:val="en-CA"/>
        </w:rPr>
        <w:fldChar w:fldCharType="separate"/>
      </w:r>
      <w:r w:rsidRPr="00921BF6">
        <w:t xml:space="preserve">Table </w:t>
      </w:r>
      <w:r w:rsidRPr="00921BF6">
        <w:rPr>
          <w:noProof/>
        </w:rPr>
        <w:t>1</w:t>
      </w:r>
      <w:r>
        <w:rPr>
          <w:noProof/>
        </w:rPr>
        <w:t>3</w:t>
      </w:r>
      <w:r w:rsidRPr="00921BF6">
        <w:rPr>
          <w:lang w:val="en-CA"/>
        </w:rPr>
        <w:fldChar w:fldCharType="end"/>
      </w:r>
      <w:r w:rsidR="00921BF6">
        <w:rPr>
          <w:lang w:val="en-CA"/>
        </w:rPr>
        <w:t>.</w:t>
      </w:r>
    </w:p>
    <w:p w14:paraId="47E5907C" w14:textId="7B007C19" w:rsidR="00FE634A" w:rsidRPr="00697F17" w:rsidRDefault="00FE634A" w:rsidP="00F85289">
      <w:pPr>
        <w:jc w:val="center"/>
        <w:rPr>
          <w:b/>
        </w:rPr>
      </w:pPr>
      <w:bookmarkStart w:id="303" w:name="_Ref2717334"/>
      <w:r w:rsidRPr="00697F17">
        <w:rPr>
          <w:b/>
        </w:rPr>
        <w:t xml:space="preserve">Table </w:t>
      </w:r>
      <w:r w:rsidRPr="00697F17">
        <w:rPr>
          <w:b/>
        </w:rPr>
        <w:fldChar w:fldCharType="begin"/>
      </w:r>
      <w:r w:rsidRPr="00697F17">
        <w:rPr>
          <w:b/>
        </w:rPr>
        <w:instrText xml:space="preserve"> SEQ Table \* ARABIC </w:instrText>
      </w:r>
      <w:r w:rsidRPr="00697F17">
        <w:rPr>
          <w:b/>
        </w:rPr>
        <w:fldChar w:fldCharType="separate"/>
      </w:r>
      <w:r w:rsidR="00670DC6">
        <w:rPr>
          <w:b/>
          <w:noProof/>
        </w:rPr>
        <w:t>13</w:t>
      </w:r>
      <w:r w:rsidRPr="00697F17">
        <w:rPr>
          <w:b/>
        </w:rPr>
        <w:fldChar w:fldCharType="end"/>
      </w:r>
      <w:bookmarkEnd w:id="303"/>
      <w:r w:rsidRPr="00697F17">
        <w:rPr>
          <w:b/>
        </w:rPr>
        <w:t xml:space="preserve"> BDRate for SCC TGM under RA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6"/>
        <w:gridCol w:w="787"/>
        <w:gridCol w:w="787"/>
        <w:gridCol w:w="787"/>
        <w:gridCol w:w="677"/>
        <w:gridCol w:w="677"/>
      </w:tblGrid>
      <w:tr w:rsidR="00FE634A" w:rsidRPr="00815A9B" w14:paraId="67368FC8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B16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r w:rsidRPr="00697F17">
              <w:rPr>
                <w:lang w:val="en-CA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67369" w14:textId="19A591AF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VTM4.0 over </w:t>
            </w:r>
            <w:del w:id="304" w:author="McCarthy, Sean" w:date="2019-03-21T11:40:00Z">
              <w:r w:rsidRPr="00697F17" w:rsidDel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Reshaper</w:delText>
              </w:r>
            </w:del>
            <w:ins w:id="305" w:author="McCarthy, Sean" w:date="2019-03-21T11:40:00Z">
              <w:r w:rsidR="003D48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LMCS</w:t>
              </w:r>
            </w:ins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</w:t>
            </w:r>
          </w:p>
        </w:tc>
      </w:tr>
      <w:tr w:rsidR="00FE634A" w:rsidRPr="00815A9B" w14:paraId="153D1FE1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E99D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SCC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EC7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BFE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50D1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7246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C83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634A" w:rsidRPr="00815A9B" w14:paraId="469DAF0D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C72A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AI 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7A9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AEA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E3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D07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A9C4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34A" w:rsidRPr="00815A9B" w14:paraId="16335F50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607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RA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6770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DB9F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5BD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BAF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503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634A" w:rsidRPr="00815A9B" w14:paraId="2FA5A969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4F0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LDB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F757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B41A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07B7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A8C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EE6E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E634A" w:rsidRPr="004419C2" w14:paraId="0050F5B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E48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LDP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B0E0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918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14E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C3C4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F55E" w14:textId="77777777" w:rsidR="00FE634A" w:rsidRPr="004419C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CEF11D2" w14:textId="77777777" w:rsidR="00FE634A" w:rsidRPr="00EF183F" w:rsidRDefault="00FE634A" w:rsidP="00FE634A">
      <w:pPr>
        <w:rPr>
          <w:lang w:val="en-CA"/>
        </w:rPr>
      </w:pPr>
    </w:p>
    <w:p w14:paraId="0B78684A" w14:textId="77777777" w:rsidR="009F66C7" w:rsidRDefault="009F66C7" w:rsidP="000467A7">
      <w:pPr>
        <w:pStyle w:val="Heading1"/>
        <w:rPr>
          <w:lang w:val="en-CA"/>
        </w:rPr>
      </w:pPr>
      <w:bookmarkStart w:id="306" w:name="OLE_LINK214"/>
      <w:bookmarkEnd w:id="64"/>
      <w:r>
        <w:rPr>
          <w:lang w:val="en-CA"/>
        </w:rPr>
        <w:t>Conclusion</w:t>
      </w:r>
    </w:p>
    <w:p w14:paraId="4165EFD2" w14:textId="02A555A1" w:rsidR="007E1588" w:rsidRDefault="00F85289" w:rsidP="00B93B89">
      <w:bookmarkStart w:id="307" w:name="OLE_LINK4"/>
      <w:bookmarkStart w:id="308" w:name="OLE_LINK32"/>
      <w:bookmarkEnd w:id="306"/>
      <w:r>
        <w:t>This contribution propos</w:t>
      </w:r>
      <w:r w:rsidR="007E1588">
        <w:t>es</w:t>
      </w:r>
      <w:r>
        <w:t xml:space="preserve"> four </w:t>
      </w:r>
      <w:r w:rsidR="007E1588">
        <w:t xml:space="preserve">normative </w:t>
      </w:r>
      <w:r>
        <w:t>simplification</w:t>
      </w:r>
      <w:r w:rsidR="007E1588">
        <w:t>s</w:t>
      </w:r>
      <w:r>
        <w:t xml:space="preserve"> of </w:t>
      </w:r>
      <w:del w:id="309" w:author="McCarthy, Sean" w:date="2019-03-21T11:45:00Z">
        <w:r w:rsidR="007E1588" w:rsidDel="003D48AF">
          <w:delText xml:space="preserve">the </w:delText>
        </w:r>
      </w:del>
      <w:del w:id="310" w:author="McCarthy, Sean" w:date="2019-03-21T11:40:00Z">
        <w:r w:rsidDel="003D48AF">
          <w:delText>reshaper</w:delText>
        </w:r>
        <w:r w:rsidR="007E1588" w:rsidDel="003D48AF">
          <w:delText xml:space="preserve"> (</w:delText>
        </w:r>
      </w:del>
      <w:r w:rsidR="007E1588">
        <w:t>LMCS</w:t>
      </w:r>
      <w:del w:id="311" w:author="McCarthy, Sean" w:date="2019-03-21T11:40:00Z">
        <w:r w:rsidR="007E1588" w:rsidDel="003D48AF">
          <w:delText>)</w:delText>
        </w:r>
      </w:del>
      <w:r w:rsidR="007E1588">
        <w:t xml:space="preserve"> implementations</w:t>
      </w:r>
      <w:r>
        <w:t>. The</w:t>
      </w:r>
      <w:r w:rsidR="007E1588">
        <w:t xml:space="preserve"> performance of the</w:t>
      </w:r>
      <w:r>
        <w:t xml:space="preserve"> simplifi</w:t>
      </w:r>
      <w:r w:rsidR="007E1588">
        <w:t xml:space="preserve">ed implementations </w:t>
      </w:r>
      <w:proofErr w:type="gramStart"/>
      <w:r w:rsidR="007E1588">
        <w:t>are</w:t>
      </w:r>
      <w:proofErr w:type="gramEnd"/>
      <w:r>
        <w:t xml:space="preserve"> </w:t>
      </w:r>
      <w:r w:rsidR="007E1588">
        <w:t xml:space="preserve">individually and collectively </w:t>
      </w:r>
      <w:r>
        <w:t xml:space="preserve">very close to the VTM4.0 anchor. </w:t>
      </w:r>
    </w:p>
    <w:p w14:paraId="788B8366" w14:textId="1BD2B245" w:rsidR="007E1588" w:rsidRDefault="007E1588" w:rsidP="00B93B89">
      <w:r>
        <w:t xml:space="preserve">This contribution also </w:t>
      </w:r>
      <w:r w:rsidR="000D6977">
        <w:t>describes: 1)</w:t>
      </w:r>
      <w:r>
        <w:t xml:space="preserve"> a non-normative change to support </w:t>
      </w:r>
      <w:proofErr w:type="spellStart"/>
      <w:r>
        <w:t>bitdepths</w:t>
      </w:r>
      <w:proofErr w:type="spellEnd"/>
      <w:r>
        <w:t xml:space="preserve"> in addition to 10b in VTM</w:t>
      </w:r>
      <w:r w:rsidR="000D6977">
        <w:t xml:space="preserve">; 2) informative results on the independent additive gains of </w:t>
      </w:r>
      <w:del w:id="312" w:author="McCarthy, Sean" w:date="2019-03-21T11:45:00Z">
        <w:r w:rsidR="000D6977" w:rsidDel="003D48AF">
          <w:delText xml:space="preserve">the </w:delText>
        </w:r>
      </w:del>
      <w:del w:id="313" w:author="McCarthy, Sean" w:date="2019-03-21T11:41:00Z">
        <w:r w:rsidR="000D6977" w:rsidDel="003D48AF">
          <w:delText>reshaper</w:delText>
        </w:r>
      </w:del>
      <w:ins w:id="314" w:author="McCarthy, Sean" w:date="2019-03-21T11:41:00Z">
        <w:r w:rsidR="003D48AF">
          <w:t>LMCS</w:t>
        </w:r>
      </w:ins>
      <w:r w:rsidR="000D6977">
        <w:t xml:space="preserve"> and rate-distortion optimized local QP adjustment</w:t>
      </w:r>
      <w:r w:rsidR="002E65E8">
        <w:t xml:space="preserve">; and 3) </w:t>
      </w:r>
      <w:del w:id="315" w:author="McCarthy, Sean" w:date="2019-03-21T11:41:00Z">
        <w:r w:rsidR="002E65E8" w:rsidDel="003D48AF">
          <w:delText>reshaper</w:delText>
        </w:r>
      </w:del>
      <w:ins w:id="316" w:author="McCarthy, Sean" w:date="2019-03-21T11:41:00Z">
        <w:r w:rsidR="003D48AF">
          <w:t>LMCS</w:t>
        </w:r>
      </w:ins>
      <w:r w:rsidR="002E65E8">
        <w:t xml:space="preserve"> performance results for SCC TGM test content</w:t>
      </w:r>
      <w:r w:rsidR="000D6977">
        <w:t>.</w:t>
      </w:r>
    </w:p>
    <w:p w14:paraId="3DD52B6F" w14:textId="7D0DBE0F" w:rsidR="000D6977" w:rsidRDefault="00F85289" w:rsidP="000D6977">
      <w:pPr>
        <w:rPr>
          <w:lang w:val="en-CA"/>
        </w:rPr>
      </w:pPr>
      <w:r>
        <w:t xml:space="preserve">It is suggested </w:t>
      </w:r>
      <w:r w:rsidR="007E1588">
        <w:t xml:space="preserve">that all four normative simplifications </w:t>
      </w:r>
      <w:r w:rsidR="000D6977">
        <w:t xml:space="preserve">of </w:t>
      </w:r>
      <w:del w:id="317" w:author="McCarthy, Sean" w:date="2019-03-21T11:45:00Z">
        <w:r w:rsidR="000D6977" w:rsidDel="003D48AF">
          <w:delText xml:space="preserve">the </w:delText>
        </w:r>
      </w:del>
      <w:del w:id="318" w:author="McCarthy, Sean" w:date="2019-03-21T11:41:00Z">
        <w:r w:rsidR="000D6977" w:rsidDel="003D48AF">
          <w:delText>reshaper (</w:delText>
        </w:r>
      </w:del>
      <w:r w:rsidR="000D6977">
        <w:t>LMCS</w:t>
      </w:r>
      <w:del w:id="319" w:author="McCarthy, Sean" w:date="2019-03-21T11:41:00Z">
        <w:r w:rsidR="000D6977" w:rsidDel="003D48AF">
          <w:delText>)</w:delText>
        </w:r>
      </w:del>
      <w:r w:rsidR="000D6977">
        <w:t xml:space="preserve"> implementations </w:t>
      </w:r>
      <w:r w:rsidR="007E1588">
        <w:t>be adopted</w:t>
      </w:r>
      <w:r>
        <w:t xml:space="preserve">. </w:t>
      </w:r>
      <w:bookmarkEnd w:id="307"/>
      <w:bookmarkEnd w:id="308"/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45D7AE9C" w:rsidR="00436C86" w:rsidRDefault="00436C86" w:rsidP="00436C86">
      <w:pPr>
        <w:rPr>
          <w:lang w:val="en-CA"/>
        </w:rPr>
      </w:pPr>
      <w:r>
        <w:rPr>
          <w:lang w:val="en-CA"/>
        </w:rPr>
        <w:t xml:space="preserve">We would like to thank Technicolor for crosschecking results. 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46291329" w14:textId="0EDB6521" w:rsidR="00726752" w:rsidRPr="009B58F5" w:rsidRDefault="00726752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20" w:name="_Ref534209408"/>
      <w:bookmarkStart w:id="321" w:name="_Ref517792508"/>
      <w:bookmarkStart w:id="322" w:name="_Ref517792578"/>
      <w:bookmarkStart w:id="323" w:name="_Ref4062314"/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J. Chen, S. Liu, “Versatile Video Coding (Draft </w:t>
      </w:r>
      <w:r w:rsidR="002650E3">
        <w:rPr>
          <w:lang w:val="en-CA"/>
        </w:rPr>
        <w:t>5</w:t>
      </w:r>
      <w:r>
        <w:rPr>
          <w:lang w:val="en-CA"/>
        </w:rPr>
        <w:t xml:space="preserve">)”, </w:t>
      </w:r>
      <w:bookmarkStart w:id="324" w:name="OLE_LINK460"/>
      <w:bookmarkStart w:id="325" w:name="OLE_LINK461"/>
      <w:r>
        <w:rPr>
          <w:lang w:val="en-CA"/>
        </w:rPr>
        <w:t>JVET-M1001-v</w:t>
      </w:r>
      <w:r w:rsidR="002650E3">
        <w:rPr>
          <w:lang w:val="en-CA"/>
        </w:rPr>
        <w:t>5</w:t>
      </w:r>
      <w:r>
        <w:rPr>
          <w:lang w:val="en-CA"/>
        </w:rPr>
        <w:t xml:space="preserve">, Marrakech, MA, </w:t>
      </w:r>
      <w:r w:rsidR="003D4595">
        <w:rPr>
          <w:lang w:val="en-CA"/>
        </w:rPr>
        <w:t>9</w:t>
      </w:r>
      <w:r>
        <w:rPr>
          <w:lang w:val="en-CA"/>
        </w:rPr>
        <w:t xml:space="preserve">-18 </w:t>
      </w:r>
      <w:r w:rsidR="00AF1C4C">
        <w:rPr>
          <w:lang w:val="en-CA"/>
        </w:rPr>
        <w:t>Jan.</w:t>
      </w:r>
      <w:r>
        <w:rPr>
          <w:lang w:val="en-CA"/>
        </w:rPr>
        <w:t xml:space="preserve"> 2019.</w:t>
      </w:r>
      <w:bookmarkEnd w:id="323"/>
      <w:r>
        <w:rPr>
          <w:lang w:val="en-CA"/>
        </w:rPr>
        <w:t xml:space="preserve"> </w:t>
      </w:r>
    </w:p>
    <w:p w14:paraId="0C99DEB0" w14:textId="4393401E" w:rsidR="00C921F0" w:rsidRPr="002A311A" w:rsidRDefault="002A311A" w:rsidP="002A311A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26" w:name="_Ref2850169"/>
      <w:bookmarkStart w:id="327" w:name="_Ref2682898"/>
      <w:bookmarkStart w:id="328" w:name="_Ref534209679"/>
      <w:bookmarkEnd w:id="320"/>
      <w:bookmarkEnd w:id="324"/>
      <w:bookmarkEnd w:id="325"/>
      <w:r>
        <w:rPr>
          <w:lang w:val="en-CA"/>
        </w:rPr>
        <w:t>J. Chen, Y. Ye, S. Kim, “</w:t>
      </w:r>
      <w:r w:rsidR="00872976" w:rsidRPr="00872976">
        <w:rPr>
          <w:lang w:val="en-CA"/>
        </w:rPr>
        <w:t>Algorithm description for Versatile Video Coding and Test Model 4 (VTM 4)</w:t>
      </w:r>
      <w:r>
        <w:rPr>
          <w:lang w:val="en-CA"/>
        </w:rPr>
        <w:t xml:space="preserve">”, JVET-M1002, Marrakech, MA, </w:t>
      </w:r>
      <w:r w:rsidR="003D4595">
        <w:rPr>
          <w:lang w:val="en-CA"/>
        </w:rPr>
        <w:t>9</w:t>
      </w:r>
      <w:r>
        <w:rPr>
          <w:lang w:val="en-CA"/>
        </w:rPr>
        <w:t>-18 Jan. 2019.</w:t>
      </w:r>
      <w:bookmarkEnd w:id="326"/>
      <w:r>
        <w:rPr>
          <w:lang w:val="en-CA"/>
        </w:rPr>
        <w:t xml:space="preserve"> </w:t>
      </w:r>
    </w:p>
    <w:p w14:paraId="5A30E1D0" w14:textId="13FA83AA" w:rsidR="00F96BAB" w:rsidRPr="00F96BAB" w:rsidRDefault="00F96BAB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329" w:name="_Ref2847034"/>
      <w:r>
        <w:rPr>
          <w:lang w:val="en-CA"/>
        </w:rPr>
        <w:t xml:space="preserve">T. Lu, F. Pu, P. Yin, S. </w:t>
      </w:r>
      <w:r w:rsidRPr="006B5EA5">
        <w:rPr>
          <w:szCs w:val="22"/>
          <w:lang w:val="en-CA"/>
        </w:rPr>
        <w:t>McCarthy</w:t>
      </w:r>
      <w:r>
        <w:rPr>
          <w:lang w:val="en-CA"/>
        </w:rPr>
        <w:t>, W. Husak, T. Chen, “</w:t>
      </w:r>
      <w:r w:rsidRPr="00F96BAB">
        <w:rPr>
          <w:lang w:val="en-CA"/>
        </w:rPr>
        <w:t>CE12: Mapping functions (test CE12-1 and CE12-2)”</w:t>
      </w:r>
      <w:r>
        <w:rPr>
          <w:lang w:val="en-CA"/>
        </w:rPr>
        <w:t>, JVET-M0427, Marrakech, MA, 9-18 Jan. 2019</w:t>
      </w:r>
      <w:bookmarkEnd w:id="327"/>
      <w:bookmarkEnd w:id="329"/>
    </w:p>
    <w:p w14:paraId="051C6D03" w14:textId="1D9E3A57" w:rsidR="00435209" w:rsidRPr="00611A01" w:rsidRDefault="0086590C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11A01">
        <w:rPr>
          <w:szCs w:val="22"/>
          <w:lang w:val="en-CA"/>
        </w:rPr>
        <w:t>A. Segall, E. François, S. Iwamura, D. Rusanovskyy</w:t>
      </w:r>
      <w:r w:rsidR="00435209" w:rsidRPr="00611A01">
        <w:rPr>
          <w:szCs w:val="22"/>
          <w:lang w:val="en-CA"/>
        </w:rPr>
        <w:t>, “</w:t>
      </w:r>
      <w:r w:rsidRPr="00611A01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JVET-L1011</w:t>
      </w:r>
      <w:r w:rsidR="00435209" w:rsidRPr="00611A01">
        <w:rPr>
          <w:szCs w:val="22"/>
          <w:lang w:val="en-CA"/>
        </w:rPr>
        <w:t>,</w:t>
      </w:r>
      <w:r w:rsidR="00435209" w:rsidRPr="00611A01">
        <w:rPr>
          <w:lang w:val="en-CA"/>
        </w:rPr>
        <w:t xml:space="preserve"> </w:t>
      </w:r>
      <w:r w:rsidR="00435209" w:rsidRPr="00611A01">
        <w:rPr>
          <w:szCs w:val="22"/>
          <w:lang w:val="en-CA"/>
        </w:rPr>
        <w:t>Macao, CN, 3–12 Oct. 2018</w:t>
      </w:r>
      <w:r w:rsidR="00435209" w:rsidRPr="00611A01">
        <w:rPr>
          <w:rFonts w:eastAsia="Malgun Gothic"/>
          <w:lang w:val="en-CA" w:eastAsia="zh-CN"/>
        </w:rPr>
        <w:t>.</w:t>
      </w:r>
      <w:bookmarkEnd w:id="321"/>
      <w:bookmarkEnd w:id="328"/>
    </w:p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bookmarkStart w:id="330" w:name="OLE_LINK343"/>
      <w:bookmarkEnd w:id="322"/>
      <w:r w:rsidRPr="005B217D">
        <w:rPr>
          <w:lang w:val="en-CA"/>
        </w:rPr>
        <w:t>Patent rights declaration(s)</w:t>
      </w:r>
    </w:p>
    <w:bookmarkEnd w:id="330"/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829F5" w14:textId="77777777" w:rsidR="00316E38" w:rsidRDefault="00316E38">
      <w:r>
        <w:separator/>
      </w:r>
    </w:p>
  </w:endnote>
  <w:endnote w:type="continuationSeparator" w:id="0">
    <w:p w14:paraId="175F138B" w14:textId="77777777" w:rsidR="00316E38" w:rsidRDefault="0031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EC653B" w:rsidR="00B02F3F" w:rsidRPr="00C00DDE" w:rsidRDefault="00B02F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216F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9D34A" w14:textId="77777777" w:rsidR="00316E38" w:rsidRDefault="00316E38">
      <w:r>
        <w:separator/>
      </w:r>
    </w:p>
  </w:footnote>
  <w:footnote w:type="continuationSeparator" w:id="0">
    <w:p w14:paraId="504C44A8" w14:textId="77777777" w:rsidR="00316E38" w:rsidRDefault="00316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1"/>
  </w:num>
  <w:num w:numId="6">
    <w:abstractNumId w:val="5"/>
  </w:num>
  <w:num w:numId="7">
    <w:abstractNumId w:val="14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27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23"/>
  </w:num>
  <w:num w:numId="20">
    <w:abstractNumId w:val="15"/>
  </w:num>
  <w:num w:numId="21">
    <w:abstractNumId w:val="18"/>
  </w:num>
  <w:num w:numId="22">
    <w:abstractNumId w:val="5"/>
  </w:num>
  <w:num w:numId="23">
    <w:abstractNumId w:val="8"/>
  </w:num>
  <w:num w:numId="24">
    <w:abstractNumId w:val="26"/>
  </w:num>
  <w:num w:numId="25">
    <w:abstractNumId w:val="10"/>
  </w:num>
  <w:num w:numId="26">
    <w:abstractNumId w:val="17"/>
  </w:num>
  <w:num w:numId="27">
    <w:abstractNumId w:val="5"/>
  </w:num>
  <w:num w:numId="28">
    <w:abstractNumId w:val="24"/>
  </w:num>
  <w:num w:numId="29">
    <w:abstractNumId w:val="20"/>
  </w:num>
  <w:num w:numId="30">
    <w:abstractNumId w:val="7"/>
  </w:num>
  <w:num w:numId="31">
    <w:abstractNumId w:val="12"/>
  </w:num>
  <w:num w:numId="32">
    <w:abstractNumId w:val="28"/>
  </w:num>
  <w:num w:numId="33">
    <w:abstractNumId w:val="13"/>
  </w:num>
  <w:num w:numId="3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, Peng">
    <w15:presenceInfo w15:providerId="None" w15:userId="Yin, Peng"/>
  </w15:person>
  <w15:person w15:author="McCarthy, Sean">
    <w15:presenceInfo w15:providerId="AD" w15:userId="S-1-5-21-2457142945-2322155060-3342925858-136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071E7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18E8"/>
    <w:rsid w:val="00062C51"/>
    <w:rsid w:val="00065039"/>
    <w:rsid w:val="00065DAE"/>
    <w:rsid w:val="00070C00"/>
    <w:rsid w:val="00071AF1"/>
    <w:rsid w:val="0007239F"/>
    <w:rsid w:val="00073CEB"/>
    <w:rsid w:val="0007614F"/>
    <w:rsid w:val="00080115"/>
    <w:rsid w:val="00081382"/>
    <w:rsid w:val="00081398"/>
    <w:rsid w:val="00084B9E"/>
    <w:rsid w:val="000854EC"/>
    <w:rsid w:val="00091A39"/>
    <w:rsid w:val="00094479"/>
    <w:rsid w:val="000962AC"/>
    <w:rsid w:val="000A025A"/>
    <w:rsid w:val="000A04F4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7D29"/>
    <w:rsid w:val="000D1F92"/>
    <w:rsid w:val="000D6977"/>
    <w:rsid w:val="000E00F3"/>
    <w:rsid w:val="000F158C"/>
    <w:rsid w:val="000F3080"/>
    <w:rsid w:val="000F5855"/>
    <w:rsid w:val="000F68BB"/>
    <w:rsid w:val="001014AF"/>
    <w:rsid w:val="00102F3D"/>
    <w:rsid w:val="00103FD4"/>
    <w:rsid w:val="00110727"/>
    <w:rsid w:val="00115429"/>
    <w:rsid w:val="00122170"/>
    <w:rsid w:val="00123C35"/>
    <w:rsid w:val="00124E38"/>
    <w:rsid w:val="0012580B"/>
    <w:rsid w:val="00126ECB"/>
    <w:rsid w:val="00131F90"/>
    <w:rsid w:val="00134364"/>
    <w:rsid w:val="0013458C"/>
    <w:rsid w:val="00134FED"/>
    <w:rsid w:val="0013526E"/>
    <w:rsid w:val="00136979"/>
    <w:rsid w:val="0014508D"/>
    <w:rsid w:val="00146152"/>
    <w:rsid w:val="00150DFC"/>
    <w:rsid w:val="00155526"/>
    <w:rsid w:val="001637E6"/>
    <w:rsid w:val="00165E2E"/>
    <w:rsid w:val="001705A6"/>
    <w:rsid w:val="00171371"/>
    <w:rsid w:val="00175A24"/>
    <w:rsid w:val="00177F0C"/>
    <w:rsid w:val="00180870"/>
    <w:rsid w:val="0018613A"/>
    <w:rsid w:val="00187E58"/>
    <w:rsid w:val="0019147C"/>
    <w:rsid w:val="00193094"/>
    <w:rsid w:val="0019351D"/>
    <w:rsid w:val="001A297E"/>
    <w:rsid w:val="001A368E"/>
    <w:rsid w:val="001A4828"/>
    <w:rsid w:val="001A7329"/>
    <w:rsid w:val="001A792F"/>
    <w:rsid w:val="001B4E28"/>
    <w:rsid w:val="001B7470"/>
    <w:rsid w:val="001C0478"/>
    <w:rsid w:val="001C0A41"/>
    <w:rsid w:val="001C1035"/>
    <w:rsid w:val="001C2F1B"/>
    <w:rsid w:val="001C3525"/>
    <w:rsid w:val="001C3AFB"/>
    <w:rsid w:val="001C771C"/>
    <w:rsid w:val="001D112A"/>
    <w:rsid w:val="001D11CB"/>
    <w:rsid w:val="001D1BD2"/>
    <w:rsid w:val="001D3165"/>
    <w:rsid w:val="001D6976"/>
    <w:rsid w:val="001E0248"/>
    <w:rsid w:val="001E02BE"/>
    <w:rsid w:val="001E32C3"/>
    <w:rsid w:val="001E3B37"/>
    <w:rsid w:val="001F0452"/>
    <w:rsid w:val="001F2594"/>
    <w:rsid w:val="001F261E"/>
    <w:rsid w:val="001F4639"/>
    <w:rsid w:val="001F49BD"/>
    <w:rsid w:val="001F696F"/>
    <w:rsid w:val="00202F04"/>
    <w:rsid w:val="00205150"/>
    <w:rsid w:val="002055A6"/>
    <w:rsid w:val="00206460"/>
    <w:rsid w:val="002069B4"/>
    <w:rsid w:val="00215DFC"/>
    <w:rsid w:val="002212DF"/>
    <w:rsid w:val="002228E6"/>
    <w:rsid w:val="00222CD4"/>
    <w:rsid w:val="00225016"/>
    <w:rsid w:val="002253CA"/>
    <w:rsid w:val="00225B14"/>
    <w:rsid w:val="002264A6"/>
    <w:rsid w:val="00226942"/>
    <w:rsid w:val="00227BA7"/>
    <w:rsid w:val="0023011C"/>
    <w:rsid w:val="0023095D"/>
    <w:rsid w:val="00233772"/>
    <w:rsid w:val="002375C1"/>
    <w:rsid w:val="00237C20"/>
    <w:rsid w:val="00240753"/>
    <w:rsid w:val="00250C3E"/>
    <w:rsid w:val="00254F2D"/>
    <w:rsid w:val="002602E0"/>
    <w:rsid w:val="00260E9B"/>
    <w:rsid w:val="00262B9B"/>
    <w:rsid w:val="00263398"/>
    <w:rsid w:val="00263B99"/>
    <w:rsid w:val="002650E3"/>
    <w:rsid w:val="00266F06"/>
    <w:rsid w:val="00267A31"/>
    <w:rsid w:val="00271442"/>
    <w:rsid w:val="00275BCF"/>
    <w:rsid w:val="002773A9"/>
    <w:rsid w:val="00280A8E"/>
    <w:rsid w:val="00285680"/>
    <w:rsid w:val="00291E36"/>
    <w:rsid w:val="00292257"/>
    <w:rsid w:val="002945DB"/>
    <w:rsid w:val="002A2C18"/>
    <w:rsid w:val="002A311A"/>
    <w:rsid w:val="002A54E0"/>
    <w:rsid w:val="002B1595"/>
    <w:rsid w:val="002B191D"/>
    <w:rsid w:val="002B2E83"/>
    <w:rsid w:val="002B60D0"/>
    <w:rsid w:val="002C0E0E"/>
    <w:rsid w:val="002C1701"/>
    <w:rsid w:val="002C37D5"/>
    <w:rsid w:val="002D0AF6"/>
    <w:rsid w:val="002E0147"/>
    <w:rsid w:val="002E3B79"/>
    <w:rsid w:val="002E4CB3"/>
    <w:rsid w:val="002E4D41"/>
    <w:rsid w:val="002E4F85"/>
    <w:rsid w:val="002E65E8"/>
    <w:rsid w:val="002F11D7"/>
    <w:rsid w:val="002F164D"/>
    <w:rsid w:val="003021BC"/>
    <w:rsid w:val="00304DA1"/>
    <w:rsid w:val="00306206"/>
    <w:rsid w:val="003115A5"/>
    <w:rsid w:val="00313B9A"/>
    <w:rsid w:val="00316E38"/>
    <w:rsid w:val="00317D85"/>
    <w:rsid w:val="003229E6"/>
    <w:rsid w:val="00327C56"/>
    <w:rsid w:val="00331096"/>
    <w:rsid w:val="0033123B"/>
    <w:rsid w:val="003315A1"/>
    <w:rsid w:val="0033216F"/>
    <w:rsid w:val="003373EC"/>
    <w:rsid w:val="00337768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DAC"/>
    <w:rsid w:val="003612AC"/>
    <w:rsid w:val="003669EA"/>
    <w:rsid w:val="003706CC"/>
    <w:rsid w:val="00377710"/>
    <w:rsid w:val="00384E8C"/>
    <w:rsid w:val="0038572F"/>
    <w:rsid w:val="00390FE0"/>
    <w:rsid w:val="00395E88"/>
    <w:rsid w:val="00396FA3"/>
    <w:rsid w:val="003971CE"/>
    <w:rsid w:val="003A0549"/>
    <w:rsid w:val="003A225B"/>
    <w:rsid w:val="003A2D8E"/>
    <w:rsid w:val="003A7CE6"/>
    <w:rsid w:val="003B1131"/>
    <w:rsid w:val="003B38E6"/>
    <w:rsid w:val="003B4940"/>
    <w:rsid w:val="003B691F"/>
    <w:rsid w:val="003B6D21"/>
    <w:rsid w:val="003B7317"/>
    <w:rsid w:val="003C0C0E"/>
    <w:rsid w:val="003C20E4"/>
    <w:rsid w:val="003C4932"/>
    <w:rsid w:val="003C56EC"/>
    <w:rsid w:val="003D29DA"/>
    <w:rsid w:val="003D4595"/>
    <w:rsid w:val="003D48AF"/>
    <w:rsid w:val="003D6342"/>
    <w:rsid w:val="003E6F90"/>
    <w:rsid w:val="003E73ED"/>
    <w:rsid w:val="003F5D0F"/>
    <w:rsid w:val="00401731"/>
    <w:rsid w:val="004139B8"/>
    <w:rsid w:val="00413C11"/>
    <w:rsid w:val="00414101"/>
    <w:rsid w:val="004219CF"/>
    <w:rsid w:val="004234F0"/>
    <w:rsid w:val="004254BA"/>
    <w:rsid w:val="00425908"/>
    <w:rsid w:val="004272D9"/>
    <w:rsid w:val="00430234"/>
    <w:rsid w:val="00433931"/>
    <w:rsid w:val="00433DDB"/>
    <w:rsid w:val="00435209"/>
    <w:rsid w:val="00435A29"/>
    <w:rsid w:val="00435D41"/>
    <w:rsid w:val="00436B25"/>
    <w:rsid w:val="00436C86"/>
    <w:rsid w:val="00437010"/>
    <w:rsid w:val="00437619"/>
    <w:rsid w:val="004414CA"/>
    <w:rsid w:val="004547E4"/>
    <w:rsid w:val="00454B5D"/>
    <w:rsid w:val="00456E9B"/>
    <w:rsid w:val="00465702"/>
    <w:rsid w:val="00465A1E"/>
    <w:rsid w:val="004705CC"/>
    <w:rsid w:val="00473775"/>
    <w:rsid w:val="00476610"/>
    <w:rsid w:val="004766CA"/>
    <w:rsid w:val="00477B2E"/>
    <w:rsid w:val="00480399"/>
    <w:rsid w:val="00480733"/>
    <w:rsid w:val="00482D72"/>
    <w:rsid w:val="0048471B"/>
    <w:rsid w:val="00484CE4"/>
    <w:rsid w:val="00490556"/>
    <w:rsid w:val="004916A1"/>
    <w:rsid w:val="00492CE6"/>
    <w:rsid w:val="0049445A"/>
    <w:rsid w:val="0049500D"/>
    <w:rsid w:val="00495D5C"/>
    <w:rsid w:val="004A2A63"/>
    <w:rsid w:val="004B210C"/>
    <w:rsid w:val="004C10C9"/>
    <w:rsid w:val="004C2E97"/>
    <w:rsid w:val="004C7E89"/>
    <w:rsid w:val="004D3FBF"/>
    <w:rsid w:val="004D405F"/>
    <w:rsid w:val="004E4F4F"/>
    <w:rsid w:val="004E6789"/>
    <w:rsid w:val="004E697A"/>
    <w:rsid w:val="004E74D9"/>
    <w:rsid w:val="004E7C27"/>
    <w:rsid w:val="004F565C"/>
    <w:rsid w:val="004F61E3"/>
    <w:rsid w:val="00501A56"/>
    <w:rsid w:val="00502E10"/>
    <w:rsid w:val="005043C1"/>
    <w:rsid w:val="0051015C"/>
    <w:rsid w:val="005122EC"/>
    <w:rsid w:val="0051367F"/>
    <w:rsid w:val="00516CF1"/>
    <w:rsid w:val="005222FF"/>
    <w:rsid w:val="00522451"/>
    <w:rsid w:val="00522678"/>
    <w:rsid w:val="00523A07"/>
    <w:rsid w:val="005263D9"/>
    <w:rsid w:val="00527BF3"/>
    <w:rsid w:val="00531698"/>
    <w:rsid w:val="00531AE9"/>
    <w:rsid w:val="005323E8"/>
    <w:rsid w:val="00535D8C"/>
    <w:rsid w:val="00537104"/>
    <w:rsid w:val="00540562"/>
    <w:rsid w:val="00542282"/>
    <w:rsid w:val="00542510"/>
    <w:rsid w:val="00544005"/>
    <w:rsid w:val="00550A66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474F"/>
    <w:rsid w:val="00586ABA"/>
    <w:rsid w:val="0059225E"/>
    <w:rsid w:val="005948DC"/>
    <w:rsid w:val="00595011"/>
    <w:rsid w:val="005952A5"/>
    <w:rsid w:val="00597443"/>
    <w:rsid w:val="005A29EC"/>
    <w:rsid w:val="005A33A1"/>
    <w:rsid w:val="005A64F4"/>
    <w:rsid w:val="005A6914"/>
    <w:rsid w:val="005B01E0"/>
    <w:rsid w:val="005B217D"/>
    <w:rsid w:val="005C24DC"/>
    <w:rsid w:val="005C385F"/>
    <w:rsid w:val="005C3AAE"/>
    <w:rsid w:val="005D4CEB"/>
    <w:rsid w:val="005E1106"/>
    <w:rsid w:val="005E1AC6"/>
    <w:rsid w:val="005F1992"/>
    <w:rsid w:val="005F6F1B"/>
    <w:rsid w:val="005F796D"/>
    <w:rsid w:val="00600E35"/>
    <w:rsid w:val="00601BD0"/>
    <w:rsid w:val="00606209"/>
    <w:rsid w:val="006062A0"/>
    <w:rsid w:val="00611A01"/>
    <w:rsid w:val="006137D0"/>
    <w:rsid w:val="00615995"/>
    <w:rsid w:val="00616155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46707"/>
    <w:rsid w:val="006510DB"/>
    <w:rsid w:val="006542E4"/>
    <w:rsid w:val="00655226"/>
    <w:rsid w:val="00656389"/>
    <w:rsid w:val="00656F4D"/>
    <w:rsid w:val="00657F7E"/>
    <w:rsid w:val="00661ADF"/>
    <w:rsid w:val="00662D87"/>
    <w:rsid w:val="00662E58"/>
    <w:rsid w:val="006637F2"/>
    <w:rsid w:val="006642A5"/>
    <w:rsid w:val="00664DCF"/>
    <w:rsid w:val="0066740F"/>
    <w:rsid w:val="00670DC6"/>
    <w:rsid w:val="00673E61"/>
    <w:rsid w:val="0068030A"/>
    <w:rsid w:val="006831F5"/>
    <w:rsid w:val="00695BCF"/>
    <w:rsid w:val="0069765C"/>
    <w:rsid w:val="00697F17"/>
    <w:rsid w:val="006A22F4"/>
    <w:rsid w:val="006A3E5F"/>
    <w:rsid w:val="006A5B87"/>
    <w:rsid w:val="006B0121"/>
    <w:rsid w:val="006B193E"/>
    <w:rsid w:val="006B3816"/>
    <w:rsid w:val="006B5F57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7528"/>
    <w:rsid w:val="006F7CBA"/>
    <w:rsid w:val="007023DE"/>
    <w:rsid w:val="00711E58"/>
    <w:rsid w:val="00712F60"/>
    <w:rsid w:val="00716C05"/>
    <w:rsid w:val="00720E3B"/>
    <w:rsid w:val="0072322E"/>
    <w:rsid w:val="007244A2"/>
    <w:rsid w:val="00726752"/>
    <w:rsid w:val="00733626"/>
    <w:rsid w:val="007336A9"/>
    <w:rsid w:val="00737BAB"/>
    <w:rsid w:val="007437AF"/>
    <w:rsid w:val="0074393F"/>
    <w:rsid w:val="00745F6B"/>
    <w:rsid w:val="007469F0"/>
    <w:rsid w:val="007476F7"/>
    <w:rsid w:val="0075585E"/>
    <w:rsid w:val="00755992"/>
    <w:rsid w:val="00760EC4"/>
    <w:rsid w:val="00762129"/>
    <w:rsid w:val="007670B8"/>
    <w:rsid w:val="00767AD2"/>
    <w:rsid w:val="00770571"/>
    <w:rsid w:val="0077182A"/>
    <w:rsid w:val="007768FF"/>
    <w:rsid w:val="00780B47"/>
    <w:rsid w:val="007824D3"/>
    <w:rsid w:val="00784425"/>
    <w:rsid w:val="007867BC"/>
    <w:rsid w:val="007872C9"/>
    <w:rsid w:val="00793A82"/>
    <w:rsid w:val="00796EE3"/>
    <w:rsid w:val="007A1F7F"/>
    <w:rsid w:val="007A7D29"/>
    <w:rsid w:val="007B2013"/>
    <w:rsid w:val="007B3AED"/>
    <w:rsid w:val="007B3E28"/>
    <w:rsid w:val="007B4AB8"/>
    <w:rsid w:val="007B7131"/>
    <w:rsid w:val="007C6129"/>
    <w:rsid w:val="007D02BB"/>
    <w:rsid w:val="007D1181"/>
    <w:rsid w:val="007D1E10"/>
    <w:rsid w:val="007D7939"/>
    <w:rsid w:val="007D7C2A"/>
    <w:rsid w:val="007E01A3"/>
    <w:rsid w:val="007E1588"/>
    <w:rsid w:val="007E267C"/>
    <w:rsid w:val="007E4E6D"/>
    <w:rsid w:val="007E5346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5A9B"/>
    <w:rsid w:val="00815E7A"/>
    <w:rsid w:val="00815F84"/>
    <w:rsid w:val="00816104"/>
    <w:rsid w:val="00816F21"/>
    <w:rsid w:val="008206C8"/>
    <w:rsid w:val="00820783"/>
    <w:rsid w:val="00820870"/>
    <w:rsid w:val="00820D5C"/>
    <w:rsid w:val="00821F47"/>
    <w:rsid w:val="0083307D"/>
    <w:rsid w:val="008367D8"/>
    <w:rsid w:val="008453FE"/>
    <w:rsid w:val="00852D0E"/>
    <w:rsid w:val="00853B76"/>
    <w:rsid w:val="008562BF"/>
    <w:rsid w:val="00857094"/>
    <w:rsid w:val="008601FE"/>
    <w:rsid w:val="00860D6A"/>
    <w:rsid w:val="0086387C"/>
    <w:rsid w:val="0086590C"/>
    <w:rsid w:val="0087145A"/>
    <w:rsid w:val="00872976"/>
    <w:rsid w:val="00874A6C"/>
    <w:rsid w:val="00876392"/>
    <w:rsid w:val="00876C65"/>
    <w:rsid w:val="00887887"/>
    <w:rsid w:val="00894668"/>
    <w:rsid w:val="00897357"/>
    <w:rsid w:val="008A4B4C"/>
    <w:rsid w:val="008C056C"/>
    <w:rsid w:val="008C1550"/>
    <w:rsid w:val="008C239F"/>
    <w:rsid w:val="008C75B2"/>
    <w:rsid w:val="008D05DF"/>
    <w:rsid w:val="008E480C"/>
    <w:rsid w:val="008E63E2"/>
    <w:rsid w:val="008F0FB5"/>
    <w:rsid w:val="008F4A8A"/>
    <w:rsid w:val="00902937"/>
    <w:rsid w:val="00905AA8"/>
    <w:rsid w:val="00905CB8"/>
    <w:rsid w:val="00907757"/>
    <w:rsid w:val="009212B0"/>
    <w:rsid w:val="00921BF6"/>
    <w:rsid w:val="00921FA1"/>
    <w:rsid w:val="009234A5"/>
    <w:rsid w:val="00926852"/>
    <w:rsid w:val="00926F16"/>
    <w:rsid w:val="00933453"/>
    <w:rsid w:val="009336F7"/>
    <w:rsid w:val="0093508D"/>
    <w:rsid w:val="0093636C"/>
    <w:rsid w:val="009374A7"/>
    <w:rsid w:val="00937879"/>
    <w:rsid w:val="00942DE6"/>
    <w:rsid w:val="00944DEC"/>
    <w:rsid w:val="0094688D"/>
    <w:rsid w:val="00952A6F"/>
    <w:rsid w:val="00955F6D"/>
    <w:rsid w:val="00956595"/>
    <w:rsid w:val="00961E6F"/>
    <w:rsid w:val="00964C5F"/>
    <w:rsid w:val="00965733"/>
    <w:rsid w:val="0097374F"/>
    <w:rsid w:val="00976EA8"/>
    <w:rsid w:val="00976F62"/>
    <w:rsid w:val="00977C16"/>
    <w:rsid w:val="00980263"/>
    <w:rsid w:val="00980654"/>
    <w:rsid w:val="0098551D"/>
    <w:rsid w:val="00987611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3361"/>
    <w:rsid w:val="009B3D9F"/>
    <w:rsid w:val="009B4055"/>
    <w:rsid w:val="009B58F5"/>
    <w:rsid w:val="009B64C9"/>
    <w:rsid w:val="009C4E51"/>
    <w:rsid w:val="009D065E"/>
    <w:rsid w:val="009D09D4"/>
    <w:rsid w:val="009D0DDA"/>
    <w:rsid w:val="009D2273"/>
    <w:rsid w:val="009D4279"/>
    <w:rsid w:val="009D7CE6"/>
    <w:rsid w:val="009E2C67"/>
    <w:rsid w:val="009E5233"/>
    <w:rsid w:val="009E7F8E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10DE"/>
    <w:rsid w:val="00A2288D"/>
    <w:rsid w:val="00A237A5"/>
    <w:rsid w:val="00A24D15"/>
    <w:rsid w:val="00A27206"/>
    <w:rsid w:val="00A3159B"/>
    <w:rsid w:val="00A42B68"/>
    <w:rsid w:val="00A44E54"/>
    <w:rsid w:val="00A463A2"/>
    <w:rsid w:val="00A46843"/>
    <w:rsid w:val="00A5122E"/>
    <w:rsid w:val="00A523E3"/>
    <w:rsid w:val="00A54122"/>
    <w:rsid w:val="00A56B97"/>
    <w:rsid w:val="00A6093D"/>
    <w:rsid w:val="00A61204"/>
    <w:rsid w:val="00A61B6C"/>
    <w:rsid w:val="00A62DA6"/>
    <w:rsid w:val="00A65741"/>
    <w:rsid w:val="00A767DC"/>
    <w:rsid w:val="00A76A6D"/>
    <w:rsid w:val="00A83253"/>
    <w:rsid w:val="00A85737"/>
    <w:rsid w:val="00A94E8E"/>
    <w:rsid w:val="00A957AB"/>
    <w:rsid w:val="00AA6E84"/>
    <w:rsid w:val="00AA7B27"/>
    <w:rsid w:val="00AB1A1C"/>
    <w:rsid w:val="00AB1B21"/>
    <w:rsid w:val="00AC1D1C"/>
    <w:rsid w:val="00AC346C"/>
    <w:rsid w:val="00AC3662"/>
    <w:rsid w:val="00AC611F"/>
    <w:rsid w:val="00AD05A8"/>
    <w:rsid w:val="00AD05D0"/>
    <w:rsid w:val="00AD2308"/>
    <w:rsid w:val="00AD38A2"/>
    <w:rsid w:val="00AD5319"/>
    <w:rsid w:val="00AD65BE"/>
    <w:rsid w:val="00AD6659"/>
    <w:rsid w:val="00AE30EA"/>
    <w:rsid w:val="00AE341B"/>
    <w:rsid w:val="00AE5D6B"/>
    <w:rsid w:val="00AE6F0F"/>
    <w:rsid w:val="00AF1C4C"/>
    <w:rsid w:val="00AF35D5"/>
    <w:rsid w:val="00AF5809"/>
    <w:rsid w:val="00B01905"/>
    <w:rsid w:val="00B02F3F"/>
    <w:rsid w:val="00B03BEC"/>
    <w:rsid w:val="00B04834"/>
    <w:rsid w:val="00B07CA7"/>
    <w:rsid w:val="00B1042C"/>
    <w:rsid w:val="00B1279A"/>
    <w:rsid w:val="00B15545"/>
    <w:rsid w:val="00B16090"/>
    <w:rsid w:val="00B21040"/>
    <w:rsid w:val="00B23EB0"/>
    <w:rsid w:val="00B316A8"/>
    <w:rsid w:val="00B34AAC"/>
    <w:rsid w:val="00B407E9"/>
    <w:rsid w:val="00B4194A"/>
    <w:rsid w:val="00B43454"/>
    <w:rsid w:val="00B437E8"/>
    <w:rsid w:val="00B43FF9"/>
    <w:rsid w:val="00B46DC7"/>
    <w:rsid w:val="00B513D0"/>
    <w:rsid w:val="00B5222E"/>
    <w:rsid w:val="00B53179"/>
    <w:rsid w:val="00B57A23"/>
    <w:rsid w:val="00B600CD"/>
    <w:rsid w:val="00B602CE"/>
    <w:rsid w:val="00B61C96"/>
    <w:rsid w:val="00B6314B"/>
    <w:rsid w:val="00B66C0E"/>
    <w:rsid w:val="00B723C5"/>
    <w:rsid w:val="00B73A2A"/>
    <w:rsid w:val="00B7579F"/>
    <w:rsid w:val="00B75A51"/>
    <w:rsid w:val="00B766BB"/>
    <w:rsid w:val="00B775F6"/>
    <w:rsid w:val="00B827C6"/>
    <w:rsid w:val="00B839AA"/>
    <w:rsid w:val="00B8430E"/>
    <w:rsid w:val="00B865BC"/>
    <w:rsid w:val="00B910D6"/>
    <w:rsid w:val="00B9128C"/>
    <w:rsid w:val="00B93B89"/>
    <w:rsid w:val="00B94B06"/>
    <w:rsid w:val="00B94B0F"/>
    <w:rsid w:val="00B94C28"/>
    <w:rsid w:val="00B94F6B"/>
    <w:rsid w:val="00B9764E"/>
    <w:rsid w:val="00BA2704"/>
    <w:rsid w:val="00BA6134"/>
    <w:rsid w:val="00BB1AC5"/>
    <w:rsid w:val="00BB2A04"/>
    <w:rsid w:val="00BC10BA"/>
    <w:rsid w:val="00BC5AFD"/>
    <w:rsid w:val="00BD79CE"/>
    <w:rsid w:val="00BE0C0C"/>
    <w:rsid w:val="00BE4FB5"/>
    <w:rsid w:val="00BE60B7"/>
    <w:rsid w:val="00BE71F0"/>
    <w:rsid w:val="00BE73DD"/>
    <w:rsid w:val="00BF1FE4"/>
    <w:rsid w:val="00C00ADF"/>
    <w:rsid w:val="00C00DDE"/>
    <w:rsid w:val="00C04F43"/>
    <w:rsid w:val="00C0609D"/>
    <w:rsid w:val="00C0771B"/>
    <w:rsid w:val="00C07BCE"/>
    <w:rsid w:val="00C115AB"/>
    <w:rsid w:val="00C20277"/>
    <w:rsid w:val="00C26CCB"/>
    <w:rsid w:val="00C30249"/>
    <w:rsid w:val="00C304F0"/>
    <w:rsid w:val="00C34961"/>
    <w:rsid w:val="00C3723B"/>
    <w:rsid w:val="00C42466"/>
    <w:rsid w:val="00C51C1C"/>
    <w:rsid w:val="00C606C9"/>
    <w:rsid w:val="00C6100B"/>
    <w:rsid w:val="00C6280E"/>
    <w:rsid w:val="00C656FD"/>
    <w:rsid w:val="00C66A04"/>
    <w:rsid w:val="00C706BF"/>
    <w:rsid w:val="00C72B7D"/>
    <w:rsid w:val="00C74C3D"/>
    <w:rsid w:val="00C80288"/>
    <w:rsid w:val="00C815E8"/>
    <w:rsid w:val="00C84003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F42"/>
    <w:rsid w:val="00CC0F50"/>
    <w:rsid w:val="00CC2AAE"/>
    <w:rsid w:val="00CC4034"/>
    <w:rsid w:val="00CC4C11"/>
    <w:rsid w:val="00CC5A42"/>
    <w:rsid w:val="00CD0207"/>
    <w:rsid w:val="00CD0EAB"/>
    <w:rsid w:val="00CD47D9"/>
    <w:rsid w:val="00CD72EB"/>
    <w:rsid w:val="00CE1BE9"/>
    <w:rsid w:val="00CE37F7"/>
    <w:rsid w:val="00CE467C"/>
    <w:rsid w:val="00CE5E02"/>
    <w:rsid w:val="00CF05BC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118F1"/>
    <w:rsid w:val="00D11EC4"/>
    <w:rsid w:val="00D246D9"/>
    <w:rsid w:val="00D30027"/>
    <w:rsid w:val="00D416B5"/>
    <w:rsid w:val="00D446EC"/>
    <w:rsid w:val="00D51BF0"/>
    <w:rsid w:val="00D531DB"/>
    <w:rsid w:val="00D55942"/>
    <w:rsid w:val="00D5784A"/>
    <w:rsid w:val="00D637AF"/>
    <w:rsid w:val="00D64B8C"/>
    <w:rsid w:val="00D7134A"/>
    <w:rsid w:val="00D722C4"/>
    <w:rsid w:val="00D807BF"/>
    <w:rsid w:val="00D814B7"/>
    <w:rsid w:val="00D81908"/>
    <w:rsid w:val="00D82FCC"/>
    <w:rsid w:val="00D832E9"/>
    <w:rsid w:val="00D84B5B"/>
    <w:rsid w:val="00D8598D"/>
    <w:rsid w:val="00D85DCC"/>
    <w:rsid w:val="00DA17FC"/>
    <w:rsid w:val="00DA245F"/>
    <w:rsid w:val="00DA3131"/>
    <w:rsid w:val="00DA699C"/>
    <w:rsid w:val="00DA7887"/>
    <w:rsid w:val="00DB085A"/>
    <w:rsid w:val="00DB2C26"/>
    <w:rsid w:val="00DB6F17"/>
    <w:rsid w:val="00DC6B83"/>
    <w:rsid w:val="00DD02F4"/>
    <w:rsid w:val="00DD34A8"/>
    <w:rsid w:val="00DD6622"/>
    <w:rsid w:val="00DE09A0"/>
    <w:rsid w:val="00DE09C2"/>
    <w:rsid w:val="00DE17AC"/>
    <w:rsid w:val="00DE1C7C"/>
    <w:rsid w:val="00DE46F9"/>
    <w:rsid w:val="00DE6B43"/>
    <w:rsid w:val="00DE7FA2"/>
    <w:rsid w:val="00DF2DCC"/>
    <w:rsid w:val="00E00F5B"/>
    <w:rsid w:val="00E0118C"/>
    <w:rsid w:val="00E07602"/>
    <w:rsid w:val="00E11923"/>
    <w:rsid w:val="00E1316B"/>
    <w:rsid w:val="00E14588"/>
    <w:rsid w:val="00E2184C"/>
    <w:rsid w:val="00E23AFB"/>
    <w:rsid w:val="00E262D4"/>
    <w:rsid w:val="00E36250"/>
    <w:rsid w:val="00E42D5D"/>
    <w:rsid w:val="00E47F2D"/>
    <w:rsid w:val="00E516DB"/>
    <w:rsid w:val="00E519C1"/>
    <w:rsid w:val="00E520E4"/>
    <w:rsid w:val="00E54511"/>
    <w:rsid w:val="00E61DAC"/>
    <w:rsid w:val="00E629E8"/>
    <w:rsid w:val="00E67978"/>
    <w:rsid w:val="00E67AEC"/>
    <w:rsid w:val="00E7272B"/>
    <w:rsid w:val="00E72B80"/>
    <w:rsid w:val="00E73537"/>
    <w:rsid w:val="00E75FE3"/>
    <w:rsid w:val="00E821C1"/>
    <w:rsid w:val="00E86C4C"/>
    <w:rsid w:val="00E878A6"/>
    <w:rsid w:val="00E907A3"/>
    <w:rsid w:val="00E91861"/>
    <w:rsid w:val="00E92265"/>
    <w:rsid w:val="00E941CD"/>
    <w:rsid w:val="00E94653"/>
    <w:rsid w:val="00E963C7"/>
    <w:rsid w:val="00EA11E8"/>
    <w:rsid w:val="00EA4520"/>
    <w:rsid w:val="00EA5AE0"/>
    <w:rsid w:val="00EB3ACD"/>
    <w:rsid w:val="00EB3B89"/>
    <w:rsid w:val="00EB56E1"/>
    <w:rsid w:val="00EB7AB1"/>
    <w:rsid w:val="00EC2471"/>
    <w:rsid w:val="00ED252F"/>
    <w:rsid w:val="00ED4C98"/>
    <w:rsid w:val="00ED54E7"/>
    <w:rsid w:val="00ED750B"/>
    <w:rsid w:val="00EE1CCB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7D13"/>
    <w:rsid w:val="00F22994"/>
    <w:rsid w:val="00F2488D"/>
    <w:rsid w:val="00F25DD6"/>
    <w:rsid w:val="00F32321"/>
    <w:rsid w:val="00F3722D"/>
    <w:rsid w:val="00F400A4"/>
    <w:rsid w:val="00F405EA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82A"/>
    <w:rsid w:val="00F93ADB"/>
    <w:rsid w:val="00F96219"/>
    <w:rsid w:val="00F96BAB"/>
    <w:rsid w:val="00F96BAD"/>
    <w:rsid w:val="00FA0363"/>
    <w:rsid w:val="00FA139D"/>
    <w:rsid w:val="00FA572E"/>
    <w:rsid w:val="00FA5E19"/>
    <w:rsid w:val="00FA60F5"/>
    <w:rsid w:val="00FA750D"/>
    <w:rsid w:val="00FB0E84"/>
    <w:rsid w:val="00FB75A7"/>
    <w:rsid w:val="00FC1813"/>
    <w:rsid w:val="00FC1A5E"/>
    <w:rsid w:val="00FC2405"/>
    <w:rsid w:val="00FD01C2"/>
    <w:rsid w:val="00FE2AA1"/>
    <w:rsid w:val="00FE595C"/>
    <w:rsid w:val="00FE634A"/>
    <w:rsid w:val="00FF0CE3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20040-1785-470E-8263-EFEB416D2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3561</Words>
  <Characters>20300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3</cp:revision>
  <cp:lastPrinted>1900-01-01T08:00:00Z</cp:lastPrinted>
  <dcterms:created xsi:type="dcterms:W3CDTF">2019-03-21T11:01:00Z</dcterms:created>
  <dcterms:modified xsi:type="dcterms:W3CDTF">2019-03-21T11:06:00Z</dcterms:modified>
</cp:coreProperties>
</file>