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F26138" w:rsidR="008A4B4C" w:rsidRPr="005B217D" w:rsidRDefault="00E61DAC" w:rsidP="002D2C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D2C33">
              <w:rPr>
                <w:lang w:val="en-CA"/>
              </w:rPr>
              <w:t>0219</w:t>
            </w:r>
            <w:r w:rsidR="00212C12">
              <w:rPr>
                <w:lang w:val="en-CA"/>
              </w:rPr>
              <w:t>-v</w:t>
            </w:r>
            <w:r w:rsidR="00673C1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38B2AE" w:rsidR="00E61DAC" w:rsidRPr="005B217D" w:rsidRDefault="006B10E6" w:rsidP="006B10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Coding of 360° video in </w:t>
            </w:r>
            <w:ins w:id="0" w:author="Johannes Sauer" w:date="2019-03-25T10:21:00Z">
              <w:r w:rsidR="00535F14">
                <w:rPr>
                  <w:b/>
                  <w:szCs w:val="22"/>
                  <w:lang w:val="en-CA"/>
                </w:rPr>
                <w:t>P</w:t>
              </w:r>
            </w:ins>
            <w:r>
              <w:rPr>
                <w:b/>
                <w:szCs w:val="22"/>
                <w:lang w:val="en-CA"/>
              </w:rPr>
              <w:t>HEC using different numbers of tiles per face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480703" w:rsidR="00E61DAC" w:rsidRPr="005B217D" w:rsidRDefault="00474F9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0FD964" w:rsidR="00E61DAC" w:rsidRPr="005B217D" w:rsidRDefault="002126C7" w:rsidP="002126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74F9D" w:rsidRPr="005B217D" w14:paraId="714CD808" w14:textId="77777777" w:rsidTr="000962AC">
        <w:tc>
          <w:tcPr>
            <w:tcW w:w="1458" w:type="dxa"/>
          </w:tcPr>
          <w:p w14:paraId="4DB59313" w14:textId="421238EE" w:rsidR="00474F9D" w:rsidRPr="005B217D" w:rsidRDefault="00474F9D" w:rsidP="00474F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D70016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 w:rsidRPr="00E14D65">
              <w:rPr>
                <w:szCs w:val="22"/>
              </w:rPr>
              <w:t>Johannes Sauer</w:t>
            </w:r>
            <w:r>
              <w:rPr>
                <w:szCs w:val="22"/>
              </w:rPr>
              <w:br/>
            </w:r>
            <w:r w:rsidRPr="00E14D65">
              <w:rPr>
                <w:szCs w:val="22"/>
              </w:rPr>
              <w:t>Max Bläser</w:t>
            </w:r>
          </w:p>
        </w:tc>
        <w:tc>
          <w:tcPr>
            <w:tcW w:w="900" w:type="dxa"/>
          </w:tcPr>
          <w:p w14:paraId="0140ECA2" w14:textId="43037AC8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8FEED9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+49241-80-27678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sauer@ient.rwth-aachen.de</w:t>
            </w:r>
          </w:p>
        </w:tc>
      </w:tr>
      <w:tr w:rsidR="00474F9D" w:rsidRPr="005B217D" w14:paraId="49AFAA61" w14:textId="77777777" w:rsidTr="000962AC">
        <w:tc>
          <w:tcPr>
            <w:tcW w:w="1458" w:type="dxa"/>
          </w:tcPr>
          <w:p w14:paraId="2C08AF6B" w14:textId="77777777" w:rsidR="00474F9D" w:rsidRPr="005B217D" w:rsidRDefault="00474F9D" w:rsidP="00474F9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A153EE" w:rsidR="00474F9D" w:rsidRPr="005B217D" w:rsidRDefault="00474F9D" w:rsidP="00474F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1254F6" w14:textId="317C78A6" w:rsidR="00E03DE3" w:rsidRDefault="00E03DE3" w:rsidP="00E03DE3">
      <w:pPr>
        <w:rPr>
          <w:lang w:val="en-CA"/>
        </w:rPr>
      </w:pPr>
      <w:r w:rsidRPr="00020ECE">
        <w:rPr>
          <w:lang w:val="en-CA"/>
        </w:rPr>
        <w:t xml:space="preserve">This document describes </w:t>
      </w:r>
      <w:r>
        <w:rPr>
          <w:lang w:val="en-CA"/>
        </w:rPr>
        <w:t xml:space="preserve">the impact of tiles on the coding of 360° video. For the anchor VTM 4.0.1 with 360Lib 9.0 was used and configured to use a single tile for the whole frame / all faces. Different number of tiles for a single cube face were used for comparison. </w:t>
      </w:r>
    </w:p>
    <w:p w14:paraId="3435315E" w14:textId="347ACC17" w:rsidR="00647C70" w:rsidRDefault="00647C70" w:rsidP="00E03DE3">
      <w:r>
        <w:rPr>
          <w:lang w:val="en-CA"/>
        </w:rPr>
        <w:t xml:space="preserve">The BoG on coding of 360° video recommends disabling of loop filters at face boundaries. This can be achieved by configuring each face to be in a different tile group and setting </w:t>
      </w:r>
      <w:r w:rsidRPr="006A3AAF">
        <w:rPr>
          <w:b/>
        </w:rPr>
        <w:t>loop_filter_across_tile_groups_enabled_flag</w:t>
      </w:r>
      <w:r>
        <w:rPr>
          <w:b/>
        </w:rPr>
        <w:t xml:space="preserve"> </w:t>
      </w:r>
      <w:r>
        <w:t xml:space="preserve">to zero. Another approach is to implement a high level signaling of sample rows and columns at which loop filters shall be disabled. </w:t>
      </w:r>
    </w:p>
    <w:p w14:paraId="65F4589B" w14:textId="3DE19ABC" w:rsidR="00647C70" w:rsidRDefault="00647C70" w:rsidP="00E03DE3">
      <w:pPr>
        <w:rPr>
          <w:ins w:id="1" w:author="Johannes Sauer" w:date="2019-03-25T10:22:00Z"/>
        </w:rPr>
      </w:pPr>
      <w:r>
        <w:t xml:space="preserve">The </w:t>
      </w:r>
      <w:r w:rsidR="00D80FE2">
        <w:t>BD-Rate changes for different numbers of tiles per face, reported in this document,</w:t>
      </w:r>
      <w:r>
        <w:t xml:space="preserve"> may be helpful for the ongoing discussion on this.</w:t>
      </w:r>
    </w:p>
    <w:p w14:paraId="42315E28" w14:textId="7AF60CFA" w:rsidR="00535F14" w:rsidRDefault="00535F14" w:rsidP="00E03DE3">
      <w:pPr>
        <w:rPr>
          <w:ins w:id="2" w:author="Johannes Sauer" w:date="2019-03-25T10:23:00Z"/>
        </w:rPr>
      </w:pPr>
      <w:ins w:id="3" w:author="Johannes Sauer" w:date="2019-03-25T10:22:00Z">
        <w:r>
          <w:t xml:space="preserve">Changing the face size to 1536 reduces the loss caused by using tiles for the coding of 360° video. </w:t>
        </w:r>
      </w:ins>
    </w:p>
    <w:p w14:paraId="4C5CDAF7" w14:textId="4FD2EDAA" w:rsidR="00535F14" w:rsidRPr="00647C70" w:rsidRDefault="00535F14" w:rsidP="00E03DE3">
      <w:pPr>
        <w:rPr>
          <w:lang w:val="en-CA"/>
        </w:rPr>
      </w:pPr>
      <w:ins w:id="4" w:author="Johannes Sauer" w:date="2019-03-25T10:23:00Z">
        <w:r>
          <w:t>The first version of this document incorrectly stated the coding format to be HEC instead of PHEC. This was due to the en</w:t>
        </w:r>
      </w:ins>
      <w:ins w:id="5" w:author="Johannes Sauer" w:date="2019-03-25T10:24:00Z">
        <w:r>
          <w:t>/dis</w:t>
        </w:r>
      </w:ins>
      <w:ins w:id="6" w:author="Johannes Sauer" w:date="2019-03-25T10:23:00Z">
        <w:r>
          <w:t>abling</w:t>
        </w:r>
      </w:ins>
      <w:ins w:id="7" w:author="Johannes Sauer" w:date="2019-03-25T10:24:00Z">
        <w:r>
          <w:t xml:space="preserve"> of padding in HEC is done with a software macro. The default was used</w:t>
        </w:r>
      </w:ins>
      <w:ins w:id="8" w:author="Johannes Sauer" w:date="2019-03-25T10:25:00Z">
        <w:r>
          <w:t>, meaning</w:t>
        </w:r>
      </w:ins>
      <w:ins w:id="9" w:author="Johannes Sauer" w:date="2019-03-25T10:24:00Z">
        <w:r>
          <w:t xml:space="preserve"> padding </w:t>
        </w:r>
      </w:ins>
      <w:ins w:id="10" w:author="Johannes Sauer" w:date="2019-03-25T10:25:00Z">
        <w:r>
          <w:t xml:space="preserve">was </w:t>
        </w:r>
      </w:ins>
      <w:ins w:id="11" w:author="Johannes Sauer" w:date="2019-03-25T10:24:00Z">
        <w:r>
          <w:t>enabled.</w:t>
        </w:r>
      </w:ins>
    </w:p>
    <w:p w14:paraId="7D2AC1F0" w14:textId="3AEE31D6" w:rsidR="00745F6B" w:rsidRPr="005B217D" w:rsidRDefault="00092E77" w:rsidP="00092E77">
      <w:pPr>
        <w:pStyle w:val="berschrift1"/>
        <w:rPr>
          <w:lang w:val="en-CA"/>
        </w:rPr>
      </w:pPr>
      <w:r>
        <w:rPr>
          <w:lang w:val="en-CA"/>
        </w:rPr>
        <w:t>Impact of the number of tiles per face for the coding of 360° video</w:t>
      </w:r>
    </w:p>
    <w:p w14:paraId="56271C67" w14:textId="4C2BAA4E" w:rsidR="000F08DA" w:rsidRDefault="00092E7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VTM 4.0.1 with 360 Lib 9.0 was used for all simulations. The projection format was </w:t>
      </w:r>
      <w:ins w:id="12" w:author="Johannes Sauer" w:date="2019-03-25T10:22:00Z">
        <w:r w:rsidR="00535F14">
          <w:rPr>
            <w:szCs w:val="22"/>
            <w:lang w:val="en-CA"/>
          </w:rPr>
          <w:t>P</w:t>
        </w:r>
      </w:ins>
      <w:r>
        <w:rPr>
          <w:szCs w:val="22"/>
          <w:lang w:val="en-CA"/>
        </w:rPr>
        <w:t>HEC</w:t>
      </w:r>
      <w:r w:rsidR="000F08D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A40D88">
        <w:rPr>
          <w:szCs w:val="22"/>
          <w:lang w:val="en-CA"/>
        </w:rPr>
        <w:t xml:space="preserve">The simulations were done according to the CTC for coding of 360° video. </w:t>
      </w:r>
      <w:r>
        <w:rPr>
          <w:szCs w:val="22"/>
          <w:lang w:val="en-CA"/>
        </w:rPr>
        <w:t xml:space="preserve">The anchor </w:t>
      </w:r>
      <w:r w:rsidR="000F08DA">
        <w:rPr>
          <w:szCs w:val="22"/>
          <w:lang w:val="en-CA"/>
        </w:rPr>
        <w:t>was configured to use a single tile for the whole frame. The other configuration were using 1, 4, 9 and 16 tiles per face. It should be noted that for 9 tiles per face a face cannot be partitioned into exact 3x3 tiles, since the face resolution according to the CTC is 1280.</w:t>
      </w:r>
    </w:p>
    <w:p w14:paraId="2F25452E" w14:textId="77777777" w:rsidR="00A645F7" w:rsidRDefault="00A645F7" w:rsidP="009234A5">
      <w:pPr>
        <w:rPr>
          <w:szCs w:val="22"/>
          <w:lang w:val="en-C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82"/>
        <w:gridCol w:w="1023"/>
        <w:gridCol w:w="990"/>
        <w:gridCol w:w="1080"/>
        <w:gridCol w:w="1530"/>
        <w:gridCol w:w="1260"/>
      </w:tblGrid>
      <w:tr w:rsidR="00A645F7" w:rsidRPr="001313FE" w14:paraId="4D713D24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56F2EB1B" w14:textId="77777777" w:rsidR="00A645F7" w:rsidRPr="001313FE" w:rsidRDefault="00A645F7" w:rsidP="001313FE">
            <w:pPr>
              <w:rPr>
                <w:szCs w:val="22"/>
              </w:rPr>
            </w:pPr>
          </w:p>
        </w:tc>
        <w:tc>
          <w:tcPr>
            <w:tcW w:w="3093" w:type="dxa"/>
            <w:gridSpan w:val="3"/>
            <w:noWrap/>
            <w:hideMark/>
          </w:tcPr>
          <w:p w14:paraId="40324EF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End-to-end WS-PSNR</w:t>
            </w:r>
          </w:p>
        </w:tc>
        <w:tc>
          <w:tcPr>
            <w:tcW w:w="1530" w:type="dxa"/>
            <w:noWrap/>
            <w:hideMark/>
          </w:tcPr>
          <w:p w14:paraId="650D1421" w14:textId="1E3BE945" w:rsidR="00A645F7" w:rsidRPr="001313FE" w:rsidRDefault="00A645F7" w:rsidP="00A645F7">
            <w:pPr>
              <w:rPr>
                <w:szCs w:val="22"/>
              </w:rPr>
            </w:pPr>
            <w:r>
              <w:rPr>
                <w:szCs w:val="22"/>
              </w:rPr>
              <w:t xml:space="preserve">Tiles </w:t>
            </w:r>
            <w:r w:rsidRPr="001313FE">
              <w:rPr>
                <w:szCs w:val="22"/>
              </w:rPr>
              <w:t>per face</w:t>
            </w:r>
          </w:p>
        </w:tc>
        <w:tc>
          <w:tcPr>
            <w:tcW w:w="1260" w:type="dxa"/>
            <w:noWrap/>
            <w:hideMark/>
          </w:tcPr>
          <w:p w14:paraId="41CA161F" w14:textId="5BF99E00" w:rsidR="00A645F7" w:rsidRPr="001313FE" w:rsidRDefault="00A645F7" w:rsidP="00A645F7">
            <w:pPr>
              <w:rPr>
                <w:szCs w:val="22"/>
              </w:rPr>
            </w:pPr>
            <w:r w:rsidRPr="001313FE">
              <w:rPr>
                <w:szCs w:val="22"/>
              </w:rPr>
              <w:t>Total tiles</w:t>
            </w:r>
          </w:p>
        </w:tc>
      </w:tr>
      <w:tr w:rsidR="00A645F7" w:rsidRPr="001313FE" w14:paraId="688FB589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0C437BC7" w14:textId="77777777" w:rsidR="00A645F7" w:rsidRPr="001313FE" w:rsidRDefault="00A645F7" w:rsidP="001313FE">
            <w:pPr>
              <w:rPr>
                <w:szCs w:val="22"/>
              </w:rPr>
            </w:pPr>
          </w:p>
        </w:tc>
        <w:tc>
          <w:tcPr>
            <w:tcW w:w="1023" w:type="dxa"/>
            <w:noWrap/>
            <w:hideMark/>
          </w:tcPr>
          <w:p w14:paraId="13F03D3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Y</w:t>
            </w:r>
          </w:p>
        </w:tc>
        <w:tc>
          <w:tcPr>
            <w:tcW w:w="990" w:type="dxa"/>
            <w:noWrap/>
            <w:hideMark/>
          </w:tcPr>
          <w:p w14:paraId="026A0CA1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U</w:t>
            </w:r>
          </w:p>
        </w:tc>
        <w:tc>
          <w:tcPr>
            <w:tcW w:w="1080" w:type="dxa"/>
            <w:noWrap/>
            <w:hideMark/>
          </w:tcPr>
          <w:p w14:paraId="39732A32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V</w:t>
            </w:r>
          </w:p>
        </w:tc>
        <w:tc>
          <w:tcPr>
            <w:tcW w:w="1530" w:type="dxa"/>
            <w:noWrap/>
            <w:hideMark/>
          </w:tcPr>
          <w:p w14:paraId="1226925E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6CC9CE3A" w14:textId="77777777" w:rsidR="00A645F7" w:rsidRPr="001313FE" w:rsidRDefault="00A645F7">
            <w:pPr>
              <w:rPr>
                <w:szCs w:val="22"/>
              </w:rPr>
            </w:pPr>
            <w:r w:rsidRPr="001313FE">
              <w:rPr>
                <w:szCs w:val="22"/>
              </w:rPr>
              <w:t> </w:t>
            </w:r>
          </w:p>
        </w:tc>
      </w:tr>
      <w:tr w:rsidR="00A645F7" w:rsidRPr="001313FE" w14:paraId="15DF5334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6C342F45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1 tile per face</w:t>
            </w:r>
          </w:p>
        </w:tc>
        <w:tc>
          <w:tcPr>
            <w:tcW w:w="1023" w:type="dxa"/>
            <w:noWrap/>
            <w:hideMark/>
          </w:tcPr>
          <w:p w14:paraId="2906567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0.33%</w:t>
            </w:r>
          </w:p>
        </w:tc>
        <w:tc>
          <w:tcPr>
            <w:tcW w:w="990" w:type="dxa"/>
            <w:noWrap/>
            <w:hideMark/>
          </w:tcPr>
          <w:p w14:paraId="7330CCF4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0.12%</w:t>
            </w:r>
          </w:p>
        </w:tc>
        <w:tc>
          <w:tcPr>
            <w:tcW w:w="1080" w:type="dxa"/>
            <w:noWrap/>
            <w:hideMark/>
          </w:tcPr>
          <w:p w14:paraId="32339AC9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-0.13%</w:t>
            </w:r>
          </w:p>
        </w:tc>
        <w:tc>
          <w:tcPr>
            <w:tcW w:w="1530" w:type="dxa"/>
            <w:noWrap/>
            <w:hideMark/>
          </w:tcPr>
          <w:p w14:paraId="00C5EB76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</w:t>
            </w:r>
          </w:p>
        </w:tc>
        <w:tc>
          <w:tcPr>
            <w:tcW w:w="1260" w:type="dxa"/>
            <w:noWrap/>
            <w:hideMark/>
          </w:tcPr>
          <w:p w14:paraId="43E6CA8F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6</w:t>
            </w:r>
          </w:p>
        </w:tc>
      </w:tr>
      <w:tr w:rsidR="00A645F7" w:rsidRPr="001313FE" w14:paraId="656286F3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3387A7F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4 tile per face</w:t>
            </w:r>
          </w:p>
        </w:tc>
        <w:tc>
          <w:tcPr>
            <w:tcW w:w="1023" w:type="dxa"/>
            <w:noWrap/>
            <w:hideMark/>
          </w:tcPr>
          <w:p w14:paraId="7644744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1.68%</w:t>
            </w:r>
          </w:p>
        </w:tc>
        <w:tc>
          <w:tcPr>
            <w:tcW w:w="990" w:type="dxa"/>
            <w:noWrap/>
            <w:hideMark/>
          </w:tcPr>
          <w:p w14:paraId="3B2E43D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1.22%</w:t>
            </w:r>
          </w:p>
        </w:tc>
        <w:tc>
          <w:tcPr>
            <w:tcW w:w="1080" w:type="dxa"/>
            <w:noWrap/>
            <w:hideMark/>
          </w:tcPr>
          <w:p w14:paraId="78EDDD88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0.67%</w:t>
            </w:r>
          </w:p>
        </w:tc>
        <w:tc>
          <w:tcPr>
            <w:tcW w:w="1530" w:type="dxa"/>
            <w:noWrap/>
            <w:hideMark/>
          </w:tcPr>
          <w:p w14:paraId="5858945B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</w:t>
            </w:r>
          </w:p>
        </w:tc>
        <w:tc>
          <w:tcPr>
            <w:tcW w:w="1260" w:type="dxa"/>
            <w:noWrap/>
            <w:hideMark/>
          </w:tcPr>
          <w:p w14:paraId="59403AE7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24</w:t>
            </w:r>
          </w:p>
        </w:tc>
      </w:tr>
      <w:tr w:rsidR="00A645F7" w:rsidRPr="001313FE" w14:paraId="2208C52E" w14:textId="77777777" w:rsidTr="00A645F7">
        <w:trPr>
          <w:trHeight w:val="300"/>
        </w:trPr>
        <w:tc>
          <w:tcPr>
            <w:tcW w:w="1582" w:type="dxa"/>
            <w:noWrap/>
            <w:hideMark/>
          </w:tcPr>
          <w:p w14:paraId="0FE0096C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9 tile per face</w:t>
            </w:r>
          </w:p>
        </w:tc>
        <w:tc>
          <w:tcPr>
            <w:tcW w:w="1023" w:type="dxa"/>
            <w:noWrap/>
            <w:hideMark/>
          </w:tcPr>
          <w:p w14:paraId="20D6325A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3.05%</w:t>
            </w:r>
          </w:p>
        </w:tc>
        <w:tc>
          <w:tcPr>
            <w:tcW w:w="990" w:type="dxa"/>
            <w:noWrap/>
            <w:hideMark/>
          </w:tcPr>
          <w:p w14:paraId="5456706D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2.49%</w:t>
            </w:r>
          </w:p>
        </w:tc>
        <w:tc>
          <w:tcPr>
            <w:tcW w:w="1080" w:type="dxa"/>
            <w:noWrap/>
            <w:hideMark/>
          </w:tcPr>
          <w:p w14:paraId="1323D540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1.79%</w:t>
            </w:r>
          </w:p>
        </w:tc>
        <w:tc>
          <w:tcPr>
            <w:tcW w:w="1530" w:type="dxa"/>
            <w:noWrap/>
            <w:hideMark/>
          </w:tcPr>
          <w:p w14:paraId="60B8AEF2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9</w:t>
            </w:r>
          </w:p>
        </w:tc>
        <w:tc>
          <w:tcPr>
            <w:tcW w:w="1260" w:type="dxa"/>
            <w:noWrap/>
            <w:hideMark/>
          </w:tcPr>
          <w:p w14:paraId="281C6AAF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54</w:t>
            </w:r>
          </w:p>
        </w:tc>
      </w:tr>
      <w:tr w:rsidR="00A645F7" w:rsidRPr="001313FE" w14:paraId="7732C20B" w14:textId="77777777" w:rsidTr="00A645F7">
        <w:trPr>
          <w:trHeight w:val="315"/>
        </w:trPr>
        <w:tc>
          <w:tcPr>
            <w:tcW w:w="1582" w:type="dxa"/>
            <w:noWrap/>
            <w:hideMark/>
          </w:tcPr>
          <w:p w14:paraId="4581340D" w14:textId="77777777" w:rsidR="00A645F7" w:rsidRPr="001313FE" w:rsidRDefault="00A645F7" w:rsidP="001313FE">
            <w:pPr>
              <w:rPr>
                <w:szCs w:val="22"/>
              </w:rPr>
            </w:pPr>
            <w:r w:rsidRPr="001313FE">
              <w:rPr>
                <w:szCs w:val="22"/>
              </w:rPr>
              <w:t>16 tile per face</w:t>
            </w:r>
          </w:p>
        </w:tc>
        <w:tc>
          <w:tcPr>
            <w:tcW w:w="1023" w:type="dxa"/>
            <w:noWrap/>
            <w:hideMark/>
          </w:tcPr>
          <w:p w14:paraId="08B6B55C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4.52%</w:t>
            </w:r>
          </w:p>
        </w:tc>
        <w:tc>
          <w:tcPr>
            <w:tcW w:w="990" w:type="dxa"/>
            <w:noWrap/>
            <w:hideMark/>
          </w:tcPr>
          <w:p w14:paraId="64584DB5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4.05%</w:t>
            </w:r>
          </w:p>
        </w:tc>
        <w:tc>
          <w:tcPr>
            <w:tcW w:w="1080" w:type="dxa"/>
            <w:noWrap/>
            <w:hideMark/>
          </w:tcPr>
          <w:p w14:paraId="2AA9F6F1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3.34%</w:t>
            </w:r>
          </w:p>
        </w:tc>
        <w:tc>
          <w:tcPr>
            <w:tcW w:w="1530" w:type="dxa"/>
            <w:noWrap/>
            <w:hideMark/>
          </w:tcPr>
          <w:p w14:paraId="55733B64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16</w:t>
            </w:r>
          </w:p>
        </w:tc>
        <w:tc>
          <w:tcPr>
            <w:tcW w:w="1260" w:type="dxa"/>
            <w:noWrap/>
            <w:hideMark/>
          </w:tcPr>
          <w:p w14:paraId="40BA3BE0" w14:textId="77777777" w:rsidR="00A645F7" w:rsidRPr="001313FE" w:rsidRDefault="00A645F7" w:rsidP="00A645F7">
            <w:pPr>
              <w:jc w:val="center"/>
              <w:rPr>
                <w:szCs w:val="22"/>
              </w:rPr>
            </w:pPr>
            <w:r w:rsidRPr="001313FE">
              <w:rPr>
                <w:szCs w:val="22"/>
              </w:rPr>
              <w:t>96</w:t>
            </w:r>
          </w:p>
        </w:tc>
      </w:tr>
    </w:tbl>
    <w:p w14:paraId="7B28CAE1" w14:textId="77777777" w:rsidR="001313FE" w:rsidRPr="005B217D" w:rsidRDefault="001313FE" w:rsidP="009234A5">
      <w:pPr>
        <w:rPr>
          <w:szCs w:val="22"/>
          <w:lang w:val="en-CA"/>
        </w:rPr>
      </w:pPr>
    </w:p>
    <w:p w14:paraId="116AE1A1" w14:textId="78A09D6E" w:rsidR="00783862" w:rsidRDefault="00783862" w:rsidP="00783862">
      <w:pPr>
        <w:pStyle w:val="berschrift2"/>
        <w:rPr>
          <w:ins w:id="13" w:author="Johannes Sauer" w:date="2019-03-25T10:15:00Z"/>
          <w:lang w:val="en-CA"/>
        </w:rPr>
        <w:pPrChange w:id="14" w:author="Johannes Sauer" w:date="2019-03-25T10:15:00Z">
          <w:pPr>
            <w:pStyle w:val="berschrift1"/>
          </w:pPr>
        </w:pPrChange>
      </w:pPr>
      <w:ins w:id="15" w:author="Johannes Sauer" w:date="2019-03-25T10:15:00Z">
        <w:r>
          <w:rPr>
            <w:lang w:val="en-CA"/>
          </w:rPr>
          <w:lastRenderedPageBreak/>
          <w:t>Face size 1536</w:t>
        </w:r>
      </w:ins>
    </w:p>
    <w:p w14:paraId="2C1D5005" w14:textId="39A7048F" w:rsidR="00783862" w:rsidRDefault="00783862" w:rsidP="00783862">
      <w:pPr>
        <w:rPr>
          <w:ins w:id="16" w:author="Johannes Sauer" w:date="2019-03-25T10:19:00Z"/>
          <w:lang w:val="en-CA"/>
        </w:rPr>
        <w:pPrChange w:id="17" w:author="Johannes Sauer" w:date="2019-03-25T10:15:00Z">
          <w:pPr>
            <w:pStyle w:val="berschrift1"/>
          </w:pPr>
        </w:pPrChange>
      </w:pPr>
      <w:ins w:id="18" w:author="Johannes Sauer" w:date="2019-03-25T10:17:00Z">
        <w:r w:rsidRPr="00783862">
          <w:rPr>
            <w:lang w:val="en-CA"/>
          </w:rPr>
          <w:t>JVET-N0232</w:t>
        </w:r>
      </w:ins>
      <w:ins w:id="19" w:author="Johannes Sauer" w:date="2019-03-25T10:19:00Z">
        <w:r>
          <w:rPr>
            <w:lang w:val="en-CA"/>
          </w:rPr>
          <w:t xml:space="preserve"> showed that “u</w:t>
        </w:r>
        <w:r w:rsidRPr="00783862">
          <w:rPr>
            <w:lang w:val="en-CA"/>
          </w:rPr>
          <w:t>sing face size of 1536x1536 shows 1.5% higher coding efficiency at 25% bitrate increase and</w:t>
        </w:r>
        <w:r>
          <w:rPr>
            <w:lang w:val="en-CA"/>
          </w:rPr>
          <w:t xml:space="preserve"> 43% higher decoding complexity”. The experiment was repeated for 1 tile per face with a face size of 1536</w:t>
        </w:r>
      </w:ins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82"/>
        <w:gridCol w:w="1023"/>
        <w:gridCol w:w="990"/>
        <w:gridCol w:w="1080"/>
        <w:gridCol w:w="1530"/>
        <w:gridCol w:w="1260"/>
      </w:tblGrid>
      <w:tr w:rsidR="00783862" w:rsidRPr="001313FE" w14:paraId="10FB775A" w14:textId="77777777" w:rsidTr="009266D1">
        <w:trPr>
          <w:trHeight w:val="315"/>
          <w:ins w:id="20" w:author="Johannes Sauer" w:date="2019-03-25T10:20:00Z"/>
        </w:trPr>
        <w:tc>
          <w:tcPr>
            <w:tcW w:w="1582" w:type="dxa"/>
            <w:noWrap/>
            <w:hideMark/>
          </w:tcPr>
          <w:p w14:paraId="444C1009" w14:textId="77777777" w:rsidR="00783862" w:rsidRPr="001313FE" w:rsidRDefault="00783862" w:rsidP="009266D1">
            <w:pPr>
              <w:rPr>
                <w:ins w:id="21" w:author="Johannes Sauer" w:date="2019-03-25T10:20:00Z"/>
                <w:szCs w:val="22"/>
              </w:rPr>
            </w:pPr>
          </w:p>
        </w:tc>
        <w:tc>
          <w:tcPr>
            <w:tcW w:w="3093" w:type="dxa"/>
            <w:gridSpan w:val="3"/>
            <w:noWrap/>
            <w:hideMark/>
          </w:tcPr>
          <w:p w14:paraId="35101372" w14:textId="77777777" w:rsidR="00783862" w:rsidRPr="001313FE" w:rsidRDefault="00783862" w:rsidP="009266D1">
            <w:pPr>
              <w:rPr>
                <w:ins w:id="22" w:author="Johannes Sauer" w:date="2019-03-25T10:20:00Z"/>
                <w:szCs w:val="22"/>
              </w:rPr>
            </w:pPr>
            <w:ins w:id="23" w:author="Johannes Sauer" w:date="2019-03-25T10:20:00Z">
              <w:r w:rsidRPr="001313FE">
                <w:rPr>
                  <w:szCs w:val="22"/>
                </w:rPr>
                <w:t>End-to-end WS-PSNR</w:t>
              </w:r>
            </w:ins>
          </w:p>
        </w:tc>
        <w:tc>
          <w:tcPr>
            <w:tcW w:w="1530" w:type="dxa"/>
            <w:noWrap/>
            <w:hideMark/>
          </w:tcPr>
          <w:p w14:paraId="44C6BEA7" w14:textId="77777777" w:rsidR="00783862" w:rsidRPr="001313FE" w:rsidRDefault="00783862" w:rsidP="009266D1">
            <w:pPr>
              <w:rPr>
                <w:ins w:id="24" w:author="Johannes Sauer" w:date="2019-03-25T10:20:00Z"/>
                <w:szCs w:val="22"/>
              </w:rPr>
            </w:pPr>
            <w:ins w:id="25" w:author="Johannes Sauer" w:date="2019-03-25T10:20:00Z">
              <w:r>
                <w:rPr>
                  <w:szCs w:val="22"/>
                </w:rPr>
                <w:t xml:space="preserve">Tiles </w:t>
              </w:r>
              <w:r w:rsidRPr="001313FE">
                <w:rPr>
                  <w:szCs w:val="22"/>
                </w:rPr>
                <w:t>per face</w:t>
              </w:r>
            </w:ins>
          </w:p>
        </w:tc>
        <w:tc>
          <w:tcPr>
            <w:tcW w:w="1260" w:type="dxa"/>
            <w:noWrap/>
            <w:hideMark/>
          </w:tcPr>
          <w:p w14:paraId="178CD607" w14:textId="77777777" w:rsidR="00783862" w:rsidRPr="001313FE" w:rsidRDefault="00783862" w:rsidP="009266D1">
            <w:pPr>
              <w:rPr>
                <w:ins w:id="26" w:author="Johannes Sauer" w:date="2019-03-25T10:20:00Z"/>
                <w:szCs w:val="22"/>
              </w:rPr>
            </w:pPr>
            <w:ins w:id="27" w:author="Johannes Sauer" w:date="2019-03-25T10:20:00Z">
              <w:r w:rsidRPr="001313FE">
                <w:rPr>
                  <w:szCs w:val="22"/>
                </w:rPr>
                <w:t>Total tiles</w:t>
              </w:r>
            </w:ins>
          </w:p>
        </w:tc>
      </w:tr>
      <w:tr w:rsidR="00783862" w:rsidRPr="001313FE" w14:paraId="1181F0AA" w14:textId="77777777" w:rsidTr="009266D1">
        <w:trPr>
          <w:trHeight w:val="315"/>
          <w:ins w:id="28" w:author="Johannes Sauer" w:date="2019-03-25T10:20:00Z"/>
        </w:trPr>
        <w:tc>
          <w:tcPr>
            <w:tcW w:w="1582" w:type="dxa"/>
            <w:noWrap/>
            <w:hideMark/>
          </w:tcPr>
          <w:p w14:paraId="1A1E8300" w14:textId="77777777" w:rsidR="00783862" w:rsidRPr="001313FE" w:rsidRDefault="00783862" w:rsidP="009266D1">
            <w:pPr>
              <w:rPr>
                <w:ins w:id="29" w:author="Johannes Sauer" w:date="2019-03-25T10:20:00Z"/>
                <w:szCs w:val="22"/>
              </w:rPr>
            </w:pPr>
          </w:p>
        </w:tc>
        <w:tc>
          <w:tcPr>
            <w:tcW w:w="1023" w:type="dxa"/>
            <w:noWrap/>
            <w:hideMark/>
          </w:tcPr>
          <w:p w14:paraId="1F945F88" w14:textId="77777777" w:rsidR="00783862" w:rsidRPr="001313FE" w:rsidRDefault="00783862" w:rsidP="009266D1">
            <w:pPr>
              <w:jc w:val="center"/>
              <w:rPr>
                <w:ins w:id="30" w:author="Johannes Sauer" w:date="2019-03-25T10:20:00Z"/>
                <w:szCs w:val="22"/>
              </w:rPr>
            </w:pPr>
            <w:ins w:id="31" w:author="Johannes Sauer" w:date="2019-03-25T10:20:00Z">
              <w:r w:rsidRPr="001313FE">
                <w:rPr>
                  <w:szCs w:val="22"/>
                </w:rPr>
                <w:t>Y</w:t>
              </w:r>
            </w:ins>
          </w:p>
        </w:tc>
        <w:tc>
          <w:tcPr>
            <w:tcW w:w="990" w:type="dxa"/>
            <w:noWrap/>
            <w:hideMark/>
          </w:tcPr>
          <w:p w14:paraId="1A21B7A7" w14:textId="77777777" w:rsidR="00783862" w:rsidRPr="001313FE" w:rsidRDefault="00783862" w:rsidP="009266D1">
            <w:pPr>
              <w:jc w:val="center"/>
              <w:rPr>
                <w:ins w:id="32" w:author="Johannes Sauer" w:date="2019-03-25T10:20:00Z"/>
                <w:szCs w:val="22"/>
              </w:rPr>
            </w:pPr>
            <w:ins w:id="33" w:author="Johannes Sauer" w:date="2019-03-25T10:20:00Z">
              <w:r w:rsidRPr="001313FE">
                <w:rPr>
                  <w:szCs w:val="22"/>
                </w:rPr>
                <w:t>U</w:t>
              </w:r>
            </w:ins>
          </w:p>
        </w:tc>
        <w:tc>
          <w:tcPr>
            <w:tcW w:w="1080" w:type="dxa"/>
            <w:noWrap/>
            <w:hideMark/>
          </w:tcPr>
          <w:p w14:paraId="1A8F53F1" w14:textId="77777777" w:rsidR="00783862" w:rsidRPr="001313FE" w:rsidRDefault="00783862" w:rsidP="009266D1">
            <w:pPr>
              <w:jc w:val="center"/>
              <w:rPr>
                <w:ins w:id="34" w:author="Johannes Sauer" w:date="2019-03-25T10:20:00Z"/>
                <w:szCs w:val="22"/>
              </w:rPr>
            </w:pPr>
            <w:ins w:id="35" w:author="Johannes Sauer" w:date="2019-03-25T10:20:00Z">
              <w:r w:rsidRPr="001313FE">
                <w:rPr>
                  <w:szCs w:val="22"/>
                </w:rPr>
                <w:t>V</w:t>
              </w:r>
            </w:ins>
          </w:p>
        </w:tc>
        <w:tc>
          <w:tcPr>
            <w:tcW w:w="1530" w:type="dxa"/>
            <w:noWrap/>
            <w:hideMark/>
          </w:tcPr>
          <w:p w14:paraId="079408F7" w14:textId="77777777" w:rsidR="00783862" w:rsidRPr="001313FE" w:rsidRDefault="00783862" w:rsidP="009266D1">
            <w:pPr>
              <w:rPr>
                <w:ins w:id="36" w:author="Johannes Sauer" w:date="2019-03-25T10:20:00Z"/>
                <w:szCs w:val="22"/>
              </w:rPr>
            </w:pPr>
            <w:ins w:id="37" w:author="Johannes Sauer" w:date="2019-03-25T10:20:00Z">
              <w:r w:rsidRPr="001313FE">
                <w:rPr>
                  <w:szCs w:val="22"/>
                </w:rPr>
                <w:t> </w:t>
              </w:r>
            </w:ins>
          </w:p>
        </w:tc>
        <w:tc>
          <w:tcPr>
            <w:tcW w:w="1260" w:type="dxa"/>
            <w:noWrap/>
            <w:hideMark/>
          </w:tcPr>
          <w:p w14:paraId="552898FC" w14:textId="77777777" w:rsidR="00783862" w:rsidRPr="001313FE" w:rsidRDefault="00783862" w:rsidP="009266D1">
            <w:pPr>
              <w:rPr>
                <w:ins w:id="38" w:author="Johannes Sauer" w:date="2019-03-25T10:20:00Z"/>
                <w:szCs w:val="22"/>
              </w:rPr>
            </w:pPr>
            <w:ins w:id="39" w:author="Johannes Sauer" w:date="2019-03-25T10:20:00Z">
              <w:r w:rsidRPr="001313FE">
                <w:rPr>
                  <w:szCs w:val="22"/>
                </w:rPr>
                <w:t> </w:t>
              </w:r>
            </w:ins>
          </w:p>
        </w:tc>
      </w:tr>
      <w:tr w:rsidR="00783862" w:rsidRPr="001313FE" w14:paraId="213A1B8A" w14:textId="77777777" w:rsidTr="009266D1">
        <w:trPr>
          <w:trHeight w:val="300"/>
          <w:ins w:id="40" w:author="Johannes Sauer" w:date="2019-03-25T10:20:00Z"/>
        </w:trPr>
        <w:tc>
          <w:tcPr>
            <w:tcW w:w="1582" w:type="dxa"/>
            <w:noWrap/>
            <w:hideMark/>
          </w:tcPr>
          <w:p w14:paraId="40FA5990" w14:textId="77777777" w:rsidR="00783862" w:rsidRPr="001313FE" w:rsidRDefault="00783862" w:rsidP="00783862">
            <w:pPr>
              <w:rPr>
                <w:ins w:id="41" w:author="Johannes Sauer" w:date="2019-03-25T10:20:00Z"/>
                <w:szCs w:val="22"/>
              </w:rPr>
            </w:pPr>
            <w:ins w:id="42" w:author="Johannes Sauer" w:date="2019-03-25T10:20:00Z">
              <w:r w:rsidRPr="001313FE">
                <w:rPr>
                  <w:szCs w:val="22"/>
                </w:rPr>
                <w:t>1 tile per face</w:t>
              </w:r>
            </w:ins>
          </w:p>
        </w:tc>
        <w:tc>
          <w:tcPr>
            <w:tcW w:w="1023" w:type="dxa"/>
            <w:noWrap/>
            <w:hideMark/>
          </w:tcPr>
          <w:p w14:paraId="5F4ABECE" w14:textId="2DCEFB79" w:rsidR="00783862" w:rsidRPr="001313FE" w:rsidRDefault="00783862" w:rsidP="00783862">
            <w:pPr>
              <w:jc w:val="center"/>
              <w:rPr>
                <w:ins w:id="43" w:author="Johannes Sauer" w:date="2019-03-25T10:20:00Z"/>
                <w:szCs w:val="22"/>
              </w:rPr>
            </w:pPr>
            <w:ins w:id="44" w:author="Johannes Sauer" w:date="2019-03-25T10:20:00Z">
              <w:r w:rsidRPr="004D0989">
                <w:t>0.26%</w:t>
              </w:r>
            </w:ins>
          </w:p>
        </w:tc>
        <w:tc>
          <w:tcPr>
            <w:tcW w:w="990" w:type="dxa"/>
            <w:noWrap/>
            <w:hideMark/>
          </w:tcPr>
          <w:p w14:paraId="5186C857" w14:textId="18671DF8" w:rsidR="00783862" w:rsidRPr="001313FE" w:rsidRDefault="00783862" w:rsidP="00783862">
            <w:pPr>
              <w:jc w:val="center"/>
              <w:rPr>
                <w:ins w:id="45" w:author="Johannes Sauer" w:date="2019-03-25T10:20:00Z"/>
                <w:szCs w:val="22"/>
              </w:rPr>
            </w:pPr>
            <w:ins w:id="46" w:author="Johannes Sauer" w:date="2019-03-25T10:20:00Z">
              <w:r w:rsidRPr="004D0989">
                <w:t>-0.03%</w:t>
              </w:r>
            </w:ins>
          </w:p>
        </w:tc>
        <w:tc>
          <w:tcPr>
            <w:tcW w:w="1080" w:type="dxa"/>
            <w:noWrap/>
            <w:hideMark/>
          </w:tcPr>
          <w:p w14:paraId="3AC093D6" w14:textId="4FDFBB8A" w:rsidR="00783862" w:rsidRPr="001313FE" w:rsidRDefault="00783862" w:rsidP="00783862">
            <w:pPr>
              <w:jc w:val="center"/>
              <w:rPr>
                <w:ins w:id="47" w:author="Johannes Sauer" w:date="2019-03-25T10:20:00Z"/>
                <w:szCs w:val="22"/>
              </w:rPr>
            </w:pPr>
            <w:ins w:id="48" w:author="Johannes Sauer" w:date="2019-03-25T10:20:00Z">
              <w:r w:rsidRPr="004D0989">
                <w:t>-0.21%</w:t>
              </w:r>
            </w:ins>
          </w:p>
        </w:tc>
        <w:tc>
          <w:tcPr>
            <w:tcW w:w="1530" w:type="dxa"/>
            <w:noWrap/>
            <w:hideMark/>
          </w:tcPr>
          <w:p w14:paraId="08F4579B" w14:textId="77777777" w:rsidR="00783862" w:rsidRPr="001313FE" w:rsidRDefault="00783862" w:rsidP="00783862">
            <w:pPr>
              <w:jc w:val="center"/>
              <w:rPr>
                <w:ins w:id="49" w:author="Johannes Sauer" w:date="2019-03-25T10:20:00Z"/>
                <w:szCs w:val="22"/>
              </w:rPr>
            </w:pPr>
            <w:ins w:id="50" w:author="Johannes Sauer" w:date="2019-03-25T10:20:00Z">
              <w:r w:rsidRPr="001313FE">
                <w:rPr>
                  <w:szCs w:val="22"/>
                </w:rPr>
                <w:t>1</w:t>
              </w:r>
            </w:ins>
          </w:p>
        </w:tc>
        <w:tc>
          <w:tcPr>
            <w:tcW w:w="1260" w:type="dxa"/>
            <w:noWrap/>
            <w:hideMark/>
          </w:tcPr>
          <w:p w14:paraId="20D18723" w14:textId="77777777" w:rsidR="00783862" w:rsidRPr="001313FE" w:rsidRDefault="00783862" w:rsidP="00783862">
            <w:pPr>
              <w:jc w:val="center"/>
              <w:rPr>
                <w:ins w:id="51" w:author="Johannes Sauer" w:date="2019-03-25T10:20:00Z"/>
                <w:szCs w:val="22"/>
              </w:rPr>
            </w:pPr>
            <w:ins w:id="52" w:author="Johannes Sauer" w:date="2019-03-25T10:20:00Z">
              <w:r w:rsidRPr="001313FE">
                <w:rPr>
                  <w:szCs w:val="22"/>
                </w:rPr>
                <w:t>6</w:t>
              </w:r>
            </w:ins>
          </w:p>
        </w:tc>
      </w:tr>
    </w:tbl>
    <w:p w14:paraId="0A31F595" w14:textId="41E58A48" w:rsidR="00783862" w:rsidRPr="00783862" w:rsidRDefault="00DD6C95" w:rsidP="00783862">
      <w:pPr>
        <w:rPr>
          <w:ins w:id="53" w:author="Johannes Sauer" w:date="2019-03-25T10:15:00Z"/>
          <w:lang w:val="en-CA"/>
          <w:rPrChange w:id="54" w:author="Johannes Sauer" w:date="2019-03-25T10:15:00Z">
            <w:rPr>
              <w:ins w:id="55" w:author="Johannes Sauer" w:date="2019-03-25T10:15:00Z"/>
              <w:lang w:val="en-CA"/>
            </w:rPr>
          </w:rPrChange>
        </w:rPr>
        <w:pPrChange w:id="56" w:author="Johannes Sauer" w:date="2019-03-25T10:15:00Z">
          <w:pPr>
            <w:pStyle w:val="berschrift1"/>
          </w:pPr>
        </w:pPrChange>
      </w:pPr>
      <w:ins w:id="57" w:author="Johannes Sauer" w:date="2019-03-25T10:28:00Z">
        <w:r>
          <w:rPr>
            <w:lang w:val="en-CA"/>
          </w:rPr>
          <w:t>Assuming a CTU size</w:t>
        </w:r>
      </w:ins>
      <w:ins w:id="58" w:author="Johannes Sauer" w:date="2019-03-25T10:29:00Z">
        <w:r>
          <w:rPr>
            <w:lang w:val="en-CA"/>
          </w:rPr>
          <w:t xml:space="preserve"> of 128 each face consists of 12 CTUs. Thus with resolution 1536 faces can be further split</w:t>
        </w:r>
      </w:ins>
      <w:ins w:id="59" w:author="Johannes Sauer" w:date="2019-03-25T10:30:00Z">
        <w:r>
          <w:rPr>
            <w:lang w:val="en-CA"/>
          </w:rPr>
          <w:t>,</w:t>
        </w:r>
      </w:ins>
      <w:ins w:id="60" w:author="Johannes Sauer" w:date="2019-03-25T10:29:00Z">
        <w:r>
          <w:rPr>
            <w:lang w:val="en-CA"/>
          </w:rPr>
          <w:t xml:space="preserve"> using integer numbers of CTUs, by 2, 3, 4, 6</w:t>
        </w:r>
      </w:ins>
      <w:ins w:id="61" w:author="Johannes Sauer" w:date="2019-03-25T10:31:00Z">
        <w:r>
          <w:rPr>
            <w:lang w:val="en-CA"/>
          </w:rPr>
          <w:t xml:space="preserve"> or 12</w:t>
        </w:r>
      </w:ins>
      <w:bookmarkStart w:id="62" w:name="_GoBack"/>
      <w:bookmarkEnd w:id="62"/>
      <w:ins w:id="63" w:author="Johannes Sauer" w:date="2019-03-25T10:29:00Z">
        <w:r>
          <w:rPr>
            <w:lang w:val="en-CA"/>
          </w:rPr>
          <w:t>.</w:t>
        </w:r>
      </w:ins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F6E1D09" w:rsidR="007F1F8B" w:rsidRPr="001313FE" w:rsidRDefault="00B25F82" w:rsidP="009234A5">
      <w:pPr>
        <w:rPr>
          <w:szCs w:val="22"/>
          <w:lang w:val="en-CA"/>
        </w:rPr>
      </w:pPr>
      <w:r w:rsidRPr="00B21A5D">
        <w:rPr>
          <w:b/>
          <w:szCs w:val="22"/>
        </w:rPr>
        <w:t xml:space="preserve">RWTH Aachen University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1313F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DD6C95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ins w:id="64" w:author="Johannes Sauer" w:date="2019-03-25T10:15:00Z">
      <w:r w:rsidR="00783862">
        <w:rPr>
          <w:rStyle w:val="Seitenzahl"/>
          <w:noProof/>
        </w:rPr>
        <w:t>2019-03-25</w:t>
      </w:r>
    </w:ins>
    <w:del w:id="65" w:author="Johannes Sauer" w:date="2019-03-25T10:15:00Z">
      <w:r w:rsidR="001526C5" w:rsidDel="00783862">
        <w:rPr>
          <w:rStyle w:val="Seitenzahl"/>
          <w:noProof/>
        </w:rPr>
        <w:delText>2019-03-12</w:delText>
      </w:r>
    </w:del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annes Sauer">
    <w15:presenceInfo w15:providerId="None" w15:userId="Johannes Sa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4F60"/>
    <w:rsid w:val="00065039"/>
    <w:rsid w:val="000714FE"/>
    <w:rsid w:val="0007614F"/>
    <w:rsid w:val="00081398"/>
    <w:rsid w:val="00092E77"/>
    <w:rsid w:val="00094479"/>
    <w:rsid w:val="000962AC"/>
    <w:rsid w:val="000B0C0F"/>
    <w:rsid w:val="000B1C6B"/>
    <w:rsid w:val="000B4FF9"/>
    <w:rsid w:val="000C09AC"/>
    <w:rsid w:val="000E00F3"/>
    <w:rsid w:val="000F08DA"/>
    <w:rsid w:val="000F158C"/>
    <w:rsid w:val="00102F3D"/>
    <w:rsid w:val="00124E38"/>
    <w:rsid w:val="0012580B"/>
    <w:rsid w:val="001313FE"/>
    <w:rsid w:val="00131F90"/>
    <w:rsid w:val="0013458C"/>
    <w:rsid w:val="0013526E"/>
    <w:rsid w:val="00146152"/>
    <w:rsid w:val="001526C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6C7"/>
    <w:rsid w:val="00212C1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918"/>
    <w:rsid w:val="002D0AF6"/>
    <w:rsid w:val="002D2C3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F0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F9D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5F1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47C70"/>
    <w:rsid w:val="00657F7E"/>
    <w:rsid w:val="00662E58"/>
    <w:rsid w:val="006637F2"/>
    <w:rsid w:val="006642A5"/>
    <w:rsid w:val="00664DCF"/>
    <w:rsid w:val="00673C16"/>
    <w:rsid w:val="006B10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862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0D88"/>
    <w:rsid w:val="00A46843"/>
    <w:rsid w:val="00A56B97"/>
    <w:rsid w:val="00A6093D"/>
    <w:rsid w:val="00A645F7"/>
    <w:rsid w:val="00A767DC"/>
    <w:rsid w:val="00A76A6D"/>
    <w:rsid w:val="00A83253"/>
    <w:rsid w:val="00A8664A"/>
    <w:rsid w:val="00AA6E84"/>
    <w:rsid w:val="00AB1A1C"/>
    <w:rsid w:val="00AD05A8"/>
    <w:rsid w:val="00AE341B"/>
    <w:rsid w:val="00B01905"/>
    <w:rsid w:val="00B07CA7"/>
    <w:rsid w:val="00B1279A"/>
    <w:rsid w:val="00B25F8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0FE2"/>
    <w:rsid w:val="00D82FCC"/>
    <w:rsid w:val="00DA17FC"/>
    <w:rsid w:val="00DA7887"/>
    <w:rsid w:val="00DB2C26"/>
    <w:rsid w:val="00DD02F4"/>
    <w:rsid w:val="00DD6622"/>
    <w:rsid w:val="00DD6C95"/>
    <w:rsid w:val="00DE1C7C"/>
    <w:rsid w:val="00DE6B43"/>
    <w:rsid w:val="00E03DE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Hyp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131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2560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5</cp:revision>
  <cp:lastPrinted>1900-01-01T08:00:00Z</cp:lastPrinted>
  <dcterms:created xsi:type="dcterms:W3CDTF">2019-03-25T09:14:00Z</dcterms:created>
  <dcterms:modified xsi:type="dcterms:W3CDTF">2019-03-25T09:31:00Z</dcterms:modified>
</cp:coreProperties>
</file>