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1EED58D8"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r w:rsidR="004D3723" w:rsidRPr="00DE0F0E">
              <w:rPr>
                <w:noProof/>
                <w:lang w:val="en-CA"/>
              </w:rPr>
              <w:t>v</w:t>
            </w:r>
            <w:r w:rsidR="004D3723">
              <w:rPr>
                <w:noProof/>
                <w:lang w:val="en-CA"/>
              </w:rPr>
              <w:t>7</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3756750"/>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3756751"/>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3756752"/>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3756753"/>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3756754"/>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3756755"/>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3756756"/>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3756757"/>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pPr>
      <w:r>
        <w:t>LMCS</w:t>
      </w:r>
      <w:r>
        <w:tab/>
        <w:t>Luma Mapping with Chroma Scaling</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3756758"/>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3756759"/>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3756760"/>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2441C8"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2441C8"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3756761"/>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3756762"/>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3756763"/>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3756764"/>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3756765"/>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3756766"/>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3756767"/>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3756768"/>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3756769"/>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3756770"/>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3756771"/>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3756772"/>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3756773"/>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3756774"/>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3756778"/>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3756779"/>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8112B7">
      <w:pPr>
        <w:keepNext/>
        <w:numPr>
          <w:ilvl w:val="0"/>
          <w:numId w:val="5"/>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8112B7">
      <w:pPr>
        <w:keepNext/>
        <w:numPr>
          <w:ilvl w:val="0"/>
          <w:numId w:val="5"/>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8112B7">
      <w:pPr>
        <w:keepNext/>
        <w:numPr>
          <w:ilvl w:val="0"/>
          <w:numId w:val="5"/>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8112B7">
      <w:pPr>
        <w:keepNext/>
        <w:numPr>
          <w:ilvl w:val="0"/>
          <w:numId w:val="5"/>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8112B7">
      <w:pPr>
        <w:numPr>
          <w:ilvl w:val="0"/>
          <w:numId w:val="5"/>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3756780"/>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8112B7">
      <w:pPr>
        <w:keepNext/>
        <w:numPr>
          <w:ilvl w:val="0"/>
          <w:numId w:val="5"/>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8112B7">
      <w:pPr>
        <w:keepNext/>
        <w:numPr>
          <w:ilvl w:val="0"/>
          <w:numId w:val="5"/>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8112B7">
      <w:pPr>
        <w:keepNext/>
        <w:numPr>
          <w:ilvl w:val="0"/>
          <w:numId w:val="5"/>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8112B7">
      <w:pPr>
        <w:keepNext/>
        <w:numPr>
          <w:ilvl w:val="0"/>
          <w:numId w:val="5"/>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8112B7">
      <w:pPr>
        <w:keepNext/>
        <w:numPr>
          <w:ilvl w:val="0"/>
          <w:numId w:val="5"/>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8112B7">
      <w:pPr>
        <w:keepNext/>
        <w:numPr>
          <w:ilvl w:val="0"/>
          <w:numId w:val="5"/>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8112B7">
      <w:pPr>
        <w:keepNext/>
        <w:numPr>
          <w:ilvl w:val="0"/>
          <w:numId w:val="5"/>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8112B7">
      <w:pPr>
        <w:keepNext/>
        <w:numPr>
          <w:ilvl w:val="0"/>
          <w:numId w:val="5"/>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8112B7">
      <w:pPr>
        <w:keepNext/>
        <w:numPr>
          <w:ilvl w:val="0"/>
          <w:numId w:val="5"/>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8112B7">
      <w:pPr>
        <w:keepNext/>
        <w:numPr>
          <w:ilvl w:val="0"/>
          <w:numId w:val="7"/>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8112B7">
      <w:pPr>
        <w:numPr>
          <w:ilvl w:val="0"/>
          <w:numId w:val="7"/>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8112B7">
      <w:pPr>
        <w:numPr>
          <w:ilvl w:val="0"/>
          <w:numId w:val="7"/>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8112B7">
      <w:pPr>
        <w:numPr>
          <w:ilvl w:val="0"/>
          <w:numId w:val="7"/>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8112B7">
      <w:pPr>
        <w:numPr>
          <w:ilvl w:val="0"/>
          <w:numId w:val="7"/>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8112B7">
      <w:pPr>
        <w:numPr>
          <w:ilvl w:val="0"/>
          <w:numId w:val="7"/>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8112B7">
      <w:pPr>
        <w:numPr>
          <w:ilvl w:val="0"/>
          <w:numId w:val="7"/>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8112B7">
      <w:pPr>
        <w:numPr>
          <w:ilvl w:val="0"/>
          <w:numId w:val="7"/>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8112B7">
      <w:pPr>
        <w:numPr>
          <w:ilvl w:val="0"/>
          <w:numId w:val="7"/>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8112B7">
      <w:pPr>
        <w:numPr>
          <w:ilvl w:val="0"/>
          <w:numId w:val="7"/>
        </w:numPr>
        <w:tabs>
          <w:tab w:val="left" w:pos="900"/>
        </w:tabs>
        <w:ind w:left="806"/>
        <w:rPr>
          <w:noProof/>
          <w:lang w:val="en-CA"/>
        </w:rPr>
      </w:pPr>
      <w:r w:rsidRPr="00DE0F0E">
        <w:rPr>
          <w:noProof/>
          <w:lang w:val="en-CA"/>
        </w:rPr>
        <w:t>cbHeight is greater than MaxTbSizeY</w:t>
      </w:r>
    </w:p>
    <w:p w14:paraId="331AF2BB" w14:textId="77777777" w:rsidR="00404B24" w:rsidRDefault="00404B24" w:rsidP="008112B7">
      <w:pPr>
        <w:numPr>
          <w:ilvl w:val="0"/>
          <w:numId w:val="7"/>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8112B7">
      <w:pPr>
        <w:numPr>
          <w:ilvl w:val="0"/>
          <w:numId w:val="7"/>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8112B7">
      <w:pPr>
        <w:numPr>
          <w:ilvl w:val="0"/>
          <w:numId w:val="7"/>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8112B7">
      <w:pPr>
        <w:numPr>
          <w:ilvl w:val="0"/>
          <w:numId w:val="7"/>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8112B7">
      <w:pPr>
        <w:numPr>
          <w:ilvl w:val="0"/>
          <w:numId w:val="7"/>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8112B7">
      <w:pPr>
        <w:numPr>
          <w:ilvl w:val="0"/>
          <w:numId w:val="7"/>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8112B7">
      <w:pPr>
        <w:numPr>
          <w:ilvl w:val="0"/>
          <w:numId w:val="7"/>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8112B7">
      <w:pPr>
        <w:numPr>
          <w:ilvl w:val="0"/>
          <w:numId w:val="7"/>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8112B7">
      <w:pPr>
        <w:numPr>
          <w:ilvl w:val="0"/>
          <w:numId w:val="7"/>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8112B7">
      <w:pPr>
        <w:numPr>
          <w:ilvl w:val="0"/>
          <w:numId w:val="7"/>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8112B7">
      <w:pPr>
        <w:keepNext/>
        <w:numPr>
          <w:ilvl w:val="0"/>
          <w:numId w:val="7"/>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8112B7">
      <w:pPr>
        <w:keepNext/>
        <w:numPr>
          <w:ilvl w:val="0"/>
          <w:numId w:val="7"/>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8112B7">
      <w:pPr>
        <w:numPr>
          <w:ilvl w:val="0"/>
          <w:numId w:val="7"/>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8112B7">
      <w:pPr>
        <w:keepNext/>
        <w:numPr>
          <w:ilvl w:val="0"/>
          <w:numId w:val="7"/>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8112B7">
      <w:pPr>
        <w:keepNext/>
        <w:numPr>
          <w:ilvl w:val="0"/>
          <w:numId w:val="7"/>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8112B7">
      <w:pPr>
        <w:keepNext/>
        <w:numPr>
          <w:ilvl w:val="0"/>
          <w:numId w:val="7"/>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8112B7">
      <w:pPr>
        <w:numPr>
          <w:ilvl w:val="0"/>
          <w:numId w:val="7"/>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8112B7">
      <w:pPr>
        <w:keepNext/>
        <w:numPr>
          <w:ilvl w:val="0"/>
          <w:numId w:val="7"/>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8112B7">
      <w:pPr>
        <w:keepNext/>
        <w:numPr>
          <w:ilvl w:val="0"/>
          <w:numId w:val="7"/>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8112B7">
      <w:pPr>
        <w:keepNext/>
        <w:numPr>
          <w:ilvl w:val="0"/>
          <w:numId w:val="7"/>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8112B7">
      <w:pPr>
        <w:numPr>
          <w:ilvl w:val="0"/>
          <w:numId w:val="7"/>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3756781"/>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8112B7">
      <w:pPr>
        <w:keepNext/>
        <w:numPr>
          <w:ilvl w:val="0"/>
          <w:numId w:val="5"/>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8112B7">
      <w:pPr>
        <w:keepNext/>
        <w:numPr>
          <w:ilvl w:val="0"/>
          <w:numId w:val="5"/>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8112B7">
      <w:pPr>
        <w:keepNext/>
        <w:numPr>
          <w:ilvl w:val="0"/>
          <w:numId w:val="5"/>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8112B7">
      <w:pPr>
        <w:keepNext/>
        <w:numPr>
          <w:ilvl w:val="0"/>
          <w:numId w:val="5"/>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8112B7">
      <w:pPr>
        <w:keepNext/>
        <w:numPr>
          <w:ilvl w:val="0"/>
          <w:numId w:val="5"/>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8112B7">
      <w:pPr>
        <w:keepNext/>
        <w:numPr>
          <w:ilvl w:val="0"/>
          <w:numId w:val="5"/>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8112B7">
      <w:pPr>
        <w:keepNext/>
        <w:numPr>
          <w:ilvl w:val="0"/>
          <w:numId w:val="5"/>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8112B7">
      <w:pPr>
        <w:keepNext/>
        <w:numPr>
          <w:ilvl w:val="0"/>
          <w:numId w:val="5"/>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8112B7">
      <w:pPr>
        <w:keepNext/>
        <w:numPr>
          <w:ilvl w:val="0"/>
          <w:numId w:val="7"/>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8112B7">
      <w:pPr>
        <w:numPr>
          <w:ilvl w:val="0"/>
          <w:numId w:val="7"/>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8112B7">
      <w:pPr>
        <w:numPr>
          <w:ilvl w:val="0"/>
          <w:numId w:val="7"/>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8112B7">
      <w:pPr>
        <w:numPr>
          <w:ilvl w:val="0"/>
          <w:numId w:val="7"/>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8112B7">
      <w:pPr>
        <w:numPr>
          <w:ilvl w:val="0"/>
          <w:numId w:val="7"/>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8112B7">
      <w:pPr>
        <w:numPr>
          <w:ilvl w:val="0"/>
          <w:numId w:val="7"/>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3756782"/>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8112B7">
      <w:pPr>
        <w:numPr>
          <w:ilvl w:val="0"/>
          <w:numId w:val="4"/>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8112B7">
      <w:pPr>
        <w:numPr>
          <w:ilvl w:val="0"/>
          <w:numId w:val="4"/>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3756783"/>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3756784"/>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3756785"/>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3756786"/>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3756787"/>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3756788"/>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3756789"/>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3756790"/>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3756791"/>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903F9" w:rsidRDefault="00533D6B" w:rsidP="0050052E">
            <w:pPr>
              <w:pStyle w:val="tablesyntax"/>
              <w:keepNext w:val="0"/>
              <w:keepLines w:val="0"/>
              <w:spacing w:before="20" w:after="40"/>
              <w:rPr>
                <w:b/>
                <w:bCs/>
                <w:noProof/>
                <w:lang w:val="de-DE"/>
              </w:rPr>
            </w:pPr>
            <w:r w:rsidRPr="00D903F9">
              <w:rPr>
                <w:b/>
                <w:bCs/>
                <w:noProof/>
                <w:lang w:val="de-DE"/>
              </w:rPr>
              <w:tab/>
            </w:r>
            <w:r w:rsidRPr="00D903F9">
              <w:rPr>
                <w:b/>
                <w:noProof/>
                <w:lang w:val="de-DE"/>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903F9" w:rsidRDefault="00C57213" w:rsidP="00C57213">
            <w:pPr>
              <w:pStyle w:val="tablesyntax"/>
              <w:keepNext w:val="0"/>
              <w:keepLines w:val="0"/>
              <w:spacing w:before="20" w:after="40"/>
              <w:rPr>
                <w:b/>
                <w:noProof/>
                <w:lang w:val="de-DE" w:eastAsia="ko-KR"/>
              </w:rPr>
            </w:pPr>
            <w:r w:rsidRPr="00D903F9">
              <w:rPr>
                <w:b/>
                <w:noProof/>
                <w:lang w:val="de-DE" w:eastAsia="ko-KR"/>
              </w:rPr>
              <w:tab/>
            </w:r>
            <w:r w:rsidRPr="00D903F9">
              <w:rPr>
                <w:b/>
                <w:noProof/>
                <w:lang w:val="de-DE"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trPr>
        <w:tc>
          <w:tcPr>
            <w:tcW w:w="7920" w:type="dxa"/>
          </w:tcPr>
          <w:p w14:paraId="07D6ABC3" w14:textId="00C0B665" w:rsidR="00F15D19" w:rsidRPr="00DE0F0E" w:rsidRDefault="00F15D19" w:rsidP="00F15D19">
            <w:pPr>
              <w:pStyle w:val="tablesyntax"/>
              <w:keepNext w:val="0"/>
              <w:keepLines w:val="0"/>
              <w:spacing w:before="20" w:after="40"/>
              <w:rPr>
                <w:b/>
                <w:bCs/>
                <w:noProof/>
                <w:color w:val="000000" w:themeColor="text1"/>
                <w:lang w:val="en-CA"/>
              </w:rPr>
            </w:pPr>
            <w:r w:rsidRPr="00674F1F">
              <w:rPr>
                <w:b/>
                <w:bCs/>
                <w:lang w:val="en-CA"/>
              </w:rPr>
              <w:lastRenderedPageBreak/>
              <w:tab/>
              <w:t>sps_</w:t>
            </w:r>
            <w:r>
              <w:rPr>
                <w:b/>
                <w:bCs/>
                <w:lang w:val="en-CA"/>
              </w:rPr>
              <w:t>lmcs</w:t>
            </w:r>
            <w:r w:rsidRPr="00674F1F">
              <w:rPr>
                <w:b/>
                <w:bCs/>
                <w:lang w:val="en-CA"/>
              </w:rPr>
              <w:t>_enabled_flag</w:t>
            </w:r>
          </w:p>
        </w:tc>
        <w:tc>
          <w:tcPr>
            <w:tcW w:w="1152" w:type="dxa"/>
          </w:tcPr>
          <w:p w14:paraId="5188082B" w14:textId="7C21E51A" w:rsidR="00F15D19" w:rsidRPr="00DE0F0E" w:rsidRDefault="00F15D19" w:rsidP="00F15D19">
            <w:pPr>
              <w:pStyle w:val="tablecell"/>
              <w:keepNext w:val="0"/>
              <w:keepLines w:val="0"/>
              <w:spacing w:before="20" w:after="40"/>
              <w:jc w:val="center"/>
              <w:rPr>
                <w:noProof/>
                <w:lang w:val="en-CA"/>
              </w:rPr>
            </w:pPr>
            <w:r w:rsidRPr="00674F1F">
              <w:rPr>
                <w:lang w:val="en-CA"/>
              </w:rPr>
              <w:t>u(1)</w:t>
            </w:r>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903F9" w:rsidRDefault="00F15D19" w:rsidP="00F15D19">
            <w:pPr>
              <w:pStyle w:val="tablesyntax"/>
              <w:keepNext w:val="0"/>
              <w:keepLines w:val="0"/>
              <w:spacing w:before="20" w:after="40"/>
              <w:rPr>
                <w:b/>
                <w:bCs/>
                <w:noProof/>
                <w:lang w:val="de-DE"/>
              </w:rPr>
            </w:pPr>
            <w:r w:rsidRPr="00DE0F0E">
              <w:rPr>
                <w:bCs/>
                <w:noProof/>
                <w:lang w:val="en-CA"/>
              </w:rPr>
              <w:tab/>
            </w:r>
            <w:r w:rsidRPr="00DE0F0E">
              <w:rPr>
                <w:bCs/>
                <w:noProof/>
                <w:lang w:val="en-CA"/>
              </w:rPr>
              <w:tab/>
            </w:r>
            <w:r w:rsidRPr="00D903F9">
              <w:rPr>
                <w:b/>
                <w:bCs/>
                <w:noProof/>
                <w:lang w:val="de-DE"/>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3756792"/>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3756793"/>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trPr>
        <w:tc>
          <w:tcPr>
            <w:tcW w:w="7920" w:type="dxa"/>
          </w:tcPr>
          <w:p w14:paraId="300C4AAB" w14:textId="77777777" w:rsidR="00F15D19" w:rsidRPr="00641C85" w:rsidRDefault="00F15D19" w:rsidP="00BA086C">
            <w:pPr>
              <w:pStyle w:val="tablesyntax"/>
              <w:keepNext w:val="0"/>
              <w:keepLines w:val="0"/>
              <w:snapToGrid w:val="0"/>
              <w:spacing w:before="20" w:after="40"/>
              <w:rPr>
                <w:lang w:val="en-CA"/>
              </w:rPr>
            </w:pPr>
            <w:r w:rsidRPr="00641C85">
              <w:rPr>
                <w:lang w:val="en-CA"/>
              </w:rPr>
              <w:tab/>
              <w:t>if ( sps_</w:t>
            </w:r>
            <w:r>
              <w:rPr>
                <w:lang w:val="en-CA"/>
              </w:rPr>
              <w:t>lmcs</w:t>
            </w:r>
            <w:r w:rsidRPr="00641C85">
              <w:rPr>
                <w:lang w:val="en-CA"/>
              </w:rPr>
              <w:t>_enabled_flag ) {</w:t>
            </w:r>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576526F3" w14:textId="77777777" w:rsidTr="00BA086C">
        <w:trPr>
          <w:cantSplit/>
          <w:trHeight w:val="290"/>
          <w:jc w:val="center"/>
        </w:trPr>
        <w:tc>
          <w:tcPr>
            <w:tcW w:w="7920" w:type="dxa"/>
          </w:tcPr>
          <w:p w14:paraId="5250203C"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bookmarkStart w:id="693" w:name="OLE_LINK500"/>
            <w:bookmarkStart w:id="694" w:name="OLE_LINK501"/>
            <w:r w:rsidRPr="00F909B9">
              <w:rPr>
                <w:b/>
                <w:lang w:val="en-CA"/>
              </w:rPr>
              <w:t>tile_group_</w:t>
            </w:r>
            <w:r>
              <w:rPr>
                <w:b/>
                <w:lang w:val="en-CA"/>
              </w:rPr>
              <w:t>lmcs</w:t>
            </w:r>
            <w:r w:rsidRPr="00F909B9">
              <w:rPr>
                <w:b/>
                <w:lang w:val="en-CA"/>
              </w:rPr>
              <w:t>_model_present_flag</w:t>
            </w:r>
            <w:bookmarkEnd w:id="693"/>
            <w:bookmarkEnd w:id="694"/>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43049781" w14:textId="77777777" w:rsidTr="00BA086C">
        <w:trPr>
          <w:cantSplit/>
          <w:trHeight w:val="290"/>
          <w:jc w:val="center"/>
        </w:trPr>
        <w:tc>
          <w:tcPr>
            <w:tcW w:w="7920" w:type="dxa"/>
          </w:tcPr>
          <w:p w14:paraId="5E940BE5"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_model_present_flag )</w:t>
            </w:r>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B87E552" w14:textId="77777777" w:rsidTr="00BA086C">
        <w:trPr>
          <w:cantSplit/>
          <w:trHeight w:val="290"/>
          <w:jc w:val="center"/>
        </w:trPr>
        <w:tc>
          <w:tcPr>
            <w:tcW w:w="7920" w:type="dxa"/>
          </w:tcPr>
          <w:p w14:paraId="22350582" w14:textId="4AF2407E" w:rsidR="00F15D19" w:rsidRPr="00641C85" w:rsidRDefault="00F15D19" w:rsidP="00BA086C">
            <w:pPr>
              <w:pStyle w:val="tablesyntax"/>
              <w:keepNext w:val="0"/>
              <w:keepLines w:val="0"/>
              <w:snapToGrid w:val="0"/>
              <w:spacing w:before="20" w:after="40"/>
              <w:rPr>
                <w:lang w:val="en-CA"/>
              </w:rPr>
            </w:pPr>
            <w:r w:rsidRPr="00641C85">
              <w:rPr>
                <w:lang w:val="en-US"/>
              </w:rPr>
              <w:tab/>
            </w:r>
            <w:r w:rsidRPr="00641C85">
              <w:rPr>
                <w:lang w:val="en-US"/>
              </w:rPr>
              <w:tab/>
            </w:r>
            <w:r w:rsidRPr="00641C85">
              <w:rPr>
                <w:lang w:val="en-US"/>
              </w:rPr>
              <w:tab/>
            </w:r>
            <w:r>
              <w:rPr>
                <w:lang w:val="en-US"/>
              </w:rPr>
              <w:t>lmcs_data</w:t>
            </w:r>
            <w:r w:rsidRPr="00641C85">
              <w:rPr>
                <w:lang w:val="en-US"/>
              </w:rPr>
              <w:t>( )</w:t>
            </w:r>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18F7DE2" w14:textId="77777777" w:rsidTr="00BA086C">
        <w:trPr>
          <w:cantSplit/>
          <w:trHeight w:val="290"/>
          <w:jc w:val="center"/>
        </w:trPr>
        <w:tc>
          <w:tcPr>
            <w:tcW w:w="7920" w:type="dxa"/>
          </w:tcPr>
          <w:p w14:paraId="277580C3" w14:textId="77777777" w:rsidR="00F15D19" w:rsidRPr="00641C85" w:rsidRDefault="00F15D19" w:rsidP="00BA086C">
            <w:pPr>
              <w:pStyle w:val="tablesyntax"/>
              <w:keepNext w:val="0"/>
              <w:keepLines w:val="0"/>
              <w:snapToGrid w:val="0"/>
              <w:spacing w:before="20" w:after="40"/>
              <w:rPr>
                <w:lang w:val="en-CA"/>
              </w:rPr>
            </w:pPr>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8DA59D3" w14:textId="77777777" w:rsidTr="00BA086C">
        <w:trPr>
          <w:cantSplit/>
          <w:trHeight w:val="290"/>
          <w:jc w:val="center"/>
        </w:trPr>
        <w:tc>
          <w:tcPr>
            <w:tcW w:w="7920" w:type="dxa"/>
          </w:tcPr>
          <w:p w14:paraId="28DD322D"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3D9363F8" w14:textId="77777777" w:rsidTr="00BA086C">
        <w:trPr>
          <w:cantSplit/>
          <w:trHeight w:val="290"/>
          <w:jc w:val="center"/>
        </w:trPr>
        <w:tc>
          <w:tcPr>
            <w:tcW w:w="7920" w:type="dxa"/>
          </w:tcPr>
          <w:p w14:paraId="3BB4A0D6"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r w:rsidRPr="00F909B9">
              <w:rPr>
                <w:lang w:val="en-CA"/>
              </w:rPr>
              <w:tab/>
            </w:r>
            <w:bookmarkStart w:id="695" w:name="OLE_LINK118"/>
            <w:bookmarkStart w:id="696" w:name="OLE_LINK282"/>
            <w:r w:rsidRPr="00F909B9">
              <w:rPr>
                <w:b/>
                <w:lang w:val="en-CA"/>
              </w:rPr>
              <w:t>tile_group_chroma_residual_scale_flag</w:t>
            </w:r>
            <w:bookmarkEnd w:id="695"/>
            <w:bookmarkEnd w:id="696"/>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636F66B" w14:textId="77777777" w:rsidTr="00BA086C">
        <w:trPr>
          <w:cantSplit/>
          <w:trHeight w:val="290"/>
          <w:jc w:val="center"/>
        </w:trPr>
        <w:tc>
          <w:tcPr>
            <w:tcW w:w="7920" w:type="dxa"/>
          </w:tcPr>
          <w:p w14:paraId="5A6EF636" w14:textId="77777777" w:rsidR="00F15D19" w:rsidRPr="00641C85" w:rsidRDefault="00F15D19" w:rsidP="00BA086C">
            <w:pPr>
              <w:pStyle w:val="tablesyntax"/>
              <w:keepNext w:val="0"/>
              <w:keepLines w:val="0"/>
              <w:snapToGrid w:val="0"/>
              <w:spacing w:before="20" w:after="40"/>
              <w:rPr>
                <w:lang w:val="en-CA"/>
              </w:rPr>
            </w:pPr>
            <w:r w:rsidRPr="00641C85">
              <w:rPr>
                <w:lang w:val="en-CA"/>
              </w:rPr>
              <w:tab/>
              <w:t>}</w:t>
            </w:r>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7" w:name="_Toc287363765"/>
      <w:bookmarkStart w:id="698" w:name="_Toc311216756"/>
    </w:p>
    <w:p w14:paraId="09A2774E" w14:textId="77777777" w:rsidR="003310EC" w:rsidRPr="00DE0F0E" w:rsidRDefault="003310EC" w:rsidP="003310EC">
      <w:pPr>
        <w:pStyle w:val="Heading4"/>
        <w:rPr>
          <w:noProof/>
          <w:lang w:val="en-CA"/>
        </w:rPr>
      </w:pPr>
      <w:bookmarkStart w:id="699" w:name="_Toc328577293"/>
      <w:bookmarkStart w:id="700" w:name="_Toc328598096"/>
      <w:bookmarkStart w:id="701" w:name="_Toc328662741"/>
      <w:bookmarkStart w:id="702" w:name="_Toc328752581"/>
      <w:bookmarkStart w:id="703" w:name="_Toc328577294"/>
      <w:bookmarkStart w:id="704" w:name="_Toc328598097"/>
      <w:bookmarkStart w:id="705" w:name="_Toc328662742"/>
      <w:bookmarkStart w:id="706" w:name="_Toc328752582"/>
      <w:bookmarkStart w:id="707" w:name="_Toc328577397"/>
      <w:bookmarkStart w:id="708" w:name="_Toc328598200"/>
      <w:bookmarkStart w:id="709" w:name="_Toc328662845"/>
      <w:bookmarkStart w:id="710" w:name="_Toc328752685"/>
      <w:bookmarkStart w:id="711" w:name="_Toc328577398"/>
      <w:bookmarkStart w:id="712" w:name="_Toc328598201"/>
      <w:bookmarkStart w:id="713" w:name="_Toc328662846"/>
      <w:bookmarkStart w:id="714" w:name="_Toc328752686"/>
      <w:bookmarkStart w:id="715" w:name="_Toc328577399"/>
      <w:bookmarkStart w:id="716" w:name="_Toc328598202"/>
      <w:bookmarkStart w:id="717" w:name="_Toc328662847"/>
      <w:bookmarkStart w:id="718" w:name="_Toc328752687"/>
      <w:bookmarkStart w:id="719" w:name="_Toc328577484"/>
      <w:bookmarkStart w:id="720" w:name="_Toc328598287"/>
      <w:bookmarkStart w:id="721" w:name="_Toc328662932"/>
      <w:bookmarkStart w:id="722" w:name="_Toc328752772"/>
      <w:bookmarkStart w:id="723" w:name="_Toc328577485"/>
      <w:bookmarkStart w:id="724" w:name="_Toc328598288"/>
      <w:bookmarkStart w:id="725" w:name="_Toc328662933"/>
      <w:bookmarkStart w:id="726" w:name="_Toc328752773"/>
      <w:bookmarkStart w:id="727" w:name="_Toc328577486"/>
      <w:bookmarkStart w:id="728" w:name="_Toc328598289"/>
      <w:bookmarkStart w:id="729" w:name="_Toc328662934"/>
      <w:bookmarkStart w:id="730" w:name="_Toc328752774"/>
      <w:bookmarkStart w:id="731" w:name="_Toc328577577"/>
      <w:bookmarkStart w:id="732" w:name="_Toc328598380"/>
      <w:bookmarkStart w:id="733" w:name="_Toc328663025"/>
      <w:bookmarkStart w:id="734" w:name="_Toc328752865"/>
      <w:bookmarkStart w:id="735" w:name="_Toc328577578"/>
      <w:bookmarkStart w:id="736" w:name="_Toc328598381"/>
      <w:bookmarkStart w:id="737" w:name="_Toc328663026"/>
      <w:bookmarkStart w:id="738" w:name="_Toc328752866"/>
      <w:bookmarkStart w:id="739" w:name="_Toc328577579"/>
      <w:bookmarkStart w:id="740" w:name="_Toc328598382"/>
      <w:bookmarkStart w:id="741" w:name="_Toc328663027"/>
      <w:bookmarkStart w:id="742" w:name="_Toc328752867"/>
      <w:bookmarkStart w:id="743" w:name="_Toc328577607"/>
      <w:bookmarkStart w:id="744" w:name="_Toc328598410"/>
      <w:bookmarkStart w:id="745" w:name="_Toc328663055"/>
      <w:bookmarkStart w:id="746" w:name="_Toc328752895"/>
      <w:bookmarkStart w:id="747" w:name="_Toc311216758"/>
      <w:bookmarkStart w:id="748" w:name="_Toc317198728"/>
      <w:bookmarkStart w:id="749" w:name="_Ref398986329"/>
      <w:bookmarkStart w:id="750" w:name="_Ref398986351"/>
      <w:bookmarkStart w:id="751" w:name="_Toc415475836"/>
      <w:bookmarkStart w:id="752" w:name="_Toc423599111"/>
      <w:bookmarkStart w:id="753" w:name="_Toc423601615"/>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r w:rsidRPr="00DE0F0E">
        <w:rPr>
          <w:noProof/>
          <w:lang w:val="en-CA"/>
        </w:rPr>
        <w:lastRenderedPageBreak/>
        <w:t>Weighted prediction parameters syntax</w:t>
      </w:r>
      <w:bookmarkEnd w:id="747"/>
      <w:bookmarkEnd w:id="748"/>
      <w:bookmarkEnd w:id="749"/>
      <w:bookmarkEnd w:id="750"/>
      <w:bookmarkEnd w:id="751"/>
      <w:bookmarkEnd w:id="752"/>
      <w:bookmarkEnd w:id="753"/>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4"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4"/>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lang w:val="en-CA"/>
        </w:rPr>
      </w:pPr>
    </w:p>
    <w:p w14:paraId="6C2F1FFE" w14:textId="77777777" w:rsidR="00BA086C" w:rsidRDefault="00BA086C" w:rsidP="00BA086C">
      <w:pPr>
        <w:pStyle w:val="Heading4"/>
        <w:rPr>
          <w:noProof/>
          <w:lang w:val="en-CA"/>
        </w:rPr>
      </w:pPr>
      <w:r>
        <w:rPr>
          <w:noProof/>
          <w:lang w:val="en-CA"/>
        </w:rPr>
        <w:t xml:space="preserve">Luma mapping with chroma scaling </w:t>
      </w:r>
      <w:r w:rsidRPr="00DE0F0E">
        <w:rPr>
          <w:noProof/>
          <w:lang w:val="en-CA"/>
        </w:rPr>
        <w:t>data syntax</w:t>
      </w:r>
    </w:p>
    <w:p w14:paraId="66EB4384" w14:textId="77777777" w:rsidR="00BA086C" w:rsidRPr="00DE0F0E" w:rsidRDefault="00BA086C" w:rsidP="00BA086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bookmarkStart w:id="755" w:name="OLE_LINK423"/>
            <w:bookmarkStart w:id="756" w:name="OLE_LINK96"/>
            <w:r>
              <w:rPr>
                <w:rFonts w:eastAsia="MS Mincho"/>
              </w:rPr>
              <w:t>lmcs</w:t>
            </w:r>
            <w:r w:rsidRPr="00EA5EFA">
              <w:rPr>
                <w:rFonts w:eastAsia="MS Mincho"/>
              </w:rPr>
              <w:t>_data () {</w:t>
            </w:r>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rPr>
              <w:t>Descriptor</w:t>
            </w:r>
          </w:p>
        </w:tc>
      </w:tr>
      <w:tr w:rsidR="00BA086C" w:rsidRPr="00EA5EFA" w14:paraId="2B8BF426"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A5EFA">
              <w:rPr>
                <w:rFonts w:eastAsia="MS Mincho"/>
                <w:b/>
              </w:rPr>
              <w:tab/>
            </w:r>
            <w:r>
              <w:rPr>
                <w:rFonts w:eastAsia="MS Mincho"/>
                <w:b/>
              </w:rPr>
              <w:t>lmcs</w:t>
            </w:r>
            <w:r w:rsidRPr="00EA5EFA">
              <w:rPr>
                <w:rFonts w:eastAsia="MS Mincho"/>
                <w:b/>
              </w:rPr>
              <w:t>_min_bin_idx</w:t>
            </w:r>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A5EFA">
              <w:rPr>
                <w:rFonts w:eastAsia="MS Mincho"/>
                <w:bCs/>
              </w:rPr>
              <w:t>ue(v)</w:t>
            </w:r>
          </w:p>
        </w:tc>
      </w:tr>
      <w:tr w:rsidR="00BA086C" w:rsidRPr="00EA5EFA" w14:paraId="50BFEBAC"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D903F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lang w:val="de-DE"/>
              </w:rPr>
            </w:pPr>
            <w:r w:rsidRPr="00D903F9">
              <w:rPr>
                <w:rFonts w:eastAsia="MS Mincho"/>
                <w:lang w:val="de-DE"/>
              </w:rPr>
              <w:tab/>
            </w:r>
            <w:r w:rsidRPr="00D903F9">
              <w:rPr>
                <w:rFonts w:eastAsia="MS Mincho"/>
                <w:b/>
                <w:lang w:val="de-DE"/>
              </w:rPr>
              <w:t>lmcs_delta_max_bin_idx</w:t>
            </w:r>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E48CA">
              <w:rPr>
                <w:rFonts w:eastAsia="MS Mincho"/>
                <w:bCs/>
              </w:rPr>
              <w:t>ue(v)</w:t>
            </w:r>
          </w:p>
        </w:tc>
      </w:tr>
      <w:tr w:rsidR="00BA086C" w:rsidRPr="00EA5EFA" w14:paraId="02F8B154"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rPr>
              <w:tab/>
            </w:r>
            <w:r>
              <w:rPr>
                <w:rFonts w:eastAsia="MS Mincho"/>
                <w:b/>
                <w:bCs/>
                <w:kern w:val="24"/>
              </w:rPr>
              <w:t>lmcs_delta_</w:t>
            </w:r>
            <w:r w:rsidRPr="00F909B9">
              <w:rPr>
                <w:rFonts w:eastAsia="MS Mincho"/>
                <w:b/>
                <w:bCs/>
                <w:kern w:val="24"/>
              </w:rPr>
              <w:t>cw_prec_minus1</w:t>
            </w:r>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ue(v)</w:t>
            </w:r>
          </w:p>
        </w:tc>
      </w:tr>
      <w:tr w:rsidR="00BA086C" w:rsidRPr="00EA5EFA" w14:paraId="6BFC441A"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2EC8141E"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lastRenderedPageBreak/>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u(v)</w:t>
            </w:r>
          </w:p>
        </w:tc>
      </w:tr>
      <w:tr w:rsidR="00BA086C" w:rsidRPr="00EA5EFA" w14:paraId="7557081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color w:val="000000"/>
                <w:kern w:val="24"/>
              </w:rPr>
              <w:t> </w:t>
            </w:r>
          </w:p>
        </w:tc>
      </w:tr>
      <w:tr w:rsidR="00BA086C" w:rsidRPr="00EA5EFA" w14:paraId="22A52E18"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color w:val="000000"/>
                <w:kern w:val="24"/>
              </w:rPr>
              <w:t>u(1)</w:t>
            </w:r>
          </w:p>
        </w:tc>
      </w:tr>
      <w:tr w:rsidR="00BA086C" w:rsidRPr="00EA5EFA" w14:paraId="72CCE7F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b/>
                <w:bCs/>
                <w:color w:val="000000"/>
                <w:kern w:val="24"/>
              </w:rPr>
              <w:tab/>
            </w:r>
            <w:r w:rsidRPr="00F909B9">
              <w:rPr>
                <w:rFonts w:eastAsia="MS Mincho"/>
                <w:color w:val="000000"/>
                <w:kern w:val="24"/>
              </w:rPr>
              <w:t>}</w:t>
            </w:r>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1C18637B"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rPr>
              <w:t>}</w:t>
            </w:r>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p>
        </w:tc>
      </w:tr>
      <w:bookmarkEnd w:id="755"/>
      <w:bookmarkEnd w:id="756"/>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7" w:name="_Toc3756794"/>
      <w:r>
        <w:rPr>
          <w:noProof/>
        </w:rPr>
        <w:t xml:space="preserve">Reference picture list structure </w:t>
      </w:r>
      <w:r w:rsidRPr="003F3F11">
        <w:rPr>
          <w:noProof/>
        </w:rPr>
        <w:t>syntax</w:t>
      </w:r>
      <w:bookmarkEnd w:id="757"/>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8" w:name="_Toc311216759"/>
      <w:bookmarkStart w:id="759" w:name="_Toc317198729"/>
      <w:bookmarkStart w:id="760" w:name="_Ref330904190"/>
      <w:bookmarkStart w:id="761" w:name="_Ref330904581"/>
      <w:bookmarkStart w:id="762" w:name="_Ref398986356"/>
      <w:bookmarkStart w:id="763" w:name="_Toc415475838"/>
      <w:bookmarkStart w:id="764" w:name="_Toc423599113"/>
      <w:bookmarkStart w:id="765" w:name="_Toc423601617"/>
      <w:bookmarkStart w:id="766" w:name="_Toc501130167"/>
      <w:bookmarkStart w:id="767" w:name="_Toc510795090"/>
      <w:bookmarkStart w:id="768" w:name="_Toc3756795"/>
      <w:r w:rsidRPr="00DE0F0E">
        <w:rPr>
          <w:noProof/>
          <w:lang w:val="en-CA"/>
        </w:rPr>
        <w:t>Tile group</w:t>
      </w:r>
      <w:r w:rsidR="00264054" w:rsidRPr="00DE0F0E">
        <w:rPr>
          <w:noProof/>
          <w:lang w:val="en-CA"/>
        </w:rPr>
        <w:t xml:space="preserve"> data syntax</w:t>
      </w:r>
      <w:bookmarkEnd w:id="758"/>
      <w:bookmarkEnd w:id="759"/>
      <w:bookmarkEnd w:id="760"/>
      <w:bookmarkEnd w:id="761"/>
      <w:bookmarkEnd w:id="762"/>
      <w:bookmarkEnd w:id="763"/>
      <w:bookmarkEnd w:id="764"/>
      <w:bookmarkEnd w:id="765"/>
      <w:bookmarkEnd w:id="766"/>
      <w:bookmarkEnd w:id="767"/>
      <w:bookmarkEnd w:id="768"/>
    </w:p>
    <w:p w14:paraId="5B5F3414" w14:textId="055016E6" w:rsidR="00264054" w:rsidRPr="00DE0F0E" w:rsidRDefault="00264054" w:rsidP="00264054">
      <w:pPr>
        <w:pStyle w:val="Heading4"/>
        <w:rPr>
          <w:noProof/>
          <w:lang w:val="en-CA"/>
        </w:rPr>
      </w:pPr>
      <w:bookmarkStart w:id="769" w:name="_Ref349667677"/>
      <w:bookmarkStart w:id="770" w:name="_Ref349667707"/>
      <w:bookmarkStart w:id="771" w:name="_Toc415475839"/>
      <w:bookmarkStart w:id="772" w:name="_Toc423599114"/>
      <w:bookmarkStart w:id="773"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9"/>
      <w:bookmarkEnd w:id="770"/>
      <w:bookmarkEnd w:id="771"/>
      <w:bookmarkEnd w:id="772"/>
      <w:bookmarkEnd w:id="773"/>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74" w:name="_Ref330904226"/>
      <w:bookmarkStart w:id="775" w:name="_Toc415475840"/>
      <w:bookmarkStart w:id="776" w:name="_Toc423599115"/>
      <w:bookmarkStart w:id="777" w:name="_Toc423601619"/>
      <w:r w:rsidRPr="00DE0F0E">
        <w:rPr>
          <w:noProof/>
          <w:lang w:val="en-CA"/>
        </w:rPr>
        <w:lastRenderedPageBreak/>
        <w:t>Coding tree unit syntax</w:t>
      </w:r>
      <w:bookmarkEnd w:id="774"/>
      <w:bookmarkEnd w:id="775"/>
      <w:bookmarkEnd w:id="776"/>
      <w:bookmarkEnd w:id="777"/>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8" w:name="_Ref398986395"/>
      <w:bookmarkStart w:id="779" w:name="_Toc415475841"/>
      <w:bookmarkStart w:id="780" w:name="_Toc423599116"/>
      <w:bookmarkStart w:id="781" w:name="_Toc423601620"/>
      <w:r w:rsidRPr="00DE0F0E">
        <w:rPr>
          <w:noProof/>
          <w:lang w:val="en-CA"/>
        </w:rPr>
        <w:lastRenderedPageBreak/>
        <w:t>Sample adaptive offset syntax</w:t>
      </w:r>
      <w:bookmarkEnd w:id="778"/>
      <w:bookmarkEnd w:id="779"/>
      <w:bookmarkEnd w:id="780"/>
      <w:bookmarkEnd w:id="781"/>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82" w:name="_Toc287363768"/>
      <w:bookmarkStart w:id="783" w:name="_Toc311216761"/>
    </w:p>
    <w:bookmarkEnd w:id="782"/>
    <w:bookmarkEnd w:id="783"/>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84" w:name="_Ref350100876"/>
      <w:bookmarkStart w:id="785" w:name="_Toc415475843"/>
      <w:bookmarkStart w:id="786" w:name="_Toc423599118"/>
      <w:bookmarkStart w:id="787" w:name="_Toc423601622"/>
      <w:r w:rsidRPr="00DE0F0E">
        <w:rPr>
          <w:noProof/>
          <w:lang w:val="en-CA"/>
        </w:rPr>
        <w:t>Coding unit syntax</w:t>
      </w:r>
      <w:bookmarkEnd w:id="784"/>
      <w:bookmarkEnd w:id="785"/>
      <w:bookmarkEnd w:id="786"/>
      <w:bookmarkEnd w:id="787"/>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B12FFC" w14:paraId="1C05C5E7" w14:textId="77777777" w:rsidTr="00B12FFC">
        <w:tblPrEx>
          <w:tblLook w:val="04A0" w:firstRow="1" w:lastRow="0" w:firstColumn="1" w:lastColumn="0" w:noHBand="0" w:noVBand="1"/>
        </w:tblPrEx>
        <w:trPr>
          <w:cantSplit/>
          <w:trHeight w:val="198"/>
          <w:jc w:val="center"/>
          <w:ins w:id="788" w:author="Merkle, Philipp" w:date="2019-03-18T11:30:00Z"/>
        </w:trPr>
        <w:tc>
          <w:tcPr>
            <w:tcW w:w="7920" w:type="dxa"/>
            <w:tcBorders>
              <w:top w:val="single" w:sz="4" w:space="0" w:color="auto"/>
              <w:left w:val="single" w:sz="4" w:space="0" w:color="auto"/>
              <w:bottom w:val="single" w:sz="4" w:space="0" w:color="auto"/>
              <w:right w:val="single" w:sz="4" w:space="0" w:color="auto"/>
            </w:tcBorders>
            <w:hideMark/>
          </w:tcPr>
          <w:p w14:paraId="0AA9939E" w14:textId="77777777" w:rsidR="00B12FFC" w:rsidRDefault="00B12FFC">
            <w:pPr>
              <w:pStyle w:val="tablesyntax"/>
              <w:keepNext w:val="0"/>
              <w:keepLines w:val="0"/>
              <w:spacing w:before="20" w:after="40"/>
              <w:contextualSpacing/>
              <w:rPr>
                <w:ins w:id="789" w:author="Merkle, Philipp" w:date="2019-03-18T11:30:00Z"/>
                <w:rStyle w:val="CommentReference"/>
                <w:rFonts w:eastAsia="SimSun"/>
              </w:rPr>
            </w:pPr>
            <w:ins w:id="790" w:author="Merkle, Philipp" w:date="2019-03-18T11:30:00Z">
              <w:r>
                <w:rPr>
                  <w:noProof/>
                </w:rPr>
                <w:tab/>
              </w:r>
              <w:r>
                <w:rPr>
                  <w:lang w:val="en-CA"/>
                </w:rPr>
                <w:tab/>
              </w:r>
              <w:r>
                <w:rPr>
                  <w:lang w:val="en-CA"/>
                </w:rPr>
                <w:tab/>
              </w:r>
              <w:r>
                <w:rPr>
                  <w:lang w:val="en-CA"/>
                </w:rPr>
                <w:tab/>
                <w:t xml:space="preserve">if( Abs( Log2( </w:t>
              </w:r>
              <w:r>
                <w:rPr>
                  <w:noProof/>
                  <w:lang w:val="en-CA"/>
                </w:rPr>
                <w:t xml:space="preserve">cbWidth ) – Log2( cbHeight ) ) &lt;= 2 </w:t>
              </w:r>
              <w:r>
                <w:rPr>
                  <w:lang w:val="en-CA"/>
                </w:rPr>
                <w:t>)</w:t>
              </w:r>
            </w:ins>
          </w:p>
        </w:tc>
        <w:tc>
          <w:tcPr>
            <w:tcW w:w="1152" w:type="dxa"/>
            <w:tcBorders>
              <w:top w:val="single" w:sz="4" w:space="0" w:color="auto"/>
              <w:left w:val="single" w:sz="4" w:space="0" w:color="auto"/>
              <w:bottom w:val="single" w:sz="4" w:space="0" w:color="auto"/>
              <w:right w:val="single" w:sz="4" w:space="0" w:color="auto"/>
            </w:tcBorders>
          </w:tcPr>
          <w:p w14:paraId="2690CC99" w14:textId="77777777" w:rsidR="00B12FFC" w:rsidRDefault="00B12FFC">
            <w:pPr>
              <w:pStyle w:val="tablecell"/>
              <w:keepNext w:val="0"/>
              <w:keepLines w:val="0"/>
              <w:spacing w:before="20" w:after="40"/>
              <w:contextualSpacing/>
              <w:jc w:val="center"/>
              <w:rPr>
                <w:ins w:id="791" w:author="Merkle, Philipp" w:date="2019-03-18T11:30:00Z"/>
                <w:lang w:val="en-CA"/>
              </w:rPr>
            </w:pPr>
          </w:p>
        </w:tc>
      </w:tr>
      <w:tr w:rsidR="00B12FFC" w14:paraId="6A879CD1" w14:textId="77777777" w:rsidTr="00B12FFC">
        <w:tblPrEx>
          <w:tblLook w:val="04A0" w:firstRow="1" w:lastRow="0" w:firstColumn="1" w:lastColumn="0" w:noHBand="0" w:noVBand="1"/>
        </w:tblPrEx>
        <w:trPr>
          <w:cantSplit/>
          <w:trHeight w:val="198"/>
          <w:jc w:val="center"/>
          <w:ins w:id="792" w:author="Merkle, Philipp" w:date="2019-03-18T11:30:00Z"/>
        </w:trPr>
        <w:tc>
          <w:tcPr>
            <w:tcW w:w="7920" w:type="dxa"/>
            <w:tcBorders>
              <w:top w:val="single" w:sz="4" w:space="0" w:color="auto"/>
              <w:left w:val="single" w:sz="4" w:space="0" w:color="auto"/>
              <w:bottom w:val="single" w:sz="4" w:space="0" w:color="auto"/>
              <w:right w:val="single" w:sz="4" w:space="0" w:color="auto"/>
            </w:tcBorders>
            <w:hideMark/>
          </w:tcPr>
          <w:p w14:paraId="2485EADD" w14:textId="77777777" w:rsidR="00B12FFC" w:rsidRDefault="00B12FFC">
            <w:pPr>
              <w:pStyle w:val="tablesyntax"/>
              <w:keepNext w:val="0"/>
              <w:keepLines w:val="0"/>
              <w:spacing w:before="20" w:after="40"/>
              <w:contextualSpacing/>
              <w:rPr>
                <w:ins w:id="793" w:author="Merkle, Philipp" w:date="2019-03-18T11:30:00Z"/>
                <w:lang w:val="de-DE"/>
              </w:rPr>
            </w:pPr>
            <w:ins w:id="794" w:author="Merkle, Philipp" w:date="2019-03-18T11:30:00Z">
              <w:r>
                <w:rPr>
                  <w:noProof/>
                </w:rPr>
                <w:tab/>
              </w:r>
              <w:r>
                <w:rPr>
                  <w:lang w:val="en-CA"/>
                </w:rPr>
                <w:tab/>
              </w:r>
              <w:r>
                <w:rPr>
                  <w:lang w:val="en-CA"/>
                </w:rPr>
                <w:tab/>
              </w:r>
              <w:r>
                <w:rPr>
                  <w:lang w:val="en-CA"/>
                </w:rPr>
                <w:tab/>
              </w:r>
              <w:r>
                <w:rPr>
                  <w:lang w:val="en-CA"/>
                </w:rPr>
                <w:tab/>
              </w:r>
              <w:r>
                <w:rPr>
                  <w:b/>
                  <w:lang w:val="de-DE"/>
                </w:rPr>
                <w:t>intra_lwip_flag</w:t>
              </w:r>
              <w:r>
                <w:rPr>
                  <w:noProof/>
                  <w:lang w:val="de-DE"/>
                </w:rPr>
                <w:t>[ x0 ][ y0 ]</w:t>
              </w:r>
            </w:ins>
          </w:p>
        </w:tc>
        <w:tc>
          <w:tcPr>
            <w:tcW w:w="1152" w:type="dxa"/>
            <w:tcBorders>
              <w:top w:val="single" w:sz="4" w:space="0" w:color="auto"/>
              <w:left w:val="single" w:sz="4" w:space="0" w:color="auto"/>
              <w:bottom w:val="single" w:sz="4" w:space="0" w:color="auto"/>
              <w:right w:val="single" w:sz="4" w:space="0" w:color="auto"/>
            </w:tcBorders>
            <w:hideMark/>
          </w:tcPr>
          <w:p w14:paraId="408FDFC0" w14:textId="77777777" w:rsidR="00B12FFC" w:rsidRDefault="00B12FFC">
            <w:pPr>
              <w:pStyle w:val="tablecell"/>
              <w:keepNext w:val="0"/>
              <w:keepLines w:val="0"/>
              <w:spacing w:before="20" w:after="40"/>
              <w:contextualSpacing/>
              <w:jc w:val="center"/>
              <w:rPr>
                <w:ins w:id="795" w:author="Merkle, Philipp" w:date="2019-03-18T11:30:00Z"/>
                <w:lang w:val="en-CA"/>
              </w:rPr>
            </w:pPr>
            <w:ins w:id="796" w:author="Merkle, Philipp" w:date="2019-03-18T11:30:00Z">
              <w:r>
                <w:rPr>
                  <w:lang w:val="en-CA"/>
                </w:rPr>
                <w:t>ae(v)</w:t>
              </w:r>
            </w:ins>
          </w:p>
        </w:tc>
      </w:tr>
      <w:tr w:rsidR="00B12FFC" w14:paraId="7A5A40EF" w14:textId="77777777" w:rsidTr="00B12FFC">
        <w:tblPrEx>
          <w:tblLook w:val="04A0" w:firstRow="1" w:lastRow="0" w:firstColumn="1" w:lastColumn="0" w:noHBand="0" w:noVBand="1"/>
        </w:tblPrEx>
        <w:trPr>
          <w:cantSplit/>
          <w:trHeight w:val="198"/>
          <w:jc w:val="center"/>
          <w:ins w:id="797" w:author="Merkle, Philipp" w:date="2019-03-18T11:30:00Z"/>
        </w:trPr>
        <w:tc>
          <w:tcPr>
            <w:tcW w:w="7920" w:type="dxa"/>
            <w:tcBorders>
              <w:top w:val="single" w:sz="4" w:space="0" w:color="auto"/>
              <w:left w:val="single" w:sz="4" w:space="0" w:color="auto"/>
              <w:bottom w:val="single" w:sz="4" w:space="0" w:color="auto"/>
              <w:right w:val="single" w:sz="4" w:space="0" w:color="auto"/>
            </w:tcBorders>
            <w:hideMark/>
          </w:tcPr>
          <w:p w14:paraId="6F97F67C" w14:textId="77777777" w:rsidR="00B12FFC" w:rsidRDefault="00B12FFC">
            <w:pPr>
              <w:pStyle w:val="tablesyntax"/>
              <w:keepNext w:val="0"/>
              <w:keepLines w:val="0"/>
              <w:spacing w:before="20" w:after="40"/>
              <w:contextualSpacing/>
              <w:rPr>
                <w:ins w:id="798" w:author="Merkle, Philipp" w:date="2019-03-18T11:30:00Z"/>
                <w:lang w:val="en-CA"/>
              </w:rPr>
            </w:pPr>
            <w:ins w:id="799" w:author="Merkle, Philipp" w:date="2019-03-18T11:30:00Z">
              <w:r>
                <w:rPr>
                  <w:noProof/>
                </w:rPr>
                <w:tab/>
              </w:r>
              <w:r>
                <w:rPr>
                  <w:lang w:val="en-CA"/>
                </w:rPr>
                <w:tab/>
              </w:r>
              <w:r>
                <w:rPr>
                  <w:lang w:val="en-CA"/>
                </w:rPr>
                <w:tab/>
              </w:r>
              <w:r>
                <w:rPr>
                  <w:lang w:val="en-CA"/>
                </w:rPr>
                <w:tab/>
                <w:t>if( intra_lwip_flag</w:t>
              </w:r>
              <w:r>
                <w:rPr>
                  <w:noProof/>
                  <w:lang w:val="en-CA"/>
                </w:rPr>
                <w:t xml:space="preserve">[ x0 ][ y0 ] </w:t>
              </w:r>
              <w:r>
                <w:rPr>
                  <w:lang w:val="en-CA"/>
                </w:rPr>
                <w:t>) {</w:t>
              </w:r>
            </w:ins>
          </w:p>
        </w:tc>
        <w:tc>
          <w:tcPr>
            <w:tcW w:w="1152" w:type="dxa"/>
            <w:tcBorders>
              <w:top w:val="single" w:sz="4" w:space="0" w:color="auto"/>
              <w:left w:val="single" w:sz="4" w:space="0" w:color="auto"/>
              <w:bottom w:val="single" w:sz="4" w:space="0" w:color="auto"/>
              <w:right w:val="single" w:sz="4" w:space="0" w:color="auto"/>
            </w:tcBorders>
          </w:tcPr>
          <w:p w14:paraId="33D7D6DA" w14:textId="77777777" w:rsidR="00B12FFC" w:rsidRDefault="00B12FFC">
            <w:pPr>
              <w:pStyle w:val="tablecell"/>
              <w:keepNext w:val="0"/>
              <w:keepLines w:val="0"/>
              <w:spacing w:before="20" w:after="40"/>
              <w:contextualSpacing/>
              <w:jc w:val="center"/>
              <w:rPr>
                <w:ins w:id="800" w:author="Merkle, Philipp" w:date="2019-03-18T11:30:00Z"/>
                <w:lang w:val="en-CA"/>
              </w:rPr>
            </w:pPr>
          </w:p>
        </w:tc>
      </w:tr>
      <w:tr w:rsidR="00B12FFC" w14:paraId="0E678CEB" w14:textId="77777777" w:rsidTr="00B12FFC">
        <w:tblPrEx>
          <w:tblLook w:val="04A0" w:firstRow="1" w:lastRow="0" w:firstColumn="1" w:lastColumn="0" w:noHBand="0" w:noVBand="1"/>
        </w:tblPrEx>
        <w:trPr>
          <w:cantSplit/>
          <w:trHeight w:val="198"/>
          <w:jc w:val="center"/>
          <w:ins w:id="801" w:author="Merkle, Philipp" w:date="2019-03-18T11:30:00Z"/>
        </w:trPr>
        <w:tc>
          <w:tcPr>
            <w:tcW w:w="7920" w:type="dxa"/>
            <w:tcBorders>
              <w:top w:val="single" w:sz="4" w:space="0" w:color="auto"/>
              <w:left w:val="single" w:sz="4" w:space="0" w:color="auto"/>
              <w:bottom w:val="single" w:sz="4" w:space="0" w:color="auto"/>
              <w:right w:val="single" w:sz="4" w:space="0" w:color="auto"/>
            </w:tcBorders>
            <w:hideMark/>
          </w:tcPr>
          <w:p w14:paraId="737A058F" w14:textId="77777777" w:rsidR="00B12FFC" w:rsidRDefault="00B12FFC">
            <w:pPr>
              <w:pStyle w:val="tablesyntax"/>
              <w:keepNext w:val="0"/>
              <w:keepLines w:val="0"/>
              <w:spacing w:before="20" w:after="40"/>
              <w:contextualSpacing/>
              <w:rPr>
                <w:ins w:id="802" w:author="Merkle, Philipp" w:date="2019-03-18T11:30:00Z"/>
                <w:lang w:val="de-DE"/>
              </w:rPr>
            </w:pPr>
            <w:ins w:id="803" w:author="Merkle, Philipp" w:date="2019-03-18T11:30:00Z">
              <w:r>
                <w:rPr>
                  <w:noProof/>
                </w:rPr>
                <w:tab/>
              </w:r>
              <w:r>
                <w:rPr>
                  <w:lang w:val="en-CA"/>
                </w:rPr>
                <w:tab/>
              </w:r>
              <w:r>
                <w:rPr>
                  <w:lang w:val="en-CA"/>
                </w:rPr>
                <w:tab/>
              </w:r>
              <w:r>
                <w:rPr>
                  <w:lang w:val="en-CA"/>
                </w:rPr>
                <w:tab/>
              </w:r>
              <w:r>
                <w:rPr>
                  <w:lang w:val="en-CA"/>
                </w:rPr>
                <w:tab/>
              </w:r>
              <w:r>
                <w:rPr>
                  <w:lang w:val="en-CA"/>
                </w:rPr>
                <w:tab/>
              </w:r>
              <w:r>
                <w:rPr>
                  <w:b/>
                  <w:lang w:val="de-DE"/>
                </w:rPr>
                <w:t>intra_lwip_mpm_flag</w:t>
              </w:r>
              <w:r>
                <w:rPr>
                  <w:noProof/>
                  <w:lang w:val="de-DE"/>
                </w:rPr>
                <w:t>[ x0 ][ y0 ]</w:t>
              </w:r>
            </w:ins>
          </w:p>
        </w:tc>
        <w:tc>
          <w:tcPr>
            <w:tcW w:w="1152" w:type="dxa"/>
            <w:tcBorders>
              <w:top w:val="single" w:sz="4" w:space="0" w:color="auto"/>
              <w:left w:val="single" w:sz="4" w:space="0" w:color="auto"/>
              <w:bottom w:val="single" w:sz="4" w:space="0" w:color="auto"/>
              <w:right w:val="single" w:sz="4" w:space="0" w:color="auto"/>
            </w:tcBorders>
            <w:hideMark/>
          </w:tcPr>
          <w:p w14:paraId="2B343F27" w14:textId="77777777" w:rsidR="00B12FFC" w:rsidRDefault="00B12FFC">
            <w:pPr>
              <w:pStyle w:val="tablecell"/>
              <w:keepNext w:val="0"/>
              <w:keepLines w:val="0"/>
              <w:spacing w:before="20" w:after="40"/>
              <w:contextualSpacing/>
              <w:jc w:val="center"/>
              <w:rPr>
                <w:ins w:id="804" w:author="Merkle, Philipp" w:date="2019-03-18T11:30:00Z"/>
                <w:lang w:val="en-CA"/>
              </w:rPr>
            </w:pPr>
            <w:ins w:id="805" w:author="Merkle, Philipp" w:date="2019-03-18T11:30:00Z">
              <w:r>
                <w:rPr>
                  <w:lang w:val="en-CA"/>
                </w:rPr>
                <w:t>ae(v)</w:t>
              </w:r>
            </w:ins>
          </w:p>
        </w:tc>
      </w:tr>
      <w:tr w:rsidR="00B12FFC" w14:paraId="0F10DEBE" w14:textId="77777777" w:rsidTr="00B12FFC">
        <w:tblPrEx>
          <w:tblLook w:val="04A0" w:firstRow="1" w:lastRow="0" w:firstColumn="1" w:lastColumn="0" w:noHBand="0" w:noVBand="1"/>
        </w:tblPrEx>
        <w:trPr>
          <w:cantSplit/>
          <w:trHeight w:val="198"/>
          <w:jc w:val="center"/>
          <w:ins w:id="806" w:author="Merkle, Philipp" w:date="2019-03-18T11:30:00Z"/>
        </w:trPr>
        <w:tc>
          <w:tcPr>
            <w:tcW w:w="7920" w:type="dxa"/>
            <w:tcBorders>
              <w:top w:val="single" w:sz="4" w:space="0" w:color="auto"/>
              <w:left w:val="single" w:sz="4" w:space="0" w:color="auto"/>
              <w:bottom w:val="single" w:sz="4" w:space="0" w:color="auto"/>
              <w:right w:val="single" w:sz="4" w:space="0" w:color="auto"/>
            </w:tcBorders>
            <w:hideMark/>
          </w:tcPr>
          <w:p w14:paraId="3595CD5E" w14:textId="77777777" w:rsidR="00B12FFC" w:rsidRDefault="00B12FFC">
            <w:pPr>
              <w:pStyle w:val="tablesyntax"/>
              <w:keepNext w:val="0"/>
              <w:keepLines w:val="0"/>
              <w:spacing w:before="20" w:after="40"/>
              <w:contextualSpacing/>
              <w:rPr>
                <w:ins w:id="807" w:author="Merkle, Philipp" w:date="2019-03-18T11:30:00Z"/>
                <w:lang w:val="en-CA"/>
              </w:rPr>
            </w:pPr>
            <w:ins w:id="808" w:author="Merkle, Philipp" w:date="2019-03-18T11:30:00Z">
              <w:r>
                <w:rPr>
                  <w:noProof/>
                </w:rPr>
                <w:tab/>
              </w:r>
              <w:r>
                <w:rPr>
                  <w:lang w:val="en-CA"/>
                </w:rPr>
                <w:tab/>
              </w:r>
              <w:r>
                <w:rPr>
                  <w:lang w:val="en-CA"/>
                </w:rPr>
                <w:tab/>
              </w:r>
              <w:r>
                <w:rPr>
                  <w:noProof/>
                </w:rPr>
                <w:tab/>
              </w:r>
              <w:r>
                <w:rPr>
                  <w:lang w:val="en-CA"/>
                </w:rPr>
                <w:tab/>
                <w:t>if( intra_lwip_mpm_flag</w:t>
              </w:r>
              <w:r>
                <w:rPr>
                  <w:noProof/>
                  <w:lang w:val="en-CA"/>
                </w:rPr>
                <w:t xml:space="preserve">[ x0 ][ y0 ] </w:t>
              </w:r>
              <w:r>
                <w:rPr>
                  <w:lang w:val="en-CA"/>
                </w:rPr>
                <w:t>)</w:t>
              </w:r>
            </w:ins>
          </w:p>
        </w:tc>
        <w:tc>
          <w:tcPr>
            <w:tcW w:w="1152" w:type="dxa"/>
            <w:tcBorders>
              <w:top w:val="single" w:sz="4" w:space="0" w:color="auto"/>
              <w:left w:val="single" w:sz="4" w:space="0" w:color="auto"/>
              <w:bottom w:val="single" w:sz="4" w:space="0" w:color="auto"/>
              <w:right w:val="single" w:sz="4" w:space="0" w:color="auto"/>
            </w:tcBorders>
          </w:tcPr>
          <w:p w14:paraId="4EF45940" w14:textId="77777777" w:rsidR="00B12FFC" w:rsidRDefault="00B12FFC">
            <w:pPr>
              <w:pStyle w:val="tablecell"/>
              <w:keepNext w:val="0"/>
              <w:keepLines w:val="0"/>
              <w:spacing w:before="20" w:after="40"/>
              <w:contextualSpacing/>
              <w:jc w:val="center"/>
              <w:rPr>
                <w:ins w:id="809" w:author="Merkle, Philipp" w:date="2019-03-18T11:30:00Z"/>
                <w:lang w:val="en-CA"/>
              </w:rPr>
            </w:pPr>
          </w:p>
        </w:tc>
      </w:tr>
      <w:tr w:rsidR="00B12FFC" w14:paraId="524B24C2" w14:textId="77777777" w:rsidTr="00B12FFC">
        <w:tblPrEx>
          <w:tblLook w:val="04A0" w:firstRow="1" w:lastRow="0" w:firstColumn="1" w:lastColumn="0" w:noHBand="0" w:noVBand="1"/>
        </w:tblPrEx>
        <w:trPr>
          <w:cantSplit/>
          <w:trHeight w:val="198"/>
          <w:jc w:val="center"/>
          <w:ins w:id="810" w:author="Merkle, Philipp" w:date="2019-03-18T11:30:00Z"/>
        </w:trPr>
        <w:tc>
          <w:tcPr>
            <w:tcW w:w="7920" w:type="dxa"/>
            <w:tcBorders>
              <w:top w:val="single" w:sz="4" w:space="0" w:color="auto"/>
              <w:left w:val="single" w:sz="4" w:space="0" w:color="auto"/>
              <w:bottom w:val="single" w:sz="4" w:space="0" w:color="auto"/>
              <w:right w:val="single" w:sz="4" w:space="0" w:color="auto"/>
            </w:tcBorders>
            <w:hideMark/>
          </w:tcPr>
          <w:p w14:paraId="153DE77B" w14:textId="77777777" w:rsidR="00B12FFC" w:rsidRDefault="00B12FFC">
            <w:pPr>
              <w:pStyle w:val="tablesyntax"/>
              <w:keepNext w:val="0"/>
              <w:keepLines w:val="0"/>
              <w:spacing w:before="20" w:after="40"/>
              <w:contextualSpacing/>
              <w:rPr>
                <w:ins w:id="811" w:author="Merkle, Philipp" w:date="2019-03-18T11:30:00Z"/>
                <w:noProof/>
              </w:rPr>
            </w:pPr>
            <w:ins w:id="812" w:author="Merkle, Philipp" w:date="2019-03-18T11:30:00Z">
              <w:r>
                <w:rPr>
                  <w:noProof/>
                </w:rPr>
                <w:tab/>
              </w:r>
              <w:r>
                <w:rPr>
                  <w:lang w:val="en-CA"/>
                </w:rPr>
                <w:tab/>
              </w:r>
              <w:r>
                <w:rPr>
                  <w:lang w:val="en-CA"/>
                </w:rPr>
                <w:tab/>
              </w:r>
              <w:r>
                <w:rPr>
                  <w:noProof/>
                </w:rPr>
                <w:tab/>
              </w:r>
              <w:r>
                <w:rPr>
                  <w:noProof/>
                </w:rPr>
                <w:tab/>
              </w:r>
              <w:r>
                <w:rPr>
                  <w:lang w:val="en-CA"/>
                </w:rPr>
                <w:tab/>
              </w:r>
              <w:r>
                <w:rPr>
                  <w:b/>
                  <w:lang w:val="en-US"/>
                </w:rPr>
                <w:t>intra_lwip_mpm_idx</w:t>
              </w:r>
              <w:r>
                <w:rPr>
                  <w:noProof/>
                  <w:lang w:val="en-US"/>
                </w:rPr>
                <w:t>[ x0 ][ y0 ]</w:t>
              </w:r>
            </w:ins>
          </w:p>
        </w:tc>
        <w:tc>
          <w:tcPr>
            <w:tcW w:w="1152" w:type="dxa"/>
            <w:tcBorders>
              <w:top w:val="single" w:sz="4" w:space="0" w:color="auto"/>
              <w:left w:val="single" w:sz="4" w:space="0" w:color="auto"/>
              <w:bottom w:val="single" w:sz="4" w:space="0" w:color="auto"/>
              <w:right w:val="single" w:sz="4" w:space="0" w:color="auto"/>
            </w:tcBorders>
            <w:hideMark/>
          </w:tcPr>
          <w:p w14:paraId="02E625F7" w14:textId="77777777" w:rsidR="00B12FFC" w:rsidRDefault="00B12FFC">
            <w:pPr>
              <w:pStyle w:val="tablecell"/>
              <w:keepNext w:val="0"/>
              <w:keepLines w:val="0"/>
              <w:spacing w:before="20" w:after="40"/>
              <w:contextualSpacing/>
              <w:jc w:val="center"/>
              <w:rPr>
                <w:ins w:id="813" w:author="Merkle, Philipp" w:date="2019-03-18T11:30:00Z"/>
                <w:lang w:val="en-CA"/>
              </w:rPr>
            </w:pPr>
            <w:ins w:id="814" w:author="Merkle, Philipp" w:date="2019-03-18T11:30:00Z">
              <w:r>
                <w:rPr>
                  <w:lang w:val="en-CA"/>
                </w:rPr>
                <w:t>ae(v)</w:t>
              </w:r>
            </w:ins>
          </w:p>
        </w:tc>
      </w:tr>
      <w:tr w:rsidR="00B12FFC" w14:paraId="34797B9B" w14:textId="77777777" w:rsidTr="00B12FFC">
        <w:tblPrEx>
          <w:tblLook w:val="04A0" w:firstRow="1" w:lastRow="0" w:firstColumn="1" w:lastColumn="0" w:noHBand="0" w:noVBand="1"/>
        </w:tblPrEx>
        <w:trPr>
          <w:cantSplit/>
          <w:trHeight w:val="198"/>
          <w:jc w:val="center"/>
          <w:ins w:id="815" w:author="Merkle, Philipp" w:date="2019-03-18T11:30:00Z"/>
        </w:trPr>
        <w:tc>
          <w:tcPr>
            <w:tcW w:w="7920" w:type="dxa"/>
            <w:tcBorders>
              <w:top w:val="single" w:sz="4" w:space="0" w:color="auto"/>
              <w:left w:val="single" w:sz="4" w:space="0" w:color="auto"/>
              <w:bottom w:val="single" w:sz="4" w:space="0" w:color="auto"/>
              <w:right w:val="single" w:sz="4" w:space="0" w:color="auto"/>
            </w:tcBorders>
            <w:hideMark/>
          </w:tcPr>
          <w:p w14:paraId="27CE10E1" w14:textId="77777777" w:rsidR="00B12FFC" w:rsidRDefault="00B12FFC">
            <w:pPr>
              <w:pStyle w:val="tablesyntax"/>
              <w:keepNext w:val="0"/>
              <w:keepLines w:val="0"/>
              <w:spacing w:before="20" w:after="40"/>
              <w:contextualSpacing/>
              <w:rPr>
                <w:ins w:id="816" w:author="Merkle, Philipp" w:date="2019-03-18T11:30:00Z"/>
                <w:noProof/>
              </w:rPr>
            </w:pPr>
            <w:ins w:id="817" w:author="Merkle, Philipp" w:date="2019-03-18T11:30:00Z">
              <w:r>
                <w:rPr>
                  <w:noProof/>
                </w:rPr>
                <w:tab/>
              </w:r>
              <w:r>
                <w:rPr>
                  <w:lang w:val="en-CA"/>
                </w:rPr>
                <w:tab/>
              </w:r>
              <w:r>
                <w:rPr>
                  <w:lang w:val="en-CA"/>
                </w:rPr>
                <w:tab/>
              </w:r>
              <w:r>
                <w:rPr>
                  <w:noProof/>
                </w:rPr>
                <w:tab/>
              </w:r>
              <w:r>
                <w:rPr>
                  <w:lang w:val="en-CA"/>
                </w:rPr>
                <w:tab/>
                <w:t>else</w:t>
              </w:r>
            </w:ins>
          </w:p>
        </w:tc>
        <w:tc>
          <w:tcPr>
            <w:tcW w:w="1152" w:type="dxa"/>
            <w:tcBorders>
              <w:top w:val="single" w:sz="4" w:space="0" w:color="auto"/>
              <w:left w:val="single" w:sz="4" w:space="0" w:color="auto"/>
              <w:bottom w:val="single" w:sz="4" w:space="0" w:color="auto"/>
              <w:right w:val="single" w:sz="4" w:space="0" w:color="auto"/>
            </w:tcBorders>
          </w:tcPr>
          <w:p w14:paraId="276A4F85" w14:textId="77777777" w:rsidR="00B12FFC" w:rsidRDefault="00B12FFC">
            <w:pPr>
              <w:pStyle w:val="tablecell"/>
              <w:keepNext w:val="0"/>
              <w:keepLines w:val="0"/>
              <w:spacing w:before="20" w:after="40"/>
              <w:contextualSpacing/>
              <w:jc w:val="center"/>
              <w:rPr>
                <w:ins w:id="818" w:author="Merkle, Philipp" w:date="2019-03-18T11:30:00Z"/>
                <w:lang w:val="en-CA"/>
              </w:rPr>
            </w:pPr>
          </w:p>
        </w:tc>
      </w:tr>
      <w:tr w:rsidR="00B12FFC" w14:paraId="3A85C499" w14:textId="77777777" w:rsidTr="00B12FFC">
        <w:tblPrEx>
          <w:tblLook w:val="04A0" w:firstRow="1" w:lastRow="0" w:firstColumn="1" w:lastColumn="0" w:noHBand="0" w:noVBand="1"/>
        </w:tblPrEx>
        <w:trPr>
          <w:cantSplit/>
          <w:trHeight w:val="198"/>
          <w:jc w:val="center"/>
          <w:ins w:id="819" w:author="Merkle, Philipp" w:date="2019-03-18T11:30:00Z"/>
        </w:trPr>
        <w:tc>
          <w:tcPr>
            <w:tcW w:w="7920" w:type="dxa"/>
            <w:tcBorders>
              <w:top w:val="single" w:sz="4" w:space="0" w:color="auto"/>
              <w:left w:val="single" w:sz="4" w:space="0" w:color="auto"/>
              <w:bottom w:val="single" w:sz="4" w:space="0" w:color="auto"/>
              <w:right w:val="single" w:sz="4" w:space="0" w:color="auto"/>
            </w:tcBorders>
            <w:hideMark/>
          </w:tcPr>
          <w:p w14:paraId="3387BE6E" w14:textId="77777777" w:rsidR="00B12FFC" w:rsidRDefault="00B12FFC">
            <w:pPr>
              <w:pStyle w:val="tablesyntax"/>
              <w:keepNext w:val="0"/>
              <w:keepLines w:val="0"/>
              <w:spacing w:before="20" w:after="40"/>
              <w:contextualSpacing/>
              <w:rPr>
                <w:ins w:id="820" w:author="Merkle, Philipp" w:date="2019-03-18T11:30:00Z"/>
                <w:noProof/>
              </w:rPr>
            </w:pPr>
            <w:ins w:id="821" w:author="Merkle, Philipp" w:date="2019-03-18T11:30:00Z">
              <w:r>
                <w:rPr>
                  <w:noProof/>
                </w:rPr>
                <w:tab/>
              </w:r>
              <w:r>
                <w:rPr>
                  <w:lang w:val="en-CA"/>
                </w:rPr>
                <w:tab/>
              </w:r>
              <w:r>
                <w:rPr>
                  <w:lang w:val="en-CA"/>
                </w:rPr>
                <w:tab/>
              </w:r>
              <w:r>
                <w:rPr>
                  <w:noProof/>
                </w:rPr>
                <w:tab/>
              </w:r>
              <w:r>
                <w:rPr>
                  <w:noProof/>
                </w:rPr>
                <w:tab/>
              </w:r>
              <w:r>
                <w:rPr>
                  <w:lang w:val="en-CA"/>
                </w:rPr>
                <w:tab/>
              </w:r>
              <w:r>
                <w:rPr>
                  <w:b/>
                  <w:lang w:val="en-US"/>
                </w:rPr>
                <w:t>intra_lwip_mpm_remainder</w:t>
              </w:r>
              <w:r>
                <w:rPr>
                  <w:noProof/>
                  <w:lang w:val="en-US"/>
                </w:rPr>
                <w:t>[ x0 ][ y0 ]</w:t>
              </w:r>
            </w:ins>
          </w:p>
        </w:tc>
        <w:tc>
          <w:tcPr>
            <w:tcW w:w="1152" w:type="dxa"/>
            <w:tcBorders>
              <w:top w:val="single" w:sz="4" w:space="0" w:color="auto"/>
              <w:left w:val="single" w:sz="4" w:space="0" w:color="auto"/>
              <w:bottom w:val="single" w:sz="4" w:space="0" w:color="auto"/>
              <w:right w:val="single" w:sz="4" w:space="0" w:color="auto"/>
            </w:tcBorders>
            <w:hideMark/>
          </w:tcPr>
          <w:p w14:paraId="79A1429F" w14:textId="77777777" w:rsidR="00B12FFC" w:rsidRDefault="00B12FFC">
            <w:pPr>
              <w:pStyle w:val="tablecell"/>
              <w:keepNext w:val="0"/>
              <w:keepLines w:val="0"/>
              <w:spacing w:before="20" w:after="40"/>
              <w:contextualSpacing/>
              <w:jc w:val="center"/>
              <w:rPr>
                <w:ins w:id="822" w:author="Merkle, Philipp" w:date="2019-03-18T11:30:00Z"/>
              </w:rPr>
            </w:pPr>
            <w:ins w:id="823" w:author="Merkle, Philipp" w:date="2019-03-18T11:30:00Z">
              <w:r>
                <w:t>ae(v)</w:t>
              </w:r>
            </w:ins>
          </w:p>
        </w:tc>
      </w:tr>
      <w:tr w:rsidR="00B12FFC" w14:paraId="1A91E3DD" w14:textId="77777777" w:rsidTr="00B12FFC">
        <w:tblPrEx>
          <w:tblLook w:val="04A0" w:firstRow="1" w:lastRow="0" w:firstColumn="1" w:lastColumn="0" w:noHBand="0" w:noVBand="1"/>
        </w:tblPrEx>
        <w:trPr>
          <w:cantSplit/>
          <w:trHeight w:val="198"/>
          <w:jc w:val="center"/>
          <w:ins w:id="824" w:author="Merkle, Philipp" w:date="2019-03-18T11:30:00Z"/>
        </w:trPr>
        <w:tc>
          <w:tcPr>
            <w:tcW w:w="7920" w:type="dxa"/>
            <w:tcBorders>
              <w:top w:val="single" w:sz="4" w:space="0" w:color="auto"/>
              <w:left w:val="single" w:sz="4" w:space="0" w:color="auto"/>
              <w:bottom w:val="single" w:sz="4" w:space="0" w:color="auto"/>
              <w:right w:val="single" w:sz="4" w:space="0" w:color="auto"/>
            </w:tcBorders>
            <w:hideMark/>
          </w:tcPr>
          <w:p w14:paraId="38D3FEB8" w14:textId="77777777" w:rsidR="00B12FFC" w:rsidRDefault="00B12FFC">
            <w:pPr>
              <w:pStyle w:val="tablesyntax"/>
              <w:keepNext w:val="0"/>
              <w:keepLines w:val="0"/>
              <w:spacing w:before="20" w:after="40"/>
              <w:contextualSpacing/>
              <w:rPr>
                <w:ins w:id="825" w:author="Merkle, Philipp" w:date="2019-03-18T11:30:00Z"/>
                <w:noProof/>
              </w:rPr>
            </w:pPr>
            <w:ins w:id="826" w:author="Merkle, Philipp" w:date="2019-03-18T11:30:00Z">
              <w:r>
                <w:rPr>
                  <w:noProof/>
                </w:rPr>
                <w:tab/>
              </w:r>
              <w:r>
                <w:rPr>
                  <w:noProof/>
                </w:rPr>
                <w:tab/>
              </w:r>
              <w:r>
                <w:rPr>
                  <w:noProof/>
                </w:rPr>
                <w:tab/>
              </w:r>
              <w:r>
                <w:rPr>
                  <w:noProof/>
                </w:rPr>
                <w:tab/>
                <w:t>} else {</w:t>
              </w:r>
            </w:ins>
          </w:p>
        </w:tc>
        <w:tc>
          <w:tcPr>
            <w:tcW w:w="1152" w:type="dxa"/>
            <w:tcBorders>
              <w:top w:val="single" w:sz="4" w:space="0" w:color="auto"/>
              <w:left w:val="single" w:sz="4" w:space="0" w:color="auto"/>
              <w:bottom w:val="single" w:sz="4" w:space="0" w:color="auto"/>
              <w:right w:val="single" w:sz="4" w:space="0" w:color="auto"/>
            </w:tcBorders>
          </w:tcPr>
          <w:p w14:paraId="37DFAA37" w14:textId="77777777" w:rsidR="00B12FFC" w:rsidRDefault="00B12FFC">
            <w:pPr>
              <w:pStyle w:val="tablecell"/>
              <w:keepNext w:val="0"/>
              <w:keepLines w:val="0"/>
              <w:spacing w:before="20" w:after="40"/>
              <w:contextualSpacing/>
              <w:jc w:val="center"/>
              <w:rPr>
                <w:ins w:id="827" w:author="Merkle, Philipp" w:date="2019-03-18T11:30:00Z"/>
                <w:lang w:val="en-CA"/>
              </w:rPr>
            </w:pPr>
          </w:p>
        </w:tc>
      </w:tr>
      <w:tr w:rsidR="00E64B72" w:rsidRPr="00DE0F0E" w14:paraId="4A22A03A" w14:textId="77777777" w:rsidTr="00AC2505">
        <w:trPr>
          <w:cantSplit/>
          <w:trHeight w:val="198"/>
          <w:jc w:val="center"/>
        </w:trPr>
        <w:tc>
          <w:tcPr>
            <w:tcW w:w="7920" w:type="dxa"/>
          </w:tcPr>
          <w:p w14:paraId="2A0C661F" w14:textId="0DB3F4E2" w:rsidR="00E64B72" w:rsidRPr="00DE0F0E" w:rsidRDefault="00EA7F4D" w:rsidP="00E64B72">
            <w:pPr>
              <w:pStyle w:val="tablesyntax"/>
              <w:keepNext w:val="0"/>
              <w:keepLines w:val="0"/>
              <w:spacing w:before="20" w:after="40"/>
              <w:contextualSpacing/>
              <w:rPr>
                <w:noProof/>
                <w:lang w:val="en-CA"/>
              </w:rPr>
            </w:pPr>
            <w:ins w:id="828" w:author="Merkle, Philipp" w:date="2019-03-18T11:31:00Z">
              <w:r w:rsidRPr="00DE0F0E">
                <w:rPr>
                  <w:noProof/>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3610D9CE" w:rsidR="00E64B72" w:rsidRPr="00DE0F0E" w:rsidRDefault="00EA7F4D" w:rsidP="00E64B72">
            <w:pPr>
              <w:pStyle w:val="tablesyntax"/>
              <w:keepNext w:val="0"/>
              <w:keepLines w:val="0"/>
              <w:spacing w:before="20" w:after="40"/>
              <w:contextualSpacing/>
              <w:rPr>
                <w:noProof/>
                <w:lang w:val="en-CA"/>
              </w:rPr>
            </w:pPr>
            <w:ins w:id="829" w:author="Merkle, Philipp" w:date="2019-03-18T11:31:00Z">
              <w:r w:rsidRPr="00DE0F0E">
                <w:rPr>
                  <w:noProof/>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b/>
                <w:noProof/>
                <w:lang w:val="en-CA"/>
              </w:rPr>
              <w:t>intra_luma_ref_idx</w:t>
            </w:r>
            <w:r w:rsidR="00E64B72"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612D9C4D" w:rsidR="00E64B72" w:rsidRPr="00DE0F0E" w:rsidRDefault="00EA7F4D" w:rsidP="00E64B72">
            <w:pPr>
              <w:pStyle w:val="tablesyntax"/>
              <w:keepNext w:val="0"/>
              <w:keepLines w:val="0"/>
              <w:spacing w:before="20" w:after="40"/>
              <w:contextualSpacing/>
              <w:rPr>
                <w:noProof/>
                <w:lang w:val="en-CA"/>
              </w:rPr>
            </w:pPr>
            <w:ins w:id="830" w:author="Merkle, Philipp" w:date="2019-03-18T11:31:00Z">
              <w:r w:rsidRPr="00DE0F0E">
                <w:rPr>
                  <w:noProof/>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t xml:space="preserve">if (intra_luma_ref_idx[ x0 ][ y0 ] = = 0 </w:t>
            </w:r>
            <w:r w:rsidR="00E64B72" w:rsidRPr="00DE0F0E">
              <w:rPr>
                <w:noProof/>
                <w:color w:val="000000" w:themeColor="text1"/>
                <w:lang w:val="en-CA"/>
              </w:rPr>
              <w:t xml:space="preserve"> &amp;&amp;  </w:t>
            </w:r>
            <w:r w:rsidR="00E64B72" w:rsidRPr="00DE0F0E">
              <w:rPr>
                <w:noProof/>
                <w:lang w:val="en-CA" w:eastAsia="ko-KR"/>
              </w:rPr>
              <w:br/>
            </w:r>
            <w:ins w:id="831" w:author="Merkle, Philipp" w:date="2019-03-18T11:31:00Z">
              <w:r w:rsidRPr="00DE0F0E">
                <w:rPr>
                  <w:noProof/>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t xml:space="preserve">( cbWidth &lt;= MaxTbSizeY  | | cbHeight &lt;= MaxTbSizeY ) </w:t>
            </w:r>
            <w:r w:rsidR="00E64B72" w:rsidRPr="00DE0F0E">
              <w:rPr>
                <w:noProof/>
                <w:color w:val="000000" w:themeColor="text1"/>
                <w:lang w:val="en-CA"/>
              </w:rPr>
              <w:t xml:space="preserve"> &amp;&amp;  </w:t>
            </w:r>
            <w:r w:rsidR="00E64B72" w:rsidRPr="00DE0F0E">
              <w:rPr>
                <w:noProof/>
                <w:lang w:val="en-CA" w:eastAsia="ko-KR"/>
              </w:rPr>
              <w:br/>
            </w:r>
            <w:ins w:id="832" w:author="Merkle, Philipp" w:date="2019-03-18T11:31:00Z">
              <w:r w:rsidRPr="00DE0F0E">
                <w:rPr>
                  <w:noProof/>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4F63814" w:rsidR="00E64B72" w:rsidRPr="00DE0F0E" w:rsidRDefault="00EA7F4D" w:rsidP="00E64B72">
            <w:pPr>
              <w:pStyle w:val="tablesyntax"/>
              <w:keepNext w:val="0"/>
              <w:keepLines w:val="0"/>
              <w:spacing w:before="20" w:after="40"/>
              <w:contextualSpacing/>
              <w:rPr>
                <w:noProof/>
                <w:lang w:val="en-CA"/>
              </w:rPr>
            </w:pPr>
            <w:ins w:id="833" w:author="Merkle, Philipp" w:date="2019-03-18T11:31:00Z">
              <w:r w:rsidRPr="00DE0F0E">
                <w:rPr>
                  <w:noProof/>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b/>
                <w:noProof/>
                <w:lang w:val="en-CA"/>
              </w:rPr>
              <w:t>intra_subpartitions_mode_flag</w:t>
            </w:r>
            <w:r w:rsidR="00E64B72"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2B08BBDF" w:rsidR="00E64B72" w:rsidRPr="00DE0F0E" w:rsidRDefault="00EA7F4D" w:rsidP="00E64B72">
            <w:pPr>
              <w:pStyle w:val="tablesyntax"/>
              <w:keepNext w:val="0"/>
              <w:keepLines w:val="0"/>
              <w:spacing w:before="20" w:after="40"/>
              <w:contextualSpacing/>
              <w:rPr>
                <w:noProof/>
                <w:lang w:val="en-CA"/>
              </w:rPr>
            </w:pPr>
            <w:ins w:id="834" w:author="Merkle, Philipp" w:date="2019-03-18T11:31:00Z">
              <w:r w:rsidRPr="00DE0F0E">
                <w:rPr>
                  <w:noProof/>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t xml:space="preserve">if( intra_subpartitions_mode_flag[ x0 ][ y0 ] = = 1  &amp;&amp;  </w:t>
            </w:r>
            <w:r w:rsidR="00E64B72" w:rsidRPr="00DE0F0E">
              <w:rPr>
                <w:noProof/>
                <w:lang w:val="en-CA" w:eastAsia="ko-KR"/>
              </w:rPr>
              <w:br/>
            </w:r>
            <w:ins w:id="835" w:author="Merkle, Philipp" w:date="2019-03-18T11:31:00Z">
              <w:r w:rsidRPr="00DE0F0E">
                <w:rPr>
                  <w:noProof/>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7F59A4F2" w:rsidR="00E64B72" w:rsidRPr="00DE0F0E" w:rsidRDefault="00EA7F4D" w:rsidP="00E64B72">
            <w:pPr>
              <w:pStyle w:val="tablesyntax"/>
              <w:keepNext w:val="0"/>
              <w:keepLines w:val="0"/>
              <w:spacing w:before="20" w:after="40"/>
              <w:contextualSpacing/>
              <w:rPr>
                <w:noProof/>
                <w:lang w:val="en-CA"/>
              </w:rPr>
            </w:pPr>
            <w:ins w:id="836" w:author="Merkle, Philipp" w:date="2019-03-18T11:31:00Z">
              <w:r w:rsidRPr="00DE0F0E">
                <w:rPr>
                  <w:noProof/>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b/>
                <w:noProof/>
                <w:lang w:val="en-CA"/>
              </w:rPr>
              <w:t>intra_subpartitions_split_flag</w:t>
            </w:r>
            <w:r w:rsidR="00E64B72"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61D56B72" w:rsidR="00E64B72" w:rsidRPr="00DE0F0E" w:rsidRDefault="00EA7F4D" w:rsidP="00E64B72">
            <w:pPr>
              <w:pStyle w:val="tablesyntax"/>
              <w:keepNext w:val="0"/>
              <w:keepLines w:val="0"/>
              <w:spacing w:before="20" w:after="40"/>
              <w:contextualSpacing/>
              <w:rPr>
                <w:noProof/>
                <w:lang w:val="en-CA"/>
              </w:rPr>
            </w:pPr>
            <w:ins w:id="837" w:author="Merkle, Philipp" w:date="2019-03-18T11:31:00Z">
              <w:r w:rsidRPr="00DE0F0E">
                <w:rPr>
                  <w:noProof/>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t xml:space="preserve">if( intra_luma_ref_idx[ x0 ][ y0 ] = = 0  &amp;&amp;  </w:t>
            </w:r>
            <w:r w:rsidR="00E64B72" w:rsidRPr="00DE0F0E">
              <w:rPr>
                <w:noProof/>
                <w:lang w:val="en-CA" w:eastAsia="ko-KR"/>
              </w:rPr>
              <w:br/>
            </w:r>
            <w:ins w:id="838" w:author="Merkle, Philipp" w:date="2019-03-18T11:31:00Z">
              <w:r w:rsidRPr="00DE0F0E">
                <w:rPr>
                  <w:noProof/>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353DA36D" w:rsidR="00E64B72" w:rsidRPr="00C704B4" w:rsidRDefault="00EA7F4D" w:rsidP="00E64B72">
            <w:pPr>
              <w:pStyle w:val="tablesyntax"/>
              <w:keepNext w:val="0"/>
              <w:keepLines w:val="0"/>
              <w:spacing w:before="20" w:after="40"/>
              <w:contextualSpacing/>
              <w:rPr>
                <w:noProof/>
                <w:lang w:val="de-DE"/>
              </w:rPr>
            </w:pPr>
            <w:ins w:id="839" w:author="Merkle, Philipp" w:date="2019-03-18T11:31:00Z">
              <w:r w:rsidRPr="00DE0F0E">
                <w:rPr>
                  <w:noProof/>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C704B4">
              <w:rPr>
                <w:b/>
                <w:noProof/>
                <w:lang w:val="de-DE"/>
              </w:rPr>
              <w:t>intra_luma_mpm_flag</w:t>
            </w:r>
            <w:r w:rsidR="00E64B72" w:rsidRPr="00C704B4">
              <w:rPr>
                <w:noProof/>
                <w:lang w:val="de-DE"/>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6E980B43" w:rsidR="00E64B72" w:rsidRPr="00DE0F0E" w:rsidRDefault="00EA7F4D" w:rsidP="00E64B72">
            <w:pPr>
              <w:pStyle w:val="tablesyntax"/>
              <w:keepNext w:val="0"/>
              <w:keepLines w:val="0"/>
              <w:spacing w:before="20" w:after="40"/>
              <w:contextualSpacing/>
              <w:rPr>
                <w:noProof/>
                <w:lang w:val="en-CA"/>
              </w:rPr>
            </w:pPr>
            <w:ins w:id="840" w:author="Merkle, Philipp" w:date="2019-03-18T11:31:00Z">
              <w:r w:rsidRPr="00DE0F0E">
                <w:rPr>
                  <w:noProof/>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4FC961BF" w:rsidR="00E64B72" w:rsidRPr="00DE0F0E" w:rsidRDefault="00EA7F4D" w:rsidP="00E64B72">
            <w:pPr>
              <w:pStyle w:val="tablesyntax"/>
              <w:keepNext w:val="0"/>
              <w:keepLines w:val="0"/>
              <w:spacing w:before="20" w:after="40"/>
              <w:contextualSpacing/>
              <w:rPr>
                <w:noProof/>
                <w:lang w:val="en-CA"/>
              </w:rPr>
            </w:pPr>
            <w:ins w:id="841" w:author="Merkle, Philipp" w:date="2019-03-18T11:31:00Z">
              <w:r w:rsidRPr="00DE0F0E">
                <w:rPr>
                  <w:noProof/>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b/>
                <w:noProof/>
                <w:lang w:val="en-CA"/>
              </w:rPr>
              <w:t>intra_luma_mpm_idx</w:t>
            </w:r>
            <w:r w:rsidR="00E64B72"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198898E7" w:rsidR="00E64B72" w:rsidRPr="00DE0F0E" w:rsidRDefault="00EA7F4D" w:rsidP="00E64B72">
            <w:pPr>
              <w:pStyle w:val="tablesyntax"/>
              <w:keepNext w:val="0"/>
              <w:keepLines w:val="0"/>
              <w:spacing w:before="20" w:after="40"/>
              <w:contextualSpacing/>
              <w:rPr>
                <w:noProof/>
                <w:lang w:val="en-CA"/>
              </w:rPr>
            </w:pPr>
            <w:ins w:id="842" w:author="Merkle, Philipp" w:date="2019-03-18T11:31:00Z">
              <w:r w:rsidRPr="00DE0F0E">
                <w:rPr>
                  <w:noProof/>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0E344497" w:rsidR="00E64B72" w:rsidRPr="00DE0F0E" w:rsidRDefault="00EA7F4D" w:rsidP="00E64B72">
            <w:pPr>
              <w:pStyle w:val="tablesyntax"/>
              <w:keepNext w:val="0"/>
              <w:keepLines w:val="0"/>
              <w:spacing w:before="20" w:after="40"/>
              <w:contextualSpacing/>
              <w:rPr>
                <w:noProof/>
                <w:lang w:val="en-CA"/>
              </w:rPr>
            </w:pPr>
            <w:ins w:id="843" w:author="Merkle, Philipp" w:date="2019-03-18T11:31:00Z">
              <w:r w:rsidRPr="00DE0F0E">
                <w:rPr>
                  <w:noProof/>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b/>
                <w:noProof/>
                <w:lang w:val="en-CA"/>
              </w:rPr>
              <w:t>intra_luma_mpm_remainder</w:t>
            </w:r>
            <w:r w:rsidR="00E64B72"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7A4147" w14:paraId="62D5D83B" w14:textId="77777777" w:rsidTr="007A4147">
        <w:tblPrEx>
          <w:tblLook w:val="04A0" w:firstRow="1" w:lastRow="0" w:firstColumn="1" w:lastColumn="0" w:noHBand="0" w:noVBand="1"/>
        </w:tblPrEx>
        <w:trPr>
          <w:cantSplit/>
          <w:trHeight w:val="198"/>
          <w:jc w:val="center"/>
          <w:ins w:id="844" w:author="Merkle, Philipp" w:date="2019-03-18T11:30:00Z"/>
        </w:trPr>
        <w:tc>
          <w:tcPr>
            <w:tcW w:w="7920" w:type="dxa"/>
            <w:tcBorders>
              <w:top w:val="single" w:sz="4" w:space="0" w:color="auto"/>
              <w:left w:val="single" w:sz="4" w:space="0" w:color="auto"/>
              <w:bottom w:val="single" w:sz="4" w:space="0" w:color="auto"/>
              <w:right w:val="single" w:sz="4" w:space="0" w:color="auto"/>
            </w:tcBorders>
            <w:hideMark/>
          </w:tcPr>
          <w:p w14:paraId="0DB4E25F" w14:textId="77777777" w:rsidR="007A4147" w:rsidRDefault="007A4147">
            <w:pPr>
              <w:pStyle w:val="tablesyntax"/>
              <w:keepNext w:val="0"/>
              <w:keepLines w:val="0"/>
              <w:spacing w:before="20" w:after="40"/>
              <w:contextualSpacing/>
              <w:rPr>
                <w:ins w:id="845" w:author="Merkle, Philipp" w:date="2019-03-18T11:30:00Z"/>
                <w:noProof/>
              </w:rPr>
            </w:pPr>
            <w:ins w:id="846" w:author="Merkle, Philipp" w:date="2019-03-18T11:30:00Z">
              <w:r>
                <w:rPr>
                  <w:lang w:val="en-CA"/>
                </w:rPr>
                <w:tab/>
              </w:r>
              <w:r>
                <w:rPr>
                  <w:lang w:val="en-CA"/>
                </w:rPr>
                <w:tab/>
              </w:r>
              <w:r>
                <w:rPr>
                  <w:lang w:val="en-CA"/>
                </w:rPr>
                <w:tab/>
              </w:r>
              <w:r>
                <w:rPr>
                  <w:lang w:val="en-CA"/>
                </w:rPr>
                <w:tab/>
                <w:t>}</w:t>
              </w:r>
            </w:ins>
          </w:p>
        </w:tc>
        <w:tc>
          <w:tcPr>
            <w:tcW w:w="1152" w:type="dxa"/>
            <w:tcBorders>
              <w:top w:val="single" w:sz="4" w:space="0" w:color="auto"/>
              <w:left w:val="single" w:sz="4" w:space="0" w:color="auto"/>
              <w:bottom w:val="single" w:sz="4" w:space="0" w:color="auto"/>
              <w:right w:val="single" w:sz="4" w:space="0" w:color="auto"/>
            </w:tcBorders>
          </w:tcPr>
          <w:p w14:paraId="6F5D215D" w14:textId="77777777" w:rsidR="007A4147" w:rsidRDefault="007A4147">
            <w:pPr>
              <w:pStyle w:val="tablecell"/>
              <w:keepNext w:val="0"/>
              <w:keepLines w:val="0"/>
              <w:spacing w:before="20" w:after="40"/>
              <w:contextualSpacing/>
              <w:jc w:val="center"/>
              <w:rPr>
                <w:ins w:id="847" w:author="Merkle, Philipp" w:date="2019-03-18T11:30:00Z"/>
                <w:lang w:val="en-CA"/>
              </w:rPr>
            </w:pP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C704B4" w:rsidRDefault="00F6718C" w:rsidP="00F6718C">
            <w:pPr>
              <w:pStyle w:val="tablesyntax"/>
              <w:keepNext w:val="0"/>
              <w:keepLines w:val="0"/>
              <w:spacing w:before="20" w:after="40"/>
              <w:contextualSpacing/>
              <w:rPr>
                <w:noProof/>
                <w:lang w:val="de-DE"/>
              </w:rPr>
            </w:pPr>
            <w:r w:rsidRPr="00C704B4">
              <w:rPr>
                <w:noProof/>
                <w:lang w:val="de-DE" w:eastAsia="ko-KR"/>
              </w:rPr>
              <w:tab/>
            </w:r>
            <w:r w:rsidRPr="00C704B4">
              <w:rPr>
                <w:noProof/>
                <w:lang w:val="de-DE" w:eastAsia="ko-KR"/>
              </w:rPr>
              <w:tab/>
            </w:r>
            <w:r w:rsidRPr="00C704B4">
              <w:rPr>
                <w:noProof/>
                <w:lang w:val="de-DE" w:eastAsia="ko-KR"/>
              </w:rPr>
              <w:tab/>
            </w:r>
            <w:r w:rsidRPr="00C704B4">
              <w:rPr>
                <w:b/>
                <w:noProof/>
                <w:lang w:val="de-DE" w:eastAsia="ko-KR"/>
              </w:rPr>
              <w:t>mvp_l0_flag</w:t>
            </w:r>
            <w:r w:rsidRPr="00C704B4">
              <w:rPr>
                <w:noProof/>
                <w:lang w:val="de-DE"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lastRenderedPageBreak/>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C704B4" w:rsidRDefault="00F646B4" w:rsidP="00F646B4">
            <w:pPr>
              <w:pStyle w:val="tablesyntax"/>
              <w:keepNext w:val="0"/>
              <w:keepLines w:val="0"/>
              <w:spacing w:before="20" w:after="40"/>
              <w:contextualSpacing/>
              <w:rPr>
                <w:noProof/>
                <w:lang w:val="de-DE"/>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C704B4">
              <w:rPr>
                <w:b/>
                <w:noProof/>
                <w:lang w:val="de-DE" w:eastAsia="ko-KR"/>
              </w:rPr>
              <w:t>sym_mvd_flag</w:t>
            </w:r>
            <w:r w:rsidRPr="00C704B4">
              <w:rPr>
                <w:noProof/>
                <w:lang w:val="de-DE"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C704B4" w:rsidRDefault="00F6718C" w:rsidP="00F6718C">
            <w:pPr>
              <w:pStyle w:val="tablesyntax"/>
              <w:keepNext w:val="0"/>
              <w:keepLines w:val="0"/>
              <w:spacing w:before="20" w:after="40"/>
              <w:contextualSpacing/>
              <w:rPr>
                <w:noProof/>
                <w:lang w:val="de-DE" w:eastAsia="ko-KR"/>
              </w:rPr>
            </w:pPr>
            <w:r w:rsidRPr="00C704B4">
              <w:rPr>
                <w:noProof/>
                <w:lang w:val="de-DE" w:eastAsia="ko-KR"/>
              </w:rPr>
              <w:tab/>
            </w:r>
            <w:r w:rsidRPr="00C704B4">
              <w:rPr>
                <w:noProof/>
                <w:lang w:val="de-DE" w:eastAsia="ko-KR"/>
              </w:rPr>
              <w:tab/>
            </w:r>
            <w:r w:rsidRPr="00C704B4">
              <w:rPr>
                <w:noProof/>
                <w:lang w:val="de-DE" w:eastAsia="ko-KR"/>
              </w:rPr>
              <w:tab/>
            </w:r>
            <w:r w:rsidRPr="00C704B4">
              <w:rPr>
                <w:noProof/>
                <w:lang w:val="de-DE" w:eastAsia="ko-KR"/>
              </w:rPr>
              <w:tab/>
            </w:r>
            <w:r w:rsidRPr="00C704B4">
              <w:rPr>
                <w:b/>
                <w:noProof/>
                <w:lang w:val="de-DE" w:eastAsia="ko-KR"/>
              </w:rPr>
              <w:t>mvp_l0_flag</w:t>
            </w:r>
            <w:r w:rsidRPr="00C704B4">
              <w:rPr>
                <w:noProof/>
                <w:lang w:val="de-DE"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C704B4" w:rsidRDefault="004461DE" w:rsidP="004461DE">
            <w:pPr>
              <w:pStyle w:val="tablesyntax"/>
              <w:keepNext w:val="0"/>
              <w:keepLines w:val="0"/>
              <w:spacing w:before="20" w:after="40"/>
              <w:contextualSpacing/>
              <w:rPr>
                <w:noProof/>
                <w:lang w:val="de-DE" w:eastAsia="ko-KR"/>
              </w:rPr>
            </w:pPr>
            <w:r w:rsidRPr="00C704B4">
              <w:rPr>
                <w:noProof/>
                <w:lang w:val="de-DE" w:eastAsia="ko-KR"/>
              </w:rPr>
              <w:tab/>
            </w:r>
            <w:r w:rsidRPr="00C704B4">
              <w:rPr>
                <w:noProof/>
                <w:lang w:val="de-DE" w:eastAsia="ko-KR"/>
              </w:rPr>
              <w:tab/>
            </w:r>
            <w:r w:rsidR="00B23A81" w:rsidRPr="00C704B4">
              <w:rPr>
                <w:noProof/>
                <w:lang w:val="de-DE"/>
              </w:rPr>
              <w:tab/>
            </w:r>
            <w:r w:rsidRPr="00C704B4">
              <w:rPr>
                <w:noProof/>
                <w:lang w:val="de-DE" w:eastAsia="ko-KR"/>
              </w:rPr>
              <w:tab/>
            </w:r>
            <w:r w:rsidRPr="00C704B4">
              <w:rPr>
                <w:noProof/>
                <w:lang w:val="de-DE" w:eastAsia="ko-KR"/>
              </w:rPr>
              <w:tab/>
            </w:r>
            <w:r w:rsidRPr="00C704B4">
              <w:rPr>
                <w:b/>
                <w:noProof/>
                <w:lang w:val="de-DE" w:eastAsia="ko-KR"/>
              </w:rPr>
              <w:t>mvp_l1_flag</w:t>
            </w:r>
            <w:r w:rsidRPr="00C704B4">
              <w:rPr>
                <w:noProof/>
                <w:lang w:val="de-DE"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C704B4" w:rsidRDefault="00981FA2" w:rsidP="0075282A">
            <w:pPr>
              <w:pStyle w:val="tablesyntax"/>
              <w:keepLines w:val="0"/>
              <w:spacing w:before="20" w:after="40"/>
              <w:contextualSpacing/>
              <w:rPr>
                <w:noProof/>
                <w:lang w:val="de-DE" w:eastAsia="ko-KR"/>
              </w:rPr>
            </w:pPr>
            <w:r w:rsidRPr="00DE0F0E">
              <w:rPr>
                <w:noProof/>
                <w:lang w:val="en-CA"/>
              </w:rPr>
              <w:tab/>
            </w:r>
            <w:r w:rsidR="0075282A" w:rsidRPr="00DE0F0E">
              <w:rPr>
                <w:noProof/>
                <w:lang w:val="en-CA"/>
              </w:rPr>
              <w:tab/>
            </w:r>
            <w:r w:rsidR="0075282A" w:rsidRPr="00DE0F0E">
              <w:rPr>
                <w:noProof/>
                <w:lang w:val="en-CA"/>
              </w:rPr>
              <w:tab/>
            </w:r>
            <w:r w:rsidR="0075282A" w:rsidRPr="00C704B4">
              <w:rPr>
                <w:b/>
                <w:noProof/>
                <w:lang w:val="de-DE"/>
              </w:rPr>
              <w:t>mmvd_merge_flag</w:t>
            </w:r>
            <w:r w:rsidR="0075282A" w:rsidRPr="00C704B4">
              <w:rPr>
                <w:noProof/>
                <w:lang w:val="de-DE"/>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848" w:name="_Toc351408736"/>
      <w:r w:rsidRPr="00DE0F0E">
        <w:rPr>
          <w:noProof/>
          <w:lang w:val="en-CA"/>
        </w:rPr>
        <w:t>Motion vector difference syntax</w:t>
      </w:r>
      <w:bookmarkEnd w:id="848"/>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849" w:name="_Ref398986432"/>
      <w:bookmarkStart w:id="850" w:name="_Toc415475846"/>
      <w:bookmarkStart w:id="851" w:name="_Toc423599121"/>
      <w:bookmarkStart w:id="852" w:name="_Toc423601625"/>
      <w:r w:rsidRPr="00DE0F0E">
        <w:rPr>
          <w:noProof/>
          <w:lang w:val="en-CA"/>
        </w:rPr>
        <w:lastRenderedPageBreak/>
        <w:t>Transform tree syntax</w:t>
      </w:r>
      <w:bookmarkEnd w:id="849"/>
      <w:bookmarkEnd w:id="850"/>
      <w:bookmarkEnd w:id="851"/>
      <w:bookmarkEnd w:id="852"/>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853" w:name="_Ref350100895"/>
      <w:bookmarkStart w:id="854" w:name="_Toc415475848"/>
      <w:bookmarkStart w:id="855" w:name="_Toc423599123"/>
      <w:bookmarkStart w:id="856"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853"/>
      <w:bookmarkEnd w:id="854"/>
      <w:bookmarkEnd w:id="855"/>
      <w:bookmarkEnd w:id="856"/>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B221DC" w14:paraId="23BF0C99" w14:textId="77777777" w:rsidTr="00192892">
        <w:trPr>
          <w:cantSplit/>
          <w:jc w:val="center"/>
        </w:trPr>
        <w:tc>
          <w:tcPr>
            <w:tcW w:w="8352" w:type="dxa"/>
          </w:tcPr>
          <w:p w14:paraId="55FB33EB" w14:textId="10E13ABD" w:rsidR="00192892" w:rsidRPr="00C704B4" w:rsidRDefault="00192892" w:rsidP="00192892">
            <w:pPr>
              <w:pStyle w:val="tablesyntax"/>
              <w:keepNext w:val="0"/>
              <w:spacing w:before="20" w:after="20"/>
              <w:rPr>
                <w:noProof/>
                <w:lang w:val="de-DE"/>
              </w:rPr>
            </w:pPr>
            <w:r w:rsidRPr="00DE0F0E">
              <w:rPr>
                <w:noProof/>
                <w:lang w:val="en-CA"/>
              </w:rPr>
              <w:tab/>
            </w:r>
            <w:r w:rsidRPr="00DE0F0E">
              <w:rPr>
                <w:noProof/>
                <w:lang w:val="en-CA"/>
              </w:rPr>
              <w:tab/>
            </w:r>
            <w:r w:rsidRPr="00DE0F0E">
              <w:rPr>
                <w:noProof/>
                <w:lang w:val="en-CA"/>
              </w:rPr>
              <w:tab/>
            </w:r>
            <w:r w:rsidRPr="00C704B4">
              <w:rPr>
                <w:noProof/>
                <w:lang w:val="de-DE"/>
              </w:rPr>
              <w:t>InferTuCbfLuma  =  InferTuCbfLuma  &amp;&amp;  !tu_cbf_luma[ x0 ][ y0 ]</w:t>
            </w:r>
          </w:p>
        </w:tc>
        <w:tc>
          <w:tcPr>
            <w:tcW w:w="1152" w:type="dxa"/>
          </w:tcPr>
          <w:p w14:paraId="2103A433" w14:textId="77777777" w:rsidR="00192892" w:rsidRPr="00C704B4" w:rsidRDefault="00192892" w:rsidP="00192892">
            <w:pPr>
              <w:pStyle w:val="tableheading"/>
              <w:keepNext w:val="0"/>
              <w:spacing w:before="20" w:after="20"/>
              <w:jc w:val="center"/>
              <w:rPr>
                <w:b w:val="0"/>
                <w:noProof/>
                <w:lang w:val="de-DE"/>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C704B4">
              <w:rPr>
                <w:noProof/>
                <w:lang w:val="de-DE"/>
              </w:rPr>
              <w:tab/>
            </w:r>
            <w:r w:rsidRPr="00DE0F0E">
              <w:rPr>
                <w:noProof/>
                <w:lang w:val="en-CA"/>
              </w:rPr>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857" w:name="_Ref291775503"/>
      <w:bookmarkStart w:id="858" w:name="_Toc311216766"/>
      <w:bookmarkStart w:id="859" w:name="_Toc317198739"/>
      <w:bookmarkStart w:id="860" w:name="_Toc415475849"/>
      <w:bookmarkStart w:id="861" w:name="_Toc423599124"/>
      <w:bookmarkStart w:id="862" w:name="_Toc423601628"/>
      <w:r w:rsidRPr="00DE0F0E">
        <w:rPr>
          <w:noProof/>
          <w:lang w:val="en-CA"/>
        </w:rPr>
        <w:t>Residual coding syntax</w:t>
      </w:r>
      <w:bookmarkEnd w:id="857"/>
      <w:bookmarkEnd w:id="858"/>
      <w:bookmarkEnd w:id="859"/>
      <w:bookmarkEnd w:id="860"/>
      <w:bookmarkEnd w:id="861"/>
      <w:bookmarkEnd w:id="862"/>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B221DC" w14:paraId="2A8E1CDE" w14:textId="77777777" w:rsidTr="00EF3038">
        <w:trPr>
          <w:gridAfter w:val="1"/>
          <w:wAfter w:w="10" w:type="dxa"/>
          <w:cantSplit/>
          <w:jc w:val="center"/>
        </w:trPr>
        <w:tc>
          <w:tcPr>
            <w:tcW w:w="7921" w:type="dxa"/>
          </w:tcPr>
          <w:p w14:paraId="7FF86CEE" w14:textId="687D1EE5" w:rsidR="008A7B38" w:rsidRPr="00C704B4" w:rsidRDefault="008A7B38" w:rsidP="008A7B38">
            <w:pPr>
              <w:pStyle w:val="tablesyntax"/>
              <w:keepNext w:val="0"/>
              <w:keepLines w:val="0"/>
              <w:spacing w:before="20" w:after="40"/>
              <w:rPr>
                <w:rFonts w:eastAsia="SimSun"/>
                <w:noProof/>
                <w:color w:val="000000" w:themeColor="text1"/>
                <w:lang w:val="de-DE"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C704B4">
              <w:rPr>
                <w:noProof/>
                <w:color w:val="000000" w:themeColor="text1"/>
                <w:lang w:val="de-DE"/>
              </w:rPr>
              <w:t xml:space="preserve">xC = ( xS &lt;&lt; log2SbW ) + DiagScanOrder[ log2SbW ][ log2SbH ][ n ][ 0 ] </w:t>
            </w:r>
          </w:p>
        </w:tc>
        <w:tc>
          <w:tcPr>
            <w:tcW w:w="1151" w:type="dxa"/>
          </w:tcPr>
          <w:p w14:paraId="7877E4B6" w14:textId="77777777" w:rsidR="008A7B38" w:rsidRPr="00C704B4" w:rsidRDefault="008A7B38" w:rsidP="008A7B38">
            <w:pPr>
              <w:pStyle w:val="tableheading"/>
              <w:keepNext w:val="0"/>
              <w:keepLines w:val="0"/>
              <w:spacing w:before="20" w:after="40"/>
              <w:jc w:val="center"/>
              <w:rPr>
                <w:b w:val="0"/>
                <w:noProof/>
                <w:color w:val="000000" w:themeColor="text1"/>
                <w:lang w:val="de-DE"/>
              </w:rPr>
            </w:pPr>
          </w:p>
        </w:tc>
      </w:tr>
      <w:tr w:rsidR="008A7B38" w:rsidRPr="00B221DC" w14:paraId="1782DFFD" w14:textId="77777777" w:rsidTr="00EF3038">
        <w:trPr>
          <w:gridAfter w:val="1"/>
          <w:wAfter w:w="10" w:type="dxa"/>
          <w:cantSplit/>
          <w:jc w:val="center"/>
        </w:trPr>
        <w:tc>
          <w:tcPr>
            <w:tcW w:w="7921" w:type="dxa"/>
          </w:tcPr>
          <w:p w14:paraId="28F64924" w14:textId="333FC873" w:rsidR="008A7B38" w:rsidRPr="00C704B4" w:rsidRDefault="008A7B38" w:rsidP="008A7B38">
            <w:pPr>
              <w:pStyle w:val="tablesyntax"/>
              <w:keepNext w:val="0"/>
              <w:keepLines w:val="0"/>
              <w:spacing w:before="20" w:after="40"/>
              <w:rPr>
                <w:rFonts w:eastAsia="SimSun"/>
                <w:noProof/>
                <w:color w:val="000000" w:themeColor="text1"/>
                <w:lang w:val="de-DE" w:eastAsia="zh-CN"/>
              </w:rPr>
            </w:pPr>
            <w:r w:rsidRPr="00C704B4">
              <w:rPr>
                <w:noProof/>
                <w:color w:val="000000" w:themeColor="text1"/>
                <w:lang w:val="de-DE"/>
              </w:rPr>
              <w:tab/>
            </w:r>
            <w:r w:rsidRPr="00C704B4">
              <w:rPr>
                <w:noProof/>
                <w:color w:val="000000" w:themeColor="text1"/>
                <w:lang w:val="de-DE"/>
              </w:rPr>
              <w:tab/>
            </w:r>
            <w:r w:rsidRPr="00C704B4">
              <w:rPr>
                <w:noProof/>
                <w:color w:val="000000" w:themeColor="text1"/>
                <w:lang w:val="de-DE"/>
              </w:rPr>
              <w:tab/>
              <w:t>yC = ( yS &lt;&lt; log2SbH ) + DiagScanOrder[ log2SbW ][ log2SbH ][ n ][ 1 ]</w:t>
            </w:r>
          </w:p>
        </w:tc>
        <w:tc>
          <w:tcPr>
            <w:tcW w:w="1151" w:type="dxa"/>
          </w:tcPr>
          <w:p w14:paraId="0B60B16A" w14:textId="77777777" w:rsidR="008A7B38" w:rsidRPr="00C704B4" w:rsidRDefault="008A7B38" w:rsidP="008A7B38">
            <w:pPr>
              <w:pStyle w:val="tableheading"/>
              <w:keepNext w:val="0"/>
              <w:keepLines w:val="0"/>
              <w:spacing w:before="20" w:after="40"/>
              <w:jc w:val="center"/>
              <w:rPr>
                <w:b w:val="0"/>
                <w:noProof/>
                <w:color w:val="000000" w:themeColor="text1"/>
                <w:lang w:val="de-DE"/>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C704B4">
              <w:rPr>
                <w:noProof/>
                <w:color w:val="000000" w:themeColor="text1"/>
                <w:lang w:val="de-DE"/>
              </w:rPr>
              <w:tab/>
            </w:r>
            <w:r w:rsidRPr="00C704B4">
              <w:rPr>
                <w:noProof/>
                <w:color w:val="000000" w:themeColor="text1"/>
                <w:lang w:val="de-DE"/>
              </w:rPr>
              <w:tab/>
            </w:r>
            <w:r w:rsidRPr="00C704B4">
              <w:rPr>
                <w:noProof/>
                <w:color w:val="000000" w:themeColor="text1"/>
                <w:lang w:val="de-DE"/>
              </w:rPr>
              <w:tab/>
            </w:r>
            <w:r w:rsidRPr="00DE0F0E">
              <w:rPr>
                <w:noProof/>
                <w:color w:val="000000" w:themeColor="text1"/>
                <w:lang w:val="en-CA"/>
              </w:rPr>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C704B4" w:rsidRDefault="008A7B38" w:rsidP="008A7B38">
            <w:pPr>
              <w:pStyle w:val="tablesyntax"/>
              <w:keepNext w:val="0"/>
              <w:keepLines w:val="0"/>
              <w:spacing w:before="20" w:after="40"/>
              <w:rPr>
                <w:rFonts w:eastAsia="SimSun"/>
                <w:noProof/>
                <w:color w:val="000000" w:themeColor="text1"/>
                <w:lang w:val="de-DE" w:eastAsia="zh-CN"/>
              </w:rPr>
            </w:pPr>
            <w:r w:rsidRPr="00C704B4">
              <w:rPr>
                <w:noProof/>
                <w:color w:val="000000" w:themeColor="text1"/>
                <w:lang w:val="de-DE"/>
              </w:rPr>
              <w:tab/>
            </w:r>
            <w:r w:rsidRPr="00C704B4">
              <w:rPr>
                <w:noProof/>
                <w:color w:val="000000" w:themeColor="text1"/>
                <w:lang w:val="de-DE"/>
              </w:rPr>
              <w:tab/>
            </w:r>
            <w:r w:rsidRPr="00C704B4">
              <w:rPr>
                <w:noProof/>
                <w:color w:val="000000" w:themeColor="text1"/>
                <w:lang w:val="de-DE"/>
              </w:rPr>
              <w:tab/>
            </w:r>
            <w:r w:rsidRPr="00C704B4">
              <w:rPr>
                <w:noProof/>
                <w:color w:val="000000" w:themeColor="text1"/>
                <w:lang w:val="de-DE"/>
              </w:rPr>
              <w:tab/>
            </w:r>
            <w:r w:rsidRPr="00C704B4">
              <w:rPr>
                <w:b/>
                <w:noProof/>
                <w:color w:val="000000" w:themeColor="text1"/>
                <w:lang w:val="de-DE"/>
              </w:rPr>
              <w:t>sig_coeff_flag</w:t>
            </w:r>
            <w:r w:rsidRPr="00C704B4">
              <w:rPr>
                <w:noProof/>
                <w:color w:val="000000" w:themeColor="text1"/>
                <w:lang w:val="de-DE"/>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C704B4" w:rsidRDefault="008A7B38" w:rsidP="008A7B38">
            <w:pPr>
              <w:pStyle w:val="tablesyntax"/>
              <w:keepNext w:val="0"/>
              <w:keepLines w:val="0"/>
              <w:spacing w:before="20" w:after="40"/>
              <w:rPr>
                <w:rFonts w:eastAsia="SimSun"/>
                <w:noProof/>
                <w:color w:val="000000" w:themeColor="text1"/>
                <w:lang w:val="de-DE"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C704B4">
              <w:rPr>
                <w:b/>
                <w:noProof/>
                <w:color w:val="000000" w:themeColor="text1"/>
                <w:lang w:val="de-DE"/>
              </w:rPr>
              <w:t>abs_level_gt1_flag</w:t>
            </w:r>
            <w:r w:rsidRPr="00C704B4">
              <w:rPr>
                <w:noProof/>
                <w:color w:val="000000" w:themeColor="text1"/>
                <w:lang w:val="de-DE"/>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C704B4" w:rsidRDefault="0061195A" w:rsidP="0061195A">
            <w:pPr>
              <w:pStyle w:val="tablesyntax"/>
              <w:keepNext w:val="0"/>
              <w:keepLines w:val="0"/>
              <w:spacing w:before="20" w:after="40"/>
              <w:rPr>
                <w:noProof/>
                <w:color w:val="000000" w:themeColor="text1"/>
                <w:lang w:val="de-DE"/>
              </w:rPr>
            </w:pPr>
            <w:r w:rsidRPr="00C704B4">
              <w:rPr>
                <w:noProof/>
                <w:color w:val="000000" w:themeColor="text1"/>
                <w:lang w:val="de-DE"/>
              </w:rPr>
              <w:tab/>
            </w:r>
            <w:r w:rsidRPr="00C704B4">
              <w:rPr>
                <w:noProof/>
                <w:color w:val="000000" w:themeColor="text1"/>
                <w:lang w:val="de-DE"/>
              </w:rPr>
              <w:tab/>
            </w:r>
            <w:r w:rsidRPr="00C704B4">
              <w:rPr>
                <w:noProof/>
                <w:color w:val="000000" w:themeColor="text1"/>
                <w:lang w:val="de-DE"/>
              </w:rPr>
              <w:tab/>
            </w:r>
            <w:r w:rsidRPr="00C704B4">
              <w:rPr>
                <w:noProof/>
                <w:color w:val="000000" w:themeColor="text1"/>
                <w:lang w:val="de-DE"/>
              </w:rPr>
              <w:tab/>
            </w:r>
            <w:r w:rsidRPr="00C704B4">
              <w:rPr>
                <w:noProof/>
                <w:color w:val="000000" w:themeColor="text1"/>
                <w:lang w:val="de-DE"/>
              </w:rPr>
              <w:tab/>
            </w:r>
            <w:r w:rsidRPr="00C704B4">
              <w:rPr>
                <w:b/>
                <w:noProof/>
                <w:color w:val="000000" w:themeColor="text1"/>
                <w:lang w:val="de-DE"/>
              </w:rPr>
              <w:t>abs_level_gt3_flag</w:t>
            </w:r>
            <w:r w:rsidRPr="00C704B4">
              <w:rPr>
                <w:noProof/>
                <w:color w:val="000000" w:themeColor="text1"/>
                <w:lang w:val="de-DE"/>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B221DC" w14:paraId="176C1B9C" w14:textId="77777777" w:rsidTr="00EF3038">
        <w:trPr>
          <w:gridAfter w:val="1"/>
          <w:wAfter w:w="10" w:type="dxa"/>
          <w:cantSplit/>
          <w:jc w:val="center"/>
        </w:trPr>
        <w:tc>
          <w:tcPr>
            <w:tcW w:w="7921" w:type="dxa"/>
          </w:tcPr>
          <w:p w14:paraId="23A569C0" w14:textId="69806447" w:rsidR="0061195A" w:rsidRPr="00C704B4" w:rsidRDefault="0061195A" w:rsidP="0061195A">
            <w:pPr>
              <w:pStyle w:val="tablesyntax"/>
              <w:keepNext w:val="0"/>
              <w:keepLines w:val="0"/>
              <w:spacing w:before="20" w:after="40"/>
              <w:rPr>
                <w:rFonts w:eastAsia="SimSun"/>
                <w:noProof/>
                <w:color w:val="000000" w:themeColor="text1"/>
                <w:lang w:val="de-DE"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C704B4">
              <w:rPr>
                <w:noProof/>
                <w:color w:val="000000" w:themeColor="text1"/>
                <w:lang w:val="de-DE"/>
              </w:rPr>
              <w:t xml:space="preserve">xC = ( xS &lt;&lt; log2SbW ) + DiagScanOrder[ log2SbW ][ log2SbH ][ n ][ 0 ] </w:t>
            </w:r>
          </w:p>
        </w:tc>
        <w:tc>
          <w:tcPr>
            <w:tcW w:w="1151" w:type="dxa"/>
          </w:tcPr>
          <w:p w14:paraId="1BD6B861" w14:textId="77777777" w:rsidR="0061195A" w:rsidRPr="00C704B4" w:rsidRDefault="0061195A" w:rsidP="0061195A">
            <w:pPr>
              <w:pStyle w:val="tableheading"/>
              <w:keepNext w:val="0"/>
              <w:keepLines w:val="0"/>
              <w:spacing w:before="20" w:after="40"/>
              <w:jc w:val="center"/>
              <w:rPr>
                <w:b w:val="0"/>
                <w:noProof/>
                <w:color w:val="000000" w:themeColor="text1"/>
                <w:lang w:val="de-DE"/>
              </w:rPr>
            </w:pPr>
          </w:p>
        </w:tc>
      </w:tr>
      <w:tr w:rsidR="0061195A" w:rsidRPr="00B221DC" w14:paraId="11BA6DD5" w14:textId="77777777" w:rsidTr="00EF3038">
        <w:trPr>
          <w:gridAfter w:val="1"/>
          <w:wAfter w:w="10" w:type="dxa"/>
          <w:cantSplit/>
          <w:jc w:val="center"/>
        </w:trPr>
        <w:tc>
          <w:tcPr>
            <w:tcW w:w="7921" w:type="dxa"/>
          </w:tcPr>
          <w:p w14:paraId="296BF642" w14:textId="72EF8BF9" w:rsidR="0061195A" w:rsidRPr="00C704B4" w:rsidRDefault="0061195A" w:rsidP="0061195A">
            <w:pPr>
              <w:pStyle w:val="tablesyntax"/>
              <w:keepNext w:val="0"/>
              <w:keepLines w:val="0"/>
              <w:spacing w:before="20" w:after="40"/>
              <w:rPr>
                <w:rFonts w:eastAsia="SimSun"/>
                <w:noProof/>
                <w:color w:val="000000" w:themeColor="text1"/>
                <w:lang w:val="de-DE" w:eastAsia="zh-CN"/>
              </w:rPr>
            </w:pPr>
            <w:r w:rsidRPr="00C704B4">
              <w:rPr>
                <w:noProof/>
                <w:color w:val="000000" w:themeColor="text1"/>
                <w:lang w:val="de-DE"/>
              </w:rPr>
              <w:tab/>
            </w:r>
            <w:r w:rsidRPr="00C704B4">
              <w:rPr>
                <w:noProof/>
                <w:color w:val="000000" w:themeColor="text1"/>
                <w:lang w:val="de-DE"/>
              </w:rPr>
              <w:tab/>
            </w:r>
            <w:r w:rsidRPr="00C704B4">
              <w:rPr>
                <w:noProof/>
                <w:color w:val="000000" w:themeColor="text1"/>
                <w:lang w:val="de-DE"/>
              </w:rPr>
              <w:tab/>
              <w:t>yC = ( yS &lt;&lt; log2SbH ) + DiagScanOrder[ log2SbW ][ log2SbH ][ n ][ 1 ]</w:t>
            </w:r>
          </w:p>
        </w:tc>
        <w:tc>
          <w:tcPr>
            <w:tcW w:w="1151" w:type="dxa"/>
          </w:tcPr>
          <w:p w14:paraId="2DD2F980" w14:textId="77777777" w:rsidR="0061195A" w:rsidRPr="00C704B4" w:rsidRDefault="0061195A" w:rsidP="0061195A">
            <w:pPr>
              <w:pStyle w:val="tableheading"/>
              <w:keepNext w:val="0"/>
              <w:keepLines w:val="0"/>
              <w:spacing w:before="20" w:after="40"/>
              <w:jc w:val="center"/>
              <w:rPr>
                <w:b w:val="0"/>
                <w:noProof/>
                <w:color w:val="000000" w:themeColor="text1"/>
                <w:lang w:val="de-DE"/>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C704B4">
              <w:rPr>
                <w:noProof/>
                <w:color w:val="000000" w:themeColor="text1"/>
                <w:lang w:val="de-DE"/>
              </w:rPr>
              <w:tab/>
            </w:r>
            <w:r w:rsidRPr="00C704B4">
              <w:rPr>
                <w:noProof/>
                <w:color w:val="000000" w:themeColor="text1"/>
                <w:lang w:val="de-DE"/>
              </w:rPr>
              <w:tab/>
            </w:r>
            <w:r w:rsidRPr="00C704B4">
              <w:rPr>
                <w:noProof/>
                <w:color w:val="000000" w:themeColor="text1"/>
                <w:lang w:val="de-DE"/>
              </w:rPr>
              <w:tab/>
            </w:r>
            <w:r w:rsidRPr="00DE0F0E">
              <w:rPr>
                <w:noProof/>
                <w:color w:val="000000" w:themeColor="text1"/>
                <w:lang w:val="en-CA"/>
              </w:rPr>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B221DC"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C704B4" w:rsidRDefault="0061195A" w:rsidP="0061195A">
            <w:pPr>
              <w:pStyle w:val="tablesyntax"/>
              <w:keepNext w:val="0"/>
              <w:keepLines w:val="0"/>
              <w:spacing w:before="20" w:after="40"/>
              <w:rPr>
                <w:noProof/>
                <w:color w:val="000000" w:themeColor="text1"/>
                <w:lang w:val="de-DE"/>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C704B4">
              <w:rPr>
                <w:noProof/>
                <w:color w:val="000000" w:themeColor="text1"/>
                <w:lang w:val="de-DE"/>
              </w:rPr>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C704B4" w:rsidRDefault="0061195A" w:rsidP="0061195A">
            <w:pPr>
              <w:pStyle w:val="tableheading"/>
              <w:keepNext w:val="0"/>
              <w:keepLines w:val="0"/>
              <w:spacing w:before="20" w:after="40"/>
              <w:jc w:val="center"/>
              <w:rPr>
                <w:b w:val="0"/>
                <w:noProof/>
                <w:color w:val="000000" w:themeColor="text1"/>
                <w:lang w:val="de-DE"/>
              </w:rPr>
            </w:pPr>
          </w:p>
        </w:tc>
      </w:tr>
      <w:tr w:rsidR="0061195A" w:rsidRPr="00B221DC"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C704B4" w:rsidRDefault="0061195A" w:rsidP="0061195A">
            <w:pPr>
              <w:pStyle w:val="tablesyntax"/>
              <w:keepNext w:val="0"/>
              <w:keepLines w:val="0"/>
              <w:spacing w:before="20" w:after="40"/>
              <w:rPr>
                <w:noProof/>
                <w:color w:val="000000" w:themeColor="text1"/>
                <w:lang w:val="de-DE"/>
              </w:rPr>
            </w:pPr>
            <w:r w:rsidRPr="00C704B4">
              <w:rPr>
                <w:noProof/>
                <w:color w:val="000000" w:themeColor="text1"/>
                <w:lang w:val="de-DE"/>
              </w:rPr>
              <w:tab/>
            </w:r>
            <w:r w:rsidRPr="00C704B4">
              <w:rPr>
                <w:noProof/>
                <w:color w:val="000000" w:themeColor="text1"/>
                <w:lang w:val="de-DE"/>
              </w:rPr>
              <w:tab/>
            </w:r>
            <w:r w:rsidRPr="00C704B4">
              <w:rPr>
                <w:noProof/>
                <w:color w:val="000000" w:themeColor="text1"/>
                <w:lang w:val="de-DE"/>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C704B4" w:rsidRDefault="0061195A" w:rsidP="0061195A">
            <w:pPr>
              <w:pStyle w:val="tableheading"/>
              <w:keepNext w:val="0"/>
              <w:keepLines w:val="0"/>
              <w:spacing w:before="20" w:after="40"/>
              <w:jc w:val="center"/>
              <w:rPr>
                <w:b w:val="0"/>
                <w:noProof/>
                <w:color w:val="000000" w:themeColor="text1"/>
                <w:lang w:val="de-DE"/>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C704B4">
              <w:rPr>
                <w:noProof/>
                <w:color w:val="000000" w:themeColor="text1"/>
                <w:lang w:val="de-DE"/>
              </w:rPr>
              <w:tab/>
            </w:r>
            <w:r w:rsidRPr="00C704B4">
              <w:rPr>
                <w:noProof/>
                <w:color w:val="000000" w:themeColor="text1"/>
                <w:lang w:val="de-DE"/>
              </w:rPr>
              <w:tab/>
            </w:r>
            <w:r w:rsidRPr="00C704B4">
              <w:rPr>
                <w:noProof/>
                <w:color w:val="000000" w:themeColor="text1"/>
                <w:lang w:val="de-DE"/>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B221DC" w14:paraId="047D152B" w14:textId="77777777" w:rsidTr="00EF3038">
        <w:trPr>
          <w:gridAfter w:val="1"/>
          <w:wAfter w:w="10" w:type="dxa"/>
          <w:cantSplit/>
          <w:jc w:val="center"/>
        </w:trPr>
        <w:tc>
          <w:tcPr>
            <w:tcW w:w="7921" w:type="dxa"/>
          </w:tcPr>
          <w:p w14:paraId="5C502EA4" w14:textId="21AEF878" w:rsidR="0061195A" w:rsidRPr="00C704B4" w:rsidRDefault="0061195A" w:rsidP="0061195A">
            <w:pPr>
              <w:pStyle w:val="tablesyntax"/>
              <w:keepNext w:val="0"/>
              <w:keepLines w:val="0"/>
              <w:spacing w:before="20" w:after="40"/>
              <w:rPr>
                <w:noProof/>
                <w:color w:val="000000" w:themeColor="text1"/>
                <w:lang w:val="de-DE"/>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C704B4">
              <w:rPr>
                <w:noProof/>
                <w:color w:val="000000" w:themeColor="text1"/>
                <w:lang w:val="de-DE"/>
              </w:rPr>
              <w:t xml:space="preserve">xC = ( xS &lt;&lt; log2SbW ) + DiagScanOrder[ log2SbW ][ log2SbH ][ n ][ 0 ] </w:t>
            </w:r>
          </w:p>
        </w:tc>
        <w:tc>
          <w:tcPr>
            <w:tcW w:w="1151" w:type="dxa"/>
          </w:tcPr>
          <w:p w14:paraId="0B1A2153" w14:textId="77777777" w:rsidR="0061195A" w:rsidRPr="00C704B4" w:rsidRDefault="0061195A" w:rsidP="0061195A">
            <w:pPr>
              <w:pStyle w:val="tableheading"/>
              <w:keepNext w:val="0"/>
              <w:keepLines w:val="0"/>
              <w:spacing w:before="20" w:after="40"/>
              <w:jc w:val="center"/>
              <w:rPr>
                <w:b w:val="0"/>
                <w:noProof/>
                <w:color w:val="000000" w:themeColor="text1"/>
                <w:lang w:val="de-DE"/>
              </w:rPr>
            </w:pPr>
          </w:p>
        </w:tc>
      </w:tr>
      <w:tr w:rsidR="0061195A" w:rsidRPr="00B221DC" w14:paraId="2633B7B9" w14:textId="77777777" w:rsidTr="00EF3038">
        <w:trPr>
          <w:gridAfter w:val="1"/>
          <w:wAfter w:w="10" w:type="dxa"/>
          <w:cantSplit/>
          <w:jc w:val="center"/>
        </w:trPr>
        <w:tc>
          <w:tcPr>
            <w:tcW w:w="7921" w:type="dxa"/>
          </w:tcPr>
          <w:p w14:paraId="4DA1C5F2" w14:textId="6CFF8B8E" w:rsidR="0061195A" w:rsidRPr="00C704B4" w:rsidRDefault="0061195A" w:rsidP="0061195A">
            <w:pPr>
              <w:pStyle w:val="tablesyntax"/>
              <w:keepNext w:val="0"/>
              <w:keepLines w:val="0"/>
              <w:spacing w:before="20" w:after="40"/>
              <w:rPr>
                <w:noProof/>
                <w:color w:val="000000" w:themeColor="text1"/>
                <w:lang w:val="de-DE"/>
              </w:rPr>
            </w:pPr>
            <w:r w:rsidRPr="00C704B4">
              <w:rPr>
                <w:noProof/>
                <w:color w:val="000000" w:themeColor="text1"/>
                <w:lang w:val="de-DE"/>
              </w:rPr>
              <w:tab/>
            </w:r>
            <w:r w:rsidRPr="00C704B4">
              <w:rPr>
                <w:noProof/>
                <w:color w:val="000000" w:themeColor="text1"/>
                <w:lang w:val="de-DE"/>
              </w:rPr>
              <w:tab/>
            </w:r>
            <w:r w:rsidRPr="00C704B4">
              <w:rPr>
                <w:noProof/>
                <w:color w:val="000000" w:themeColor="text1"/>
                <w:lang w:val="de-DE"/>
              </w:rPr>
              <w:tab/>
              <w:t>yC = ( yS &lt;&lt; log2SbH ) + DiagScanOrder[ log2SbW ][ log2SbH ][ n ][ 1 ]</w:t>
            </w:r>
          </w:p>
        </w:tc>
        <w:tc>
          <w:tcPr>
            <w:tcW w:w="1151" w:type="dxa"/>
          </w:tcPr>
          <w:p w14:paraId="5233BF03" w14:textId="77777777" w:rsidR="0061195A" w:rsidRPr="00C704B4" w:rsidRDefault="0061195A" w:rsidP="0061195A">
            <w:pPr>
              <w:pStyle w:val="tableheading"/>
              <w:keepNext w:val="0"/>
              <w:keepLines w:val="0"/>
              <w:spacing w:before="20" w:after="40"/>
              <w:jc w:val="center"/>
              <w:rPr>
                <w:b w:val="0"/>
                <w:noProof/>
                <w:color w:val="000000" w:themeColor="text1"/>
                <w:lang w:val="de-DE"/>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C704B4">
              <w:rPr>
                <w:noProof/>
                <w:color w:val="000000" w:themeColor="text1"/>
                <w:lang w:val="de-DE"/>
              </w:rPr>
              <w:tab/>
            </w:r>
            <w:r w:rsidRPr="00C704B4">
              <w:rPr>
                <w:noProof/>
                <w:color w:val="000000" w:themeColor="text1"/>
                <w:lang w:val="de-DE"/>
              </w:rPr>
              <w:tab/>
            </w:r>
            <w:r w:rsidRPr="00C704B4">
              <w:rPr>
                <w:noProof/>
                <w:color w:val="000000" w:themeColor="text1"/>
                <w:lang w:val="de-DE"/>
              </w:rPr>
              <w:tab/>
            </w:r>
            <w:r w:rsidRPr="00DE0F0E">
              <w:rPr>
                <w:noProof/>
                <w:color w:val="000000" w:themeColor="text1"/>
                <w:lang w:val="en-CA"/>
              </w:rPr>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B221DC" w14:paraId="5CD18A6C" w14:textId="77777777" w:rsidTr="00EF3038">
        <w:trPr>
          <w:gridAfter w:val="1"/>
          <w:wAfter w:w="10" w:type="dxa"/>
          <w:cantSplit/>
          <w:jc w:val="center"/>
        </w:trPr>
        <w:tc>
          <w:tcPr>
            <w:tcW w:w="7921" w:type="dxa"/>
          </w:tcPr>
          <w:p w14:paraId="61F968D8" w14:textId="1A5BCC29" w:rsidR="0061195A" w:rsidRPr="00C704B4" w:rsidRDefault="0061195A" w:rsidP="0061195A">
            <w:pPr>
              <w:pStyle w:val="tablesyntax"/>
              <w:keepNext w:val="0"/>
              <w:keepLines w:val="0"/>
              <w:spacing w:before="20" w:after="40"/>
              <w:rPr>
                <w:rFonts w:eastAsia="SimSun"/>
                <w:noProof/>
                <w:color w:val="000000" w:themeColor="text1"/>
                <w:lang w:val="de-DE"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C704B4">
              <w:rPr>
                <w:noProof/>
                <w:color w:val="000000" w:themeColor="text1"/>
                <w:lang w:val="de-DE"/>
              </w:rPr>
              <w:t xml:space="preserve">xC = ( xS &lt;&lt; log2SbW ) + DiagScanOrder[ log2SbW ][ log2SbH ][ n ][ 0 ] </w:t>
            </w:r>
          </w:p>
        </w:tc>
        <w:tc>
          <w:tcPr>
            <w:tcW w:w="1151" w:type="dxa"/>
          </w:tcPr>
          <w:p w14:paraId="38382433" w14:textId="77777777" w:rsidR="0061195A" w:rsidRPr="00C704B4" w:rsidRDefault="0061195A" w:rsidP="0061195A">
            <w:pPr>
              <w:pStyle w:val="tableheading"/>
              <w:keepNext w:val="0"/>
              <w:keepLines w:val="0"/>
              <w:spacing w:before="20" w:after="40"/>
              <w:jc w:val="center"/>
              <w:rPr>
                <w:b w:val="0"/>
                <w:noProof/>
                <w:color w:val="000000" w:themeColor="text1"/>
                <w:lang w:val="de-DE"/>
              </w:rPr>
            </w:pPr>
          </w:p>
        </w:tc>
      </w:tr>
      <w:tr w:rsidR="0061195A" w:rsidRPr="00B221DC" w14:paraId="0E7F5205" w14:textId="77777777" w:rsidTr="00EF3038">
        <w:trPr>
          <w:gridAfter w:val="1"/>
          <w:wAfter w:w="10" w:type="dxa"/>
          <w:cantSplit/>
          <w:jc w:val="center"/>
        </w:trPr>
        <w:tc>
          <w:tcPr>
            <w:tcW w:w="7921" w:type="dxa"/>
          </w:tcPr>
          <w:p w14:paraId="6DB83F87" w14:textId="5974F979" w:rsidR="0061195A" w:rsidRPr="00C704B4" w:rsidRDefault="0061195A" w:rsidP="0061195A">
            <w:pPr>
              <w:pStyle w:val="tablesyntax"/>
              <w:keepNext w:val="0"/>
              <w:keepLines w:val="0"/>
              <w:spacing w:before="20" w:after="40"/>
              <w:rPr>
                <w:rFonts w:eastAsia="SimSun"/>
                <w:noProof/>
                <w:color w:val="000000" w:themeColor="text1"/>
                <w:lang w:val="de-DE" w:eastAsia="zh-CN"/>
              </w:rPr>
            </w:pPr>
            <w:r w:rsidRPr="00C704B4">
              <w:rPr>
                <w:noProof/>
                <w:color w:val="000000" w:themeColor="text1"/>
                <w:lang w:val="de-DE"/>
              </w:rPr>
              <w:tab/>
            </w:r>
            <w:r w:rsidRPr="00C704B4">
              <w:rPr>
                <w:noProof/>
                <w:color w:val="000000" w:themeColor="text1"/>
                <w:lang w:val="de-DE"/>
              </w:rPr>
              <w:tab/>
            </w:r>
            <w:r w:rsidRPr="00C704B4">
              <w:rPr>
                <w:noProof/>
                <w:color w:val="000000" w:themeColor="text1"/>
                <w:lang w:val="de-DE"/>
              </w:rPr>
              <w:tab/>
            </w:r>
            <w:r w:rsidRPr="00C704B4">
              <w:rPr>
                <w:noProof/>
                <w:color w:val="000000" w:themeColor="text1"/>
                <w:lang w:val="de-DE"/>
              </w:rPr>
              <w:tab/>
              <w:t>yC = ( yS &lt;&lt; log2SbH ) + DiagScanOrder[ log2SbW ][ log2SbH ][ n ][ 1 ]</w:t>
            </w:r>
          </w:p>
        </w:tc>
        <w:tc>
          <w:tcPr>
            <w:tcW w:w="1151" w:type="dxa"/>
          </w:tcPr>
          <w:p w14:paraId="506A0644" w14:textId="77777777" w:rsidR="0061195A" w:rsidRPr="00C704B4" w:rsidRDefault="0061195A" w:rsidP="0061195A">
            <w:pPr>
              <w:pStyle w:val="tableheading"/>
              <w:keepNext w:val="0"/>
              <w:keepLines w:val="0"/>
              <w:spacing w:before="20" w:after="40"/>
              <w:jc w:val="center"/>
              <w:rPr>
                <w:b w:val="0"/>
                <w:noProof/>
                <w:color w:val="000000" w:themeColor="text1"/>
                <w:lang w:val="de-DE"/>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C704B4">
              <w:rPr>
                <w:noProof/>
                <w:color w:val="000000" w:themeColor="text1"/>
                <w:lang w:val="de-DE"/>
              </w:rPr>
              <w:tab/>
            </w:r>
            <w:r w:rsidRPr="00C704B4">
              <w:rPr>
                <w:noProof/>
                <w:color w:val="000000" w:themeColor="text1"/>
                <w:lang w:val="de-DE"/>
              </w:rPr>
              <w:tab/>
            </w:r>
            <w:r w:rsidRPr="00C704B4">
              <w:rPr>
                <w:noProof/>
                <w:color w:val="000000" w:themeColor="text1"/>
                <w:lang w:val="de-DE"/>
              </w:rPr>
              <w:tab/>
            </w:r>
            <w:r w:rsidRPr="00C704B4">
              <w:rPr>
                <w:noProof/>
                <w:color w:val="000000" w:themeColor="text1"/>
                <w:lang w:val="de-DE"/>
              </w:rPr>
              <w:tab/>
            </w:r>
            <w:r w:rsidRPr="00DE0F0E">
              <w:rPr>
                <w:noProof/>
                <w:color w:val="000000" w:themeColor="text1"/>
                <w:lang w:val="en-CA"/>
              </w:rPr>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B221DC" w14:paraId="457D0F9E" w14:textId="77777777" w:rsidTr="00EF3038">
        <w:trPr>
          <w:gridAfter w:val="1"/>
          <w:wAfter w:w="10" w:type="dxa"/>
          <w:cantSplit/>
          <w:jc w:val="center"/>
        </w:trPr>
        <w:tc>
          <w:tcPr>
            <w:tcW w:w="7921" w:type="dxa"/>
          </w:tcPr>
          <w:p w14:paraId="32B126F5" w14:textId="6775C711" w:rsidR="0061195A" w:rsidRPr="00C704B4" w:rsidRDefault="0061195A" w:rsidP="0061195A">
            <w:pPr>
              <w:pStyle w:val="tablesyntax"/>
              <w:keepNext w:val="0"/>
              <w:keepLines w:val="0"/>
              <w:spacing w:before="20" w:after="40"/>
              <w:rPr>
                <w:rFonts w:eastAsia="SimSun"/>
                <w:noProof/>
                <w:color w:val="000000" w:themeColor="text1"/>
                <w:lang w:val="de-DE"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C704B4">
              <w:rPr>
                <w:noProof/>
                <w:color w:val="000000" w:themeColor="text1"/>
                <w:lang w:val="de-DE"/>
              </w:rPr>
              <w:t xml:space="preserve">xC = ( xS &lt;&lt; log2SbW ) + DiagScanOrder[ log2SbW ][ log2SbH ][ n ][ 0 ] </w:t>
            </w:r>
          </w:p>
        </w:tc>
        <w:tc>
          <w:tcPr>
            <w:tcW w:w="1151" w:type="dxa"/>
          </w:tcPr>
          <w:p w14:paraId="51305015" w14:textId="77777777" w:rsidR="0061195A" w:rsidRPr="00C704B4" w:rsidRDefault="0061195A" w:rsidP="0061195A">
            <w:pPr>
              <w:pStyle w:val="tableheading"/>
              <w:keepNext w:val="0"/>
              <w:keepLines w:val="0"/>
              <w:spacing w:before="20" w:after="40"/>
              <w:jc w:val="center"/>
              <w:rPr>
                <w:b w:val="0"/>
                <w:noProof/>
                <w:color w:val="000000" w:themeColor="text1"/>
                <w:lang w:val="de-DE"/>
              </w:rPr>
            </w:pPr>
          </w:p>
        </w:tc>
      </w:tr>
      <w:tr w:rsidR="0061195A" w:rsidRPr="00B221DC" w14:paraId="4C34E959" w14:textId="77777777" w:rsidTr="00EF3038">
        <w:trPr>
          <w:gridAfter w:val="1"/>
          <w:wAfter w:w="10" w:type="dxa"/>
          <w:cantSplit/>
          <w:jc w:val="center"/>
        </w:trPr>
        <w:tc>
          <w:tcPr>
            <w:tcW w:w="7921" w:type="dxa"/>
          </w:tcPr>
          <w:p w14:paraId="69CD0001" w14:textId="36CF346C" w:rsidR="0061195A" w:rsidRPr="00C704B4" w:rsidRDefault="0061195A" w:rsidP="0061195A">
            <w:pPr>
              <w:pStyle w:val="tablesyntax"/>
              <w:keepNext w:val="0"/>
              <w:keepLines w:val="0"/>
              <w:spacing w:before="20" w:after="40"/>
              <w:rPr>
                <w:rFonts w:eastAsia="SimSun"/>
                <w:noProof/>
                <w:color w:val="000000" w:themeColor="text1"/>
                <w:lang w:val="de-DE" w:eastAsia="zh-CN"/>
              </w:rPr>
            </w:pPr>
            <w:r w:rsidRPr="00C704B4">
              <w:rPr>
                <w:noProof/>
                <w:color w:val="000000" w:themeColor="text1"/>
                <w:lang w:val="de-DE"/>
              </w:rPr>
              <w:tab/>
            </w:r>
            <w:r w:rsidRPr="00C704B4">
              <w:rPr>
                <w:noProof/>
                <w:color w:val="000000" w:themeColor="text1"/>
                <w:lang w:val="de-DE"/>
              </w:rPr>
              <w:tab/>
            </w:r>
            <w:r w:rsidRPr="00C704B4">
              <w:rPr>
                <w:noProof/>
                <w:color w:val="000000" w:themeColor="text1"/>
                <w:lang w:val="de-DE"/>
              </w:rPr>
              <w:tab/>
            </w:r>
            <w:r w:rsidRPr="00C704B4">
              <w:rPr>
                <w:noProof/>
                <w:color w:val="000000" w:themeColor="text1"/>
                <w:lang w:val="de-DE"/>
              </w:rPr>
              <w:tab/>
              <w:t>yC = ( yS &lt;&lt; log2SbH ) + DiagScanOrder[ log2SbW ][ log2SbH ][ n ][ 1 ]</w:t>
            </w:r>
          </w:p>
        </w:tc>
        <w:tc>
          <w:tcPr>
            <w:tcW w:w="1151" w:type="dxa"/>
          </w:tcPr>
          <w:p w14:paraId="78861DDF" w14:textId="77777777" w:rsidR="0061195A" w:rsidRPr="00C704B4" w:rsidRDefault="0061195A" w:rsidP="0061195A">
            <w:pPr>
              <w:pStyle w:val="tableheading"/>
              <w:keepNext w:val="0"/>
              <w:keepLines w:val="0"/>
              <w:spacing w:before="20" w:after="40"/>
              <w:jc w:val="center"/>
              <w:rPr>
                <w:b w:val="0"/>
                <w:noProof/>
                <w:color w:val="000000" w:themeColor="text1"/>
                <w:lang w:val="de-DE"/>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C704B4">
              <w:rPr>
                <w:noProof/>
                <w:color w:val="000000" w:themeColor="text1"/>
                <w:lang w:val="de-DE"/>
              </w:rPr>
              <w:tab/>
            </w:r>
            <w:r w:rsidRPr="00C704B4">
              <w:rPr>
                <w:noProof/>
                <w:color w:val="000000" w:themeColor="text1"/>
                <w:lang w:val="de-DE"/>
              </w:rPr>
              <w:tab/>
            </w:r>
            <w:r w:rsidRPr="00C704B4">
              <w:rPr>
                <w:noProof/>
                <w:color w:val="000000" w:themeColor="text1"/>
                <w:lang w:val="de-DE"/>
              </w:rPr>
              <w:tab/>
            </w:r>
            <w:r w:rsidRPr="00C704B4">
              <w:rPr>
                <w:noProof/>
                <w:color w:val="000000" w:themeColor="text1"/>
                <w:lang w:val="de-DE"/>
              </w:rPr>
              <w:tab/>
            </w:r>
            <w:r w:rsidRPr="00DE0F0E">
              <w:rPr>
                <w:noProof/>
                <w:color w:val="000000" w:themeColor="text1"/>
                <w:lang w:val="en-CA"/>
              </w:rPr>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63" w:name="_Ref397950527"/>
      <w:bookmarkStart w:id="864" w:name="_Toc415475851"/>
      <w:bookmarkStart w:id="865" w:name="_Toc423599126"/>
      <w:bookmarkStart w:id="866" w:name="_Toc423601630"/>
      <w:bookmarkStart w:id="867" w:name="_Toc501130168"/>
      <w:bookmarkStart w:id="868" w:name="_Toc510795091"/>
      <w:bookmarkStart w:id="869" w:name="_Toc3756796"/>
      <w:r w:rsidRPr="00DE0F0E">
        <w:rPr>
          <w:noProof/>
          <w:lang w:val="en-CA"/>
        </w:rPr>
        <w:t>Semantics</w:t>
      </w:r>
      <w:bookmarkEnd w:id="863"/>
      <w:bookmarkEnd w:id="864"/>
      <w:bookmarkEnd w:id="865"/>
      <w:bookmarkEnd w:id="866"/>
      <w:bookmarkEnd w:id="867"/>
      <w:bookmarkEnd w:id="868"/>
      <w:bookmarkEnd w:id="869"/>
    </w:p>
    <w:p w14:paraId="3D7E9E11" w14:textId="77777777" w:rsidR="0068500C" w:rsidRPr="00DE0F0E" w:rsidRDefault="0068500C" w:rsidP="0068500C">
      <w:pPr>
        <w:pStyle w:val="Heading3"/>
        <w:rPr>
          <w:noProof/>
          <w:lang w:val="en-CA"/>
        </w:rPr>
      </w:pPr>
      <w:bookmarkStart w:id="870" w:name="_Toc415475852"/>
      <w:bookmarkStart w:id="871" w:name="_Toc423599127"/>
      <w:bookmarkStart w:id="872" w:name="_Toc423601631"/>
      <w:bookmarkStart w:id="873" w:name="_Toc501130169"/>
      <w:bookmarkStart w:id="874" w:name="_Toc510795092"/>
      <w:bookmarkStart w:id="875" w:name="_Toc3756797"/>
      <w:r w:rsidRPr="00DE0F0E">
        <w:rPr>
          <w:noProof/>
          <w:lang w:val="en-CA"/>
        </w:rPr>
        <w:t>General</w:t>
      </w:r>
      <w:bookmarkEnd w:id="870"/>
      <w:bookmarkEnd w:id="871"/>
      <w:bookmarkEnd w:id="872"/>
      <w:bookmarkEnd w:id="873"/>
      <w:bookmarkEnd w:id="874"/>
      <w:bookmarkEnd w:id="875"/>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76" w:name="_Toc20134268"/>
      <w:bookmarkStart w:id="877" w:name="_Ref29357062"/>
      <w:bookmarkStart w:id="878" w:name="_Ref29357065"/>
      <w:bookmarkStart w:id="879" w:name="_Toc77680400"/>
      <w:bookmarkStart w:id="880" w:name="_Toc118289047"/>
      <w:bookmarkStart w:id="881" w:name="_Ref168820094"/>
      <w:bookmarkStart w:id="882" w:name="_Ref220341643"/>
      <w:bookmarkStart w:id="883" w:name="_Toc226456554"/>
      <w:bookmarkStart w:id="884" w:name="_Toc248045246"/>
      <w:bookmarkStart w:id="885" w:name="_Toc287363773"/>
      <w:bookmarkStart w:id="886" w:name="_Toc311216920"/>
      <w:bookmarkStart w:id="887" w:name="_Toc317198741"/>
      <w:bookmarkStart w:id="888" w:name="_Toc415475853"/>
      <w:bookmarkStart w:id="889" w:name="_Toc423599128"/>
      <w:bookmarkStart w:id="890" w:name="_Toc423601632"/>
      <w:bookmarkStart w:id="891" w:name="_Toc501130170"/>
      <w:bookmarkStart w:id="892" w:name="_Toc510795093"/>
      <w:bookmarkStart w:id="893" w:name="_Toc3756798"/>
      <w:r w:rsidRPr="00DE0F0E">
        <w:rPr>
          <w:noProof/>
          <w:lang w:val="en-CA"/>
        </w:rPr>
        <w:t>NAL unit semantics</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49DBD1C0" w14:textId="77777777" w:rsidR="0068500C" w:rsidRPr="00DE0F0E" w:rsidDel="00112A5D" w:rsidRDefault="0068500C" w:rsidP="0068500C">
      <w:pPr>
        <w:pStyle w:val="Heading4"/>
        <w:rPr>
          <w:noProof/>
          <w:lang w:val="en-CA"/>
        </w:rPr>
      </w:pPr>
      <w:bookmarkStart w:id="894" w:name="_Ref398986473"/>
      <w:bookmarkStart w:id="895" w:name="_Toc415475854"/>
      <w:bookmarkStart w:id="896" w:name="_Toc423599129"/>
      <w:bookmarkStart w:id="897" w:name="_Toc423601633"/>
      <w:r w:rsidRPr="00DE0F0E" w:rsidDel="00112A5D">
        <w:rPr>
          <w:noProof/>
          <w:lang w:val="en-CA"/>
        </w:rPr>
        <w:t>General NAL unit semantics</w:t>
      </w:r>
      <w:bookmarkEnd w:id="894"/>
      <w:bookmarkEnd w:id="895"/>
      <w:bookmarkEnd w:id="896"/>
      <w:bookmarkEnd w:id="897"/>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98" w:name="_Ref398986483"/>
      <w:bookmarkStart w:id="899" w:name="_Toc415475855"/>
      <w:bookmarkStart w:id="900" w:name="_Toc423599130"/>
      <w:bookmarkStart w:id="901" w:name="_Toc423601634"/>
      <w:r w:rsidRPr="00DE0F0E">
        <w:rPr>
          <w:noProof/>
          <w:lang w:val="en-CA"/>
        </w:rPr>
        <w:t>NAL unit header semantics</w:t>
      </w:r>
      <w:bookmarkEnd w:id="898"/>
      <w:bookmarkEnd w:id="899"/>
      <w:bookmarkEnd w:id="900"/>
      <w:bookmarkEnd w:id="901"/>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902" w:name="_Ref330857631"/>
      <w:bookmarkStart w:id="903" w:name="_Toc415476433"/>
      <w:bookmarkStart w:id="904" w:name="_Toc423602473"/>
      <w:bookmarkStart w:id="905" w:name="_Toc423602647"/>
      <w:bookmarkStart w:id="906" w:name="_Toc501130553"/>
      <w:bookmarkStart w:id="907"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908"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902"/>
      <w:bookmarkEnd w:id="908"/>
      <w:r w:rsidRPr="00DE0F0E">
        <w:rPr>
          <w:noProof/>
          <w:lang w:val="en-CA"/>
        </w:rPr>
        <w:t xml:space="preserve"> – NAL unit type codes and NAL unit type classes</w:t>
      </w:r>
      <w:bookmarkEnd w:id="903"/>
      <w:bookmarkEnd w:id="904"/>
      <w:bookmarkEnd w:id="905"/>
      <w:bookmarkEnd w:id="906"/>
      <w:bookmarkEnd w:id="90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C704B4" w:rsidRDefault="005D4498" w:rsidP="005D4498">
            <w:pPr>
              <w:spacing w:beforeLines="25" w:before="60" w:afterLines="25" w:after="60"/>
              <w:jc w:val="left"/>
              <w:rPr>
                <w:noProof/>
                <w:lang w:val="de-DE"/>
              </w:rPr>
            </w:pPr>
            <w:r w:rsidRPr="00C704B4">
              <w:rPr>
                <w:noProof/>
                <w:lang w:val="de-DE"/>
              </w:rPr>
              <w:t>PREFIX_SEI_NUT</w:t>
            </w:r>
            <w:r w:rsidRPr="00C704B4">
              <w:rPr>
                <w:noProof/>
                <w:lang w:val="de-DE"/>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909" w:name="_Ref23598435"/>
      <w:bookmarkStart w:id="910" w:name="_Ref23598471"/>
      <w:bookmarkStart w:id="911" w:name="_Toc77680401"/>
      <w:bookmarkStart w:id="912" w:name="_Toc226456555"/>
      <w:bookmarkStart w:id="913" w:name="_Toc248045247"/>
      <w:bookmarkStart w:id="914" w:name="_Toc287363774"/>
      <w:bookmarkStart w:id="915" w:name="_Toc311216921"/>
      <w:bookmarkStart w:id="916" w:name="_Toc317198742"/>
      <w:bookmarkStart w:id="917" w:name="_Toc415475856"/>
      <w:bookmarkStart w:id="918" w:name="_Toc423599131"/>
      <w:bookmarkStart w:id="919" w:name="_Toc423601635"/>
      <w:r w:rsidRPr="001226BB">
        <w:rPr>
          <w:lang w:val="en-CA"/>
        </w:rPr>
        <w:t>Encapsulation of an SODB within an RBSP (informative)</w:t>
      </w:r>
      <w:bookmarkEnd w:id="909"/>
      <w:bookmarkEnd w:id="910"/>
      <w:bookmarkEnd w:id="911"/>
      <w:bookmarkEnd w:id="912"/>
      <w:bookmarkEnd w:id="913"/>
      <w:bookmarkEnd w:id="914"/>
      <w:bookmarkEnd w:id="915"/>
      <w:bookmarkEnd w:id="916"/>
      <w:bookmarkEnd w:id="917"/>
      <w:bookmarkEnd w:id="918"/>
      <w:bookmarkEnd w:id="919"/>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8112B7">
      <w:pPr>
        <w:pStyle w:val="enumlev1"/>
        <w:numPr>
          <w:ilvl w:val="0"/>
          <w:numId w:val="35"/>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8112B7">
      <w:pPr>
        <w:pStyle w:val="enumlev1"/>
        <w:numPr>
          <w:ilvl w:val="0"/>
          <w:numId w:val="35"/>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8112B7">
      <w:pPr>
        <w:pStyle w:val="enumlev1"/>
        <w:numPr>
          <w:ilvl w:val="0"/>
          <w:numId w:val="6"/>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920" w:name="_Ref36022522"/>
      <w:bookmarkStart w:id="921" w:name="_Toc77680402"/>
      <w:bookmarkStart w:id="922" w:name="_Toc226456556"/>
      <w:bookmarkStart w:id="923" w:name="_Toc248045248"/>
      <w:bookmarkStart w:id="924" w:name="_Toc287363775"/>
      <w:bookmarkStart w:id="925" w:name="_Toc311216922"/>
      <w:bookmarkStart w:id="926" w:name="_Toc317198743"/>
      <w:bookmarkStart w:id="927" w:name="_Toc415475857"/>
      <w:bookmarkStart w:id="928" w:name="_Toc423599132"/>
      <w:bookmarkStart w:id="929" w:name="_Toc423601636"/>
      <w:r w:rsidRPr="001226BB">
        <w:rPr>
          <w:lang w:val="en-CA"/>
        </w:rPr>
        <w:t>Order of NAL units and association to coded pictures, access units and coded video sequences</w:t>
      </w:r>
      <w:bookmarkEnd w:id="920"/>
      <w:bookmarkEnd w:id="921"/>
      <w:bookmarkEnd w:id="922"/>
      <w:bookmarkEnd w:id="923"/>
      <w:bookmarkEnd w:id="924"/>
      <w:bookmarkEnd w:id="925"/>
      <w:bookmarkEnd w:id="926"/>
      <w:bookmarkEnd w:id="927"/>
      <w:bookmarkEnd w:id="928"/>
      <w:bookmarkEnd w:id="929"/>
    </w:p>
    <w:p w14:paraId="59FDE840" w14:textId="77777777" w:rsidR="007C1B2C" w:rsidRPr="001226BB" w:rsidRDefault="007C1B2C" w:rsidP="007C1B2C">
      <w:pPr>
        <w:pStyle w:val="Heading5"/>
      </w:pPr>
      <w:bookmarkStart w:id="930" w:name="_Ref398986512"/>
      <w:r w:rsidRPr="001226BB">
        <w:t>General</w:t>
      </w:r>
      <w:bookmarkEnd w:id="930"/>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931" w:name="_Ref1751793"/>
      <w:r w:rsidRPr="001226BB">
        <w:t>Order of SPS</w:t>
      </w:r>
      <w:r w:rsidR="00CB7ADA">
        <w:t>,</w:t>
      </w:r>
      <w:r w:rsidRPr="001226BB">
        <w:t xml:space="preserve"> PPS</w:t>
      </w:r>
      <w:r w:rsidR="00CB7ADA">
        <w:t xml:space="preserve"> and APS</w:t>
      </w:r>
      <w:r w:rsidRPr="001226BB">
        <w:t xml:space="preserve"> RBSPs and their activation</w:t>
      </w:r>
      <w:bookmarkEnd w:id="931"/>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932" w:name="_Toc77680404"/>
      <w:bookmarkStart w:id="933" w:name="_Ref168820413"/>
      <w:bookmarkStart w:id="934" w:name="_Ref220341760"/>
      <w:bookmarkStart w:id="935" w:name="_Toc226456558"/>
      <w:r w:rsidRPr="001226BB">
        <w:t>Order of access units and association to CVSs</w:t>
      </w:r>
      <w:bookmarkEnd w:id="932"/>
      <w:bookmarkEnd w:id="933"/>
      <w:bookmarkEnd w:id="934"/>
      <w:bookmarkEnd w:id="935"/>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936" w:name="_Ref35694632"/>
      <w:bookmarkStart w:id="937" w:name="_Toc77680405"/>
      <w:bookmarkStart w:id="938" w:name="_Toc226456559"/>
      <w:r w:rsidRPr="001226BB">
        <w:t>Order of NAL units and coded pictures and their association to access units</w:t>
      </w:r>
      <w:bookmarkEnd w:id="936"/>
      <w:bookmarkEnd w:id="937"/>
      <w:bookmarkEnd w:id="938"/>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939" w:name="_Ref35618161"/>
      <w:bookmarkStart w:id="940" w:name="_Ref81363603"/>
      <w:bookmarkStart w:id="941" w:name="_Toc77680407"/>
      <w:bookmarkStart w:id="942"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943" w:name="_Ref350087917"/>
      <w:r w:rsidRPr="001226BB">
        <w:t>Order of VCL NAL units and association to coded pictures</w:t>
      </w:r>
      <w:bookmarkEnd w:id="939"/>
      <w:bookmarkEnd w:id="940"/>
      <w:bookmarkEnd w:id="941"/>
      <w:bookmarkEnd w:id="942"/>
      <w:bookmarkEnd w:id="943"/>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944" w:name="_Toc20134269"/>
      <w:bookmarkStart w:id="945" w:name="_Toc77680408"/>
      <w:bookmarkStart w:id="946" w:name="_Toc118289050"/>
      <w:bookmarkStart w:id="947" w:name="_Toc248045249"/>
      <w:bookmarkStart w:id="948" w:name="_Toc287363776"/>
      <w:bookmarkStart w:id="949" w:name="_Toc311216923"/>
      <w:bookmarkStart w:id="950" w:name="_Toc317198744"/>
      <w:bookmarkStart w:id="951" w:name="_Toc415475858"/>
      <w:bookmarkStart w:id="952" w:name="_Toc423599133"/>
      <w:bookmarkStart w:id="953" w:name="_Toc423601637"/>
      <w:bookmarkStart w:id="954" w:name="_Toc501130171"/>
      <w:bookmarkStart w:id="955" w:name="_Toc510795094"/>
      <w:bookmarkStart w:id="956" w:name="_Toc3756799"/>
      <w:r w:rsidRPr="00DE0F0E">
        <w:rPr>
          <w:noProof/>
          <w:lang w:val="en-CA"/>
        </w:rPr>
        <w:t>Raw byte sequence payloads, trailing bits and byte alignment semantics</w:t>
      </w:r>
      <w:bookmarkEnd w:id="944"/>
      <w:bookmarkEnd w:id="945"/>
      <w:bookmarkEnd w:id="946"/>
      <w:bookmarkEnd w:id="947"/>
      <w:bookmarkEnd w:id="948"/>
      <w:bookmarkEnd w:id="949"/>
      <w:bookmarkEnd w:id="950"/>
      <w:bookmarkEnd w:id="951"/>
      <w:bookmarkEnd w:id="952"/>
      <w:bookmarkEnd w:id="953"/>
      <w:bookmarkEnd w:id="954"/>
      <w:bookmarkEnd w:id="955"/>
      <w:bookmarkEnd w:id="956"/>
    </w:p>
    <w:p w14:paraId="4B076B01" w14:textId="77777777" w:rsidR="0068500C" w:rsidRPr="00DE0F0E" w:rsidRDefault="0068500C" w:rsidP="0068500C">
      <w:pPr>
        <w:pStyle w:val="Heading4"/>
        <w:rPr>
          <w:noProof/>
          <w:lang w:val="en-CA"/>
        </w:rPr>
      </w:pPr>
      <w:bookmarkStart w:id="957" w:name="_Toc415475860"/>
      <w:bookmarkStart w:id="958" w:name="_Toc423599135"/>
      <w:bookmarkStart w:id="959" w:name="_Toc423601639"/>
      <w:r w:rsidRPr="00DE0F0E">
        <w:rPr>
          <w:noProof/>
          <w:lang w:val="en-CA"/>
        </w:rPr>
        <w:t>Sequence parameter set RBSP semantics</w:t>
      </w:r>
      <w:bookmarkEnd w:id="957"/>
      <w:bookmarkEnd w:id="958"/>
      <w:bookmarkEnd w:id="959"/>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60"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60"/>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61" w:name="_Toc317198746"/>
      <w:bookmarkStart w:id="962" w:name="_Toc415475861"/>
      <w:bookmarkStart w:id="963" w:name="_Toc423599136"/>
      <w:bookmarkStart w:id="964"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65" w:name="_Hlk524707248"/>
      <w:r w:rsidRPr="00DE0F0E">
        <w:rPr>
          <w:b/>
          <w:noProof/>
          <w:szCs w:val="22"/>
          <w:lang w:val="en-CA"/>
        </w:rPr>
        <w:t>sps_ref_wraparound_offset</w:t>
      </w:r>
      <w:bookmarkEnd w:id="965"/>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kern w:val="2"/>
          <w:lang w:val="en-US" w:eastAsia="zh-CN"/>
        </w:rPr>
      </w:pPr>
      <w:bookmarkStart w:id="966" w:name="OLE_LINK111"/>
      <w:bookmarkStart w:id="967" w:name="OLE_LINK112"/>
      <w:r w:rsidRPr="00E15739">
        <w:rPr>
          <w:b/>
          <w:kern w:val="2"/>
          <w:lang w:val="en-US" w:eastAsia="zh-CN"/>
        </w:rPr>
        <w:t>sps_</w:t>
      </w:r>
      <w:r>
        <w:rPr>
          <w:b/>
          <w:kern w:val="2"/>
          <w:lang w:val="en-US" w:eastAsia="zh-CN"/>
        </w:rPr>
        <w:t>lmcs</w:t>
      </w:r>
      <w:r w:rsidRPr="00E15739">
        <w:rPr>
          <w:b/>
          <w:kern w:val="2"/>
          <w:lang w:val="en-US" w:eastAsia="zh-CN"/>
        </w:rPr>
        <w:t>_enabled_flag</w:t>
      </w:r>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sps_</w:t>
      </w:r>
      <w:r>
        <w:rPr>
          <w:kern w:val="2"/>
          <w:lang w:val="en-US" w:eastAsia="zh-CN"/>
        </w:rPr>
        <w:t>lmcs</w:t>
      </w:r>
      <w:r w:rsidRPr="00E15739">
        <w:rPr>
          <w:kern w:val="2"/>
          <w:lang w:val="en-US" w:eastAsia="zh-CN"/>
        </w:rPr>
        <w:t xml:space="preserve">_enabled_flag equal to 0 specifies that </w:t>
      </w:r>
      <w:r>
        <w:rPr>
          <w:kern w:val="2"/>
          <w:lang w:val="en-US" w:eastAsia="zh-CN"/>
        </w:rPr>
        <w:t>luma mapping with chroma scaling</w:t>
      </w:r>
      <w:r w:rsidRPr="00E15739">
        <w:rPr>
          <w:kern w:val="2"/>
          <w:lang w:val="en-US" w:eastAsia="zh-CN"/>
        </w:rPr>
        <w:t xml:space="preserve"> is not used in the CVS.</w:t>
      </w:r>
    </w:p>
    <w:bookmarkEnd w:id="966"/>
    <w:bookmarkEnd w:id="967"/>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61"/>
      <w:bookmarkEnd w:id="962"/>
      <w:bookmarkEnd w:id="963"/>
      <w:bookmarkEnd w:id="964"/>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68" w:name="_Toc20134274"/>
      <w:bookmarkStart w:id="969" w:name="_Toc77680413"/>
      <w:bookmarkStart w:id="970" w:name="_Ref168820890"/>
      <w:bookmarkStart w:id="971" w:name="_Ref220341835"/>
      <w:bookmarkStart w:id="972" w:name="_Toc226456571"/>
      <w:bookmarkStart w:id="973" w:name="_Toc248045253"/>
      <w:bookmarkStart w:id="974" w:name="_Toc287363780"/>
      <w:bookmarkStart w:id="975" w:name="_Toc311216928"/>
      <w:bookmarkStart w:id="976" w:name="_Toc317198754"/>
      <w:bookmarkStart w:id="977" w:name="_Ref398989262"/>
      <w:bookmarkStart w:id="978" w:name="_Toc415475863"/>
      <w:bookmarkStart w:id="979" w:name="_Toc423599138"/>
      <w:bookmarkStart w:id="980"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5B3F6027"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signalled_tile_group_id_flag equal to 0 specifies that tile group IDs are not signalled. When rect_tile_group_flag is equal to 0, the value of signalled_tile_group_id_flag is inferred to be equal to 0.</w:t>
      </w:r>
    </w:p>
    <w:p w14:paraId="4FC9E88D" w14:textId="460B86B8"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r w:rsidR="00481165">
        <w:rPr>
          <w:noProof/>
          <w:color w:val="000000"/>
        </w:rPr>
        <w:t>d</w:t>
      </w:r>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r w:rsidR="00481165" w:rsidRPr="001226BB">
        <w:rPr>
          <w:noProof/>
          <w:color w:val="000000"/>
        </w:rPr>
        <w:t>i</w:t>
      </w:r>
      <w:r w:rsidR="00481165">
        <w:rPr>
          <w:noProof/>
          <w:color w:val="000000"/>
        </w:rPr>
        <w:t>d</w:t>
      </w:r>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433C0B06"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00481165">
        <w:rPr>
          <w:bCs/>
          <w:color w:val="000000"/>
        </w:rPr>
        <w:t>signalled_</w:t>
      </w:r>
      <w:r w:rsidRPr="001226BB">
        <w:rPr>
          <w:noProof/>
          <w:color w:val="000000"/>
        </w:rPr>
        <w:t>tile_</w:t>
      </w:r>
      <w:r w:rsidR="00481165">
        <w:rPr>
          <w:noProof/>
          <w:color w:val="000000"/>
        </w:rPr>
        <w:t>group</w:t>
      </w:r>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8112B7">
      <w:pPr>
        <w:pStyle w:val="enumlev1"/>
        <w:numPr>
          <w:ilvl w:val="0"/>
          <w:numId w:val="119"/>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8112B7">
      <w:pPr>
        <w:pStyle w:val="enumlev1"/>
        <w:numPr>
          <w:ilvl w:val="0"/>
          <w:numId w:val="119"/>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lastRenderedPageBreak/>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981" w:name="_Ref19417281"/>
      <w:bookmarkStart w:id="982" w:name="_Toc17563167"/>
      <w:bookmarkStart w:id="983" w:name="_Toc77680754"/>
      <w:bookmarkStart w:id="984" w:name="_Toc118289057"/>
      <w:bookmarkStart w:id="985" w:name="_Toc246350686"/>
      <w:bookmarkStart w:id="986" w:name="_Toc287363919"/>
      <w:bookmarkStart w:id="987" w:name="_Toc415476434"/>
      <w:bookmarkStart w:id="988" w:name="_Toc423602475"/>
      <w:bookmarkStart w:id="989" w:name="_Toc423602649"/>
      <w:bookmarkStart w:id="990" w:name="_Toc501130554"/>
      <w:bookmarkStart w:id="991"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981"/>
      <w:r w:rsidRPr="003F3F11">
        <w:rPr>
          <w:noProof/>
          <w:lang w:val="en-GB"/>
        </w:rPr>
        <w:t xml:space="preserve"> – Interpretation of </w:t>
      </w:r>
      <w:bookmarkEnd w:id="982"/>
      <w:r w:rsidRPr="003F3F11">
        <w:rPr>
          <w:noProof/>
          <w:lang w:val="en-GB"/>
        </w:rPr>
        <w:t>pic_typ</w:t>
      </w:r>
      <w:bookmarkEnd w:id="983"/>
      <w:bookmarkEnd w:id="984"/>
      <w:bookmarkEnd w:id="985"/>
      <w:r w:rsidRPr="003F3F11">
        <w:rPr>
          <w:noProof/>
          <w:lang w:val="en-GB"/>
        </w:rPr>
        <w:t>e</w:t>
      </w:r>
      <w:bookmarkEnd w:id="986"/>
      <w:bookmarkEnd w:id="987"/>
      <w:bookmarkEnd w:id="988"/>
      <w:bookmarkEnd w:id="989"/>
      <w:bookmarkEnd w:id="990"/>
      <w:bookmarkEnd w:id="9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92" w:name="_Ref398989280"/>
      <w:bookmarkStart w:id="993" w:name="_Toc415475864"/>
      <w:bookmarkStart w:id="994" w:name="_Toc423599139"/>
      <w:bookmarkStart w:id="995" w:name="_Toc423601643"/>
      <w:bookmarkStart w:id="996" w:name="_Toc20134275"/>
      <w:bookmarkEnd w:id="968"/>
      <w:bookmarkEnd w:id="969"/>
      <w:bookmarkEnd w:id="970"/>
      <w:bookmarkEnd w:id="971"/>
      <w:bookmarkEnd w:id="972"/>
      <w:bookmarkEnd w:id="973"/>
      <w:bookmarkEnd w:id="974"/>
      <w:bookmarkEnd w:id="975"/>
      <w:bookmarkEnd w:id="976"/>
      <w:bookmarkEnd w:id="977"/>
      <w:bookmarkEnd w:id="978"/>
      <w:bookmarkEnd w:id="979"/>
      <w:bookmarkEnd w:id="980"/>
      <w:r w:rsidRPr="00DE0F0E">
        <w:rPr>
          <w:noProof/>
          <w:lang w:val="en-CA"/>
        </w:rPr>
        <w:lastRenderedPageBreak/>
        <w:t>End of sequence RBSP semantics</w:t>
      </w:r>
      <w:bookmarkEnd w:id="992"/>
      <w:bookmarkEnd w:id="993"/>
      <w:bookmarkEnd w:id="994"/>
      <w:bookmarkEnd w:id="995"/>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97" w:name="_Ref398989293"/>
      <w:bookmarkStart w:id="998" w:name="_Toc415475865"/>
      <w:bookmarkStart w:id="999" w:name="_Toc423599140"/>
      <w:bookmarkStart w:id="1000" w:name="_Toc423601644"/>
      <w:r w:rsidRPr="00DE0F0E">
        <w:rPr>
          <w:noProof/>
          <w:lang w:val="en-CA"/>
        </w:rPr>
        <w:t>End of bitstream RBSP semantics</w:t>
      </w:r>
      <w:bookmarkEnd w:id="997"/>
      <w:bookmarkEnd w:id="998"/>
      <w:bookmarkEnd w:id="999"/>
      <w:bookmarkEnd w:id="1000"/>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1001" w:name="_Toc20134276"/>
      <w:bookmarkStart w:id="1002" w:name="_Toc77680417"/>
      <w:bookmarkStart w:id="1003" w:name="_Ref168820897"/>
      <w:bookmarkStart w:id="1004" w:name="_Ref220341846"/>
      <w:bookmarkStart w:id="1005" w:name="_Toc226456575"/>
      <w:bookmarkStart w:id="1006" w:name="_Toc248045257"/>
      <w:bookmarkStart w:id="1007" w:name="_Toc287363782"/>
      <w:bookmarkStart w:id="1008" w:name="_Toc311216930"/>
      <w:bookmarkStart w:id="1009" w:name="_Toc317198756"/>
      <w:bookmarkStart w:id="1010" w:name="_Ref398989321"/>
      <w:bookmarkStart w:id="1011" w:name="_Toc415475867"/>
      <w:bookmarkStart w:id="1012" w:name="_Toc423599142"/>
      <w:bookmarkStart w:id="1013" w:name="_Toc423601646"/>
      <w:bookmarkEnd w:id="996"/>
      <w:r w:rsidRPr="00DE0F0E">
        <w:rPr>
          <w:noProof/>
          <w:lang w:val="en-CA"/>
        </w:rPr>
        <w:t>Tile group</w:t>
      </w:r>
      <w:r w:rsidR="003B2EEB" w:rsidRPr="00DE0F0E">
        <w:rPr>
          <w:noProof/>
          <w:lang w:val="en-CA"/>
        </w:rPr>
        <w:t xml:space="preserve"> layer RBSP semantics</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014" w:name="_Toc317198757"/>
      <w:bookmarkStart w:id="1015" w:name="_Toc338688377"/>
      <w:bookmarkStart w:id="1016" w:name="_Toc20134282"/>
      <w:bookmarkStart w:id="1017" w:name="_Ref57623190"/>
      <w:bookmarkStart w:id="1018" w:name="_Toc77680422"/>
      <w:bookmarkStart w:id="1019" w:name="_Ref168820902"/>
      <w:bookmarkStart w:id="1020" w:name="_Ref220341849"/>
      <w:bookmarkStart w:id="1021" w:name="_Toc226456580"/>
      <w:bookmarkStart w:id="1022" w:name="_Toc248045259"/>
      <w:bookmarkStart w:id="1023" w:name="_Toc287363783"/>
      <w:bookmarkStart w:id="1024" w:name="_Toc311216931"/>
      <w:bookmarkStart w:id="1025" w:name="_Toc317198758"/>
      <w:bookmarkStart w:id="1026" w:name="_Ref398989334"/>
      <w:bookmarkStart w:id="1027" w:name="_Toc415475868"/>
      <w:bookmarkStart w:id="1028" w:name="_Toc423599143"/>
      <w:bookmarkStart w:id="1029" w:name="_Toc423601647"/>
      <w:bookmarkEnd w:id="1014"/>
      <w:bookmarkEnd w:id="1015"/>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030" w:name="_Toc77680423"/>
      <w:bookmarkStart w:id="1031" w:name="_Ref168820904"/>
      <w:bookmarkStart w:id="1032" w:name="_Ref220341852"/>
      <w:bookmarkStart w:id="1033" w:name="_Toc226456581"/>
      <w:bookmarkStart w:id="1034" w:name="_Toc248045260"/>
      <w:bookmarkStart w:id="1035" w:name="_Toc287363784"/>
      <w:bookmarkStart w:id="1036" w:name="_Toc311216932"/>
      <w:bookmarkStart w:id="1037" w:name="_Toc317198759"/>
      <w:bookmarkStart w:id="1038" w:name="_Ref398989347"/>
      <w:bookmarkStart w:id="1039" w:name="_Toc415475869"/>
      <w:bookmarkStart w:id="1040" w:name="_Toc423599144"/>
      <w:bookmarkStart w:id="1041" w:name="_Toc423601648"/>
      <w:r w:rsidRPr="00DE0F0E">
        <w:rPr>
          <w:noProof/>
          <w:lang w:val="en-CA"/>
        </w:rPr>
        <w:t>RBSP trailing bits semantics</w:t>
      </w:r>
      <w:bookmarkEnd w:id="1030"/>
      <w:bookmarkEnd w:id="1031"/>
      <w:bookmarkEnd w:id="1032"/>
      <w:bookmarkEnd w:id="1033"/>
      <w:bookmarkEnd w:id="1034"/>
      <w:bookmarkEnd w:id="1035"/>
      <w:bookmarkEnd w:id="1036"/>
      <w:bookmarkEnd w:id="1037"/>
      <w:bookmarkEnd w:id="1038"/>
      <w:bookmarkEnd w:id="1039"/>
      <w:bookmarkEnd w:id="1040"/>
      <w:bookmarkEnd w:id="1041"/>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042" w:name="_Toc311216933"/>
      <w:bookmarkStart w:id="1043" w:name="_Toc317198760"/>
      <w:bookmarkStart w:id="1044" w:name="_Ref398989362"/>
      <w:bookmarkStart w:id="1045" w:name="_Toc415475870"/>
      <w:bookmarkStart w:id="1046" w:name="_Toc423599145"/>
      <w:bookmarkStart w:id="1047" w:name="_Toc423601649"/>
      <w:r w:rsidRPr="00DE0F0E">
        <w:rPr>
          <w:noProof/>
          <w:lang w:val="en-CA"/>
        </w:rPr>
        <w:t>Byte alignment semantics</w:t>
      </w:r>
      <w:bookmarkEnd w:id="1042"/>
      <w:bookmarkEnd w:id="1043"/>
      <w:bookmarkEnd w:id="1044"/>
      <w:bookmarkEnd w:id="1045"/>
      <w:bookmarkEnd w:id="1046"/>
      <w:bookmarkEnd w:id="1047"/>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048" w:name="_Ref398989382"/>
      <w:bookmarkStart w:id="1049" w:name="_Toc415475871"/>
      <w:bookmarkStart w:id="1050" w:name="_Toc423599146"/>
      <w:bookmarkStart w:id="1051" w:name="_Toc423601650"/>
      <w:bookmarkStart w:id="1052" w:name="_Toc501130172"/>
      <w:bookmarkStart w:id="1053" w:name="_Toc503777876"/>
      <w:bookmarkStart w:id="1054" w:name="_Toc3756800"/>
      <w:r w:rsidRPr="00AC7D56">
        <w:rPr>
          <w:lang w:val="en-CA"/>
        </w:rPr>
        <w:t>Profile</w:t>
      </w:r>
      <w:r>
        <w:rPr>
          <w:lang w:val="en-CA"/>
        </w:rPr>
        <w:t>, tier,</w:t>
      </w:r>
      <w:r w:rsidRPr="00AC7D56">
        <w:rPr>
          <w:lang w:val="en-CA"/>
        </w:rPr>
        <w:t xml:space="preserve"> and level semantics</w:t>
      </w:r>
      <w:bookmarkEnd w:id="1048"/>
      <w:bookmarkEnd w:id="1049"/>
      <w:bookmarkEnd w:id="1050"/>
      <w:bookmarkEnd w:id="1051"/>
      <w:bookmarkEnd w:id="1052"/>
      <w:bookmarkEnd w:id="1053"/>
      <w:bookmarkEnd w:id="1054"/>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055" w:name="_Hlk532216457"/>
      <w:r w:rsidRPr="00AC7D56">
        <w:rPr>
          <w:bCs/>
          <w:noProof/>
          <w:szCs w:val="22"/>
          <w:lang w:val="en-CA"/>
        </w:rPr>
        <w:t>general_progressive_source_flag is equal to 1 and general_interlaced_source_flag is equal to 1</w:t>
      </w:r>
      <w:bookmarkEnd w:id="1055"/>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056" w:name="_Toc311216934"/>
      <w:bookmarkStart w:id="1057" w:name="_Toc317198761"/>
      <w:bookmarkStart w:id="1058" w:name="_Toc415475874"/>
      <w:bookmarkStart w:id="1059" w:name="_Toc423599149"/>
      <w:bookmarkStart w:id="1060" w:name="_Toc423601653"/>
      <w:bookmarkStart w:id="1061" w:name="_Toc501130175"/>
      <w:bookmarkStart w:id="1062" w:name="_Toc510795098"/>
      <w:bookmarkStart w:id="1063" w:name="_Toc3756801"/>
      <w:r w:rsidRPr="00DE0F0E">
        <w:rPr>
          <w:noProof/>
          <w:lang w:val="en-CA"/>
        </w:rPr>
        <w:t>Tile group</w:t>
      </w:r>
      <w:r w:rsidR="001A52F9" w:rsidRPr="00DE0F0E">
        <w:rPr>
          <w:noProof/>
          <w:lang w:val="en-CA"/>
        </w:rPr>
        <w:t xml:space="preserve"> header semantics</w:t>
      </w:r>
      <w:bookmarkEnd w:id="1056"/>
      <w:bookmarkEnd w:id="1057"/>
      <w:bookmarkEnd w:id="1058"/>
      <w:bookmarkEnd w:id="1059"/>
      <w:bookmarkEnd w:id="1060"/>
      <w:bookmarkEnd w:id="1061"/>
      <w:bookmarkEnd w:id="1062"/>
      <w:bookmarkEnd w:id="1063"/>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8112B7">
      <w:pPr>
        <w:pStyle w:val="ListParagraph"/>
        <w:numPr>
          <w:ilvl w:val="0"/>
          <w:numId w:val="152"/>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8112B7">
      <w:pPr>
        <w:pStyle w:val="ListParagraph"/>
        <w:numPr>
          <w:ilvl w:val="0"/>
          <w:numId w:val="152"/>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8112B7">
      <w:pPr>
        <w:pStyle w:val="ListParagraph"/>
        <w:numPr>
          <w:ilvl w:val="0"/>
          <w:numId w:val="152"/>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8112B7">
      <w:pPr>
        <w:pStyle w:val="ListParagraph"/>
        <w:numPr>
          <w:ilvl w:val="0"/>
          <w:numId w:val="152"/>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00CE31D6" w:rsidR="00ED448E" w:rsidRPr="001226BB" w:rsidRDefault="00ED448E" w:rsidP="008112B7">
      <w:pPr>
        <w:pStyle w:val="ListParagraph"/>
        <w:numPr>
          <w:ilvl w:val="0"/>
          <w:numId w:val="152"/>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signalled_tile_group_id_length_minus1 </w:t>
      </w:r>
      <w:r w:rsidRPr="001226BB">
        <w:t>+ 1</w:t>
      </w:r>
      <w:r w:rsidRPr="001226BB">
        <w:rPr>
          <w:bCs/>
        </w:rPr>
        <w:t xml:space="preserve"> </w:t>
      </w:r>
      <w:r w:rsidRPr="001226BB">
        <w:rPr>
          <w:rFonts w:eastAsia="Batang"/>
          <w:bCs/>
          <w:lang w:eastAsia="ko-KR"/>
        </w:rPr>
        <w:t>bits.</w:t>
      </w:r>
    </w:p>
    <w:p w14:paraId="2FB0506B" w14:textId="0BA254C5" w:rsidR="00ED448E" w:rsidRPr="001226BB" w:rsidRDefault="00ED448E" w:rsidP="008112B7">
      <w:pPr>
        <w:pStyle w:val="ListParagraph"/>
        <w:numPr>
          <w:ilvl w:val="0"/>
          <w:numId w:val="152"/>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signalled_tile_group_id_length_minus1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8112B7">
      <w:pPr>
        <w:pStyle w:val="ListParagraph"/>
        <w:numPr>
          <w:ilvl w:val="0"/>
          <w:numId w:val="152"/>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8112B7">
      <w:pPr>
        <w:pStyle w:val="ListParagraph"/>
        <w:numPr>
          <w:ilvl w:val="0"/>
          <w:numId w:val="152"/>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8112B7">
      <w:pPr>
        <w:pStyle w:val="ListParagraph"/>
        <w:numPr>
          <w:ilvl w:val="0"/>
          <w:numId w:val="152"/>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064" w:name="_Ref317098952"/>
      <w:bookmarkStart w:id="1065" w:name="_Toc415476439"/>
      <w:bookmarkStart w:id="1066" w:name="_Toc423602480"/>
      <w:bookmarkStart w:id="1067" w:name="_Toc423602654"/>
      <w:bookmarkStart w:id="1068" w:name="_Toc501130559"/>
      <w:bookmarkStart w:id="1069"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064"/>
      <w:r w:rsidRPr="00DE0F0E">
        <w:rPr>
          <w:noProof/>
          <w:lang w:val="en-CA"/>
        </w:rPr>
        <w:t xml:space="preserve"> – Name association to </w:t>
      </w:r>
      <w:r w:rsidR="000A78D2" w:rsidRPr="00DE0F0E">
        <w:rPr>
          <w:noProof/>
          <w:lang w:val="en-CA"/>
        </w:rPr>
        <w:t>tile_group_</w:t>
      </w:r>
      <w:r w:rsidRPr="00DE0F0E">
        <w:rPr>
          <w:noProof/>
          <w:lang w:val="en-CA"/>
        </w:rPr>
        <w:t>type</w:t>
      </w:r>
      <w:bookmarkEnd w:id="1065"/>
      <w:bookmarkEnd w:id="1066"/>
      <w:bookmarkEnd w:id="1067"/>
      <w:bookmarkEnd w:id="1068"/>
      <w:bookmarkEnd w:id="10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70"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070"/>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8112B7">
      <w:pPr>
        <w:pStyle w:val="enumlev1"/>
        <w:numPr>
          <w:ilvl w:val="0"/>
          <w:numId w:val="119"/>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8112B7">
      <w:pPr>
        <w:pStyle w:val="enumlev1"/>
        <w:numPr>
          <w:ilvl w:val="0"/>
          <w:numId w:val="119"/>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8112B7">
      <w:pPr>
        <w:pStyle w:val="enumlev1"/>
        <w:numPr>
          <w:ilvl w:val="0"/>
          <w:numId w:val="119"/>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8112B7">
      <w:pPr>
        <w:pStyle w:val="enumlev1"/>
        <w:numPr>
          <w:ilvl w:val="0"/>
          <w:numId w:val="119"/>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8112B7">
      <w:pPr>
        <w:pStyle w:val="enumlev1"/>
        <w:numPr>
          <w:ilvl w:val="0"/>
          <w:numId w:val="119"/>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8112B7">
      <w:pPr>
        <w:pStyle w:val="enumlev1"/>
        <w:numPr>
          <w:ilvl w:val="0"/>
          <w:numId w:val="119"/>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8112B7">
      <w:pPr>
        <w:pStyle w:val="enumlev1"/>
        <w:numPr>
          <w:ilvl w:val="0"/>
          <w:numId w:val="119"/>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8112B7">
      <w:pPr>
        <w:pStyle w:val="enumlev1"/>
        <w:numPr>
          <w:ilvl w:val="0"/>
          <w:numId w:val="119"/>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71"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071"/>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noProof/>
          <w:lang w:val="en-CA" w:eastAsia="ko-KR"/>
        </w:rPr>
      </w:pPr>
      <w:bookmarkStart w:id="1072" w:name="OLE_LINK120"/>
      <w:bookmarkStart w:id="1073" w:name="OLE_LINK121"/>
      <w:bookmarkStart w:id="1074" w:name="OLE_LINK129"/>
      <w:r w:rsidRPr="005D1933">
        <w:rPr>
          <w:b/>
          <w:noProof/>
          <w:lang w:val="en-CA" w:eastAsia="ko-KR"/>
        </w:rPr>
        <w:t>tile_group_</w:t>
      </w:r>
      <w:r>
        <w:rPr>
          <w:b/>
          <w:noProof/>
          <w:lang w:val="en-CA" w:eastAsia="ko-KR"/>
        </w:rPr>
        <w:t>lmcs</w:t>
      </w:r>
      <w:r w:rsidRPr="005D1933">
        <w:rPr>
          <w:b/>
          <w:noProof/>
          <w:lang w:val="en-CA" w:eastAsia="ko-KR"/>
        </w:rPr>
        <w:t>_model_present_flag</w:t>
      </w:r>
      <w:bookmarkEnd w:id="1072"/>
      <w:bookmarkEnd w:id="1073"/>
      <w:bookmarkEnd w:id="1074"/>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075" w:name="OLE_LINK123"/>
      <w:bookmarkStart w:id="1076" w:name="OLE_LINK124"/>
      <w:r w:rsidRPr="005D1933">
        <w:rPr>
          <w:noProof/>
          <w:lang w:val="en-CA" w:eastAsia="ko-KR"/>
        </w:rPr>
        <w:t>is not present, it is inferred to be equal to 0.</w:t>
      </w:r>
    </w:p>
    <w:p w14:paraId="4322309A" w14:textId="77777777" w:rsidR="00BA086C" w:rsidRPr="005D1933" w:rsidRDefault="00BA086C" w:rsidP="00BA086C">
      <w:pPr>
        <w:rPr>
          <w:noProof/>
          <w:lang w:val="en-CA" w:eastAsia="ko-KR"/>
        </w:rPr>
      </w:pPr>
      <w:bookmarkStart w:id="1077" w:name="OLE_LINK122"/>
      <w:bookmarkEnd w:id="1075"/>
      <w:bookmarkEnd w:id="1076"/>
      <w:r w:rsidRPr="005D1933">
        <w:rPr>
          <w:b/>
          <w:noProof/>
          <w:lang w:val="en-CA" w:eastAsia="ko-KR"/>
        </w:rPr>
        <w:t>tile_group_</w:t>
      </w:r>
      <w:r>
        <w:rPr>
          <w:b/>
          <w:noProof/>
          <w:lang w:val="en-CA" w:eastAsia="ko-KR"/>
        </w:rPr>
        <w:t>lmcs</w:t>
      </w:r>
      <w:r w:rsidRPr="005D1933">
        <w:rPr>
          <w:b/>
          <w:noProof/>
          <w:lang w:val="en-CA" w:eastAsia="ko-KR"/>
        </w:rPr>
        <w:t>_enabled_flag</w:t>
      </w:r>
      <w:bookmarkEnd w:id="1077"/>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p>
    <w:p w14:paraId="11AF6F3F" w14:textId="77777777" w:rsidR="00BA086C" w:rsidRPr="005D1933" w:rsidRDefault="00BA086C" w:rsidP="00BA086C">
      <w:pPr>
        <w:rPr>
          <w:noProof/>
          <w:lang w:val="en-CA" w:eastAsia="ko-KR"/>
        </w:rPr>
      </w:pPr>
      <w:bookmarkStart w:id="1078" w:name="OLE_LINK113"/>
      <w:bookmarkStart w:id="1079" w:name="OLE_LINK114"/>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078"/>
      <w:bookmarkEnd w:id="1079"/>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080" w:name="OLE_LINK227"/>
      <w:bookmarkStart w:id="1081" w:name="OLE_LINK228"/>
      <w:bookmarkStart w:id="1082" w:name="OLE_LINK115"/>
      <w:bookmarkStart w:id="1083"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080"/>
      <w:bookmarkEnd w:id="1081"/>
      <w:r w:rsidRPr="005D1933">
        <w:rPr>
          <w:noProof/>
          <w:lang w:val="en-CA" w:eastAsia="ko-KR"/>
        </w:rPr>
        <w:t xml:space="preserve"> </w:t>
      </w:r>
      <w:bookmarkEnd w:id="1082"/>
      <w:bookmarkEnd w:id="1083"/>
      <w:r w:rsidRPr="005D1933">
        <w:rPr>
          <w:noProof/>
          <w:lang w:val="en-CA" w:eastAsia="ko-KR"/>
        </w:rPr>
        <w:t>equal to 0 specifies that chroma residual scaling is not enabled for the current tile group</w:t>
      </w:r>
      <w:bookmarkStart w:id="1084" w:name="OLE_LINK117"/>
      <w:r w:rsidRPr="005D1933">
        <w:rPr>
          <w:noProof/>
          <w:lang w:val="en-CA" w:eastAsia="ko-KR"/>
        </w:rPr>
        <w:t xml:space="preserve">. </w:t>
      </w:r>
      <w:bookmarkStart w:id="1085" w:name="OLE_LINK86"/>
      <w:bookmarkStart w:id="1086" w:name="OLE_LINK87"/>
      <w:bookmarkStart w:id="1087"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084"/>
      <w:bookmarkEnd w:id="1085"/>
      <w:bookmarkEnd w:id="1086"/>
      <w:bookmarkEnd w:id="1087"/>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88" w:name="_Toc311216941"/>
      <w:bookmarkStart w:id="1089" w:name="_Toc317198769"/>
      <w:bookmarkStart w:id="1090" w:name="_Ref398990110"/>
      <w:bookmarkStart w:id="1091" w:name="_Toc415475877"/>
      <w:bookmarkStart w:id="1092" w:name="_Toc423599152"/>
      <w:bookmarkStart w:id="1093" w:name="_Toc423601656"/>
      <w:r w:rsidRPr="00DE0F0E">
        <w:rPr>
          <w:noProof/>
          <w:lang w:val="en-CA"/>
        </w:rPr>
        <w:t>Weighted prediction parameters semantics</w:t>
      </w:r>
      <w:bookmarkEnd w:id="1088"/>
      <w:bookmarkEnd w:id="1089"/>
      <w:bookmarkEnd w:id="1090"/>
      <w:bookmarkEnd w:id="1091"/>
      <w:bookmarkEnd w:id="1092"/>
      <w:bookmarkEnd w:id="1093"/>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lastRenderedPageBreak/>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8112B7">
      <w:pPr>
        <w:numPr>
          <w:ilvl w:val="0"/>
          <w:numId w:val="5"/>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8112B7">
      <w:pPr>
        <w:numPr>
          <w:ilvl w:val="0"/>
          <w:numId w:val="5"/>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lastRenderedPageBreak/>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8112B7">
      <w:pPr>
        <w:numPr>
          <w:ilvl w:val="0"/>
          <w:numId w:val="5"/>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8112B7">
      <w:pPr>
        <w:numPr>
          <w:ilvl w:val="0"/>
          <w:numId w:val="5"/>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noProof/>
          <w:lang w:val="en-CA"/>
        </w:rPr>
      </w:pPr>
    </w:p>
    <w:p w14:paraId="5C039AE1" w14:textId="77777777" w:rsidR="00BA086C" w:rsidRPr="00DE0F0E" w:rsidRDefault="00BA086C" w:rsidP="00BA086C">
      <w:pPr>
        <w:pStyle w:val="Heading4"/>
        <w:rPr>
          <w:noProof/>
          <w:lang w:val="en-CA"/>
        </w:rPr>
      </w:pPr>
      <w:r>
        <w:rPr>
          <w:noProof/>
          <w:lang w:val="en-CA"/>
        </w:rPr>
        <w:t>Luma mapping with chroma scaling</w:t>
      </w:r>
      <w:r w:rsidRPr="00DE0F0E">
        <w:rPr>
          <w:noProof/>
          <w:lang w:val="en-CA"/>
        </w:rPr>
        <w:t xml:space="preserve"> data semantics</w:t>
      </w:r>
    </w:p>
    <w:p w14:paraId="115999AF" w14:textId="77777777" w:rsidR="00BA086C" w:rsidRPr="005D1933" w:rsidRDefault="00BA086C" w:rsidP="00BA086C">
      <w:pPr>
        <w:rPr>
          <w:noProof/>
          <w:lang w:val="en-CA"/>
        </w:rPr>
      </w:pPr>
      <w:bookmarkStart w:id="1094" w:name="OLE_LINK299"/>
      <w:bookmarkStart w:id="1095" w:name="OLE_LINK119"/>
      <w:r>
        <w:rPr>
          <w:b/>
          <w:noProof/>
          <w:lang w:val="en-CA"/>
        </w:rPr>
        <w:t>lmcs</w:t>
      </w:r>
      <w:r w:rsidRPr="005D1933">
        <w:rPr>
          <w:b/>
          <w:noProof/>
          <w:lang w:val="en-CA"/>
        </w:rPr>
        <w:t>_min_bin_idx</w:t>
      </w:r>
      <w:bookmarkEnd w:id="1094"/>
      <w:bookmarkEnd w:id="1095"/>
      <w:r w:rsidRPr="005D1933">
        <w:rPr>
          <w:noProof/>
          <w:lang w:val="en-CA"/>
        </w:rPr>
        <w:t xml:space="preserve"> specifies the minimum bin index used in the </w:t>
      </w:r>
      <w:bookmarkStart w:id="1096" w:name="OLE_LINK464"/>
      <w:bookmarkStart w:id="1097" w:name="OLE_LINK465"/>
      <w:r>
        <w:rPr>
          <w:noProof/>
          <w:lang w:val="en-CA"/>
        </w:rPr>
        <w:t>luma mapping with chroma scaling</w:t>
      </w:r>
      <w:r w:rsidRPr="005D1933">
        <w:rPr>
          <w:noProof/>
          <w:lang w:val="en-CA"/>
        </w:rPr>
        <w:t xml:space="preserve"> </w:t>
      </w:r>
      <w:bookmarkEnd w:id="1096"/>
      <w:bookmarkEnd w:id="1097"/>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098" w:name="OLE_LINK13"/>
      <w:bookmarkStart w:id="1099" w:name="OLE_LINK14"/>
      <w:r w:rsidRPr="005D1933">
        <w:rPr>
          <w:noProof/>
          <w:lang w:val="en-CA"/>
        </w:rPr>
        <w:t xml:space="preserve">. </w:t>
      </w:r>
      <w:bookmarkEnd w:id="1098"/>
      <w:bookmarkEnd w:id="1099"/>
    </w:p>
    <w:p w14:paraId="3569904A" w14:textId="77777777" w:rsidR="00BA086C" w:rsidRDefault="00BA086C" w:rsidP="00BA086C">
      <w:pPr>
        <w:rPr>
          <w:noProof/>
          <w:lang w:val="en-CA"/>
        </w:rPr>
      </w:pPr>
      <w:bookmarkStart w:id="1100" w:name="OLE_LINK292"/>
      <w:bookmarkStart w:id="1101" w:name="OLE_LINK293"/>
      <w:r>
        <w:rPr>
          <w:b/>
          <w:noProof/>
          <w:lang w:val="en-CA"/>
        </w:rPr>
        <w:t>lmcs</w:t>
      </w:r>
      <w:r w:rsidRPr="005D1933">
        <w:rPr>
          <w:b/>
          <w:noProof/>
          <w:lang w:val="en-CA"/>
        </w:rPr>
        <w:t>_delta_max_bin_idx</w:t>
      </w:r>
      <w:bookmarkEnd w:id="1100"/>
      <w:bookmarkEnd w:id="1101"/>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102" w:name="OLE_LINK290"/>
      <w:bookmarkStart w:id="1103" w:name="OLE_LINK291"/>
      <w:r w:rsidRPr="005D1933">
        <w:rPr>
          <w:noProof/>
          <w:lang w:val="en-CA"/>
        </w:rPr>
        <w:t xml:space="preserve">The value of </w:t>
      </w:r>
      <w:bookmarkStart w:id="1104" w:name="OLE_LINK257"/>
      <w:bookmarkStart w:id="1105" w:name="OLE_LINK258"/>
      <w:bookmarkStart w:id="1106" w:name="OLE_LINK264"/>
      <w:bookmarkStart w:id="1107" w:name="OLE_LINK379"/>
      <w:bookmarkStart w:id="1108" w:name="OLE_LINK466"/>
      <w:bookmarkStart w:id="1109" w:name="OLE_LINK467"/>
      <w:bookmarkStart w:id="1110" w:name="OLE_LINK470"/>
      <w:r>
        <w:rPr>
          <w:noProof/>
          <w:lang w:val="en-CA"/>
        </w:rPr>
        <w:t>Lmcs</w:t>
      </w:r>
      <w:r w:rsidRPr="005D1933">
        <w:rPr>
          <w:noProof/>
          <w:lang w:val="en-CA"/>
        </w:rPr>
        <w:t>MaxBinIdx</w:t>
      </w:r>
      <w:bookmarkEnd w:id="1102"/>
      <w:bookmarkEnd w:id="1103"/>
      <w:bookmarkEnd w:id="1104"/>
      <w:bookmarkEnd w:id="1105"/>
      <w:bookmarkEnd w:id="1106"/>
      <w:bookmarkEnd w:id="1107"/>
      <w:bookmarkEnd w:id="1108"/>
      <w:bookmarkEnd w:id="1109"/>
      <w:bookmarkEnd w:id="1110"/>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111" w:name="OLE_LINK265"/>
      <w:bookmarkStart w:id="1112" w:name="OLE_LINK269"/>
      <w:bookmarkStart w:id="1113" w:name="OLE_LINK298"/>
      <w:r>
        <w:rPr>
          <w:noProof/>
          <w:lang w:val="en-CA"/>
        </w:rPr>
        <w:t>Lmcs</w:t>
      </w:r>
      <w:r w:rsidRPr="005D1933">
        <w:rPr>
          <w:noProof/>
          <w:lang w:val="en-CA"/>
        </w:rPr>
        <w:t>MaxBinIdx</w:t>
      </w:r>
      <w:bookmarkEnd w:id="1111"/>
      <w:bookmarkEnd w:id="1112"/>
      <w:bookmarkEnd w:id="1113"/>
      <w:r w:rsidRPr="005D1933">
        <w:rPr>
          <w:noProof/>
          <w:lang w:val="en-CA"/>
        </w:rPr>
        <w:t xml:space="preserve"> shall be larger than or equal to </w:t>
      </w:r>
      <w:r>
        <w:rPr>
          <w:noProof/>
          <w:lang w:val="en-CA"/>
        </w:rPr>
        <w:t>lmcs</w:t>
      </w:r>
      <w:r w:rsidRPr="005D1933">
        <w:rPr>
          <w:noProof/>
          <w:lang w:val="en-CA"/>
        </w:rPr>
        <w:t xml:space="preserve">_min_bin_idx. </w:t>
      </w:r>
    </w:p>
    <w:p w14:paraId="2DD125D3" w14:textId="77777777" w:rsidR="00BA086C" w:rsidRPr="005D1933" w:rsidRDefault="00BA086C" w:rsidP="00BA086C">
      <w:pPr>
        <w:rPr>
          <w:noProof/>
          <w:lang w:val="en-CA"/>
        </w:rPr>
      </w:pPr>
      <w:r>
        <w:rPr>
          <w:b/>
          <w:noProof/>
          <w:lang w:val="en-CA"/>
        </w:rPr>
        <w:t>lmcs_delta_cw_prec_minus1</w:t>
      </w:r>
      <w:r w:rsidRPr="005D1933">
        <w:rPr>
          <w:noProof/>
          <w:lang w:val="en-CA"/>
        </w:rPr>
        <w:t xml:space="preserve"> plus 1 specifies the number of bits used for the representation of the syntax </w:t>
      </w:r>
      <w:bookmarkStart w:id="1114" w:name="OLE_LINK294"/>
      <w:bookmarkStart w:id="1115" w:name="OLE_LINK295"/>
      <w:r>
        <w:rPr>
          <w:noProof/>
          <w:lang w:val="en-CA"/>
        </w:rPr>
        <w:t>lmcs_delta_abs_cw[ i </w:t>
      </w:r>
      <w:r w:rsidRPr="005D1933">
        <w:rPr>
          <w:noProof/>
          <w:lang w:val="en-CA"/>
        </w:rPr>
        <w:t>]</w:t>
      </w:r>
      <w:bookmarkEnd w:id="1114"/>
      <w:bookmarkEnd w:id="1115"/>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p>
    <w:p w14:paraId="4BA4D94E" w14:textId="77777777" w:rsidR="00BA086C" w:rsidRPr="005D1933" w:rsidRDefault="00BA086C" w:rsidP="00BA086C">
      <w:pPr>
        <w:rPr>
          <w:noProof/>
          <w:lang w:val="en-CA"/>
        </w:rPr>
      </w:pPr>
      <w:bookmarkStart w:id="1116" w:name="OLE_LINK99"/>
      <w:bookmarkStart w:id="1117" w:name="OLE_LINK100"/>
      <w:r>
        <w:rPr>
          <w:b/>
          <w:noProof/>
          <w:lang w:val="en-CA"/>
        </w:rPr>
        <w:lastRenderedPageBreak/>
        <w:t>lmcs_delta_abs_cw</w:t>
      </w:r>
      <w:r w:rsidRPr="005D1933">
        <w:rPr>
          <w:noProof/>
          <w:lang w:val="en-CA"/>
        </w:rPr>
        <w:t>[ i ]</w:t>
      </w:r>
      <w:bookmarkEnd w:id="1116"/>
      <w:bookmarkEnd w:id="1117"/>
      <w:r w:rsidRPr="005D1933">
        <w:rPr>
          <w:noProof/>
          <w:lang w:val="en-CA"/>
        </w:rPr>
        <w:t xml:space="preserve"> specifies the absolute delta codeword value for the ith bin.</w:t>
      </w:r>
    </w:p>
    <w:p w14:paraId="0E317462" w14:textId="77777777" w:rsidR="00BA086C" w:rsidRPr="005D1933" w:rsidRDefault="00BA086C" w:rsidP="00BA086C">
      <w:pPr>
        <w:rPr>
          <w:noProof/>
          <w:lang w:val="en-CA"/>
        </w:rPr>
      </w:pPr>
      <w:bookmarkStart w:id="1118" w:name="OLE_LINK180"/>
      <w:bookmarkStart w:id="1119" w:name="OLE_LINK181"/>
      <w:bookmarkStart w:id="1120" w:name="OLE_LINK182"/>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p>
    <w:p w14:paraId="1A4A8E6C" w14:textId="77777777" w:rsidR="00BA086C" w:rsidRPr="00FF2D1B" w:rsidRDefault="00BA086C" w:rsidP="008112B7">
      <w:pPr>
        <w:numPr>
          <w:ilvl w:val="0"/>
          <w:numId w:val="5"/>
        </w:numPr>
        <w:tabs>
          <w:tab w:val="clear" w:pos="389"/>
        </w:tabs>
        <w:ind w:left="360" w:hanging="360"/>
        <w:rPr>
          <w:noProof/>
        </w:rPr>
      </w:pPr>
      <w:r w:rsidRPr="00FF2D1B">
        <w:rPr>
          <w:noProof/>
        </w:rPr>
        <w:t xml:space="preserve">If </w:t>
      </w:r>
      <w:r>
        <w:rPr>
          <w:noProof/>
        </w:rPr>
        <w:t>lmcs_delta_sign_cw_flag</w:t>
      </w:r>
      <w:r w:rsidRPr="00FF2D1B">
        <w:rPr>
          <w:noProof/>
        </w:rPr>
        <w:t xml:space="preserve">[ i ] is equal to 0, </w:t>
      </w:r>
      <w:bookmarkStart w:id="1121" w:name="OLE_LINK141"/>
      <w:bookmarkStart w:id="1122" w:name="OLE_LINK165"/>
      <w:bookmarkStart w:id="1123" w:name="OLE_LINK175"/>
      <w:r>
        <w:rPr>
          <w:noProof/>
        </w:rPr>
        <w:t>lmcsDeltaCW</w:t>
      </w:r>
      <w:r w:rsidRPr="00FF2D1B">
        <w:rPr>
          <w:noProof/>
        </w:rPr>
        <w:t xml:space="preserve">[ i ] </w:t>
      </w:r>
      <w:bookmarkEnd w:id="1121"/>
      <w:bookmarkEnd w:id="1122"/>
      <w:bookmarkEnd w:id="1123"/>
      <w:r>
        <w:rPr>
          <w:noProof/>
        </w:rPr>
        <w:t>is</w:t>
      </w:r>
      <w:r w:rsidRPr="00FF2D1B">
        <w:rPr>
          <w:noProof/>
        </w:rPr>
        <w:t xml:space="preserve"> a positive value.</w:t>
      </w:r>
    </w:p>
    <w:p w14:paraId="39468F44" w14:textId="77777777" w:rsidR="00BA086C" w:rsidRPr="00FF2D1B" w:rsidRDefault="00BA086C" w:rsidP="008112B7">
      <w:pPr>
        <w:numPr>
          <w:ilvl w:val="0"/>
          <w:numId w:val="5"/>
        </w:numPr>
        <w:tabs>
          <w:tab w:val="clear" w:pos="389"/>
        </w:tabs>
        <w:ind w:left="360" w:hanging="360"/>
        <w:rPr>
          <w:noProof/>
        </w:rPr>
      </w:pPr>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p>
    <w:p w14:paraId="62F2E8DC" w14:textId="77777777" w:rsidR="00BA086C" w:rsidRPr="00FF2D1B" w:rsidRDefault="00BA086C" w:rsidP="00BA086C">
      <w:pPr>
        <w:tabs>
          <w:tab w:val="left" w:pos="284"/>
        </w:tabs>
        <w:ind w:left="284" w:hanging="284"/>
        <w:rPr>
          <w:noProof/>
        </w:rPr>
      </w:pPr>
      <w:r w:rsidRPr="00FF2D1B">
        <w:rPr>
          <w:noProof/>
        </w:rPr>
        <w:t xml:space="preserve">When </w:t>
      </w:r>
      <w:r>
        <w:rPr>
          <w:noProof/>
        </w:rPr>
        <w:t>lmcs_delta_sign_cw_flag</w:t>
      </w:r>
      <w:r w:rsidRPr="00FF2D1B">
        <w:rPr>
          <w:noProof/>
        </w:rPr>
        <w:t>[ i ] is not present, it is inferred to be equal to 0.</w:t>
      </w:r>
    </w:p>
    <w:p w14:paraId="1BDC32DD" w14:textId="77777777" w:rsidR="00BA086C" w:rsidRDefault="00BA086C" w:rsidP="00BA086C">
      <w:pPr>
        <w:tabs>
          <w:tab w:val="left" w:pos="0"/>
        </w:tabs>
        <w:rPr>
          <w:noProof/>
        </w:rPr>
      </w:pPr>
      <w:r w:rsidRPr="00FF2D1B">
        <w:rPr>
          <w:bCs/>
          <w:noProof/>
        </w:rPr>
        <w:t xml:space="preserve">The variable </w:t>
      </w:r>
      <w:r>
        <w:rPr>
          <w:noProof/>
        </w:rPr>
        <w:t>OrgCW is derived as follows:</w:t>
      </w:r>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noProof/>
        </w:rPr>
      </w:pPr>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70</w:t>
      </w:r>
      <w:r w:rsidRPr="00F80644">
        <w:rPr>
          <w:noProof/>
          <w:lang w:val="en-CA" w:eastAsia="ko-KR"/>
        </w:rPr>
        <w:fldChar w:fldCharType="end"/>
      </w:r>
      <w:r w:rsidRPr="00F80644">
        <w:rPr>
          <w:noProof/>
          <w:lang w:val="en-CA" w:eastAsia="ko-KR"/>
        </w:rPr>
        <w:t>)</w:t>
      </w:r>
    </w:p>
    <w:p w14:paraId="0A4B4F5B" w14:textId="19F96845" w:rsidR="00BA086C" w:rsidRDefault="002B5380" w:rsidP="00BA086C">
      <w:pPr>
        <w:tabs>
          <w:tab w:val="left" w:pos="0"/>
        </w:tabs>
        <w:rPr>
          <w:bCs/>
          <w:noProof/>
        </w:rPr>
      </w:pPr>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r w:rsidR="00BA086C">
        <w:rPr>
          <w:color w:val="000000"/>
          <w:kern w:val="24"/>
        </w:rPr>
        <w:t>..</w:t>
      </w:r>
      <w:r w:rsidR="00BA086C">
        <w:rPr>
          <w:bCs/>
          <w:kern w:val="2"/>
          <w:lang w:eastAsia="zh-CN"/>
        </w:rPr>
        <w:t>Lmcs</w:t>
      </w:r>
      <w:r w:rsidR="00BA086C" w:rsidRPr="007824D6">
        <w:rPr>
          <w:bCs/>
          <w:kern w:val="2"/>
          <w:lang w:eastAsia="zh-CN"/>
        </w:rPr>
        <w:t>MaxBinIdx</w:t>
      </w:r>
      <w:r w:rsidR="00BA086C">
        <w:rPr>
          <w:bCs/>
          <w:kern w:val="2"/>
          <w:lang w:eastAsia="zh-CN"/>
        </w:rPr>
        <w:t>, is derived as follows:</w:t>
      </w:r>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bCs/>
          <w:noProof/>
        </w:rPr>
      </w:pPr>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71</w:t>
      </w:r>
      <w:r w:rsidRPr="00F80644">
        <w:rPr>
          <w:noProof/>
          <w:lang w:val="en-CA" w:eastAsia="ko-KR"/>
        </w:rPr>
        <w:fldChar w:fldCharType="end"/>
      </w:r>
      <w:r w:rsidRPr="00F80644">
        <w:rPr>
          <w:noProof/>
          <w:lang w:val="en-CA" w:eastAsia="ko-KR"/>
        </w:rPr>
        <w:t>)</w:t>
      </w:r>
    </w:p>
    <w:p w14:paraId="7BBCA082" w14:textId="77777777" w:rsidR="00BA086C" w:rsidRDefault="00BA086C" w:rsidP="00BA086C">
      <w:pPr>
        <w:tabs>
          <w:tab w:val="left" w:pos="284"/>
        </w:tabs>
        <w:ind w:left="284" w:hanging="284"/>
        <w:rPr>
          <w:bCs/>
          <w:noProof/>
        </w:rPr>
      </w:pPr>
      <w:bookmarkStart w:id="1124" w:name="OLE_LINK144"/>
      <w:bookmarkStart w:id="1125" w:name="OLE_LINK143"/>
      <w:bookmarkStart w:id="1126" w:name="OLE_LINK1"/>
      <w:bookmarkStart w:id="1127" w:name="OLE_LINK56"/>
      <w:bookmarkStart w:id="1128" w:name="OLE_LINK57"/>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p>
    <w:p w14:paraId="0E669031" w14:textId="07A831A7" w:rsidR="00BA086C" w:rsidRPr="004E304C" w:rsidRDefault="002B5380" w:rsidP="008112B7">
      <w:pPr>
        <w:numPr>
          <w:ilvl w:val="0"/>
          <w:numId w:val="5"/>
        </w:numPr>
        <w:tabs>
          <w:tab w:val="clear" w:pos="389"/>
        </w:tabs>
        <w:ind w:left="360" w:hanging="360"/>
        <w:rPr>
          <w:noProof/>
        </w:rPr>
      </w:pPr>
      <w:bookmarkStart w:id="1129" w:name="OLE_LINK216"/>
      <w:bookmarkStart w:id="1130" w:name="OLE_LINK217"/>
      <w:r>
        <w:rPr>
          <w:noProof/>
        </w:rPr>
        <w:t>F</w:t>
      </w:r>
      <w:r w:rsidR="00BA086C">
        <w:rPr>
          <w:noProof/>
        </w:rPr>
        <w:t xml:space="preserve">or </w:t>
      </w:r>
      <w:bookmarkStart w:id="1131" w:name="OLE_LINK332"/>
      <w:bookmarkStart w:id="1132"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1131"/>
      <w:bookmarkEnd w:id="1132"/>
      <w:r w:rsidR="00BA086C">
        <w:rPr>
          <w:noProof/>
        </w:rPr>
        <w:t xml:space="preserve">, </w:t>
      </w:r>
      <w:bookmarkStart w:id="1133" w:name="OLE_LINK243"/>
      <w:bookmarkStart w:id="1134" w:name="OLE_LINK247"/>
      <w:bookmarkStart w:id="1135" w:name="OLE_LINK250"/>
      <w:bookmarkStart w:id="1136" w:name="OLE_LINK251"/>
      <w:bookmarkStart w:id="1137" w:name="OLE_LINK252"/>
      <w:r w:rsidR="00BA086C">
        <w:rPr>
          <w:noProof/>
        </w:rPr>
        <w:t>lmcsCW</w:t>
      </w:r>
      <w:r w:rsidR="00BA086C" w:rsidRPr="00FF2D1B">
        <w:rPr>
          <w:bCs/>
          <w:noProof/>
        </w:rPr>
        <w:t>[ i ]</w:t>
      </w:r>
      <w:bookmarkEnd w:id="1133"/>
      <w:bookmarkEnd w:id="1134"/>
      <w:r w:rsidR="00BA086C">
        <w:rPr>
          <w:bCs/>
          <w:noProof/>
        </w:rPr>
        <w:t xml:space="preserve"> </w:t>
      </w:r>
      <w:bookmarkEnd w:id="1135"/>
      <w:bookmarkEnd w:id="1136"/>
      <w:bookmarkEnd w:id="1137"/>
      <w:r w:rsidR="00BA086C">
        <w:rPr>
          <w:bCs/>
          <w:noProof/>
        </w:rPr>
        <w:t>is set equal 0</w:t>
      </w:r>
      <w:r w:rsidR="00BA086C" w:rsidRPr="00FF2D1B">
        <w:rPr>
          <w:bCs/>
          <w:noProof/>
        </w:rPr>
        <w:t>.</w:t>
      </w:r>
    </w:p>
    <w:bookmarkEnd w:id="1129"/>
    <w:bookmarkEnd w:id="1130"/>
    <w:p w14:paraId="0FB6701C" w14:textId="10062E02" w:rsidR="00BA086C" w:rsidRPr="00FF2D1B" w:rsidRDefault="002B5380" w:rsidP="008112B7">
      <w:pPr>
        <w:numPr>
          <w:ilvl w:val="0"/>
          <w:numId w:val="5"/>
        </w:numPr>
        <w:tabs>
          <w:tab w:val="clear" w:pos="389"/>
        </w:tabs>
        <w:ind w:left="360" w:hanging="360"/>
        <w:rPr>
          <w:noProof/>
        </w:rPr>
      </w:pPr>
      <w:r>
        <w:rPr>
          <w:noProof/>
        </w:rPr>
        <w:t>F</w:t>
      </w:r>
      <w:r w:rsidR="00BA086C">
        <w:rPr>
          <w:noProof/>
        </w:rPr>
        <w:t>or</w:t>
      </w:r>
      <w:r w:rsidR="00BA086C" w:rsidRPr="00FF2D1B">
        <w:rPr>
          <w:noProof/>
        </w:rPr>
        <w:t xml:space="preserve"> </w:t>
      </w:r>
      <w:bookmarkStart w:id="1138" w:name="OLE_LINK177"/>
      <w:r w:rsidR="00BA086C">
        <w:rPr>
          <w:noProof/>
        </w:rPr>
        <w:t>i = </w:t>
      </w:r>
      <w:r w:rsidR="00BA086C">
        <w:rPr>
          <w:color w:val="000000"/>
          <w:kern w:val="24"/>
        </w:rPr>
        <w:t>lmcs</w:t>
      </w:r>
      <w:r w:rsidR="00BA086C" w:rsidRPr="00027CEB">
        <w:rPr>
          <w:color w:val="000000"/>
          <w:kern w:val="24"/>
        </w:rPr>
        <w:t>_min_bin_idx</w:t>
      </w:r>
      <w:r w:rsidR="00BA086C">
        <w:rPr>
          <w:color w:val="000000"/>
          <w:kern w:val="24"/>
        </w:rPr>
        <w:t>..</w:t>
      </w:r>
      <w:bookmarkStart w:id="1139" w:name="OLE_LINK218"/>
      <w:bookmarkStart w:id="1140" w:name="OLE_LINK220"/>
      <w:r w:rsidR="00BA086C">
        <w:rPr>
          <w:bCs/>
          <w:kern w:val="2"/>
          <w:lang w:eastAsia="zh-CN"/>
        </w:rPr>
        <w:t>Lmcs</w:t>
      </w:r>
      <w:r w:rsidR="00BA086C" w:rsidRPr="007824D6">
        <w:rPr>
          <w:bCs/>
          <w:kern w:val="2"/>
          <w:lang w:eastAsia="zh-CN"/>
        </w:rPr>
        <w:t>MaxBinIdx</w:t>
      </w:r>
      <w:bookmarkEnd w:id="1138"/>
      <w:bookmarkEnd w:id="1139"/>
      <w:bookmarkEnd w:id="1140"/>
      <w:r w:rsidR="00BA086C">
        <w:rPr>
          <w:noProof/>
        </w:rPr>
        <w:t>, the following applies:</w:t>
      </w:r>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noProof/>
          <w:lang w:val="en-CA" w:eastAsia="ko-KR"/>
        </w:rPr>
      </w:pPr>
      <w:bookmarkStart w:id="1141" w:name="OLE_LINK61"/>
      <w:bookmarkStart w:id="1142" w:name="OLE_LINK62"/>
      <w:bookmarkStart w:id="1143" w:name="OLE_LINK46"/>
      <w:bookmarkStart w:id="1144" w:name="OLE_LINK47"/>
      <w:bookmarkStart w:id="1145" w:name="OLE_LINK48"/>
      <w:r>
        <w:rPr>
          <w:noProof/>
          <w:lang w:val="en-CA" w:eastAsia="ko-KR"/>
        </w:rPr>
        <w:t>lmcsCW</w:t>
      </w:r>
      <w:r w:rsidRPr="00F80644">
        <w:rPr>
          <w:noProof/>
          <w:lang w:val="en-CA" w:eastAsia="ko-KR"/>
        </w:rPr>
        <w:t>[ i ]</w:t>
      </w:r>
      <w:bookmarkEnd w:id="1141"/>
      <w:bookmarkEnd w:id="1142"/>
      <w:r w:rsidRPr="00F80644">
        <w:rPr>
          <w:noProof/>
          <w:lang w:val="en-CA" w:eastAsia="ko-KR"/>
        </w:rPr>
        <w:t xml:space="preserve"> = </w:t>
      </w:r>
      <w:r>
        <w:rPr>
          <w:noProof/>
          <w:lang w:val="en-CA" w:eastAsia="ko-KR"/>
        </w:rPr>
        <w:t>OrgCW</w:t>
      </w:r>
      <w:bookmarkStart w:id="1146" w:name="OLE_LINK230"/>
      <w:bookmarkStart w:id="1147" w:name="OLE_LINK236"/>
      <w:r w:rsidRPr="00F80644">
        <w:rPr>
          <w:noProof/>
          <w:lang w:val="en-CA" w:eastAsia="ko-KR"/>
        </w:rPr>
        <w:t> + </w:t>
      </w:r>
      <w:bookmarkEnd w:id="1146"/>
      <w:bookmarkEnd w:id="1147"/>
      <w:r>
        <w:rPr>
          <w:noProof/>
          <w:lang w:val="en-CA" w:eastAsia="ko-KR"/>
        </w:rPr>
        <w:t>lmcsDeltaCW</w:t>
      </w:r>
      <w:r w:rsidRPr="00F80644">
        <w:rPr>
          <w:noProof/>
          <w:lang w:val="en-CA" w:eastAsia="ko-KR"/>
        </w:rPr>
        <w:t>[ i ]</w:t>
      </w:r>
      <w:r w:rsidRPr="00F80644">
        <w:rPr>
          <w:noProof/>
          <w:lang w:val="en-CA" w:eastAsia="ko-KR"/>
        </w:rPr>
        <w:tab/>
      </w:r>
      <w:bookmarkStart w:id="1148" w:name="OLE_LINK214"/>
      <w:bookmarkStart w:id="1149" w:name="OLE_LINK215"/>
      <w:bookmarkStart w:id="1150"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72</w:t>
      </w:r>
      <w:r w:rsidRPr="00F80644">
        <w:rPr>
          <w:noProof/>
          <w:lang w:val="en-CA" w:eastAsia="ko-KR"/>
        </w:rPr>
        <w:fldChar w:fldCharType="end"/>
      </w:r>
      <w:r w:rsidRPr="00F80644">
        <w:rPr>
          <w:noProof/>
          <w:lang w:val="en-CA" w:eastAsia="ko-KR"/>
        </w:rPr>
        <w:t>)</w:t>
      </w:r>
    </w:p>
    <w:p w14:paraId="0AD5A03A" w14:textId="77777777" w:rsidR="00BA086C" w:rsidRDefault="00BA086C" w:rsidP="00BA086C">
      <w:pPr>
        <w:ind w:left="360"/>
        <w:rPr>
          <w:bCs/>
          <w:noProof/>
        </w:rPr>
      </w:pPr>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p>
    <w:p w14:paraId="4070945B" w14:textId="2CB9DB89" w:rsidR="00BA086C" w:rsidRPr="00EF2F9F" w:rsidRDefault="002B5380" w:rsidP="008112B7">
      <w:pPr>
        <w:numPr>
          <w:ilvl w:val="0"/>
          <w:numId w:val="5"/>
        </w:numPr>
        <w:tabs>
          <w:tab w:val="clear" w:pos="389"/>
        </w:tabs>
        <w:ind w:left="360" w:hanging="360"/>
        <w:rPr>
          <w:noProof/>
        </w:rPr>
      </w:pPr>
      <w:r>
        <w:rPr>
          <w:noProof/>
        </w:rPr>
        <w:t>F</w:t>
      </w:r>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p>
    <w:p w14:paraId="39F8453F" w14:textId="77777777" w:rsidR="00BA086C" w:rsidRDefault="00BA086C" w:rsidP="00BA086C">
      <w:pPr>
        <w:tabs>
          <w:tab w:val="left" w:pos="284"/>
        </w:tabs>
        <w:ind w:left="284" w:hanging="284"/>
        <w:rPr>
          <w:bCs/>
          <w:noProof/>
        </w:rPr>
      </w:pPr>
      <w:bookmarkStart w:id="1151" w:name="OLE_LINK273"/>
      <w:bookmarkEnd w:id="1148"/>
      <w:bookmarkEnd w:id="1149"/>
      <w:bookmarkEnd w:id="1150"/>
      <w:r>
        <w:rPr>
          <w:bCs/>
          <w:noProof/>
        </w:rPr>
        <w:t>It is a requirement of bitstream conformance that the following condition is true:</w:t>
      </w:r>
    </w:p>
    <w:bookmarkEnd w:id="1143"/>
    <w:bookmarkEnd w:id="1144"/>
    <w:bookmarkEnd w:id="1145"/>
    <w:bookmarkEnd w:id="1151"/>
    <w:p w14:paraId="048541BB" w14:textId="6736EC07" w:rsidR="00BA086C" w:rsidRDefault="002441C8" w:rsidP="00BA086C">
      <w:pPr>
        <w:tabs>
          <w:tab w:val="clear" w:pos="794"/>
          <w:tab w:val="clear" w:pos="1191"/>
          <w:tab w:val="clear" w:pos="1588"/>
          <w:tab w:val="clear" w:pos="1985"/>
          <w:tab w:val="left" w:pos="2520"/>
          <w:tab w:val="right" w:pos="9719"/>
        </w:tabs>
        <w:ind w:left="568"/>
        <w:jc w:val="left"/>
        <w:rPr>
          <w:bCs/>
          <w:noProof/>
        </w:rPr>
      </w:pPr>
      <m:oMath>
        <m:nary>
          <m:naryPr>
            <m:chr m:val="∑"/>
            <m:grow m:val="1"/>
            <m:ctrlPr>
              <w:rPr>
                <w:rFonts w:ascii="Cambria Math" w:hAnsi="Cambria Math"/>
                <w:noProof/>
              </w:rPr>
            </m:ctrlPr>
          </m:naryPr>
          <m:sub>
            <m:r>
              <w:rPr>
                <w:rFonts w:ascii="Cambria Math" w:eastAsia="Cambria Math" w:hAnsi="Cambria Math" w:cs="Cambria Math"/>
                <w:noProof/>
              </w:rPr>
              <m:t>i=0</m:t>
            </m:r>
          </m:sub>
          <m:sup>
            <m:r>
              <w:rPr>
                <w:rFonts w:ascii="Cambria Math" w:eastAsia="Cambria Math" w:hAnsi="Cambria Math" w:cs="Cambria Math"/>
                <w:noProof/>
              </w:rPr>
              <m:t>15</m:t>
            </m:r>
          </m:sup>
          <m:e>
            <m:r>
              <m:rPr>
                <m:sty m:val="p"/>
              </m:rPr>
              <w:rPr>
                <w:rFonts w:ascii="Cambria Math" w:hAnsi="Cambria Math"/>
                <w:noProof/>
              </w:rPr>
              <m:t>lmcsCW[ i ]</m:t>
            </m:r>
          </m:e>
        </m:nary>
      </m:oMath>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152" w:name="OLE_LINK270"/>
      <w:bookmarkStart w:id="1153" w:name="OLE_LINK271"/>
      <w:bookmarkStart w:id="1154" w:name="OLE_LINK272"/>
      <w:r w:rsidR="00BA086C" w:rsidRPr="007C29D3">
        <w:rPr>
          <w:noProof/>
          <w:lang w:eastAsia="ko-KR"/>
        </w:rPr>
        <w:t> − </w:t>
      </w:r>
      <w:r w:rsidR="00BA086C">
        <w:rPr>
          <w:noProof/>
        </w:rPr>
        <w:t>1</w:t>
      </w:r>
      <w:bookmarkEnd w:id="1152"/>
      <w:bookmarkEnd w:id="1153"/>
      <w:bookmarkEnd w:id="1154"/>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r w:rsidR="00043B38">
        <w:rPr>
          <w:noProof/>
          <w:lang w:val="en-CA" w:eastAsia="ko-KR"/>
        </w:rPr>
        <w:t>7</w:t>
      </w:r>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r w:rsidR="00043B38">
        <w:rPr>
          <w:noProof/>
          <w:lang w:val="en-CA" w:eastAsia="ko-KR"/>
        </w:rPr>
        <w:t>73</w:t>
      </w:r>
      <w:r w:rsidR="00BA086C" w:rsidRPr="00F80644">
        <w:rPr>
          <w:noProof/>
          <w:lang w:val="en-CA" w:eastAsia="ko-KR"/>
        </w:rPr>
        <w:fldChar w:fldCharType="end"/>
      </w:r>
      <w:r w:rsidR="00BA086C" w:rsidRPr="00F80644">
        <w:rPr>
          <w:noProof/>
          <w:lang w:val="en-CA" w:eastAsia="ko-KR"/>
        </w:rPr>
        <w:t>)</w:t>
      </w:r>
    </w:p>
    <w:p w14:paraId="07374D1F" w14:textId="77777777" w:rsidR="00BA086C" w:rsidRPr="00D2731F" w:rsidRDefault="00BA086C" w:rsidP="00BA086C">
      <w:pPr>
        <w:tabs>
          <w:tab w:val="left" w:pos="360"/>
          <w:tab w:val="left" w:pos="720"/>
          <w:tab w:val="left" w:pos="1080"/>
          <w:tab w:val="left" w:pos="1440"/>
        </w:tabs>
        <w:rPr>
          <w:bCs/>
          <w:kern w:val="2"/>
          <w:lang w:eastAsia="zh-CN"/>
        </w:rPr>
      </w:pPr>
      <w:r>
        <w:rPr>
          <w:bCs/>
          <w:noProof/>
        </w:rPr>
        <w:t>The variable</w:t>
      </w:r>
      <w:r w:rsidRPr="00D2731F">
        <w:rPr>
          <w:bCs/>
          <w:noProof/>
        </w:rPr>
        <w:t xml:space="preserve"> InputPivot</w:t>
      </w:r>
      <w:bookmarkStart w:id="1155" w:name="OLE_LINK22"/>
      <w:bookmarkStart w:id="1156" w:name="OLE_LINK23"/>
      <w:bookmarkStart w:id="1157" w:name="OLE_LINK24"/>
      <w:bookmarkStart w:id="1158" w:name="OLE_LINK37"/>
      <w:bookmarkStart w:id="1159" w:name="OLE_LINK38"/>
      <w:bookmarkStart w:id="1160" w:name="OLE_LINK39"/>
      <w:r>
        <w:rPr>
          <w:bCs/>
          <w:noProof/>
        </w:rPr>
        <w:t xml:space="preserve">[ i ], </w:t>
      </w:r>
      <w:bookmarkEnd w:id="1155"/>
      <w:bookmarkEnd w:id="1156"/>
      <w:bookmarkEnd w:id="1157"/>
      <w:r>
        <w:rPr>
          <w:bCs/>
          <w:noProof/>
        </w:rPr>
        <w:t>with i</w:t>
      </w:r>
      <w:r w:rsidRPr="00DE0F0E">
        <w:rPr>
          <w:noProof/>
          <w:lang w:val="en-CA" w:eastAsia="ko-KR"/>
        </w:rPr>
        <w:t> = </w:t>
      </w:r>
      <w:r>
        <w:rPr>
          <w:bCs/>
          <w:noProof/>
        </w:rPr>
        <w:t>0..</w:t>
      </w:r>
      <w:bookmarkEnd w:id="1158"/>
      <w:bookmarkEnd w:id="1159"/>
      <w:bookmarkEnd w:id="1160"/>
      <w:r>
        <w:rPr>
          <w:bCs/>
          <w:kern w:val="2"/>
          <w:lang w:eastAsia="zh-CN"/>
        </w:rPr>
        <w:t>16, is derived as follows:</w:t>
      </w:r>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noProof/>
        </w:rPr>
      </w:pPr>
      <w:bookmarkStart w:id="1161" w:name="OLE_LINK49"/>
      <w:bookmarkStart w:id="1162" w:name="OLE_LINK50"/>
      <w:bookmarkStart w:id="1163" w:name="OLE_LINK42"/>
      <w:bookmarkStart w:id="1164" w:name="OLE_LINK43"/>
      <w:bookmarkStart w:id="1165" w:name="OLE_LINK40"/>
      <w:bookmarkStart w:id="1166" w:name="OLE_LINK41"/>
      <w:r w:rsidRPr="000A339B">
        <w:rPr>
          <w:noProof/>
        </w:rPr>
        <w:t>InputPivot[ i ]</w:t>
      </w:r>
      <w:bookmarkEnd w:id="1161"/>
      <w:bookmarkEnd w:id="1162"/>
      <w:r w:rsidRPr="000A339B">
        <w:rPr>
          <w:noProof/>
        </w:rPr>
        <w:t xml:space="preserve"> = i * </w:t>
      </w:r>
      <w:bookmarkEnd w:id="1163"/>
      <w:bookmarkEnd w:id="1164"/>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74</w:t>
      </w:r>
      <w:r w:rsidRPr="00F80644">
        <w:rPr>
          <w:noProof/>
          <w:lang w:val="en-CA" w:eastAsia="ko-KR"/>
        </w:rPr>
        <w:fldChar w:fldCharType="end"/>
      </w:r>
      <w:r>
        <w:rPr>
          <w:noProof/>
          <w:lang w:val="en-CA" w:eastAsia="ko-KR"/>
        </w:rPr>
        <w:t>)</w:t>
      </w:r>
    </w:p>
    <w:bookmarkEnd w:id="1165"/>
    <w:bookmarkEnd w:id="1166"/>
    <w:p w14:paraId="764E9FDF" w14:textId="77777777" w:rsidR="00BA086C" w:rsidRPr="00D2731F" w:rsidRDefault="00BA086C" w:rsidP="00BA086C">
      <w:pPr>
        <w:tabs>
          <w:tab w:val="left" w:pos="360"/>
          <w:tab w:val="left" w:pos="720"/>
          <w:tab w:val="left" w:pos="1080"/>
          <w:tab w:val="left" w:pos="1440"/>
        </w:tabs>
        <w:rPr>
          <w:bCs/>
          <w:noProof/>
        </w:rPr>
      </w:pPr>
      <w:r>
        <w:rPr>
          <w:bCs/>
          <w:noProof/>
        </w:rPr>
        <w:t>The variable LmcsPivot</w:t>
      </w:r>
      <w:bookmarkStart w:id="1167" w:name="OLE_LINK65"/>
      <w:bookmarkStart w:id="1168" w:name="OLE_LINK66"/>
      <w:r>
        <w:rPr>
          <w:bCs/>
          <w:noProof/>
        </w:rPr>
        <w:t>[ i </w:t>
      </w:r>
      <w:bookmarkStart w:id="1169" w:name="OLE_LINK63"/>
      <w:bookmarkStart w:id="1170" w:name="OLE_LINK64"/>
      <w:bookmarkStart w:id="1171" w:name="OLE_LINK32"/>
      <w:bookmarkStart w:id="1172" w:name="OLE_LINK33"/>
      <w:r>
        <w:rPr>
          <w:bCs/>
          <w:noProof/>
        </w:rPr>
        <w:t>]</w:t>
      </w:r>
      <w:bookmarkEnd w:id="1167"/>
      <w:bookmarkEnd w:id="1168"/>
      <w:bookmarkEnd w:id="1169"/>
      <w:bookmarkEnd w:id="1170"/>
      <w:r>
        <w:rPr>
          <w:bCs/>
          <w:noProof/>
        </w:rPr>
        <w:t xml:space="preserve"> </w:t>
      </w:r>
      <w:bookmarkStart w:id="1173" w:name="OLE_LINK67"/>
      <w:bookmarkStart w:id="1174" w:name="OLE_LINK68"/>
      <w:r>
        <w:rPr>
          <w:bCs/>
          <w:noProof/>
        </w:rPr>
        <w:t xml:space="preserve">with </w:t>
      </w:r>
      <w:bookmarkStart w:id="1175" w:name="OLE_LINK200"/>
      <w:bookmarkStart w:id="1176" w:name="OLE_LINK202"/>
      <w:bookmarkStart w:id="1177" w:name="OLE_LINK205"/>
      <w:r>
        <w:rPr>
          <w:bCs/>
          <w:noProof/>
        </w:rPr>
        <w:t>i</w:t>
      </w:r>
      <w:r w:rsidRPr="00DE0F0E">
        <w:rPr>
          <w:noProof/>
          <w:lang w:val="en-CA" w:eastAsia="ko-KR"/>
        </w:rPr>
        <w:t> = </w:t>
      </w:r>
      <w:r>
        <w:rPr>
          <w:bCs/>
          <w:noProof/>
        </w:rPr>
        <w:t>0</w:t>
      </w:r>
      <w:bookmarkStart w:id="1178" w:name="OLE_LINK53"/>
      <w:bookmarkStart w:id="1179" w:name="OLE_LINK54"/>
      <w:bookmarkStart w:id="1180" w:name="OLE_LINK55"/>
      <w:bookmarkEnd w:id="1175"/>
      <w:bookmarkEnd w:id="1176"/>
      <w:bookmarkEnd w:id="1177"/>
      <w:r>
        <w:rPr>
          <w:bCs/>
          <w:noProof/>
        </w:rPr>
        <w:t>..</w:t>
      </w:r>
      <w:bookmarkEnd w:id="1171"/>
      <w:bookmarkEnd w:id="1172"/>
      <w:bookmarkEnd w:id="1173"/>
      <w:bookmarkEnd w:id="1174"/>
      <w:bookmarkEnd w:id="1178"/>
      <w:bookmarkEnd w:id="1179"/>
      <w:bookmarkEnd w:id="1180"/>
      <w:r>
        <w:rPr>
          <w:bCs/>
          <w:kern w:val="2"/>
          <w:lang w:eastAsia="zh-CN"/>
        </w:rPr>
        <w:t xml:space="preserve">16, the variables </w:t>
      </w:r>
      <w:bookmarkStart w:id="1181" w:name="OLE_LINK69"/>
      <w:bookmarkStart w:id="1182" w:name="OLE_LINK70"/>
      <w:bookmarkStart w:id="1183" w:name="OLE_LINK71"/>
      <w:bookmarkStart w:id="1184" w:name="OLE_LINK147"/>
      <w:r>
        <w:rPr>
          <w:bCs/>
          <w:noProof/>
        </w:rPr>
        <w:t>ScaleCoeff[ i ]</w:t>
      </w:r>
      <w:bookmarkEnd w:id="1181"/>
      <w:bookmarkEnd w:id="1182"/>
      <w:bookmarkEnd w:id="1183"/>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p>
    <w:bookmarkEnd w:id="1124"/>
    <w:bookmarkEnd w:id="1125"/>
    <w:bookmarkEnd w:id="1126"/>
    <w:bookmarkEnd w:id="1184"/>
    <w:p w14:paraId="41581A95" w14:textId="4472C90E" w:rsidR="00BA086C" w:rsidRPr="00C24081" w:rsidRDefault="00BA086C" w:rsidP="00BA086C">
      <w:pPr>
        <w:tabs>
          <w:tab w:val="right" w:pos="9719"/>
        </w:tabs>
        <w:ind w:left="270"/>
        <w:jc w:val="left"/>
        <w:rPr>
          <w:noProof/>
          <w:lang w:eastAsia="ko-KR"/>
        </w:rPr>
      </w:pPr>
      <w:r>
        <w:rPr>
          <w:noProof/>
        </w:rPr>
        <w:t>Lmcs</w:t>
      </w:r>
      <w:r w:rsidRPr="000A339B">
        <w:rPr>
          <w:noProof/>
        </w:rPr>
        <w:t>Pivot[ </w:t>
      </w:r>
      <w:r>
        <w:rPr>
          <w:noProof/>
        </w:rPr>
        <w:t>0</w:t>
      </w:r>
      <w:r w:rsidRPr="000A339B">
        <w:rPr>
          <w:noProof/>
        </w:rPr>
        <w:t> ]</w:t>
      </w:r>
      <w:bookmarkEnd w:id="1127"/>
      <w:bookmarkEnd w:id="1128"/>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185" w:name="OLE_LINK58"/>
      <w:bookmarkStart w:id="1186" w:name="OLE_LINK59"/>
      <w:bookmarkStart w:id="1187" w:name="OLE_LINK60"/>
      <w:bookmarkStart w:id="1188" w:name="OLE_LINK72"/>
      <w:bookmarkStart w:id="1189" w:name="OLE_LINK73"/>
      <w:r>
        <w:rPr>
          <w:noProof/>
          <w:lang w:val="en-US"/>
        </w:rPr>
        <w:t>Lmcs</w:t>
      </w:r>
      <w:r w:rsidRPr="00C24081">
        <w:rPr>
          <w:noProof/>
          <w:lang w:val="en-US"/>
        </w:rPr>
        <w:t>Pivot[ i + 1 ]</w:t>
      </w:r>
      <w:bookmarkEnd w:id="1185"/>
      <w:bookmarkEnd w:id="1186"/>
      <w:bookmarkEnd w:id="1187"/>
      <w:r w:rsidRPr="00C24081">
        <w:rPr>
          <w:noProof/>
          <w:lang w:val="en-US"/>
        </w:rPr>
        <w:t xml:space="preserve"> </w:t>
      </w:r>
      <w:bookmarkEnd w:id="1188"/>
      <w:bookmarkEnd w:id="1189"/>
      <w:r w:rsidRPr="00C24081">
        <w:rPr>
          <w:noProof/>
          <w:lang w:val="en-US"/>
        </w:rPr>
        <w:t xml:space="preserve">= </w:t>
      </w:r>
      <w:r>
        <w:rPr>
          <w:noProof/>
          <w:lang w:val="en-US"/>
        </w:rPr>
        <w:t>Lmcs</w:t>
      </w:r>
      <w:r w:rsidRPr="00C24081">
        <w:rPr>
          <w:noProof/>
          <w:lang w:val="en-US"/>
        </w:rPr>
        <w:t>Pivot[ i ] + </w:t>
      </w:r>
      <w:bookmarkStart w:id="1190" w:name="OLE_LINK74"/>
      <w:bookmarkStart w:id="1191" w:name="OLE_LINK75"/>
      <w:r>
        <w:rPr>
          <w:noProof/>
          <w:lang w:val="en-US"/>
        </w:rPr>
        <w:t>lmcsCW</w:t>
      </w:r>
      <w:r w:rsidRPr="00C24081">
        <w:rPr>
          <w:bCs/>
          <w:noProof/>
        </w:rPr>
        <w:t>[ i ]</w:t>
      </w:r>
      <w:bookmarkEnd w:id="1190"/>
      <w:bookmarkEnd w:id="1191"/>
      <w:r w:rsidRPr="00F80644">
        <w:rPr>
          <w:noProof/>
          <w:lang w:val="en-CA" w:eastAsia="ko-KR"/>
        </w:rPr>
        <w:t xml:space="preserve"> </w:t>
      </w:r>
      <w:r w:rsidRPr="00F80644">
        <w:rPr>
          <w:noProof/>
          <w:lang w:val="en-CA" w:eastAsia="ko-KR"/>
        </w:rPr>
        <w:br/>
      </w:r>
      <w:r w:rsidRPr="00C24081">
        <w:rPr>
          <w:noProof/>
          <w:lang w:val="en-US" w:eastAsia="ko-KR"/>
        </w:rPr>
        <w:tab/>
      </w:r>
      <w:bookmarkStart w:id="1192" w:name="OLE_LINK475"/>
      <w:bookmarkStart w:id="1193" w:name="OLE_LINK476"/>
      <w:r w:rsidRPr="00C24081">
        <w:rPr>
          <w:bCs/>
          <w:noProof/>
        </w:rPr>
        <w:t>ScaleCoe</w:t>
      </w:r>
      <w:r>
        <w:rPr>
          <w:bCs/>
          <w:noProof/>
        </w:rPr>
        <w:t>f</w:t>
      </w:r>
      <w:r w:rsidRPr="00C24081">
        <w:rPr>
          <w:bCs/>
          <w:noProof/>
        </w:rPr>
        <w:t>f</w:t>
      </w:r>
      <w:bookmarkStart w:id="1194" w:name="OLE_LINK81"/>
      <w:bookmarkStart w:id="1195" w:name="OLE_LINK82"/>
      <w:bookmarkEnd w:id="1192"/>
      <w:bookmarkEnd w:id="1193"/>
      <w:r w:rsidRPr="00C24081">
        <w:rPr>
          <w:bCs/>
          <w:noProof/>
        </w:rPr>
        <w:t>[ i ]</w:t>
      </w:r>
      <w:bookmarkEnd w:id="1194"/>
      <w:bookmarkEnd w:id="1195"/>
      <w:r w:rsidRPr="00C24081">
        <w:rPr>
          <w:noProof/>
          <w:lang w:val="en-US" w:eastAsia="ko-KR"/>
        </w:rPr>
        <w:t xml:space="preserve"> = ( </w:t>
      </w:r>
      <w:bookmarkStart w:id="1196" w:name="OLE_LINK89"/>
      <w:bookmarkStart w:id="1197" w:name="OLE_LINK90"/>
      <w:bookmarkStart w:id="1198" w:name="OLE_LINK91"/>
      <w:r>
        <w:rPr>
          <w:noProof/>
          <w:lang w:val="en-US"/>
        </w:rPr>
        <w:t>lmcsCW</w:t>
      </w:r>
      <w:r w:rsidRPr="00C24081">
        <w:rPr>
          <w:bCs/>
          <w:noProof/>
        </w:rPr>
        <w:t>[ i ]</w:t>
      </w:r>
      <w:bookmarkEnd w:id="1196"/>
      <w:bookmarkEnd w:id="1197"/>
      <w:bookmarkEnd w:id="1198"/>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199" w:name="OLE_LINK406"/>
      <w:bookmarkStart w:id="1200"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75</w:t>
      </w:r>
      <w:r w:rsidRPr="00F80644">
        <w:rPr>
          <w:noProof/>
          <w:lang w:val="en-CA" w:eastAsia="ko-KR"/>
        </w:rPr>
        <w:fldChar w:fldCharType="end"/>
      </w:r>
      <w:bookmarkEnd w:id="1199"/>
      <w:bookmarkEnd w:id="1200"/>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201" w:name="OLE_LINK92"/>
      <w:bookmarkStart w:id="1202" w:name="OLE_LINK93"/>
      <w:bookmarkStart w:id="1203" w:name="OLE_LINK83"/>
      <w:bookmarkStart w:id="1204" w:name="OLE_LINK85"/>
      <w:r w:rsidRPr="00C24081">
        <w:rPr>
          <w:noProof/>
          <w:lang w:val="en-US" w:eastAsia="ko-KR"/>
        </w:rPr>
        <w:t>InvScaleCoeff</w:t>
      </w:r>
      <w:r w:rsidRPr="00C24081">
        <w:rPr>
          <w:bCs/>
          <w:noProof/>
        </w:rPr>
        <w:t>[ i ]</w:t>
      </w:r>
      <w:bookmarkEnd w:id="1201"/>
      <w:bookmarkEnd w:id="1202"/>
      <w:r w:rsidRPr="00C24081">
        <w:rPr>
          <w:bCs/>
          <w:noProof/>
        </w:rPr>
        <w:t xml:space="preserve"> = 0</w:t>
      </w:r>
      <w:r w:rsidRPr="00C24081">
        <w:rPr>
          <w:bCs/>
          <w:noProof/>
        </w:rPr>
        <w:br/>
      </w:r>
      <w:bookmarkEnd w:id="1203"/>
      <w:bookmarkEnd w:id="1204"/>
      <w:r w:rsidRPr="00C24081">
        <w:rPr>
          <w:bCs/>
          <w:noProof/>
        </w:rPr>
        <w:tab/>
        <w:t>else</w:t>
      </w:r>
      <w:r w:rsidRPr="00C24081">
        <w:rPr>
          <w:bCs/>
          <w:noProof/>
        </w:rPr>
        <w:br/>
      </w:r>
      <w:r w:rsidRPr="00C24081">
        <w:rPr>
          <w:bCs/>
          <w:noProof/>
        </w:rPr>
        <w:tab/>
      </w:r>
      <w:r w:rsidRPr="00C24081">
        <w:rPr>
          <w:bCs/>
          <w:noProof/>
        </w:rPr>
        <w:tab/>
      </w:r>
      <w:bookmarkStart w:id="1205" w:name="OLE_LINK380"/>
      <w:r w:rsidRPr="00C24081">
        <w:rPr>
          <w:noProof/>
          <w:lang w:val="en-US" w:eastAsia="ko-KR"/>
        </w:rPr>
        <w:t xml:space="preserve">InvScaleCoeff[ i ] </w:t>
      </w:r>
      <w:bookmarkEnd w:id="1205"/>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p>
    <w:p w14:paraId="6C00A79C" w14:textId="1419B773" w:rsidR="00BA086C" w:rsidRDefault="00BA086C" w:rsidP="00BA086C">
      <w:pPr>
        <w:jc w:val="left"/>
        <w:rPr>
          <w:noProof/>
        </w:rPr>
      </w:pPr>
      <w:r>
        <w:rPr>
          <w:noProof/>
        </w:rPr>
        <w:t xml:space="preserve">The variable </w:t>
      </w:r>
      <w:bookmarkStart w:id="1206" w:name="OLE_LINK502"/>
      <w:bookmarkStart w:id="1207" w:name="OLE_LINK503"/>
      <w:r>
        <w:rPr>
          <w:noProof/>
        </w:rPr>
        <w:t>Chroma</w:t>
      </w:r>
      <w:r w:rsidRPr="00B41B17">
        <w:rPr>
          <w:noProof/>
        </w:rPr>
        <w:t>ScaleCoef</w:t>
      </w:r>
      <w:bookmarkEnd w:id="1206"/>
      <w:bookmarkEnd w:id="1207"/>
      <w:r>
        <w:rPr>
          <w:noProof/>
        </w:rPr>
        <w:t>f</w:t>
      </w:r>
      <w:r w:rsidRPr="00B41B17">
        <w:rPr>
          <w:noProof/>
        </w:rPr>
        <w:t>[ i ]</w:t>
      </w:r>
      <w:r>
        <w:rPr>
          <w:noProof/>
        </w:rPr>
        <w:t>,</w:t>
      </w:r>
      <w:r w:rsidRPr="00B41B17">
        <w:rPr>
          <w:noProof/>
        </w:rPr>
        <w:t xml:space="preserve"> with </w:t>
      </w:r>
      <w:bookmarkStart w:id="1208" w:name="OLE_LINK18"/>
      <w:bookmarkStart w:id="1209" w:name="OLE_LINK19"/>
      <w:r>
        <w:rPr>
          <w:bCs/>
          <w:noProof/>
        </w:rPr>
        <w:t>i</w:t>
      </w:r>
      <w:r w:rsidRPr="00DE0F0E">
        <w:rPr>
          <w:noProof/>
          <w:lang w:val="en-CA" w:eastAsia="ko-KR"/>
        </w:rPr>
        <w:t> = </w:t>
      </w:r>
      <w:r>
        <w:rPr>
          <w:bCs/>
          <w:noProof/>
        </w:rPr>
        <w:t>0…</w:t>
      </w:r>
      <w:bookmarkEnd w:id="1208"/>
      <w:bookmarkEnd w:id="1209"/>
      <w:r>
        <w:rPr>
          <w:noProof/>
        </w:rPr>
        <w:t>15</w:t>
      </w:r>
      <w:r w:rsidRPr="00B41B17">
        <w:rPr>
          <w:noProof/>
        </w:rPr>
        <w:t xml:space="preserve">, </w:t>
      </w:r>
      <w:r w:rsidR="002B5380">
        <w:rPr>
          <w:noProof/>
        </w:rPr>
        <w:t>is</w:t>
      </w:r>
      <w:r w:rsidRPr="00B41B17">
        <w:rPr>
          <w:noProof/>
        </w:rPr>
        <w:t xml:space="preserve"> derived as follows:</w:t>
      </w:r>
    </w:p>
    <w:p w14:paraId="702AF192" w14:textId="123A80AC" w:rsidR="00BA086C" w:rsidRDefault="00BA086C" w:rsidP="00BA086C">
      <w:pPr>
        <w:tabs>
          <w:tab w:val="right" w:pos="9719"/>
        </w:tabs>
        <w:ind w:left="270"/>
        <w:jc w:val="left"/>
        <w:rPr>
          <w:noProof/>
        </w:rPr>
      </w:pPr>
      <w:bookmarkStart w:id="1210" w:name="OLE_LINK145"/>
      <w:bookmarkStart w:id="1211" w:name="OLE_LINK146"/>
      <w:bookmarkStart w:id="1212" w:name="OLE_LINK156"/>
      <w:bookmarkEnd w:id="1118"/>
      <w:bookmarkEnd w:id="1119"/>
      <w:bookmarkEnd w:id="1120"/>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210"/>
      <w:bookmarkEnd w:id="1211"/>
      <w:bookmarkEnd w:id="1212"/>
      <w:r w:rsidRPr="00C24081">
        <w:rPr>
          <w:noProof/>
        </w:rPr>
        <w:t xml:space="preserve">if ( </w:t>
      </w:r>
      <w:r>
        <w:rPr>
          <w:noProof/>
        </w:rPr>
        <w:t>lmcsCW</w:t>
      </w:r>
      <w:r w:rsidRPr="00C24081">
        <w:rPr>
          <w:noProof/>
        </w:rPr>
        <w:t>[ i ] =</w:t>
      </w:r>
      <w:r>
        <w:rPr>
          <w:noProof/>
        </w:rPr>
        <w:t> </w:t>
      </w:r>
      <w:r w:rsidRPr="00C24081">
        <w:rPr>
          <w:noProof/>
        </w:rPr>
        <w:t>= 0 )</w:t>
      </w:r>
      <w:bookmarkStart w:id="1213" w:name="OLE_LINK203"/>
      <w:bookmarkStart w:id="1214"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213"/>
      <w:bookmarkEnd w:id="1214"/>
      <w:r w:rsidRPr="00C24081">
        <w:rPr>
          <w:noProof/>
          <w:lang w:eastAsia="ko-KR"/>
        </w:rPr>
        <w:t>[ i ] = (1</w:t>
      </w:r>
      <w:bookmarkStart w:id="1215" w:name="OLE_LINK185"/>
      <w:bookmarkStart w:id="1216" w:name="OLE_LINK188"/>
      <w:bookmarkStart w:id="1217" w:name="OLE_LINK192"/>
      <w:bookmarkStart w:id="1218" w:name="OLE_LINK194"/>
      <w:bookmarkStart w:id="1219" w:name="OLE_LINK195"/>
      <w:bookmarkStart w:id="1220" w:name="OLE_LINK196"/>
      <w:r w:rsidRPr="00C24081">
        <w:rPr>
          <w:noProof/>
          <w:lang w:eastAsia="ko-KR"/>
        </w:rPr>
        <w:t> </w:t>
      </w:r>
      <w:bookmarkEnd w:id="1215"/>
      <w:bookmarkEnd w:id="1216"/>
      <w:bookmarkEnd w:id="1217"/>
      <w:bookmarkEnd w:id="1218"/>
      <w:bookmarkEnd w:id="1219"/>
      <w:bookmarkEnd w:id="1220"/>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221" w:name="OLE_LINK35"/>
      <w:bookmarkStart w:id="1222" w:name="OLE_LINK36"/>
      <w:bookmarkStart w:id="1223" w:name="OLE_LINK51"/>
      <w:bookmarkStart w:id="1224" w:name="OLE_LINK52"/>
      <w:bookmarkStart w:id="1225" w:name="OLE_LINK179"/>
      <w:r>
        <w:rPr>
          <w:noProof/>
          <w:lang w:eastAsia="ko-KR"/>
        </w:rPr>
        <w:t xml:space="preserve"> </w:t>
      </w:r>
      <w:r w:rsidRPr="00C24081">
        <w:rPr>
          <w:noProof/>
          <w:lang w:val="en-CA"/>
        </w:rPr>
        <w:t>BitDepth</w:t>
      </w:r>
      <w:r w:rsidRPr="00C24081">
        <w:rPr>
          <w:noProof/>
          <w:vertAlign w:val="subscript"/>
          <w:lang w:val="en-CA"/>
        </w:rPr>
        <w:t>Y</w:t>
      </w:r>
      <w:bookmarkEnd w:id="1221"/>
      <w:bookmarkEnd w:id="1222"/>
      <w:bookmarkEnd w:id="1223"/>
      <w:bookmarkEnd w:id="1224"/>
      <w:bookmarkEnd w:id="1225"/>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226" w:name="OLE_LINK314"/>
      <w:bookmarkStart w:id="1227" w:name="OLE_LINK315"/>
      <w:bookmarkStart w:id="1228" w:name="OLE_LINK316"/>
      <w:r>
        <w:rPr>
          <w:noProof/>
          <w:lang w:val="en-US" w:eastAsia="ko-KR"/>
        </w:rPr>
        <w:t> </w:t>
      </w:r>
      <w:r w:rsidRPr="00C24081">
        <w:rPr>
          <w:noProof/>
          <w:lang w:val="en-CA"/>
        </w:rPr>
        <w:t>BitDepth</w:t>
      </w:r>
      <w:r w:rsidRPr="00C24081">
        <w:rPr>
          <w:noProof/>
          <w:vertAlign w:val="subscript"/>
          <w:lang w:val="en-CA"/>
        </w:rPr>
        <w:t>Y</w:t>
      </w:r>
      <w:bookmarkEnd w:id="1226"/>
      <w:bookmarkEnd w:id="1227"/>
      <w:bookmarkEnd w:id="1228"/>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229" w:name="OLE_LINK387"/>
      <w:bookmarkStart w:id="1230"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76</w:t>
      </w:r>
      <w:r w:rsidRPr="00F80644">
        <w:rPr>
          <w:noProof/>
          <w:lang w:val="en-CA" w:eastAsia="ko-KR"/>
        </w:rPr>
        <w:fldChar w:fldCharType="end"/>
      </w:r>
      <w:r w:rsidRPr="00F80644">
        <w:rPr>
          <w:noProof/>
          <w:lang w:val="en-CA" w:eastAsia="ko-KR"/>
        </w:rPr>
        <w:t>)</w:t>
      </w:r>
      <w:r w:rsidRPr="00F80644">
        <w:rPr>
          <w:noProof/>
          <w:lang w:val="en-CA" w:eastAsia="ko-KR"/>
        </w:rPr>
        <w:br/>
      </w:r>
      <w:bookmarkEnd w:id="1229"/>
      <w:bookmarkEnd w:id="1230"/>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231" w:name="OLE_LINK362"/>
      <w:r w:rsidRPr="00C24081">
        <w:rPr>
          <w:noProof/>
          <w:lang w:val="en-US" w:eastAsia="ko-KR"/>
        </w:rPr>
        <w:t> &lt;&lt; </w:t>
      </w:r>
      <w:bookmarkEnd w:id="1231"/>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232" w:name="OLE_LINK363"/>
      <w:bookmarkStart w:id="1233" w:name="OLE_LINK364"/>
      <w:r w:rsidRPr="00C24081">
        <w:rPr>
          <w:noProof/>
        </w:rPr>
        <w:t> i </w:t>
      </w:r>
      <w:bookmarkEnd w:id="1232"/>
      <w:bookmarkEnd w:id="1233"/>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234" w:name="OLE_LINK15"/>
      <w:r w:rsidRPr="00C24081">
        <w:rPr>
          <w:noProof/>
          <w:lang w:eastAsia="ko-KR"/>
        </w:rPr>
        <w:t>[ Clip3(</w:t>
      </w:r>
      <w:r>
        <w:rPr>
          <w:noProof/>
          <w:lang w:eastAsia="ko-KR"/>
        </w:rPr>
        <w:t> </w:t>
      </w:r>
      <w:r w:rsidRPr="00C24081">
        <w:rPr>
          <w:noProof/>
          <w:lang w:eastAsia="ko-KR"/>
        </w:rPr>
        <w:t xml:space="preserve">1, 64, </w:t>
      </w:r>
      <w:bookmarkStart w:id="1235" w:name="OLE_LINK30"/>
      <w:bookmarkStart w:id="1236" w:name="OLE_LINK31"/>
      <w:bookmarkStart w:id="1237" w:name="OLE_LINK34"/>
      <w:r>
        <w:rPr>
          <w:noProof/>
        </w:rPr>
        <w:t>b</w:t>
      </w:r>
      <w:r w:rsidRPr="00C24081">
        <w:rPr>
          <w:noProof/>
        </w:rPr>
        <w:t>inCW</w:t>
      </w:r>
      <w:bookmarkEnd w:id="1235"/>
      <w:bookmarkEnd w:id="1236"/>
      <w:bookmarkEnd w:id="1237"/>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234"/>
      <w:r w:rsidRPr="00C24081">
        <w:rPr>
          <w:noProof/>
          <w:lang w:val="en-US"/>
        </w:rPr>
        <w:br/>
      </w:r>
      <w:r>
        <w:rPr>
          <w:noProof/>
        </w:rPr>
        <w:t>}</w:t>
      </w:r>
    </w:p>
    <w:p w14:paraId="3A826F71" w14:textId="5C03ADDE" w:rsidR="00BA086C" w:rsidRPr="0039627D" w:rsidRDefault="00BA086C" w:rsidP="00BA086C">
      <w:pPr>
        <w:rPr>
          <w:noProof/>
        </w:rPr>
      </w:pPr>
      <w:bookmarkStart w:id="1238" w:name="OLE_LINK414"/>
      <w:bookmarkStart w:id="1239" w:name="OLE_LINK415"/>
      <w:r w:rsidRPr="0039627D">
        <w:rPr>
          <w:noProof/>
        </w:rPr>
        <w:t>The variable</w:t>
      </w:r>
      <w:r w:rsidR="002B5380">
        <w:rPr>
          <w:noProof/>
        </w:rPr>
        <w:t>s</w:t>
      </w:r>
      <w:r w:rsidRPr="0039627D">
        <w:rPr>
          <w:noProof/>
        </w:rPr>
        <w:t xml:space="preserve"> </w:t>
      </w:r>
      <w:r>
        <w:rPr>
          <w:noProof/>
        </w:rPr>
        <w:t>Clip</w:t>
      </w:r>
      <w:r w:rsidRPr="0039627D">
        <w:rPr>
          <w:noProof/>
        </w:rPr>
        <w:t>Range</w:t>
      </w:r>
      <w:r w:rsidR="002B5380">
        <w:rPr>
          <w:noProof/>
        </w:rPr>
        <w:t>, LmcsMinVal, and LmcsMaxVal</w:t>
      </w:r>
      <w:r w:rsidRPr="0039627D">
        <w:rPr>
          <w:noProof/>
        </w:rPr>
        <w:t xml:space="preserve"> </w:t>
      </w:r>
      <w:r w:rsidR="002B5380">
        <w:rPr>
          <w:noProof/>
        </w:rPr>
        <w:t>are</w:t>
      </w:r>
      <w:r w:rsidRPr="0039627D">
        <w:rPr>
          <w:noProof/>
        </w:rPr>
        <w:t xml:space="preserve"> derived as follows:</w:t>
      </w:r>
    </w:p>
    <w:p w14:paraId="38FA1034" w14:textId="115757AC" w:rsidR="00BA086C" w:rsidRPr="00C704B4" w:rsidRDefault="00BA086C" w:rsidP="00BA086C">
      <w:pPr>
        <w:tabs>
          <w:tab w:val="right" w:pos="9360"/>
        </w:tabs>
        <w:ind w:left="270"/>
        <w:jc w:val="left"/>
        <w:rPr>
          <w:noProof/>
          <w:lang w:val="de-DE"/>
        </w:rPr>
      </w:pPr>
      <w:bookmarkStart w:id="1240" w:name="OLE_LINK416"/>
      <w:bookmarkStart w:id="1241" w:name="OLE_LINK417"/>
      <w:bookmarkEnd w:id="1238"/>
      <w:bookmarkEnd w:id="1239"/>
      <w:r w:rsidRPr="00C704B4">
        <w:rPr>
          <w:noProof/>
          <w:lang w:val="de-DE"/>
        </w:rPr>
        <w:t xml:space="preserve">ClipRange = ((lmcs_min_bin_idx &gt; 0) &amp;&amp; ( </w:t>
      </w:r>
      <w:r w:rsidRPr="00C704B4">
        <w:rPr>
          <w:bCs/>
          <w:noProof/>
          <w:lang w:val="de-DE"/>
        </w:rPr>
        <w:t>LmcsMaxBinIdx</w:t>
      </w:r>
      <w:r w:rsidRPr="00C704B4">
        <w:rPr>
          <w:noProof/>
          <w:lang w:val="de-DE"/>
        </w:rPr>
        <w:t xml:space="preserve"> &lt; 15 )</w:t>
      </w:r>
      <w:r w:rsidRPr="00C704B4">
        <w:rPr>
          <w:noProof/>
          <w:lang w:val="de-DE" w:eastAsia="ko-KR"/>
        </w:rPr>
        <w:tab/>
        <w:t>(</w:t>
      </w:r>
      <w:r w:rsidRPr="00F80644">
        <w:rPr>
          <w:noProof/>
          <w:lang w:val="en-CA" w:eastAsia="ko-KR"/>
        </w:rPr>
        <w:fldChar w:fldCharType="begin" w:fldLock="1"/>
      </w:r>
      <w:r w:rsidRPr="00C704B4">
        <w:rPr>
          <w:noProof/>
          <w:lang w:val="de-DE" w:eastAsia="ko-KR"/>
        </w:rPr>
        <w:instrText xml:space="preserve"> STYLEREF 1 \s </w:instrText>
      </w:r>
      <w:r w:rsidRPr="00F80644">
        <w:rPr>
          <w:noProof/>
          <w:lang w:val="en-CA" w:eastAsia="ko-KR"/>
        </w:rPr>
        <w:fldChar w:fldCharType="separate"/>
      </w:r>
      <w:r w:rsidR="00043B38" w:rsidRPr="00C704B4">
        <w:rPr>
          <w:noProof/>
          <w:lang w:val="de-DE" w:eastAsia="ko-KR"/>
        </w:rPr>
        <w:t>7</w:t>
      </w:r>
      <w:r w:rsidRPr="00F80644">
        <w:rPr>
          <w:noProof/>
          <w:lang w:val="en-CA" w:eastAsia="ko-KR"/>
        </w:rPr>
        <w:fldChar w:fldCharType="end"/>
      </w:r>
      <w:r w:rsidRPr="00C704B4">
        <w:rPr>
          <w:noProof/>
          <w:lang w:val="de-DE" w:eastAsia="ko-KR"/>
        </w:rPr>
        <w:noBreakHyphen/>
      </w:r>
      <w:r w:rsidRPr="00F80644">
        <w:rPr>
          <w:noProof/>
          <w:lang w:val="en-CA" w:eastAsia="ko-KR"/>
        </w:rPr>
        <w:fldChar w:fldCharType="begin" w:fldLock="1"/>
      </w:r>
      <w:r w:rsidRPr="00C704B4">
        <w:rPr>
          <w:noProof/>
          <w:lang w:val="de-DE" w:eastAsia="ko-KR"/>
        </w:rPr>
        <w:instrText xml:space="preserve"> SEQ Equation \* ARABIC \s 1 </w:instrText>
      </w:r>
      <w:r w:rsidRPr="00F80644">
        <w:rPr>
          <w:noProof/>
          <w:lang w:val="en-CA" w:eastAsia="ko-KR"/>
        </w:rPr>
        <w:fldChar w:fldCharType="separate"/>
      </w:r>
      <w:r w:rsidR="00043B38" w:rsidRPr="00C704B4">
        <w:rPr>
          <w:noProof/>
          <w:lang w:val="de-DE" w:eastAsia="ko-KR"/>
        </w:rPr>
        <w:t>77</w:t>
      </w:r>
      <w:r w:rsidRPr="00F80644">
        <w:rPr>
          <w:noProof/>
          <w:lang w:val="en-CA" w:eastAsia="ko-KR"/>
        </w:rPr>
        <w:fldChar w:fldCharType="end"/>
      </w:r>
      <w:r w:rsidRPr="00C704B4">
        <w:rPr>
          <w:noProof/>
          <w:lang w:val="de-DE" w:eastAsia="ko-KR"/>
        </w:rPr>
        <w:t>)</w:t>
      </w:r>
    </w:p>
    <w:p w14:paraId="48FF3FF2" w14:textId="0C53931C" w:rsidR="00BA086C" w:rsidRDefault="00BA086C" w:rsidP="00BA086C">
      <w:pPr>
        <w:tabs>
          <w:tab w:val="right" w:pos="9360"/>
        </w:tabs>
        <w:ind w:left="270"/>
        <w:jc w:val="left"/>
        <w:rPr>
          <w:noProof/>
        </w:rPr>
      </w:pPr>
      <w:bookmarkStart w:id="1242" w:name="OLE_LINK427"/>
      <w:bookmarkStart w:id="1243" w:name="OLE_LINK428"/>
      <w:bookmarkStart w:id="1244" w:name="OLE_LINK420"/>
      <w:bookmarkStart w:id="1245" w:name="OLE_LINK421"/>
      <w:bookmarkEnd w:id="1240"/>
      <w:bookmarkEnd w:id="1241"/>
      <w:r>
        <w:rPr>
          <w:noProof/>
        </w:rPr>
        <w:t>LmcsMinVal</w:t>
      </w:r>
      <w:bookmarkEnd w:id="1242"/>
      <w:bookmarkEnd w:id="1243"/>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78</w:t>
      </w:r>
      <w:r w:rsidRPr="00F80644">
        <w:rPr>
          <w:noProof/>
          <w:lang w:val="en-CA" w:eastAsia="ko-KR"/>
        </w:rPr>
        <w:fldChar w:fldCharType="end"/>
      </w:r>
      <w:r w:rsidRPr="00F80644">
        <w:rPr>
          <w:noProof/>
          <w:lang w:val="en-CA" w:eastAsia="ko-KR"/>
        </w:rPr>
        <w:t>)</w:t>
      </w:r>
      <w:bookmarkEnd w:id="1244"/>
      <w:bookmarkEnd w:id="1245"/>
    </w:p>
    <w:p w14:paraId="0A3D7226" w14:textId="5E25C486" w:rsidR="00BA086C" w:rsidRPr="00B41B17" w:rsidRDefault="00BA086C" w:rsidP="00BA086C">
      <w:pPr>
        <w:tabs>
          <w:tab w:val="right" w:pos="9360"/>
        </w:tabs>
        <w:ind w:left="270"/>
        <w:jc w:val="left"/>
        <w:rPr>
          <w:noProof/>
        </w:rPr>
      </w:pPr>
      <w:r>
        <w:rPr>
          <w:noProof/>
        </w:rPr>
        <w:lastRenderedPageBreak/>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79</w:t>
      </w:r>
      <w:r w:rsidRPr="00F80644">
        <w:rPr>
          <w:noProof/>
          <w:lang w:val="en-CA" w:eastAsia="ko-KR"/>
        </w:rPr>
        <w:fldChar w:fldCharType="end"/>
      </w:r>
      <w:r w:rsidRPr="00F80644">
        <w:rPr>
          <w:noProof/>
          <w:lang w:val="en-CA" w:eastAsia="ko-KR"/>
        </w:rPr>
        <w:t>)</w:t>
      </w:r>
      <w:r w:rsidRPr="00F80644">
        <w:rPr>
          <w:noProof/>
          <w:lang w:val="en-CA" w:eastAsia="ko-KR"/>
        </w:rPr>
        <w:br/>
      </w:r>
    </w:p>
    <w:p w14:paraId="7250DB91" w14:textId="77777777" w:rsidR="00BA086C" w:rsidRDefault="00BA086C" w:rsidP="00BA086C">
      <w:pPr>
        <w:pStyle w:val="Note1"/>
        <w:rPr>
          <w:noProof/>
          <w:lang w:eastAsia="ko-KR"/>
        </w:rPr>
      </w:pPr>
      <w:bookmarkStart w:id="1246" w:name="OLE_LINK408"/>
      <w:bookmarkStart w:id="1247" w:name="OLE_LINK411"/>
      <w:bookmarkStart w:id="1248" w:name="OLE_LINK412"/>
      <w:bookmarkStart w:id="1249" w:name="OLE_LINK413"/>
      <w:bookmarkStart w:id="1250" w:name="OLE_LINK211"/>
      <w:bookmarkStart w:id="1251" w:name="OLE_LINK212"/>
      <w:bookmarkStart w:id="1252" w:name="OLE_LINK219"/>
      <w:r w:rsidRPr="00AC7D56">
        <w:rPr>
          <w:noProof/>
          <w:lang w:val="en-CA"/>
        </w:rPr>
        <w:t>NOTE</w:t>
      </w:r>
      <w:bookmarkEnd w:id="1246"/>
      <w:bookmarkEnd w:id="1247"/>
      <w:r w:rsidRPr="00AC7D56">
        <w:rPr>
          <w:noProof/>
          <w:lang w:val="en-CA"/>
        </w:rPr>
        <w:t> – </w:t>
      </w:r>
      <w:bookmarkEnd w:id="1248"/>
      <w:bookmarkEnd w:id="1249"/>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253" w:name="OLE_LINK137"/>
      <w:bookmarkStart w:id="1254" w:name="OLE_LINK178"/>
      <w:r w:rsidRPr="0016566E">
        <w:rPr>
          <w:noProof/>
          <w:lang w:eastAsia="ko-KR"/>
        </w:rPr>
        <w:t>putPivot</w:t>
      </w:r>
      <w:bookmarkEnd w:id="1253"/>
      <w:bookmarkEnd w:id="1254"/>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255" w:name="OLE_LINK471"/>
      <w:bookmarkStart w:id="1256" w:name="OLE_LINK474"/>
      <w:r>
        <w:rPr>
          <w:noProof/>
          <w:lang w:eastAsia="ko-KR"/>
        </w:rPr>
        <w:t>[ i </w:t>
      </w:r>
      <w:r w:rsidRPr="0016566E">
        <w:rPr>
          <w:noProof/>
          <w:lang w:eastAsia="ko-KR"/>
        </w:rPr>
        <w:t>]</w:t>
      </w:r>
      <w:bookmarkEnd w:id="1255"/>
      <w:bookmarkEnd w:id="1256"/>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257" w:name="OLE_LINK134"/>
      <w:bookmarkStart w:id="1258" w:name="OLE_LINK136"/>
      <w:r w:rsidRPr="00A15617">
        <w:rPr>
          <w:noProof/>
          <w:lang w:eastAsia="ko-KR"/>
        </w:rPr>
        <w:t>tile_group_</w:t>
      </w:r>
      <w:r>
        <w:rPr>
          <w:noProof/>
          <w:lang w:eastAsia="ko-KR"/>
        </w:rPr>
        <w:t>lmcs</w:t>
      </w:r>
      <w:r w:rsidRPr="00A15617">
        <w:rPr>
          <w:noProof/>
          <w:lang w:eastAsia="ko-KR"/>
        </w:rPr>
        <w:t>_model</w:t>
      </w:r>
      <w:bookmarkEnd w:id="1257"/>
      <w:bookmarkEnd w:id="1258"/>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p>
    <w:bookmarkEnd w:id="1250"/>
    <w:bookmarkEnd w:id="1251"/>
    <w:bookmarkEnd w:id="1252"/>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259" w:name="_Ref398990124"/>
      <w:bookmarkStart w:id="1260" w:name="_Toc415475878"/>
      <w:bookmarkStart w:id="1261" w:name="_Toc423599153"/>
      <w:bookmarkStart w:id="1262" w:name="_Toc423601657"/>
      <w:bookmarkStart w:id="1263" w:name="_Toc501130176"/>
      <w:bookmarkStart w:id="1264" w:name="_Toc503777880"/>
      <w:bookmarkStart w:id="1265" w:name="_Toc3756802"/>
      <w:r>
        <w:rPr>
          <w:noProof/>
        </w:rPr>
        <w:t>R</w:t>
      </w:r>
      <w:r w:rsidRPr="003F3F11">
        <w:rPr>
          <w:noProof/>
        </w:rPr>
        <w:t xml:space="preserve">eference picture </w:t>
      </w:r>
      <w:r>
        <w:rPr>
          <w:noProof/>
        </w:rPr>
        <w:t xml:space="preserve">list structure </w:t>
      </w:r>
      <w:r w:rsidRPr="003F3F11">
        <w:rPr>
          <w:noProof/>
        </w:rPr>
        <w:t>semantics</w:t>
      </w:r>
      <w:bookmarkEnd w:id="1259"/>
      <w:bookmarkEnd w:id="1260"/>
      <w:bookmarkEnd w:id="1261"/>
      <w:bookmarkEnd w:id="1262"/>
      <w:bookmarkEnd w:id="1263"/>
      <w:bookmarkEnd w:id="1264"/>
      <w:bookmarkEnd w:id="1265"/>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1B79B3A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r w:rsidR="002B2AE3">
        <w:rPr>
          <w:noProof/>
        </w:rPr>
        <w:t>listIdx</w:t>
      </w:r>
      <w:r w:rsidR="002B2AE3" w:rsidRPr="00BD0423">
        <w:rPr>
          <w:noProof/>
        </w:rPr>
        <w:t> </w:t>
      </w:r>
      <w:r w:rsidRPr="00BD0423">
        <w:rPr>
          <w:noProof/>
        </w:rPr>
        <w:t>]</w:t>
      </w:r>
      <w:r w:rsidRPr="00BD0423">
        <w:rPr>
          <w:bCs/>
          <w:noProof/>
        </w:rPr>
        <w:t>[ </w:t>
      </w:r>
      <w:r w:rsidR="002B2AE3">
        <w:rPr>
          <w:bCs/>
          <w:noProof/>
        </w:rPr>
        <w:t>r</w:t>
      </w:r>
      <w:r w:rsidRPr="00BD0423">
        <w:rPr>
          <w:bCs/>
          <w:noProof/>
        </w:rPr>
        <w:t>plsIdx</w:t>
      </w:r>
      <w:r w:rsidR="002B2AE3">
        <w:rPr>
          <w:bCs/>
          <w:noProof/>
        </w:rPr>
        <w:t> ]</w:t>
      </w:r>
      <w:r w:rsidRPr="00BD0423">
        <w:rPr>
          <w:noProof/>
        </w:rPr>
        <w:t>[ i ]</w:t>
      </w:r>
      <w:r w:rsidR="002B2AE3">
        <w:rPr>
          <w:bCs/>
          <w:noProof/>
        </w:rPr>
        <w:t xml:space="preserve">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266" w:name="_Toc415475879"/>
      <w:bookmarkStart w:id="1267" w:name="_Toc423599154"/>
      <w:bookmarkStart w:id="1268" w:name="_Toc423601658"/>
      <w:bookmarkStart w:id="1269" w:name="_Toc501130177"/>
      <w:bookmarkStart w:id="1270" w:name="_Toc510795100"/>
      <w:bookmarkStart w:id="1271" w:name="_Toc3756803"/>
      <w:r w:rsidRPr="00DE0F0E">
        <w:rPr>
          <w:noProof/>
          <w:lang w:val="en-CA"/>
        </w:rPr>
        <w:lastRenderedPageBreak/>
        <w:t>Tile group</w:t>
      </w:r>
      <w:r w:rsidR="008B2CFD" w:rsidRPr="00DE0F0E">
        <w:rPr>
          <w:noProof/>
          <w:lang w:val="en-CA"/>
        </w:rPr>
        <w:t xml:space="preserve"> data semantics</w:t>
      </w:r>
      <w:bookmarkEnd w:id="1266"/>
      <w:bookmarkEnd w:id="1267"/>
      <w:bookmarkEnd w:id="1268"/>
      <w:bookmarkEnd w:id="1269"/>
      <w:bookmarkEnd w:id="1270"/>
      <w:bookmarkEnd w:id="1271"/>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272" w:name="_Toc328577703"/>
      <w:bookmarkStart w:id="1273" w:name="_Toc328598506"/>
      <w:bookmarkStart w:id="1274" w:name="_Toc328663151"/>
      <w:bookmarkStart w:id="1275" w:name="_Toc328752991"/>
      <w:bookmarkStart w:id="1276" w:name="_Ref398990158"/>
      <w:bookmarkStart w:id="1277" w:name="_Toc415475881"/>
      <w:bookmarkStart w:id="1278" w:name="_Toc423599156"/>
      <w:bookmarkStart w:id="1279" w:name="_Toc423601660"/>
      <w:bookmarkEnd w:id="1272"/>
      <w:bookmarkEnd w:id="1273"/>
      <w:bookmarkEnd w:id="1274"/>
      <w:bookmarkEnd w:id="1275"/>
      <w:r w:rsidRPr="00DE0F0E">
        <w:rPr>
          <w:noProof/>
          <w:lang w:val="en-CA"/>
        </w:rPr>
        <w:t>Coding tree unit semantics</w:t>
      </w:r>
      <w:bookmarkEnd w:id="1276"/>
      <w:bookmarkEnd w:id="1277"/>
      <w:bookmarkEnd w:id="1278"/>
      <w:bookmarkEnd w:id="1279"/>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280" w:name="_Ref398990169"/>
      <w:bookmarkStart w:id="1281" w:name="_Toc415475882"/>
      <w:bookmarkStart w:id="1282" w:name="_Toc423599157"/>
      <w:bookmarkStart w:id="1283" w:name="_Toc423601661"/>
    </w:p>
    <w:bookmarkEnd w:id="1280"/>
    <w:bookmarkEnd w:id="1281"/>
    <w:bookmarkEnd w:id="1282"/>
    <w:bookmarkEnd w:id="1283"/>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8112B7">
      <w:pPr>
        <w:numPr>
          <w:ilvl w:val="0"/>
          <w:numId w:val="6"/>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8112B7">
      <w:pPr>
        <w:numPr>
          <w:ilvl w:val="0"/>
          <w:numId w:val="6"/>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8112B7">
      <w:pPr>
        <w:numPr>
          <w:ilvl w:val="0"/>
          <w:numId w:val="6"/>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8112B7">
      <w:pPr>
        <w:numPr>
          <w:ilvl w:val="0"/>
          <w:numId w:val="6"/>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8112B7">
      <w:pPr>
        <w:numPr>
          <w:ilvl w:val="0"/>
          <w:numId w:val="6"/>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8112B7">
      <w:pPr>
        <w:numPr>
          <w:ilvl w:val="0"/>
          <w:numId w:val="6"/>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8112B7">
      <w:pPr>
        <w:numPr>
          <w:ilvl w:val="0"/>
          <w:numId w:val="6"/>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8112B7">
      <w:pPr>
        <w:numPr>
          <w:ilvl w:val="0"/>
          <w:numId w:val="6"/>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8112B7">
      <w:pPr>
        <w:numPr>
          <w:ilvl w:val="0"/>
          <w:numId w:val="6"/>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8112B7">
      <w:pPr>
        <w:numPr>
          <w:ilvl w:val="0"/>
          <w:numId w:val="6"/>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1284" w:name="_Ref326759087"/>
      <w:bookmarkStart w:id="1285" w:name="_Toc415476440"/>
      <w:bookmarkStart w:id="1286" w:name="_Toc423602481"/>
      <w:bookmarkStart w:id="1287" w:name="_Toc423602655"/>
      <w:bookmarkStart w:id="1288" w:name="_Toc501130560"/>
      <w:bookmarkStart w:id="1289"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284"/>
      <w:r w:rsidRPr="00DE0F0E">
        <w:rPr>
          <w:noProof/>
          <w:lang w:val="en-CA"/>
        </w:rPr>
        <w:t xml:space="preserve"> –</w:t>
      </w:r>
      <w:r w:rsidRPr="00DE0F0E">
        <w:rPr>
          <w:noProof/>
          <w:lang w:val="en-CA" w:eastAsia="ko-KR"/>
        </w:rPr>
        <w:t xml:space="preserve"> Specification of the SAO type</w:t>
      </w:r>
      <w:bookmarkEnd w:id="1285"/>
      <w:bookmarkEnd w:id="1286"/>
      <w:bookmarkEnd w:id="1287"/>
      <w:bookmarkEnd w:id="1288"/>
      <w:bookmarkEnd w:id="12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8112B7">
      <w:pPr>
        <w:numPr>
          <w:ilvl w:val="0"/>
          <w:numId w:val="6"/>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8112B7">
      <w:pPr>
        <w:numPr>
          <w:ilvl w:val="0"/>
          <w:numId w:val="6"/>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8112B7">
      <w:pPr>
        <w:numPr>
          <w:ilvl w:val="0"/>
          <w:numId w:val="6"/>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8112B7">
      <w:pPr>
        <w:numPr>
          <w:ilvl w:val="0"/>
          <w:numId w:val="6"/>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8112B7">
      <w:pPr>
        <w:numPr>
          <w:ilvl w:val="0"/>
          <w:numId w:val="6"/>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8112B7">
      <w:pPr>
        <w:numPr>
          <w:ilvl w:val="0"/>
          <w:numId w:val="6"/>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8112B7">
      <w:pPr>
        <w:numPr>
          <w:ilvl w:val="0"/>
          <w:numId w:val="6"/>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8112B7">
      <w:pPr>
        <w:numPr>
          <w:ilvl w:val="0"/>
          <w:numId w:val="6"/>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8112B7">
      <w:pPr>
        <w:numPr>
          <w:ilvl w:val="0"/>
          <w:numId w:val="6"/>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8112B7">
      <w:pPr>
        <w:numPr>
          <w:ilvl w:val="0"/>
          <w:numId w:val="6"/>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8112B7">
      <w:pPr>
        <w:numPr>
          <w:ilvl w:val="0"/>
          <w:numId w:val="6"/>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8112B7">
      <w:pPr>
        <w:numPr>
          <w:ilvl w:val="0"/>
          <w:numId w:val="6"/>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8112B7">
      <w:pPr>
        <w:numPr>
          <w:ilvl w:val="0"/>
          <w:numId w:val="6"/>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8112B7">
      <w:pPr>
        <w:numPr>
          <w:ilvl w:val="0"/>
          <w:numId w:val="6"/>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8112B7">
      <w:pPr>
        <w:numPr>
          <w:ilvl w:val="0"/>
          <w:numId w:val="6"/>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8112B7">
      <w:pPr>
        <w:numPr>
          <w:ilvl w:val="0"/>
          <w:numId w:val="6"/>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8112B7">
      <w:pPr>
        <w:numPr>
          <w:ilvl w:val="0"/>
          <w:numId w:val="6"/>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8112B7">
      <w:pPr>
        <w:numPr>
          <w:ilvl w:val="0"/>
          <w:numId w:val="6"/>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8112B7">
      <w:pPr>
        <w:numPr>
          <w:ilvl w:val="0"/>
          <w:numId w:val="6"/>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8112B7">
      <w:pPr>
        <w:numPr>
          <w:ilvl w:val="0"/>
          <w:numId w:val="6"/>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8112B7">
      <w:pPr>
        <w:numPr>
          <w:ilvl w:val="0"/>
          <w:numId w:val="6"/>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8112B7">
      <w:pPr>
        <w:numPr>
          <w:ilvl w:val="0"/>
          <w:numId w:val="6"/>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1290" w:name="_Ref330849705"/>
      <w:bookmarkStart w:id="1291" w:name="_Toc415476441"/>
      <w:bookmarkStart w:id="1292" w:name="_Toc423602482"/>
      <w:bookmarkStart w:id="1293" w:name="_Toc423602656"/>
      <w:bookmarkStart w:id="1294" w:name="_Toc501130561"/>
      <w:bookmarkStart w:id="1295"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290"/>
      <w:r w:rsidRPr="00DE0F0E">
        <w:rPr>
          <w:noProof/>
          <w:lang w:val="en-CA"/>
        </w:rPr>
        <w:t xml:space="preserve"> – Specification of the SAO edge offset class</w:t>
      </w:r>
      <w:bookmarkEnd w:id="1291"/>
      <w:bookmarkEnd w:id="1292"/>
      <w:bookmarkEnd w:id="1293"/>
      <w:bookmarkEnd w:id="1294"/>
      <w:bookmarkEnd w:id="12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1296" w:name="_Ref2806536"/>
      <w:r>
        <w:rPr>
          <w:noProof/>
          <w:lang w:val="en-CA"/>
        </w:rPr>
        <w:t>Coding</w:t>
      </w:r>
      <w:r w:rsidR="001B74AF" w:rsidRPr="00DE0F0E">
        <w:rPr>
          <w:noProof/>
          <w:lang w:val="en-CA"/>
        </w:rPr>
        <w:t xml:space="preserve"> tree semantics</w:t>
      </w:r>
      <w:bookmarkEnd w:id="1296"/>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8112B7">
      <w:pPr>
        <w:keepNext/>
        <w:numPr>
          <w:ilvl w:val="0"/>
          <w:numId w:val="5"/>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8112B7">
      <w:pPr>
        <w:keepNext/>
        <w:numPr>
          <w:ilvl w:val="0"/>
          <w:numId w:val="5"/>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8112B7">
      <w:pPr>
        <w:keepNext/>
        <w:numPr>
          <w:ilvl w:val="0"/>
          <w:numId w:val="5"/>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112B7">
      <w:pPr>
        <w:numPr>
          <w:ilvl w:val="0"/>
          <w:numId w:val="5"/>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8112B7">
      <w:pPr>
        <w:keepNext/>
        <w:keepLines/>
        <w:numPr>
          <w:ilvl w:val="0"/>
          <w:numId w:val="5"/>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8112B7">
      <w:pPr>
        <w:keepNext/>
        <w:numPr>
          <w:ilvl w:val="0"/>
          <w:numId w:val="7"/>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8112B7">
      <w:pPr>
        <w:numPr>
          <w:ilvl w:val="0"/>
          <w:numId w:val="7"/>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8112B7">
      <w:pPr>
        <w:numPr>
          <w:ilvl w:val="0"/>
          <w:numId w:val="5"/>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8112B7">
      <w:pPr>
        <w:numPr>
          <w:ilvl w:val="0"/>
          <w:numId w:val="5"/>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8112B7">
      <w:pPr>
        <w:numPr>
          <w:ilvl w:val="0"/>
          <w:numId w:val="5"/>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8112B7">
      <w:pPr>
        <w:numPr>
          <w:ilvl w:val="0"/>
          <w:numId w:val="5"/>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8112B7">
      <w:pPr>
        <w:numPr>
          <w:ilvl w:val="0"/>
          <w:numId w:val="6"/>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8112B7">
      <w:pPr>
        <w:keepNext/>
        <w:numPr>
          <w:ilvl w:val="0"/>
          <w:numId w:val="7"/>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8112B7">
      <w:pPr>
        <w:keepNext/>
        <w:numPr>
          <w:ilvl w:val="0"/>
          <w:numId w:val="7"/>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8112B7">
      <w:pPr>
        <w:numPr>
          <w:ilvl w:val="0"/>
          <w:numId w:val="6"/>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8112B7">
      <w:pPr>
        <w:keepNext/>
        <w:numPr>
          <w:ilvl w:val="0"/>
          <w:numId w:val="5"/>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8112B7">
      <w:pPr>
        <w:keepNext/>
        <w:numPr>
          <w:ilvl w:val="0"/>
          <w:numId w:val="5"/>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8112B7">
      <w:pPr>
        <w:numPr>
          <w:ilvl w:val="0"/>
          <w:numId w:val="6"/>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8112B7">
      <w:pPr>
        <w:keepNext/>
        <w:numPr>
          <w:ilvl w:val="0"/>
          <w:numId w:val="6"/>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112B7">
      <w:pPr>
        <w:numPr>
          <w:ilvl w:val="0"/>
          <w:numId w:val="6"/>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112B7">
      <w:pPr>
        <w:numPr>
          <w:ilvl w:val="0"/>
          <w:numId w:val="6"/>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112B7">
      <w:pPr>
        <w:numPr>
          <w:ilvl w:val="0"/>
          <w:numId w:val="6"/>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112B7">
      <w:pPr>
        <w:keepNext/>
        <w:numPr>
          <w:ilvl w:val="0"/>
          <w:numId w:val="6"/>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2pt;height:97.2pt;mso-width-percent:0;mso-height-percent:0;mso-width-percent:0;mso-height-percent:0" o:ole="">
            <v:imagedata r:id="rId45" o:title=""/>
          </v:shape>
          <o:OLEObject Type="Embed" ProgID="VisioViewer.Viewer.1" ShapeID="_x0000_i1025" DrawAspect="Content" ObjectID="_1614436212" r:id="rId46"/>
        </w:object>
      </w:r>
    </w:p>
    <w:p w14:paraId="03B4B089" w14:textId="04EF6D09" w:rsidR="002C068C" w:rsidRPr="00DE0F0E" w:rsidRDefault="002C068C" w:rsidP="002C068C">
      <w:pPr>
        <w:pStyle w:val="Caption"/>
        <w:keepNext w:val="0"/>
        <w:rPr>
          <w:noProof/>
          <w:lang w:val="en-CA"/>
        </w:rPr>
      </w:pPr>
      <w:bookmarkStart w:id="1297"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297"/>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1298" w:name="_Ref285719228"/>
      <w:bookmarkStart w:id="1299" w:name="_Ref293581640"/>
      <w:bookmarkStart w:id="1300" w:name="_Toc287363924"/>
      <w:bookmarkStart w:id="1301" w:name="_Toc415476442"/>
      <w:bookmarkStart w:id="1302" w:name="_Toc423602483"/>
      <w:bookmarkStart w:id="1303" w:name="_Toc423602657"/>
      <w:bookmarkStart w:id="1304" w:name="_Toc501130562"/>
      <w:bookmarkStart w:id="1305"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298"/>
      <w:bookmarkEnd w:id="1299"/>
      <w:r w:rsidRPr="00DE0F0E">
        <w:rPr>
          <w:noProof/>
          <w:lang w:val="en-CA"/>
        </w:rPr>
        <w:t xml:space="preserve"> – Specification of </w:t>
      </w:r>
      <w:bookmarkEnd w:id="1300"/>
      <w:bookmarkEnd w:id="1301"/>
      <w:bookmarkEnd w:id="1302"/>
      <w:bookmarkEnd w:id="1303"/>
      <w:bookmarkEnd w:id="1304"/>
      <w:bookmarkEnd w:id="1305"/>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306" w:name="_Toc342578186"/>
            <w:bookmarkStart w:id="1307" w:name="_Toc311216945"/>
            <w:bookmarkStart w:id="1308" w:name="_Toc311217033"/>
            <w:bookmarkStart w:id="1309" w:name="_Toc311217083"/>
            <w:bookmarkStart w:id="1310" w:name="_Toc311217090"/>
            <w:bookmarkStart w:id="1311" w:name="_Toc311217097"/>
            <w:bookmarkStart w:id="1312" w:name="_Toc311217147"/>
            <w:bookmarkStart w:id="1313" w:name="_Toc311217154"/>
            <w:bookmarkEnd w:id="1306"/>
            <w:bookmarkEnd w:id="1307"/>
            <w:bookmarkEnd w:id="1308"/>
            <w:bookmarkEnd w:id="1309"/>
            <w:bookmarkEnd w:id="1310"/>
            <w:bookmarkEnd w:id="1311"/>
            <w:bookmarkEnd w:id="1312"/>
            <w:bookmarkEnd w:id="1313"/>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8112B7">
      <w:pPr>
        <w:keepNext/>
        <w:numPr>
          <w:ilvl w:val="0"/>
          <w:numId w:val="5"/>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8112B7">
      <w:pPr>
        <w:keepNext/>
        <w:numPr>
          <w:ilvl w:val="0"/>
          <w:numId w:val="5"/>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8112B7">
      <w:pPr>
        <w:keepNext/>
        <w:numPr>
          <w:ilvl w:val="0"/>
          <w:numId w:val="7"/>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8112B7">
      <w:pPr>
        <w:keepNext/>
        <w:numPr>
          <w:ilvl w:val="0"/>
          <w:numId w:val="7"/>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8112B7">
      <w:pPr>
        <w:keepNext/>
        <w:numPr>
          <w:ilvl w:val="0"/>
          <w:numId w:val="5"/>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314" w:name="_Ref398990193"/>
      <w:bookmarkStart w:id="1315" w:name="_Toc415475884"/>
      <w:bookmarkStart w:id="1316" w:name="_Toc423599159"/>
      <w:bookmarkStart w:id="1317" w:name="_Toc423601663"/>
      <w:r w:rsidRPr="00DE0F0E">
        <w:rPr>
          <w:noProof/>
          <w:lang w:val="en-CA"/>
        </w:rPr>
        <w:t>Coding unit semantics</w:t>
      </w:r>
      <w:bookmarkEnd w:id="1314"/>
      <w:bookmarkEnd w:id="1315"/>
      <w:bookmarkEnd w:id="1316"/>
      <w:bookmarkEnd w:id="1317"/>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8112B7">
      <w:pPr>
        <w:numPr>
          <w:ilvl w:val="0"/>
          <w:numId w:val="4"/>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8112B7">
      <w:pPr>
        <w:numPr>
          <w:ilvl w:val="0"/>
          <w:numId w:val="4"/>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8112B7">
      <w:pPr>
        <w:numPr>
          <w:ilvl w:val="0"/>
          <w:numId w:val="4"/>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112B7">
      <w:pPr>
        <w:numPr>
          <w:ilvl w:val="0"/>
          <w:numId w:val="6"/>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112B7">
      <w:pPr>
        <w:numPr>
          <w:ilvl w:val="0"/>
          <w:numId w:val="6"/>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14BB864D" w14:textId="77777777" w:rsidR="00564652" w:rsidRDefault="00564652" w:rsidP="00564652">
      <w:pPr>
        <w:rPr>
          <w:ins w:id="1318" w:author="Merkle, Philipp" w:date="2019-03-18T11:32:00Z"/>
          <w:noProof/>
          <w:lang w:val="en-CA"/>
        </w:rPr>
      </w:pPr>
      <w:ins w:id="1319" w:author="Merkle, Philipp" w:date="2019-03-18T11:32:00Z">
        <w:r>
          <w:rPr>
            <w:b/>
            <w:lang w:val="en-CA"/>
          </w:rPr>
          <w:t>intra_lwip_flag</w:t>
        </w:r>
        <w:r>
          <w:rPr>
            <w:noProof/>
            <w:lang w:val="en-CA"/>
          </w:rPr>
          <w:t xml:space="preserve">[ x0 ][ y0 ] equal to 1 </w:t>
        </w:r>
        <w:r>
          <w:rPr>
            <w:rFonts w:eastAsia="Batang"/>
            <w:lang w:val="en-CA"/>
          </w:rPr>
          <w:t>specifies that the intra prediction type for luma samples is affine linear weighted intra prediction</w:t>
        </w:r>
        <w:r>
          <w:rPr>
            <w:noProof/>
            <w:lang w:val="en-CA"/>
          </w:rPr>
          <w:t xml:space="preserve">. </w:t>
        </w:r>
        <w:r>
          <w:rPr>
            <w:lang w:val="en-CA"/>
          </w:rPr>
          <w:t>intra_lwip_flag</w:t>
        </w:r>
        <w:r>
          <w:rPr>
            <w:noProof/>
            <w:lang w:val="en-CA"/>
          </w:rPr>
          <w:t xml:space="preserve">[ x0 ][ y0 ] equal to 0 </w:t>
        </w:r>
        <w:r>
          <w:rPr>
            <w:rFonts w:eastAsia="Batang"/>
            <w:lang w:val="en-CA"/>
          </w:rPr>
          <w:t>specifies that the intra prediction type for luma samples is not affine linear weighted intra prediction</w:t>
        </w:r>
        <w:r>
          <w:rPr>
            <w:noProof/>
            <w:lang w:val="en-CA"/>
          </w:rPr>
          <w:t xml:space="preserve">. </w:t>
        </w:r>
      </w:ins>
    </w:p>
    <w:p w14:paraId="791BFAA8" w14:textId="77777777" w:rsidR="00564652" w:rsidRDefault="00564652" w:rsidP="00564652">
      <w:pPr>
        <w:rPr>
          <w:ins w:id="1320" w:author="Merkle, Philipp" w:date="2019-03-18T11:32:00Z"/>
          <w:lang w:val="en-CA"/>
        </w:rPr>
      </w:pPr>
      <w:ins w:id="1321" w:author="Merkle, Philipp" w:date="2019-03-18T11:32:00Z">
        <w:r>
          <w:rPr>
            <w:noProof/>
            <w:lang w:val="en-CA"/>
          </w:rPr>
          <w:t xml:space="preserve">When </w:t>
        </w:r>
        <w:r>
          <w:rPr>
            <w:lang w:val="en-CA"/>
          </w:rPr>
          <w:t>intra_lwip_flag</w:t>
        </w:r>
        <w:r>
          <w:rPr>
            <w:noProof/>
            <w:lang w:val="en-CA"/>
          </w:rPr>
          <w:t>[ x0 ][ y0 ] is not present, it is inferred to be equal to 0.</w:t>
        </w:r>
      </w:ins>
    </w:p>
    <w:p w14:paraId="416BF232" w14:textId="77777777" w:rsidR="00564652" w:rsidRDefault="00564652" w:rsidP="00564652">
      <w:pPr>
        <w:rPr>
          <w:ins w:id="1322" w:author="Merkle, Philipp" w:date="2019-03-18T11:32:00Z"/>
          <w:rFonts w:eastAsia="Batang"/>
          <w:lang w:val="en-CA" w:eastAsia="ko-KR"/>
        </w:rPr>
      </w:pPr>
      <w:ins w:id="1323" w:author="Merkle, Philipp" w:date="2019-03-18T11:32:00Z">
        <w:r>
          <w:rPr>
            <w:lang w:val="en-CA" w:eastAsia="ko-KR"/>
          </w:rPr>
          <w:t xml:space="preserve">The syntax elements </w:t>
        </w:r>
        <w:r>
          <w:rPr>
            <w:b/>
            <w:lang w:val="en-CA"/>
          </w:rPr>
          <w:t>intra_lwip_mpm_flag</w:t>
        </w:r>
        <w:r>
          <w:rPr>
            <w:lang w:val="en-CA"/>
          </w:rPr>
          <w:t xml:space="preserve">[ x0 ][ y0 ], </w:t>
        </w:r>
        <w:r>
          <w:rPr>
            <w:b/>
            <w:lang w:val="en-CA"/>
          </w:rPr>
          <w:t>intra_lwip_mpm_idx</w:t>
        </w:r>
        <w:r>
          <w:rPr>
            <w:lang w:val="en-CA"/>
          </w:rPr>
          <w:t xml:space="preserve">[ x0 ][ y0 ] and </w:t>
        </w:r>
        <w:r>
          <w:rPr>
            <w:b/>
            <w:lang w:val="en-CA"/>
          </w:rPr>
          <w:t>intra_lwip_mpm_remainder</w:t>
        </w:r>
        <w:r>
          <w:rPr>
            <w:lang w:val="en-CA"/>
          </w:rPr>
          <w:t xml:space="preserve"> [ x0 ][ y0 ] </w:t>
        </w:r>
        <w:r>
          <w:rPr>
            <w:rFonts w:eastAsia="Batang"/>
            <w:lang w:val="en-CA"/>
          </w:rPr>
          <w:t>specify</w:t>
        </w:r>
        <w:r>
          <w:rPr>
            <w:lang w:val="en-CA"/>
          </w:rPr>
          <w:t xml:space="preserve"> the </w:t>
        </w:r>
        <w:r>
          <w:rPr>
            <w:rFonts w:eastAsia="Batang"/>
            <w:lang w:val="en-CA"/>
          </w:rPr>
          <w:t xml:space="preserve">affine linear weighted </w:t>
        </w:r>
        <w:r>
          <w:rPr>
            <w:lang w:val="en-CA"/>
          </w:rPr>
          <w:t>intra prediction mode for luma samples</w:t>
        </w:r>
        <w:r>
          <w:rPr>
            <w:rFonts w:eastAsia="Batang"/>
            <w:lang w:val="en-CA" w:eastAsia="ko-KR"/>
          </w:rPr>
          <w:t>.</w:t>
        </w:r>
        <w:r>
          <w:rPr>
            <w:lang w:val="en-CA"/>
          </w:rPr>
          <w:t xml:space="preserve"> The array indices x0, y0 specify the location ( x0 , y0 ) of the top-left luma sample of the considered coding block relative to the top-left luma sample of the picture. When intra_lwip_mpm_flag[ x0 ][ y0 ] is equal to 1, the </w:t>
        </w:r>
        <w:r>
          <w:rPr>
            <w:rFonts w:eastAsia="Batang"/>
            <w:lang w:val="en-CA"/>
          </w:rPr>
          <w:t xml:space="preserve">affine linear weighted </w:t>
        </w:r>
        <w:r>
          <w:rPr>
            <w:lang w:val="en-CA"/>
          </w:rPr>
          <w:t>intra prediction mode is inferred from a neighbouring intra-predicted coding unit</w:t>
        </w:r>
        <w:r>
          <w:rPr>
            <w:rFonts w:eastAsia="Batang"/>
            <w:lang w:val="en-CA" w:eastAsia="ko-KR"/>
          </w:rPr>
          <w:t xml:space="preserve"> according to clause</w:t>
        </w:r>
        <w:r>
          <w:rPr>
            <w:lang w:val="en-CA"/>
          </w:rPr>
          <w:t> </w:t>
        </w:r>
        <w:r>
          <w:rPr>
            <w:highlight w:val="yellow"/>
            <w:lang w:val="en-CA"/>
          </w:rPr>
          <w:t>8.4.X</w:t>
        </w:r>
        <w:r>
          <w:rPr>
            <w:rFonts w:eastAsia="Batang"/>
            <w:lang w:val="en-CA" w:eastAsia="ko-KR"/>
          </w:rPr>
          <w:t>.</w:t>
        </w:r>
      </w:ins>
    </w:p>
    <w:p w14:paraId="6537490B" w14:textId="77777777" w:rsidR="00564652" w:rsidRDefault="00564652" w:rsidP="00564652">
      <w:pPr>
        <w:rPr>
          <w:ins w:id="1324" w:author="Merkle, Philipp" w:date="2019-03-18T11:32:00Z"/>
          <w:rFonts w:eastAsia="Batang"/>
          <w:lang w:val="en-CA" w:eastAsia="ko-KR"/>
        </w:rPr>
      </w:pPr>
      <w:ins w:id="1325" w:author="Merkle, Philipp" w:date="2019-03-18T11:32:00Z">
        <w:r>
          <w:rPr>
            <w:rFonts w:eastAsia="Batang"/>
            <w:lang w:val="en-CA" w:eastAsia="ko-KR"/>
          </w:rPr>
          <w:t xml:space="preserve">When </w:t>
        </w:r>
        <w:r>
          <w:rPr>
            <w:lang w:val="en-CA"/>
          </w:rPr>
          <w:t>intra_lwip_mpm_flag[ x0 ][ y0 ] is not present, it is inferred to be equal to 1.</w:t>
        </w:r>
      </w:ins>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lastRenderedPageBreak/>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1326"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326"/>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0E85E81F" w14:textId="77777777" w:rsidR="00430F3C" w:rsidRDefault="00430F3C" w:rsidP="008112B7">
      <w:pPr>
        <w:numPr>
          <w:ilvl w:val="0"/>
          <w:numId w:val="102"/>
        </w:numPr>
        <w:tabs>
          <w:tab w:val="left" w:pos="284"/>
        </w:tabs>
        <w:textAlignment w:val="auto"/>
        <w:rPr>
          <w:ins w:id="1327" w:author="Merkle, Philipp" w:date="2019-03-18T11:33:00Z"/>
          <w:noProof/>
          <w:lang w:val="en-CA" w:eastAsia="ko-KR"/>
        </w:rPr>
      </w:pPr>
      <w:ins w:id="1328" w:author="Merkle, Philipp" w:date="2019-03-18T11:33:00Z">
        <w:r>
          <w:rPr>
            <w:noProof/>
            <w:lang w:val="en-CA" w:eastAsia="ko-KR"/>
          </w:rPr>
          <w:t>If intra_lwip_flag[ x0 ][ y0 ] is equal to 1, intra_subpartitions_split_flag[ x0 ][ y0 ] is inferred to be equal to 0.</w:t>
        </w:r>
      </w:ins>
    </w:p>
    <w:p w14:paraId="42269E91" w14:textId="77777777" w:rsidR="00430F3C" w:rsidRDefault="00430F3C" w:rsidP="008112B7">
      <w:pPr>
        <w:numPr>
          <w:ilvl w:val="0"/>
          <w:numId w:val="102"/>
        </w:numPr>
        <w:tabs>
          <w:tab w:val="left" w:pos="284"/>
        </w:tabs>
        <w:textAlignment w:val="auto"/>
        <w:rPr>
          <w:ins w:id="1329" w:author="Merkle, Philipp" w:date="2019-03-18T11:33:00Z"/>
          <w:noProof/>
          <w:lang w:val="en-CA" w:eastAsia="ko-KR"/>
        </w:rPr>
      </w:pPr>
      <w:ins w:id="1330" w:author="Merkle, Philipp" w:date="2019-03-18T11:33:00Z">
        <w:r>
          <w:rPr>
            <w:noProof/>
            <w:lang w:val="en-CA" w:eastAsia="ko-KR"/>
          </w:rPr>
          <w:t>Otherwise, the following applies:</w:t>
        </w:r>
      </w:ins>
    </w:p>
    <w:p w14:paraId="743336F1" w14:textId="77777777" w:rsidR="006C4052" w:rsidRPr="00DE0F0E" w:rsidRDefault="006C4052" w:rsidP="008112B7">
      <w:pPr>
        <w:numPr>
          <w:ilvl w:val="0"/>
          <w:numId w:val="102"/>
        </w:numPr>
        <w:ind w:left="851"/>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8112B7">
      <w:pPr>
        <w:numPr>
          <w:ilvl w:val="0"/>
          <w:numId w:val="102"/>
        </w:numPr>
        <w:tabs>
          <w:tab w:val="clear" w:pos="794"/>
        </w:tabs>
        <w:ind w:left="851"/>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8112B7">
      <w:pPr>
        <w:numPr>
          <w:ilvl w:val="0"/>
          <w:numId w:val="102"/>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8112B7">
      <w:pPr>
        <w:numPr>
          <w:ilvl w:val="0"/>
          <w:numId w:val="102"/>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331"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331"/>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8112B7">
      <w:pPr>
        <w:numPr>
          <w:ilvl w:val="0"/>
          <w:numId w:val="102"/>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8112B7">
      <w:pPr>
        <w:numPr>
          <w:ilvl w:val="0"/>
          <w:numId w:val="102"/>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8112B7">
      <w:pPr>
        <w:numPr>
          <w:ilvl w:val="1"/>
          <w:numId w:val="102"/>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8112B7">
      <w:pPr>
        <w:numPr>
          <w:ilvl w:val="1"/>
          <w:numId w:val="102"/>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8112B7">
      <w:pPr>
        <w:numPr>
          <w:ilvl w:val="0"/>
          <w:numId w:val="102"/>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w:t>
      </w:r>
      <w:r w:rsidRPr="00DE0F0E">
        <w:rPr>
          <w:noProof/>
          <w:lang w:val="en-CA"/>
        </w:rPr>
        <w:lastRenderedPageBreak/>
        <w:t xml:space="preserve">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1332" w:name="_Ref525735509"/>
      <w:bookmarkStart w:id="1333" w:name="_Ref278907130"/>
      <w:bookmarkStart w:id="1334" w:name="_Toc287363925"/>
      <w:bookmarkStart w:id="1335"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332"/>
      <w:r w:rsidRPr="00DE0F0E">
        <w:rPr>
          <w:noProof/>
          <w:lang w:val="en-CA"/>
        </w:rPr>
        <w:t xml:space="preserve"> – Name association to inter prediction mode</w:t>
      </w:r>
      <w:bookmarkEnd w:id="1333"/>
      <w:bookmarkEnd w:id="1334"/>
      <w:bookmarkEnd w:id="1335"/>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112B7">
      <w:pPr>
        <w:numPr>
          <w:ilvl w:val="0"/>
          <w:numId w:val="102"/>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112B7">
      <w:pPr>
        <w:numPr>
          <w:ilvl w:val="0"/>
          <w:numId w:val="102"/>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336"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8112B7">
      <w:pPr>
        <w:pStyle w:val="ListParagraph"/>
        <w:numPr>
          <w:ilvl w:val="0"/>
          <w:numId w:val="102"/>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8112B7">
      <w:pPr>
        <w:pStyle w:val="ListParagraph"/>
        <w:numPr>
          <w:ilvl w:val="0"/>
          <w:numId w:val="102"/>
        </w:numPr>
        <w:tabs>
          <w:tab w:val="left" w:pos="284"/>
        </w:tabs>
        <w:contextualSpacing w:val="0"/>
        <w:rPr>
          <w:noProof/>
          <w:szCs w:val="22"/>
          <w:lang w:val="en-CA"/>
        </w:rPr>
      </w:pPr>
      <w:r w:rsidRPr="00DE0F0E">
        <w:rPr>
          <w:noProof/>
          <w:lang w:val="en-CA"/>
        </w:rPr>
        <w:lastRenderedPageBreak/>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1337" w:name="_Ref523236955"/>
      <w:bookmarkStart w:id="1338"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337"/>
      <w:r w:rsidRPr="00DE0F0E">
        <w:rPr>
          <w:noProof/>
          <w:lang w:val="en-CA"/>
        </w:rPr>
        <w:t xml:space="preserve"> – Interpretation of </w:t>
      </w:r>
      <w:bookmarkEnd w:id="1338"/>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8112B7">
      <w:pPr>
        <w:pStyle w:val="ListParagraph"/>
        <w:numPr>
          <w:ilvl w:val="0"/>
          <w:numId w:val="102"/>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8112B7">
      <w:pPr>
        <w:pStyle w:val="ListParagraph"/>
        <w:numPr>
          <w:ilvl w:val="0"/>
          <w:numId w:val="102"/>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336"/>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112B7">
      <w:pPr>
        <w:pStyle w:val="ListParagraph"/>
        <w:numPr>
          <w:ilvl w:val="0"/>
          <w:numId w:val="102"/>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8112B7">
      <w:pPr>
        <w:pStyle w:val="ListParagraph"/>
        <w:numPr>
          <w:ilvl w:val="0"/>
          <w:numId w:val="102"/>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lastRenderedPageBreak/>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8112B7">
      <w:pPr>
        <w:numPr>
          <w:ilvl w:val="0"/>
          <w:numId w:val="7"/>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8112B7">
      <w:pPr>
        <w:numPr>
          <w:ilvl w:val="0"/>
          <w:numId w:val="7"/>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8112B7">
      <w:pPr>
        <w:numPr>
          <w:ilvl w:val="0"/>
          <w:numId w:val="5"/>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8112B7">
      <w:pPr>
        <w:numPr>
          <w:ilvl w:val="0"/>
          <w:numId w:val="5"/>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8112B7">
      <w:pPr>
        <w:numPr>
          <w:ilvl w:val="0"/>
          <w:numId w:val="7"/>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8112B7">
      <w:pPr>
        <w:numPr>
          <w:ilvl w:val="0"/>
          <w:numId w:val="7"/>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lastRenderedPageBreak/>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1339"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339"/>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1340"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340"/>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lastRenderedPageBreak/>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8112B7">
      <w:pPr>
        <w:numPr>
          <w:ilvl w:val="0"/>
          <w:numId w:val="7"/>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8112B7">
      <w:pPr>
        <w:numPr>
          <w:ilvl w:val="0"/>
          <w:numId w:val="7"/>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8112B7">
      <w:pPr>
        <w:numPr>
          <w:ilvl w:val="0"/>
          <w:numId w:val="7"/>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8112B7">
      <w:pPr>
        <w:numPr>
          <w:ilvl w:val="0"/>
          <w:numId w:val="7"/>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341" w:name="_Toc351408776"/>
      <w:r w:rsidRPr="00DE0F0E">
        <w:rPr>
          <w:noProof/>
          <w:lang w:val="en-CA"/>
        </w:rPr>
        <w:t>Motion vector difference semantics</w:t>
      </w:r>
      <w:bookmarkEnd w:id="1341"/>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8112B7">
      <w:pPr>
        <w:numPr>
          <w:ilvl w:val="0"/>
          <w:numId w:val="5"/>
        </w:numPr>
        <w:tabs>
          <w:tab w:val="clear" w:pos="389"/>
        </w:tabs>
        <w:ind w:left="360" w:hanging="360"/>
        <w:rPr>
          <w:noProof/>
          <w:lang w:val="en-CA"/>
        </w:rPr>
      </w:pPr>
      <w:r w:rsidRPr="00DE0F0E">
        <w:rPr>
          <w:noProof/>
          <w:lang w:val="en-CA"/>
        </w:rPr>
        <w:lastRenderedPageBreak/>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8112B7">
      <w:pPr>
        <w:numPr>
          <w:ilvl w:val="0"/>
          <w:numId w:val="5"/>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8112B7">
      <w:pPr>
        <w:numPr>
          <w:ilvl w:val="0"/>
          <w:numId w:val="5"/>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8112B7">
      <w:pPr>
        <w:numPr>
          <w:ilvl w:val="0"/>
          <w:numId w:val="5"/>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8112B7">
      <w:pPr>
        <w:numPr>
          <w:ilvl w:val="0"/>
          <w:numId w:val="5"/>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8112B7">
      <w:pPr>
        <w:numPr>
          <w:ilvl w:val="0"/>
          <w:numId w:val="5"/>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8112B7">
      <w:pPr>
        <w:numPr>
          <w:ilvl w:val="0"/>
          <w:numId w:val="5"/>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8112B7">
      <w:pPr>
        <w:numPr>
          <w:ilvl w:val="0"/>
          <w:numId w:val="5"/>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8112B7">
      <w:pPr>
        <w:numPr>
          <w:ilvl w:val="0"/>
          <w:numId w:val="102"/>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8112B7">
      <w:pPr>
        <w:numPr>
          <w:ilvl w:val="0"/>
          <w:numId w:val="102"/>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lastRenderedPageBreak/>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8112B7">
      <w:pPr>
        <w:numPr>
          <w:ilvl w:val="0"/>
          <w:numId w:val="5"/>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8112B7">
      <w:pPr>
        <w:numPr>
          <w:ilvl w:val="0"/>
          <w:numId w:val="5"/>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lastRenderedPageBreak/>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8112B7">
      <w:pPr>
        <w:numPr>
          <w:ilvl w:val="0"/>
          <w:numId w:val="7"/>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8112B7">
      <w:pPr>
        <w:numPr>
          <w:ilvl w:val="0"/>
          <w:numId w:val="7"/>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8112B7">
      <w:pPr>
        <w:numPr>
          <w:ilvl w:val="0"/>
          <w:numId w:val="7"/>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8112B7">
      <w:pPr>
        <w:numPr>
          <w:ilvl w:val="0"/>
          <w:numId w:val="7"/>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8112B7">
      <w:pPr>
        <w:numPr>
          <w:ilvl w:val="0"/>
          <w:numId w:val="7"/>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8112B7">
      <w:pPr>
        <w:numPr>
          <w:ilvl w:val="0"/>
          <w:numId w:val="7"/>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8112B7">
      <w:pPr>
        <w:numPr>
          <w:ilvl w:val="0"/>
          <w:numId w:val="7"/>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8112B7">
      <w:pPr>
        <w:numPr>
          <w:ilvl w:val="0"/>
          <w:numId w:val="7"/>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8112B7">
      <w:pPr>
        <w:numPr>
          <w:ilvl w:val="0"/>
          <w:numId w:val="7"/>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8112B7">
      <w:pPr>
        <w:numPr>
          <w:ilvl w:val="0"/>
          <w:numId w:val="7"/>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8112B7">
      <w:pPr>
        <w:numPr>
          <w:ilvl w:val="0"/>
          <w:numId w:val="7"/>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8112B7">
      <w:pPr>
        <w:numPr>
          <w:ilvl w:val="0"/>
          <w:numId w:val="7"/>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8112B7">
      <w:pPr>
        <w:numPr>
          <w:ilvl w:val="0"/>
          <w:numId w:val="7"/>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8112B7">
      <w:pPr>
        <w:numPr>
          <w:ilvl w:val="0"/>
          <w:numId w:val="7"/>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8112B7">
      <w:pPr>
        <w:numPr>
          <w:ilvl w:val="0"/>
          <w:numId w:val="7"/>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8112B7">
      <w:pPr>
        <w:numPr>
          <w:ilvl w:val="0"/>
          <w:numId w:val="7"/>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8112B7">
      <w:pPr>
        <w:numPr>
          <w:ilvl w:val="0"/>
          <w:numId w:val="7"/>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8112B7">
      <w:pPr>
        <w:numPr>
          <w:ilvl w:val="0"/>
          <w:numId w:val="7"/>
        </w:numPr>
        <w:tabs>
          <w:tab w:val="clear" w:pos="794"/>
          <w:tab w:val="left" w:pos="810"/>
          <w:tab w:val="left" w:pos="900"/>
        </w:tabs>
        <w:ind w:left="810"/>
        <w:rPr>
          <w:noProof/>
          <w:lang w:val="en-CA"/>
        </w:rPr>
      </w:pPr>
      <w:r w:rsidRPr="00DE0F0E">
        <w:rPr>
          <w:bCs/>
          <w:noProof/>
          <w:lang w:val="en-CA"/>
        </w:rPr>
        <w:lastRenderedPageBreak/>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8112B7">
      <w:pPr>
        <w:numPr>
          <w:ilvl w:val="0"/>
          <w:numId w:val="7"/>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8112B7">
      <w:pPr>
        <w:numPr>
          <w:ilvl w:val="0"/>
          <w:numId w:val="8"/>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8112B7">
      <w:pPr>
        <w:numPr>
          <w:ilvl w:val="0"/>
          <w:numId w:val="8"/>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8112B7">
      <w:pPr>
        <w:numPr>
          <w:ilvl w:val="0"/>
          <w:numId w:val="8"/>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8112B7">
      <w:pPr>
        <w:numPr>
          <w:ilvl w:val="0"/>
          <w:numId w:val="7"/>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8112B7">
      <w:pPr>
        <w:numPr>
          <w:ilvl w:val="0"/>
          <w:numId w:val="7"/>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342" w:name="_Toc3756804"/>
      <w:r w:rsidRPr="00DE0F0E">
        <w:rPr>
          <w:noProof/>
          <w:lang w:val="en-CA"/>
        </w:rPr>
        <w:t>Decoding process</w:t>
      </w:r>
      <w:bookmarkEnd w:id="1342"/>
    </w:p>
    <w:p w14:paraId="57EC42E9" w14:textId="149AD913" w:rsidR="0012023F" w:rsidRDefault="0012023F" w:rsidP="0012023F">
      <w:pPr>
        <w:pStyle w:val="Heading2"/>
        <w:rPr>
          <w:noProof/>
          <w:lang w:val="en-CA"/>
        </w:rPr>
      </w:pPr>
      <w:bookmarkStart w:id="1343" w:name="_Toc3756805"/>
      <w:r w:rsidRPr="00DE0F0E">
        <w:rPr>
          <w:noProof/>
          <w:lang w:val="en-CA"/>
        </w:rPr>
        <w:t>General decoding process</w:t>
      </w:r>
      <w:bookmarkEnd w:id="1343"/>
    </w:p>
    <w:p w14:paraId="49ACAD1A" w14:textId="77777777" w:rsidR="007C1B2C" w:rsidRPr="00AC7D56" w:rsidRDefault="007C1B2C" w:rsidP="008112B7">
      <w:pPr>
        <w:pStyle w:val="ListParagraph"/>
        <w:keepNext/>
        <w:keepLines/>
        <w:numPr>
          <w:ilvl w:val="2"/>
          <w:numId w:val="153"/>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8112B7">
      <w:pPr>
        <w:pStyle w:val="ListParagraph"/>
        <w:keepNext/>
        <w:keepLines/>
        <w:numPr>
          <w:ilvl w:val="2"/>
          <w:numId w:val="153"/>
        </w:numPr>
        <w:tabs>
          <w:tab w:val="clear" w:pos="794"/>
          <w:tab w:val="clear" w:pos="1191"/>
          <w:tab w:val="left" w:pos="851"/>
        </w:tabs>
        <w:spacing w:before="181"/>
        <w:outlineLvl w:val="2"/>
        <w:rPr>
          <w:rFonts w:eastAsia="Times New Roman"/>
          <w:b/>
          <w:noProof/>
          <w:lang w:val="en-CA"/>
        </w:rPr>
      </w:pPr>
      <w:bookmarkStart w:id="1344" w:name="_Ref531371081"/>
      <w:r w:rsidRPr="00AC7D56">
        <w:rPr>
          <w:rFonts w:eastAsia="Times New Roman"/>
          <w:b/>
          <w:noProof/>
          <w:lang w:val="en-CA"/>
        </w:rPr>
        <w:t>CVS decoding process</w:t>
      </w:r>
      <w:bookmarkEnd w:id="1344"/>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lastRenderedPageBreak/>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8112B7">
      <w:pPr>
        <w:pStyle w:val="ListParagraph"/>
        <w:keepNext/>
        <w:keepLines/>
        <w:numPr>
          <w:ilvl w:val="2"/>
          <w:numId w:val="153"/>
        </w:numPr>
        <w:spacing w:before="181"/>
        <w:outlineLvl w:val="2"/>
        <w:rPr>
          <w:rFonts w:eastAsia="Times New Roman"/>
          <w:b/>
          <w:noProof/>
          <w:lang w:val="en-CA"/>
        </w:rPr>
      </w:pPr>
      <w:bookmarkStart w:id="1345" w:name="_Ref392994373"/>
      <w:bookmarkStart w:id="1346" w:name="_Toc415475896"/>
      <w:bookmarkStart w:id="1347" w:name="_Toc423599171"/>
      <w:bookmarkStart w:id="1348" w:name="_Toc423601675"/>
      <w:bookmarkStart w:id="1349" w:name="_Toc462913172"/>
      <w:r w:rsidRPr="00AC7D56">
        <w:rPr>
          <w:rFonts w:eastAsia="Times New Roman"/>
          <w:b/>
          <w:lang w:val="en-CA"/>
        </w:rPr>
        <w:t>Decoding process for a coded picture</w:t>
      </w:r>
      <w:bookmarkEnd w:id="1345"/>
      <w:bookmarkEnd w:id="1346"/>
      <w:bookmarkEnd w:id="1347"/>
      <w:bookmarkEnd w:id="1348"/>
      <w:bookmarkEnd w:id="1349"/>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8112B7">
      <w:pPr>
        <w:numPr>
          <w:ilvl w:val="0"/>
          <w:numId w:val="36"/>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8112B7">
      <w:pPr>
        <w:numPr>
          <w:ilvl w:val="0"/>
          <w:numId w:val="36"/>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8112B7">
      <w:pPr>
        <w:numPr>
          <w:ilvl w:val="0"/>
          <w:numId w:val="36"/>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8112B7">
      <w:pPr>
        <w:numPr>
          <w:ilvl w:val="0"/>
          <w:numId w:val="36"/>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350" w:name="_Ref520978887"/>
      <w:bookmarkStart w:id="1351" w:name="_Toc3756806"/>
      <w:r>
        <w:rPr>
          <w:noProof/>
        </w:rPr>
        <w:t>NAL unit decoding process</w:t>
      </w:r>
      <w:bookmarkEnd w:id="1350"/>
      <w:bookmarkEnd w:id="1351"/>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lastRenderedPageBreak/>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352" w:name="_Ref2060986"/>
      <w:bookmarkStart w:id="1353" w:name="_Toc3756807"/>
      <w:r w:rsidRPr="00DE0F0E">
        <w:rPr>
          <w:noProof/>
          <w:lang w:val="en-CA"/>
        </w:rPr>
        <w:t>Tile group</w:t>
      </w:r>
      <w:r w:rsidR="006A71C0" w:rsidRPr="00DE0F0E">
        <w:rPr>
          <w:noProof/>
          <w:lang w:val="en-CA"/>
        </w:rPr>
        <w:t xml:space="preserve"> decoding process</w:t>
      </w:r>
      <w:bookmarkEnd w:id="1352"/>
      <w:bookmarkEnd w:id="1353"/>
    </w:p>
    <w:p w14:paraId="73B37421" w14:textId="2438EB91" w:rsidR="006A71C0" w:rsidRPr="00DE0F0E" w:rsidRDefault="006A71C0" w:rsidP="006A71C0">
      <w:pPr>
        <w:pStyle w:val="Heading3"/>
        <w:rPr>
          <w:noProof/>
          <w:lang w:val="en-CA" w:eastAsia="ko-KR"/>
        </w:rPr>
      </w:pPr>
      <w:bookmarkStart w:id="1354" w:name="_Ref2060993"/>
      <w:bookmarkStart w:id="1355" w:name="_Toc3756808"/>
      <w:r w:rsidRPr="00DE0F0E">
        <w:rPr>
          <w:noProof/>
          <w:lang w:val="en-CA" w:eastAsia="ko-KR"/>
        </w:rPr>
        <w:t>Decoding process for picture order count</w:t>
      </w:r>
      <w:bookmarkEnd w:id="1354"/>
      <w:bookmarkEnd w:id="1355"/>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356" w:name="_Hlt22461470"/>
      <w:bookmarkEnd w:id="1356"/>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8112B7">
      <w:pPr>
        <w:numPr>
          <w:ilvl w:val="0"/>
          <w:numId w:val="6"/>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8112B7">
      <w:pPr>
        <w:numPr>
          <w:ilvl w:val="0"/>
          <w:numId w:val="6"/>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8112B7">
      <w:pPr>
        <w:numPr>
          <w:ilvl w:val="0"/>
          <w:numId w:val="6"/>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8112B7">
      <w:pPr>
        <w:numPr>
          <w:ilvl w:val="0"/>
          <w:numId w:val="6"/>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8112B7">
      <w:pPr>
        <w:numPr>
          <w:ilvl w:val="0"/>
          <w:numId w:val="6"/>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357" w:name="_Hlt22605870"/>
      <w:bookmarkEnd w:id="1357"/>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358" w:name="_Toc317198785"/>
      <w:bookmarkStart w:id="1359" w:name="_Ref327286745"/>
      <w:bookmarkStart w:id="1360" w:name="_Ref397945616"/>
      <w:bookmarkStart w:id="1361" w:name="_Ref398992057"/>
      <w:bookmarkStart w:id="1362" w:name="_Ref398992125"/>
      <w:bookmarkStart w:id="1363" w:name="_Ref398993017"/>
      <w:bookmarkStart w:id="1364" w:name="_Toc415475904"/>
      <w:bookmarkStart w:id="1365" w:name="_Toc423599179"/>
      <w:bookmarkStart w:id="1366" w:name="_Toc423601683"/>
      <w:bookmarkStart w:id="1367" w:name="_Ref462843530"/>
      <w:bookmarkStart w:id="1368" w:name="_Toc501130188"/>
      <w:bookmarkStart w:id="1369" w:name="_Toc503777892"/>
      <w:bookmarkStart w:id="1370" w:name="_Ref520966352"/>
      <w:bookmarkStart w:id="1371" w:name="_Ref520966367"/>
      <w:bookmarkStart w:id="1372" w:name="_Ref520979168"/>
      <w:bookmarkStart w:id="1373" w:name="_Ref1722683"/>
      <w:bookmarkStart w:id="1374" w:name="_Ref1722814"/>
      <w:bookmarkStart w:id="1375" w:name="_Ref2061125"/>
      <w:bookmarkStart w:id="1376" w:name="_Toc3756809"/>
      <w:r w:rsidRPr="00B51475">
        <w:t>Decoding process for reference picture lists construction</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lastRenderedPageBreak/>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8112B7">
      <w:pPr>
        <w:pStyle w:val="ListParagraph"/>
        <w:numPr>
          <w:ilvl w:val="0"/>
          <w:numId w:val="151"/>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8112B7">
      <w:pPr>
        <w:pStyle w:val="ListParagraph"/>
        <w:numPr>
          <w:ilvl w:val="0"/>
          <w:numId w:val="151"/>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8112B7">
      <w:pPr>
        <w:pStyle w:val="ListParagraph"/>
        <w:numPr>
          <w:ilvl w:val="0"/>
          <w:numId w:val="151"/>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8112B7">
      <w:pPr>
        <w:pStyle w:val="ListParagraph"/>
        <w:numPr>
          <w:ilvl w:val="0"/>
          <w:numId w:val="151"/>
        </w:numPr>
        <w:contextualSpacing w:val="0"/>
        <w:rPr>
          <w:noProof/>
        </w:rPr>
      </w:pPr>
      <w:r w:rsidRPr="00F3608C">
        <w:rPr>
          <w:noProof/>
        </w:rPr>
        <w:lastRenderedPageBreak/>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8112B7">
      <w:pPr>
        <w:pStyle w:val="ListParagraph"/>
        <w:numPr>
          <w:ilvl w:val="0"/>
          <w:numId w:val="151"/>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8112B7">
      <w:pPr>
        <w:pStyle w:val="ListParagraph"/>
        <w:numPr>
          <w:ilvl w:val="0"/>
          <w:numId w:val="151"/>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377" w:name="_Ref520979223"/>
      <w:bookmarkStart w:id="1378" w:name="_Toc3756810"/>
      <w:r w:rsidRPr="00B51475">
        <w:t>Decoding process for reference picture</w:t>
      </w:r>
      <w:r>
        <w:t xml:space="preserve"> marking</w:t>
      </w:r>
      <w:bookmarkEnd w:id="1377"/>
      <w:bookmarkEnd w:id="1378"/>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8112B7">
      <w:pPr>
        <w:pStyle w:val="ListParagraph"/>
        <w:numPr>
          <w:ilvl w:val="0"/>
          <w:numId w:val="151"/>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8112B7">
      <w:pPr>
        <w:pStyle w:val="ListParagraph"/>
        <w:numPr>
          <w:ilvl w:val="0"/>
          <w:numId w:val="151"/>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379" w:name="_Ref2060995"/>
      <w:bookmarkStart w:id="1380" w:name="_Toc3756811"/>
      <w:r w:rsidRPr="00DE0F0E">
        <w:rPr>
          <w:noProof/>
          <w:lang w:val="en-CA" w:eastAsia="ko-KR"/>
        </w:rPr>
        <w:t>Decoding process for symmetric motion vector difference reference indices</w:t>
      </w:r>
      <w:bookmarkEnd w:id="1379"/>
      <w:bookmarkEnd w:id="1380"/>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8112B7">
      <w:pPr>
        <w:numPr>
          <w:ilvl w:val="0"/>
          <w:numId w:val="7"/>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8112B7">
      <w:pPr>
        <w:numPr>
          <w:ilvl w:val="0"/>
          <w:numId w:val="7"/>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8112B7">
      <w:pPr>
        <w:keepNext/>
        <w:numPr>
          <w:ilvl w:val="0"/>
          <w:numId w:val="7"/>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8112B7">
      <w:pPr>
        <w:keepNext/>
        <w:numPr>
          <w:ilvl w:val="0"/>
          <w:numId w:val="7"/>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8112B7">
      <w:pPr>
        <w:keepNext/>
        <w:numPr>
          <w:ilvl w:val="0"/>
          <w:numId w:val="7"/>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8112B7">
      <w:pPr>
        <w:numPr>
          <w:ilvl w:val="0"/>
          <w:numId w:val="7"/>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8112B7">
      <w:pPr>
        <w:numPr>
          <w:ilvl w:val="0"/>
          <w:numId w:val="7"/>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8112B7">
      <w:pPr>
        <w:keepNext/>
        <w:numPr>
          <w:ilvl w:val="0"/>
          <w:numId w:val="7"/>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8112B7">
      <w:pPr>
        <w:keepNext/>
        <w:numPr>
          <w:ilvl w:val="0"/>
          <w:numId w:val="7"/>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8112B7">
      <w:pPr>
        <w:keepNext/>
        <w:numPr>
          <w:ilvl w:val="0"/>
          <w:numId w:val="7"/>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8112B7">
      <w:pPr>
        <w:numPr>
          <w:ilvl w:val="0"/>
          <w:numId w:val="7"/>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8112B7">
      <w:pPr>
        <w:numPr>
          <w:ilvl w:val="0"/>
          <w:numId w:val="7"/>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8112B7">
      <w:pPr>
        <w:keepNext/>
        <w:numPr>
          <w:ilvl w:val="0"/>
          <w:numId w:val="7"/>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8112B7">
      <w:pPr>
        <w:numPr>
          <w:ilvl w:val="0"/>
          <w:numId w:val="7"/>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8112B7">
      <w:pPr>
        <w:keepNext/>
        <w:numPr>
          <w:ilvl w:val="0"/>
          <w:numId w:val="7"/>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8112B7">
      <w:pPr>
        <w:keepNext/>
        <w:numPr>
          <w:ilvl w:val="0"/>
          <w:numId w:val="7"/>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8112B7">
      <w:pPr>
        <w:keepNext/>
        <w:numPr>
          <w:ilvl w:val="0"/>
          <w:numId w:val="7"/>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8112B7">
      <w:pPr>
        <w:numPr>
          <w:ilvl w:val="0"/>
          <w:numId w:val="7"/>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8112B7">
      <w:pPr>
        <w:keepNext/>
        <w:numPr>
          <w:ilvl w:val="0"/>
          <w:numId w:val="7"/>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8112B7">
      <w:pPr>
        <w:numPr>
          <w:ilvl w:val="0"/>
          <w:numId w:val="7"/>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381" w:name="_Toc3756812"/>
      <w:r w:rsidRPr="00DE0F0E">
        <w:rPr>
          <w:noProof/>
          <w:lang w:val="en-CA"/>
        </w:rPr>
        <w:t>Decoding process for cod</w:t>
      </w:r>
      <w:bookmarkStart w:id="1382" w:name="_Toc287363813"/>
      <w:bookmarkStart w:id="1383" w:name="_Toc311217244"/>
      <w:bookmarkStart w:id="1384" w:name="_Toc317198791"/>
      <w:bookmarkStart w:id="1385" w:name="_Ref398992129"/>
      <w:bookmarkStart w:id="1386" w:name="_Ref398993355"/>
      <w:bookmarkStart w:id="1387" w:name="_Toc415475906"/>
      <w:bookmarkStart w:id="1388" w:name="_Toc423599181"/>
      <w:bookmarkStart w:id="1389" w:name="_Toc423601685"/>
      <w:bookmarkStart w:id="1390" w:name="_Toc462913180"/>
      <w:r w:rsidRPr="00DE0F0E">
        <w:rPr>
          <w:noProof/>
          <w:lang w:val="en-CA"/>
        </w:rPr>
        <w:t>ing units coded in intra prediction mode</w:t>
      </w:r>
      <w:bookmarkEnd w:id="1382"/>
      <w:bookmarkEnd w:id="1383"/>
      <w:bookmarkEnd w:id="1384"/>
      <w:bookmarkEnd w:id="1385"/>
      <w:bookmarkEnd w:id="1386"/>
      <w:bookmarkEnd w:id="1387"/>
      <w:bookmarkEnd w:id="1388"/>
      <w:bookmarkEnd w:id="1389"/>
      <w:bookmarkEnd w:id="1390"/>
      <w:bookmarkEnd w:id="1381"/>
    </w:p>
    <w:p w14:paraId="4A3AD9A2" w14:textId="77777777" w:rsidR="00647EAA" w:rsidRPr="00DE0F0E" w:rsidRDefault="00647EAA" w:rsidP="00647EAA">
      <w:pPr>
        <w:pStyle w:val="Heading3"/>
        <w:rPr>
          <w:noProof/>
          <w:lang w:val="en-CA" w:eastAsia="ko-KR"/>
        </w:rPr>
      </w:pPr>
      <w:bookmarkStart w:id="1391" w:name="_Ref414881399"/>
      <w:bookmarkStart w:id="1392" w:name="_Toc415475907"/>
      <w:bookmarkStart w:id="1393" w:name="_Toc423599182"/>
      <w:bookmarkStart w:id="1394" w:name="_Toc423601686"/>
      <w:bookmarkStart w:id="1395" w:name="_Toc462913181"/>
      <w:bookmarkStart w:id="1396" w:name="_Toc3756813"/>
      <w:r w:rsidRPr="00DE0F0E">
        <w:rPr>
          <w:noProof/>
          <w:lang w:val="en-CA" w:eastAsia="ko-KR"/>
        </w:rPr>
        <w:t xml:space="preserve">General </w:t>
      </w:r>
      <w:r w:rsidRPr="00DE0F0E">
        <w:rPr>
          <w:noProof/>
          <w:lang w:val="en-CA"/>
        </w:rPr>
        <w:t>decoding process for coding units coded in intra prediction mode</w:t>
      </w:r>
      <w:bookmarkEnd w:id="1391"/>
      <w:bookmarkEnd w:id="1392"/>
      <w:bookmarkEnd w:id="1393"/>
      <w:bookmarkEnd w:id="1394"/>
      <w:bookmarkEnd w:id="1395"/>
      <w:bookmarkEnd w:id="1396"/>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8112B7">
      <w:pPr>
        <w:numPr>
          <w:ilvl w:val="0"/>
          <w:numId w:val="7"/>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8112B7">
      <w:pPr>
        <w:numPr>
          <w:ilvl w:val="0"/>
          <w:numId w:val="7"/>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8112B7">
      <w:pPr>
        <w:numPr>
          <w:ilvl w:val="0"/>
          <w:numId w:val="7"/>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8112B7">
      <w:pPr>
        <w:numPr>
          <w:ilvl w:val="0"/>
          <w:numId w:val="7"/>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397" w:name="_Ref296586571"/>
      <w:bookmarkStart w:id="1398" w:name="_Toc311217245"/>
      <w:bookmarkStart w:id="1399" w:name="_Toc317198792"/>
      <w:bookmarkStart w:id="1400" w:name="_Ref397950282"/>
      <w:bookmarkStart w:id="1401" w:name="_Ref397950366"/>
      <w:bookmarkStart w:id="1402" w:name="_Toc415475908"/>
      <w:bookmarkStart w:id="1403" w:name="_Toc423599183"/>
      <w:bookmarkStart w:id="1404" w:name="_Toc423601687"/>
      <w:bookmarkStart w:id="1405"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8112B7">
      <w:pPr>
        <w:numPr>
          <w:ilvl w:val="0"/>
          <w:numId w:val="7"/>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8112B7">
      <w:pPr>
        <w:numPr>
          <w:ilvl w:val="0"/>
          <w:numId w:val="7"/>
        </w:numPr>
        <w:tabs>
          <w:tab w:val="clear" w:pos="794"/>
          <w:tab w:val="left" w:pos="284"/>
        </w:tabs>
        <w:ind w:left="284" w:hanging="284"/>
        <w:rPr>
          <w:noProof/>
          <w:lang w:val="en-CA"/>
        </w:rPr>
      </w:pPr>
      <w:r w:rsidRPr="00DE0F0E">
        <w:rPr>
          <w:noProof/>
          <w:lang w:val="en-CA" w:eastAsia="zh-TW"/>
        </w:rPr>
        <w:t>Otherwise, the following applies:</w:t>
      </w:r>
    </w:p>
    <w:p w14:paraId="10B22EF7" w14:textId="79D07FFE" w:rsidR="00B74729" w:rsidRPr="00665DC5" w:rsidRDefault="00D01146" w:rsidP="008112B7">
      <w:pPr>
        <w:numPr>
          <w:ilvl w:val="0"/>
          <w:numId w:val="155"/>
        </w:numPr>
        <w:tabs>
          <w:tab w:val="clear" w:pos="794"/>
          <w:tab w:val="left" w:pos="284"/>
          <w:tab w:val="left" w:pos="720"/>
        </w:tabs>
        <w:textAlignment w:val="auto"/>
        <w:rPr>
          <w:lang w:val="en-CA"/>
        </w:rPr>
      </w:pPr>
      <w:r w:rsidRPr="00DE0F0E">
        <w:rPr>
          <w:noProof/>
          <w:lang w:val="en-CA" w:eastAsia="ko-KR"/>
        </w:rPr>
        <w:lastRenderedPageBreak/>
        <w:t>The</w:t>
      </w:r>
      <w:r w:rsidRPr="00DE0F0E">
        <w:rPr>
          <w:noProof/>
          <w:lang w:val="en-CA"/>
        </w:rPr>
        <w:t xml:space="preserve"> </w:t>
      </w:r>
      <w:ins w:id="1406" w:author="Merkle, Philipp" w:date="2019-03-18T11:39:00Z">
        <w:r w:rsidR="00B74729" w:rsidRPr="00B74729">
          <w:rPr>
            <w:lang w:val="en-CA"/>
          </w:rPr>
          <w:t>luma intra prediction mode is derived as follows:</w:t>
        </w:r>
      </w:ins>
    </w:p>
    <w:p w14:paraId="2F8040D5" w14:textId="5F1A2FB7" w:rsidR="00DF1C20" w:rsidRDefault="00DF1C20" w:rsidP="008112B7">
      <w:pPr>
        <w:numPr>
          <w:ilvl w:val="0"/>
          <w:numId w:val="7"/>
        </w:numPr>
        <w:tabs>
          <w:tab w:val="clear" w:pos="794"/>
        </w:tabs>
        <w:ind w:left="993" w:hanging="284"/>
        <w:rPr>
          <w:ins w:id="1407" w:author="Merkle, Philipp" w:date="2019-03-18T12:04:00Z"/>
          <w:noProof/>
          <w:lang w:val="en-CA"/>
        </w:rPr>
      </w:pPr>
      <w:ins w:id="1408" w:author="Merkle, Philipp" w:date="2019-03-18T12:04:00Z">
        <w:r w:rsidRPr="00B74729">
          <w:rPr>
            <w:lang w:val="en-CA" w:eastAsia="ko-KR"/>
          </w:rPr>
          <w:t>If intra_lwip_flag[ xCb ][ yCb ]</w:t>
        </w:r>
        <w:r w:rsidRPr="00B74729">
          <w:rPr>
            <w:lang w:val="en-CA"/>
          </w:rPr>
          <w:t xml:space="preserve"> is equal to </w:t>
        </w:r>
        <w:r w:rsidRPr="00B74729">
          <w:rPr>
            <w:lang w:val="en-CA" w:eastAsia="ko-KR"/>
          </w:rPr>
          <w:t>1</w:t>
        </w:r>
        <w:r w:rsidRPr="00B74729">
          <w:rPr>
            <w:lang w:val="en-CA"/>
          </w:rPr>
          <w:t xml:space="preserve">, the derivation process for the affine linear weighted intra prediction mode </w:t>
        </w:r>
        <w:r w:rsidRPr="00B74729">
          <w:rPr>
            <w:lang w:val="en-CA" w:eastAsia="ko-KR"/>
          </w:rPr>
          <w:t xml:space="preserve">as specified in clause </w:t>
        </w:r>
        <w:r w:rsidRPr="00B74729">
          <w:rPr>
            <w:highlight w:val="yellow"/>
            <w:lang w:val="en-CA" w:eastAsia="ko-KR"/>
          </w:rPr>
          <w:fldChar w:fldCharType="begin" w:fldLock="1"/>
        </w:r>
        <w:r w:rsidRPr="00B74729">
          <w:rPr>
            <w:highlight w:val="yellow"/>
            <w:lang w:val="en-CA" w:eastAsia="ko-KR"/>
          </w:rPr>
          <w:instrText xml:space="preserve"> REF _Ref522182246 \r \h  \* MERGEFORMAT </w:instrText>
        </w:r>
      </w:ins>
      <w:r w:rsidRPr="00B74729">
        <w:rPr>
          <w:highlight w:val="yellow"/>
          <w:lang w:val="en-CA" w:eastAsia="ko-KR"/>
        </w:rPr>
      </w:r>
      <w:ins w:id="1409" w:author="Merkle, Philipp" w:date="2019-03-18T12:04:00Z">
        <w:r w:rsidRPr="00B74729">
          <w:rPr>
            <w:highlight w:val="yellow"/>
            <w:lang w:val="en-CA" w:eastAsia="ko-KR"/>
          </w:rPr>
          <w:fldChar w:fldCharType="separate"/>
        </w:r>
        <w:r w:rsidRPr="00B74729">
          <w:rPr>
            <w:highlight w:val="yellow"/>
            <w:lang w:val="en-CA" w:eastAsia="ko-KR"/>
          </w:rPr>
          <w:t>8.4.</w:t>
        </w:r>
        <w:r w:rsidRPr="00B74729">
          <w:rPr>
            <w:highlight w:val="yellow"/>
            <w:lang w:val="en-CA" w:eastAsia="ko-KR"/>
          </w:rPr>
          <w:fldChar w:fldCharType="end"/>
        </w:r>
        <w:r w:rsidRPr="00B74729">
          <w:rPr>
            <w:highlight w:val="yellow"/>
            <w:lang w:val="en-CA" w:eastAsia="ko-KR"/>
          </w:rPr>
          <w:t>X</w:t>
        </w:r>
        <w:r w:rsidRPr="00B74729">
          <w:rPr>
            <w:lang w:val="en-CA" w:eastAsia="ko-KR"/>
          </w:rPr>
          <w:t xml:space="preserve"> </w:t>
        </w:r>
        <w:r w:rsidRPr="00B74729">
          <w:rPr>
            <w:lang w:val="en-CA"/>
          </w:rPr>
          <w:t xml:space="preserve">is invoked with the luma location ( xCb, yCb ), the width of the current coding block in luma samples </w:t>
        </w:r>
        <w:r w:rsidRPr="00B74729">
          <w:rPr>
            <w:lang w:val="en-CA" w:eastAsia="ko-KR"/>
          </w:rPr>
          <w:t xml:space="preserve">cbWidth and </w:t>
        </w:r>
        <w:r w:rsidRPr="00B74729">
          <w:rPr>
            <w:lang w:val="en-CA"/>
          </w:rPr>
          <w:t>the height of the current coding block in luma samples cbHeight</w:t>
        </w:r>
        <w:r w:rsidRPr="00B74729">
          <w:rPr>
            <w:lang w:val="en-CA" w:eastAsia="ko-KR"/>
          </w:rPr>
          <w:t xml:space="preserve"> </w:t>
        </w:r>
        <w:r w:rsidRPr="00B74729">
          <w:rPr>
            <w:lang w:val="en-CA"/>
          </w:rPr>
          <w:t>as input.</w:t>
        </w:r>
      </w:ins>
    </w:p>
    <w:p w14:paraId="156CC737" w14:textId="5AE8C952" w:rsidR="00D01146" w:rsidRPr="00DE0F0E" w:rsidRDefault="00483B69" w:rsidP="008112B7">
      <w:pPr>
        <w:numPr>
          <w:ilvl w:val="0"/>
          <w:numId w:val="7"/>
        </w:numPr>
        <w:tabs>
          <w:tab w:val="clear" w:pos="794"/>
        </w:tabs>
        <w:ind w:left="993" w:hanging="284"/>
        <w:rPr>
          <w:noProof/>
          <w:lang w:val="en-CA"/>
        </w:rPr>
      </w:pPr>
      <w:ins w:id="1410" w:author="Merkle, Philipp" w:date="2019-03-18T12:03:00Z">
        <w:r>
          <w:rPr>
            <w:lang w:val="en-CA"/>
          </w:rPr>
          <w:t>O</w:t>
        </w:r>
        <w:r>
          <w:rPr>
            <w:lang w:eastAsia="zh-TW"/>
          </w:rPr>
          <w:t xml:space="preserve">therwise, the </w:t>
        </w:r>
      </w:ins>
      <w:r w:rsidR="00D01146" w:rsidRPr="00DE0F0E">
        <w:rPr>
          <w:noProof/>
          <w:lang w:val="en-CA"/>
        </w:rPr>
        <w:t xml:space="preserve">derivation process for the luma intra prediction mode </w:t>
      </w:r>
      <w:r w:rsidR="00D01146"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00D01146" w:rsidRPr="00DE0F0E">
        <w:rPr>
          <w:noProof/>
          <w:lang w:val="en-CA" w:eastAsia="ko-KR"/>
        </w:rPr>
        <w:t xml:space="preserve"> </w:t>
      </w:r>
      <w:r w:rsidR="00D01146"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00D01146" w:rsidRPr="00DE0F0E">
        <w:rPr>
          <w:noProof/>
          <w:lang w:val="en-CA" w:eastAsia="ko-KR"/>
        </w:rPr>
        <w:t xml:space="preserve"> </w:t>
      </w:r>
      <w:r w:rsidR="00D01146" w:rsidRPr="00DE0F0E">
        <w:rPr>
          <w:noProof/>
          <w:lang w:val="en-CA"/>
        </w:rPr>
        <w:t>as input.</w:t>
      </w:r>
    </w:p>
    <w:p w14:paraId="09234C7F" w14:textId="505F9F93" w:rsidR="00D01146" w:rsidRPr="00DE0F0E" w:rsidRDefault="00D01146" w:rsidP="008112B7">
      <w:pPr>
        <w:numPr>
          <w:ilvl w:val="0"/>
          <w:numId w:val="10"/>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8112B7">
      <w:pPr>
        <w:numPr>
          <w:ilvl w:val="0"/>
          <w:numId w:val="7"/>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8112B7">
      <w:pPr>
        <w:numPr>
          <w:ilvl w:val="0"/>
          <w:numId w:val="7"/>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8112B7">
      <w:pPr>
        <w:numPr>
          <w:ilvl w:val="0"/>
          <w:numId w:val="11"/>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8112B7">
      <w:pPr>
        <w:numPr>
          <w:ilvl w:val="0"/>
          <w:numId w:val="11"/>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47716E8F" w14:textId="1068EFC1" w:rsidR="002C7A4F" w:rsidRPr="002C7A4F" w:rsidRDefault="00D01146" w:rsidP="008112B7">
      <w:pPr>
        <w:numPr>
          <w:ilvl w:val="0"/>
          <w:numId w:val="11"/>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5D1E9B74" w14:textId="77777777" w:rsidR="00ED5AFE" w:rsidRDefault="00ED5AFE" w:rsidP="00ED5AFE">
      <w:pPr>
        <w:keepNext/>
        <w:keepLines/>
        <w:spacing w:before="181"/>
        <w:ind w:left="720" w:hanging="720"/>
        <w:outlineLvl w:val="2"/>
        <w:rPr>
          <w:ins w:id="1411" w:author="Merkle, Philipp" w:date="2019-03-18T12:22:00Z"/>
          <w:b/>
          <w:lang w:val="en-CA" w:eastAsia="ko-KR"/>
        </w:rPr>
      </w:pPr>
      <w:bookmarkStart w:id="1412" w:name="_Ref522182246"/>
      <w:bookmarkStart w:id="1413" w:name="_Toc3756814"/>
      <w:ins w:id="1414" w:author="Merkle, Philipp" w:date="2019-03-18T12:22:00Z">
        <w:r>
          <w:rPr>
            <w:b/>
            <w:highlight w:val="yellow"/>
            <w:lang w:val="en-CA" w:eastAsia="ko-KR"/>
          </w:rPr>
          <w:t>8.4.X</w:t>
        </w:r>
        <w:r>
          <w:rPr>
            <w:b/>
            <w:lang w:val="en-CA" w:eastAsia="ko-KR"/>
          </w:rPr>
          <w:tab/>
          <w:t>Derivation process for affine linear weighted intra prediction mode</w:t>
        </w:r>
      </w:ins>
    </w:p>
    <w:p w14:paraId="7A3EA042" w14:textId="77777777" w:rsidR="00ED5AFE" w:rsidRDefault="00ED5AFE" w:rsidP="00ED5AFE">
      <w:pPr>
        <w:rPr>
          <w:ins w:id="1415" w:author="Merkle, Philipp" w:date="2019-03-18T12:22:00Z"/>
          <w:lang w:val="en-CA"/>
        </w:rPr>
      </w:pPr>
      <w:ins w:id="1416" w:author="Merkle, Philipp" w:date="2019-03-18T12:22:00Z">
        <w:r>
          <w:rPr>
            <w:lang w:val="en-CA"/>
          </w:rPr>
          <w:t>Input to this process are:</w:t>
        </w:r>
      </w:ins>
    </w:p>
    <w:p w14:paraId="4F96EC20" w14:textId="77777777" w:rsidR="00ED5AFE" w:rsidRDefault="00ED5AFE" w:rsidP="008112B7">
      <w:pPr>
        <w:numPr>
          <w:ilvl w:val="0"/>
          <w:numId w:val="156"/>
        </w:numPr>
        <w:tabs>
          <w:tab w:val="clear" w:pos="794"/>
          <w:tab w:val="left" w:pos="284"/>
        </w:tabs>
        <w:ind w:left="284" w:hanging="284"/>
        <w:textAlignment w:val="auto"/>
        <w:rPr>
          <w:ins w:id="1417" w:author="Merkle, Philipp" w:date="2019-03-18T12:22:00Z"/>
          <w:lang w:val="en-CA"/>
        </w:rPr>
      </w:pPr>
      <w:ins w:id="1418" w:author="Merkle, Philipp" w:date="2019-03-18T12:22:00Z">
        <w:r>
          <w:rPr>
            <w:lang w:val="en-CA"/>
          </w:rPr>
          <w:t>a luma location ( xCb , yCb ) specifying the top-left sample of the current luma coding block relative to the top</w:t>
        </w:r>
        <w:r>
          <w:rPr>
            <w:lang w:val="en-CA"/>
          </w:rPr>
          <w:noBreakHyphen/>
          <w:t>left luma sample of the current picture,</w:t>
        </w:r>
      </w:ins>
    </w:p>
    <w:p w14:paraId="6BED740B" w14:textId="77777777" w:rsidR="00ED5AFE" w:rsidRDefault="00ED5AFE" w:rsidP="008112B7">
      <w:pPr>
        <w:numPr>
          <w:ilvl w:val="0"/>
          <w:numId w:val="156"/>
        </w:numPr>
        <w:tabs>
          <w:tab w:val="clear" w:pos="794"/>
          <w:tab w:val="left" w:pos="284"/>
        </w:tabs>
        <w:ind w:left="284" w:hanging="284"/>
        <w:textAlignment w:val="auto"/>
        <w:rPr>
          <w:ins w:id="1419" w:author="Merkle, Philipp" w:date="2019-03-18T12:22:00Z"/>
          <w:lang w:val="en-CA"/>
        </w:rPr>
      </w:pPr>
      <w:ins w:id="1420" w:author="Merkle, Philipp" w:date="2019-03-18T12:22:00Z">
        <w:r>
          <w:rPr>
            <w:lang w:val="en-CA"/>
          </w:rPr>
          <w:t>a variable cbWidth specifying the width of the current coding block in luma samples,</w:t>
        </w:r>
      </w:ins>
    </w:p>
    <w:p w14:paraId="0F89C3D5" w14:textId="77777777" w:rsidR="00ED5AFE" w:rsidRDefault="00ED5AFE" w:rsidP="008112B7">
      <w:pPr>
        <w:numPr>
          <w:ilvl w:val="0"/>
          <w:numId w:val="156"/>
        </w:numPr>
        <w:tabs>
          <w:tab w:val="clear" w:pos="794"/>
          <w:tab w:val="left" w:pos="284"/>
        </w:tabs>
        <w:ind w:left="284" w:hanging="284"/>
        <w:textAlignment w:val="auto"/>
        <w:rPr>
          <w:ins w:id="1421" w:author="Merkle, Philipp" w:date="2019-03-18T12:22:00Z"/>
          <w:lang w:val="en-CA"/>
        </w:rPr>
      </w:pPr>
      <w:ins w:id="1422" w:author="Merkle, Philipp" w:date="2019-03-18T12:22:00Z">
        <w:r>
          <w:rPr>
            <w:lang w:val="en-CA"/>
          </w:rPr>
          <w:t>a variable cbHeight specifying the height of the current coding block in luma samples.</w:t>
        </w:r>
      </w:ins>
    </w:p>
    <w:p w14:paraId="332A8358" w14:textId="77777777" w:rsidR="00ED5AFE" w:rsidRDefault="00ED5AFE" w:rsidP="00ED5AFE">
      <w:pPr>
        <w:rPr>
          <w:ins w:id="1423" w:author="Merkle, Philipp" w:date="2019-03-18T12:22:00Z"/>
          <w:lang w:val="en-CA" w:eastAsia="ko-KR"/>
        </w:rPr>
      </w:pPr>
      <w:ins w:id="1424" w:author="Merkle, Philipp" w:date="2019-03-18T12:22:00Z">
        <w:r>
          <w:rPr>
            <w:lang w:val="en-CA"/>
          </w:rPr>
          <w:t>In this process, the affine linear weighted intra prediction mode IntraPredModeY</w:t>
        </w:r>
        <w:r>
          <w:rPr>
            <w:lang w:val="en-CA" w:eastAsia="ko-KR"/>
          </w:rPr>
          <w:t>[ xCb ][ yCb ] is derived.</w:t>
        </w:r>
      </w:ins>
    </w:p>
    <w:p w14:paraId="00FD8CF5" w14:textId="77777777" w:rsidR="00ED5AFE" w:rsidRDefault="00ED5AFE" w:rsidP="00ED5AFE">
      <w:pPr>
        <w:tabs>
          <w:tab w:val="left" w:pos="0"/>
        </w:tabs>
        <w:rPr>
          <w:ins w:id="1425" w:author="Merkle, Philipp" w:date="2019-03-18T12:22:00Z"/>
          <w:lang w:val="en-CA" w:eastAsia="ko-KR"/>
        </w:rPr>
      </w:pPr>
      <w:ins w:id="1426" w:author="Merkle, Philipp" w:date="2019-03-18T12:22:00Z">
        <w:r>
          <w:rPr>
            <w:lang w:val="en-CA"/>
          </w:rPr>
          <w:t>IntraPredModeY</w:t>
        </w:r>
        <w:r>
          <w:rPr>
            <w:lang w:val="en-CA" w:eastAsia="ko-KR"/>
          </w:rPr>
          <w:t>[ xCb ][ yCb ] is derived by the following ordered steps:</w:t>
        </w:r>
      </w:ins>
    </w:p>
    <w:p w14:paraId="1A153925" w14:textId="77777777" w:rsidR="00ED5AFE" w:rsidRDefault="00ED5AFE" w:rsidP="008112B7">
      <w:pPr>
        <w:numPr>
          <w:ilvl w:val="0"/>
          <w:numId w:val="157"/>
        </w:numPr>
        <w:tabs>
          <w:tab w:val="clear" w:pos="794"/>
          <w:tab w:val="left" w:pos="284"/>
          <w:tab w:val="left" w:pos="709"/>
        </w:tabs>
        <w:textAlignment w:val="auto"/>
        <w:rPr>
          <w:ins w:id="1427" w:author="Merkle, Philipp" w:date="2019-03-18T12:22:00Z"/>
          <w:lang w:val="en-CA"/>
        </w:rPr>
      </w:pPr>
      <w:ins w:id="1428" w:author="Merkle, Philipp" w:date="2019-03-18T12:22:00Z">
        <w:r>
          <w:rPr>
            <w:lang w:val="en-CA" w:eastAsia="ko-KR"/>
          </w:rPr>
          <w:t>The neighbouring locations (</w:t>
        </w:r>
        <w:r>
          <w:rPr>
            <w:lang w:val="en-CA"/>
          </w:rPr>
          <w:t> </w:t>
        </w:r>
        <w:r>
          <w:rPr>
            <w:lang w:val="en-CA" w:eastAsia="ko-KR"/>
          </w:rPr>
          <w:t>xNbA,</w:t>
        </w:r>
        <w:r>
          <w:rPr>
            <w:lang w:val="en-CA"/>
          </w:rPr>
          <w:t> </w:t>
        </w:r>
        <w:r>
          <w:rPr>
            <w:lang w:val="en-CA" w:eastAsia="ko-KR"/>
          </w:rPr>
          <w:t>yNbA</w:t>
        </w:r>
        <w:r>
          <w:rPr>
            <w:lang w:val="en-CA"/>
          </w:rPr>
          <w:t> </w:t>
        </w:r>
        <w:r>
          <w:rPr>
            <w:lang w:val="en-CA" w:eastAsia="ko-KR"/>
          </w:rPr>
          <w:t>) and (</w:t>
        </w:r>
        <w:r>
          <w:rPr>
            <w:lang w:val="en-CA"/>
          </w:rPr>
          <w:t> </w:t>
        </w:r>
        <w:r>
          <w:rPr>
            <w:lang w:val="en-CA" w:eastAsia="ko-KR"/>
          </w:rPr>
          <w:t>xNbB,</w:t>
        </w:r>
        <w:r>
          <w:rPr>
            <w:lang w:val="en-CA"/>
          </w:rPr>
          <w:t> </w:t>
        </w:r>
        <w:r>
          <w:rPr>
            <w:lang w:val="en-CA" w:eastAsia="ko-KR"/>
          </w:rPr>
          <w:t>yNbB</w:t>
        </w:r>
        <w:r>
          <w:rPr>
            <w:lang w:val="en-CA"/>
          </w:rPr>
          <w:t> </w:t>
        </w:r>
        <w:r>
          <w:rPr>
            <w:lang w:val="en-CA" w:eastAsia="ko-KR"/>
          </w:rPr>
          <w:t>) are set equal to (</w:t>
        </w:r>
        <w:r>
          <w:rPr>
            <w:lang w:val="en-CA"/>
          </w:rPr>
          <w:t> </w:t>
        </w:r>
        <w:r>
          <w:rPr>
            <w:lang w:val="en-CA" w:eastAsia="ko-KR"/>
          </w:rPr>
          <w:t>xCb − 1,</w:t>
        </w:r>
        <w:r>
          <w:rPr>
            <w:lang w:val="en-CA"/>
          </w:rPr>
          <w:t> </w:t>
        </w:r>
        <w:r>
          <w:rPr>
            <w:lang w:val="en-CA" w:eastAsia="ko-KR"/>
          </w:rPr>
          <w:t>yCb</w:t>
        </w:r>
        <w:r>
          <w:rPr>
            <w:lang w:val="en-CA"/>
          </w:rPr>
          <w:t> </w:t>
        </w:r>
        <w:r>
          <w:rPr>
            <w:lang w:val="en-CA" w:eastAsia="ko-KR"/>
          </w:rPr>
          <w:t>) and (</w:t>
        </w:r>
        <w:r>
          <w:rPr>
            <w:lang w:val="en-CA"/>
          </w:rPr>
          <w:t> </w:t>
        </w:r>
        <w:r>
          <w:rPr>
            <w:lang w:val="en-CA" w:eastAsia="ko-KR"/>
          </w:rPr>
          <w:t>xCb,</w:t>
        </w:r>
        <w:r>
          <w:rPr>
            <w:lang w:val="en-CA"/>
          </w:rPr>
          <w:t> </w:t>
        </w:r>
        <w:r>
          <w:rPr>
            <w:lang w:val="en-CA" w:eastAsia="ko-KR"/>
          </w:rPr>
          <w:t>yCb − 1</w:t>
        </w:r>
        <w:r>
          <w:rPr>
            <w:lang w:val="en-CA"/>
          </w:rPr>
          <w:t> </w:t>
        </w:r>
        <w:r>
          <w:rPr>
            <w:lang w:val="en-CA" w:eastAsia="ko-KR"/>
          </w:rPr>
          <w:t>), respectively.</w:t>
        </w:r>
      </w:ins>
    </w:p>
    <w:p w14:paraId="3B3E0561" w14:textId="77777777" w:rsidR="00ED5AFE" w:rsidRDefault="00ED5AFE" w:rsidP="008112B7">
      <w:pPr>
        <w:numPr>
          <w:ilvl w:val="0"/>
          <w:numId w:val="157"/>
        </w:numPr>
        <w:tabs>
          <w:tab w:val="clear" w:pos="794"/>
          <w:tab w:val="left" w:pos="284"/>
          <w:tab w:val="left" w:pos="709"/>
        </w:tabs>
        <w:textAlignment w:val="auto"/>
        <w:rPr>
          <w:ins w:id="1429" w:author="Merkle, Philipp" w:date="2019-03-18T12:22:00Z"/>
          <w:lang w:val="en-CA" w:eastAsia="ko-KR"/>
        </w:rPr>
      </w:pPr>
      <w:ins w:id="1430" w:author="Merkle, Philipp" w:date="2019-03-18T12:22:00Z">
        <w:r>
          <w:rPr>
            <w:lang w:val="en-CA" w:eastAsia="ko-KR"/>
          </w:rPr>
          <w:t>For X being replaced by either A or B, the variables candLwipModeX are derived as follows:</w:t>
        </w:r>
      </w:ins>
    </w:p>
    <w:p w14:paraId="55611D69" w14:textId="66135CBC" w:rsidR="00ED5AFE" w:rsidRDefault="00ED5AFE" w:rsidP="008112B7">
      <w:pPr>
        <w:numPr>
          <w:ilvl w:val="0"/>
          <w:numId w:val="158"/>
        </w:numPr>
        <w:tabs>
          <w:tab w:val="clear" w:pos="794"/>
          <w:tab w:val="clear" w:pos="1191"/>
          <w:tab w:val="clear" w:pos="1588"/>
          <w:tab w:val="clear" w:pos="1985"/>
          <w:tab w:val="left" w:pos="990"/>
          <w:tab w:val="left" w:pos="1440"/>
          <w:tab w:val="left" w:pos="2977"/>
        </w:tabs>
        <w:ind w:left="990" w:hanging="270"/>
        <w:textAlignment w:val="auto"/>
        <w:rPr>
          <w:ins w:id="1431" w:author="Merkle, Philipp" w:date="2019-03-18T16:17:00Z"/>
          <w:lang w:val="en-CA" w:eastAsia="ko-KR"/>
        </w:rPr>
      </w:pPr>
      <w:ins w:id="1432" w:author="Merkle, Philipp" w:date="2019-03-18T12:22:00Z">
        <w:r>
          <w:rPr>
            <w:lang w:val="en-CA" w:eastAsia="ko-KR"/>
          </w:rPr>
          <w:t>The availability derivation process for a block as specified in clause </w:t>
        </w:r>
        <w:r>
          <w:rPr>
            <w:highlight w:val="yellow"/>
            <w:lang w:val="en-CA" w:eastAsia="ko-KR"/>
          </w:rPr>
          <w:t>6.4.X [Ed. (BB): Neighbouring blocks availability checking process tbd]</w:t>
        </w:r>
        <w:r>
          <w:rPr>
            <w:lang w:val="en-CA" w:eastAsia="ko-KR"/>
          </w:rPr>
          <w:t xml:space="preserve"> is invoked with </w:t>
        </w:r>
        <w:r>
          <w:rPr>
            <w:lang w:val="en-CA"/>
          </w:rPr>
          <w:t xml:space="preserve">the location </w:t>
        </w:r>
        <w:r>
          <w:rPr>
            <w:lang w:val="en-CA" w:eastAsia="ko-KR"/>
          </w:rPr>
          <w:t>( xCurr, yCurr ) set equal to ( xCb, yCb ) and the neighbouring location ( xNbY, yNbY ) set equal to ( xNbX, yNbX ) as inputs, and the output is assigned to availableX.</w:t>
        </w:r>
      </w:ins>
    </w:p>
    <w:p w14:paraId="0FD99774" w14:textId="70500453" w:rsidR="00B221DC" w:rsidRDefault="00B221DC" w:rsidP="008112B7">
      <w:pPr>
        <w:numPr>
          <w:ilvl w:val="0"/>
          <w:numId w:val="158"/>
        </w:numPr>
        <w:tabs>
          <w:tab w:val="clear" w:pos="794"/>
          <w:tab w:val="clear" w:pos="1191"/>
          <w:tab w:val="clear" w:pos="1588"/>
          <w:tab w:val="clear" w:pos="1985"/>
          <w:tab w:val="left" w:pos="990"/>
          <w:tab w:val="left" w:pos="1440"/>
          <w:tab w:val="left" w:pos="2977"/>
        </w:tabs>
        <w:ind w:left="990" w:hanging="270"/>
        <w:textAlignment w:val="auto"/>
        <w:rPr>
          <w:ins w:id="1433" w:author="Merkle, Philipp" w:date="2019-03-18T16:21:00Z"/>
          <w:lang w:val="en-CA" w:eastAsia="ko-KR"/>
        </w:rPr>
      </w:pPr>
      <w:ins w:id="1434" w:author="Merkle, Philipp" w:date="2019-03-18T16:17:00Z">
        <w:r>
          <w:rPr>
            <w:lang w:val="en-CA" w:eastAsia="ko-KR"/>
          </w:rPr>
          <w:lastRenderedPageBreak/>
          <w:t xml:space="preserve">The size type derivation process for a block as specified in clause </w:t>
        </w:r>
        <w:r>
          <w:rPr>
            <w:highlight w:val="yellow"/>
            <w:lang w:val="en-CA" w:eastAsia="ko-KR"/>
          </w:rPr>
          <w:t>8.4.X.1</w:t>
        </w:r>
        <w:r>
          <w:rPr>
            <w:lang w:val="en-CA" w:eastAsia="ko-KR"/>
          </w:rPr>
          <w:t xml:space="preserve"> is invoked with </w:t>
        </w:r>
        <w:r>
          <w:rPr>
            <w:lang w:val="en-CA"/>
          </w:rPr>
          <w:t xml:space="preserve">the width of the current coding block in luma samples </w:t>
        </w:r>
        <w:r>
          <w:rPr>
            <w:lang w:val="en-CA" w:eastAsia="ko-KR"/>
          </w:rPr>
          <w:t xml:space="preserve">cbWidth and </w:t>
        </w:r>
        <w:r>
          <w:rPr>
            <w:lang w:val="en-CA"/>
          </w:rPr>
          <w:t>the height of the current coding block in luma samples cbHeight</w:t>
        </w:r>
        <w:r>
          <w:rPr>
            <w:lang w:val="en-CA" w:eastAsia="ko-KR"/>
          </w:rPr>
          <w:t xml:space="preserve"> </w:t>
        </w:r>
        <w:r>
          <w:rPr>
            <w:lang w:val="en-CA"/>
          </w:rPr>
          <w:t>as input, and the output is assigned to variable</w:t>
        </w:r>
        <w:r>
          <w:rPr>
            <w:lang w:val="en-CA" w:eastAsia="ko-KR"/>
          </w:rPr>
          <w:t xml:space="preserve"> sizeId.</w:t>
        </w:r>
      </w:ins>
    </w:p>
    <w:p w14:paraId="48C2E1BB" w14:textId="47B3F6C0" w:rsidR="002441C8" w:rsidRDefault="002441C8" w:rsidP="008112B7">
      <w:pPr>
        <w:numPr>
          <w:ilvl w:val="0"/>
          <w:numId w:val="158"/>
        </w:numPr>
        <w:tabs>
          <w:tab w:val="clear" w:pos="794"/>
          <w:tab w:val="clear" w:pos="1191"/>
          <w:tab w:val="clear" w:pos="1588"/>
          <w:tab w:val="clear" w:pos="1985"/>
          <w:tab w:val="left" w:pos="990"/>
          <w:tab w:val="left" w:pos="1440"/>
          <w:tab w:val="left" w:pos="2977"/>
        </w:tabs>
        <w:ind w:left="990" w:hanging="270"/>
        <w:textAlignment w:val="auto"/>
        <w:rPr>
          <w:ins w:id="1435" w:author="Merkle, Philipp" w:date="2019-03-18T16:30:00Z"/>
          <w:lang w:val="en-CA" w:eastAsia="ko-KR"/>
        </w:rPr>
      </w:pPr>
      <w:ins w:id="1436" w:author="Merkle, Philipp" w:date="2019-03-18T16:21:00Z">
        <w:r>
          <w:rPr>
            <w:lang w:val="en-CA" w:eastAsia="ko-KR"/>
          </w:rPr>
          <w:t>The variable listId is derived as follows:</w:t>
        </w:r>
      </w:ins>
    </w:p>
    <w:p w14:paraId="5E0E0C80" w14:textId="505E823A" w:rsidR="00723F7A" w:rsidRDefault="00723F7A" w:rsidP="00723F7A">
      <w:pPr>
        <w:numPr>
          <w:ilvl w:val="0"/>
          <w:numId w:val="158"/>
        </w:numPr>
        <w:tabs>
          <w:tab w:val="clear" w:pos="794"/>
          <w:tab w:val="clear" w:pos="1191"/>
          <w:tab w:val="clear" w:pos="1588"/>
          <w:tab w:val="clear" w:pos="1985"/>
          <w:tab w:val="left" w:pos="1440"/>
          <w:tab w:val="left" w:pos="2977"/>
        </w:tabs>
        <w:ind w:left="1418" w:hanging="270"/>
        <w:textAlignment w:val="auto"/>
        <w:rPr>
          <w:ins w:id="1437" w:author="Merkle, Philipp" w:date="2019-03-18T16:31:00Z"/>
          <w:lang w:val="en-CA" w:eastAsia="ko-KR"/>
        </w:rPr>
      </w:pPr>
      <w:ins w:id="1438" w:author="Merkle, Philipp" w:date="2019-03-18T16:32:00Z">
        <w:r>
          <w:rPr>
            <w:lang w:val="en-CA" w:eastAsia="ko-KR"/>
          </w:rPr>
          <w:t>listId is set equal to sizeId.</w:t>
        </w:r>
      </w:ins>
    </w:p>
    <w:p w14:paraId="52255196" w14:textId="2615AEE0" w:rsidR="00723F7A" w:rsidRDefault="00723F7A" w:rsidP="00723F7A">
      <w:pPr>
        <w:numPr>
          <w:ilvl w:val="0"/>
          <w:numId w:val="158"/>
        </w:numPr>
        <w:tabs>
          <w:tab w:val="clear" w:pos="794"/>
          <w:tab w:val="clear" w:pos="1191"/>
          <w:tab w:val="clear" w:pos="1588"/>
          <w:tab w:val="clear" w:pos="1985"/>
          <w:tab w:val="left" w:pos="1440"/>
          <w:tab w:val="left" w:pos="2977"/>
        </w:tabs>
        <w:ind w:left="1418" w:hanging="270"/>
        <w:textAlignment w:val="auto"/>
        <w:rPr>
          <w:ins w:id="1439" w:author="Merkle, Philipp" w:date="2019-03-18T16:21:00Z"/>
          <w:lang w:val="en-CA" w:eastAsia="ko-KR"/>
        </w:rPr>
      </w:pPr>
      <w:ins w:id="1440" w:author="Merkle, Philipp" w:date="2019-03-18T16:32:00Z">
        <w:r>
          <w:rPr>
            <w:lang w:val="en-CA" w:eastAsia="ko-KR"/>
          </w:rPr>
          <w:t xml:space="preserve">When listId is </w:t>
        </w:r>
      </w:ins>
      <w:ins w:id="1441" w:author="Merkle, Philipp" w:date="2019-03-18T16:33:00Z">
        <w:r>
          <w:rPr>
            <w:lang w:val="en-CA" w:eastAsia="ko-KR"/>
          </w:rPr>
          <w:t>greater than 0, the following applies</w:t>
        </w:r>
      </w:ins>
      <w:ins w:id="1442" w:author="Merkle, Philipp" w:date="2019-03-18T16:31:00Z">
        <w:r>
          <w:rPr>
            <w:lang w:val="en-CA" w:eastAsia="ko-KR"/>
          </w:rPr>
          <w:t>:</w:t>
        </w:r>
      </w:ins>
    </w:p>
    <w:p w14:paraId="193C11EB" w14:textId="6C3F5177" w:rsidR="002441C8" w:rsidRDefault="002441C8" w:rsidP="002441C8">
      <w:pPr>
        <w:tabs>
          <w:tab w:val="clear" w:pos="794"/>
          <w:tab w:val="clear" w:pos="1191"/>
          <w:tab w:val="clear" w:pos="1588"/>
          <w:tab w:val="clear" w:pos="1985"/>
          <w:tab w:val="left" w:pos="1134"/>
          <w:tab w:val="left" w:pos="1701"/>
          <w:tab w:val="center" w:pos="4849"/>
          <w:tab w:val="right" w:pos="9696"/>
        </w:tabs>
        <w:spacing w:before="193" w:after="240"/>
        <w:ind w:left="1701" w:hanging="425"/>
        <w:jc w:val="left"/>
        <w:rPr>
          <w:ins w:id="1443" w:author="Merkle, Philipp" w:date="2019-03-18T16:21:00Z"/>
          <w:lang w:val="en-CA"/>
        </w:rPr>
      </w:pPr>
      <w:ins w:id="1444" w:author="Merkle, Philipp" w:date="2019-03-18T16:24:00Z">
        <w:r>
          <w:rPr>
            <w:lang w:val="en-CA" w:eastAsia="ko-KR"/>
          </w:rPr>
          <w:t>listId</w:t>
        </w:r>
      </w:ins>
      <w:ins w:id="1445" w:author="Merkle, Philipp" w:date="2019-03-18T16:21:00Z">
        <w:r>
          <w:rPr>
            <w:lang w:val="en-CA" w:eastAsia="ko-KR"/>
          </w:rPr>
          <w:t xml:space="preserve"> </w:t>
        </w:r>
      </w:ins>
      <w:ins w:id="1446" w:author="Merkle, Philipp" w:date="2019-03-18T16:33:00Z">
        <w:r w:rsidR="00723F7A">
          <w:rPr>
            <w:lang w:val="en-CA" w:eastAsia="ko-KR"/>
          </w:rPr>
          <w:t>+</w:t>
        </w:r>
      </w:ins>
      <w:ins w:id="1447" w:author="Merkle, Philipp" w:date="2019-03-18T16:21:00Z">
        <w:r>
          <w:rPr>
            <w:lang w:val="en-CA" w:eastAsia="ko-KR"/>
          </w:rPr>
          <w:t xml:space="preserve">= </w:t>
        </w:r>
      </w:ins>
      <w:ins w:id="1448" w:author="Merkle, Philipp" w:date="2019-03-18T16:24:00Z">
        <w:r>
          <w:rPr>
            <w:lang w:val="en-CA" w:eastAsia="ko-KR"/>
          </w:rPr>
          <w:t>(</w:t>
        </w:r>
      </w:ins>
      <w:ins w:id="1449" w:author="Merkle, Philipp" w:date="2019-03-18T16:25:00Z">
        <w:r>
          <w:rPr>
            <w:lang w:val="en-CA" w:eastAsia="ko-KR"/>
          </w:rPr>
          <w:t xml:space="preserve"> cbWidth &lt; </w:t>
        </w:r>
        <w:r>
          <w:rPr>
            <w:lang w:val="en-CA"/>
          </w:rPr>
          <w:t>cbHeight</w:t>
        </w:r>
        <w:r>
          <w:rPr>
            <w:lang w:val="en-CA" w:eastAsia="ko-KR"/>
          </w:rPr>
          <w:t xml:space="preserve"> </w:t>
        </w:r>
      </w:ins>
      <w:ins w:id="1450" w:author="Merkle, Philipp" w:date="2019-03-18T16:24:00Z">
        <w:r>
          <w:rPr>
            <w:lang w:val="en-CA" w:eastAsia="ko-KR"/>
          </w:rPr>
          <w:t>)</w:t>
        </w:r>
      </w:ins>
      <w:ins w:id="1451" w:author="Merkle, Philipp" w:date="2019-03-18T16:25:00Z">
        <w:r>
          <w:rPr>
            <w:lang w:val="en-CA" w:eastAsia="ko-KR"/>
          </w:rPr>
          <w:t xml:space="preserve"> ? 2 : ( ( </w:t>
        </w:r>
      </w:ins>
      <w:ins w:id="1452" w:author="Merkle, Philipp" w:date="2019-03-18T17:13:00Z">
        <w:r w:rsidR="007C7016">
          <w:rPr>
            <w:lang w:val="en-CA" w:eastAsia="ko-KR"/>
          </w:rPr>
          <w:t>cbWidth &gt;</w:t>
        </w:r>
        <w:r w:rsidR="007C7016">
          <w:rPr>
            <w:lang w:val="en-CA" w:eastAsia="ko-KR"/>
          </w:rPr>
          <w:t xml:space="preserve"> </w:t>
        </w:r>
        <w:r w:rsidR="007C7016">
          <w:rPr>
            <w:lang w:val="en-CA"/>
          </w:rPr>
          <w:t>cbHeight</w:t>
        </w:r>
      </w:ins>
      <w:ins w:id="1453" w:author="Merkle, Philipp" w:date="2019-03-18T16:25:00Z">
        <w:r>
          <w:rPr>
            <w:lang w:val="en-CA" w:eastAsia="ko-KR"/>
          </w:rPr>
          <w:t>)</w:t>
        </w:r>
      </w:ins>
      <w:ins w:id="1454" w:author="Merkle, Philipp" w:date="2019-03-18T16:26:00Z">
        <w:r>
          <w:rPr>
            <w:lang w:val="en-CA" w:eastAsia="ko-KR"/>
          </w:rPr>
          <w:t xml:space="preserve"> ? 4 : 0 )</w:t>
        </w:r>
      </w:ins>
      <w:ins w:id="1455" w:author="Merkle, Philipp" w:date="2019-03-18T16:21:00Z">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X1</w:t>
        </w:r>
        <w:r>
          <w:rPr>
            <w:lang w:val="en-CA"/>
          </w:rPr>
          <w:t>)</w:t>
        </w:r>
      </w:ins>
    </w:p>
    <w:p w14:paraId="09B22C1A" w14:textId="77777777" w:rsidR="00ED5AFE" w:rsidRDefault="00ED5AFE" w:rsidP="008112B7">
      <w:pPr>
        <w:numPr>
          <w:ilvl w:val="0"/>
          <w:numId w:val="158"/>
        </w:numPr>
        <w:tabs>
          <w:tab w:val="clear" w:pos="794"/>
          <w:tab w:val="clear" w:pos="1191"/>
          <w:tab w:val="clear" w:pos="1588"/>
          <w:tab w:val="clear" w:pos="1985"/>
          <w:tab w:val="left" w:pos="990"/>
          <w:tab w:val="left" w:pos="1440"/>
          <w:tab w:val="left" w:pos="2977"/>
        </w:tabs>
        <w:ind w:left="990" w:hanging="270"/>
        <w:textAlignment w:val="auto"/>
        <w:rPr>
          <w:ins w:id="1456" w:author="Merkle, Philipp" w:date="2019-03-18T12:22:00Z"/>
          <w:lang w:val="en-CA" w:eastAsia="ko-KR"/>
        </w:rPr>
      </w:pPr>
      <w:ins w:id="1457" w:author="Merkle, Philipp" w:date="2019-03-18T12:22:00Z">
        <w:r>
          <w:rPr>
            <w:lang w:val="en-CA" w:eastAsia="ko-KR"/>
          </w:rPr>
          <w:t xml:space="preserve">The candidate </w:t>
        </w:r>
        <w:r>
          <w:rPr>
            <w:lang w:val="en-CA"/>
          </w:rPr>
          <w:t>affine linear weighted</w:t>
        </w:r>
        <w:r>
          <w:rPr>
            <w:lang w:val="en-CA" w:eastAsia="ko-KR"/>
          </w:rPr>
          <w:t xml:space="preserve"> intra prediction mode candLwipModeX is derived as follows:</w:t>
        </w:r>
      </w:ins>
    </w:p>
    <w:p w14:paraId="13528497" w14:textId="77777777" w:rsidR="00ED5AFE" w:rsidRDefault="00ED5AFE" w:rsidP="008112B7">
      <w:pPr>
        <w:numPr>
          <w:ilvl w:val="0"/>
          <w:numId w:val="158"/>
        </w:numPr>
        <w:tabs>
          <w:tab w:val="clear" w:pos="794"/>
          <w:tab w:val="clear" w:pos="1191"/>
          <w:tab w:val="clear" w:pos="1588"/>
          <w:tab w:val="clear" w:pos="1985"/>
          <w:tab w:val="left" w:pos="2977"/>
        </w:tabs>
        <w:ind w:left="1350" w:hanging="270"/>
        <w:textAlignment w:val="auto"/>
        <w:rPr>
          <w:ins w:id="1458" w:author="Merkle, Philipp" w:date="2019-03-18T12:22:00Z"/>
          <w:lang w:val="en-CA" w:eastAsia="ko-KR"/>
        </w:rPr>
      </w:pPr>
      <w:ins w:id="1459" w:author="Merkle, Philipp" w:date="2019-03-18T12:22:00Z">
        <w:r>
          <w:rPr>
            <w:lang w:val="en-CA" w:eastAsia="ko-KR"/>
          </w:rPr>
          <w:t>If one or more of the following conditions are true, candLwipModeX is set equal to −1.</w:t>
        </w:r>
      </w:ins>
    </w:p>
    <w:p w14:paraId="5FB54F99" w14:textId="77777777" w:rsidR="00ED5AFE" w:rsidRDefault="00ED5AFE" w:rsidP="008112B7">
      <w:pPr>
        <w:numPr>
          <w:ilvl w:val="0"/>
          <w:numId w:val="158"/>
        </w:numPr>
        <w:tabs>
          <w:tab w:val="clear" w:pos="794"/>
          <w:tab w:val="clear" w:pos="1191"/>
          <w:tab w:val="clear" w:pos="1588"/>
          <w:tab w:val="clear" w:pos="1985"/>
          <w:tab w:val="left" w:pos="2977"/>
        </w:tabs>
        <w:ind w:left="1620" w:hanging="270"/>
        <w:textAlignment w:val="auto"/>
        <w:rPr>
          <w:ins w:id="1460" w:author="Merkle, Philipp" w:date="2019-03-18T12:22:00Z"/>
          <w:lang w:val="en-CA" w:eastAsia="ko-KR"/>
        </w:rPr>
      </w:pPr>
      <w:ins w:id="1461" w:author="Merkle, Philipp" w:date="2019-03-18T12:22:00Z">
        <w:r>
          <w:rPr>
            <w:lang w:val="en-CA" w:eastAsia="ko-KR"/>
          </w:rPr>
          <w:t>The variable availableX is equal to FALSE.</w:t>
        </w:r>
      </w:ins>
    </w:p>
    <w:p w14:paraId="49BB8A02" w14:textId="77777777" w:rsidR="00ED5AFE" w:rsidRDefault="00ED5AFE" w:rsidP="008112B7">
      <w:pPr>
        <w:numPr>
          <w:ilvl w:val="0"/>
          <w:numId w:val="158"/>
        </w:numPr>
        <w:tabs>
          <w:tab w:val="clear" w:pos="794"/>
          <w:tab w:val="clear" w:pos="1191"/>
          <w:tab w:val="clear" w:pos="1588"/>
          <w:tab w:val="clear" w:pos="1985"/>
          <w:tab w:val="left" w:pos="2977"/>
        </w:tabs>
        <w:ind w:left="1620" w:hanging="270"/>
        <w:textAlignment w:val="auto"/>
        <w:rPr>
          <w:ins w:id="1462" w:author="Merkle, Philipp" w:date="2019-03-18T12:22:00Z"/>
          <w:lang w:val="en-CA" w:eastAsia="ko-KR"/>
        </w:rPr>
      </w:pPr>
      <w:ins w:id="1463" w:author="Merkle, Philipp" w:date="2019-03-18T12:22:00Z">
        <w:r>
          <w:rPr>
            <w:lang w:val="en-CA" w:eastAsia="ko-KR"/>
          </w:rPr>
          <w:t>CuPredMode</w:t>
        </w:r>
        <w:r>
          <w:rPr>
            <w:lang w:val="en-CA"/>
          </w:rPr>
          <w:t>[ xNbX ][ yNbX ]</w:t>
        </w:r>
        <w:r>
          <w:rPr>
            <w:lang w:val="en-CA" w:eastAsia="ko-KR"/>
          </w:rPr>
          <w:t xml:space="preserve"> is not equal to MODE_INTRA </w:t>
        </w:r>
        <w:r>
          <w:rPr>
            <w:rFonts w:eastAsia="PMingLiU"/>
            <w:lang w:val="en-CA" w:eastAsia="zh-TW"/>
          </w:rPr>
          <w:t xml:space="preserve">and </w:t>
        </w:r>
        <w:r>
          <w:rPr>
            <w:lang w:val="en-CA"/>
          </w:rPr>
          <w:t>mh_intra_flag[ xNbX ][ yNbX ]</w:t>
        </w:r>
        <w:r>
          <w:rPr>
            <w:lang w:val="en-CA" w:eastAsia="ko-KR"/>
          </w:rPr>
          <w:t xml:space="preserve"> is not equal to 1.</w:t>
        </w:r>
      </w:ins>
    </w:p>
    <w:p w14:paraId="3AAA3802" w14:textId="77777777" w:rsidR="00ED5AFE" w:rsidRDefault="00ED5AFE" w:rsidP="008112B7">
      <w:pPr>
        <w:numPr>
          <w:ilvl w:val="0"/>
          <w:numId w:val="158"/>
        </w:numPr>
        <w:tabs>
          <w:tab w:val="clear" w:pos="794"/>
          <w:tab w:val="clear" w:pos="1191"/>
          <w:tab w:val="clear" w:pos="1588"/>
          <w:tab w:val="clear" w:pos="1985"/>
          <w:tab w:val="left" w:pos="2977"/>
        </w:tabs>
        <w:ind w:left="1620" w:hanging="270"/>
        <w:textAlignment w:val="auto"/>
        <w:rPr>
          <w:ins w:id="1464" w:author="Merkle, Philipp" w:date="2019-03-18T12:22:00Z"/>
          <w:lang w:val="en-CA" w:eastAsia="ko-KR"/>
        </w:rPr>
      </w:pPr>
      <w:ins w:id="1465" w:author="Merkle, Philipp" w:date="2019-03-18T12:22:00Z">
        <w:r>
          <w:rPr>
            <w:lang w:eastAsia="ko-KR"/>
          </w:rPr>
          <w:t>pcm_flag[ xNbX ][ yNbX ] is equal to 1.</w:t>
        </w:r>
      </w:ins>
    </w:p>
    <w:p w14:paraId="2F3370EE" w14:textId="77777777" w:rsidR="00ED5AFE" w:rsidRDefault="00ED5AFE" w:rsidP="008112B7">
      <w:pPr>
        <w:numPr>
          <w:ilvl w:val="0"/>
          <w:numId w:val="158"/>
        </w:numPr>
        <w:tabs>
          <w:tab w:val="clear" w:pos="794"/>
          <w:tab w:val="clear" w:pos="1191"/>
          <w:tab w:val="clear" w:pos="1588"/>
          <w:tab w:val="clear" w:pos="1985"/>
          <w:tab w:val="left" w:pos="2977"/>
        </w:tabs>
        <w:ind w:left="1620" w:hanging="270"/>
        <w:textAlignment w:val="auto"/>
        <w:rPr>
          <w:ins w:id="1466" w:author="Merkle, Philipp" w:date="2019-03-18T12:22:00Z"/>
          <w:lang w:val="en-CA" w:eastAsia="ko-KR"/>
        </w:rPr>
      </w:pPr>
      <w:ins w:id="1467" w:author="Merkle, Philipp" w:date="2019-03-18T12:22:00Z">
        <w:r>
          <w:rPr>
            <w:lang w:val="en-CA" w:eastAsia="ko-KR"/>
          </w:rPr>
          <w:t>X is equal to B and yCb − 1 is less than ( ( yCb  &gt;&gt;  CtbLog2SizeY )  &lt;&lt;  CtbLog2SizeY ).</w:t>
        </w:r>
      </w:ins>
    </w:p>
    <w:p w14:paraId="638029E2" w14:textId="77777777" w:rsidR="00ED5AFE" w:rsidRDefault="00ED5AFE" w:rsidP="008112B7">
      <w:pPr>
        <w:numPr>
          <w:ilvl w:val="0"/>
          <w:numId w:val="158"/>
        </w:numPr>
        <w:tabs>
          <w:tab w:val="clear" w:pos="794"/>
          <w:tab w:val="clear" w:pos="1191"/>
          <w:tab w:val="clear" w:pos="1588"/>
          <w:tab w:val="clear" w:pos="1985"/>
          <w:tab w:val="left" w:pos="2977"/>
        </w:tabs>
        <w:ind w:left="1350" w:hanging="270"/>
        <w:textAlignment w:val="auto"/>
        <w:rPr>
          <w:ins w:id="1468" w:author="Merkle, Philipp" w:date="2019-03-18T12:22:00Z"/>
          <w:lang w:val="en-CA" w:eastAsia="ko-KR"/>
        </w:rPr>
      </w:pPr>
      <w:ins w:id="1469" w:author="Merkle, Philipp" w:date="2019-03-18T12:22:00Z">
        <w:r>
          <w:rPr>
            <w:lang w:val="en-CA" w:eastAsia="ko-KR"/>
          </w:rPr>
          <w:t>Otherwise, the following applies:</w:t>
        </w:r>
      </w:ins>
    </w:p>
    <w:p w14:paraId="4251F787" w14:textId="42334E05" w:rsidR="00ED5AFE" w:rsidRDefault="00ED5AFE" w:rsidP="008112B7">
      <w:pPr>
        <w:numPr>
          <w:ilvl w:val="0"/>
          <w:numId w:val="158"/>
        </w:numPr>
        <w:tabs>
          <w:tab w:val="clear" w:pos="794"/>
          <w:tab w:val="clear" w:pos="1191"/>
          <w:tab w:val="clear" w:pos="1588"/>
          <w:tab w:val="clear" w:pos="1985"/>
          <w:tab w:val="left" w:pos="2977"/>
        </w:tabs>
        <w:ind w:left="1620" w:hanging="270"/>
        <w:textAlignment w:val="auto"/>
        <w:rPr>
          <w:ins w:id="1470" w:author="Merkle, Philipp" w:date="2019-03-18T12:22:00Z"/>
          <w:lang w:val="en-CA" w:eastAsia="ko-KR"/>
        </w:rPr>
      </w:pPr>
      <w:ins w:id="1471" w:author="Merkle, Philipp" w:date="2019-03-18T12:22:00Z">
        <w:r>
          <w:rPr>
            <w:lang w:val="en-CA" w:eastAsia="ko-KR"/>
          </w:rPr>
          <w:t xml:space="preserve">If </w:t>
        </w:r>
        <w:r>
          <w:rPr>
            <w:lang w:val="en-CA"/>
          </w:rPr>
          <w:t>intra_lwip_flag</w:t>
        </w:r>
        <w:r>
          <w:rPr>
            <w:lang w:eastAsia="ko-KR"/>
          </w:rPr>
          <w:t xml:space="preserve">[ xNbX ][ yNbX ] is equal to 1, </w:t>
        </w:r>
      </w:ins>
      <w:ins w:id="1472" w:author="Merkle, Philipp" w:date="2019-03-18T16:09:00Z">
        <w:r w:rsidR="00383117">
          <w:rPr>
            <w:lang w:val="en-CA" w:eastAsia="ko-KR"/>
          </w:rPr>
          <w:t xml:space="preserve">candLwipModeX is set equal to </w:t>
        </w:r>
        <w:r w:rsidR="00383117">
          <w:rPr>
            <w:lang w:val="en-CA"/>
          </w:rPr>
          <w:t>IntraPredModeY</w:t>
        </w:r>
        <w:r w:rsidR="00383117">
          <w:rPr>
            <w:lang w:val="en-CA" w:eastAsia="ko-KR"/>
          </w:rPr>
          <w:t>[ xNbX ][ yNbX ].</w:t>
        </w:r>
      </w:ins>
    </w:p>
    <w:p w14:paraId="6B44984B" w14:textId="77777777" w:rsidR="00ED5AFE" w:rsidRDefault="00ED5AFE" w:rsidP="008112B7">
      <w:pPr>
        <w:numPr>
          <w:ilvl w:val="0"/>
          <w:numId w:val="158"/>
        </w:numPr>
        <w:tabs>
          <w:tab w:val="clear" w:pos="794"/>
          <w:tab w:val="clear" w:pos="1191"/>
          <w:tab w:val="clear" w:pos="1588"/>
          <w:tab w:val="clear" w:pos="1985"/>
          <w:tab w:val="left" w:pos="2977"/>
        </w:tabs>
        <w:ind w:left="1620" w:hanging="270"/>
        <w:textAlignment w:val="auto"/>
        <w:rPr>
          <w:ins w:id="1473" w:author="Merkle, Philipp" w:date="2019-03-18T12:22:00Z"/>
          <w:lang w:val="en-CA" w:eastAsia="ko-KR"/>
        </w:rPr>
      </w:pPr>
      <w:ins w:id="1474" w:author="Merkle, Philipp" w:date="2019-03-18T12:22:00Z">
        <w:r>
          <w:rPr>
            <w:lang w:val="en-CA" w:eastAsia="ko-KR"/>
          </w:rPr>
          <w:t xml:space="preserve">Otherwise, candLwipModeX is derived using IntraPredModeY[ xNbX ][ yNbX ] and sizeId as specified in Table </w:t>
        </w:r>
        <w:r>
          <w:rPr>
            <w:highlight w:val="yellow"/>
            <w:lang w:val="en-CA" w:eastAsia="ko-KR"/>
          </w:rPr>
          <w:t>8-X1</w:t>
        </w:r>
        <w:r>
          <w:rPr>
            <w:lang w:val="en-CA" w:eastAsia="ko-KR"/>
          </w:rPr>
          <w:t>.</w:t>
        </w:r>
      </w:ins>
    </w:p>
    <w:p w14:paraId="41935E4C" w14:textId="55EF0679" w:rsidR="00ED5AFE" w:rsidRDefault="00ED5AFE" w:rsidP="006B0346">
      <w:pPr>
        <w:numPr>
          <w:ilvl w:val="0"/>
          <w:numId w:val="157"/>
        </w:numPr>
        <w:tabs>
          <w:tab w:val="clear" w:pos="794"/>
          <w:tab w:val="left" w:pos="284"/>
          <w:tab w:val="left" w:pos="709"/>
        </w:tabs>
        <w:textAlignment w:val="auto"/>
        <w:rPr>
          <w:ins w:id="1475" w:author="Merkle, Philipp" w:date="2019-03-18T12:22:00Z"/>
          <w:lang w:val="en-CA" w:eastAsia="ko-KR"/>
        </w:rPr>
      </w:pPr>
      <w:ins w:id="1476" w:author="Merkle, Philipp" w:date="2019-03-18T12:22:00Z">
        <w:r>
          <w:rPr>
            <w:lang w:val="en-CA" w:eastAsia="ko-KR"/>
          </w:rPr>
          <w:t>The candLwipModeList[ x ] with x = 0..2 is derived as follows, using lwipMpmCand[ </w:t>
        </w:r>
      </w:ins>
      <w:ins w:id="1477" w:author="Merkle, Philipp" w:date="2019-03-18T16:36:00Z">
        <w:r w:rsidR="00455D11">
          <w:rPr>
            <w:lang w:val="en-CA" w:eastAsia="ko-KR"/>
          </w:rPr>
          <w:t>listId</w:t>
        </w:r>
      </w:ins>
      <w:ins w:id="1478" w:author="Merkle, Philipp" w:date="2019-03-18T12:22:00Z">
        <w:r>
          <w:rPr>
            <w:lang w:val="en-CA" w:eastAsia="ko-KR"/>
          </w:rPr>
          <w:t xml:space="preserve"> ] as specified in Table </w:t>
        </w:r>
        <w:r>
          <w:rPr>
            <w:highlight w:val="yellow"/>
            <w:lang w:val="en-CA" w:eastAsia="ko-KR"/>
          </w:rPr>
          <w:t>8-X2</w:t>
        </w:r>
        <w:r>
          <w:rPr>
            <w:lang w:val="en-CA" w:eastAsia="ko-KR"/>
          </w:rPr>
          <w:t>:</w:t>
        </w:r>
      </w:ins>
    </w:p>
    <w:p w14:paraId="4D95568F" w14:textId="77777777" w:rsidR="00ED5AFE" w:rsidRDefault="00ED5AFE" w:rsidP="008112B7">
      <w:pPr>
        <w:numPr>
          <w:ilvl w:val="0"/>
          <w:numId w:val="158"/>
        </w:numPr>
        <w:tabs>
          <w:tab w:val="clear" w:pos="794"/>
          <w:tab w:val="clear" w:pos="1191"/>
          <w:tab w:val="clear" w:pos="1588"/>
          <w:tab w:val="clear" w:pos="1985"/>
          <w:tab w:val="left" w:pos="1440"/>
          <w:tab w:val="left" w:pos="2977"/>
        </w:tabs>
        <w:ind w:left="993" w:hanging="273"/>
        <w:textAlignment w:val="auto"/>
        <w:rPr>
          <w:ins w:id="1479" w:author="Merkle, Philipp" w:date="2019-03-18T12:22:00Z"/>
          <w:lang w:val="en-CA" w:eastAsia="ko-KR"/>
        </w:rPr>
      </w:pPr>
      <w:ins w:id="1480" w:author="Merkle, Philipp" w:date="2019-03-18T12:22:00Z">
        <w:r>
          <w:rPr>
            <w:lang w:val="en-CA" w:eastAsia="ko-KR"/>
          </w:rPr>
          <w:t>If candLwipModeA and candLwipModeB are both equal to −1, the following applies:</w:t>
        </w:r>
      </w:ins>
    </w:p>
    <w:p w14:paraId="75269AB1" w14:textId="3FA8F69D" w:rsidR="00ED5AFE" w:rsidRDefault="00ED5AFE" w:rsidP="00ED5AFE">
      <w:pPr>
        <w:tabs>
          <w:tab w:val="clear" w:pos="794"/>
          <w:tab w:val="clear" w:pos="1191"/>
          <w:tab w:val="clear" w:pos="1588"/>
          <w:tab w:val="clear" w:pos="1985"/>
          <w:tab w:val="left" w:pos="1134"/>
          <w:tab w:val="left" w:pos="1701"/>
          <w:tab w:val="center" w:pos="4849"/>
          <w:tab w:val="right" w:pos="9696"/>
        </w:tabs>
        <w:spacing w:before="193" w:after="240"/>
        <w:ind w:left="1701" w:hanging="425"/>
        <w:jc w:val="left"/>
        <w:rPr>
          <w:ins w:id="1481" w:author="Merkle, Philipp" w:date="2019-03-18T12:22:00Z"/>
          <w:lang w:val="en-CA"/>
        </w:rPr>
      </w:pPr>
      <w:ins w:id="1482" w:author="Merkle, Philipp" w:date="2019-03-18T12:22:00Z">
        <w:r>
          <w:rPr>
            <w:lang w:val="en-CA" w:eastAsia="ko-KR"/>
          </w:rPr>
          <w:t>candLwipModeList[ 0 ] = lwipMpmCand[ </w:t>
        </w:r>
      </w:ins>
      <w:ins w:id="1483" w:author="Merkle, Philipp" w:date="2019-03-18T16:36:00Z">
        <w:r w:rsidR="00455D11">
          <w:rPr>
            <w:lang w:val="en-CA" w:eastAsia="ko-KR"/>
          </w:rPr>
          <w:t>listId</w:t>
        </w:r>
      </w:ins>
      <w:ins w:id="1484" w:author="Merkle, Philipp" w:date="2019-03-18T12:22:00Z">
        <w:r>
          <w:rPr>
            <w:lang w:val="en-CA" w:eastAsia="ko-KR"/>
          </w:rPr>
          <w:t> ][ 0 ]</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w:t>
        </w:r>
      </w:ins>
      <w:ins w:id="1485" w:author="Merkle, Philipp" w:date="2019-03-18T16:21:00Z">
        <w:r w:rsidR="002441C8">
          <w:rPr>
            <w:highlight w:val="yellow"/>
            <w:lang w:val="en-CA"/>
          </w:rPr>
          <w:t>2</w:t>
        </w:r>
      </w:ins>
      <w:ins w:id="1486" w:author="Merkle, Philipp" w:date="2019-03-18T12:22:00Z">
        <w:r>
          <w:rPr>
            <w:lang w:val="en-CA"/>
          </w:rPr>
          <w:t>)</w:t>
        </w:r>
      </w:ins>
    </w:p>
    <w:p w14:paraId="650963F9" w14:textId="3A8EFAB8" w:rsidR="00ED5AFE" w:rsidRDefault="00ED5AFE" w:rsidP="00ED5AFE">
      <w:pPr>
        <w:tabs>
          <w:tab w:val="clear" w:pos="794"/>
          <w:tab w:val="clear" w:pos="1191"/>
          <w:tab w:val="clear" w:pos="1588"/>
          <w:tab w:val="clear" w:pos="1985"/>
          <w:tab w:val="left" w:pos="1134"/>
          <w:tab w:val="left" w:pos="1701"/>
          <w:tab w:val="center" w:pos="4849"/>
          <w:tab w:val="right" w:pos="9696"/>
        </w:tabs>
        <w:spacing w:before="193" w:after="240"/>
        <w:ind w:left="1701" w:hanging="425"/>
        <w:jc w:val="left"/>
        <w:rPr>
          <w:ins w:id="1487" w:author="Merkle, Philipp" w:date="2019-03-18T12:22:00Z"/>
          <w:lang w:val="en-CA"/>
        </w:rPr>
      </w:pPr>
      <w:ins w:id="1488" w:author="Merkle, Philipp" w:date="2019-03-18T12:22:00Z">
        <w:r>
          <w:rPr>
            <w:lang w:val="en-CA" w:eastAsia="ko-KR"/>
          </w:rPr>
          <w:t>candLwipModeList[ 1 ] = lwipMpmCand[ </w:t>
        </w:r>
      </w:ins>
      <w:ins w:id="1489" w:author="Merkle, Philipp" w:date="2019-03-18T16:36:00Z">
        <w:r w:rsidR="00455D11">
          <w:rPr>
            <w:lang w:val="en-CA" w:eastAsia="ko-KR"/>
          </w:rPr>
          <w:t>listId</w:t>
        </w:r>
      </w:ins>
      <w:ins w:id="1490" w:author="Merkle, Philipp" w:date="2019-03-18T12:22:00Z">
        <w:r>
          <w:rPr>
            <w:lang w:val="en-CA" w:eastAsia="ko-KR"/>
          </w:rPr>
          <w:t> ][ 1 ]</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w:t>
        </w:r>
      </w:ins>
      <w:ins w:id="1491" w:author="Merkle, Philipp" w:date="2019-03-18T16:21:00Z">
        <w:r w:rsidR="002441C8">
          <w:rPr>
            <w:highlight w:val="yellow"/>
            <w:lang w:val="en-CA"/>
          </w:rPr>
          <w:t>3</w:t>
        </w:r>
      </w:ins>
      <w:ins w:id="1492" w:author="Merkle, Philipp" w:date="2019-03-18T12:22:00Z">
        <w:r>
          <w:rPr>
            <w:lang w:val="en-CA"/>
          </w:rPr>
          <w:t>)</w:t>
        </w:r>
      </w:ins>
    </w:p>
    <w:p w14:paraId="344D220C" w14:textId="4AB0DCAC" w:rsidR="00ED5AFE" w:rsidRDefault="00ED5AFE" w:rsidP="00ED5AFE">
      <w:pPr>
        <w:tabs>
          <w:tab w:val="clear" w:pos="794"/>
          <w:tab w:val="clear" w:pos="1191"/>
          <w:tab w:val="clear" w:pos="1588"/>
          <w:tab w:val="clear" w:pos="1985"/>
          <w:tab w:val="left" w:pos="1134"/>
          <w:tab w:val="left" w:pos="1701"/>
          <w:tab w:val="center" w:pos="4849"/>
          <w:tab w:val="right" w:pos="9696"/>
        </w:tabs>
        <w:spacing w:before="193" w:after="240"/>
        <w:ind w:left="1701" w:hanging="425"/>
        <w:jc w:val="left"/>
        <w:rPr>
          <w:ins w:id="1493" w:author="Merkle, Philipp" w:date="2019-03-18T12:22:00Z"/>
          <w:lang w:val="en-CA" w:eastAsia="ko-KR"/>
        </w:rPr>
      </w:pPr>
      <w:ins w:id="1494" w:author="Merkle, Philipp" w:date="2019-03-18T12:22:00Z">
        <w:r>
          <w:rPr>
            <w:lang w:val="en-CA" w:eastAsia="ko-KR"/>
          </w:rPr>
          <w:t>candLwipModeList[ 2 ] = lwipMpmCand[ </w:t>
        </w:r>
      </w:ins>
      <w:ins w:id="1495" w:author="Merkle, Philipp" w:date="2019-03-18T16:36:00Z">
        <w:r w:rsidR="00455D11">
          <w:rPr>
            <w:lang w:val="en-CA" w:eastAsia="ko-KR"/>
          </w:rPr>
          <w:t>listId</w:t>
        </w:r>
      </w:ins>
      <w:ins w:id="1496" w:author="Merkle, Philipp" w:date="2019-03-18T12:22:00Z">
        <w:r>
          <w:rPr>
            <w:lang w:val="en-CA" w:eastAsia="ko-KR"/>
          </w:rPr>
          <w:t> ][ 2 ]</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w:t>
        </w:r>
      </w:ins>
      <w:ins w:id="1497" w:author="Merkle, Philipp" w:date="2019-03-18T16:22:00Z">
        <w:r w:rsidR="002441C8">
          <w:rPr>
            <w:highlight w:val="yellow"/>
            <w:lang w:val="en-CA"/>
          </w:rPr>
          <w:t>4</w:t>
        </w:r>
      </w:ins>
      <w:ins w:id="1498" w:author="Merkle, Philipp" w:date="2019-03-18T12:22:00Z">
        <w:r>
          <w:rPr>
            <w:lang w:val="en-CA"/>
          </w:rPr>
          <w:t>)</w:t>
        </w:r>
      </w:ins>
    </w:p>
    <w:p w14:paraId="0E1FF0FE" w14:textId="77777777" w:rsidR="00ED5AFE" w:rsidRDefault="00ED5AFE" w:rsidP="008112B7">
      <w:pPr>
        <w:numPr>
          <w:ilvl w:val="0"/>
          <w:numId w:val="158"/>
        </w:numPr>
        <w:tabs>
          <w:tab w:val="clear" w:pos="794"/>
          <w:tab w:val="clear" w:pos="1191"/>
          <w:tab w:val="clear" w:pos="1588"/>
          <w:tab w:val="clear" w:pos="1985"/>
          <w:tab w:val="left" w:pos="1440"/>
          <w:tab w:val="left" w:pos="2977"/>
        </w:tabs>
        <w:ind w:left="993" w:hanging="273"/>
        <w:textAlignment w:val="auto"/>
        <w:rPr>
          <w:ins w:id="1499" w:author="Merkle, Philipp" w:date="2019-03-18T12:22:00Z"/>
          <w:lang w:val="en-CA" w:eastAsia="ko-KR"/>
        </w:rPr>
      </w:pPr>
      <w:ins w:id="1500" w:author="Merkle, Philipp" w:date="2019-03-18T12:22:00Z">
        <w:r>
          <w:rPr>
            <w:lang w:val="en-CA" w:eastAsia="ko-KR"/>
          </w:rPr>
          <w:t>Otherwise, the following apllies:</w:t>
        </w:r>
      </w:ins>
    </w:p>
    <w:p w14:paraId="7A6CF073" w14:textId="77777777" w:rsidR="00ED5AFE" w:rsidRDefault="00ED5AFE" w:rsidP="008112B7">
      <w:pPr>
        <w:numPr>
          <w:ilvl w:val="0"/>
          <w:numId w:val="158"/>
        </w:numPr>
        <w:tabs>
          <w:tab w:val="clear" w:pos="794"/>
          <w:tab w:val="clear" w:pos="1191"/>
          <w:tab w:val="clear" w:pos="1588"/>
          <w:tab w:val="clear" w:pos="1985"/>
          <w:tab w:val="left" w:pos="1440"/>
          <w:tab w:val="left" w:pos="2977"/>
        </w:tabs>
        <w:ind w:left="1276" w:hanging="273"/>
        <w:textAlignment w:val="auto"/>
        <w:rPr>
          <w:ins w:id="1501" w:author="Merkle, Philipp" w:date="2019-03-18T12:22:00Z"/>
          <w:lang w:val="en-CA" w:eastAsia="ko-KR"/>
        </w:rPr>
      </w:pPr>
      <w:ins w:id="1502" w:author="Merkle, Philipp" w:date="2019-03-18T12:22:00Z">
        <w:r>
          <w:rPr>
            <w:lang w:val="en-CA" w:eastAsia="ko-KR"/>
          </w:rPr>
          <w:t>If candLwipModeA is equal to candLwipModeB or if either candLwipModeA or candLwipModeB is equal to −1, the following applies:</w:t>
        </w:r>
      </w:ins>
    </w:p>
    <w:p w14:paraId="4051641D" w14:textId="37721F26" w:rsidR="00ED5AFE" w:rsidRDefault="00ED5AFE" w:rsidP="00ED5AFE">
      <w:pPr>
        <w:tabs>
          <w:tab w:val="clear" w:pos="794"/>
          <w:tab w:val="clear" w:pos="1191"/>
          <w:tab w:val="clear" w:pos="1588"/>
          <w:tab w:val="clear" w:pos="1985"/>
          <w:tab w:val="left" w:pos="1134"/>
          <w:tab w:val="center" w:pos="4849"/>
          <w:tab w:val="right" w:pos="9696"/>
        </w:tabs>
        <w:spacing w:before="193" w:after="240"/>
        <w:ind w:left="1985" w:hanging="425"/>
        <w:jc w:val="left"/>
        <w:rPr>
          <w:ins w:id="1503" w:author="Merkle, Philipp" w:date="2019-03-18T12:22:00Z"/>
          <w:lang w:val="en-CA"/>
        </w:rPr>
      </w:pPr>
      <w:ins w:id="1504" w:author="Merkle, Philipp" w:date="2019-03-18T12:22:00Z">
        <w:r>
          <w:rPr>
            <w:lang w:val="en-CA" w:eastAsia="ko-KR"/>
          </w:rPr>
          <w:t>candLwipModeList[ 0 ] = ( candLwipModeA != −1 ) ? candLwipModeA : candLwipModeB</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w:t>
        </w:r>
      </w:ins>
      <w:ins w:id="1505" w:author="Merkle, Philipp" w:date="2019-03-18T16:22:00Z">
        <w:r w:rsidR="002441C8">
          <w:rPr>
            <w:highlight w:val="yellow"/>
            <w:lang w:val="en-CA"/>
          </w:rPr>
          <w:t>5</w:t>
        </w:r>
      </w:ins>
      <w:ins w:id="1506" w:author="Merkle, Philipp" w:date="2019-03-18T12:22:00Z">
        <w:r>
          <w:rPr>
            <w:lang w:val="en-CA"/>
          </w:rPr>
          <w:t>)</w:t>
        </w:r>
      </w:ins>
    </w:p>
    <w:p w14:paraId="0D7A7B97" w14:textId="496C5966" w:rsidR="00ED5AFE" w:rsidRDefault="00ED5AFE" w:rsidP="008112B7">
      <w:pPr>
        <w:numPr>
          <w:ilvl w:val="0"/>
          <w:numId w:val="158"/>
        </w:numPr>
        <w:tabs>
          <w:tab w:val="clear" w:pos="794"/>
          <w:tab w:val="clear" w:pos="1191"/>
          <w:tab w:val="clear" w:pos="1588"/>
          <w:tab w:val="clear" w:pos="1985"/>
          <w:tab w:val="left" w:pos="1560"/>
          <w:tab w:val="left" w:pos="2977"/>
        </w:tabs>
        <w:ind w:left="1560" w:hanging="273"/>
        <w:textAlignment w:val="auto"/>
        <w:rPr>
          <w:ins w:id="1507" w:author="Merkle, Philipp" w:date="2019-03-18T12:22:00Z"/>
          <w:lang w:val="en-CA" w:eastAsia="ko-KR"/>
        </w:rPr>
      </w:pPr>
      <w:ins w:id="1508" w:author="Merkle, Philipp" w:date="2019-03-18T12:22:00Z">
        <w:r>
          <w:rPr>
            <w:lang w:val="en-CA" w:eastAsia="ko-KR"/>
          </w:rPr>
          <w:t>If candLwipModeList[ 0 ] is equal to lwipMpmCand[ </w:t>
        </w:r>
      </w:ins>
      <w:ins w:id="1509" w:author="Merkle, Philipp" w:date="2019-03-18T16:37:00Z">
        <w:r w:rsidR="00455D11">
          <w:rPr>
            <w:lang w:val="en-CA" w:eastAsia="ko-KR"/>
          </w:rPr>
          <w:t>listId</w:t>
        </w:r>
      </w:ins>
      <w:ins w:id="1510" w:author="Merkle, Philipp" w:date="2019-03-18T12:22:00Z">
        <w:r>
          <w:rPr>
            <w:lang w:val="en-CA" w:eastAsia="ko-KR"/>
          </w:rPr>
          <w:t> ][ 0 ], the following applies:</w:t>
        </w:r>
      </w:ins>
    </w:p>
    <w:p w14:paraId="2EE3F52C" w14:textId="0D15EC08" w:rsidR="00ED5AFE" w:rsidRDefault="00ED5AFE" w:rsidP="00ED5AFE">
      <w:pPr>
        <w:tabs>
          <w:tab w:val="clear" w:pos="794"/>
          <w:tab w:val="clear" w:pos="1191"/>
          <w:tab w:val="clear" w:pos="1588"/>
          <w:tab w:val="clear" w:pos="1985"/>
          <w:tab w:val="left" w:pos="1134"/>
          <w:tab w:val="center" w:pos="4849"/>
          <w:tab w:val="right" w:pos="9696"/>
        </w:tabs>
        <w:spacing w:before="193" w:after="240"/>
        <w:ind w:left="2268" w:hanging="425"/>
        <w:jc w:val="left"/>
        <w:rPr>
          <w:ins w:id="1511" w:author="Merkle, Philipp" w:date="2019-03-18T12:22:00Z"/>
          <w:lang w:val="en-CA"/>
        </w:rPr>
      </w:pPr>
      <w:ins w:id="1512" w:author="Merkle, Philipp" w:date="2019-03-18T12:22:00Z">
        <w:r>
          <w:rPr>
            <w:lang w:val="en-CA" w:eastAsia="ko-KR"/>
          </w:rPr>
          <w:t>candLwipModeList[ 1 ] = lwipMpmCand[ </w:t>
        </w:r>
      </w:ins>
      <w:ins w:id="1513" w:author="Merkle, Philipp" w:date="2019-03-18T16:37:00Z">
        <w:r w:rsidR="00455D11">
          <w:rPr>
            <w:lang w:val="en-CA" w:eastAsia="ko-KR"/>
          </w:rPr>
          <w:t>listId</w:t>
        </w:r>
      </w:ins>
      <w:ins w:id="1514" w:author="Merkle, Philipp" w:date="2019-03-18T12:22:00Z">
        <w:r>
          <w:rPr>
            <w:lang w:val="en-CA" w:eastAsia="ko-KR"/>
          </w:rPr>
          <w:t> ][ 1 ]</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w:t>
        </w:r>
      </w:ins>
      <w:ins w:id="1515" w:author="Merkle, Philipp" w:date="2019-03-18T16:22:00Z">
        <w:r w:rsidR="002441C8">
          <w:rPr>
            <w:highlight w:val="yellow"/>
            <w:lang w:val="en-CA"/>
          </w:rPr>
          <w:t>6</w:t>
        </w:r>
      </w:ins>
      <w:ins w:id="1516" w:author="Merkle, Philipp" w:date="2019-03-18T12:22:00Z">
        <w:r>
          <w:rPr>
            <w:lang w:val="en-CA"/>
          </w:rPr>
          <w:t>)</w:t>
        </w:r>
      </w:ins>
    </w:p>
    <w:p w14:paraId="7A415DFD" w14:textId="393A2972" w:rsidR="00ED5AFE" w:rsidRDefault="00ED5AFE" w:rsidP="00ED5AFE">
      <w:pPr>
        <w:tabs>
          <w:tab w:val="clear" w:pos="794"/>
          <w:tab w:val="clear" w:pos="1191"/>
          <w:tab w:val="clear" w:pos="1588"/>
          <w:tab w:val="clear" w:pos="1985"/>
          <w:tab w:val="left" w:pos="1134"/>
          <w:tab w:val="center" w:pos="4849"/>
          <w:tab w:val="right" w:pos="9696"/>
        </w:tabs>
        <w:spacing w:before="193" w:after="240"/>
        <w:ind w:left="2268" w:hanging="425"/>
        <w:jc w:val="left"/>
        <w:rPr>
          <w:ins w:id="1517" w:author="Merkle, Philipp" w:date="2019-03-18T12:22:00Z"/>
          <w:lang w:val="en-CA" w:eastAsia="ko-KR"/>
        </w:rPr>
      </w:pPr>
      <w:ins w:id="1518" w:author="Merkle, Philipp" w:date="2019-03-18T12:22:00Z">
        <w:r>
          <w:rPr>
            <w:lang w:val="en-CA" w:eastAsia="ko-KR"/>
          </w:rPr>
          <w:t>candLwipModeList[ 2 ] = lwipMpmCand[ </w:t>
        </w:r>
      </w:ins>
      <w:ins w:id="1519" w:author="Merkle, Philipp" w:date="2019-03-18T16:37:00Z">
        <w:r w:rsidR="00455D11">
          <w:rPr>
            <w:lang w:val="en-CA" w:eastAsia="ko-KR"/>
          </w:rPr>
          <w:t>listId</w:t>
        </w:r>
      </w:ins>
      <w:ins w:id="1520" w:author="Merkle, Philipp" w:date="2019-03-18T12:22:00Z">
        <w:r>
          <w:rPr>
            <w:lang w:val="en-CA" w:eastAsia="ko-KR"/>
          </w:rPr>
          <w:t> ][ 2 ]</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w:t>
        </w:r>
      </w:ins>
      <w:ins w:id="1521" w:author="Merkle, Philipp" w:date="2019-03-18T16:22:00Z">
        <w:r w:rsidR="002441C8">
          <w:rPr>
            <w:highlight w:val="yellow"/>
            <w:lang w:val="en-CA"/>
          </w:rPr>
          <w:t>7</w:t>
        </w:r>
      </w:ins>
      <w:ins w:id="1522" w:author="Merkle, Philipp" w:date="2019-03-18T12:22:00Z">
        <w:r>
          <w:rPr>
            <w:lang w:val="en-CA"/>
          </w:rPr>
          <w:t>)</w:t>
        </w:r>
      </w:ins>
    </w:p>
    <w:p w14:paraId="38BFBE47" w14:textId="77777777" w:rsidR="00ED5AFE" w:rsidRDefault="00ED5AFE" w:rsidP="008112B7">
      <w:pPr>
        <w:numPr>
          <w:ilvl w:val="0"/>
          <w:numId w:val="158"/>
        </w:numPr>
        <w:tabs>
          <w:tab w:val="clear" w:pos="794"/>
          <w:tab w:val="clear" w:pos="1191"/>
          <w:tab w:val="clear" w:pos="1588"/>
          <w:tab w:val="clear" w:pos="1985"/>
          <w:tab w:val="left" w:pos="1560"/>
          <w:tab w:val="left" w:pos="2977"/>
        </w:tabs>
        <w:ind w:left="1560" w:hanging="273"/>
        <w:textAlignment w:val="auto"/>
        <w:rPr>
          <w:ins w:id="1523" w:author="Merkle, Philipp" w:date="2019-03-18T12:22:00Z"/>
          <w:lang w:val="en-CA" w:eastAsia="ko-KR"/>
        </w:rPr>
      </w:pPr>
      <w:ins w:id="1524" w:author="Merkle, Philipp" w:date="2019-03-18T12:22:00Z">
        <w:r>
          <w:rPr>
            <w:lang w:val="en-CA" w:eastAsia="ko-KR"/>
          </w:rPr>
          <w:t>Otherwise, the following applies:</w:t>
        </w:r>
      </w:ins>
    </w:p>
    <w:p w14:paraId="2EF37DF0" w14:textId="7C8C66DB" w:rsidR="00ED5AFE" w:rsidRDefault="00ED5AFE" w:rsidP="00ED5AFE">
      <w:pPr>
        <w:tabs>
          <w:tab w:val="clear" w:pos="794"/>
          <w:tab w:val="clear" w:pos="1191"/>
          <w:tab w:val="clear" w:pos="1588"/>
          <w:tab w:val="clear" w:pos="1985"/>
          <w:tab w:val="left" w:pos="1134"/>
          <w:tab w:val="center" w:pos="4849"/>
          <w:tab w:val="right" w:pos="9696"/>
        </w:tabs>
        <w:spacing w:before="193" w:after="240"/>
        <w:ind w:left="2268" w:hanging="425"/>
        <w:jc w:val="left"/>
        <w:rPr>
          <w:ins w:id="1525" w:author="Merkle, Philipp" w:date="2019-03-18T12:22:00Z"/>
          <w:lang w:val="en-CA"/>
        </w:rPr>
      </w:pPr>
      <w:ins w:id="1526" w:author="Merkle, Philipp" w:date="2019-03-18T12:22:00Z">
        <w:r>
          <w:rPr>
            <w:lang w:val="en-CA" w:eastAsia="ko-KR"/>
          </w:rPr>
          <w:t>candLwipModeList[ 1 ] = lwipMpmCand[ </w:t>
        </w:r>
      </w:ins>
      <w:ins w:id="1527" w:author="Merkle, Philipp" w:date="2019-03-18T16:37:00Z">
        <w:r w:rsidR="00455D11">
          <w:rPr>
            <w:lang w:val="en-CA" w:eastAsia="ko-KR"/>
          </w:rPr>
          <w:t>listId</w:t>
        </w:r>
      </w:ins>
      <w:ins w:id="1528" w:author="Merkle, Philipp" w:date="2019-03-18T12:22:00Z">
        <w:r>
          <w:rPr>
            <w:lang w:val="en-CA" w:eastAsia="ko-KR"/>
          </w:rPr>
          <w:t> ][ 0 ]</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w:t>
        </w:r>
      </w:ins>
      <w:ins w:id="1529" w:author="Merkle, Philipp" w:date="2019-03-18T16:22:00Z">
        <w:r w:rsidR="002441C8">
          <w:rPr>
            <w:highlight w:val="yellow"/>
            <w:lang w:val="en-CA"/>
          </w:rPr>
          <w:t>8</w:t>
        </w:r>
      </w:ins>
      <w:ins w:id="1530" w:author="Merkle, Philipp" w:date="2019-03-18T12:22:00Z">
        <w:r>
          <w:rPr>
            <w:lang w:val="en-CA"/>
          </w:rPr>
          <w:t>)</w:t>
        </w:r>
      </w:ins>
    </w:p>
    <w:p w14:paraId="4E33395A" w14:textId="7742551E" w:rsidR="00ED5AFE" w:rsidRDefault="00ED5AFE" w:rsidP="00ED5AFE">
      <w:pPr>
        <w:tabs>
          <w:tab w:val="clear" w:pos="794"/>
          <w:tab w:val="clear" w:pos="1191"/>
          <w:tab w:val="clear" w:pos="1588"/>
          <w:tab w:val="clear" w:pos="1985"/>
          <w:tab w:val="left" w:pos="1134"/>
          <w:tab w:val="center" w:pos="4849"/>
          <w:tab w:val="right" w:pos="9696"/>
        </w:tabs>
        <w:spacing w:before="193" w:after="240"/>
        <w:ind w:left="2268" w:hanging="425"/>
        <w:jc w:val="left"/>
        <w:rPr>
          <w:ins w:id="1531" w:author="Merkle, Philipp" w:date="2019-03-18T12:22:00Z"/>
          <w:lang w:val="en-CA" w:eastAsia="ko-KR"/>
        </w:rPr>
      </w:pPr>
      <w:ins w:id="1532" w:author="Merkle, Philipp" w:date="2019-03-18T12:22:00Z">
        <w:r>
          <w:rPr>
            <w:lang w:val="en-CA" w:eastAsia="ko-KR"/>
          </w:rPr>
          <w:t>candLwipModeList[ 2 ] = ( candLwipModeList[ 0 ] != lwipMpmCand[ </w:t>
        </w:r>
      </w:ins>
      <w:ins w:id="1533" w:author="Merkle, Philipp" w:date="2019-03-18T16:37:00Z">
        <w:r w:rsidR="00455D11">
          <w:rPr>
            <w:lang w:val="en-CA" w:eastAsia="ko-KR"/>
          </w:rPr>
          <w:t>listId</w:t>
        </w:r>
      </w:ins>
      <w:ins w:id="1534" w:author="Merkle, Philipp" w:date="2019-03-18T12:22:00Z">
        <w:r>
          <w:rPr>
            <w:lang w:val="en-CA" w:eastAsia="ko-KR"/>
          </w:rPr>
          <w:t> ][ 1 ] ) ? </w:t>
        </w:r>
        <w:r>
          <w:rPr>
            <w:lang w:val="en-CA" w:eastAsia="ko-KR"/>
          </w:rPr>
          <w:br/>
          <w:t>lwipMpmCand[ </w:t>
        </w:r>
      </w:ins>
      <w:ins w:id="1535" w:author="Merkle, Philipp" w:date="2019-03-18T16:37:00Z">
        <w:r w:rsidR="00455D11">
          <w:rPr>
            <w:lang w:val="en-CA" w:eastAsia="ko-KR"/>
          </w:rPr>
          <w:t>listId</w:t>
        </w:r>
      </w:ins>
      <w:ins w:id="1536" w:author="Merkle, Philipp" w:date="2019-03-18T12:22:00Z">
        <w:r>
          <w:rPr>
            <w:lang w:val="en-CA" w:eastAsia="ko-KR"/>
          </w:rPr>
          <w:t> ][ 1 ] : lwipMpmCand[ </w:t>
        </w:r>
      </w:ins>
      <w:ins w:id="1537" w:author="Merkle, Philipp" w:date="2019-03-18T16:37:00Z">
        <w:r w:rsidR="00455D11">
          <w:rPr>
            <w:lang w:val="en-CA" w:eastAsia="ko-KR"/>
          </w:rPr>
          <w:t>listId</w:t>
        </w:r>
      </w:ins>
      <w:ins w:id="1538" w:author="Merkle, Philipp" w:date="2019-03-18T12:22:00Z">
        <w:r>
          <w:rPr>
            <w:lang w:val="en-CA" w:eastAsia="ko-KR"/>
          </w:rPr>
          <w:t> ][ 2 ]</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w:t>
        </w:r>
      </w:ins>
      <w:ins w:id="1539" w:author="Merkle, Philipp" w:date="2019-03-18T16:22:00Z">
        <w:r w:rsidR="002441C8">
          <w:rPr>
            <w:highlight w:val="yellow"/>
            <w:lang w:val="en-CA"/>
          </w:rPr>
          <w:t>9</w:t>
        </w:r>
      </w:ins>
      <w:ins w:id="1540" w:author="Merkle, Philipp" w:date="2019-03-18T12:22:00Z">
        <w:r>
          <w:rPr>
            <w:lang w:val="en-CA"/>
          </w:rPr>
          <w:t>)</w:t>
        </w:r>
      </w:ins>
    </w:p>
    <w:p w14:paraId="1E2C1162" w14:textId="77777777" w:rsidR="00ED5AFE" w:rsidRDefault="00ED5AFE" w:rsidP="008112B7">
      <w:pPr>
        <w:numPr>
          <w:ilvl w:val="0"/>
          <w:numId w:val="158"/>
        </w:numPr>
        <w:tabs>
          <w:tab w:val="clear" w:pos="794"/>
          <w:tab w:val="clear" w:pos="1191"/>
          <w:tab w:val="clear" w:pos="1588"/>
          <w:tab w:val="clear" w:pos="1985"/>
          <w:tab w:val="left" w:pos="1440"/>
          <w:tab w:val="left" w:pos="2977"/>
        </w:tabs>
        <w:ind w:left="1276" w:hanging="273"/>
        <w:textAlignment w:val="auto"/>
        <w:rPr>
          <w:ins w:id="1541" w:author="Merkle, Philipp" w:date="2019-03-18T12:22:00Z"/>
          <w:lang w:val="en-CA" w:eastAsia="ko-KR"/>
        </w:rPr>
      </w:pPr>
      <w:ins w:id="1542" w:author="Merkle, Philipp" w:date="2019-03-18T12:22:00Z">
        <w:r>
          <w:rPr>
            <w:lang w:val="en-CA" w:eastAsia="ko-KR"/>
          </w:rPr>
          <w:t>Otherwise, the following applies:</w:t>
        </w:r>
      </w:ins>
    </w:p>
    <w:p w14:paraId="1BA38E5B" w14:textId="798420C3" w:rsidR="00ED5AFE" w:rsidRDefault="00ED5AFE" w:rsidP="00ED5AFE">
      <w:pPr>
        <w:tabs>
          <w:tab w:val="clear" w:pos="794"/>
          <w:tab w:val="clear" w:pos="1191"/>
          <w:tab w:val="clear" w:pos="1588"/>
          <w:tab w:val="clear" w:pos="1985"/>
          <w:tab w:val="left" w:pos="1134"/>
          <w:tab w:val="left" w:pos="1701"/>
          <w:tab w:val="center" w:pos="4849"/>
          <w:tab w:val="right" w:pos="9696"/>
        </w:tabs>
        <w:spacing w:before="193" w:after="240"/>
        <w:ind w:left="1701" w:hanging="425"/>
        <w:jc w:val="left"/>
        <w:rPr>
          <w:ins w:id="1543" w:author="Merkle, Philipp" w:date="2019-03-18T12:22:00Z"/>
          <w:lang w:val="en-CA"/>
        </w:rPr>
      </w:pPr>
      <w:ins w:id="1544" w:author="Merkle, Philipp" w:date="2019-03-18T12:22:00Z">
        <w:r>
          <w:rPr>
            <w:lang w:val="en-CA" w:eastAsia="ko-KR"/>
          </w:rPr>
          <w:t>candLwipModeList[ 0 ] = candLwipModeA</w:t>
        </w:r>
        <w:r>
          <w:rPr>
            <w:lang w:val="en-CA" w:eastAsia="ko-KR"/>
          </w:rPr>
          <w:tab/>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w:t>
        </w:r>
      </w:ins>
      <w:ins w:id="1545" w:author="Merkle, Philipp" w:date="2019-03-18T16:22:00Z">
        <w:r w:rsidR="002441C8">
          <w:rPr>
            <w:highlight w:val="yellow"/>
            <w:lang w:val="en-CA"/>
          </w:rPr>
          <w:t>10</w:t>
        </w:r>
      </w:ins>
      <w:ins w:id="1546" w:author="Merkle, Philipp" w:date="2019-03-18T12:22:00Z">
        <w:r>
          <w:rPr>
            <w:lang w:val="en-CA"/>
          </w:rPr>
          <w:t>)</w:t>
        </w:r>
      </w:ins>
    </w:p>
    <w:p w14:paraId="6C9903E9" w14:textId="0F4CBA9A" w:rsidR="00ED5AFE" w:rsidRDefault="00ED5AFE" w:rsidP="00ED5AFE">
      <w:pPr>
        <w:tabs>
          <w:tab w:val="clear" w:pos="794"/>
          <w:tab w:val="clear" w:pos="1191"/>
          <w:tab w:val="clear" w:pos="1588"/>
          <w:tab w:val="clear" w:pos="1985"/>
          <w:tab w:val="left" w:pos="1134"/>
          <w:tab w:val="left" w:pos="1701"/>
          <w:tab w:val="center" w:pos="4849"/>
          <w:tab w:val="right" w:pos="9696"/>
        </w:tabs>
        <w:spacing w:before="193" w:after="240"/>
        <w:ind w:left="1701" w:hanging="425"/>
        <w:jc w:val="left"/>
        <w:rPr>
          <w:ins w:id="1547" w:author="Merkle, Philipp" w:date="2019-03-18T12:22:00Z"/>
          <w:lang w:val="en-CA"/>
        </w:rPr>
      </w:pPr>
      <w:ins w:id="1548" w:author="Merkle, Philipp" w:date="2019-03-18T12:22:00Z">
        <w:r>
          <w:rPr>
            <w:lang w:val="en-CA" w:eastAsia="ko-KR"/>
          </w:rPr>
          <w:t>candLwipModeList[ 1 ] = candLwipModeB</w:t>
        </w:r>
        <w:r>
          <w:rPr>
            <w:lang w:val="en-CA" w:eastAsia="ko-KR"/>
          </w:rPr>
          <w:tab/>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X1</w:t>
        </w:r>
      </w:ins>
      <w:ins w:id="1549" w:author="Merkle, Philipp" w:date="2019-03-18T16:22:00Z">
        <w:r w:rsidR="002441C8">
          <w:rPr>
            <w:highlight w:val="yellow"/>
            <w:lang w:val="en-CA"/>
          </w:rPr>
          <w:t>1</w:t>
        </w:r>
      </w:ins>
      <w:ins w:id="1550" w:author="Merkle, Philipp" w:date="2019-03-18T12:22:00Z">
        <w:r>
          <w:rPr>
            <w:lang w:val="en-CA"/>
          </w:rPr>
          <w:t>)</w:t>
        </w:r>
      </w:ins>
    </w:p>
    <w:p w14:paraId="4537ED17" w14:textId="7B8E1545" w:rsidR="00ED5AFE" w:rsidRDefault="00ED5AFE" w:rsidP="008112B7">
      <w:pPr>
        <w:numPr>
          <w:ilvl w:val="0"/>
          <w:numId w:val="158"/>
        </w:numPr>
        <w:tabs>
          <w:tab w:val="clear" w:pos="794"/>
          <w:tab w:val="clear" w:pos="1191"/>
          <w:tab w:val="clear" w:pos="1588"/>
          <w:tab w:val="clear" w:pos="1985"/>
          <w:tab w:val="left" w:pos="1560"/>
          <w:tab w:val="left" w:pos="2977"/>
        </w:tabs>
        <w:ind w:left="1560" w:hanging="273"/>
        <w:textAlignment w:val="auto"/>
        <w:rPr>
          <w:ins w:id="1551" w:author="Merkle, Philipp" w:date="2019-03-18T12:22:00Z"/>
          <w:lang w:val="en-CA" w:eastAsia="ko-KR"/>
        </w:rPr>
      </w:pPr>
      <w:ins w:id="1552" w:author="Merkle, Philipp" w:date="2019-03-18T12:22:00Z">
        <w:r>
          <w:rPr>
            <w:lang w:val="en-CA" w:eastAsia="ko-KR"/>
          </w:rPr>
          <w:t>If candLwipModeA and candLwipModeB are both not equal to lwipMpmCand[ </w:t>
        </w:r>
      </w:ins>
      <w:ins w:id="1553" w:author="Merkle, Philipp" w:date="2019-03-18T16:38:00Z">
        <w:r w:rsidR="00AD2815">
          <w:rPr>
            <w:lang w:val="en-CA" w:eastAsia="ko-KR"/>
          </w:rPr>
          <w:t>listId</w:t>
        </w:r>
      </w:ins>
      <w:ins w:id="1554" w:author="Merkle, Philipp" w:date="2019-03-18T12:22:00Z">
        <w:r>
          <w:rPr>
            <w:lang w:val="en-CA" w:eastAsia="ko-KR"/>
          </w:rPr>
          <w:t> ][ 0 ], the following applies:</w:t>
        </w:r>
      </w:ins>
    </w:p>
    <w:p w14:paraId="0D8F777B" w14:textId="2CF38D63" w:rsidR="00ED5AFE" w:rsidRDefault="00ED5AFE" w:rsidP="00ED5AFE">
      <w:pPr>
        <w:tabs>
          <w:tab w:val="clear" w:pos="794"/>
          <w:tab w:val="clear" w:pos="1191"/>
          <w:tab w:val="clear" w:pos="1588"/>
          <w:tab w:val="clear" w:pos="1985"/>
          <w:tab w:val="left" w:pos="1134"/>
          <w:tab w:val="center" w:pos="4849"/>
          <w:tab w:val="right" w:pos="9696"/>
        </w:tabs>
        <w:spacing w:before="193" w:after="240"/>
        <w:ind w:left="2268" w:hanging="425"/>
        <w:jc w:val="left"/>
        <w:rPr>
          <w:ins w:id="1555" w:author="Merkle, Philipp" w:date="2019-03-18T12:22:00Z"/>
          <w:lang w:val="en-CA" w:eastAsia="ko-KR"/>
        </w:rPr>
      </w:pPr>
      <w:ins w:id="1556" w:author="Merkle, Philipp" w:date="2019-03-18T12:22:00Z">
        <w:r>
          <w:rPr>
            <w:lang w:val="en-CA" w:eastAsia="ko-KR"/>
          </w:rPr>
          <w:lastRenderedPageBreak/>
          <w:t>candLwipModeList[ 2 ] = lwipMpmCand[ </w:t>
        </w:r>
      </w:ins>
      <w:ins w:id="1557" w:author="Merkle, Philipp" w:date="2019-03-18T16:38:00Z">
        <w:r w:rsidR="00AD2815">
          <w:rPr>
            <w:lang w:val="en-CA" w:eastAsia="ko-KR"/>
          </w:rPr>
          <w:t>listId</w:t>
        </w:r>
      </w:ins>
      <w:ins w:id="1558" w:author="Merkle, Philipp" w:date="2019-03-18T12:22:00Z">
        <w:r>
          <w:rPr>
            <w:lang w:val="en-CA" w:eastAsia="ko-KR"/>
          </w:rPr>
          <w:t> ][ 0 ]</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X1</w:t>
        </w:r>
      </w:ins>
      <w:ins w:id="1559" w:author="Merkle, Philipp" w:date="2019-03-18T16:22:00Z">
        <w:r w:rsidR="002441C8">
          <w:rPr>
            <w:highlight w:val="yellow"/>
            <w:lang w:val="en-CA"/>
          </w:rPr>
          <w:t>2</w:t>
        </w:r>
      </w:ins>
      <w:ins w:id="1560" w:author="Merkle, Philipp" w:date="2019-03-18T12:22:00Z">
        <w:r>
          <w:rPr>
            <w:lang w:val="en-CA"/>
          </w:rPr>
          <w:t>)</w:t>
        </w:r>
      </w:ins>
    </w:p>
    <w:p w14:paraId="53E76148" w14:textId="77777777" w:rsidR="00ED5AFE" w:rsidRDefault="00ED5AFE" w:rsidP="008112B7">
      <w:pPr>
        <w:numPr>
          <w:ilvl w:val="0"/>
          <w:numId w:val="158"/>
        </w:numPr>
        <w:tabs>
          <w:tab w:val="clear" w:pos="794"/>
          <w:tab w:val="clear" w:pos="1191"/>
          <w:tab w:val="clear" w:pos="1588"/>
          <w:tab w:val="clear" w:pos="1985"/>
          <w:tab w:val="left" w:pos="1560"/>
          <w:tab w:val="left" w:pos="2977"/>
        </w:tabs>
        <w:ind w:left="1560" w:hanging="273"/>
        <w:textAlignment w:val="auto"/>
        <w:rPr>
          <w:ins w:id="1561" w:author="Merkle, Philipp" w:date="2019-03-18T12:22:00Z"/>
          <w:lang w:val="en-CA" w:eastAsia="ko-KR"/>
        </w:rPr>
      </w:pPr>
      <w:ins w:id="1562" w:author="Merkle, Philipp" w:date="2019-03-18T12:22:00Z">
        <w:r>
          <w:rPr>
            <w:lang w:val="en-CA" w:eastAsia="ko-KR"/>
          </w:rPr>
          <w:t>Otherwise, the following applies:</w:t>
        </w:r>
      </w:ins>
    </w:p>
    <w:p w14:paraId="6E8BD873" w14:textId="1FC88D37" w:rsidR="00ED5AFE" w:rsidRDefault="00ED5AFE" w:rsidP="008112B7">
      <w:pPr>
        <w:numPr>
          <w:ilvl w:val="0"/>
          <w:numId w:val="158"/>
        </w:numPr>
        <w:tabs>
          <w:tab w:val="clear" w:pos="794"/>
          <w:tab w:val="clear" w:pos="1191"/>
          <w:tab w:val="clear" w:pos="1588"/>
          <w:tab w:val="clear" w:pos="1985"/>
          <w:tab w:val="left" w:pos="1843"/>
          <w:tab w:val="left" w:pos="2977"/>
        </w:tabs>
        <w:ind w:left="1843" w:hanging="273"/>
        <w:textAlignment w:val="auto"/>
        <w:rPr>
          <w:ins w:id="1563" w:author="Merkle, Philipp" w:date="2019-03-18T12:22:00Z"/>
          <w:lang w:val="en-CA" w:eastAsia="ko-KR"/>
        </w:rPr>
      </w:pPr>
      <w:ins w:id="1564" w:author="Merkle, Philipp" w:date="2019-03-18T12:22:00Z">
        <w:r>
          <w:rPr>
            <w:lang w:val="en-CA" w:eastAsia="ko-KR"/>
          </w:rPr>
          <w:t>If candLwipModeA and candLwipModeB are both not equal to lwipMpmCand[ </w:t>
        </w:r>
      </w:ins>
      <w:ins w:id="1565" w:author="Merkle, Philipp" w:date="2019-03-18T16:38:00Z">
        <w:r w:rsidR="00AD2815">
          <w:rPr>
            <w:lang w:val="en-CA" w:eastAsia="ko-KR"/>
          </w:rPr>
          <w:t>listId</w:t>
        </w:r>
      </w:ins>
      <w:ins w:id="1566" w:author="Merkle, Philipp" w:date="2019-03-18T12:22:00Z">
        <w:r>
          <w:rPr>
            <w:lang w:val="en-CA" w:eastAsia="ko-KR"/>
          </w:rPr>
          <w:t> ][ 1 ], the following applies:</w:t>
        </w:r>
      </w:ins>
    </w:p>
    <w:p w14:paraId="05FBB70E" w14:textId="0A4478CB" w:rsidR="00ED5AFE" w:rsidRDefault="00ED5AFE" w:rsidP="00ED5AFE">
      <w:pPr>
        <w:tabs>
          <w:tab w:val="clear" w:pos="794"/>
          <w:tab w:val="clear" w:pos="1191"/>
          <w:tab w:val="clear" w:pos="1588"/>
          <w:tab w:val="clear" w:pos="1985"/>
          <w:tab w:val="left" w:pos="1134"/>
          <w:tab w:val="center" w:pos="4849"/>
          <w:tab w:val="right" w:pos="9696"/>
        </w:tabs>
        <w:spacing w:before="193" w:after="240"/>
        <w:ind w:left="2552" w:hanging="425"/>
        <w:jc w:val="left"/>
        <w:rPr>
          <w:ins w:id="1567" w:author="Merkle, Philipp" w:date="2019-03-18T12:22:00Z"/>
          <w:lang w:val="en-CA" w:eastAsia="ko-KR"/>
        </w:rPr>
      </w:pPr>
      <w:ins w:id="1568" w:author="Merkle, Philipp" w:date="2019-03-18T12:22:00Z">
        <w:r>
          <w:rPr>
            <w:lang w:val="en-CA" w:eastAsia="ko-KR"/>
          </w:rPr>
          <w:t>candLwipModeList[ 2 ] = lwipMpmCand[ </w:t>
        </w:r>
      </w:ins>
      <w:ins w:id="1569" w:author="Merkle, Philipp" w:date="2019-03-18T16:38:00Z">
        <w:r w:rsidR="00AD2815">
          <w:rPr>
            <w:lang w:val="en-CA" w:eastAsia="ko-KR"/>
          </w:rPr>
          <w:t>listId</w:t>
        </w:r>
      </w:ins>
      <w:ins w:id="1570" w:author="Merkle, Philipp" w:date="2019-03-18T12:22:00Z">
        <w:r>
          <w:rPr>
            <w:lang w:val="en-CA" w:eastAsia="ko-KR"/>
          </w:rPr>
          <w:t> ][ 1 ]</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X1</w:t>
        </w:r>
      </w:ins>
      <w:ins w:id="1571" w:author="Merkle, Philipp" w:date="2019-03-18T16:22:00Z">
        <w:r w:rsidR="002441C8">
          <w:rPr>
            <w:highlight w:val="yellow"/>
            <w:lang w:val="en-CA"/>
          </w:rPr>
          <w:t>3</w:t>
        </w:r>
      </w:ins>
      <w:ins w:id="1572" w:author="Merkle, Philipp" w:date="2019-03-18T12:22:00Z">
        <w:r>
          <w:rPr>
            <w:lang w:val="en-CA"/>
          </w:rPr>
          <w:t>)</w:t>
        </w:r>
      </w:ins>
    </w:p>
    <w:p w14:paraId="24AA508E" w14:textId="77777777" w:rsidR="00ED5AFE" w:rsidRDefault="00ED5AFE" w:rsidP="008112B7">
      <w:pPr>
        <w:numPr>
          <w:ilvl w:val="0"/>
          <w:numId w:val="158"/>
        </w:numPr>
        <w:tabs>
          <w:tab w:val="clear" w:pos="794"/>
          <w:tab w:val="clear" w:pos="1191"/>
          <w:tab w:val="clear" w:pos="1588"/>
          <w:tab w:val="clear" w:pos="1985"/>
          <w:tab w:val="left" w:pos="1843"/>
          <w:tab w:val="left" w:pos="2977"/>
        </w:tabs>
        <w:ind w:left="1843" w:hanging="273"/>
        <w:textAlignment w:val="auto"/>
        <w:rPr>
          <w:ins w:id="1573" w:author="Merkle, Philipp" w:date="2019-03-18T12:22:00Z"/>
          <w:lang w:val="en-CA" w:eastAsia="ko-KR"/>
        </w:rPr>
      </w:pPr>
      <w:ins w:id="1574" w:author="Merkle, Philipp" w:date="2019-03-18T12:22:00Z">
        <w:r>
          <w:rPr>
            <w:lang w:val="en-CA" w:eastAsia="ko-KR"/>
          </w:rPr>
          <w:t>Otherwise, the following applies:</w:t>
        </w:r>
      </w:ins>
    </w:p>
    <w:p w14:paraId="34E12177" w14:textId="30E75C35" w:rsidR="00ED5AFE" w:rsidRDefault="00ED5AFE" w:rsidP="00ED5AFE">
      <w:pPr>
        <w:tabs>
          <w:tab w:val="clear" w:pos="794"/>
          <w:tab w:val="clear" w:pos="1191"/>
          <w:tab w:val="clear" w:pos="1588"/>
          <w:tab w:val="clear" w:pos="1985"/>
          <w:tab w:val="left" w:pos="1134"/>
          <w:tab w:val="center" w:pos="4849"/>
          <w:tab w:val="right" w:pos="9696"/>
        </w:tabs>
        <w:spacing w:before="193" w:after="240"/>
        <w:ind w:left="2552" w:hanging="425"/>
        <w:jc w:val="left"/>
        <w:rPr>
          <w:ins w:id="1575" w:author="Merkle, Philipp" w:date="2019-03-18T12:22:00Z"/>
          <w:lang w:val="en-CA" w:eastAsia="ko-KR"/>
        </w:rPr>
      </w:pPr>
      <w:ins w:id="1576" w:author="Merkle, Philipp" w:date="2019-03-18T12:22:00Z">
        <w:r>
          <w:rPr>
            <w:lang w:val="en-CA" w:eastAsia="ko-KR"/>
          </w:rPr>
          <w:t>candLwipModeList[ 2 ] = lwipMpmCand[ </w:t>
        </w:r>
      </w:ins>
      <w:ins w:id="1577" w:author="Merkle, Philipp" w:date="2019-03-18T16:38:00Z">
        <w:r w:rsidR="00AD2815">
          <w:rPr>
            <w:lang w:val="en-CA" w:eastAsia="ko-KR"/>
          </w:rPr>
          <w:t>listId</w:t>
        </w:r>
      </w:ins>
      <w:ins w:id="1578" w:author="Merkle, Philipp" w:date="2019-03-18T12:22:00Z">
        <w:r>
          <w:rPr>
            <w:lang w:val="en-CA" w:eastAsia="ko-KR"/>
          </w:rPr>
          <w:t> ][ 2 ]</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X1</w:t>
        </w:r>
      </w:ins>
      <w:ins w:id="1579" w:author="Merkle, Philipp" w:date="2019-03-18T16:22:00Z">
        <w:r w:rsidR="002441C8">
          <w:rPr>
            <w:highlight w:val="yellow"/>
            <w:lang w:val="en-CA"/>
          </w:rPr>
          <w:t>4</w:t>
        </w:r>
      </w:ins>
      <w:ins w:id="1580" w:author="Merkle, Philipp" w:date="2019-03-18T12:22:00Z">
        <w:r>
          <w:rPr>
            <w:lang w:val="en-CA"/>
          </w:rPr>
          <w:t>)</w:t>
        </w:r>
      </w:ins>
    </w:p>
    <w:p w14:paraId="3BCDAFD1" w14:textId="77777777" w:rsidR="00ED5AFE" w:rsidRDefault="00ED5AFE" w:rsidP="008112B7">
      <w:pPr>
        <w:numPr>
          <w:ilvl w:val="0"/>
          <w:numId w:val="157"/>
        </w:numPr>
        <w:tabs>
          <w:tab w:val="clear" w:pos="794"/>
          <w:tab w:val="left" w:pos="284"/>
          <w:tab w:val="left" w:pos="709"/>
        </w:tabs>
        <w:textAlignment w:val="auto"/>
        <w:rPr>
          <w:ins w:id="1581" w:author="Merkle, Philipp" w:date="2019-03-18T12:22:00Z"/>
          <w:lang w:val="en-CA" w:eastAsia="ko-KR"/>
        </w:rPr>
      </w:pPr>
      <w:ins w:id="1582" w:author="Merkle, Philipp" w:date="2019-03-18T12:22:00Z">
        <w:r>
          <w:rPr>
            <w:lang w:val="en-CA"/>
          </w:rPr>
          <w:t>IntraPredModeY</w:t>
        </w:r>
        <w:r>
          <w:rPr>
            <w:lang w:val="en-CA" w:eastAsia="ko-KR"/>
          </w:rPr>
          <w:t>[ xCb ][ yCb ] is derived by applying the following procedure:</w:t>
        </w:r>
      </w:ins>
    </w:p>
    <w:p w14:paraId="5CDEB9BE" w14:textId="77777777" w:rsidR="00ED5AFE" w:rsidRDefault="00ED5AFE" w:rsidP="008112B7">
      <w:pPr>
        <w:numPr>
          <w:ilvl w:val="0"/>
          <w:numId w:val="158"/>
        </w:numPr>
        <w:tabs>
          <w:tab w:val="clear" w:pos="794"/>
          <w:tab w:val="clear" w:pos="1191"/>
          <w:tab w:val="clear" w:pos="1588"/>
          <w:tab w:val="clear" w:pos="1985"/>
          <w:tab w:val="left" w:pos="1134"/>
          <w:tab w:val="left" w:pos="1440"/>
          <w:tab w:val="left" w:pos="2977"/>
        </w:tabs>
        <w:ind w:left="1134"/>
        <w:textAlignment w:val="auto"/>
        <w:rPr>
          <w:ins w:id="1583" w:author="Merkle, Philipp" w:date="2019-03-18T12:22:00Z"/>
          <w:lang w:val="en-CA" w:eastAsia="ko-KR"/>
        </w:rPr>
      </w:pPr>
      <w:ins w:id="1584" w:author="Merkle, Philipp" w:date="2019-03-18T12:22:00Z">
        <w:r>
          <w:rPr>
            <w:lang w:val="en-CA" w:eastAsia="ko-KR"/>
          </w:rPr>
          <w:t xml:space="preserve">If intra_lwip_mpm_flag[ xCb ][ yCb ] is equal to 1, the </w:t>
        </w:r>
        <w:r>
          <w:rPr>
            <w:lang w:val="en-CA"/>
          </w:rPr>
          <w:t>IntraPredModeY</w:t>
        </w:r>
        <w:r>
          <w:rPr>
            <w:lang w:val="en-CA" w:eastAsia="ko-KR"/>
          </w:rPr>
          <w:t>[ xCb ][ yCb ] is set equal to  candLwipModeList[ intra_lwip_mpm_idx[ xCb ][ yCb ] ].</w:t>
        </w:r>
      </w:ins>
    </w:p>
    <w:p w14:paraId="67889F8A" w14:textId="77777777" w:rsidR="00ED5AFE" w:rsidRDefault="00ED5AFE" w:rsidP="008112B7">
      <w:pPr>
        <w:numPr>
          <w:ilvl w:val="0"/>
          <w:numId w:val="158"/>
        </w:numPr>
        <w:tabs>
          <w:tab w:val="clear" w:pos="794"/>
          <w:tab w:val="clear" w:pos="1191"/>
          <w:tab w:val="clear" w:pos="1588"/>
          <w:tab w:val="clear" w:pos="1985"/>
          <w:tab w:val="left" w:pos="1134"/>
          <w:tab w:val="left" w:pos="1440"/>
          <w:tab w:val="left" w:pos="2977"/>
        </w:tabs>
        <w:ind w:left="1134"/>
        <w:textAlignment w:val="auto"/>
        <w:rPr>
          <w:ins w:id="1585" w:author="Merkle, Philipp" w:date="2019-03-18T12:22:00Z"/>
          <w:lang w:val="en-CA" w:eastAsia="ko-KR"/>
        </w:rPr>
      </w:pPr>
      <w:ins w:id="1586" w:author="Merkle, Philipp" w:date="2019-03-18T12:22:00Z">
        <w:r>
          <w:rPr>
            <w:lang w:val="en-CA" w:eastAsia="ko-KR"/>
          </w:rPr>
          <w:t xml:space="preserve">Otherwise, </w:t>
        </w:r>
        <w:r>
          <w:rPr>
            <w:lang w:val="en-CA"/>
          </w:rPr>
          <w:t>IntraPredModeY</w:t>
        </w:r>
        <w:r>
          <w:rPr>
            <w:lang w:val="en-CA" w:eastAsia="ko-KR"/>
          </w:rPr>
          <w:t>[ xCb ][ yCb ] is derived by applying the following ordered steps:</w:t>
        </w:r>
      </w:ins>
    </w:p>
    <w:p w14:paraId="7F5D5216" w14:textId="77777777" w:rsidR="00ED5AFE" w:rsidRDefault="00ED5AFE" w:rsidP="008112B7">
      <w:pPr>
        <w:numPr>
          <w:ilvl w:val="0"/>
          <w:numId w:val="159"/>
        </w:numPr>
        <w:tabs>
          <w:tab w:val="clear" w:pos="794"/>
          <w:tab w:val="clear" w:pos="1191"/>
          <w:tab w:val="clear" w:pos="1588"/>
          <w:tab w:val="clear" w:pos="1985"/>
          <w:tab w:val="left" w:pos="2127"/>
          <w:tab w:val="left" w:pos="2977"/>
        </w:tabs>
        <w:ind w:left="1530"/>
        <w:textAlignment w:val="auto"/>
        <w:rPr>
          <w:ins w:id="1587" w:author="Merkle, Philipp" w:date="2019-03-18T12:22:00Z"/>
          <w:lang w:val="en-CA" w:eastAsia="ko-KR"/>
        </w:rPr>
      </w:pPr>
      <w:ins w:id="1588" w:author="Merkle, Philipp" w:date="2019-03-18T12:22:00Z">
        <w:r>
          <w:rPr>
            <w:lang w:val="en-CA" w:eastAsia="ko-KR"/>
          </w:rPr>
          <w:t>When candLwipModeList[ i ] is greater than candLwipModeList[ j ] for i = 0..1 and for each i, j = ( i + 1 )..2, both values are swapped as follows:</w:t>
        </w:r>
      </w:ins>
    </w:p>
    <w:p w14:paraId="3A2317D8" w14:textId="2F7CA2E7" w:rsidR="00ED5AFE" w:rsidRDefault="00ED5AFE" w:rsidP="00ED5AFE">
      <w:pPr>
        <w:tabs>
          <w:tab w:val="clear" w:pos="794"/>
          <w:tab w:val="clear" w:pos="1191"/>
          <w:tab w:val="clear" w:pos="1588"/>
          <w:tab w:val="clear" w:pos="1985"/>
          <w:tab w:val="left" w:pos="1134"/>
          <w:tab w:val="left" w:pos="1701"/>
          <w:tab w:val="right" w:pos="9696"/>
        </w:tabs>
        <w:spacing w:before="193" w:after="240"/>
        <w:ind w:left="1714"/>
        <w:jc w:val="left"/>
        <w:rPr>
          <w:ins w:id="1589" w:author="Merkle, Philipp" w:date="2019-03-18T12:22:00Z"/>
          <w:lang w:val="en-CA" w:eastAsia="ko-KR"/>
        </w:rPr>
      </w:pPr>
      <w:ins w:id="1590" w:author="Merkle, Philipp" w:date="2019-03-18T12:22:00Z">
        <w:r>
          <w:rPr>
            <w:lang w:val="en-CA" w:eastAsia="ko-KR"/>
          </w:rPr>
          <w:t>( candLwipModeList[ i ], candLwipModeList[ j ] ) = Swap( candLwipModeList[ i ], candLwipModeList[ j ] )</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X1</w:t>
        </w:r>
      </w:ins>
      <w:ins w:id="1591" w:author="Merkle, Philipp" w:date="2019-03-18T16:22:00Z">
        <w:r w:rsidR="002441C8">
          <w:rPr>
            <w:highlight w:val="yellow"/>
            <w:lang w:val="en-CA"/>
          </w:rPr>
          <w:t>5</w:t>
        </w:r>
      </w:ins>
      <w:ins w:id="1592" w:author="Merkle, Philipp" w:date="2019-03-18T12:22:00Z">
        <w:r>
          <w:rPr>
            <w:lang w:val="en-CA"/>
          </w:rPr>
          <w:t>)</w:t>
        </w:r>
      </w:ins>
    </w:p>
    <w:p w14:paraId="6F568B10" w14:textId="77777777" w:rsidR="00ED5AFE" w:rsidRDefault="00ED5AFE" w:rsidP="008112B7">
      <w:pPr>
        <w:numPr>
          <w:ilvl w:val="0"/>
          <w:numId w:val="159"/>
        </w:numPr>
        <w:tabs>
          <w:tab w:val="clear" w:pos="794"/>
          <w:tab w:val="clear" w:pos="1191"/>
          <w:tab w:val="clear" w:pos="1588"/>
          <w:tab w:val="clear" w:pos="1985"/>
          <w:tab w:val="left" w:pos="2127"/>
          <w:tab w:val="left" w:pos="2977"/>
        </w:tabs>
        <w:ind w:left="1530"/>
        <w:textAlignment w:val="auto"/>
        <w:rPr>
          <w:ins w:id="1593" w:author="Merkle, Philipp" w:date="2019-03-18T12:22:00Z"/>
          <w:lang w:val="en-CA" w:eastAsia="ko-KR"/>
        </w:rPr>
      </w:pPr>
      <w:ins w:id="1594" w:author="Merkle, Philipp" w:date="2019-03-18T12:22:00Z">
        <w:r>
          <w:rPr>
            <w:lang w:val="en-CA"/>
          </w:rPr>
          <w:t>IntraPredModeY</w:t>
        </w:r>
        <w:r>
          <w:rPr>
            <w:lang w:val="en-CA" w:eastAsia="ko-KR"/>
          </w:rPr>
          <w:t>[ xCb ][ yCb ] is derived by the following ordered steps:</w:t>
        </w:r>
      </w:ins>
    </w:p>
    <w:p w14:paraId="6621DD98" w14:textId="77777777" w:rsidR="00ED5AFE" w:rsidRDefault="00ED5AFE" w:rsidP="008112B7">
      <w:pPr>
        <w:numPr>
          <w:ilvl w:val="1"/>
          <w:numId w:val="159"/>
        </w:numPr>
        <w:tabs>
          <w:tab w:val="clear" w:pos="794"/>
          <w:tab w:val="clear" w:pos="1191"/>
          <w:tab w:val="clear" w:pos="1588"/>
          <w:tab w:val="clear" w:pos="1985"/>
          <w:tab w:val="left" w:pos="2127"/>
          <w:tab w:val="left" w:pos="2977"/>
        </w:tabs>
        <w:ind w:left="1980" w:hanging="283"/>
        <w:textAlignment w:val="auto"/>
        <w:rPr>
          <w:ins w:id="1595" w:author="Merkle, Philipp" w:date="2019-03-18T12:22:00Z"/>
          <w:szCs w:val="22"/>
          <w:lang w:val="en-CA"/>
        </w:rPr>
      </w:pPr>
      <w:ins w:id="1596" w:author="Merkle, Philipp" w:date="2019-03-18T12:22:00Z">
        <w:r>
          <w:rPr>
            <w:lang w:val="en-CA"/>
          </w:rPr>
          <w:t>IntraPredModeY</w:t>
        </w:r>
        <w:r>
          <w:rPr>
            <w:szCs w:val="22"/>
            <w:lang w:val="en-CA"/>
          </w:rPr>
          <w:t xml:space="preserve">[ xCb ][ yCb ] is set equal to </w:t>
        </w:r>
        <w:r>
          <w:rPr>
            <w:lang w:val="en-CA" w:eastAsia="ko-KR"/>
          </w:rPr>
          <w:t>intra_lwip_mpm_</w:t>
        </w:r>
        <w:r>
          <w:rPr>
            <w:szCs w:val="22"/>
            <w:lang w:val="en-CA"/>
          </w:rPr>
          <w:t>remainder[ xCb ][ yCb ].</w:t>
        </w:r>
      </w:ins>
    </w:p>
    <w:p w14:paraId="3C3F08EE" w14:textId="77777777" w:rsidR="00ED5AFE" w:rsidRDefault="00ED5AFE" w:rsidP="008112B7">
      <w:pPr>
        <w:numPr>
          <w:ilvl w:val="1"/>
          <w:numId w:val="159"/>
        </w:numPr>
        <w:tabs>
          <w:tab w:val="clear" w:pos="794"/>
          <w:tab w:val="clear" w:pos="1191"/>
          <w:tab w:val="clear" w:pos="1588"/>
          <w:tab w:val="clear" w:pos="1985"/>
          <w:tab w:val="left" w:pos="2127"/>
          <w:tab w:val="left" w:pos="2977"/>
        </w:tabs>
        <w:ind w:left="1980" w:hanging="283"/>
        <w:textAlignment w:val="auto"/>
        <w:rPr>
          <w:ins w:id="1597" w:author="Merkle, Philipp" w:date="2019-03-18T12:22:00Z"/>
          <w:szCs w:val="22"/>
          <w:lang w:val="en-CA"/>
        </w:rPr>
      </w:pPr>
      <w:ins w:id="1598" w:author="Merkle, Philipp" w:date="2019-03-18T12:22:00Z">
        <w:r>
          <w:rPr>
            <w:szCs w:val="22"/>
            <w:lang w:val="en-CA" w:eastAsia="ko-KR"/>
          </w:rPr>
          <w:t xml:space="preserve">For i equal to 0 to 2, inclusive, when </w:t>
        </w:r>
        <w:r>
          <w:rPr>
            <w:lang w:val="en-CA"/>
          </w:rPr>
          <w:t>IntraPredModeY</w:t>
        </w:r>
        <w:r>
          <w:rPr>
            <w:szCs w:val="22"/>
            <w:lang w:val="en-CA" w:eastAsia="ko-KR"/>
          </w:rPr>
          <w:t xml:space="preserve">[ xCb ][ yCb ] is greater than or equal to candLwipModeList[ i ], the value of </w:t>
        </w:r>
        <w:r>
          <w:rPr>
            <w:lang w:val="en-CA"/>
          </w:rPr>
          <w:t>IntraPredModeY</w:t>
        </w:r>
        <w:r>
          <w:rPr>
            <w:szCs w:val="22"/>
            <w:lang w:val="en-CA" w:eastAsia="ko-KR"/>
          </w:rPr>
          <w:t>[ xCb ][ yCb ] is incremented by one.</w:t>
        </w:r>
      </w:ins>
    </w:p>
    <w:p w14:paraId="59465DD6" w14:textId="597DFB3D" w:rsidR="00ED5AFE" w:rsidRDefault="00ED5AFE" w:rsidP="00ED5AFE">
      <w:pPr>
        <w:rPr>
          <w:ins w:id="1599" w:author="Merkle, Philipp" w:date="2019-03-18T12:25:00Z"/>
          <w:szCs w:val="22"/>
          <w:lang w:val="en-CA"/>
        </w:rPr>
      </w:pPr>
      <w:ins w:id="1600" w:author="Merkle, Philipp" w:date="2019-03-18T12:22:00Z">
        <w:r>
          <w:rPr>
            <w:lang w:val="en-CA"/>
          </w:rPr>
          <w:t>The variable IntraPredModeY</w:t>
        </w:r>
        <w:r>
          <w:rPr>
            <w:szCs w:val="22"/>
            <w:lang w:val="en-CA"/>
          </w:rPr>
          <w:t>[ x ][ y ]</w:t>
        </w:r>
        <w:r>
          <w:rPr>
            <w:lang w:val="en-CA"/>
          </w:rPr>
          <w:t xml:space="preserve"> with  x = </w:t>
        </w:r>
        <w:r>
          <w:rPr>
            <w:szCs w:val="22"/>
            <w:lang w:val="en-CA"/>
          </w:rPr>
          <w:t>xCb</w:t>
        </w:r>
        <w:r>
          <w:rPr>
            <w:lang w:val="en-CA"/>
          </w:rPr>
          <w:t>..</w:t>
        </w:r>
        <w:r>
          <w:rPr>
            <w:szCs w:val="22"/>
            <w:lang w:val="en-CA"/>
          </w:rPr>
          <w:t>xCb</w:t>
        </w:r>
        <w:r>
          <w:rPr>
            <w:lang w:val="en-CA"/>
          </w:rPr>
          <w:t> + cbWidth − 1 and y = </w:t>
        </w:r>
        <w:r>
          <w:rPr>
            <w:szCs w:val="22"/>
            <w:lang w:val="en-CA"/>
          </w:rPr>
          <w:t>yCb</w:t>
        </w:r>
        <w:r>
          <w:rPr>
            <w:lang w:val="en-CA"/>
          </w:rPr>
          <w:t>..</w:t>
        </w:r>
        <w:r>
          <w:rPr>
            <w:szCs w:val="22"/>
            <w:lang w:val="en-CA"/>
          </w:rPr>
          <w:t>yCb</w:t>
        </w:r>
        <w:r>
          <w:rPr>
            <w:lang w:val="en-CA"/>
          </w:rPr>
          <w:t> + cbHeight − 1 is set to be equal to IntraPredModeY</w:t>
        </w:r>
        <w:r>
          <w:rPr>
            <w:szCs w:val="22"/>
            <w:lang w:val="en-CA"/>
          </w:rPr>
          <w:t>[ xCb ][ yCb ].</w:t>
        </w:r>
      </w:ins>
    </w:p>
    <w:p w14:paraId="5A25FAC4" w14:textId="77777777" w:rsidR="00C533BE" w:rsidRDefault="00C533BE" w:rsidP="00C533BE">
      <w:pPr>
        <w:keepNext/>
        <w:keepLines/>
        <w:spacing w:before="181"/>
        <w:ind w:left="720" w:hanging="720"/>
        <w:outlineLvl w:val="2"/>
        <w:rPr>
          <w:ins w:id="1601" w:author="Merkle, Philipp" w:date="2019-03-18T12:25:00Z"/>
          <w:b/>
          <w:lang w:val="en-CA" w:eastAsia="ko-KR"/>
        </w:rPr>
      </w:pPr>
      <w:ins w:id="1602" w:author="Merkle, Philipp" w:date="2019-03-18T12:25:00Z">
        <w:r>
          <w:rPr>
            <w:b/>
            <w:highlight w:val="yellow"/>
            <w:lang w:val="en-CA" w:eastAsia="ko-KR"/>
          </w:rPr>
          <w:t>8.4.X.1</w:t>
        </w:r>
        <w:r>
          <w:rPr>
            <w:b/>
            <w:lang w:val="en-CA" w:eastAsia="ko-KR"/>
          </w:rPr>
          <w:tab/>
          <w:t>Derivation process for prediction block size type</w:t>
        </w:r>
      </w:ins>
    </w:p>
    <w:p w14:paraId="7E120FD6" w14:textId="77777777" w:rsidR="00C533BE" w:rsidRDefault="00C533BE" w:rsidP="00C533BE">
      <w:pPr>
        <w:rPr>
          <w:ins w:id="1603" w:author="Merkle, Philipp" w:date="2019-03-18T12:25:00Z"/>
          <w:lang w:val="en-CA"/>
        </w:rPr>
      </w:pPr>
      <w:ins w:id="1604" w:author="Merkle, Philipp" w:date="2019-03-18T12:25:00Z">
        <w:r>
          <w:rPr>
            <w:lang w:val="en-CA"/>
          </w:rPr>
          <w:t>Input to this process are:</w:t>
        </w:r>
      </w:ins>
    </w:p>
    <w:p w14:paraId="15F66E65" w14:textId="77777777" w:rsidR="00C533BE" w:rsidRDefault="00C533BE" w:rsidP="008112B7">
      <w:pPr>
        <w:numPr>
          <w:ilvl w:val="0"/>
          <w:numId w:val="156"/>
        </w:numPr>
        <w:tabs>
          <w:tab w:val="clear" w:pos="794"/>
          <w:tab w:val="left" w:pos="284"/>
        </w:tabs>
        <w:ind w:left="284" w:hanging="284"/>
        <w:textAlignment w:val="auto"/>
        <w:rPr>
          <w:ins w:id="1605" w:author="Merkle, Philipp" w:date="2019-03-18T12:25:00Z"/>
          <w:lang w:val="en-CA"/>
        </w:rPr>
      </w:pPr>
      <w:ins w:id="1606" w:author="Merkle, Philipp" w:date="2019-03-18T12:25:00Z">
        <w:r>
          <w:rPr>
            <w:lang w:val="en-CA"/>
          </w:rPr>
          <w:t>a variable cbWidth specifying the width of the current coding block in luma samples,</w:t>
        </w:r>
      </w:ins>
    </w:p>
    <w:p w14:paraId="29F5D0AA" w14:textId="77777777" w:rsidR="00C533BE" w:rsidRDefault="00C533BE" w:rsidP="008112B7">
      <w:pPr>
        <w:numPr>
          <w:ilvl w:val="0"/>
          <w:numId w:val="156"/>
        </w:numPr>
        <w:tabs>
          <w:tab w:val="clear" w:pos="794"/>
          <w:tab w:val="left" w:pos="284"/>
        </w:tabs>
        <w:ind w:left="284" w:hanging="284"/>
        <w:textAlignment w:val="auto"/>
        <w:rPr>
          <w:ins w:id="1607" w:author="Merkle, Philipp" w:date="2019-03-18T12:25:00Z"/>
          <w:lang w:val="en-CA"/>
        </w:rPr>
      </w:pPr>
      <w:ins w:id="1608" w:author="Merkle, Philipp" w:date="2019-03-18T12:25:00Z">
        <w:r>
          <w:rPr>
            <w:lang w:val="en-CA"/>
          </w:rPr>
          <w:t>a variable cbHeight specifying the height of the current coding block in luma samples.</w:t>
        </w:r>
      </w:ins>
    </w:p>
    <w:p w14:paraId="5652D788" w14:textId="77777777" w:rsidR="00C533BE" w:rsidRDefault="00C533BE" w:rsidP="00C533BE">
      <w:pPr>
        <w:rPr>
          <w:ins w:id="1609" w:author="Merkle, Philipp" w:date="2019-03-18T12:25:00Z"/>
          <w:lang w:val="en-CA" w:eastAsia="ko-KR"/>
        </w:rPr>
      </w:pPr>
      <w:ins w:id="1610" w:author="Merkle, Philipp" w:date="2019-03-18T12:25:00Z">
        <w:r>
          <w:rPr>
            <w:lang w:val="en-CA"/>
          </w:rPr>
          <w:t>Output of this process is a variable sizeId</w:t>
        </w:r>
        <w:r>
          <w:rPr>
            <w:lang w:val="en-CA" w:eastAsia="ko-KR"/>
          </w:rPr>
          <w:t>.</w:t>
        </w:r>
      </w:ins>
    </w:p>
    <w:p w14:paraId="43236B13" w14:textId="77777777" w:rsidR="00C533BE" w:rsidRDefault="00C533BE" w:rsidP="00C533BE">
      <w:pPr>
        <w:rPr>
          <w:ins w:id="1611" w:author="Merkle, Philipp" w:date="2019-03-18T12:25:00Z"/>
          <w:lang w:val="en-CA" w:eastAsia="ko-KR"/>
        </w:rPr>
      </w:pPr>
      <w:ins w:id="1612" w:author="Merkle, Philipp" w:date="2019-03-18T12:25:00Z">
        <w:r>
          <w:rPr>
            <w:lang w:val="en-CA" w:eastAsia="ko-KR"/>
          </w:rPr>
          <w:t>The variable sizeId is derived as follows:</w:t>
        </w:r>
      </w:ins>
    </w:p>
    <w:p w14:paraId="40CF9C9B" w14:textId="77777777" w:rsidR="00C533BE" w:rsidRDefault="00C533BE" w:rsidP="008112B7">
      <w:pPr>
        <w:numPr>
          <w:ilvl w:val="0"/>
          <w:numId w:val="156"/>
        </w:numPr>
        <w:tabs>
          <w:tab w:val="clear" w:pos="794"/>
          <w:tab w:val="left" w:pos="284"/>
        </w:tabs>
        <w:ind w:left="284" w:hanging="284"/>
        <w:textAlignment w:val="auto"/>
        <w:rPr>
          <w:ins w:id="1613" w:author="Merkle, Philipp" w:date="2019-03-18T12:25:00Z"/>
          <w:lang w:val="en-CA"/>
        </w:rPr>
      </w:pPr>
      <w:ins w:id="1614" w:author="Merkle, Philipp" w:date="2019-03-18T12:25:00Z">
        <w:r>
          <w:rPr>
            <w:lang w:val="en-CA"/>
          </w:rPr>
          <w:t>If both cbWidth and cbHeight are equal to 4, sizeId is set equal to 0.</w:t>
        </w:r>
      </w:ins>
    </w:p>
    <w:p w14:paraId="77B7C4F1" w14:textId="77777777" w:rsidR="00C533BE" w:rsidRDefault="00C533BE" w:rsidP="008112B7">
      <w:pPr>
        <w:numPr>
          <w:ilvl w:val="0"/>
          <w:numId w:val="156"/>
        </w:numPr>
        <w:tabs>
          <w:tab w:val="clear" w:pos="794"/>
          <w:tab w:val="left" w:pos="284"/>
        </w:tabs>
        <w:ind w:left="284" w:hanging="284"/>
        <w:textAlignment w:val="auto"/>
        <w:rPr>
          <w:ins w:id="1615" w:author="Merkle, Philipp" w:date="2019-03-18T12:25:00Z"/>
          <w:lang w:val="en-CA"/>
        </w:rPr>
      </w:pPr>
      <w:ins w:id="1616" w:author="Merkle, Philipp" w:date="2019-03-18T12:25:00Z">
        <w:r>
          <w:rPr>
            <w:lang w:val="en-CA"/>
          </w:rPr>
          <w:t>Otherwise, if both cbWidth and cbHeight are less than or equal to 8, sizeId is set equal to 1.</w:t>
        </w:r>
      </w:ins>
    </w:p>
    <w:p w14:paraId="600B3B33" w14:textId="77777777" w:rsidR="00C533BE" w:rsidRDefault="00C533BE" w:rsidP="008112B7">
      <w:pPr>
        <w:numPr>
          <w:ilvl w:val="0"/>
          <w:numId w:val="156"/>
        </w:numPr>
        <w:tabs>
          <w:tab w:val="clear" w:pos="794"/>
          <w:tab w:val="left" w:pos="284"/>
        </w:tabs>
        <w:ind w:left="284" w:hanging="284"/>
        <w:textAlignment w:val="auto"/>
        <w:rPr>
          <w:ins w:id="1617" w:author="Merkle, Philipp" w:date="2019-03-18T12:25:00Z"/>
          <w:lang w:val="en-CA"/>
        </w:rPr>
      </w:pPr>
      <w:ins w:id="1618" w:author="Merkle, Philipp" w:date="2019-03-18T12:25:00Z">
        <w:r>
          <w:rPr>
            <w:lang w:val="en-CA"/>
          </w:rPr>
          <w:t>Otherwise, sizeId is set equal to 2.</w:t>
        </w:r>
      </w:ins>
    </w:p>
    <w:p w14:paraId="7B8AD09A" w14:textId="77777777" w:rsidR="00ED5AFE" w:rsidRDefault="00ED5AFE" w:rsidP="00381E2E">
      <w:pPr>
        <w:keepNext/>
        <w:keepLines/>
        <w:widowControl w:val="0"/>
        <w:tabs>
          <w:tab w:val="left" w:pos="720"/>
        </w:tabs>
        <w:spacing w:before="240" w:after="113"/>
        <w:jc w:val="center"/>
        <w:rPr>
          <w:ins w:id="1619" w:author="Merkle, Philipp" w:date="2019-03-18T12:22:00Z"/>
          <w:rFonts w:eastAsia="Malgun Gothic"/>
          <w:b/>
          <w:bCs/>
          <w:lang w:val="en-US"/>
        </w:rPr>
      </w:pPr>
      <w:ins w:id="1620" w:author="Merkle, Philipp" w:date="2019-03-18T12:22:00Z">
        <w:r>
          <w:rPr>
            <w:rFonts w:eastAsia="Malgun Gothic"/>
            <w:b/>
            <w:bCs/>
            <w:lang w:val="en-US"/>
          </w:rPr>
          <w:lastRenderedPageBreak/>
          <w:t xml:space="preserve">Table </w:t>
        </w:r>
        <w:r>
          <w:rPr>
            <w:rFonts w:eastAsia="Malgun Gothic"/>
            <w:b/>
            <w:bCs/>
            <w:noProof/>
            <w:highlight w:val="yellow"/>
            <w:lang w:val="en-US"/>
          </w:rPr>
          <w:fldChar w:fldCharType="begin" w:fldLock="1"/>
        </w:r>
        <w:r>
          <w:rPr>
            <w:rFonts w:eastAsia="Malgun Gothic"/>
            <w:b/>
            <w:bCs/>
            <w:noProof/>
            <w:highlight w:val="yellow"/>
            <w:lang w:val="en-US"/>
          </w:rPr>
          <w:instrText xml:space="preserve"> STYLEREF 1 \s </w:instrText>
        </w:r>
        <w:r>
          <w:rPr>
            <w:rFonts w:eastAsia="Malgun Gothic"/>
            <w:b/>
            <w:bCs/>
            <w:noProof/>
            <w:highlight w:val="yellow"/>
            <w:lang w:val="en-US"/>
          </w:rPr>
          <w:fldChar w:fldCharType="separate"/>
        </w:r>
        <w:r>
          <w:rPr>
            <w:rFonts w:eastAsia="Malgun Gothic"/>
            <w:b/>
            <w:bCs/>
            <w:noProof/>
            <w:highlight w:val="yellow"/>
            <w:lang w:val="en-US"/>
          </w:rPr>
          <w:t>8</w:t>
        </w:r>
        <w:r>
          <w:rPr>
            <w:rFonts w:eastAsia="Malgun Gothic"/>
            <w:b/>
            <w:bCs/>
            <w:noProof/>
            <w:highlight w:val="yellow"/>
            <w:lang w:val="en-US"/>
          </w:rPr>
          <w:fldChar w:fldCharType="end"/>
        </w:r>
        <w:r>
          <w:rPr>
            <w:rFonts w:eastAsia="Malgun Gothic"/>
            <w:b/>
            <w:bCs/>
            <w:highlight w:val="yellow"/>
            <w:lang w:val="en-US"/>
          </w:rPr>
          <w:noBreakHyphen/>
        </w:r>
        <w:r>
          <w:rPr>
            <w:rFonts w:eastAsia="Malgun Gothic"/>
            <w:b/>
            <w:bCs/>
            <w:noProof/>
            <w:highlight w:val="yellow"/>
            <w:lang w:val="en-US"/>
          </w:rPr>
          <w:t>X1</w:t>
        </w:r>
        <w:r>
          <w:rPr>
            <w:rFonts w:eastAsia="Malgun Gothic"/>
            <w:b/>
            <w:bCs/>
            <w:lang w:val="en-US"/>
          </w:rPr>
          <w:t xml:space="preserve"> </w:t>
        </w:r>
        <w:r>
          <w:rPr>
            <w:rFonts w:eastAsia="Malgun Gothic"/>
            <w:b/>
            <w:bCs/>
            <w:lang w:val="en-CA"/>
          </w:rPr>
          <w:t xml:space="preserve">– </w:t>
        </w:r>
        <w:r>
          <w:rPr>
            <w:rFonts w:eastAsia="Malgun Gothic"/>
            <w:b/>
            <w:bCs/>
            <w:lang w:val="en-CA" w:eastAsia="ko-KR"/>
          </w:rPr>
          <w:t>Specification of mapping between intra prediction and affine linear weighted intra prediction modes</w:t>
        </w:r>
      </w:ins>
    </w:p>
    <w:tbl>
      <w:tblPr>
        <w:tblW w:w="5864" w:type="dxa"/>
        <w:jc w:val="center"/>
        <w:tblCellMar>
          <w:left w:w="0" w:type="dxa"/>
          <w:right w:w="0" w:type="dxa"/>
        </w:tblCellMar>
        <w:tblLook w:val="04A0" w:firstRow="1" w:lastRow="0" w:firstColumn="1" w:lastColumn="0" w:noHBand="0" w:noVBand="1"/>
      </w:tblPr>
      <w:tblGrid>
        <w:gridCol w:w="2778"/>
        <w:gridCol w:w="1032"/>
        <w:gridCol w:w="960"/>
        <w:gridCol w:w="1094"/>
      </w:tblGrid>
      <w:tr w:rsidR="00ED5AFE" w14:paraId="41435658" w14:textId="77777777" w:rsidTr="00ED5AFE">
        <w:trPr>
          <w:cantSplit/>
          <w:trHeight w:val="255"/>
          <w:jc w:val="center"/>
          <w:ins w:id="1621" w:author="Merkle, Philipp" w:date="2019-03-18T12:22:00Z"/>
        </w:trPr>
        <w:tc>
          <w:tcPr>
            <w:tcW w:w="2778" w:type="dxa"/>
            <w:vMerge w:val="restart"/>
            <w:tcBorders>
              <w:top w:val="single" w:sz="4" w:space="0" w:color="auto"/>
              <w:left w:val="single" w:sz="4" w:space="0" w:color="auto"/>
              <w:bottom w:val="single" w:sz="4" w:space="0" w:color="auto"/>
              <w:right w:val="single" w:sz="4" w:space="0" w:color="auto"/>
            </w:tcBorders>
            <w:vAlign w:val="center"/>
            <w:hideMark/>
          </w:tcPr>
          <w:p w14:paraId="17719970" w14:textId="77777777" w:rsidR="00ED5AFE" w:rsidRDefault="00ED5AFE" w:rsidP="00381E2E">
            <w:pPr>
              <w:keepNext/>
              <w:keepLines/>
              <w:widowControl w:val="0"/>
              <w:spacing w:before="0"/>
              <w:jc w:val="center"/>
              <w:rPr>
                <w:ins w:id="1622" w:author="Merkle, Philipp" w:date="2019-03-18T12:22:00Z"/>
                <w:rFonts w:eastAsia="Arial Unicode MS"/>
                <w:b/>
                <w:sz w:val="18"/>
                <w:szCs w:val="18"/>
              </w:rPr>
            </w:pPr>
            <w:ins w:id="1623" w:author="Merkle, Philipp" w:date="2019-03-18T12:22:00Z">
              <w:r>
                <w:rPr>
                  <w:b/>
                  <w:sz w:val="18"/>
                  <w:szCs w:val="18"/>
                </w:rPr>
                <w:t>IntraPredModeY[ xNbX ][ yNbX ]</w:t>
              </w:r>
            </w:ins>
          </w:p>
        </w:tc>
        <w:tc>
          <w:tcPr>
            <w:tcW w:w="3086" w:type="dxa"/>
            <w:gridSpan w:val="3"/>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hideMark/>
          </w:tcPr>
          <w:p w14:paraId="7C1809F7" w14:textId="77777777" w:rsidR="00ED5AFE" w:rsidRDefault="00ED5AFE" w:rsidP="00381E2E">
            <w:pPr>
              <w:keepNext/>
              <w:keepLines/>
              <w:widowControl w:val="0"/>
              <w:spacing w:before="0"/>
              <w:jc w:val="center"/>
              <w:rPr>
                <w:ins w:id="1624" w:author="Merkle, Philipp" w:date="2019-03-18T12:22:00Z"/>
                <w:b/>
                <w:sz w:val="18"/>
                <w:szCs w:val="18"/>
              </w:rPr>
            </w:pPr>
            <w:ins w:id="1625" w:author="Merkle, Philipp" w:date="2019-03-18T12:22:00Z">
              <w:r>
                <w:rPr>
                  <w:b/>
                  <w:sz w:val="18"/>
                  <w:szCs w:val="18"/>
                </w:rPr>
                <w:t>block size type sizeId</w:t>
              </w:r>
            </w:ins>
          </w:p>
        </w:tc>
      </w:tr>
      <w:tr w:rsidR="00ED5AFE" w14:paraId="206D5521" w14:textId="77777777" w:rsidTr="00ED5AFE">
        <w:trPr>
          <w:cantSplit/>
          <w:trHeight w:val="255"/>
          <w:jc w:val="center"/>
          <w:ins w:id="1626" w:author="Merkle, Philipp" w:date="2019-03-18T12:2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54537F" w14:textId="77777777" w:rsidR="00ED5AFE" w:rsidRDefault="00ED5AFE" w:rsidP="00381E2E">
            <w:pPr>
              <w:keepNext/>
              <w:keepLines/>
              <w:widowControl w:val="0"/>
              <w:tabs>
                <w:tab w:val="clear" w:pos="794"/>
                <w:tab w:val="clear" w:pos="1191"/>
                <w:tab w:val="clear" w:pos="1588"/>
                <w:tab w:val="clear" w:pos="1985"/>
              </w:tabs>
              <w:overflowPunct/>
              <w:autoSpaceDE/>
              <w:autoSpaceDN/>
              <w:adjustRightInd/>
              <w:spacing w:before="0"/>
              <w:jc w:val="left"/>
              <w:rPr>
                <w:ins w:id="1627" w:author="Merkle, Philipp" w:date="2019-03-18T12:22:00Z"/>
                <w:rFonts w:eastAsia="Arial Unicode MS"/>
                <w:b/>
                <w:sz w:val="18"/>
                <w:szCs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71140DB2" w14:textId="77777777" w:rsidR="00ED5AFE" w:rsidRDefault="00ED5AFE" w:rsidP="00381E2E">
            <w:pPr>
              <w:keepNext/>
              <w:keepLines/>
              <w:widowControl w:val="0"/>
              <w:spacing w:before="0"/>
              <w:jc w:val="center"/>
              <w:rPr>
                <w:ins w:id="1628" w:author="Merkle, Philipp" w:date="2019-03-18T12:22:00Z"/>
                <w:rFonts w:eastAsia="Arial Unicode MS"/>
                <w:b/>
                <w:sz w:val="18"/>
                <w:szCs w:val="18"/>
              </w:rPr>
            </w:pPr>
            <w:ins w:id="1629" w:author="Merkle, Philipp" w:date="2019-03-18T12:22:00Z">
              <w:r>
                <w:rPr>
                  <w:rFonts w:eastAsia="Arial Unicode MS"/>
                  <w:b/>
                  <w:sz w:val="18"/>
                  <w:szCs w:val="18"/>
                </w:rPr>
                <w:t>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95E4859" w14:textId="77777777" w:rsidR="00ED5AFE" w:rsidRDefault="00ED5AFE" w:rsidP="00381E2E">
            <w:pPr>
              <w:keepNext/>
              <w:keepLines/>
              <w:widowControl w:val="0"/>
              <w:spacing w:before="0"/>
              <w:jc w:val="center"/>
              <w:rPr>
                <w:ins w:id="1630" w:author="Merkle, Philipp" w:date="2019-03-18T12:22:00Z"/>
                <w:rFonts w:eastAsia="Arial Unicode MS"/>
                <w:b/>
                <w:sz w:val="18"/>
                <w:szCs w:val="18"/>
              </w:rPr>
            </w:pPr>
            <w:ins w:id="1631" w:author="Merkle, Philipp" w:date="2019-03-18T12:22:00Z">
              <w:r>
                <w:rPr>
                  <w:rFonts w:eastAsia="Arial Unicode MS"/>
                  <w:b/>
                  <w:sz w:val="18"/>
                  <w:szCs w:val="18"/>
                </w:rPr>
                <w:t>1</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10A3A5A" w14:textId="77777777" w:rsidR="00ED5AFE" w:rsidRDefault="00ED5AFE" w:rsidP="00381E2E">
            <w:pPr>
              <w:keepNext/>
              <w:keepLines/>
              <w:widowControl w:val="0"/>
              <w:spacing w:before="0"/>
              <w:jc w:val="center"/>
              <w:rPr>
                <w:ins w:id="1632" w:author="Merkle, Philipp" w:date="2019-03-18T12:22:00Z"/>
                <w:rFonts w:eastAsia="Arial Unicode MS"/>
                <w:b/>
                <w:sz w:val="18"/>
                <w:szCs w:val="18"/>
              </w:rPr>
            </w:pPr>
            <w:ins w:id="1633" w:author="Merkle, Philipp" w:date="2019-03-18T12:22:00Z">
              <w:r>
                <w:rPr>
                  <w:b/>
                  <w:sz w:val="18"/>
                  <w:szCs w:val="18"/>
                </w:rPr>
                <w:t>2</w:t>
              </w:r>
            </w:ins>
          </w:p>
        </w:tc>
      </w:tr>
      <w:tr w:rsidR="00AD2815" w:rsidRPr="00AD2815" w14:paraId="5212A711" w14:textId="77777777" w:rsidTr="00AD2815">
        <w:trPr>
          <w:trHeight w:val="255"/>
          <w:jc w:val="center"/>
          <w:ins w:id="1634"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1D67A2F0" w14:textId="77777777" w:rsidR="00AD2815" w:rsidRPr="00AD2815" w:rsidRDefault="00AD2815" w:rsidP="00AD2815">
            <w:pPr>
              <w:keepNext/>
              <w:keepLines/>
              <w:widowControl w:val="0"/>
              <w:spacing w:before="0"/>
              <w:jc w:val="center"/>
              <w:rPr>
                <w:ins w:id="1635" w:author="Merkle, Philipp" w:date="2019-03-18T12:22:00Z"/>
                <w:b/>
                <w:sz w:val="18"/>
                <w:szCs w:val="18"/>
              </w:rPr>
            </w:pPr>
            <w:ins w:id="1636" w:author="Merkle, Philipp" w:date="2019-03-18T12:22:00Z">
              <w:r w:rsidRPr="00AD2815">
                <w:rPr>
                  <w:b/>
                  <w:sz w:val="18"/>
                  <w:szCs w:val="18"/>
                </w:rPr>
                <w:t>0</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BE2A3C3" w14:textId="475EF3DA" w:rsidR="00AD2815" w:rsidRPr="00AD2815" w:rsidRDefault="00AD2815" w:rsidP="00AD2815">
            <w:pPr>
              <w:keepNext/>
              <w:keepLines/>
              <w:widowControl w:val="0"/>
              <w:spacing w:before="0"/>
              <w:jc w:val="center"/>
              <w:rPr>
                <w:ins w:id="1637" w:author="Merkle, Philipp" w:date="2019-03-18T12:22:00Z"/>
                <w:sz w:val="18"/>
                <w:szCs w:val="18"/>
              </w:rPr>
            </w:pPr>
            <w:ins w:id="1638" w:author="Merkle, Philipp" w:date="2019-03-18T16:43:00Z">
              <w:r w:rsidRPr="00AD2815">
                <w:rPr>
                  <w:color w:val="000000"/>
                  <w:sz w:val="18"/>
                  <w:szCs w:val="18"/>
                </w:rPr>
                <w:t>5</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0B129C3" w14:textId="2DFE3349" w:rsidR="00AD2815" w:rsidRPr="00AD2815" w:rsidRDefault="00AD2815" w:rsidP="00AD2815">
            <w:pPr>
              <w:keepNext/>
              <w:keepLines/>
              <w:widowControl w:val="0"/>
              <w:spacing w:before="0"/>
              <w:jc w:val="center"/>
              <w:rPr>
                <w:ins w:id="1639" w:author="Merkle, Philipp" w:date="2019-03-18T12:22:00Z"/>
                <w:sz w:val="18"/>
                <w:szCs w:val="18"/>
              </w:rPr>
            </w:pPr>
            <w:ins w:id="1640" w:author="Merkle, Philipp" w:date="2019-03-18T16:43:00Z">
              <w:r w:rsidRPr="00AD2815">
                <w:rPr>
                  <w:color w:val="000000"/>
                  <w:sz w:val="18"/>
                  <w:szCs w:val="18"/>
                </w:rPr>
                <w:t>14</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179BE0FA" w14:textId="4E03DE99" w:rsidR="00AD2815" w:rsidRPr="00AD2815" w:rsidRDefault="00AD2815" w:rsidP="00AD2815">
            <w:pPr>
              <w:keepNext/>
              <w:keepLines/>
              <w:widowControl w:val="0"/>
              <w:spacing w:before="0"/>
              <w:jc w:val="center"/>
              <w:rPr>
                <w:ins w:id="1641" w:author="Merkle, Philipp" w:date="2019-03-18T12:22:00Z"/>
                <w:sz w:val="18"/>
                <w:szCs w:val="18"/>
              </w:rPr>
            </w:pPr>
            <w:ins w:id="1642" w:author="Merkle, Philipp" w:date="2019-03-18T16:43:00Z">
              <w:r w:rsidRPr="00AD2815">
                <w:rPr>
                  <w:color w:val="000000"/>
                  <w:sz w:val="18"/>
                  <w:szCs w:val="18"/>
                </w:rPr>
                <w:t>5</w:t>
              </w:r>
            </w:ins>
          </w:p>
        </w:tc>
      </w:tr>
      <w:tr w:rsidR="00AD2815" w:rsidRPr="00AD2815" w14:paraId="5B222983" w14:textId="77777777" w:rsidTr="00AD2815">
        <w:trPr>
          <w:trHeight w:val="255"/>
          <w:jc w:val="center"/>
          <w:ins w:id="1643"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30A0259F" w14:textId="77777777" w:rsidR="00AD2815" w:rsidRPr="00AD2815" w:rsidRDefault="00AD2815" w:rsidP="00AD2815">
            <w:pPr>
              <w:keepNext/>
              <w:keepLines/>
              <w:widowControl w:val="0"/>
              <w:spacing w:before="0"/>
              <w:jc w:val="center"/>
              <w:rPr>
                <w:ins w:id="1644" w:author="Merkle, Philipp" w:date="2019-03-18T12:22:00Z"/>
                <w:b/>
                <w:sz w:val="18"/>
                <w:szCs w:val="18"/>
              </w:rPr>
            </w:pPr>
            <w:ins w:id="1645" w:author="Merkle, Philipp" w:date="2019-03-18T12:22:00Z">
              <w:r w:rsidRPr="00AD2815">
                <w:rPr>
                  <w:b/>
                  <w:sz w:val="18"/>
                  <w:szCs w:val="18"/>
                </w:rPr>
                <w:t>1</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0AD01490" w14:textId="02BE2F1F" w:rsidR="00AD2815" w:rsidRPr="00AD2815" w:rsidRDefault="00AD2815" w:rsidP="00AD2815">
            <w:pPr>
              <w:keepNext/>
              <w:keepLines/>
              <w:widowControl w:val="0"/>
              <w:spacing w:before="0"/>
              <w:jc w:val="center"/>
              <w:rPr>
                <w:ins w:id="1646" w:author="Merkle, Philipp" w:date="2019-03-18T12:22:00Z"/>
                <w:sz w:val="18"/>
                <w:szCs w:val="18"/>
              </w:rPr>
            </w:pPr>
            <w:ins w:id="1647" w:author="Merkle, Philipp" w:date="2019-03-18T16:43:00Z">
              <w:r w:rsidRPr="00AD2815">
                <w:rPr>
                  <w:color w:val="000000"/>
                  <w:sz w:val="18"/>
                  <w:szCs w:val="18"/>
                </w:rPr>
                <w:t>7</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BB19CF2" w14:textId="22475D76" w:rsidR="00AD2815" w:rsidRPr="00AD2815" w:rsidRDefault="00AD2815" w:rsidP="00AD2815">
            <w:pPr>
              <w:keepNext/>
              <w:keepLines/>
              <w:widowControl w:val="0"/>
              <w:spacing w:before="0"/>
              <w:jc w:val="center"/>
              <w:rPr>
                <w:ins w:id="1648" w:author="Merkle, Philipp" w:date="2019-03-18T12:22:00Z"/>
                <w:sz w:val="18"/>
                <w:szCs w:val="18"/>
              </w:rPr>
            </w:pPr>
            <w:ins w:id="1649" w:author="Merkle, Philipp" w:date="2019-03-18T16:43:00Z">
              <w:r w:rsidRPr="00AD2815">
                <w:rPr>
                  <w:color w:val="000000"/>
                  <w:sz w:val="18"/>
                  <w:szCs w:val="18"/>
                </w:rPr>
                <w:t>7</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17DED871" w14:textId="76072DA0" w:rsidR="00AD2815" w:rsidRPr="00AD2815" w:rsidRDefault="00AD2815" w:rsidP="00AD2815">
            <w:pPr>
              <w:keepNext/>
              <w:keepLines/>
              <w:widowControl w:val="0"/>
              <w:spacing w:before="0"/>
              <w:jc w:val="center"/>
              <w:rPr>
                <w:ins w:id="1650" w:author="Merkle, Philipp" w:date="2019-03-18T12:22:00Z"/>
                <w:sz w:val="18"/>
                <w:szCs w:val="18"/>
              </w:rPr>
            </w:pPr>
            <w:ins w:id="1651" w:author="Merkle, Philipp" w:date="2019-03-18T16:43:00Z">
              <w:r w:rsidRPr="00AD2815">
                <w:rPr>
                  <w:color w:val="000000"/>
                  <w:sz w:val="18"/>
                  <w:szCs w:val="18"/>
                </w:rPr>
                <w:t>7</w:t>
              </w:r>
            </w:ins>
          </w:p>
        </w:tc>
      </w:tr>
      <w:tr w:rsidR="00AD2815" w:rsidRPr="00AD2815" w14:paraId="260FED46" w14:textId="77777777" w:rsidTr="00AD2815">
        <w:trPr>
          <w:trHeight w:val="255"/>
          <w:jc w:val="center"/>
          <w:ins w:id="1652"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489F64D9" w14:textId="77777777" w:rsidR="00AD2815" w:rsidRPr="00AD2815" w:rsidRDefault="00AD2815" w:rsidP="00AD2815">
            <w:pPr>
              <w:keepNext/>
              <w:keepLines/>
              <w:widowControl w:val="0"/>
              <w:spacing w:before="0"/>
              <w:jc w:val="center"/>
              <w:rPr>
                <w:ins w:id="1653" w:author="Merkle, Philipp" w:date="2019-03-18T12:22:00Z"/>
                <w:rFonts w:eastAsia="Arial Unicode MS"/>
                <w:b/>
                <w:sz w:val="18"/>
                <w:szCs w:val="18"/>
              </w:rPr>
            </w:pPr>
            <w:ins w:id="1654" w:author="Merkle, Philipp" w:date="2019-03-18T12:22:00Z">
              <w:r w:rsidRPr="00AD2815">
                <w:rPr>
                  <w:b/>
                  <w:sz w:val="18"/>
                  <w:szCs w:val="18"/>
                </w:rPr>
                <w:t>2, 3</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5ECC601" w14:textId="00A1E221" w:rsidR="00AD2815" w:rsidRPr="00AD2815" w:rsidRDefault="00AD2815" w:rsidP="00AD2815">
            <w:pPr>
              <w:keepNext/>
              <w:keepLines/>
              <w:widowControl w:val="0"/>
              <w:spacing w:before="0"/>
              <w:jc w:val="center"/>
              <w:rPr>
                <w:ins w:id="1655" w:author="Merkle, Philipp" w:date="2019-03-18T12:22:00Z"/>
                <w:rFonts w:eastAsia="Arial Unicode MS"/>
                <w:sz w:val="18"/>
                <w:szCs w:val="18"/>
              </w:rPr>
            </w:pPr>
            <w:ins w:id="1656" w:author="Merkle, Philipp" w:date="2019-03-18T16:43:00Z">
              <w:r w:rsidRPr="00AD2815">
                <w:rPr>
                  <w:color w:val="000000"/>
                  <w:sz w:val="18"/>
                  <w:szCs w:val="18"/>
                </w:rPr>
                <w:t>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0774E0CB" w14:textId="30C620B9" w:rsidR="00AD2815" w:rsidRPr="00AD2815" w:rsidRDefault="00AD2815" w:rsidP="00AD2815">
            <w:pPr>
              <w:keepNext/>
              <w:keepLines/>
              <w:widowControl w:val="0"/>
              <w:spacing w:before="0"/>
              <w:jc w:val="center"/>
              <w:rPr>
                <w:ins w:id="1657" w:author="Merkle, Philipp" w:date="2019-03-18T12:22:00Z"/>
                <w:rFonts w:eastAsia="Arial Unicode MS"/>
                <w:sz w:val="18"/>
                <w:szCs w:val="18"/>
              </w:rPr>
            </w:pPr>
            <w:ins w:id="1658" w:author="Merkle, Philipp" w:date="2019-03-18T16:43:00Z">
              <w:r w:rsidRPr="00AD2815">
                <w:rPr>
                  <w:color w:val="000000"/>
                  <w:sz w:val="18"/>
                  <w:szCs w:val="18"/>
                </w:rPr>
                <w:t>2</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9E089B7" w14:textId="6DD8FB88" w:rsidR="00AD2815" w:rsidRPr="00AD2815" w:rsidRDefault="00AD2815" w:rsidP="00AD2815">
            <w:pPr>
              <w:keepNext/>
              <w:keepLines/>
              <w:widowControl w:val="0"/>
              <w:spacing w:before="0"/>
              <w:jc w:val="center"/>
              <w:rPr>
                <w:ins w:id="1659" w:author="Merkle, Philipp" w:date="2019-03-18T12:22:00Z"/>
                <w:rFonts w:eastAsia="Arial Unicode MS"/>
                <w:sz w:val="18"/>
                <w:szCs w:val="18"/>
              </w:rPr>
            </w:pPr>
            <w:ins w:id="1660" w:author="Merkle, Philipp" w:date="2019-03-18T16:43:00Z">
              <w:r w:rsidRPr="00AD2815">
                <w:rPr>
                  <w:color w:val="000000"/>
                  <w:sz w:val="18"/>
                  <w:szCs w:val="18"/>
                </w:rPr>
                <w:t>2</w:t>
              </w:r>
            </w:ins>
          </w:p>
        </w:tc>
      </w:tr>
      <w:tr w:rsidR="00AD2815" w:rsidRPr="00AD2815" w14:paraId="7E13DA6F" w14:textId="77777777" w:rsidTr="00AD2815">
        <w:trPr>
          <w:trHeight w:val="255"/>
          <w:jc w:val="center"/>
          <w:ins w:id="1661"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4C0E6E52" w14:textId="77777777" w:rsidR="00AD2815" w:rsidRPr="00AD2815" w:rsidRDefault="00AD2815" w:rsidP="00AD2815">
            <w:pPr>
              <w:keepNext/>
              <w:keepLines/>
              <w:widowControl w:val="0"/>
              <w:spacing w:before="0"/>
              <w:jc w:val="center"/>
              <w:rPr>
                <w:ins w:id="1662" w:author="Merkle, Philipp" w:date="2019-03-18T12:22:00Z"/>
                <w:b/>
                <w:sz w:val="18"/>
                <w:szCs w:val="18"/>
              </w:rPr>
            </w:pPr>
            <w:ins w:id="1663" w:author="Merkle, Philipp" w:date="2019-03-18T12:22:00Z">
              <w:r w:rsidRPr="00AD2815">
                <w:rPr>
                  <w:b/>
                  <w:sz w:val="18"/>
                  <w:szCs w:val="18"/>
                </w:rPr>
                <w:t>4, 5</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0AB1C19" w14:textId="1E7F17A1" w:rsidR="00AD2815" w:rsidRPr="00AD2815" w:rsidRDefault="00AD2815" w:rsidP="00AD2815">
            <w:pPr>
              <w:keepNext/>
              <w:keepLines/>
              <w:widowControl w:val="0"/>
              <w:spacing w:before="0"/>
              <w:jc w:val="center"/>
              <w:rPr>
                <w:ins w:id="1664" w:author="Merkle, Philipp" w:date="2019-03-18T12:22:00Z"/>
                <w:sz w:val="18"/>
                <w:szCs w:val="18"/>
              </w:rPr>
            </w:pPr>
            <w:ins w:id="1665" w:author="Merkle, Philipp" w:date="2019-03-18T16:43:00Z">
              <w:r w:rsidRPr="00AD2815">
                <w:rPr>
                  <w:color w:val="000000"/>
                  <w:sz w:val="18"/>
                  <w:szCs w:val="18"/>
                </w:rPr>
                <w:t>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1F61E2E5" w14:textId="622EF748" w:rsidR="00AD2815" w:rsidRPr="00AD2815" w:rsidRDefault="00AD2815" w:rsidP="00AD2815">
            <w:pPr>
              <w:keepNext/>
              <w:keepLines/>
              <w:widowControl w:val="0"/>
              <w:spacing w:before="0"/>
              <w:jc w:val="center"/>
              <w:rPr>
                <w:ins w:id="1666" w:author="Merkle, Philipp" w:date="2019-03-18T12:22:00Z"/>
                <w:sz w:val="18"/>
                <w:szCs w:val="18"/>
              </w:rPr>
            </w:pPr>
            <w:ins w:id="1667" w:author="Merkle, Philipp" w:date="2019-03-18T16:43:00Z">
              <w:r w:rsidRPr="00AD2815">
                <w:rPr>
                  <w:color w:val="000000"/>
                  <w:sz w:val="18"/>
                  <w:szCs w:val="18"/>
                </w:rPr>
                <w:t>2</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094A2FAE" w14:textId="05386025" w:rsidR="00AD2815" w:rsidRPr="00AD2815" w:rsidRDefault="00AD2815" w:rsidP="00AD2815">
            <w:pPr>
              <w:keepNext/>
              <w:keepLines/>
              <w:widowControl w:val="0"/>
              <w:spacing w:before="0"/>
              <w:jc w:val="center"/>
              <w:rPr>
                <w:ins w:id="1668" w:author="Merkle, Philipp" w:date="2019-03-18T12:22:00Z"/>
                <w:sz w:val="18"/>
                <w:szCs w:val="18"/>
              </w:rPr>
            </w:pPr>
            <w:ins w:id="1669" w:author="Merkle, Philipp" w:date="2019-03-18T16:43:00Z">
              <w:r w:rsidRPr="00AD2815">
                <w:rPr>
                  <w:color w:val="000000"/>
                  <w:sz w:val="18"/>
                  <w:szCs w:val="18"/>
                </w:rPr>
                <w:t>2</w:t>
              </w:r>
            </w:ins>
          </w:p>
        </w:tc>
      </w:tr>
      <w:tr w:rsidR="00AD2815" w:rsidRPr="00AD2815" w14:paraId="23385A02" w14:textId="77777777" w:rsidTr="00AD2815">
        <w:trPr>
          <w:trHeight w:val="255"/>
          <w:jc w:val="center"/>
          <w:ins w:id="1670"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5AAFC551" w14:textId="77777777" w:rsidR="00AD2815" w:rsidRPr="00AD2815" w:rsidRDefault="00AD2815" w:rsidP="00AD2815">
            <w:pPr>
              <w:keepNext/>
              <w:keepLines/>
              <w:widowControl w:val="0"/>
              <w:spacing w:before="0"/>
              <w:jc w:val="center"/>
              <w:rPr>
                <w:ins w:id="1671" w:author="Merkle, Philipp" w:date="2019-03-18T12:22:00Z"/>
                <w:rFonts w:eastAsia="Arial Unicode MS"/>
                <w:b/>
                <w:sz w:val="18"/>
                <w:szCs w:val="18"/>
              </w:rPr>
            </w:pPr>
            <w:ins w:id="1672" w:author="Merkle, Philipp" w:date="2019-03-18T12:22:00Z">
              <w:r w:rsidRPr="00AD2815">
                <w:rPr>
                  <w:rFonts w:eastAsia="Arial Unicode MS"/>
                  <w:b/>
                  <w:sz w:val="18"/>
                  <w:szCs w:val="18"/>
                </w:rPr>
                <w:t>6,7</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4318AF8" w14:textId="7C1426F7" w:rsidR="00AD2815" w:rsidRPr="00AD2815" w:rsidRDefault="00AD2815" w:rsidP="00AD2815">
            <w:pPr>
              <w:keepNext/>
              <w:keepLines/>
              <w:widowControl w:val="0"/>
              <w:spacing w:before="0"/>
              <w:jc w:val="center"/>
              <w:rPr>
                <w:ins w:id="1673" w:author="Merkle, Philipp" w:date="2019-03-18T12:22:00Z"/>
                <w:rFonts w:eastAsia="Arial Unicode MS"/>
                <w:sz w:val="18"/>
                <w:szCs w:val="18"/>
              </w:rPr>
            </w:pPr>
            <w:ins w:id="1674" w:author="Merkle, Philipp" w:date="2019-03-18T16:43:00Z">
              <w:r w:rsidRPr="00AD2815">
                <w:rPr>
                  <w:color w:val="000000"/>
                  <w:sz w:val="18"/>
                  <w:szCs w:val="18"/>
                </w:rPr>
                <w:t>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1BAD1E11" w14:textId="0DE178AE" w:rsidR="00AD2815" w:rsidRPr="00AD2815" w:rsidRDefault="00AD2815" w:rsidP="00AD2815">
            <w:pPr>
              <w:keepNext/>
              <w:keepLines/>
              <w:widowControl w:val="0"/>
              <w:spacing w:before="0"/>
              <w:jc w:val="center"/>
              <w:rPr>
                <w:ins w:id="1675" w:author="Merkle, Philipp" w:date="2019-03-18T12:22:00Z"/>
                <w:rFonts w:eastAsia="Arial Unicode MS"/>
                <w:sz w:val="18"/>
                <w:szCs w:val="18"/>
              </w:rPr>
            </w:pPr>
            <w:ins w:id="1676" w:author="Merkle, Philipp" w:date="2019-03-18T16:43:00Z">
              <w:r w:rsidRPr="00AD2815">
                <w:rPr>
                  <w:color w:val="000000"/>
                  <w:sz w:val="18"/>
                  <w:szCs w:val="18"/>
                </w:rPr>
                <w:t>2</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5B674113" w14:textId="20C9CEE0" w:rsidR="00AD2815" w:rsidRPr="00AD2815" w:rsidRDefault="00AD2815" w:rsidP="00AD2815">
            <w:pPr>
              <w:keepNext/>
              <w:keepLines/>
              <w:widowControl w:val="0"/>
              <w:spacing w:before="0"/>
              <w:jc w:val="center"/>
              <w:rPr>
                <w:ins w:id="1677" w:author="Merkle, Philipp" w:date="2019-03-18T12:22:00Z"/>
                <w:rFonts w:eastAsia="Arial Unicode MS"/>
                <w:sz w:val="18"/>
                <w:szCs w:val="18"/>
              </w:rPr>
            </w:pPr>
            <w:ins w:id="1678" w:author="Merkle, Philipp" w:date="2019-03-18T16:43:00Z">
              <w:r w:rsidRPr="00AD2815">
                <w:rPr>
                  <w:color w:val="000000"/>
                  <w:sz w:val="18"/>
                  <w:szCs w:val="18"/>
                </w:rPr>
                <w:t>2</w:t>
              </w:r>
            </w:ins>
          </w:p>
        </w:tc>
      </w:tr>
      <w:tr w:rsidR="00AD2815" w:rsidRPr="00AD2815" w14:paraId="02EB1E17" w14:textId="77777777" w:rsidTr="00AD2815">
        <w:trPr>
          <w:trHeight w:val="255"/>
          <w:jc w:val="center"/>
          <w:ins w:id="1679"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43E1CBFA" w14:textId="77777777" w:rsidR="00AD2815" w:rsidRPr="00AD2815" w:rsidRDefault="00AD2815" w:rsidP="00AD2815">
            <w:pPr>
              <w:keepNext/>
              <w:keepLines/>
              <w:widowControl w:val="0"/>
              <w:spacing w:before="0"/>
              <w:jc w:val="center"/>
              <w:rPr>
                <w:ins w:id="1680" w:author="Merkle, Philipp" w:date="2019-03-18T12:22:00Z"/>
                <w:b/>
                <w:sz w:val="18"/>
                <w:szCs w:val="18"/>
              </w:rPr>
            </w:pPr>
            <w:ins w:id="1681" w:author="Merkle, Philipp" w:date="2019-03-18T12:22:00Z">
              <w:r w:rsidRPr="00AD2815">
                <w:rPr>
                  <w:b/>
                  <w:sz w:val="18"/>
                  <w:szCs w:val="18"/>
                </w:rPr>
                <w:t>8, 9</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485B1A13" w14:textId="477A44E9" w:rsidR="00AD2815" w:rsidRPr="00AD2815" w:rsidRDefault="00AD2815" w:rsidP="00AD2815">
            <w:pPr>
              <w:keepNext/>
              <w:keepLines/>
              <w:widowControl w:val="0"/>
              <w:spacing w:before="0"/>
              <w:jc w:val="center"/>
              <w:rPr>
                <w:ins w:id="1682" w:author="Merkle, Philipp" w:date="2019-03-18T12:22:00Z"/>
                <w:sz w:val="18"/>
                <w:szCs w:val="18"/>
              </w:rPr>
            </w:pPr>
            <w:ins w:id="1683" w:author="Merkle, Philipp" w:date="2019-03-18T16:43:00Z">
              <w:r w:rsidRPr="00AD2815">
                <w:rPr>
                  <w:color w:val="000000"/>
                  <w:sz w:val="18"/>
                  <w:szCs w:val="18"/>
                </w:rPr>
                <w:t>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A042616" w14:textId="30271158" w:rsidR="00AD2815" w:rsidRPr="00AD2815" w:rsidRDefault="00AD2815" w:rsidP="00AD2815">
            <w:pPr>
              <w:keepNext/>
              <w:keepLines/>
              <w:widowControl w:val="0"/>
              <w:spacing w:before="0"/>
              <w:jc w:val="center"/>
              <w:rPr>
                <w:ins w:id="1684" w:author="Merkle, Philipp" w:date="2019-03-18T12:22:00Z"/>
                <w:sz w:val="18"/>
                <w:szCs w:val="18"/>
              </w:rPr>
            </w:pPr>
            <w:ins w:id="1685" w:author="Merkle, Philipp" w:date="2019-03-18T16:43:00Z">
              <w:r w:rsidRPr="00AD2815">
                <w:rPr>
                  <w:color w:val="000000"/>
                  <w:sz w:val="18"/>
                  <w:szCs w:val="18"/>
                </w:rPr>
                <w:t>2</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C361C5E" w14:textId="231158D3" w:rsidR="00AD2815" w:rsidRPr="00AD2815" w:rsidRDefault="00AD2815" w:rsidP="00AD2815">
            <w:pPr>
              <w:keepNext/>
              <w:keepLines/>
              <w:widowControl w:val="0"/>
              <w:spacing w:before="0"/>
              <w:jc w:val="center"/>
              <w:rPr>
                <w:ins w:id="1686" w:author="Merkle, Philipp" w:date="2019-03-18T12:22:00Z"/>
                <w:sz w:val="18"/>
                <w:szCs w:val="18"/>
              </w:rPr>
            </w:pPr>
            <w:ins w:id="1687" w:author="Merkle, Philipp" w:date="2019-03-18T16:43:00Z">
              <w:r w:rsidRPr="00AD2815">
                <w:rPr>
                  <w:color w:val="000000"/>
                  <w:sz w:val="18"/>
                  <w:szCs w:val="18"/>
                </w:rPr>
                <w:t>2</w:t>
              </w:r>
            </w:ins>
          </w:p>
        </w:tc>
      </w:tr>
      <w:tr w:rsidR="00AD2815" w:rsidRPr="00AD2815" w14:paraId="2628F80B" w14:textId="77777777" w:rsidTr="00AD2815">
        <w:trPr>
          <w:trHeight w:val="255"/>
          <w:jc w:val="center"/>
          <w:ins w:id="1688"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10EE06F7" w14:textId="77777777" w:rsidR="00AD2815" w:rsidRPr="00AD2815" w:rsidRDefault="00AD2815" w:rsidP="00AD2815">
            <w:pPr>
              <w:keepNext/>
              <w:keepLines/>
              <w:widowControl w:val="0"/>
              <w:spacing w:before="0"/>
              <w:jc w:val="center"/>
              <w:rPr>
                <w:ins w:id="1689" w:author="Merkle, Philipp" w:date="2019-03-18T12:22:00Z"/>
                <w:rFonts w:eastAsia="Arial Unicode MS"/>
                <w:b/>
                <w:sz w:val="18"/>
                <w:szCs w:val="18"/>
              </w:rPr>
            </w:pPr>
            <w:ins w:id="1690" w:author="Merkle, Philipp" w:date="2019-03-18T12:22:00Z">
              <w:r w:rsidRPr="00AD2815">
                <w:rPr>
                  <w:b/>
                  <w:sz w:val="18"/>
                  <w:szCs w:val="18"/>
                </w:rPr>
                <w:t>10, 11</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168DE476" w14:textId="11D2ED47" w:rsidR="00AD2815" w:rsidRPr="00AD2815" w:rsidRDefault="00AD2815" w:rsidP="00AD2815">
            <w:pPr>
              <w:keepNext/>
              <w:keepLines/>
              <w:widowControl w:val="0"/>
              <w:spacing w:before="0"/>
              <w:jc w:val="center"/>
              <w:rPr>
                <w:ins w:id="1691" w:author="Merkle, Philipp" w:date="2019-03-18T12:22:00Z"/>
                <w:rFonts w:eastAsia="Arial Unicode MS"/>
                <w:sz w:val="18"/>
                <w:szCs w:val="18"/>
              </w:rPr>
            </w:pPr>
            <w:ins w:id="1692" w:author="Merkle, Philipp" w:date="2019-03-18T16:43:00Z">
              <w:r w:rsidRPr="00AD2815">
                <w:rPr>
                  <w:color w:val="000000"/>
                  <w:sz w:val="18"/>
                  <w:szCs w:val="18"/>
                </w:rPr>
                <w:t>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5C824C38" w14:textId="74F6CE64" w:rsidR="00AD2815" w:rsidRPr="00AD2815" w:rsidRDefault="00AD2815" w:rsidP="00AD2815">
            <w:pPr>
              <w:keepNext/>
              <w:keepLines/>
              <w:widowControl w:val="0"/>
              <w:spacing w:before="0"/>
              <w:jc w:val="center"/>
              <w:rPr>
                <w:ins w:id="1693" w:author="Merkle, Philipp" w:date="2019-03-18T12:22:00Z"/>
                <w:rFonts w:eastAsia="Arial Unicode MS"/>
                <w:sz w:val="18"/>
                <w:szCs w:val="18"/>
              </w:rPr>
            </w:pPr>
            <w:ins w:id="1694" w:author="Merkle, Philipp" w:date="2019-03-18T16:43:00Z">
              <w:r w:rsidRPr="00AD2815">
                <w:rPr>
                  <w:color w:val="000000"/>
                  <w:sz w:val="18"/>
                  <w:szCs w:val="18"/>
                </w:rPr>
                <w:t>2</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0DB2F9E1" w14:textId="5616653E" w:rsidR="00AD2815" w:rsidRPr="00AD2815" w:rsidRDefault="00AD2815" w:rsidP="00AD2815">
            <w:pPr>
              <w:keepNext/>
              <w:keepLines/>
              <w:widowControl w:val="0"/>
              <w:spacing w:before="0"/>
              <w:jc w:val="center"/>
              <w:rPr>
                <w:ins w:id="1695" w:author="Merkle, Philipp" w:date="2019-03-18T12:22:00Z"/>
                <w:rFonts w:eastAsia="Arial Unicode MS"/>
                <w:sz w:val="18"/>
                <w:szCs w:val="18"/>
              </w:rPr>
            </w:pPr>
            <w:ins w:id="1696" w:author="Merkle, Philipp" w:date="2019-03-18T16:43:00Z">
              <w:r w:rsidRPr="00AD2815">
                <w:rPr>
                  <w:color w:val="000000"/>
                  <w:sz w:val="18"/>
                  <w:szCs w:val="18"/>
                </w:rPr>
                <w:t>2</w:t>
              </w:r>
            </w:ins>
          </w:p>
        </w:tc>
      </w:tr>
      <w:tr w:rsidR="00AD2815" w:rsidRPr="00AD2815" w14:paraId="01450840" w14:textId="77777777" w:rsidTr="00AD2815">
        <w:trPr>
          <w:trHeight w:val="255"/>
          <w:jc w:val="center"/>
          <w:ins w:id="1697"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0CC08688" w14:textId="77777777" w:rsidR="00AD2815" w:rsidRPr="00AD2815" w:rsidRDefault="00AD2815" w:rsidP="00AD2815">
            <w:pPr>
              <w:keepNext/>
              <w:keepLines/>
              <w:widowControl w:val="0"/>
              <w:spacing w:before="0"/>
              <w:jc w:val="center"/>
              <w:rPr>
                <w:ins w:id="1698" w:author="Merkle, Philipp" w:date="2019-03-18T12:22:00Z"/>
                <w:b/>
                <w:sz w:val="18"/>
                <w:szCs w:val="18"/>
              </w:rPr>
            </w:pPr>
            <w:ins w:id="1699" w:author="Merkle, Philipp" w:date="2019-03-18T12:22:00Z">
              <w:r w:rsidRPr="00AD2815">
                <w:rPr>
                  <w:b/>
                  <w:sz w:val="18"/>
                  <w:szCs w:val="18"/>
                </w:rPr>
                <w:t>12, 13</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50F5BC4A" w14:textId="3958E34A" w:rsidR="00AD2815" w:rsidRPr="00AD2815" w:rsidRDefault="00AD2815" w:rsidP="00AD2815">
            <w:pPr>
              <w:keepNext/>
              <w:keepLines/>
              <w:widowControl w:val="0"/>
              <w:spacing w:before="0"/>
              <w:jc w:val="center"/>
              <w:rPr>
                <w:ins w:id="1700" w:author="Merkle, Philipp" w:date="2019-03-18T12:22:00Z"/>
                <w:sz w:val="18"/>
                <w:szCs w:val="18"/>
              </w:rPr>
            </w:pPr>
            <w:ins w:id="1701" w:author="Merkle, Philipp" w:date="2019-03-18T16:43:00Z">
              <w:r w:rsidRPr="00AD2815">
                <w:rPr>
                  <w:color w:val="000000"/>
                  <w:sz w:val="18"/>
                  <w:szCs w:val="18"/>
                </w:rPr>
                <w:t>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7E453527" w14:textId="046E8F4A" w:rsidR="00AD2815" w:rsidRPr="00AD2815" w:rsidRDefault="00AD2815" w:rsidP="00AD2815">
            <w:pPr>
              <w:keepNext/>
              <w:keepLines/>
              <w:widowControl w:val="0"/>
              <w:spacing w:before="0"/>
              <w:jc w:val="center"/>
              <w:rPr>
                <w:ins w:id="1702" w:author="Merkle, Philipp" w:date="2019-03-18T12:22:00Z"/>
                <w:sz w:val="18"/>
                <w:szCs w:val="18"/>
              </w:rPr>
            </w:pPr>
            <w:ins w:id="1703" w:author="Merkle, Philipp" w:date="2019-03-18T16:43:00Z">
              <w:r w:rsidRPr="00AD2815">
                <w:rPr>
                  <w:color w:val="000000"/>
                  <w:sz w:val="18"/>
                  <w:szCs w:val="18"/>
                </w:rPr>
                <w:t>7</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401503F1" w14:textId="434AC48E" w:rsidR="00AD2815" w:rsidRPr="00AD2815" w:rsidRDefault="00AD2815" w:rsidP="00AD2815">
            <w:pPr>
              <w:keepNext/>
              <w:keepLines/>
              <w:widowControl w:val="0"/>
              <w:spacing w:before="0"/>
              <w:jc w:val="center"/>
              <w:rPr>
                <w:ins w:id="1704" w:author="Merkle, Philipp" w:date="2019-03-18T12:22:00Z"/>
                <w:sz w:val="18"/>
                <w:szCs w:val="18"/>
              </w:rPr>
            </w:pPr>
            <w:ins w:id="1705" w:author="Merkle, Philipp" w:date="2019-03-18T16:43:00Z">
              <w:r w:rsidRPr="00AD2815">
                <w:rPr>
                  <w:color w:val="000000"/>
                  <w:sz w:val="18"/>
                  <w:szCs w:val="18"/>
                </w:rPr>
                <w:t>2</w:t>
              </w:r>
            </w:ins>
          </w:p>
        </w:tc>
      </w:tr>
      <w:tr w:rsidR="00AD2815" w:rsidRPr="00AD2815" w14:paraId="24279287" w14:textId="77777777" w:rsidTr="00AD2815">
        <w:trPr>
          <w:trHeight w:val="255"/>
          <w:jc w:val="center"/>
          <w:ins w:id="1706"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505A2E9B" w14:textId="77777777" w:rsidR="00AD2815" w:rsidRPr="00AD2815" w:rsidRDefault="00AD2815" w:rsidP="00AD2815">
            <w:pPr>
              <w:keepNext/>
              <w:keepLines/>
              <w:widowControl w:val="0"/>
              <w:spacing w:before="0"/>
              <w:jc w:val="center"/>
              <w:rPr>
                <w:ins w:id="1707" w:author="Merkle, Philipp" w:date="2019-03-18T12:22:00Z"/>
                <w:rFonts w:eastAsia="Arial Unicode MS"/>
                <w:b/>
                <w:sz w:val="18"/>
                <w:szCs w:val="18"/>
              </w:rPr>
            </w:pPr>
            <w:ins w:id="1708" w:author="Merkle, Philipp" w:date="2019-03-18T12:22:00Z">
              <w:r w:rsidRPr="00AD2815">
                <w:rPr>
                  <w:rFonts w:eastAsia="Arial Unicode MS"/>
                  <w:b/>
                  <w:sz w:val="18"/>
                  <w:szCs w:val="18"/>
                </w:rPr>
                <w:t>14, 15</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EBAC25C" w14:textId="4B892B81" w:rsidR="00AD2815" w:rsidRPr="00AD2815" w:rsidRDefault="00AD2815" w:rsidP="00AD2815">
            <w:pPr>
              <w:keepNext/>
              <w:keepLines/>
              <w:widowControl w:val="0"/>
              <w:spacing w:before="0"/>
              <w:jc w:val="center"/>
              <w:rPr>
                <w:ins w:id="1709" w:author="Merkle, Philipp" w:date="2019-03-18T12:22:00Z"/>
                <w:rFonts w:eastAsia="Arial Unicode MS"/>
                <w:sz w:val="18"/>
                <w:szCs w:val="18"/>
              </w:rPr>
            </w:pPr>
            <w:ins w:id="1710" w:author="Merkle, Philipp" w:date="2019-03-18T16:43:00Z">
              <w:r w:rsidRPr="00AD2815">
                <w:rPr>
                  <w:color w:val="000000"/>
                  <w:sz w:val="18"/>
                  <w:szCs w:val="18"/>
                </w:rPr>
                <w:t>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4DBEFE64" w14:textId="633E39A8" w:rsidR="00AD2815" w:rsidRPr="00AD2815" w:rsidRDefault="00AD2815" w:rsidP="00AD2815">
            <w:pPr>
              <w:keepNext/>
              <w:keepLines/>
              <w:widowControl w:val="0"/>
              <w:spacing w:before="0"/>
              <w:jc w:val="center"/>
              <w:rPr>
                <w:ins w:id="1711" w:author="Merkle, Philipp" w:date="2019-03-18T12:22:00Z"/>
                <w:rFonts w:eastAsia="Arial Unicode MS"/>
                <w:sz w:val="18"/>
                <w:szCs w:val="18"/>
              </w:rPr>
            </w:pPr>
            <w:ins w:id="1712" w:author="Merkle, Philipp" w:date="2019-03-18T16:43:00Z">
              <w:r w:rsidRPr="00AD2815">
                <w:rPr>
                  <w:color w:val="000000"/>
                  <w:sz w:val="18"/>
                  <w:szCs w:val="18"/>
                </w:rPr>
                <w:t>0</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3321A4C" w14:textId="05278E42" w:rsidR="00AD2815" w:rsidRPr="00AD2815" w:rsidRDefault="00AD2815" w:rsidP="00AD2815">
            <w:pPr>
              <w:keepNext/>
              <w:keepLines/>
              <w:widowControl w:val="0"/>
              <w:spacing w:before="0"/>
              <w:jc w:val="center"/>
              <w:rPr>
                <w:ins w:id="1713" w:author="Merkle, Philipp" w:date="2019-03-18T12:22:00Z"/>
                <w:rFonts w:eastAsia="Arial Unicode MS"/>
                <w:sz w:val="18"/>
                <w:szCs w:val="18"/>
              </w:rPr>
            </w:pPr>
            <w:ins w:id="1714" w:author="Merkle, Philipp" w:date="2019-03-18T16:43:00Z">
              <w:r w:rsidRPr="00AD2815">
                <w:rPr>
                  <w:color w:val="000000"/>
                  <w:sz w:val="18"/>
                  <w:szCs w:val="18"/>
                </w:rPr>
                <w:t>0</w:t>
              </w:r>
            </w:ins>
          </w:p>
        </w:tc>
      </w:tr>
      <w:tr w:rsidR="00AD2815" w:rsidRPr="00AD2815" w14:paraId="43EAF495" w14:textId="77777777" w:rsidTr="00AD2815">
        <w:trPr>
          <w:trHeight w:val="255"/>
          <w:jc w:val="center"/>
          <w:ins w:id="1715"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1D2D125F" w14:textId="77777777" w:rsidR="00AD2815" w:rsidRPr="00AD2815" w:rsidRDefault="00AD2815" w:rsidP="00AD2815">
            <w:pPr>
              <w:keepNext/>
              <w:keepLines/>
              <w:widowControl w:val="0"/>
              <w:spacing w:before="0"/>
              <w:jc w:val="center"/>
              <w:rPr>
                <w:ins w:id="1716" w:author="Merkle, Philipp" w:date="2019-03-18T12:22:00Z"/>
                <w:b/>
                <w:sz w:val="18"/>
                <w:szCs w:val="18"/>
              </w:rPr>
            </w:pPr>
            <w:ins w:id="1717" w:author="Merkle, Philipp" w:date="2019-03-18T12:22:00Z">
              <w:r w:rsidRPr="00AD2815">
                <w:rPr>
                  <w:b/>
                  <w:sz w:val="18"/>
                  <w:szCs w:val="18"/>
                </w:rPr>
                <w:t>16, 17</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5268B5E" w14:textId="7E6AEF44" w:rsidR="00AD2815" w:rsidRPr="00AD2815" w:rsidRDefault="00AD2815" w:rsidP="00AD2815">
            <w:pPr>
              <w:keepNext/>
              <w:keepLines/>
              <w:widowControl w:val="0"/>
              <w:spacing w:before="0"/>
              <w:jc w:val="center"/>
              <w:rPr>
                <w:ins w:id="1718" w:author="Merkle, Philipp" w:date="2019-03-18T12:22:00Z"/>
                <w:sz w:val="18"/>
                <w:szCs w:val="18"/>
              </w:rPr>
            </w:pPr>
            <w:ins w:id="1719" w:author="Merkle, Philipp" w:date="2019-03-18T16:43:00Z">
              <w:r w:rsidRPr="00AD2815">
                <w:rPr>
                  <w:color w:val="000000"/>
                  <w:sz w:val="18"/>
                  <w:szCs w:val="18"/>
                </w:rPr>
                <w:t>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12BD9295" w14:textId="694FCB29" w:rsidR="00AD2815" w:rsidRPr="00AD2815" w:rsidRDefault="00AD2815" w:rsidP="00AD2815">
            <w:pPr>
              <w:keepNext/>
              <w:keepLines/>
              <w:widowControl w:val="0"/>
              <w:spacing w:before="0"/>
              <w:jc w:val="center"/>
              <w:rPr>
                <w:ins w:id="1720" w:author="Merkle, Philipp" w:date="2019-03-18T12:22:00Z"/>
                <w:sz w:val="18"/>
                <w:szCs w:val="18"/>
              </w:rPr>
            </w:pPr>
            <w:ins w:id="1721" w:author="Merkle, Philipp" w:date="2019-03-18T16:43:00Z">
              <w:r w:rsidRPr="00AD2815">
                <w:rPr>
                  <w:color w:val="000000"/>
                  <w:sz w:val="18"/>
                  <w:szCs w:val="18"/>
                </w:rPr>
                <w:t>4</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0DAD1428" w14:textId="548A15F4" w:rsidR="00AD2815" w:rsidRPr="00AD2815" w:rsidRDefault="00AD2815" w:rsidP="00AD2815">
            <w:pPr>
              <w:keepNext/>
              <w:keepLines/>
              <w:widowControl w:val="0"/>
              <w:spacing w:before="0"/>
              <w:jc w:val="center"/>
              <w:rPr>
                <w:ins w:id="1722" w:author="Merkle, Philipp" w:date="2019-03-18T12:22:00Z"/>
                <w:sz w:val="18"/>
                <w:szCs w:val="18"/>
              </w:rPr>
            </w:pPr>
            <w:ins w:id="1723" w:author="Merkle, Philipp" w:date="2019-03-18T16:43:00Z">
              <w:r w:rsidRPr="00AD2815">
                <w:rPr>
                  <w:color w:val="000000"/>
                  <w:sz w:val="18"/>
                  <w:szCs w:val="18"/>
                </w:rPr>
                <w:t>0</w:t>
              </w:r>
            </w:ins>
          </w:p>
        </w:tc>
      </w:tr>
      <w:tr w:rsidR="00AD2815" w:rsidRPr="00AD2815" w14:paraId="225035A3" w14:textId="77777777" w:rsidTr="00AD2815">
        <w:trPr>
          <w:trHeight w:val="255"/>
          <w:jc w:val="center"/>
          <w:ins w:id="1724"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27B5DEDB" w14:textId="77777777" w:rsidR="00AD2815" w:rsidRPr="00AD2815" w:rsidRDefault="00AD2815" w:rsidP="00AD2815">
            <w:pPr>
              <w:keepNext/>
              <w:keepLines/>
              <w:widowControl w:val="0"/>
              <w:spacing w:before="0"/>
              <w:jc w:val="center"/>
              <w:rPr>
                <w:ins w:id="1725" w:author="Merkle, Philipp" w:date="2019-03-18T12:22:00Z"/>
                <w:rFonts w:eastAsia="Arial Unicode MS"/>
                <w:b/>
                <w:sz w:val="18"/>
                <w:szCs w:val="18"/>
              </w:rPr>
            </w:pPr>
            <w:ins w:id="1726" w:author="Merkle, Philipp" w:date="2019-03-18T12:22:00Z">
              <w:r w:rsidRPr="00AD2815">
                <w:rPr>
                  <w:b/>
                  <w:sz w:val="18"/>
                  <w:szCs w:val="18"/>
                </w:rPr>
                <w:t>18, 19</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07335286" w14:textId="504F8D1F" w:rsidR="00AD2815" w:rsidRPr="00AD2815" w:rsidRDefault="00AD2815" w:rsidP="00AD2815">
            <w:pPr>
              <w:keepNext/>
              <w:keepLines/>
              <w:widowControl w:val="0"/>
              <w:spacing w:before="0"/>
              <w:jc w:val="center"/>
              <w:rPr>
                <w:ins w:id="1727" w:author="Merkle, Philipp" w:date="2019-03-18T12:22:00Z"/>
                <w:rFonts w:eastAsia="Arial Unicode MS"/>
                <w:sz w:val="18"/>
                <w:szCs w:val="18"/>
              </w:rPr>
            </w:pPr>
            <w:ins w:id="1728" w:author="Merkle, Philipp" w:date="2019-03-18T16:43:00Z">
              <w:r w:rsidRPr="00AD2815">
                <w:rPr>
                  <w:color w:val="000000"/>
                  <w:sz w:val="18"/>
                  <w:szCs w:val="18"/>
                </w:rPr>
                <w:t>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56F1A5C9" w14:textId="04EBB999" w:rsidR="00AD2815" w:rsidRPr="00AD2815" w:rsidRDefault="00AD2815" w:rsidP="00AD2815">
            <w:pPr>
              <w:keepNext/>
              <w:keepLines/>
              <w:widowControl w:val="0"/>
              <w:spacing w:before="0"/>
              <w:jc w:val="center"/>
              <w:rPr>
                <w:ins w:id="1729" w:author="Merkle, Philipp" w:date="2019-03-18T12:22:00Z"/>
                <w:rFonts w:eastAsia="Arial Unicode MS"/>
                <w:sz w:val="18"/>
                <w:szCs w:val="18"/>
              </w:rPr>
            </w:pPr>
            <w:ins w:id="1730" w:author="Merkle, Philipp" w:date="2019-03-18T16:43:00Z">
              <w:r w:rsidRPr="00AD2815">
                <w:rPr>
                  <w:color w:val="000000"/>
                  <w:sz w:val="18"/>
                  <w:szCs w:val="18"/>
                </w:rPr>
                <w:t>4</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0F71F853" w14:textId="2AC6C3AF" w:rsidR="00AD2815" w:rsidRPr="00AD2815" w:rsidRDefault="00AD2815" w:rsidP="00AD2815">
            <w:pPr>
              <w:keepNext/>
              <w:keepLines/>
              <w:widowControl w:val="0"/>
              <w:spacing w:before="0"/>
              <w:jc w:val="center"/>
              <w:rPr>
                <w:ins w:id="1731" w:author="Merkle, Philipp" w:date="2019-03-18T12:22:00Z"/>
                <w:rFonts w:eastAsia="Arial Unicode MS"/>
                <w:sz w:val="18"/>
                <w:szCs w:val="18"/>
              </w:rPr>
            </w:pPr>
            <w:ins w:id="1732" w:author="Merkle, Philipp" w:date="2019-03-18T16:43:00Z">
              <w:r w:rsidRPr="00AD2815">
                <w:rPr>
                  <w:color w:val="000000"/>
                  <w:sz w:val="18"/>
                  <w:szCs w:val="18"/>
                </w:rPr>
                <w:t>4</w:t>
              </w:r>
            </w:ins>
          </w:p>
        </w:tc>
      </w:tr>
      <w:tr w:rsidR="00AD2815" w:rsidRPr="00AD2815" w14:paraId="442CE66E" w14:textId="77777777" w:rsidTr="00AD2815">
        <w:trPr>
          <w:trHeight w:val="255"/>
          <w:jc w:val="center"/>
          <w:ins w:id="1733"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7A266B81" w14:textId="77777777" w:rsidR="00AD2815" w:rsidRPr="00AD2815" w:rsidRDefault="00AD2815" w:rsidP="00AD2815">
            <w:pPr>
              <w:keepNext/>
              <w:keepLines/>
              <w:widowControl w:val="0"/>
              <w:spacing w:before="0"/>
              <w:jc w:val="center"/>
              <w:rPr>
                <w:ins w:id="1734" w:author="Merkle, Philipp" w:date="2019-03-18T12:22:00Z"/>
                <w:b/>
                <w:sz w:val="18"/>
                <w:szCs w:val="18"/>
              </w:rPr>
            </w:pPr>
            <w:ins w:id="1735" w:author="Merkle, Philipp" w:date="2019-03-18T12:22:00Z">
              <w:r w:rsidRPr="00AD2815">
                <w:rPr>
                  <w:b/>
                  <w:sz w:val="18"/>
                  <w:szCs w:val="18"/>
                </w:rPr>
                <w:t>20, 21</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EF72408" w14:textId="168B51A8" w:rsidR="00AD2815" w:rsidRPr="00AD2815" w:rsidRDefault="00AD2815" w:rsidP="00AD2815">
            <w:pPr>
              <w:keepNext/>
              <w:keepLines/>
              <w:widowControl w:val="0"/>
              <w:spacing w:before="0"/>
              <w:jc w:val="center"/>
              <w:rPr>
                <w:ins w:id="1736" w:author="Merkle, Philipp" w:date="2019-03-18T12:22:00Z"/>
                <w:sz w:val="18"/>
                <w:szCs w:val="18"/>
              </w:rPr>
            </w:pPr>
            <w:ins w:id="1737" w:author="Merkle, Philipp" w:date="2019-03-18T16:43:00Z">
              <w:r w:rsidRPr="00AD2815">
                <w:rPr>
                  <w:color w:val="000000"/>
                  <w:sz w:val="18"/>
                  <w:szCs w:val="18"/>
                </w:rPr>
                <w:t>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5A2E1D99" w14:textId="15A296C5" w:rsidR="00AD2815" w:rsidRPr="00AD2815" w:rsidRDefault="00AD2815" w:rsidP="00AD2815">
            <w:pPr>
              <w:keepNext/>
              <w:keepLines/>
              <w:widowControl w:val="0"/>
              <w:spacing w:before="0"/>
              <w:jc w:val="center"/>
              <w:rPr>
                <w:ins w:id="1738" w:author="Merkle, Philipp" w:date="2019-03-18T12:22:00Z"/>
                <w:sz w:val="18"/>
                <w:szCs w:val="18"/>
              </w:rPr>
            </w:pPr>
            <w:ins w:id="1739" w:author="Merkle, Philipp" w:date="2019-03-18T16:43:00Z">
              <w:r w:rsidRPr="00AD2815">
                <w:rPr>
                  <w:color w:val="000000"/>
                  <w:sz w:val="18"/>
                  <w:szCs w:val="18"/>
                </w:rPr>
                <w:t>6</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632567E" w14:textId="2FADD6BC" w:rsidR="00AD2815" w:rsidRPr="00AD2815" w:rsidRDefault="00AD2815" w:rsidP="00AD2815">
            <w:pPr>
              <w:keepNext/>
              <w:keepLines/>
              <w:widowControl w:val="0"/>
              <w:spacing w:before="0"/>
              <w:jc w:val="center"/>
              <w:rPr>
                <w:ins w:id="1740" w:author="Merkle, Philipp" w:date="2019-03-18T12:22:00Z"/>
                <w:sz w:val="18"/>
                <w:szCs w:val="18"/>
              </w:rPr>
            </w:pPr>
            <w:ins w:id="1741" w:author="Merkle, Philipp" w:date="2019-03-18T16:43:00Z">
              <w:r w:rsidRPr="00AD2815">
                <w:rPr>
                  <w:color w:val="000000"/>
                  <w:sz w:val="18"/>
                  <w:szCs w:val="18"/>
                </w:rPr>
                <w:t>4</w:t>
              </w:r>
            </w:ins>
          </w:p>
        </w:tc>
      </w:tr>
      <w:tr w:rsidR="00AD2815" w:rsidRPr="00AD2815" w14:paraId="21C16F4E" w14:textId="77777777" w:rsidTr="00AD2815">
        <w:trPr>
          <w:trHeight w:val="255"/>
          <w:jc w:val="center"/>
          <w:ins w:id="1742"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0990EED1" w14:textId="77777777" w:rsidR="00AD2815" w:rsidRPr="00AD2815" w:rsidRDefault="00AD2815" w:rsidP="00AD2815">
            <w:pPr>
              <w:keepNext/>
              <w:keepLines/>
              <w:widowControl w:val="0"/>
              <w:spacing w:before="0"/>
              <w:jc w:val="center"/>
              <w:rPr>
                <w:ins w:id="1743" w:author="Merkle, Philipp" w:date="2019-03-18T12:22:00Z"/>
                <w:rFonts w:eastAsia="Arial Unicode MS"/>
                <w:b/>
                <w:sz w:val="18"/>
                <w:szCs w:val="18"/>
              </w:rPr>
            </w:pPr>
            <w:ins w:id="1744" w:author="Merkle, Philipp" w:date="2019-03-18T12:22:00Z">
              <w:r w:rsidRPr="00AD2815">
                <w:rPr>
                  <w:rFonts w:eastAsia="Arial Unicode MS"/>
                  <w:b/>
                  <w:sz w:val="18"/>
                  <w:szCs w:val="18"/>
                </w:rPr>
                <w:t>22, 23</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18268E23" w14:textId="7F1C129C" w:rsidR="00AD2815" w:rsidRPr="00AD2815" w:rsidRDefault="00AD2815" w:rsidP="00AD2815">
            <w:pPr>
              <w:keepNext/>
              <w:keepLines/>
              <w:widowControl w:val="0"/>
              <w:spacing w:before="0"/>
              <w:jc w:val="center"/>
              <w:rPr>
                <w:ins w:id="1745" w:author="Merkle, Philipp" w:date="2019-03-18T12:22:00Z"/>
                <w:rFonts w:eastAsia="Arial Unicode MS"/>
                <w:sz w:val="18"/>
                <w:szCs w:val="18"/>
              </w:rPr>
            </w:pPr>
            <w:ins w:id="1746" w:author="Merkle, Philipp" w:date="2019-03-18T16:43:00Z">
              <w:r w:rsidRPr="00AD2815">
                <w:rPr>
                  <w:color w:val="000000"/>
                  <w:sz w:val="18"/>
                  <w:szCs w:val="18"/>
                </w:rPr>
                <w:t>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1A278FC3" w14:textId="50D9F20E" w:rsidR="00AD2815" w:rsidRPr="00AD2815" w:rsidRDefault="00AD2815" w:rsidP="00AD2815">
            <w:pPr>
              <w:keepNext/>
              <w:keepLines/>
              <w:widowControl w:val="0"/>
              <w:spacing w:before="0"/>
              <w:jc w:val="center"/>
              <w:rPr>
                <w:ins w:id="1747" w:author="Merkle, Philipp" w:date="2019-03-18T12:22:00Z"/>
                <w:rFonts w:eastAsia="Arial Unicode MS"/>
                <w:sz w:val="18"/>
                <w:szCs w:val="18"/>
              </w:rPr>
            </w:pPr>
            <w:ins w:id="1748" w:author="Merkle, Philipp" w:date="2019-03-18T16:43:00Z">
              <w:r w:rsidRPr="00AD2815">
                <w:rPr>
                  <w:color w:val="000000"/>
                  <w:sz w:val="18"/>
                  <w:szCs w:val="18"/>
                </w:rPr>
                <w:t>6</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7AC2E468" w14:textId="17D4C776" w:rsidR="00AD2815" w:rsidRPr="00AD2815" w:rsidRDefault="00AD2815" w:rsidP="00AD2815">
            <w:pPr>
              <w:keepNext/>
              <w:keepLines/>
              <w:widowControl w:val="0"/>
              <w:spacing w:before="0"/>
              <w:jc w:val="center"/>
              <w:rPr>
                <w:ins w:id="1749" w:author="Merkle, Philipp" w:date="2019-03-18T12:22:00Z"/>
                <w:rFonts w:eastAsia="Arial Unicode MS"/>
                <w:sz w:val="18"/>
                <w:szCs w:val="18"/>
              </w:rPr>
            </w:pPr>
            <w:ins w:id="1750" w:author="Merkle, Philipp" w:date="2019-03-18T16:43:00Z">
              <w:r w:rsidRPr="00AD2815">
                <w:rPr>
                  <w:color w:val="000000"/>
                  <w:sz w:val="18"/>
                  <w:szCs w:val="18"/>
                </w:rPr>
                <w:t>6</w:t>
              </w:r>
            </w:ins>
          </w:p>
        </w:tc>
      </w:tr>
      <w:tr w:rsidR="00AD2815" w:rsidRPr="00AD2815" w14:paraId="4E266065" w14:textId="77777777" w:rsidTr="00AD2815">
        <w:trPr>
          <w:trHeight w:val="255"/>
          <w:jc w:val="center"/>
          <w:ins w:id="1751"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14D7D130" w14:textId="77777777" w:rsidR="00AD2815" w:rsidRPr="00AD2815" w:rsidRDefault="00AD2815" w:rsidP="00AD2815">
            <w:pPr>
              <w:keepNext/>
              <w:keepLines/>
              <w:widowControl w:val="0"/>
              <w:spacing w:before="0"/>
              <w:jc w:val="center"/>
              <w:rPr>
                <w:ins w:id="1752" w:author="Merkle, Philipp" w:date="2019-03-18T12:22:00Z"/>
                <w:b/>
                <w:sz w:val="18"/>
                <w:szCs w:val="18"/>
              </w:rPr>
            </w:pPr>
            <w:ins w:id="1753" w:author="Merkle, Philipp" w:date="2019-03-18T12:22:00Z">
              <w:r w:rsidRPr="00AD2815">
                <w:rPr>
                  <w:b/>
                  <w:sz w:val="18"/>
                  <w:szCs w:val="18"/>
                </w:rPr>
                <w:t>24, 25</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680EDB6" w14:textId="41C6EB4F" w:rsidR="00AD2815" w:rsidRPr="00AD2815" w:rsidRDefault="00AD2815" w:rsidP="00AD2815">
            <w:pPr>
              <w:keepNext/>
              <w:keepLines/>
              <w:widowControl w:val="0"/>
              <w:spacing w:before="0"/>
              <w:jc w:val="center"/>
              <w:rPr>
                <w:ins w:id="1754" w:author="Merkle, Philipp" w:date="2019-03-18T12:22:00Z"/>
                <w:sz w:val="18"/>
                <w:szCs w:val="18"/>
              </w:rPr>
            </w:pPr>
            <w:ins w:id="1755" w:author="Merkle, Philipp" w:date="2019-03-18T16:43:00Z">
              <w:r w:rsidRPr="00AD2815">
                <w:rPr>
                  <w:color w:val="000000"/>
                  <w:sz w:val="18"/>
                  <w:szCs w:val="18"/>
                </w:rPr>
                <w:t>3</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0B2C3FB4" w14:textId="71040887" w:rsidR="00AD2815" w:rsidRPr="00AD2815" w:rsidRDefault="00AD2815" w:rsidP="00AD2815">
            <w:pPr>
              <w:keepNext/>
              <w:keepLines/>
              <w:widowControl w:val="0"/>
              <w:spacing w:before="0"/>
              <w:jc w:val="center"/>
              <w:rPr>
                <w:ins w:id="1756" w:author="Merkle, Philipp" w:date="2019-03-18T12:22:00Z"/>
                <w:sz w:val="18"/>
                <w:szCs w:val="18"/>
              </w:rPr>
            </w:pPr>
            <w:ins w:id="1757" w:author="Merkle, Philipp" w:date="2019-03-18T16:43:00Z">
              <w:r w:rsidRPr="00AD2815">
                <w:rPr>
                  <w:color w:val="000000"/>
                  <w:sz w:val="18"/>
                  <w:szCs w:val="18"/>
                </w:rPr>
                <w:t>3</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B949509" w14:textId="1330B74F" w:rsidR="00AD2815" w:rsidRPr="00AD2815" w:rsidRDefault="00AD2815" w:rsidP="00AD2815">
            <w:pPr>
              <w:keepNext/>
              <w:keepLines/>
              <w:widowControl w:val="0"/>
              <w:spacing w:before="0"/>
              <w:jc w:val="center"/>
              <w:rPr>
                <w:ins w:id="1758" w:author="Merkle, Philipp" w:date="2019-03-18T12:22:00Z"/>
                <w:sz w:val="18"/>
                <w:szCs w:val="18"/>
              </w:rPr>
            </w:pPr>
            <w:ins w:id="1759" w:author="Merkle, Philipp" w:date="2019-03-18T16:43:00Z">
              <w:r w:rsidRPr="00AD2815">
                <w:rPr>
                  <w:color w:val="000000"/>
                  <w:sz w:val="18"/>
                  <w:szCs w:val="18"/>
                </w:rPr>
                <w:t>6</w:t>
              </w:r>
            </w:ins>
          </w:p>
        </w:tc>
      </w:tr>
      <w:tr w:rsidR="00AD2815" w:rsidRPr="00AD2815" w14:paraId="05273F96" w14:textId="77777777" w:rsidTr="00AD2815">
        <w:trPr>
          <w:trHeight w:val="255"/>
          <w:jc w:val="center"/>
          <w:ins w:id="1760"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314CF2A3" w14:textId="77777777" w:rsidR="00AD2815" w:rsidRPr="00AD2815" w:rsidRDefault="00AD2815" w:rsidP="00AD2815">
            <w:pPr>
              <w:keepNext/>
              <w:keepLines/>
              <w:widowControl w:val="0"/>
              <w:spacing w:before="0"/>
              <w:jc w:val="center"/>
              <w:rPr>
                <w:ins w:id="1761" w:author="Merkle, Philipp" w:date="2019-03-18T12:22:00Z"/>
                <w:rFonts w:eastAsia="Arial Unicode MS"/>
                <w:b/>
                <w:sz w:val="18"/>
                <w:szCs w:val="18"/>
              </w:rPr>
            </w:pPr>
            <w:ins w:id="1762" w:author="Merkle, Philipp" w:date="2019-03-18T12:22:00Z">
              <w:r w:rsidRPr="00AD2815">
                <w:rPr>
                  <w:rFonts w:eastAsia="Arial Unicode MS"/>
                  <w:b/>
                  <w:sz w:val="18"/>
                  <w:szCs w:val="18"/>
                </w:rPr>
                <w:t>26, 27</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700518ED" w14:textId="2A30315F" w:rsidR="00AD2815" w:rsidRPr="00AD2815" w:rsidRDefault="00AD2815" w:rsidP="00AD2815">
            <w:pPr>
              <w:keepNext/>
              <w:keepLines/>
              <w:widowControl w:val="0"/>
              <w:spacing w:before="0"/>
              <w:jc w:val="center"/>
              <w:rPr>
                <w:ins w:id="1763" w:author="Merkle, Philipp" w:date="2019-03-18T12:22:00Z"/>
                <w:rFonts w:eastAsia="Arial Unicode MS"/>
                <w:sz w:val="18"/>
                <w:szCs w:val="18"/>
              </w:rPr>
            </w:pPr>
            <w:ins w:id="1764" w:author="Merkle, Philipp" w:date="2019-03-18T16:43:00Z">
              <w:r w:rsidRPr="00AD2815">
                <w:rPr>
                  <w:color w:val="000000"/>
                  <w:sz w:val="18"/>
                  <w:szCs w:val="18"/>
                </w:rPr>
                <w:t>3</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0E9A2167" w14:textId="3C2A6604" w:rsidR="00AD2815" w:rsidRPr="00AD2815" w:rsidRDefault="00AD2815" w:rsidP="00AD2815">
            <w:pPr>
              <w:keepNext/>
              <w:keepLines/>
              <w:widowControl w:val="0"/>
              <w:spacing w:before="0"/>
              <w:jc w:val="center"/>
              <w:rPr>
                <w:ins w:id="1765" w:author="Merkle, Philipp" w:date="2019-03-18T12:22:00Z"/>
                <w:rFonts w:eastAsia="Arial Unicode MS"/>
                <w:sz w:val="18"/>
                <w:szCs w:val="18"/>
              </w:rPr>
            </w:pPr>
            <w:ins w:id="1766" w:author="Merkle, Philipp" w:date="2019-03-18T16:43:00Z">
              <w:r w:rsidRPr="00AD2815">
                <w:rPr>
                  <w:color w:val="000000"/>
                  <w:sz w:val="18"/>
                  <w:szCs w:val="18"/>
                </w:rPr>
                <w:t>3</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4A003612" w14:textId="0FEA6B59" w:rsidR="00AD2815" w:rsidRPr="00AD2815" w:rsidRDefault="00AD2815" w:rsidP="00AD2815">
            <w:pPr>
              <w:keepNext/>
              <w:keepLines/>
              <w:widowControl w:val="0"/>
              <w:spacing w:before="0"/>
              <w:jc w:val="center"/>
              <w:rPr>
                <w:ins w:id="1767" w:author="Merkle, Philipp" w:date="2019-03-18T12:22:00Z"/>
                <w:rFonts w:eastAsia="Arial Unicode MS"/>
                <w:sz w:val="18"/>
                <w:szCs w:val="18"/>
              </w:rPr>
            </w:pPr>
            <w:ins w:id="1768" w:author="Merkle, Philipp" w:date="2019-03-18T16:43:00Z">
              <w:r w:rsidRPr="00AD2815">
                <w:rPr>
                  <w:color w:val="000000"/>
                  <w:sz w:val="18"/>
                  <w:szCs w:val="18"/>
                </w:rPr>
                <w:t>3</w:t>
              </w:r>
            </w:ins>
          </w:p>
        </w:tc>
      </w:tr>
      <w:tr w:rsidR="00AD2815" w:rsidRPr="00AD2815" w14:paraId="5DB76354" w14:textId="77777777" w:rsidTr="00AD2815">
        <w:trPr>
          <w:trHeight w:val="255"/>
          <w:jc w:val="center"/>
          <w:ins w:id="1769"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4DBF184F" w14:textId="77777777" w:rsidR="00AD2815" w:rsidRPr="00AD2815" w:rsidRDefault="00AD2815" w:rsidP="00AD2815">
            <w:pPr>
              <w:keepNext/>
              <w:keepLines/>
              <w:widowControl w:val="0"/>
              <w:spacing w:before="0"/>
              <w:jc w:val="center"/>
              <w:rPr>
                <w:ins w:id="1770" w:author="Merkle, Philipp" w:date="2019-03-18T12:22:00Z"/>
                <w:b/>
                <w:sz w:val="18"/>
                <w:szCs w:val="18"/>
              </w:rPr>
            </w:pPr>
            <w:ins w:id="1771" w:author="Merkle, Philipp" w:date="2019-03-18T12:22:00Z">
              <w:r w:rsidRPr="00AD2815">
                <w:rPr>
                  <w:b/>
                  <w:sz w:val="18"/>
                  <w:szCs w:val="18"/>
                </w:rPr>
                <w:t>28, 29</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7147F18" w14:textId="368B38CB" w:rsidR="00AD2815" w:rsidRPr="00AD2815" w:rsidRDefault="00AD2815" w:rsidP="00AD2815">
            <w:pPr>
              <w:keepNext/>
              <w:keepLines/>
              <w:widowControl w:val="0"/>
              <w:spacing w:before="0"/>
              <w:jc w:val="center"/>
              <w:rPr>
                <w:ins w:id="1772" w:author="Merkle, Philipp" w:date="2019-03-18T12:22:00Z"/>
                <w:sz w:val="18"/>
                <w:szCs w:val="18"/>
              </w:rPr>
            </w:pPr>
            <w:ins w:id="1773" w:author="Merkle, Philipp" w:date="2019-03-18T16:43:00Z">
              <w:r w:rsidRPr="00AD2815">
                <w:rPr>
                  <w:color w:val="000000"/>
                  <w:sz w:val="18"/>
                  <w:szCs w:val="18"/>
                </w:rPr>
                <w:t>5</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85C80E1" w14:textId="4967392C" w:rsidR="00AD2815" w:rsidRPr="00AD2815" w:rsidRDefault="00AD2815" w:rsidP="00AD2815">
            <w:pPr>
              <w:keepNext/>
              <w:keepLines/>
              <w:widowControl w:val="0"/>
              <w:spacing w:before="0"/>
              <w:jc w:val="center"/>
              <w:rPr>
                <w:ins w:id="1774" w:author="Merkle, Philipp" w:date="2019-03-18T12:22:00Z"/>
                <w:sz w:val="18"/>
                <w:szCs w:val="18"/>
              </w:rPr>
            </w:pPr>
            <w:ins w:id="1775" w:author="Merkle, Philipp" w:date="2019-03-18T16:43:00Z">
              <w:r w:rsidRPr="00AD2815">
                <w:rPr>
                  <w:color w:val="000000"/>
                  <w:sz w:val="18"/>
                  <w:szCs w:val="18"/>
                </w:rPr>
                <w:t>5</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7FC90450" w14:textId="33F7C93F" w:rsidR="00AD2815" w:rsidRPr="00AD2815" w:rsidRDefault="00AD2815" w:rsidP="00AD2815">
            <w:pPr>
              <w:keepNext/>
              <w:keepLines/>
              <w:widowControl w:val="0"/>
              <w:spacing w:before="0"/>
              <w:jc w:val="center"/>
              <w:rPr>
                <w:ins w:id="1776" w:author="Merkle, Philipp" w:date="2019-03-18T12:22:00Z"/>
                <w:sz w:val="18"/>
                <w:szCs w:val="18"/>
              </w:rPr>
            </w:pPr>
            <w:ins w:id="1777" w:author="Merkle, Philipp" w:date="2019-03-18T16:43:00Z">
              <w:r w:rsidRPr="00AD2815">
                <w:rPr>
                  <w:color w:val="000000"/>
                  <w:sz w:val="18"/>
                  <w:szCs w:val="18"/>
                </w:rPr>
                <w:t>3</w:t>
              </w:r>
            </w:ins>
          </w:p>
        </w:tc>
      </w:tr>
      <w:tr w:rsidR="00AD2815" w:rsidRPr="00AD2815" w14:paraId="03E9FBBC" w14:textId="77777777" w:rsidTr="00AD2815">
        <w:trPr>
          <w:trHeight w:val="255"/>
          <w:jc w:val="center"/>
          <w:ins w:id="1778"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5F6A6781" w14:textId="77777777" w:rsidR="00AD2815" w:rsidRPr="00AD2815" w:rsidRDefault="00AD2815" w:rsidP="00AD2815">
            <w:pPr>
              <w:keepNext/>
              <w:keepLines/>
              <w:widowControl w:val="0"/>
              <w:spacing w:before="0"/>
              <w:jc w:val="center"/>
              <w:rPr>
                <w:ins w:id="1779" w:author="Merkle, Philipp" w:date="2019-03-18T12:22:00Z"/>
                <w:rFonts w:eastAsia="Arial Unicode MS"/>
                <w:b/>
                <w:sz w:val="18"/>
                <w:szCs w:val="18"/>
              </w:rPr>
            </w:pPr>
            <w:ins w:id="1780" w:author="Merkle, Philipp" w:date="2019-03-18T12:22:00Z">
              <w:r w:rsidRPr="00AD2815">
                <w:rPr>
                  <w:rFonts w:eastAsia="Arial Unicode MS"/>
                  <w:b/>
                  <w:sz w:val="18"/>
                  <w:szCs w:val="18"/>
                </w:rPr>
                <w:t>30, 31</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10119F7A" w14:textId="722FE6C5" w:rsidR="00AD2815" w:rsidRPr="00AD2815" w:rsidRDefault="00AD2815" w:rsidP="00AD2815">
            <w:pPr>
              <w:keepNext/>
              <w:keepLines/>
              <w:widowControl w:val="0"/>
              <w:spacing w:before="0"/>
              <w:jc w:val="center"/>
              <w:rPr>
                <w:ins w:id="1781" w:author="Merkle, Philipp" w:date="2019-03-18T12:22:00Z"/>
                <w:rFonts w:eastAsia="Arial Unicode MS"/>
                <w:sz w:val="18"/>
                <w:szCs w:val="18"/>
              </w:rPr>
            </w:pPr>
            <w:ins w:id="1782" w:author="Merkle, Philipp" w:date="2019-03-18T16:43:00Z">
              <w:r w:rsidRPr="00AD2815">
                <w:rPr>
                  <w:color w:val="000000"/>
                  <w:sz w:val="18"/>
                  <w:szCs w:val="18"/>
                </w:rPr>
                <w:t>5</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0F1FB61C" w14:textId="65DE743E" w:rsidR="00AD2815" w:rsidRPr="00AD2815" w:rsidRDefault="00AD2815" w:rsidP="00AD2815">
            <w:pPr>
              <w:keepNext/>
              <w:keepLines/>
              <w:widowControl w:val="0"/>
              <w:spacing w:before="0"/>
              <w:jc w:val="center"/>
              <w:rPr>
                <w:ins w:id="1783" w:author="Merkle, Philipp" w:date="2019-03-18T12:22:00Z"/>
                <w:rFonts w:eastAsia="Arial Unicode MS"/>
                <w:sz w:val="18"/>
                <w:szCs w:val="18"/>
              </w:rPr>
            </w:pPr>
            <w:ins w:id="1784" w:author="Merkle, Philipp" w:date="2019-03-18T16:43:00Z">
              <w:r w:rsidRPr="00AD2815">
                <w:rPr>
                  <w:color w:val="000000"/>
                  <w:sz w:val="18"/>
                  <w:szCs w:val="18"/>
                </w:rPr>
                <w:t>5</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4E99F8C8" w14:textId="01B367F7" w:rsidR="00AD2815" w:rsidRPr="00AD2815" w:rsidRDefault="00AD2815" w:rsidP="00AD2815">
            <w:pPr>
              <w:keepNext/>
              <w:keepLines/>
              <w:widowControl w:val="0"/>
              <w:spacing w:before="0"/>
              <w:jc w:val="center"/>
              <w:rPr>
                <w:ins w:id="1785" w:author="Merkle, Philipp" w:date="2019-03-18T12:22:00Z"/>
                <w:rFonts w:eastAsia="Arial Unicode MS"/>
                <w:sz w:val="18"/>
                <w:szCs w:val="18"/>
              </w:rPr>
            </w:pPr>
            <w:ins w:id="1786" w:author="Merkle, Philipp" w:date="2019-03-18T16:43:00Z">
              <w:r w:rsidRPr="00AD2815">
                <w:rPr>
                  <w:color w:val="000000"/>
                  <w:sz w:val="18"/>
                  <w:szCs w:val="18"/>
                </w:rPr>
                <w:t>5</w:t>
              </w:r>
            </w:ins>
          </w:p>
        </w:tc>
      </w:tr>
      <w:tr w:rsidR="00AD2815" w:rsidRPr="00AD2815" w14:paraId="72516D0F" w14:textId="77777777" w:rsidTr="00AD2815">
        <w:trPr>
          <w:trHeight w:val="255"/>
          <w:jc w:val="center"/>
          <w:ins w:id="1787"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426AFE10" w14:textId="77777777" w:rsidR="00AD2815" w:rsidRPr="00AD2815" w:rsidRDefault="00AD2815" w:rsidP="00AD2815">
            <w:pPr>
              <w:keepNext/>
              <w:keepLines/>
              <w:widowControl w:val="0"/>
              <w:spacing w:before="0"/>
              <w:jc w:val="center"/>
              <w:rPr>
                <w:ins w:id="1788" w:author="Merkle, Philipp" w:date="2019-03-18T12:22:00Z"/>
                <w:b/>
                <w:sz w:val="18"/>
                <w:szCs w:val="18"/>
              </w:rPr>
            </w:pPr>
            <w:ins w:id="1789" w:author="Merkle, Philipp" w:date="2019-03-18T12:22:00Z">
              <w:r w:rsidRPr="00AD2815">
                <w:rPr>
                  <w:b/>
                  <w:sz w:val="18"/>
                  <w:szCs w:val="18"/>
                </w:rPr>
                <w:t>32, 33</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1DA19072" w14:textId="002971F1" w:rsidR="00AD2815" w:rsidRPr="00AD2815" w:rsidRDefault="00AD2815" w:rsidP="00AD2815">
            <w:pPr>
              <w:keepNext/>
              <w:keepLines/>
              <w:widowControl w:val="0"/>
              <w:spacing w:before="0"/>
              <w:jc w:val="center"/>
              <w:rPr>
                <w:ins w:id="1790" w:author="Merkle, Philipp" w:date="2019-03-18T12:22:00Z"/>
                <w:sz w:val="18"/>
                <w:szCs w:val="18"/>
              </w:rPr>
            </w:pPr>
            <w:ins w:id="1791" w:author="Merkle, Philipp" w:date="2019-03-18T16:43:00Z">
              <w:r w:rsidRPr="00AD2815">
                <w:rPr>
                  <w:color w:val="000000"/>
                  <w:sz w:val="18"/>
                  <w:szCs w:val="18"/>
                </w:rPr>
                <w:t>5</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5A2F16B7" w14:textId="3FA7682B" w:rsidR="00AD2815" w:rsidRPr="00AD2815" w:rsidRDefault="00AD2815" w:rsidP="00AD2815">
            <w:pPr>
              <w:keepNext/>
              <w:keepLines/>
              <w:widowControl w:val="0"/>
              <w:spacing w:before="0"/>
              <w:jc w:val="center"/>
              <w:rPr>
                <w:ins w:id="1792" w:author="Merkle, Philipp" w:date="2019-03-18T12:22:00Z"/>
                <w:sz w:val="18"/>
                <w:szCs w:val="18"/>
              </w:rPr>
            </w:pPr>
            <w:ins w:id="1793" w:author="Merkle, Philipp" w:date="2019-03-18T16:43:00Z">
              <w:r w:rsidRPr="00AD2815">
                <w:rPr>
                  <w:color w:val="000000"/>
                  <w:sz w:val="18"/>
                  <w:szCs w:val="18"/>
                </w:rPr>
                <w:t>5</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5B875840" w14:textId="79C8D889" w:rsidR="00AD2815" w:rsidRPr="00AD2815" w:rsidRDefault="00AD2815" w:rsidP="00AD2815">
            <w:pPr>
              <w:keepNext/>
              <w:keepLines/>
              <w:widowControl w:val="0"/>
              <w:spacing w:before="0"/>
              <w:jc w:val="center"/>
              <w:rPr>
                <w:ins w:id="1794" w:author="Merkle, Philipp" w:date="2019-03-18T12:22:00Z"/>
                <w:sz w:val="18"/>
                <w:szCs w:val="18"/>
              </w:rPr>
            </w:pPr>
            <w:ins w:id="1795" w:author="Merkle, Philipp" w:date="2019-03-18T16:43:00Z">
              <w:r w:rsidRPr="00AD2815">
                <w:rPr>
                  <w:color w:val="000000"/>
                  <w:sz w:val="18"/>
                  <w:szCs w:val="18"/>
                </w:rPr>
                <w:t>5</w:t>
              </w:r>
            </w:ins>
          </w:p>
        </w:tc>
      </w:tr>
      <w:tr w:rsidR="00AD2815" w:rsidRPr="00AD2815" w14:paraId="41014D8B" w14:textId="77777777" w:rsidTr="00AD2815">
        <w:trPr>
          <w:trHeight w:val="255"/>
          <w:jc w:val="center"/>
          <w:ins w:id="1796"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38D1C22C" w14:textId="77777777" w:rsidR="00AD2815" w:rsidRPr="00AD2815" w:rsidRDefault="00AD2815" w:rsidP="00AD2815">
            <w:pPr>
              <w:keepNext/>
              <w:keepLines/>
              <w:widowControl w:val="0"/>
              <w:spacing w:before="0"/>
              <w:jc w:val="center"/>
              <w:rPr>
                <w:ins w:id="1797" w:author="Merkle, Philipp" w:date="2019-03-18T12:22:00Z"/>
                <w:rFonts w:eastAsia="Arial Unicode MS"/>
                <w:b/>
                <w:sz w:val="18"/>
                <w:szCs w:val="18"/>
              </w:rPr>
            </w:pPr>
            <w:ins w:id="1798" w:author="Merkle, Philipp" w:date="2019-03-18T12:22:00Z">
              <w:r w:rsidRPr="00AD2815">
                <w:rPr>
                  <w:rFonts w:eastAsia="Arial Unicode MS"/>
                  <w:b/>
                  <w:sz w:val="18"/>
                  <w:szCs w:val="18"/>
                </w:rPr>
                <w:t>34, 35</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212F736" w14:textId="7BDC247F" w:rsidR="00AD2815" w:rsidRPr="00AD2815" w:rsidRDefault="00AD2815" w:rsidP="00AD2815">
            <w:pPr>
              <w:keepNext/>
              <w:keepLines/>
              <w:widowControl w:val="0"/>
              <w:spacing w:before="0"/>
              <w:jc w:val="center"/>
              <w:rPr>
                <w:ins w:id="1799" w:author="Merkle, Philipp" w:date="2019-03-18T12:22:00Z"/>
                <w:rFonts w:eastAsia="Arial Unicode MS"/>
                <w:sz w:val="18"/>
                <w:szCs w:val="18"/>
              </w:rPr>
            </w:pPr>
            <w:ins w:id="1800" w:author="Merkle, Philipp" w:date="2019-03-18T16:43:00Z">
              <w:r w:rsidRPr="00AD2815">
                <w:rPr>
                  <w:color w:val="000000"/>
                  <w:sz w:val="18"/>
                  <w:szCs w:val="18"/>
                </w:rPr>
                <w:t>14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0CA2BBAC" w14:textId="5A4D5C49" w:rsidR="00AD2815" w:rsidRPr="00AD2815" w:rsidRDefault="00AD2815" w:rsidP="00AD2815">
            <w:pPr>
              <w:keepNext/>
              <w:keepLines/>
              <w:widowControl w:val="0"/>
              <w:spacing w:before="0"/>
              <w:jc w:val="center"/>
              <w:rPr>
                <w:ins w:id="1801" w:author="Merkle, Philipp" w:date="2019-03-18T12:22:00Z"/>
                <w:rFonts w:eastAsia="Arial Unicode MS"/>
                <w:sz w:val="18"/>
                <w:szCs w:val="18"/>
              </w:rPr>
            </w:pPr>
            <w:ins w:id="1802" w:author="Merkle, Philipp" w:date="2019-03-18T16:43:00Z">
              <w:r w:rsidRPr="00AD2815">
                <w:rPr>
                  <w:color w:val="000000"/>
                  <w:sz w:val="18"/>
                  <w:szCs w:val="18"/>
                </w:rPr>
                <w:t>14</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5A065BEC" w14:textId="21926289" w:rsidR="00AD2815" w:rsidRPr="00AD2815" w:rsidRDefault="00AD2815" w:rsidP="00AD2815">
            <w:pPr>
              <w:keepNext/>
              <w:keepLines/>
              <w:widowControl w:val="0"/>
              <w:spacing w:before="0"/>
              <w:jc w:val="center"/>
              <w:rPr>
                <w:ins w:id="1803" w:author="Merkle, Philipp" w:date="2019-03-18T12:22:00Z"/>
                <w:rFonts w:eastAsia="Arial Unicode MS"/>
                <w:sz w:val="18"/>
                <w:szCs w:val="18"/>
              </w:rPr>
            </w:pPr>
            <w:ins w:id="1804" w:author="Merkle, Philipp" w:date="2019-03-18T16:43:00Z">
              <w:r w:rsidRPr="00AD2815">
                <w:rPr>
                  <w:color w:val="000000"/>
                  <w:sz w:val="18"/>
                  <w:szCs w:val="18"/>
                </w:rPr>
                <w:t>5</w:t>
              </w:r>
            </w:ins>
          </w:p>
        </w:tc>
      </w:tr>
      <w:tr w:rsidR="00AD2815" w:rsidRPr="00AD2815" w14:paraId="136E8D66" w14:textId="77777777" w:rsidTr="00AD2815">
        <w:trPr>
          <w:trHeight w:val="255"/>
          <w:jc w:val="center"/>
          <w:ins w:id="1805"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6A089B0B" w14:textId="77777777" w:rsidR="00AD2815" w:rsidRPr="00AD2815" w:rsidRDefault="00AD2815" w:rsidP="00AD2815">
            <w:pPr>
              <w:keepNext/>
              <w:keepLines/>
              <w:widowControl w:val="0"/>
              <w:spacing w:before="0"/>
              <w:jc w:val="center"/>
              <w:rPr>
                <w:ins w:id="1806" w:author="Merkle, Philipp" w:date="2019-03-18T12:22:00Z"/>
                <w:b/>
                <w:sz w:val="18"/>
                <w:szCs w:val="18"/>
              </w:rPr>
            </w:pPr>
            <w:ins w:id="1807" w:author="Merkle, Philipp" w:date="2019-03-18T12:22:00Z">
              <w:r w:rsidRPr="00AD2815">
                <w:rPr>
                  <w:b/>
                  <w:sz w:val="18"/>
                  <w:szCs w:val="18"/>
                </w:rPr>
                <w:t>36, 37</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730F51F" w14:textId="75F94C98" w:rsidR="00AD2815" w:rsidRPr="00AD2815" w:rsidRDefault="00AD2815" w:rsidP="00AD2815">
            <w:pPr>
              <w:keepNext/>
              <w:keepLines/>
              <w:widowControl w:val="0"/>
              <w:spacing w:before="0"/>
              <w:jc w:val="center"/>
              <w:rPr>
                <w:ins w:id="1808" w:author="Merkle, Philipp" w:date="2019-03-18T12:22:00Z"/>
                <w:sz w:val="18"/>
                <w:szCs w:val="18"/>
              </w:rPr>
            </w:pPr>
            <w:ins w:id="1809" w:author="Merkle, Philipp" w:date="2019-03-18T16:43:00Z">
              <w:r w:rsidRPr="00AD2815">
                <w:rPr>
                  <w:color w:val="000000"/>
                  <w:sz w:val="18"/>
                  <w:szCs w:val="18"/>
                </w:rPr>
                <w:t>14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5C389754" w14:textId="24AAC428" w:rsidR="00AD2815" w:rsidRPr="00AD2815" w:rsidRDefault="00AD2815" w:rsidP="00AD2815">
            <w:pPr>
              <w:keepNext/>
              <w:keepLines/>
              <w:widowControl w:val="0"/>
              <w:spacing w:before="0"/>
              <w:jc w:val="center"/>
              <w:rPr>
                <w:ins w:id="1810" w:author="Merkle, Philipp" w:date="2019-03-18T12:22:00Z"/>
                <w:sz w:val="18"/>
                <w:szCs w:val="18"/>
              </w:rPr>
            </w:pPr>
            <w:ins w:id="1811" w:author="Merkle, Philipp" w:date="2019-03-18T16:43:00Z">
              <w:r w:rsidRPr="00AD2815">
                <w:rPr>
                  <w:color w:val="000000"/>
                  <w:sz w:val="18"/>
                  <w:szCs w:val="18"/>
                </w:rPr>
                <w:t>14</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02124F08" w14:textId="55B46B38" w:rsidR="00AD2815" w:rsidRPr="00AD2815" w:rsidRDefault="00AD2815" w:rsidP="00AD2815">
            <w:pPr>
              <w:keepNext/>
              <w:keepLines/>
              <w:widowControl w:val="0"/>
              <w:spacing w:before="0"/>
              <w:jc w:val="center"/>
              <w:rPr>
                <w:ins w:id="1812" w:author="Merkle, Philipp" w:date="2019-03-18T12:22:00Z"/>
                <w:sz w:val="18"/>
                <w:szCs w:val="18"/>
              </w:rPr>
            </w:pPr>
            <w:ins w:id="1813" w:author="Merkle, Philipp" w:date="2019-03-18T16:43:00Z">
              <w:r w:rsidRPr="00AD2815">
                <w:rPr>
                  <w:color w:val="000000"/>
                  <w:sz w:val="18"/>
                  <w:szCs w:val="18"/>
                </w:rPr>
                <w:t>14</w:t>
              </w:r>
            </w:ins>
          </w:p>
        </w:tc>
      </w:tr>
      <w:tr w:rsidR="00AD2815" w:rsidRPr="00AD2815" w14:paraId="6A9A49F3" w14:textId="77777777" w:rsidTr="00AD2815">
        <w:trPr>
          <w:trHeight w:val="255"/>
          <w:jc w:val="center"/>
          <w:ins w:id="1814"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13332AF9" w14:textId="77777777" w:rsidR="00AD2815" w:rsidRPr="00AD2815" w:rsidRDefault="00AD2815" w:rsidP="00AD2815">
            <w:pPr>
              <w:keepNext/>
              <w:keepLines/>
              <w:widowControl w:val="0"/>
              <w:spacing w:before="0"/>
              <w:jc w:val="center"/>
              <w:rPr>
                <w:ins w:id="1815" w:author="Merkle, Philipp" w:date="2019-03-18T12:22:00Z"/>
                <w:rFonts w:eastAsia="Arial Unicode MS"/>
                <w:b/>
                <w:sz w:val="18"/>
                <w:szCs w:val="18"/>
              </w:rPr>
            </w:pPr>
            <w:ins w:id="1816" w:author="Merkle, Philipp" w:date="2019-03-18T12:22:00Z">
              <w:r w:rsidRPr="00AD2815">
                <w:rPr>
                  <w:rFonts w:eastAsia="Arial Unicode MS"/>
                  <w:b/>
                  <w:sz w:val="18"/>
                  <w:szCs w:val="18"/>
                </w:rPr>
                <w:t>38, 39</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D043D51" w14:textId="6AC62FD5" w:rsidR="00AD2815" w:rsidRPr="00AD2815" w:rsidRDefault="00AD2815" w:rsidP="00AD2815">
            <w:pPr>
              <w:keepNext/>
              <w:keepLines/>
              <w:widowControl w:val="0"/>
              <w:spacing w:before="0"/>
              <w:jc w:val="center"/>
              <w:rPr>
                <w:ins w:id="1817" w:author="Merkle, Philipp" w:date="2019-03-18T12:22:00Z"/>
                <w:rFonts w:eastAsia="Arial Unicode MS"/>
                <w:sz w:val="18"/>
                <w:szCs w:val="18"/>
              </w:rPr>
            </w:pPr>
            <w:ins w:id="1818" w:author="Merkle, Philipp" w:date="2019-03-18T16:43:00Z">
              <w:r w:rsidRPr="00AD2815">
                <w:rPr>
                  <w:color w:val="000000"/>
                  <w:sz w:val="18"/>
                  <w:szCs w:val="18"/>
                </w:rPr>
                <w:t>14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16B1225F" w14:textId="590115C7" w:rsidR="00AD2815" w:rsidRPr="00AD2815" w:rsidRDefault="00AD2815" w:rsidP="00AD2815">
            <w:pPr>
              <w:keepNext/>
              <w:keepLines/>
              <w:widowControl w:val="0"/>
              <w:spacing w:before="0"/>
              <w:jc w:val="center"/>
              <w:rPr>
                <w:ins w:id="1819" w:author="Merkle, Philipp" w:date="2019-03-18T12:22:00Z"/>
                <w:rFonts w:eastAsia="Arial Unicode MS"/>
                <w:sz w:val="18"/>
                <w:szCs w:val="18"/>
              </w:rPr>
            </w:pPr>
            <w:ins w:id="1820" w:author="Merkle, Philipp" w:date="2019-03-18T16:43:00Z">
              <w:r w:rsidRPr="00AD2815">
                <w:rPr>
                  <w:color w:val="000000"/>
                  <w:sz w:val="18"/>
                  <w:szCs w:val="18"/>
                </w:rPr>
                <w:t>14</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480571A" w14:textId="284F84B5" w:rsidR="00AD2815" w:rsidRPr="00AD2815" w:rsidRDefault="00AD2815" w:rsidP="00AD2815">
            <w:pPr>
              <w:keepNext/>
              <w:keepLines/>
              <w:widowControl w:val="0"/>
              <w:spacing w:before="0"/>
              <w:jc w:val="center"/>
              <w:rPr>
                <w:ins w:id="1821" w:author="Merkle, Philipp" w:date="2019-03-18T12:22:00Z"/>
                <w:rFonts w:eastAsia="Arial Unicode MS"/>
                <w:sz w:val="18"/>
                <w:szCs w:val="18"/>
              </w:rPr>
            </w:pPr>
            <w:ins w:id="1822" w:author="Merkle, Philipp" w:date="2019-03-18T16:43:00Z">
              <w:r w:rsidRPr="00AD2815">
                <w:rPr>
                  <w:color w:val="000000"/>
                  <w:sz w:val="18"/>
                  <w:szCs w:val="18"/>
                </w:rPr>
                <w:t>14</w:t>
              </w:r>
            </w:ins>
          </w:p>
        </w:tc>
      </w:tr>
      <w:tr w:rsidR="00AD2815" w:rsidRPr="00AD2815" w14:paraId="28182CFC" w14:textId="77777777" w:rsidTr="00AD2815">
        <w:trPr>
          <w:trHeight w:val="255"/>
          <w:jc w:val="center"/>
          <w:ins w:id="1823"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3C13D063" w14:textId="77777777" w:rsidR="00AD2815" w:rsidRPr="00AD2815" w:rsidRDefault="00AD2815" w:rsidP="00AD2815">
            <w:pPr>
              <w:keepNext/>
              <w:keepLines/>
              <w:widowControl w:val="0"/>
              <w:spacing w:before="0"/>
              <w:jc w:val="center"/>
              <w:rPr>
                <w:ins w:id="1824" w:author="Merkle, Philipp" w:date="2019-03-18T12:22:00Z"/>
                <w:b/>
                <w:sz w:val="18"/>
                <w:szCs w:val="18"/>
              </w:rPr>
            </w:pPr>
            <w:ins w:id="1825" w:author="Merkle, Philipp" w:date="2019-03-18T12:22:00Z">
              <w:r w:rsidRPr="00AD2815">
                <w:rPr>
                  <w:b/>
                  <w:sz w:val="18"/>
                  <w:szCs w:val="18"/>
                </w:rPr>
                <w:t>40, 41</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5F2E2906" w14:textId="3AF83AA1" w:rsidR="00AD2815" w:rsidRPr="00AD2815" w:rsidRDefault="00AD2815" w:rsidP="00AD2815">
            <w:pPr>
              <w:keepNext/>
              <w:keepLines/>
              <w:widowControl w:val="0"/>
              <w:spacing w:before="0"/>
              <w:jc w:val="center"/>
              <w:rPr>
                <w:ins w:id="1826" w:author="Merkle, Philipp" w:date="2019-03-18T12:22:00Z"/>
                <w:sz w:val="18"/>
                <w:szCs w:val="18"/>
              </w:rPr>
            </w:pPr>
            <w:ins w:id="1827" w:author="Merkle, Philipp" w:date="2019-03-18T16:43:00Z">
              <w:r w:rsidRPr="00AD2815">
                <w:rPr>
                  <w:color w:val="000000"/>
                  <w:sz w:val="18"/>
                  <w:szCs w:val="18"/>
                </w:rPr>
                <w:t>14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08E8BAD4" w14:textId="495BEFB2" w:rsidR="00AD2815" w:rsidRPr="00AD2815" w:rsidRDefault="00AD2815" w:rsidP="00AD2815">
            <w:pPr>
              <w:keepNext/>
              <w:keepLines/>
              <w:widowControl w:val="0"/>
              <w:spacing w:before="0"/>
              <w:jc w:val="center"/>
              <w:rPr>
                <w:ins w:id="1828" w:author="Merkle, Philipp" w:date="2019-03-18T12:22:00Z"/>
                <w:sz w:val="18"/>
                <w:szCs w:val="18"/>
              </w:rPr>
            </w:pPr>
            <w:ins w:id="1829" w:author="Merkle, Philipp" w:date="2019-03-18T16:43:00Z">
              <w:r w:rsidRPr="00AD2815">
                <w:rPr>
                  <w:color w:val="000000"/>
                  <w:sz w:val="18"/>
                  <w:szCs w:val="18"/>
                </w:rPr>
                <w:t>14</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353FCDA" w14:textId="23293732" w:rsidR="00AD2815" w:rsidRPr="00AD2815" w:rsidRDefault="00AD2815" w:rsidP="00AD2815">
            <w:pPr>
              <w:keepNext/>
              <w:keepLines/>
              <w:widowControl w:val="0"/>
              <w:spacing w:before="0"/>
              <w:jc w:val="center"/>
              <w:rPr>
                <w:ins w:id="1830" w:author="Merkle, Philipp" w:date="2019-03-18T12:22:00Z"/>
                <w:sz w:val="18"/>
                <w:szCs w:val="18"/>
              </w:rPr>
            </w:pPr>
            <w:ins w:id="1831" w:author="Merkle, Philipp" w:date="2019-03-18T16:43:00Z">
              <w:r w:rsidRPr="00AD2815">
                <w:rPr>
                  <w:color w:val="000000"/>
                  <w:sz w:val="18"/>
                  <w:szCs w:val="18"/>
                </w:rPr>
                <w:t>12</w:t>
              </w:r>
            </w:ins>
          </w:p>
        </w:tc>
      </w:tr>
      <w:tr w:rsidR="00AD2815" w:rsidRPr="00AD2815" w14:paraId="0243D271" w14:textId="77777777" w:rsidTr="00AD2815">
        <w:trPr>
          <w:trHeight w:val="255"/>
          <w:jc w:val="center"/>
          <w:ins w:id="1832"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428287B4" w14:textId="77777777" w:rsidR="00AD2815" w:rsidRPr="00AD2815" w:rsidRDefault="00AD2815" w:rsidP="00AD2815">
            <w:pPr>
              <w:keepNext/>
              <w:keepLines/>
              <w:widowControl w:val="0"/>
              <w:spacing w:before="0"/>
              <w:jc w:val="center"/>
              <w:rPr>
                <w:ins w:id="1833" w:author="Merkle, Philipp" w:date="2019-03-18T12:22:00Z"/>
                <w:rFonts w:eastAsia="Arial Unicode MS"/>
                <w:b/>
                <w:sz w:val="18"/>
                <w:szCs w:val="18"/>
              </w:rPr>
            </w:pPr>
            <w:ins w:id="1834" w:author="Merkle, Philipp" w:date="2019-03-18T12:22:00Z">
              <w:r w:rsidRPr="00AD2815">
                <w:rPr>
                  <w:rFonts w:eastAsia="Arial Unicode MS"/>
                  <w:b/>
                  <w:sz w:val="18"/>
                  <w:szCs w:val="18"/>
                </w:rPr>
                <w:t>42, 43</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49CDB29" w14:textId="0755CC1A" w:rsidR="00AD2815" w:rsidRPr="00AD2815" w:rsidRDefault="00AD2815" w:rsidP="00AD2815">
            <w:pPr>
              <w:keepNext/>
              <w:keepLines/>
              <w:widowControl w:val="0"/>
              <w:spacing w:before="0"/>
              <w:jc w:val="center"/>
              <w:rPr>
                <w:ins w:id="1835" w:author="Merkle, Philipp" w:date="2019-03-18T12:22:00Z"/>
                <w:rFonts w:eastAsia="Arial Unicode MS"/>
                <w:sz w:val="18"/>
                <w:szCs w:val="18"/>
              </w:rPr>
            </w:pPr>
            <w:ins w:id="1836" w:author="Merkle, Philipp" w:date="2019-03-18T16:43:00Z">
              <w:r w:rsidRPr="00AD2815">
                <w:rPr>
                  <w:color w:val="000000"/>
                  <w:sz w:val="18"/>
                  <w:szCs w:val="18"/>
                </w:rPr>
                <w:t>12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0907469" w14:textId="33D4DE03" w:rsidR="00AD2815" w:rsidRPr="00AD2815" w:rsidRDefault="00AD2815" w:rsidP="00AD2815">
            <w:pPr>
              <w:keepNext/>
              <w:keepLines/>
              <w:widowControl w:val="0"/>
              <w:spacing w:before="0"/>
              <w:jc w:val="center"/>
              <w:rPr>
                <w:ins w:id="1837" w:author="Merkle, Philipp" w:date="2019-03-18T12:22:00Z"/>
                <w:rFonts w:eastAsia="Arial Unicode MS"/>
                <w:sz w:val="18"/>
                <w:szCs w:val="18"/>
              </w:rPr>
            </w:pPr>
            <w:ins w:id="1838" w:author="Merkle, Philipp" w:date="2019-03-18T16:43:00Z">
              <w:r w:rsidRPr="00AD2815">
                <w:rPr>
                  <w:color w:val="000000"/>
                  <w:sz w:val="18"/>
                  <w:szCs w:val="18"/>
                </w:rPr>
                <w:t>12</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0CEA2AF" w14:textId="632A7F15" w:rsidR="00AD2815" w:rsidRPr="00AD2815" w:rsidRDefault="00AD2815" w:rsidP="00AD2815">
            <w:pPr>
              <w:keepNext/>
              <w:keepLines/>
              <w:widowControl w:val="0"/>
              <w:spacing w:before="0"/>
              <w:jc w:val="center"/>
              <w:rPr>
                <w:ins w:id="1839" w:author="Merkle, Philipp" w:date="2019-03-18T12:22:00Z"/>
                <w:rFonts w:eastAsia="Arial Unicode MS"/>
                <w:sz w:val="18"/>
                <w:szCs w:val="18"/>
              </w:rPr>
            </w:pPr>
            <w:ins w:id="1840" w:author="Merkle, Philipp" w:date="2019-03-18T16:43:00Z">
              <w:r w:rsidRPr="00AD2815">
                <w:rPr>
                  <w:color w:val="000000"/>
                  <w:sz w:val="18"/>
                  <w:szCs w:val="18"/>
                </w:rPr>
                <w:t>12</w:t>
              </w:r>
            </w:ins>
          </w:p>
        </w:tc>
      </w:tr>
      <w:tr w:rsidR="00AD2815" w:rsidRPr="00AD2815" w14:paraId="0F477E68" w14:textId="77777777" w:rsidTr="00AD2815">
        <w:trPr>
          <w:trHeight w:val="255"/>
          <w:jc w:val="center"/>
          <w:ins w:id="1841"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7EECFBBC" w14:textId="77777777" w:rsidR="00AD2815" w:rsidRPr="00AD2815" w:rsidRDefault="00AD2815" w:rsidP="00AD2815">
            <w:pPr>
              <w:keepNext/>
              <w:keepLines/>
              <w:widowControl w:val="0"/>
              <w:spacing w:before="0"/>
              <w:jc w:val="center"/>
              <w:rPr>
                <w:ins w:id="1842" w:author="Merkle, Philipp" w:date="2019-03-18T12:22:00Z"/>
                <w:b/>
                <w:sz w:val="18"/>
                <w:szCs w:val="18"/>
              </w:rPr>
            </w:pPr>
            <w:ins w:id="1843" w:author="Merkle, Philipp" w:date="2019-03-18T12:22:00Z">
              <w:r w:rsidRPr="00AD2815">
                <w:rPr>
                  <w:b/>
                  <w:sz w:val="18"/>
                  <w:szCs w:val="18"/>
                </w:rPr>
                <w:t>44, 45</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4824E76" w14:textId="5006D36A" w:rsidR="00AD2815" w:rsidRPr="00AD2815" w:rsidRDefault="00AD2815" w:rsidP="00AD2815">
            <w:pPr>
              <w:keepNext/>
              <w:keepLines/>
              <w:widowControl w:val="0"/>
              <w:spacing w:before="0"/>
              <w:jc w:val="center"/>
              <w:rPr>
                <w:ins w:id="1844" w:author="Merkle, Philipp" w:date="2019-03-18T12:22:00Z"/>
                <w:sz w:val="18"/>
                <w:szCs w:val="18"/>
              </w:rPr>
            </w:pPr>
            <w:ins w:id="1845" w:author="Merkle, Philipp" w:date="2019-03-18T16:43:00Z">
              <w:r w:rsidRPr="00AD2815">
                <w:rPr>
                  <w:color w:val="000000"/>
                  <w:sz w:val="18"/>
                  <w:szCs w:val="18"/>
                </w:rPr>
                <w:t>12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7608FCAD" w14:textId="06278CE7" w:rsidR="00AD2815" w:rsidRPr="00AD2815" w:rsidRDefault="00AD2815" w:rsidP="00AD2815">
            <w:pPr>
              <w:keepNext/>
              <w:keepLines/>
              <w:widowControl w:val="0"/>
              <w:spacing w:before="0"/>
              <w:jc w:val="center"/>
              <w:rPr>
                <w:ins w:id="1846" w:author="Merkle, Philipp" w:date="2019-03-18T12:22:00Z"/>
                <w:sz w:val="18"/>
                <w:szCs w:val="18"/>
              </w:rPr>
            </w:pPr>
            <w:ins w:id="1847" w:author="Merkle, Philipp" w:date="2019-03-18T16:43:00Z">
              <w:r w:rsidRPr="00AD2815">
                <w:rPr>
                  <w:color w:val="000000"/>
                  <w:sz w:val="18"/>
                  <w:szCs w:val="18"/>
                </w:rPr>
                <w:t>12</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51D263B2" w14:textId="7C7090B9" w:rsidR="00AD2815" w:rsidRPr="00AD2815" w:rsidRDefault="00AD2815" w:rsidP="00AD2815">
            <w:pPr>
              <w:keepNext/>
              <w:keepLines/>
              <w:widowControl w:val="0"/>
              <w:spacing w:before="0"/>
              <w:jc w:val="center"/>
              <w:rPr>
                <w:ins w:id="1848" w:author="Merkle, Philipp" w:date="2019-03-18T12:22:00Z"/>
                <w:sz w:val="18"/>
                <w:szCs w:val="18"/>
              </w:rPr>
            </w:pPr>
            <w:ins w:id="1849" w:author="Merkle, Philipp" w:date="2019-03-18T16:43:00Z">
              <w:r w:rsidRPr="00AD2815">
                <w:rPr>
                  <w:color w:val="000000"/>
                  <w:sz w:val="18"/>
                  <w:szCs w:val="18"/>
                </w:rPr>
                <w:t>15</w:t>
              </w:r>
            </w:ins>
          </w:p>
        </w:tc>
      </w:tr>
      <w:tr w:rsidR="00AD2815" w:rsidRPr="00AD2815" w14:paraId="762F044E" w14:textId="77777777" w:rsidTr="00AD2815">
        <w:trPr>
          <w:trHeight w:val="255"/>
          <w:jc w:val="center"/>
          <w:ins w:id="1850"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44C90DFC" w14:textId="77777777" w:rsidR="00AD2815" w:rsidRPr="00AD2815" w:rsidRDefault="00AD2815" w:rsidP="00AD2815">
            <w:pPr>
              <w:keepNext/>
              <w:keepLines/>
              <w:widowControl w:val="0"/>
              <w:spacing w:before="0"/>
              <w:jc w:val="center"/>
              <w:rPr>
                <w:ins w:id="1851" w:author="Merkle, Philipp" w:date="2019-03-18T12:22:00Z"/>
                <w:rFonts w:eastAsia="Arial Unicode MS"/>
                <w:b/>
                <w:sz w:val="18"/>
                <w:szCs w:val="18"/>
              </w:rPr>
            </w:pPr>
            <w:ins w:id="1852" w:author="Merkle, Philipp" w:date="2019-03-18T12:22:00Z">
              <w:r w:rsidRPr="00AD2815">
                <w:rPr>
                  <w:rFonts w:eastAsia="Arial Unicode MS"/>
                  <w:b/>
                  <w:sz w:val="18"/>
                  <w:szCs w:val="18"/>
                </w:rPr>
                <w:t>46, 47</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702A4AD8" w14:textId="41CCE160" w:rsidR="00AD2815" w:rsidRPr="00AD2815" w:rsidRDefault="00AD2815" w:rsidP="00AD2815">
            <w:pPr>
              <w:keepNext/>
              <w:keepLines/>
              <w:widowControl w:val="0"/>
              <w:spacing w:before="0"/>
              <w:jc w:val="center"/>
              <w:rPr>
                <w:ins w:id="1853" w:author="Merkle, Philipp" w:date="2019-03-18T12:22:00Z"/>
                <w:rFonts w:eastAsia="Arial Unicode MS"/>
                <w:sz w:val="18"/>
                <w:szCs w:val="18"/>
              </w:rPr>
            </w:pPr>
            <w:ins w:id="1854" w:author="Merkle, Philipp" w:date="2019-03-18T16:43:00Z">
              <w:r w:rsidRPr="00AD2815">
                <w:rPr>
                  <w:color w:val="000000"/>
                  <w:sz w:val="18"/>
                  <w:szCs w:val="18"/>
                </w:rPr>
                <w:t>15</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186398E" w14:textId="4B16C5D5" w:rsidR="00AD2815" w:rsidRPr="00AD2815" w:rsidRDefault="00AD2815" w:rsidP="00AD2815">
            <w:pPr>
              <w:keepNext/>
              <w:keepLines/>
              <w:widowControl w:val="0"/>
              <w:spacing w:before="0"/>
              <w:jc w:val="center"/>
              <w:rPr>
                <w:ins w:id="1855" w:author="Merkle, Philipp" w:date="2019-03-18T12:22:00Z"/>
                <w:rFonts w:eastAsia="Arial Unicode MS"/>
                <w:sz w:val="18"/>
                <w:szCs w:val="18"/>
              </w:rPr>
            </w:pPr>
            <w:ins w:id="1856" w:author="Merkle, Philipp" w:date="2019-03-18T16:43:00Z">
              <w:r w:rsidRPr="00AD2815">
                <w:rPr>
                  <w:color w:val="000000"/>
                  <w:sz w:val="18"/>
                  <w:szCs w:val="18"/>
                </w:rPr>
                <w:t>15</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55AC471" w14:textId="5E7B38EE" w:rsidR="00AD2815" w:rsidRPr="00AD2815" w:rsidRDefault="00AD2815" w:rsidP="00AD2815">
            <w:pPr>
              <w:keepNext/>
              <w:keepLines/>
              <w:widowControl w:val="0"/>
              <w:spacing w:before="0"/>
              <w:jc w:val="center"/>
              <w:rPr>
                <w:ins w:id="1857" w:author="Merkle, Philipp" w:date="2019-03-18T12:22:00Z"/>
                <w:rFonts w:eastAsia="Arial Unicode MS"/>
                <w:sz w:val="18"/>
                <w:szCs w:val="18"/>
              </w:rPr>
            </w:pPr>
            <w:ins w:id="1858" w:author="Merkle, Philipp" w:date="2019-03-18T16:43:00Z">
              <w:r w:rsidRPr="00AD2815">
                <w:rPr>
                  <w:color w:val="000000"/>
                  <w:sz w:val="18"/>
                  <w:szCs w:val="18"/>
                </w:rPr>
                <w:t>15</w:t>
              </w:r>
            </w:ins>
          </w:p>
        </w:tc>
      </w:tr>
      <w:tr w:rsidR="00AD2815" w:rsidRPr="00AD2815" w14:paraId="1263B407" w14:textId="77777777" w:rsidTr="00AD2815">
        <w:trPr>
          <w:trHeight w:val="255"/>
          <w:jc w:val="center"/>
          <w:ins w:id="1859"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04C51BB3" w14:textId="77777777" w:rsidR="00AD2815" w:rsidRPr="00AD2815" w:rsidRDefault="00AD2815" w:rsidP="00AD2815">
            <w:pPr>
              <w:keepNext/>
              <w:keepLines/>
              <w:widowControl w:val="0"/>
              <w:spacing w:before="0"/>
              <w:jc w:val="center"/>
              <w:rPr>
                <w:ins w:id="1860" w:author="Merkle, Philipp" w:date="2019-03-18T12:22:00Z"/>
                <w:b/>
                <w:sz w:val="18"/>
                <w:szCs w:val="18"/>
              </w:rPr>
            </w:pPr>
            <w:ins w:id="1861" w:author="Merkle, Philipp" w:date="2019-03-18T12:22:00Z">
              <w:r w:rsidRPr="00AD2815">
                <w:rPr>
                  <w:b/>
                  <w:sz w:val="18"/>
                  <w:szCs w:val="18"/>
                </w:rPr>
                <w:t>48, 49</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18C46325" w14:textId="1ECEC2FE" w:rsidR="00AD2815" w:rsidRPr="00AD2815" w:rsidRDefault="00AD2815" w:rsidP="00AD2815">
            <w:pPr>
              <w:keepNext/>
              <w:keepLines/>
              <w:widowControl w:val="0"/>
              <w:spacing w:before="0"/>
              <w:jc w:val="center"/>
              <w:rPr>
                <w:ins w:id="1862" w:author="Merkle, Philipp" w:date="2019-03-18T12:22:00Z"/>
                <w:sz w:val="18"/>
                <w:szCs w:val="18"/>
              </w:rPr>
            </w:pPr>
            <w:ins w:id="1863" w:author="Merkle, Philipp" w:date="2019-03-18T16:43:00Z">
              <w:r w:rsidRPr="00AD2815">
                <w:rPr>
                  <w:color w:val="000000"/>
                  <w:sz w:val="18"/>
                  <w:szCs w:val="18"/>
                </w:rPr>
                <w:t>15</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411C3000" w14:textId="19CEF868" w:rsidR="00AD2815" w:rsidRPr="00AD2815" w:rsidRDefault="00AD2815" w:rsidP="00AD2815">
            <w:pPr>
              <w:keepNext/>
              <w:keepLines/>
              <w:widowControl w:val="0"/>
              <w:spacing w:before="0"/>
              <w:jc w:val="center"/>
              <w:rPr>
                <w:ins w:id="1864" w:author="Merkle, Philipp" w:date="2019-03-18T12:22:00Z"/>
                <w:sz w:val="18"/>
                <w:szCs w:val="18"/>
              </w:rPr>
            </w:pPr>
            <w:ins w:id="1865" w:author="Merkle, Philipp" w:date="2019-03-18T16:43:00Z">
              <w:r w:rsidRPr="00AD2815">
                <w:rPr>
                  <w:color w:val="000000"/>
                  <w:sz w:val="18"/>
                  <w:szCs w:val="18"/>
                </w:rPr>
                <w:t>15</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716A3442" w14:textId="41AEDCEC" w:rsidR="00AD2815" w:rsidRPr="00AD2815" w:rsidRDefault="00AD2815" w:rsidP="00AD2815">
            <w:pPr>
              <w:keepNext/>
              <w:keepLines/>
              <w:widowControl w:val="0"/>
              <w:spacing w:before="0"/>
              <w:jc w:val="center"/>
              <w:rPr>
                <w:ins w:id="1866" w:author="Merkle, Philipp" w:date="2019-03-18T12:22:00Z"/>
                <w:sz w:val="18"/>
                <w:szCs w:val="18"/>
              </w:rPr>
            </w:pPr>
            <w:ins w:id="1867" w:author="Merkle, Philipp" w:date="2019-03-18T16:43:00Z">
              <w:r w:rsidRPr="00AD2815">
                <w:rPr>
                  <w:color w:val="000000"/>
                  <w:sz w:val="18"/>
                  <w:szCs w:val="18"/>
                </w:rPr>
                <w:t>13</w:t>
              </w:r>
            </w:ins>
          </w:p>
        </w:tc>
      </w:tr>
      <w:tr w:rsidR="00AD2815" w:rsidRPr="00AD2815" w14:paraId="61CF707F" w14:textId="77777777" w:rsidTr="00AD2815">
        <w:trPr>
          <w:trHeight w:val="255"/>
          <w:jc w:val="center"/>
          <w:ins w:id="1868"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15FE2153" w14:textId="77777777" w:rsidR="00AD2815" w:rsidRPr="00AD2815" w:rsidRDefault="00AD2815" w:rsidP="00AD2815">
            <w:pPr>
              <w:keepNext/>
              <w:keepLines/>
              <w:widowControl w:val="0"/>
              <w:spacing w:before="0"/>
              <w:jc w:val="center"/>
              <w:rPr>
                <w:ins w:id="1869" w:author="Merkle, Philipp" w:date="2019-03-18T12:22:00Z"/>
                <w:rFonts w:eastAsia="Arial Unicode MS"/>
                <w:b/>
                <w:sz w:val="18"/>
                <w:szCs w:val="18"/>
              </w:rPr>
            </w:pPr>
            <w:ins w:id="1870" w:author="Merkle, Philipp" w:date="2019-03-18T12:22:00Z">
              <w:r w:rsidRPr="00AD2815">
                <w:rPr>
                  <w:rFonts w:eastAsia="Arial Unicode MS"/>
                  <w:b/>
                  <w:sz w:val="18"/>
                  <w:szCs w:val="18"/>
                </w:rPr>
                <w:t>50, 51</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51512A25" w14:textId="723153F4" w:rsidR="00AD2815" w:rsidRPr="00AD2815" w:rsidRDefault="00AD2815" w:rsidP="00AD2815">
            <w:pPr>
              <w:keepNext/>
              <w:keepLines/>
              <w:widowControl w:val="0"/>
              <w:spacing w:before="0"/>
              <w:jc w:val="center"/>
              <w:rPr>
                <w:ins w:id="1871" w:author="Merkle, Philipp" w:date="2019-03-18T12:22:00Z"/>
                <w:rFonts w:eastAsia="Arial Unicode MS"/>
                <w:sz w:val="18"/>
                <w:szCs w:val="18"/>
              </w:rPr>
            </w:pPr>
            <w:ins w:id="1872" w:author="Merkle, Philipp" w:date="2019-03-18T16:43:00Z">
              <w:r w:rsidRPr="00AD2815">
                <w:rPr>
                  <w:color w:val="000000"/>
                  <w:sz w:val="18"/>
                  <w:szCs w:val="18"/>
                </w:rPr>
                <w:t>15</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1CAA1BD" w14:textId="53065F76" w:rsidR="00AD2815" w:rsidRPr="00AD2815" w:rsidRDefault="00AD2815" w:rsidP="00AD2815">
            <w:pPr>
              <w:keepNext/>
              <w:keepLines/>
              <w:widowControl w:val="0"/>
              <w:spacing w:before="0"/>
              <w:jc w:val="center"/>
              <w:rPr>
                <w:ins w:id="1873" w:author="Merkle, Philipp" w:date="2019-03-18T12:22:00Z"/>
                <w:rFonts w:eastAsia="Arial Unicode MS"/>
                <w:sz w:val="18"/>
                <w:szCs w:val="18"/>
              </w:rPr>
            </w:pPr>
            <w:ins w:id="1874" w:author="Merkle, Philipp" w:date="2019-03-18T16:43:00Z">
              <w:r w:rsidRPr="00AD2815">
                <w:rPr>
                  <w:color w:val="000000"/>
                  <w:sz w:val="18"/>
                  <w:szCs w:val="18"/>
                </w:rPr>
                <w:t>13</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45AB9066" w14:textId="45D76ACB" w:rsidR="00AD2815" w:rsidRPr="00AD2815" w:rsidRDefault="00AD2815" w:rsidP="00AD2815">
            <w:pPr>
              <w:keepNext/>
              <w:keepLines/>
              <w:widowControl w:val="0"/>
              <w:spacing w:before="0"/>
              <w:jc w:val="center"/>
              <w:rPr>
                <w:ins w:id="1875" w:author="Merkle, Philipp" w:date="2019-03-18T12:22:00Z"/>
                <w:rFonts w:eastAsia="Arial Unicode MS"/>
                <w:sz w:val="18"/>
                <w:szCs w:val="18"/>
              </w:rPr>
            </w:pPr>
            <w:ins w:id="1876" w:author="Merkle, Philipp" w:date="2019-03-18T16:43:00Z">
              <w:r w:rsidRPr="00AD2815">
                <w:rPr>
                  <w:color w:val="000000"/>
                  <w:sz w:val="18"/>
                  <w:szCs w:val="18"/>
                </w:rPr>
                <w:t>13</w:t>
              </w:r>
            </w:ins>
          </w:p>
        </w:tc>
      </w:tr>
      <w:tr w:rsidR="00AD2815" w:rsidRPr="00AD2815" w14:paraId="60ED8BE4" w14:textId="77777777" w:rsidTr="00AD2815">
        <w:trPr>
          <w:trHeight w:val="255"/>
          <w:jc w:val="center"/>
          <w:ins w:id="1877"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6E1B9100" w14:textId="77777777" w:rsidR="00AD2815" w:rsidRPr="00AD2815" w:rsidRDefault="00AD2815" w:rsidP="00AD2815">
            <w:pPr>
              <w:keepNext/>
              <w:keepLines/>
              <w:widowControl w:val="0"/>
              <w:spacing w:before="0"/>
              <w:jc w:val="center"/>
              <w:rPr>
                <w:ins w:id="1878" w:author="Merkle, Philipp" w:date="2019-03-18T12:22:00Z"/>
                <w:b/>
                <w:sz w:val="18"/>
                <w:szCs w:val="18"/>
              </w:rPr>
            </w:pPr>
            <w:ins w:id="1879" w:author="Merkle, Philipp" w:date="2019-03-18T12:22:00Z">
              <w:r w:rsidRPr="00AD2815">
                <w:rPr>
                  <w:b/>
                  <w:sz w:val="18"/>
                  <w:szCs w:val="18"/>
                </w:rPr>
                <w:t>52, 53</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296972D" w14:textId="59EE0924" w:rsidR="00AD2815" w:rsidRPr="00AD2815" w:rsidRDefault="00AD2815" w:rsidP="00AD2815">
            <w:pPr>
              <w:keepNext/>
              <w:keepLines/>
              <w:widowControl w:val="0"/>
              <w:spacing w:before="0"/>
              <w:jc w:val="center"/>
              <w:rPr>
                <w:ins w:id="1880" w:author="Merkle, Philipp" w:date="2019-03-18T12:22:00Z"/>
                <w:sz w:val="18"/>
                <w:szCs w:val="18"/>
              </w:rPr>
            </w:pPr>
            <w:ins w:id="1881" w:author="Merkle, Philipp" w:date="2019-03-18T16:43:00Z">
              <w:r w:rsidRPr="00AD2815">
                <w:rPr>
                  <w:color w:val="000000"/>
                  <w:sz w:val="18"/>
                  <w:szCs w:val="18"/>
                </w:rPr>
                <w:t>15</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56325BA8" w14:textId="351BA538" w:rsidR="00AD2815" w:rsidRPr="00AD2815" w:rsidRDefault="00AD2815" w:rsidP="00AD2815">
            <w:pPr>
              <w:keepNext/>
              <w:keepLines/>
              <w:widowControl w:val="0"/>
              <w:spacing w:before="0"/>
              <w:jc w:val="center"/>
              <w:rPr>
                <w:ins w:id="1882" w:author="Merkle, Philipp" w:date="2019-03-18T12:22:00Z"/>
                <w:sz w:val="18"/>
                <w:szCs w:val="18"/>
              </w:rPr>
            </w:pPr>
            <w:ins w:id="1883" w:author="Merkle, Philipp" w:date="2019-03-18T16:43:00Z">
              <w:r w:rsidRPr="00AD2815">
                <w:rPr>
                  <w:color w:val="000000"/>
                  <w:sz w:val="18"/>
                  <w:szCs w:val="18"/>
                </w:rPr>
                <w:t>13</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4F332B7" w14:textId="4B68DF14" w:rsidR="00AD2815" w:rsidRPr="00AD2815" w:rsidRDefault="00AD2815" w:rsidP="00AD2815">
            <w:pPr>
              <w:keepNext/>
              <w:keepLines/>
              <w:widowControl w:val="0"/>
              <w:spacing w:before="0"/>
              <w:jc w:val="center"/>
              <w:rPr>
                <w:ins w:id="1884" w:author="Merkle, Philipp" w:date="2019-03-18T12:22:00Z"/>
                <w:sz w:val="18"/>
                <w:szCs w:val="18"/>
              </w:rPr>
            </w:pPr>
            <w:ins w:id="1885" w:author="Merkle, Philipp" w:date="2019-03-18T16:43:00Z">
              <w:r w:rsidRPr="00AD2815">
                <w:rPr>
                  <w:color w:val="000000"/>
                  <w:sz w:val="18"/>
                  <w:szCs w:val="18"/>
                </w:rPr>
                <w:t>13</w:t>
              </w:r>
            </w:ins>
          </w:p>
        </w:tc>
      </w:tr>
      <w:tr w:rsidR="00AD2815" w:rsidRPr="00AD2815" w14:paraId="3465567D" w14:textId="77777777" w:rsidTr="00AD2815">
        <w:trPr>
          <w:trHeight w:val="255"/>
          <w:jc w:val="center"/>
          <w:ins w:id="1886"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141C9BDF" w14:textId="77777777" w:rsidR="00AD2815" w:rsidRPr="00AD2815" w:rsidRDefault="00AD2815" w:rsidP="00AD2815">
            <w:pPr>
              <w:keepNext/>
              <w:keepLines/>
              <w:widowControl w:val="0"/>
              <w:spacing w:before="0"/>
              <w:jc w:val="center"/>
              <w:rPr>
                <w:ins w:id="1887" w:author="Merkle, Philipp" w:date="2019-03-18T12:22:00Z"/>
                <w:rFonts w:eastAsia="Arial Unicode MS"/>
                <w:b/>
                <w:sz w:val="18"/>
                <w:szCs w:val="18"/>
              </w:rPr>
            </w:pPr>
            <w:ins w:id="1888" w:author="Merkle, Philipp" w:date="2019-03-18T12:22:00Z">
              <w:r w:rsidRPr="00AD2815">
                <w:rPr>
                  <w:rFonts w:eastAsia="Arial Unicode MS"/>
                  <w:b/>
                  <w:sz w:val="18"/>
                  <w:szCs w:val="18"/>
                </w:rPr>
                <w:t>54, 55</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8947F06" w14:textId="4EC340C5" w:rsidR="00AD2815" w:rsidRPr="00AD2815" w:rsidRDefault="00AD2815" w:rsidP="00AD2815">
            <w:pPr>
              <w:keepNext/>
              <w:keepLines/>
              <w:widowControl w:val="0"/>
              <w:spacing w:before="0"/>
              <w:jc w:val="center"/>
              <w:rPr>
                <w:ins w:id="1889" w:author="Merkle, Philipp" w:date="2019-03-18T12:22:00Z"/>
                <w:rFonts w:eastAsia="Arial Unicode MS"/>
                <w:sz w:val="18"/>
                <w:szCs w:val="18"/>
              </w:rPr>
            </w:pPr>
            <w:ins w:id="1890" w:author="Merkle, Philipp" w:date="2019-03-18T16:43:00Z">
              <w:r w:rsidRPr="00AD2815">
                <w:rPr>
                  <w:color w:val="000000"/>
                  <w:sz w:val="18"/>
                  <w:szCs w:val="18"/>
                </w:rPr>
                <w:t>13</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3D9C7D1" w14:textId="0147C909" w:rsidR="00AD2815" w:rsidRPr="00AD2815" w:rsidRDefault="00AD2815" w:rsidP="00AD2815">
            <w:pPr>
              <w:keepNext/>
              <w:keepLines/>
              <w:widowControl w:val="0"/>
              <w:spacing w:before="0"/>
              <w:jc w:val="center"/>
              <w:rPr>
                <w:ins w:id="1891" w:author="Merkle, Philipp" w:date="2019-03-18T12:22:00Z"/>
                <w:rFonts w:eastAsia="Arial Unicode MS"/>
                <w:sz w:val="18"/>
                <w:szCs w:val="18"/>
              </w:rPr>
            </w:pPr>
            <w:ins w:id="1892" w:author="Merkle, Philipp" w:date="2019-03-18T16:43:00Z">
              <w:r w:rsidRPr="00AD2815">
                <w:rPr>
                  <w:color w:val="000000"/>
                  <w:sz w:val="18"/>
                  <w:szCs w:val="18"/>
                </w:rPr>
                <w:t>13</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4D3976F" w14:textId="7BB10ADC" w:rsidR="00AD2815" w:rsidRPr="00AD2815" w:rsidRDefault="00AD2815" w:rsidP="00AD2815">
            <w:pPr>
              <w:keepNext/>
              <w:keepLines/>
              <w:widowControl w:val="0"/>
              <w:spacing w:before="0"/>
              <w:jc w:val="center"/>
              <w:rPr>
                <w:ins w:id="1893" w:author="Merkle, Philipp" w:date="2019-03-18T12:22:00Z"/>
                <w:rFonts w:eastAsia="Arial Unicode MS"/>
                <w:sz w:val="18"/>
                <w:szCs w:val="18"/>
              </w:rPr>
            </w:pPr>
            <w:ins w:id="1894" w:author="Merkle, Philipp" w:date="2019-03-18T16:43:00Z">
              <w:r w:rsidRPr="00AD2815">
                <w:rPr>
                  <w:color w:val="000000"/>
                  <w:sz w:val="18"/>
                  <w:szCs w:val="18"/>
                </w:rPr>
                <w:t>13</w:t>
              </w:r>
            </w:ins>
          </w:p>
        </w:tc>
      </w:tr>
      <w:tr w:rsidR="00AD2815" w:rsidRPr="00AD2815" w14:paraId="282424BB" w14:textId="77777777" w:rsidTr="00AD2815">
        <w:trPr>
          <w:trHeight w:val="255"/>
          <w:jc w:val="center"/>
          <w:ins w:id="1895"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2EB3D918" w14:textId="77777777" w:rsidR="00AD2815" w:rsidRPr="00AD2815" w:rsidRDefault="00AD2815" w:rsidP="00AD2815">
            <w:pPr>
              <w:keepNext/>
              <w:keepLines/>
              <w:widowControl w:val="0"/>
              <w:spacing w:before="0"/>
              <w:jc w:val="center"/>
              <w:rPr>
                <w:ins w:id="1896" w:author="Merkle, Philipp" w:date="2019-03-18T12:22:00Z"/>
                <w:b/>
                <w:sz w:val="18"/>
                <w:szCs w:val="18"/>
              </w:rPr>
            </w:pPr>
            <w:ins w:id="1897" w:author="Merkle, Philipp" w:date="2019-03-18T12:22:00Z">
              <w:r w:rsidRPr="00AD2815">
                <w:rPr>
                  <w:b/>
                  <w:sz w:val="18"/>
                  <w:szCs w:val="18"/>
                </w:rPr>
                <w:t>56, 57</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449C45D6" w14:textId="1584948C" w:rsidR="00AD2815" w:rsidRPr="00AD2815" w:rsidRDefault="00AD2815" w:rsidP="00AD2815">
            <w:pPr>
              <w:keepNext/>
              <w:keepLines/>
              <w:widowControl w:val="0"/>
              <w:spacing w:before="0"/>
              <w:jc w:val="center"/>
              <w:rPr>
                <w:ins w:id="1898" w:author="Merkle, Philipp" w:date="2019-03-18T12:22:00Z"/>
                <w:sz w:val="18"/>
                <w:szCs w:val="18"/>
              </w:rPr>
            </w:pPr>
            <w:ins w:id="1899" w:author="Merkle, Philipp" w:date="2019-03-18T16:43:00Z">
              <w:r w:rsidRPr="00AD2815">
                <w:rPr>
                  <w:color w:val="000000"/>
                  <w:sz w:val="18"/>
                  <w:szCs w:val="18"/>
                </w:rPr>
                <w:t>16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A2FED99" w14:textId="2B352002" w:rsidR="00AD2815" w:rsidRPr="00AD2815" w:rsidRDefault="00AD2815" w:rsidP="00AD2815">
            <w:pPr>
              <w:keepNext/>
              <w:keepLines/>
              <w:widowControl w:val="0"/>
              <w:spacing w:before="0"/>
              <w:jc w:val="center"/>
              <w:rPr>
                <w:ins w:id="1900" w:author="Merkle, Philipp" w:date="2019-03-18T12:22:00Z"/>
                <w:sz w:val="18"/>
                <w:szCs w:val="18"/>
              </w:rPr>
            </w:pPr>
            <w:ins w:id="1901" w:author="Merkle, Philipp" w:date="2019-03-18T16:43:00Z">
              <w:r w:rsidRPr="00AD2815">
                <w:rPr>
                  <w:color w:val="000000"/>
                  <w:sz w:val="18"/>
                  <w:szCs w:val="18"/>
                </w:rPr>
                <w:t>10</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5BBACBAA" w14:textId="63F287BD" w:rsidR="00AD2815" w:rsidRPr="00AD2815" w:rsidRDefault="00AD2815" w:rsidP="00AD2815">
            <w:pPr>
              <w:keepNext/>
              <w:keepLines/>
              <w:widowControl w:val="0"/>
              <w:spacing w:before="0"/>
              <w:jc w:val="center"/>
              <w:rPr>
                <w:ins w:id="1902" w:author="Merkle, Philipp" w:date="2019-03-18T12:22:00Z"/>
                <w:sz w:val="18"/>
                <w:szCs w:val="18"/>
              </w:rPr>
            </w:pPr>
            <w:ins w:id="1903" w:author="Merkle, Philipp" w:date="2019-03-18T16:43:00Z">
              <w:r w:rsidRPr="00AD2815">
                <w:rPr>
                  <w:color w:val="000000"/>
                  <w:sz w:val="18"/>
                  <w:szCs w:val="18"/>
                </w:rPr>
                <w:t>11</w:t>
              </w:r>
            </w:ins>
          </w:p>
        </w:tc>
      </w:tr>
      <w:tr w:rsidR="00AD2815" w:rsidRPr="00AD2815" w14:paraId="7212C814" w14:textId="77777777" w:rsidTr="00AD2815">
        <w:trPr>
          <w:trHeight w:val="255"/>
          <w:jc w:val="center"/>
          <w:ins w:id="1904"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0DA1E9F6" w14:textId="77777777" w:rsidR="00AD2815" w:rsidRPr="00AD2815" w:rsidRDefault="00AD2815" w:rsidP="00AD2815">
            <w:pPr>
              <w:keepNext/>
              <w:keepLines/>
              <w:widowControl w:val="0"/>
              <w:spacing w:before="0"/>
              <w:jc w:val="center"/>
              <w:rPr>
                <w:ins w:id="1905" w:author="Merkle, Philipp" w:date="2019-03-18T12:22:00Z"/>
                <w:b/>
                <w:sz w:val="18"/>
                <w:szCs w:val="18"/>
              </w:rPr>
            </w:pPr>
            <w:ins w:id="1906" w:author="Merkle, Philipp" w:date="2019-03-18T12:22:00Z">
              <w:r w:rsidRPr="00AD2815">
                <w:rPr>
                  <w:b/>
                  <w:sz w:val="18"/>
                  <w:szCs w:val="18"/>
                </w:rPr>
                <w:t>58, 59</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1799358C" w14:textId="59B06D43" w:rsidR="00AD2815" w:rsidRPr="00AD2815" w:rsidRDefault="00AD2815" w:rsidP="00AD2815">
            <w:pPr>
              <w:keepNext/>
              <w:keepLines/>
              <w:widowControl w:val="0"/>
              <w:spacing w:before="0"/>
              <w:jc w:val="center"/>
              <w:rPr>
                <w:ins w:id="1907" w:author="Merkle, Philipp" w:date="2019-03-18T12:22:00Z"/>
                <w:sz w:val="18"/>
                <w:szCs w:val="18"/>
              </w:rPr>
            </w:pPr>
            <w:ins w:id="1908" w:author="Merkle, Philipp" w:date="2019-03-18T16:43:00Z">
              <w:r w:rsidRPr="00AD2815">
                <w:rPr>
                  <w:color w:val="000000"/>
                  <w:sz w:val="18"/>
                  <w:szCs w:val="18"/>
                </w:rPr>
                <w:t>16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BA7F1A8" w14:textId="56638915" w:rsidR="00AD2815" w:rsidRPr="00AD2815" w:rsidRDefault="00AD2815" w:rsidP="00AD2815">
            <w:pPr>
              <w:keepNext/>
              <w:keepLines/>
              <w:widowControl w:val="0"/>
              <w:spacing w:before="0"/>
              <w:jc w:val="center"/>
              <w:rPr>
                <w:ins w:id="1909" w:author="Merkle, Philipp" w:date="2019-03-18T12:22:00Z"/>
                <w:sz w:val="18"/>
                <w:szCs w:val="18"/>
              </w:rPr>
            </w:pPr>
            <w:ins w:id="1910" w:author="Merkle, Philipp" w:date="2019-03-18T16:43:00Z">
              <w:r w:rsidRPr="00AD2815">
                <w:rPr>
                  <w:color w:val="000000"/>
                  <w:sz w:val="18"/>
                  <w:szCs w:val="18"/>
                </w:rPr>
                <w:t>11</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4EEA3E8" w14:textId="57561E4A" w:rsidR="00AD2815" w:rsidRPr="00AD2815" w:rsidRDefault="00AD2815" w:rsidP="00AD2815">
            <w:pPr>
              <w:keepNext/>
              <w:keepLines/>
              <w:widowControl w:val="0"/>
              <w:spacing w:before="0"/>
              <w:jc w:val="center"/>
              <w:rPr>
                <w:ins w:id="1911" w:author="Merkle, Philipp" w:date="2019-03-18T12:22:00Z"/>
                <w:sz w:val="18"/>
                <w:szCs w:val="18"/>
              </w:rPr>
            </w:pPr>
            <w:ins w:id="1912" w:author="Merkle, Philipp" w:date="2019-03-18T16:43:00Z">
              <w:r w:rsidRPr="00AD2815">
                <w:rPr>
                  <w:color w:val="000000"/>
                  <w:sz w:val="18"/>
                  <w:szCs w:val="18"/>
                </w:rPr>
                <w:t>11</w:t>
              </w:r>
            </w:ins>
          </w:p>
        </w:tc>
      </w:tr>
      <w:tr w:rsidR="00AD2815" w:rsidRPr="00AD2815" w14:paraId="51E44CB9" w14:textId="77777777" w:rsidTr="00AD2815">
        <w:trPr>
          <w:trHeight w:val="255"/>
          <w:jc w:val="center"/>
          <w:ins w:id="1913"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5592AE6F" w14:textId="77777777" w:rsidR="00AD2815" w:rsidRPr="00AD2815" w:rsidRDefault="00AD2815" w:rsidP="00AD2815">
            <w:pPr>
              <w:keepNext/>
              <w:keepLines/>
              <w:widowControl w:val="0"/>
              <w:spacing w:before="0"/>
              <w:jc w:val="center"/>
              <w:rPr>
                <w:ins w:id="1914" w:author="Merkle, Philipp" w:date="2019-03-18T12:22:00Z"/>
                <w:b/>
                <w:sz w:val="18"/>
                <w:szCs w:val="18"/>
              </w:rPr>
            </w:pPr>
            <w:ins w:id="1915" w:author="Merkle, Philipp" w:date="2019-03-18T12:22:00Z">
              <w:r w:rsidRPr="00AD2815">
                <w:rPr>
                  <w:b/>
                  <w:sz w:val="18"/>
                  <w:szCs w:val="18"/>
                </w:rPr>
                <w:t>60, 61</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773ACC3C" w14:textId="0C38069C" w:rsidR="00AD2815" w:rsidRPr="00AD2815" w:rsidRDefault="00AD2815" w:rsidP="00AD2815">
            <w:pPr>
              <w:keepNext/>
              <w:keepLines/>
              <w:widowControl w:val="0"/>
              <w:spacing w:before="0"/>
              <w:jc w:val="center"/>
              <w:rPr>
                <w:ins w:id="1916" w:author="Merkle, Philipp" w:date="2019-03-18T12:22:00Z"/>
                <w:sz w:val="18"/>
                <w:szCs w:val="18"/>
              </w:rPr>
            </w:pPr>
            <w:ins w:id="1917" w:author="Merkle, Philipp" w:date="2019-03-18T16:43:00Z">
              <w:r w:rsidRPr="00AD2815">
                <w:rPr>
                  <w:color w:val="000000"/>
                  <w:sz w:val="18"/>
                  <w:szCs w:val="18"/>
                </w:rPr>
                <w:t>11</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5BA19ED" w14:textId="438FFAF2" w:rsidR="00AD2815" w:rsidRPr="00AD2815" w:rsidRDefault="00AD2815" w:rsidP="00AD2815">
            <w:pPr>
              <w:keepNext/>
              <w:keepLines/>
              <w:widowControl w:val="0"/>
              <w:spacing w:before="0"/>
              <w:jc w:val="center"/>
              <w:rPr>
                <w:ins w:id="1918" w:author="Merkle, Philipp" w:date="2019-03-18T12:22:00Z"/>
                <w:sz w:val="18"/>
                <w:szCs w:val="18"/>
              </w:rPr>
            </w:pPr>
            <w:ins w:id="1919" w:author="Merkle, Philipp" w:date="2019-03-18T16:43:00Z">
              <w:r w:rsidRPr="00AD2815">
                <w:rPr>
                  <w:color w:val="000000"/>
                  <w:sz w:val="18"/>
                  <w:szCs w:val="18"/>
                </w:rPr>
                <w:t>11</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F8163F3" w14:textId="25AFDC7C" w:rsidR="00AD2815" w:rsidRPr="00AD2815" w:rsidRDefault="00AD2815" w:rsidP="00AD2815">
            <w:pPr>
              <w:keepNext/>
              <w:keepLines/>
              <w:widowControl w:val="0"/>
              <w:spacing w:before="0"/>
              <w:jc w:val="center"/>
              <w:rPr>
                <w:ins w:id="1920" w:author="Merkle, Philipp" w:date="2019-03-18T12:22:00Z"/>
                <w:sz w:val="18"/>
                <w:szCs w:val="18"/>
              </w:rPr>
            </w:pPr>
            <w:ins w:id="1921" w:author="Merkle, Philipp" w:date="2019-03-18T16:43:00Z">
              <w:r w:rsidRPr="00AD2815">
                <w:rPr>
                  <w:color w:val="000000"/>
                  <w:sz w:val="18"/>
                  <w:szCs w:val="18"/>
                </w:rPr>
                <w:t>11</w:t>
              </w:r>
            </w:ins>
          </w:p>
        </w:tc>
      </w:tr>
      <w:tr w:rsidR="00AD2815" w:rsidRPr="00AD2815" w14:paraId="1895D188" w14:textId="77777777" w:rsidTr="00AD2815">
        <w:trPr>
          <w:trHeight w:val="255"/>
          <w:jc w:val="center"/>
          <w:ins w:id="1922"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3E604154" w14:textId="77777777" w:rsidR="00AD2815" w:rsidRPr="00AD2815" w:rsidRDefault="00AD2815" w:rsidP="00AD2815">
            <w:pPr>
              <w:keepNext/>
              <w:keepLines/>
              <w:widowControl w:val="0"/>
              <w:spacing w:before="0"/>
              <w:jc w:val="center"/>
              <w:rPr>
                <w:ins w:id="1923" w:author="Merkle, Philipp" w:date="2019-03-18T12:22:00Z"/>
                <w:b/>
                <w:sz w:val="18"/>
                <w:szCs w:val="18"/>
              </w:rPr>
            </w:pPr>
            <w:ins w:id="1924" w:author="Merkle, Philipp" w:date="2019-03-18T12:22:00Z">
              <w:r w:rsidRPr="00AD2815">
                <w:rPr>
                  <w:b/>
                  <w:sz w:val="18"/>
                  <w:szCs w:val="18"/>
                </w:rPr>
                <w:t>62, 63</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0DB7117B" w14:textId="2B62E235" w:rsidR="00AD2815" w:rsidRPr="00AD2815" w:rsidRDefault="00AD2815" w:rsidP="00AD2815">
            <w:pPr>
              <w:keepNext/>
              <w:keepLines/>
              <w:widowControl w:val="0"/>
              <w:spacing w:before="0"/>
              <w:jc w:val="center"/>
              <w:rPr>
                <w:ins w:id="1925" w:author="Merkle, Philipp" w:date="2019-03-18T12:22:00Z"/>
                <w:sz w:val="18"/>
                <w:szCs w:val="18"/>
              </w:rPr>
            </w:pPr>
            <w:ins w:id="1926" w:author="Merkle, Philipp" w:date="2019-03-18T16:43:00Z">
              <w:r w:rsidRPr="00AD2815">
                <w:rPr>
                  <w:color w:val="000000"/>
                  <w:sz w:val="18"/>
                  <w:szCs w:val="18"/>
                </w:rPr>
                <w:t>11</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4326469E" w14:textId="32C2AEFE" w:rsidR="00AD2815" w:rsidRPr="00AD2815" w:rsidRDefault="00AD2815" w:rsidP="00AD2815">
            <w:pPr>
              <w:keepNext/>
              <w:keepLines/>
              <w:widowControl w:val="0"/>
              <w:spacing w:before="0"/>
              <w:jc w:val="center"/>
              <w:rPr>
                <w:ins w:id="1927" w:author="Merkle, Philipp" w:date="2019-03-18T12:22:00Z"/>
                <w:sz w:val="18"/>
                <w:szCs w:val="18"/>
              </w:rPr>
            </w:pPr>
            <w:ins w:id="1928" w:author="Merkle, Philipp" w:date="2019-03-18T16:43:00Z">
              <w:r w:rsidRPr="00AD2815">
                <w:rPr>
                  <w:color w:val="000000"/>
                  <w:sz w:val="18"/>
                  <w:szCs w:val="18"/>
                </w:rPr>
                <w:t>11</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E6FF850" w14:textId="71BF742A" w:rsidR="00AD2815" w:rsidRPr="00AD2815" w:rsidRDefault="00AD2815" w:rsidP="00AD2815">
            <w:pPr>
              <w:keepNext/>
              <w:keepLines/>
              <w:widowControl w:val="0"/>
              <w:spacing w:before="0"/>
              <w:jc w:val="center"/>
              <w:rPr>
                <w:ins w:id="1929" w:author="Merkle, Philipp" w:date="2019-03-18T12:22:00Z"/>
                <w:sz w:val="18"/>
                <w:szCs w:val="18"/>
              </w:rPr>
            </w:pPr>
            <w:ins w:id="1930" w:author="Merkle, Philipp" w:date="2019-03-18T16:43:00Z">
              <w:r w:rsidRPr="00AD2815">
                <w:rPr>
                  <w:color w:val="000000"/>
                  <w:sz w:val="18"/>
                  <w:szCs w:val="18"/>
                </w:rPr>
                <w:t>11</w:t>
              </w:r>
            </w:ins>
          </w:p>
        </w:tc>
      </w:tr>
      <w:tr w:rsidR="00AD2815" w:rsidRPr="00AD2815" w14:paraId="67075189" w14:textId="77777777" w:rsidTr="00AD2815">
        <w:trPr>
          <w:trHeight w:val="255"/>
          <w:jc w:val="center"/>
          <w:ins w:id="1931"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46941849" w14:textId="77777777" w:rsidR="00AD2815" w:rsidRPr="00AD2815" w:rsidRDefault="00AD2815" w:rsidP="00AD2815">
            <w:pPr>
              <w:keepNext/>
              <w:keepLines/>
              <w:widowControl w:val="0"/>
              <w:spacing w:before="0"/>
              <w:jc w:val="center"/>
              <w:rPr>
                <w:ins w:id="1932" w:author="Merkle, Philipp" w:date="2019-03-18T12:22:00Z"/>
                <w:b/>
                <w:sz w:val="18"/>
                <w:szCs w:val="18"/>
              </w:rPr>
            </w:pPr>
            <w:ins w:id="1933" w:author="Merkle, Philipp" w:date="2019-03-18T12:22:00Z">
              <w:r w:rsidRPr="00AD2815">
                <w:rPr>
                  <w:b/>
                  <w:sz w:val="18"/>
                  <w:szCs w:val="18"/>
                </w:rPr>
                <w:t>64, 65</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A74861B" w14:textId="7DFA447F" w:rsidR="00AD2815" w:rsidRPr="00AD2815" w:rsidRDefault="00AD2815" w:rsidP="00AD2815">
            <w:pPr>
              <w:keepNext/>
              <w:keepLines/>
              <w:widowControl w:val="0"/>
              <w:spacing w:before="0"/>
              <w:jc w:val="center"/>
              <w:rPr>
                <w:ins w:id="1934" w:author="Merkle, Philipp" w:date="2019-03-18T12:22:00Z"/>
                <w:sz w:val="18"/>
                <w:szCs w:val="18"/>
              </w:rPr>
            </w:pPr>
            <w:ins w:id="1935" w:author="Merkle, Philipp" w:date="2019-03-18T16:43:00Z">
              <w:r w:rsidRPr="00AD2815">
                <w:rPr>
                  <w:color w:val="000000"/>
                  <w:sz w:val="18"/>
                  <w:szCs w:val="18"/>
                </w:rPr>
                <w:t>11</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3498EA1" w14:textId="1F559627" w:rsidR="00AD2815" w:rsidRPr="00AD2815" w:rsidRDefault="00AD2815" w:rsidP="00AD2815">
            <w:pPr>
              <w:keepNext/>
              <w:keepLines/>
              <w:widowControl w:val="0"/>
              <w:spacing w:before="0"/>
              <w:jc w:val="center"/>
              <w:rPr>
                <w:ins w:id="1936" w:author="Merkle, Philipp" w:date="2019-03-18T12:22:00Z"/>
                <w:sz w:val="18"/>
                <w:szCs w:val="18"/>
              </w:rPr>
            </w:pPr>
            <w:ins w:id="1937" w:author="Merkle, Philipp" w:date="2019-03-18T16:43:00Z">
              <w:r w:rsidRPr="00AD2815">
                <w:rPr>
                  <w:color w:val="000000"/>
                  <w:sz w:val="18"/>
                  <w:szCs w:val="18"/>
                </w:rPr>
                <w:t>11</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57F181A4" w14:textId="676BD9FB" w:rsidR="00AD2815" w:rsidRPr="00AD2815" w:rsidRDefault="00AD2815" w:rsidP="00AD2815">
            <w:pPr>
              <w:keepNext/>
              <w:keepLines/>
              <w:widowControl w:val="0"/>
              <w:spacing w:before="0"/>
              <w:jc w:val="center"/>
              <w:rPr>
                <w:ins w:id="1938" w:author="Merkle, Philipp" w:date="2019-03-18T12:22:00Z"/>
                <w:sz w:val="18"/>
                <w:szCs w:val="18"/>
              </w:rPr>
            </w:pPr>
            <w:ins w:id="1939" w:author="Merkle, Philipp" w:date="2019-03-18T16:43:00Z">
              <w:r w:rsidRPr="00AD2815">
                <w:rPr>
                  <w:color w:val="000000"/>
                  <w:sz w:val="18"/>
                  <w:szCs w:val="18"/>
                </w:rPr>
                <w:t>11</w:t>
              </w:r>
            </w:ins>
          </w:p>
        </w:tc>
      </w:tr>
      <w:tr w:rsidR="00AD2815" w:rsidRPr="00AD2815" w14:paraId="376F422D" w14:textId="77777777" w:rsidTr="00AD2815">
        <w:trPr>
          <w:trHeight w:val="255"/>
          <w:jc w:val="center"/>
          <w:ins w:id="1940"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1ECFD042" w14:textId="77777777" w:rsidR="00AD2815" w:rsidRPr="00AD2815" w:rsidRDefault="00AD2815" w:rsidP="00AD2815">
            <w:pPr>
              <w:keepNext/>
              <w:keepLines/>
              <w:widowControl w:val="0"/>
              <w:spacing w:before="0"/>
              <w:jc w:val="center"/>
              <w:rPr>
                <w:ins w:id="1941" w:author="Merkle, Philipp" w:date="2019-03-18T12:22:00Z"/>
                <w:b/>
                <w:sz w:val="18"/>
                <w:szCs w:val="18"/>
              </w:rPr>
            </w:pPr>
            <w:ins w:id="1942" w:author="Merkle, Philipp" w:date="2019-03-18T12:22:00Z">
              <w:r w:rsidRPr="00AD2815">
                <w:rPr>
                  <w:b/>
                  <w:sz w:val="18"/>
                  <w:szCs w:val="18"/>
                </w:rPr>
                <w:t>66</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5754580" w14:textId="3506274F" w:rsidR="00AD2815" w:rsidRPr="00AD2815" w:rsidRDefault="00AD2815" w:rsidP="00AD2815">
            <w:pPr>
              <w:keepNext/>
              <w:keepLines/>
              <w:widowControl w:val="0"/>
              <w:spacing w:before="0"/>
              <w:jc w:val="center"/>
              <w:rPr>
                <w:ins w:id="1943" w:author="Merkle, Philipp" w:date="2019-03-18T12:22:00Z"/>
                <w:sz w:val="18"/>
                <w:szCs w:val="18"/>
              </w:rPr>
            </w:pPr>
            <w:ins w:id="1944" w:author="Merkle, Philipp" w:date="2019-03-18T16:43:00Z">
              <w:r w:rsidRPr="00AD2815">
                <w:rPr>
                  <w:color w:val="000000"/>
                  <w:sz w:val="18"/>
                  <w:szCs w:val="18"/>
                </w:rPr>
                <w:t>11</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1EF80AF5" w14:textId="605DCB62" w:rsidR="00AD2815" w:rsidRPr="00AD2815" w:rsidRDefault="00AD2815" w:rsidP="00AD2815">
            <w:pPr>
              <w:keepNext/>
              <w:keepLines/>
              <w:widowControl w:val="0"/>
              <w:spacing w:before="0"/>
              <w:jc w:val="center"/>
              <w:rPr>
                <w:ins w:id="1945" w:author="Merkle, Philipp" w:date="2019-03-18T12:22:00Z"/>
                <w:sz w:val="18"/>
                <w:szCs w:val="18"/>
              </w:rPr>
            </w:pPr>
            <w:ins w:id="1946" w:author="Merkle, Philipp" w:date="2019-03-18T16:43:00Z">
              <w:r w:rsidRPr="00AD2815">
                <w:rPr>
                  <w:color w:val="000000"/>
                  <w:sz w:val="18"/>
                  <w:szCs w:val="18"/>
                </w:rPr>
                <w:t>11</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CC9091C" w14:textId="6C28187B" w:rsidR="00AD2815" w:rsidRPr="00AD2815" w:rsidRDefault="00AD2815" w:rsidP="00AD2815">
            <w:pPr>
              <w:keepNext/>
              <w:keepLines/>
              <w:widowControl w:val="0"/>
              <w:spacing w:before="0"/>
              <w:jc w:val="center"/>
              <w:rPr>
                <w:ins w:id="1947" w:author="Merkle, Philipp" w:date="2019-03-18T12:22:00Z"/>
                <w:sz w:val="18"/>
                <w:szCs w:val="18"/>
              </w:rPr>
            </w:pPr>
            <w:ins w:id="1948" w:author="Merkle, Philipp" w:date="2019-03-18T16:43:00Z">
              <w:r w:rsidRPr="00AD2815">
                <w:rPr>
                  <w:color w:val="000000"/>
                  <w:sz w:val="18"/>
                  <w:szCs w:val="18"/>
                </w:rPr>
                <w:t>11</w:t>
              </w:r>
            </w:ins>
          </w:p>
        </w:tc>
      </w:tr>
    </w:tbl>
    <w:p w14:paraId="424A8B5E" w14:textId="77777777" w:rsidR="00ED5AFE" w:rsidRDefault="00ED5AFE" w:rsidP="00ED5AFE">
      <w:pPr>
        <w:keepNext/>
        <w:tabs>
          <w:tab w:val="left" w:pos="720"/>
        </w:tabs>
        <w:spacing w:before="240" w:after="113"/>
        <w:jc w:val="center"/>
        <w:rPr>
          <w:ins w:id="1949" w:author="Merkle, Philipp" w:date="2019-03-18T12:22:00Z"/>
          <w:rFonts w:eastAsia="Malgun Gothic"/>
          <w:b/>
          <w:bCs/>
          <w:lang w:val="en-US"/>
        </w:rPr>
      </w:pPr>
      <w:ins w:id="1950" w:author="Merkle, Philipp" w:date="2019-03-18T12:22:00Z">
        <w:r>
          <w:rPr>
            <w:rFonts w:eastAsia="Malgun Gothic"/>
            <w:b/>
            <w:bCs/>
            <w:lang w:val="en-US"/>
          </w:rPr>
          <w:t xml:space="preserve">Table </w:t>
        </w:r>
        <w:r>
          <w:rPr>
            <w:rFonts w:eastAsia="Malgun Gothic"/>
            <w:b/>
            <w:bCs/>
            <w:noProof/>
            <w:highlight w:val="yellow"/>
            <w:lang w:val="en-US"/>
          </w:rPr>
          <w:fldChar w:fldCharType="begin" w:fldLock="1"/>
        </w:r>
        <w:r>
          <w:rPr>
            <w:rFonts w:eastAsia="Malgun Gothic"/>
            <w:b/>
            <w:bCs/>
            <w:noProof/>
            <w:highlight w:val="yellow"/>
            <w:lang w:val="en-US"/>
          </w:rPr>
          <w:instrText xml:space="preserve"> STYLEREF 1 \s </w:instrText>
        </w:r>
        <w:r>
          <w:rPr>
            <w:rFonts w:eastAsia="Malgun Gothic"/>
            <w:b/>
            <w:bCs/>
            <w:noProof/>
            <w:highlight w:val="yellow"/>
            <w:lang w:val="en-US"/>
          </w:rPr>
          <w:fldChar w:fldCharType="separate"/>
        </w:r>
        <w:r>
          <w:rPr>
            <w:rFonts w:eastAsia="Malgun Gothic"/>
            <w:b/>
            <w:bCs/>
            <w:noProof/>
            <w:highlight w:val="yellow"/>
            <w:lang w:val="en-US"/>
          </w:rPr>
          <w:t>8</w:t>
        </w:r>
        <w:r>
          <w:rPr>
            <w:rFonts w:eastAsia="Malgun Gothic"/>
            <w:b/>
            <w:bCs/>
            <w:noProof/>
            <w:highlight w:val="yellow"/>
            <w:lang w:val="en-US"/>
          </w:rPr>
          <w:fldChar w:fldCharType="end"/>
        </w:r>
        <w:r>
          <w:rPr>
            <w:rFonts w:eastAsia="Malgun Gothic"/>
            <w:b/>
            <w:bCs/>
            <w:highlight w:val="yellow"/>
            <w:lang w:val="en-US"/>
          </w:rPr>
          <w:noBreakHyphen/>
          <w:t>X2</w:t>
        </w:r>
        <w:r>
          <w:rPr>
            <w:rFonts w:eastAsia="Malgun Gothic"/>
            <w:b/>
            <w:bCs/>
            <w:lang w:val="en-US"/>
          </w:rPr>
          <w:t xml:space="preserve"> </w:t>
        </w:r>
        <w:r>
          <w:rPr>
            <w:rFonts w:eastAsia="Malgun Gothic"/>
            <w:b/>
            <w:bCs/>
            <w:lang w:val="en-CA"/>
          </w:rPr>
          <w:t xml:space="preserve">– </w:t>
        </w:r>
        <w:r>
          <w:rPr>
            <w:rFonts w:eastAsia="Malgun Gothic"/>
            <w:b/>
            <w:bCs/>
            <w:lang w:val="en-CA" w:eastAsia="ko-KR"/>
          </w:rPr>
          <w:t>Specification of affine linear weighted intra prediction candidate modes</w:t>
        </w:r>
      </w:ins>
    </w:p>
    <w:tbl>
      <w:tblPr>
        <w:tblW w:w="5864" w:type="dxa"/>
        <w:jc w:val="center"/>
        <w:tblCellMar>
          <w:left w:w="0" w:type="dxa"/>
          <w:right w:w="0" w:type="dxa"/>
        </w:tblCellMar>
        <w:tblLook w:val="04A0" w:firstRow="1" w:lastRow="0" w:firstColumn="1" w:lastColumn="0" w:noHBand="0" w:noVBand="1"/>
      </w:tblPr>
      <w:tblGrid>
        <w:gridCol w:w="2778"/>
        <w:gridCol w:w="1032"/>
        <w:gridCol w:w="960"/>
        <w:gridCol w:w="1094"/>
      </w:tblGrid>
      <w:tr w:rsidR="00ED5AFE" w14:paraId="75471415" w14:textId="77777777" w:rsidTr="00ED5AFE">
        <w:trPr>
          <w:cantSplit/>
          <w:trHeight w:val="255"/>
          <w:jc w:val="center"/>
          <w:ins w:id="1951" w:author="Merkle, Philipp" w:date="2019-03-18T12:22:00Z"/>
        </w:trPr>
        <w:tc>
          <w:tcPr>
            <w:tcW w:w="2778" w:type="dxa"/>
            <w:vMerge w:val="restart"/>
            <w:tcBorders>
              <w:top w:val="single" w:sz="4" w:space="0" w:color="auto"/>
              <w:left w:val="single" w:sz="4" w:space="0" w:color="auto"/>
              <w:bottom w:val="single" w:sz="4" w:space="0" w:color="auto"/>
              <w:right w:val="single" w:sz="4" w:space="0" w:color="auto"/>
            </w:tcBorders>
            <w:vAlign w:val="center"/>
          </w:tcPr>
          <w:p w14:paraId="40D178E1" w14:textId="77777777" w:rsidR="00ED5AFE" w:rsidRDefault="00ED5AFE">
            <w:pPr>
              <w:keepNext/>
              <w:spacing w:before="0"/>
              <w:jc w:val="center"/>
              <w:rPr>
                <w:ins w:id="1952" w:author="Merkle, Philipp" w:date="2019-03-18T12:22:00Z"/>
                <w:rFonts w:eastAsia="Arial Unicode MS"/>
                <w:sz w:val="18"/>
                <w:szCs w:val="18"/>
              </w:rPr>
            </w:pPr>
          </w:p>
        </w:tc>
        <w:tc>
          <w:tcPr>
            <w:tcW w:w="3086" w:type="dxa"/>
            <w:gridSpan w:val="3"/>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hideMark/>
          </w:tcPr>
          <w:p w14:paraId="3F172083" w14:textId="77777777" w:rsidR="00ED5AFE" w:rsidRDefault="00ED5AFE">
            <w:pPr>
              <w:keepNext/>
              <w:spacing w:before="0"/>
              <w:jc w:val="center"/>
              <w:rPr>
                <w:ins w:id="1953" w:author="Merkle, Philipp" w:date="2019-03-18T12:22:00Z"/>
                <w:b/>
                <w:sz w:val="18"/>
                <w:szCs w:val="18"/>
              </w:rPr>
            </w:pPr>
            <w:ins w:id="1954" w:author="Merkle, Philipp" w:date="2019-03-18T12:22:00Z">
              <w:r>
                <w:rPr>
                  <w:b/>
                  <w:sz w:val="18"/>
                  <w:szCs w:val="18"/>
                </w:rPr>
                <w:t>candidate mode</w:t>
              </w:r>
            </w:ins>
          </w:p>
        </w:tc>
      </w:tr>
      <w:tr w:rsidR="00ED5AFE" w14:paraId="03F38503" w14:textId="77777777" w:rsidTr="00ED5AFE">
        <w:trPr>
          <w:cantSplit/>
          <w:trHeight w:val="255"/>
          <w:jc w:val="center"/>
          <w:ins w:id="1955" w:author="Merkle, Philipp" w:date="2019-03-18T12:2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DA694F" w14:textId="77777777" w:rsidR="00ED5AFE" w:rsidRDefault="00ED5AFE">
            <w:pPr>
              <w:tabs>
                <w:tab w:val="clear" w:pos="794"/>
                <w:tab w:val="clear" w:pos="1191"/>
                <w:tab w:val="clear" w:pos="1588"/>
                <w:tab w:val="clear" w:pos="1985"/>
              </w:tabs>
              <w:overflowPunct/>
              <w:autoSpaceDE/>
              <w:autoSpaceDN/>
              <w:adjustRightInd/>
              <w:spacing w:before="0"/>
              <w:jc w:val="left"/>
              <w:rPr>
                <w:ins w:id="1956" w:author="Merkle, Philipp" w:date="2019-03-18T12:22:00Z"/>
                <w:rFonts w:eastAsia="Arial Unicode MS"/>
                <w:sz w:val="18"/>
                <w:szCs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5006C2F5" w14:textId="77777777" w:rsidR="00ED5AFE" w:rsidRDefault="00ED5AFE">
            <w:pPr>
              <w:keepNext/>
              <w:spacing w:before="0"/>
              <w:jc w:val="center"/>
              <w:rPr>
                <w:ins w:id="1957" w:author="Merkle, Philipp" w:date="2019-03-18T12:22:00Z"/>
                <w:rFonts w:eastAsia="Arial Unicode MS"/>
                <w:b/>
                <w:sz w:val="18"/>
                <w:szCs w:val="18"/>
              </w:rPr>
            </w:pPr>
            <w:ins w:id="1958" w:author="Merkle, Philipp" w:date="2019-03-18T12:22:00Z">
              <w:r>
                <w:rPr>
                  <w:rFonts w:eastAsia="Arial Unicode MS"/>
                  <w:b/>
                  <w:sz w:val="18"/>
                  <w:szCs w:val="18"/>
                </w:rPr>
                <w:t>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E7200E1" w14:textId="77777777" w:rsidR="00ED5AFE" w:rsidRDefault="00ED5AFE">
            <w:pPr>
              <w:keepNext/>
              <w:spacing w:before="0"/>
              <w:jc w:val="center"/>
              <w:rPr>
                <w:ins w:id="1959" w:author="Merkle, Philipp" w:date="2019-03-18T12:22:00Z"/>
                <w:rFonts w:eastAsia="Arial Unicode MS"/>
                <w:b/>
                <w:sz w:val="18"/>
                <w:szCs w:val="18"/>
              </w:rPr>
            </w:pPr>
            <w:ins w:id="1960" w:author="Merkle, Philipp" w:date="2019-03-18T12:22:00Z">
              <w:r>
                <w:rPr>
                  <w:rFonts w:eastAsia="Arial Unicode MS"/>
                  <w:b/>
                  <w:sz w:val="18"/>
                  <w:szCs w:val="18"/>
                </w:rPr>
                <w:t>1</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6988357" w14:textId="77777777" w:rsidR="00ED5AFE" w:rsidRDefault="00ED5AFE">
            <w:pPr>
              <w:keepNext/>
              <w:spacing w:before="0"/>
              <w:jc w:val="center"/>
              <w:rPr>
                <w:ins w:id="1961" w:author="Merkle, Philipp" w:date="2019-03-18T12:22:00Z"/>
                <w:rFonts w:eastAsia="Arial Unicode MS"/>
                <w:b/>
                <w:sz w:val="18"/>
                <w:szCs w:val="18"/>
              </w:rPr>
            </w:pPr>
            <w:ins w:id="1962" w:author="Merkle, Philipp" w:date="2019-03-18T12:22:00Z">
              <w:r>
                <w:rPr>
                  <w:b/>
                  <w:sz w:val="18"/>
                  <w:szCs w:val="18"/>
                </w:rPr>
                <w:t>2</w:t>
              </w:r>
            </w:ins>
          </w:p>
        </w:tc>
      </w:tr>
      <w:tr w:rsidR="008640B1" w14:paraId="5F7EF95A" w14:textId="77777777" w:rsidTr="008640B1">
        <w:trPr>
          <w:trHeight w:val="255"/>
          <w:jc w:val="center"/>
          <w:ins w:id="1963"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304286DA" w14:textId="77777777" w:rsidR="008640B1" w:rsidRDefault="008640B1" w:rsidP="008640B1">
            <w:pPr>
              <w:keepNext/>
              <w:spacing w:before="0"/>
              <w:jc w:val="center"/>
              <w:rPr>
                <w:ins w:id="1964" w:author="Merkle, Philipp" w:date="2019-03-18T12:22:00Z"/>
                <w:sz w:val="18"/>
                <w:szCs w:val="18"/>
              </w:rPr>
            </w:pPr>
            <w:ins w:id="1965" w:author="Merkle, Philipp" w:date="2019-03-18T12:22:00Z">
              <w:r>
                <w:rPr>
                  <w:sz w:val="18"/>
                  <w:szCs w:val="18"/>
                  <w:lang w:val="en-CA" w:eastAsia="ko-KR"/>
                </w:rPr>
                <w:t>lwipMpmCand</w:t>
              </w:r>
              <w:r>
                <w:rPr>
                  <w:sz w:val="18"/>
                  <w:szCs w:val="18"/>
                </w:rPr>
                <w:t>[ 0 ]</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033C2CF8" w14:textId="0003AAD6" w:rsidR="008640B1" w:rsidRPr="008640B1" w:rsidRDefault="008640B1" w:rsidP="008640B1">
            <w:pPr>
              <w:keepNext/>
              <w:spacing w:before="0"/>
              <w:jc w:val="center"/>
              <w:rPr>
                <w:ins w:id="1966" w:author="Merkle, Philipp" w:date="2019-03-18T12:22:00Z"/>
                <w:sz w:val="18"/>
                <w:szCs w:val="18"/>
              </w:rPr>
            </w:pPr>
            <w:ins w:id="1967" w:author="Merkle, Philipp" w:date="2019-03-18T16:45:00Z">
              <w:r w:rsidRPr="008640B1">
                <w:rPr>
                  <w:color w:val="000000"/>
                  <w:sz w:val="18"/>
                  <w:szCs w:val="22"/>
                </w:rPr>
                <w:t>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695DC6B" w14:textId="29E88453" w:rsidR="008640B1" w:rsidRPr="008640B1" w:rsidRDefault="008640B1" w:rsidP="008640B1">
            <w:pPr>
              <w:keepNext/>
              <w:spacing w:before="0"/>
              <w:jc w:val="center"/>
              <w:rPr>
                <w:ins w:id="1968" w:author="Merkle, Philipp" w:date="2019-03-18T12:22:00Z"/>
                <w:sz w:val="18"/>
                <w:szCs w:val="18"/>
              </w:rPr>
            </w:pPr>
            <w:ins w:id="1969" w:author="Merkle, Philipp" w:date="2019-03-18T16:45:00Z">
              <w:r w:rsidRPr="008640B1">
                <w:rPr>
                  <w:color w:val="000000"/>
                  <w:sz w:val="18"/>
                  <w:szCs w:val="22"/>
                </w:rPr>
                <w:t>15</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E35C2CD" w14:textId="3F5D707A" w:rsidR="008640B1" w:rsidRPr="008640B1" w:rsidRDefault="008640B1" w:rsidP="008640B1">
            <w:pPr>
              <w:keepNext/>
              <w:spacing w:before="0"/>
              <w:jc w:val="center"/>
              <w:rPr>
                <w:ins w:id="1970" w:author="Merkle, Philipp" w:date="2019-03-18T12:22:00Z"/>
                <w:sz w:val="18"/>
                <w:szCs w:val="18"/>
              </w:rPr>
            </w:pPr>
            <w:ins w:id="1971" w:author="Merkle, Philipp" w:date="2019-03-18T16:45:00Z">
              <w:r w:rsidRPr="008640B1">
                <w:rPr>
                  <w:color w:val="000000"/>
                  <w:sz w:val="18"/>
                  <w:szCs w:val="22"/>
                </w:rPr>
                <w:t>5</w:t>
              </w:r>
            </w:ins>
          </w:p>
        </w:tc>
      </w:tr>
      <w:tr w:rsidR="008640B1" w14:paraId="3454FBBD" w14:textId="77777777" w:rsidTr="008640B1">
        <w:trPr>
          <w:trHeight w:val="255"/>
          <w:jc w:val="center"/>
          <w:ins w:id="1972"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2530EB75" w14:textId="77777777" w:rsidR="008640B1" w:rsidRDefault="008640B1" w:rsidP="008640B1">
            <w:pPr>
              <w:keepNext/>
              <w:spacing w:before="0"/>
              <w:jc w:val="center"/>
              <w:rPr>
                <w:ins w:id="1973" w:author="Merkle, Philipp" w:date="2019-03-18T12:22:00Z"/>
                <w:sz w:val="18"/>
                <w:szCs w:val="18"/>
              </w:rPr>
            </w:pPr>
            <w:ins w:id="1974" w:author="Merkle, Philipp" w:date="2019-03-18T12:22:00Z">
              <w:r>
                <w:rPr>
                  <w:sz w:val="18"/>
                  <w:szCs w:val="18"/>
                  <w:lang w:val="en-CA" w:eastAsia="ko-KR"/>
                </w:rPr>
                <w:t>lwipMpmCand</w:t>
              </w:r>
              <w:r>
                <w:rPr>
                  <w:sz w:val="18"/>
                  <w:szCs w:val="18"/>
                </w:rPr>
                <w:t>[ 1 ]</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0C5A159" w14:textId="62A047DD" w:rsidR="008640B1" w:rsidRPr="008640B1" w:rsidRDefault="008640B1" w:rsidP="008640B1">
            <w:pPr>
              <w:keepNext/>
              <w:spacing w:before="0"/>
              <w:jc w:val="center"/>
              <w:rPr>
                <w:ins w:id="1975" w:author="Merkle, Philipp" w:date="2019-03-18T12:22:00Z"/>
                <w:sz w:val="18"/>
                <w:szCs w:val="18"/>
              </w:rPr>
            </w:pPr>
            <w:ins w:id="1976" w:author="Merkle, Philipp" w:date="2019-03-18T16:45:00Z">
              <w:r w:rsidRPr="008640B1">
                <w:rPr>
                  <w:color w:val="000000"/>
                  <w:sz w:val="18"/>
                  <w:szCs w:val="22"/>
                </w:rPr>
                <w:t>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18CBB5DE" w14:textId="0D8F1501" w:rsidR="008640B1" w:rsidRPr="008640B1" w:rsidRDefault="008640B1" w:rsidP="008640B1">
            <w:pPr>
              <w:keepNext/>
              <w:spacing w:before="0"/>
              <w:jc w:val="center"/>
              <w:rPr>
                <w:ins w:id="1977" w:author="Merkle, Philipp" w:date="2019-03-18T12:22:00Z"/>
                <w:sz w:val="18"/>
                <w:szCs w:val="18"/>
              </w:rPr>
            </w:pPr>
            <w:ins w:id="1978" w:author="Merkle, Philipp" w:date="2019-03-18T16:45:00Z">
              <w:r w:rsidRPr="008640B1">
                <w:rPr>
                  <w:color w:val="000000"/>
                  <w:sz w:val="18"/>
                  <w:szCs w:val="22"/>
                </w:rPr>
                <w:t>7</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5A0CB3A7" w14:textId="49DADC4B" w:rsidR="008640B1" w:rsidRPr="008640B1" w:rsidRDefault="008640B1" w:rsidP="008640B1">
            <w:pPr>
              <w:keepNext/>
              <w:spacing w:before="0"/>
              <w:jc w:val="center"/>
              <w:rPr>
                <w:ins w:id="1979" w:author="Merkle, Philipp" w:date="2019-03-18T12:22:00Z"/>
                <w:sz w:val="18"/>
                <w:szCs w:val="18"/>
              </w:rPr>
            </w:pPr>
            <w:ins w:id="1980" w:author="Merkle, Philipp" w:date="2019-03-18T16:45:00Z">
              <w:r w:rsidRPr="008640B1">
                <w:rPr>
                  <w:color w:val="000000"/>
                  <w:sz w:val="18"/>
                  <w:szCs w:val="22"/>
                </w:rPr>
                <w:t>14</w:t>
              </w:r>
            </w:ins>
          </w:p>
        </w:tc>
      </w:tr>
      <w:tr w:rsidR="008640B1" w14:paraId="776322B3" w14:textId="77777777" w:rsidTr="008640B1">
        <w:trPr>
          <w:trHeight w:val="255"/>
          <w:jc w:val="center"/>
          <w:ins w:id="1981" w:author="Merkle, Philipp" w:date="2019-03-18T16:44: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78A79760" w14:textId="7B0465C5" w:rsidR="008640B1" w:rsidRDefault="008640B1" w:rsidP="008640B1">
            <w:pPr>
              <w:keepNext/>
              <w:spacing w:before="0"/>
              <w:jc w:val="center"/>
              <w:rPr>
                <w:ins w:id="1982" w:author="Merkle, Philipp" w:date="2019-03-18T16:44:00Z"/>
                <w:sz w:val="18"/>
                <w:szCs w:val="18"/>
              </w:rPr>
            </w:pPr>
            <w:ins w:id="1983" w:author="Merkle, Philipp" w:date="2019-03-18T16:44:00Z">
              <w:r>
                <w:rPr>
                  <w:sz w:val="18"/>
                  <w:szCs w:val="18"/>
                  <w:lang w:val="en-CA" w:eastAsia="ko-KR"/>
                </w:rPr>
                <w:t>lwipMpmCand</w:t>
              </w:r>
              <w:r>
                <w:rPr>
                  <w:sz w:val="18"/>
                  <w:szCs w:val="18"/>
                </w:rPr>
                <w:t>[ 2 ]</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506728F2" w14:textId="3DE458FD" w:rsidR="008640B1" w:rsidRPr="008640B1" w:rsidRDefault="008640B1" w:rsidP="008640B1">
            <w:pPr>
              <w:keepNext/>
              <w:spacing w:before="0"/>
              <w:jc w:val="center"/>
              <w:rPr>
                <w:ins w:id="1984" w:author="Merkle, Philipp" w:date="2019-03-18T16:44:00Z"/>
                <w:sz w:val="18"/>
                <w:szCs w:val="18"/>
              </w:rPr>
            </w:pPr>
            <w:ins w:id="1985" w:author="Merkle, Philipp" w:date="2019-03-18T16:45:00Z">
              <w:r w:rsidRPr="008640B1">
                <w:rPr>
                  <w:color w:val="000000"/>
                  <w:sz w:val="18"/>
                  <w:szCs w:val="22"/>
                </w:rPr>
                <w:t>7</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09ABB7C" w14:textId="5ACD866C" w:rsidR="008640B1" w:rsidRPr="008640B1" w:rsidRDefault="008640B1" w:rsidP="008640B1">
            <w:pPr>
              <w:keepNext/>
              <w:spacing w:before="0"/>
              <w:jc w:val="center"/>
              <w:rPr>
                <w:ins w:id="1986" w:author="Merkle, Philipp" w:date="2019-03-18T16:44:00Z"/>
                <w:sz w:val="18"/>
                <w:szCs w:val="18"/>
              </w:rPr>
            </w:pPr>
            <w:ins w:id="1987" w:author="Merkle, Philipp" w:date="2019-03-18T16:45:00Z">
              <w:r w:rsidRPr="008640B1">
                <w:rPr>
                  <w:color w:val="000000"/>
                  <w:sz w:val="18"/>
                  <w:szCs w:val="22"/>
                </w:rPr>
                <w:t>4</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B174947" w14:textId="4532A617" w:rsidR="008640B1" w:rsidRPr="008640B1" w:rsidRDefault="008640B1" w:rsidP="008640B1">
            <w:pPr>
              <w:keepNext/>
              <w:spacing w:before="0"/>
              <w:jc w:val="center"/>
              <w:rPr>
                <w:ins w:id="1988" w:author="Merkle, Philipp" w:date="2019-03-18T16:44:00Z"/>
                <w:sz w:val="18"/>
                <w:szCs w:val="18"/>
              </w:rPr>
            </w:pPr>
            <w:ins w:id="1989" w:author="Merkle, Philipp" w:date="2019-03-18T16:45:00Z">
              <w:r w:rsidRPr="008640B1">
                <w:rPr>
                  <w:color w:val="000000"/>
                  <w:sz w:val="18"/>
                  <w:szCs w:val="22"/>
                </w:rPr>
                <w:t>2</w:t>
              </w:r>
            </w:ins>
          </w:p>
        </w:tc>
      </w:tr>
      <w:tr w:rsidR="008640B1" w14:paraId="1AF56083" w14:textId="77777777" w:rsidTr="008640B1">
        <w:trPr>
          <w:trHeight w:val="255"/>
          <w:jc w:val="center"/>
          <w:ins w:id="1990" w:author="Merkle, Philipp" w:date="2019-03-18T16:44: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31371B40" w14:textId="436369F5" w:rsidR="008640B1" w:rsidRDefault="008640B1" w:rsidP="008640B1">
            <w:pPr>
              <w:keepNext/>
              <w:spacing w:before="0"/>
              <w:jc w:val="center"/>
              <w:rPr>
                <w:ins w:id="1991" w:author="Merkle, Philipp" w:date="2019-03-18T16:44:00Z"/>
                <w:rFonts w:eastAsia="Arial Unicode MS"/>
                <w:sz w:val="18"/>
                <w:szCs w:val="18"/>
              </w:rPr>
            </w:pPr>
            <w:ins w:id="1992" w:author="Merkle, Philipp" w:date="2019-03-18T16:44:00Z">
              <w:r>
                <w:rPr>
                  <w:sz w:val="18"/>
                  <w:szCs w:val="18"/>
                  <w:lang w:val="en-CA" w:eastAsia="ko-KR"/>
                </w:rPr>
                <w:t>lwipMpmCand</w:t>
              </w:r>
              <w:r>
                <w:rPr>
                  <w:sz w:val="18"/>
                  <w:szCs w:val="18"/>
                </w:rPr>
                <w:t>[ 3 ]</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A1D2138" w14:textId="71016628" w:rsidR="008640B1" w:rsidRPr="008640B1" w:rsidRDefault="008640B1" w:rsidP="008640B1">
            <w:pPr>
              <w:keepNext/>
              <w:spacing w:before="0"/>
              <w:jc w:val="center"/>
              <w:rPr>
                <w:ins w:id="1993" w:author="Merkle, Philipp" w:date="2019-03-18T16:44:00Z"/>
                <w:rFonts w:eastAsia="Arial Unicode MS"/>
                <w:sz w:val="18"/>
                <w:szCs w:val="18"/>
              </w:rPr>
            </w:pPr>
            <w:ins w:id="1994" w:author="Merkle, Philipp" w:date="2019-03-18T16:45:00Z">
              <w:r w:rsidRPr="008640B1">
                <w:rPr>
                  <w:color w:val="000000"/>
                  <w:sz w:val="18"/>
                  <w:szCs w:val="22"/>
                </w:rPr>
                <w:t>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A90394F" w14:textId="1F2A5A0C" w:rsidR="008640B1" w:rsidRPr="008640B1" w:rsidRDefault="008640B1" w:rsidP="008640B1">
            <w:pPr>
              <w:keepNext/>
              <w:spacing w:before="0"/>
              <w:jc w:val="center"/>
              <w:rPr>
                <w:ins w:id="1995" w:author="Merkle, Philipp" w:date="2019-03-18T16:44:00Z"/>
                <w:rFonts w:eastAsia="Arial Unicode MS"/>
                <w:sz w:val="18"/>
                <w:szCs w:val="18"/>
              </w:rPr>
            </w:pPr>
            <w:ins w:id="1996" w:author="Merkle, Philipp" w:date="2019-03-18T16:45:00Z">
              <w:r w:rsidRPr="008640B1">
                <w:rPr>
                  <w:color w:val="000000"/>
                  <w:sz w:val="18"/>
                  <w:szCs w:val="22"/>
                </w:rPr>
                <w:t>6</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49F36EFB" w14:textId="79F7C529" w:rsidR="008640B1" w:rsidRPr="008640B1" w:rsidRDefault="008640B1" w:rsidP="008640B1">
            <w:pPr>
              <w:keepNext/>
              <w:spacing w:before="0"/>
              <w:jc w:val="center"/>
              <w:rPr>
                <w:ins w:id="1997" w:author="Merkle, Philipp" w:date="2019-03-18T16:44:00Z"/>
                <w:rFonts w:eastAsia="Arial Unicode MS"/>
                <w:sz w:val="18"/>
                <w:szCs w:val="18"/>
              </w:rPr>
            </w:pPr>
            <w:ins w:id="1998" w:author="Merkle, Philipp" w:date="2019-03-18T16:45:00Z">
              <w:r w:rsidRPr="008640B1">
                <w:rPr>
                  <w:color w:val="000000"/>
                  <w:sz w:val="18"/>
                  <w:szCs w:val="22"/>
                </w:rPr>
                <w:t>7</w:t>
              </w:r>
            </w:ins>
          </w:p>
        </w:tc>
      </w:tr>
      <w:tr w:rsidR="008640B1" w14:paraId="2B554D7E" w14:textId="77777777" w:rsidTr="008640B1">
        <w:trPr>
          <w:trHeight w:val="255"/>
          <w:jc w:val="center"/>
          <w:ins w:id="1999" w:author="Merkle, Philipp" w:date="2019-03-18T16:44: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682C994F" w14:textId="7198BBE3" w:rsidR="008640B1" w:rsidRDefault="008640B1" w:rsidP="008640B1">
            <w:pPr>
              <w:keepNext/>
              <w:spacing w:before="0"/>
              <w:jc w:val="center"/>
              <w:rPr>
                <w:ins w:id="2000" w:author="Merkle, Philipp" w:date="2019-03-18T16:44:00Z"/>
                <w:sz w:val="18"/>
                <w:szCs w:val="18"/>
              </w:rPr>
            </w:pPr>
            <w:ins w:id="2001" w:author="Merkle, Philipp" w:date="2019-03-18T16:44:00Z">
              <w:r>
                <w:rPr>
                  <w:sz w:val="18"/>
                  <w:szCs w:val="18"/>
                  <w:lang w:val="en-CA" w:eastAsia="ko-KR"/>
                </w:rPr>
                <w:t>lwipMpmCand</w:t>
              </w:r>
              <w:r>
                <w:rPr>
                  <w:sz w:val="18"/>
                  <w:szCs w:val="18"/>
                </w:rPr>
                <w:t>[ 4 ]</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120253A1" w14:textId="716FA66B" w:rsidR="008640B1" w:rsidRPr="008640B1" w:rsidRDefault="008640B1" w:rsidP="008640B1">
            <w:pPr>
              <w:keepNext/>
              <w:spacing w:before="0"/>
              <w:jc w:val="center"/>
              <w:rPr>
                <w:ins w:id="2002" w:author="Merkle, Philipp" w:date="2019-03-18T16:44:00Z"/>
                <w:sz w:val="18"/>
                <w:szCs w:val="18"/>
              </w:rPr>
            </w:pPr>
            <w:ins w:id="2003" w:author="Merkle, Philipp" w:date="2019-03-18T16:45:00Z">
              <w:r w:rsidRPr="008640B1">
                <w:rPr>
                  <w:color w:val="000000"/>
                  <w:sz w:val="18"/>
                  <w:szCs w:val="22"/>
                </w:rPr>
                <w:t>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7E4EF87D" w14:textId="1A20FD22" w:rsidR="008640B1" w:rsidRPr="008640B1" w:rsidRDefault="008640B1" w:rsidP="008640B1">
            <w:pPr>
              <w:keepNext/>
              <w:spacing w:before="0"/>
              <w:jc w:val="center"/>
              <w:rPr>
                <w:ins w:id="2004" w:author="Merkle, Philipp" w:date="2019-03-18T16:44:00Z"/>
                <w:sz w:val="18"/>
                <w:szCs w:val="18"/>
              </w:rPr>
            </w:pPr>
            <w:ins w:id="2005" w:author="Merkle, Philipp" w:date="2019-03-18T16:45:00Z">
              <w:r w:rsidRPr="008640B1">
                <w:rPr>
                  <w:color w:val="000000"/>
                  <w:sz w:val="18"/>
                  <w:szCs w:val="22"/>
                </w:rPr>
                <w:t>6</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69FCBAC" w14:textId="3B06E60D" w:rsidR="008640B1" w:rsidRPr="008640B1" w:rsidRDefault="008640B1" w:rsidP="008640B1">
            <w:pPr>
              <w:keepNext/>
              <w:spacing w:before="0"/>
              <w:jc w:val="center"/>
              <w:rPr>
                <w:ins w:id="2006" w:author="Merkle, Philipp" w:date="2019-03-18T16:44:00Z"/>
                <w:sz w:val="18"/>
                <w:szCs w:val="18"/>
              </w:rPr>
            </w:pPr>
            <w:ins w:id="2007" w:author="Merkle, Philipp" w:date="2019-03-18T16:45:00Z">
              <w:r w:rsidRPr="008640B1">
                <w:rPr>
                  <w:color w:val="000000"/>
                  <w:sz w:val="18"/>
                  <w:szCs w:val="22"/>
                </w:rPr>
                <w:t>7</w:t>
              </w:r>
            </w:ins>
          </w:p>
        </w:tc>
      </w:tr>
      <w:tr w:rsidR="008640B1" w14:paraId="3F306D69" w14:textId="77777777" w:rsidTr="008640B1">
        <w:trPr>
          <w:trHeight w:val="255"/>
          <w:jc w:val="center"/>
          <w:ins w:id="2008" w:author="Merkle, Philipp" w:date="2019-03-18T16:44: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028AA39C" w14:textId="7F9E48A9" w:rsidR="008640B1" w:rsidRDefault="008640B1" w:rsidP="008640B1">
            <w:pPr>
              <w:keepNext/>
              <w:spacing w:before="0"/>
              <w:jc w:val="center"/>
              <w:rPr>
                <w:ins w:id="2009" w:author="Merkle, Philipp" w:date="2019-03-18T16:44:00Z"/>
                <w:rFonts w:eastAsia="Arial Unicode MS"/>
                <w:sz w:val="18"/>
                <w:szCs w:val="18"/>
              </w:rPr>
            </w:pPr>
            <w:ins w:id="2010" w:author="Merkle, Philipp" w:date="2019-03-18T16:44:00Z">
              <w:r>
                <w:rPr>
                  <w:sz w:val="18"/>
                  <w:szCs w:val="18"/>
                  <w:lang w:val="en-CA" w:eastAsia="ko-KR"/>
                </w:rPr>
                <w:t>lwipMpmCand</w:t>
              </w:r>
              <w:r>
                <w:rPr>
                  <w:sz w:val="18"/>
                  <w:szCs w:val="18"/>
                </w:rPr>
                <w:t>[ 5 ]</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1BB33A11" w14:textId="2D8FC624" w:rsidR="008640B1" w:rsidRPr="008640B1" w:rsidRDefault="008640B1" w:rsidP="008640B1">
            <w:pPr>
              <w:keepNext/>
              <w:spacing w:before="0"/>
              <w:jc w:val="center"/>
              <w:rPr>
                <w:ins w:id="2011" w:author="Merkle, Philipp" w:date="2019-03-18T16:44:00Z"/>
                <w:rFonts w:eastAsia="Arial Unicode MS"/>
                <w:sz w:val="18"/>
                <w:szCs w:val="18"/>
              </w:rPr>
            </w:pPr>
            <w:ins w:id="2012" w:author="Merkle, Philipp" w:date="2019-03-18T16:45:00Z">
              <w:r w:rsidRPr="008640B1">
                <w:rPr>
                  <w:color w:val="000000"/>
                  <w:sz w:val="18"/>
                  <w:szCs w:val="22"/>
                </w:rPr>
                <w:t>13</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45C75FF7" w14:textId="4646BC65" w:rsidR="008640B1" w:rsidRPr="008640B1" w:rsidRDefault="008640B1" w:rsidP="008640B1">
            <w:pPr>
              <w:keepNext/>
              <w:spacing w:before="0"/>
              <w:jc w:val="center"/>
              <w:rPr>
                <w:ins w:id="2013" w:author="Merkle, Philipp" w:date="2019-03-18T16:44:00Z"/>
                <w:rFonts w:eastAsia="Arial Unicode MS"/>
                <w:sz w:val="18"/>
                <w:szCs w:val="18"/>
              </w:rPr>
            </w:pPr>
            <w:ins w:id="2014" w:author="Merkle, Philipp" w:date="2019-03-18T16:45:00Z">
              <w:r w:rsidRPr="008640B1">
                <w:rPr>
                  <w:color w:val="000000"/>
                  <w:sz w:val="18"/>
                  <w:szCs w:val="22"/>
                </w:rPr>
                <w:t>15</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0CB963A5" w14:textId="45DB5D26" w:rsidR="008640B1" w:rsidRPr="008640B1" w:rsidRDefault="008640B1" w:rsidP="008640B1">
            <w:pPr>
              <w:keepNext/>
              <w:spacing w:before="0"/>
              <w:jc w:val="center"/>
              <w:rPr>
                <w:ins w:id="2015" w:author="Merkle, Philipp" w:date="2019-03-18T16:44:00Z"/>
                <w:rFonts w:eastAsia="Arial Unicode MS"/>
                <w:sz w:val="18"/>
                <w:szCs w:val="18"/>
              </w:rPr>
            </w:pPr>
            <w:ins w:id="2016" w:author="Merkle, Philipp" w:date="2019-03-18T16:45:00Z">
              <w:r w:rsidRPr="008640B1">
                <w:rPr>
                  <w:color w:val="000000"/>
                  <w:sz w:val="18"/>
                  <w:szCs w:val="22"/>
                </w:rPr>
                <w:t>16</w:t>
              </w:r>
            </w:ins>
          </w:p>
        </w:tc>
      </w:tr>
      <w:tr w:rsidR="008640B1" w14:paraId="62305118" w14:textId="77777777" w:rsidTr="008640B1">
        <w:trPr>
          <w:trHeight w:val="255"/>
          <w:jc w:val="center"/>
          <w:ins w:id="2017" w:author="Merkle, Philipp" w:date="2019-03-18T12:22: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3B4A54FB" w14:textId="13B1727F" w:rsidR="008640B1" w:rsidRDefault="008640B1" w:rsidP="008640B1">
            <w:pPr>
              <w:keepNext/>
              <w:spacing w:before="0"/>
              <w:jc w:val="center"/>
              <w:rPr>
                <w:ins w:id="2018" w:author="Merkle, Philipp" w:date="2019-03-18T12:22:00Z"/>
                <w:rFonts w:eastAsia="Arial Unicode MS"/>
                <w:sz w:val="18"/>
                <w:szCs w:val="18"/>
              </w:rPr>
            </w:pPr>
            <w:ins w:id="2019" w:author="Merkle, Philipp" w:date="2019-03-18T12:22:00Z">
              <w:r>
                <w:rPr>
                  <w:sz w:val="18"/>
                  <w:szCs w:val="18"/>
                  <w:lang w:val="en-CA" w:eastAsia="ko-KR"/>
                </w:rPr>
                <w:t>lwipMpmCand</w:t>
              </w:r>
              <w:r>
                <w:rPr>
                  <w:sz w:val="18"/>
                  <w:szCs w:val="18"/>
                </w:rPr>
                <w:t xml:space="preserve">[ </w:t>
              </w:r>
            </w:ins>
            <w:ins w:id="2020" w:author="Merkle, Philipp" w:date="2019-03-18T16:44:00Z">
              <w:r>
                <w:rPr>
                  <w:sz w:val="18"/>
                  <w:szCs w:val="18"/>
                </w:rPr>
                <w:t>6</w:t>
              </w:r>
            </w:ins>
            <w:ins w:id="2021" w:author="Merkle, Philipp" w:date="2019-03-18T12:22:00Z">
              <w:r>
                <w:rPr>
                  <w:sz w:val="18"/>
                  <w:szCs w:val="18"/>
                </w:rPr>
                <w:t xml:space="preserve"> ]</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DAAFA6D" w14:textId="5FB9E303" w:rsidR="008640B1" w:rsidRPr="008640B1" w:rsidRDefault="008640B1" w:rsidP="008640B1">
            <w:pPr>
              <w:keepNext/>
              <w:spacing w:before="0"/>
              <w:jc w:val="center"/>
              <w:rPr>
                <w:ins w:id="2022" w:author="Merkle, Philipp" w:date="2019-03-18T12:22:00Z"/>
                <w:rFonts w:eastAsia="Arial Unicode MS"/>
                <w:sz w:val="18"/>
                <w:szCs w:val="18"/>
              </w:rPr>
            </w:pPr>
            <w:ins w:id="2023" w:author="Merkle, Philipp" w:date="2019-03-18T16:45:00Z">
              <w:r w:rsidRPr="008640B1">
                <w:rPr>
                  <w:color w:val="000000"/>
                  <w:sz w:val="18"/>
                  <w:szCs w:val="22"/>
                </w:rPr>
                <w:t>13</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1355E7E4" w14:textId="2B6CCC69" w:rsidR="008640B1" w:rsidRPr="008640B1" w:rsidRDefault="008640B1" w:rsidP="008640B1">
            <w:pPr>
              <w:keepNext/>
              <w:spacing w:before="0"/>
              <w:jc w:val="center"/>
              <w:rPr>
                <w:ins w:id="2024" w:author="Merkle, Philipp" w:date="2019-03-18T12:22:00Z"/>
                <w:rFonts w:eastAsia="Arial Unicode MS"/>
                <w:sz w:val="18"/>
                <w:szCs w:val="18"/>
              </w:rPr>
            </w:pPr>
            <w:ins w:id="2025" w:author="Merkle, Philipp" w:date="2019-03-18T16:45:00Z">
              <w:r w:rsidRPr="008640B1">
                <w:rPr>
                  <w:color w:val="000000"/>
                  <w:sz w:val="18"/>
                  <w:szCs w:val="22"/>
                </w:rPr>
                <w:t>15</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1ADC375" w14:textId="4E510989" w:rsidR="008640B1" w:rsidRPr="008640B1" w:rsidRDefault="008640B1" w:rsidP="008640B1">
            <w:pPr>
              <w:keepNext/>
              <w:spacing w:before="0"/>
              <w:jc w:val="center"/>
              <w:rPr>
                <w:ins w:id="2026" w:author="Merkle, Philipp" w:date="2019-03-18T12:22:00Z"/>
                <w:rFonts w:eastAsia="Arial Unicode MS"/>
                <w:sz w:val="18"/>
                <w:szCs w:val="18"/>
              </w:rPr>
            </w:pPr>
            <w:ins w:id="2027" w:author="Merkle, Philipp" w:date="2019-03-18T16:45:00Z">
              <w:r w:rsidRPr="008640B1">
                <w:rPr>
                  <w:color w:val="000000"/>
                  <w:sz w:val="18"/>
                  <w:szCs w:val="22"/>
                </w:rPr>
                <w:t>16</w:t>
              </w:r>
            </w:ins>
          </w:p>
        </w:tc>
      </w:tr>
    </w:tbl>
    <w:p w14:paraId="0562C74E" w14:textId="32A8E3AA" w:rsidR="00647EAA" w:rsidRPr="00DE0F0E" w:rsidRDefault="00647EAA" w:rsidP="00647EAA">
      <w:pPr>
        <w:pStyle w:val="Heading3"/>
        <w:rPr>
          <w:noProof/>
          <w:lang w:val="en-CA" w:eastAsia="ko-KR"/>
        </w:rPr>
      </w:pPr>
      <w:r w:rsidRPr="00DE0F0E">
        <w:rPr>
          <w:noProof/>
          <w:lang w:val="en-CA" w:eastAsia="ko-KR"/>
        </w:rPr>
        <w:t>Derivation process for luma intra prediction mode</w:t>
      </w:r>
      <w:bookmarkEnd w:id="1397"/>
      <w:bookmarkEnd w:id="1398"/>
      <w:bookmarkEnd w:id="1399"/>
      <w:bookmarkEnd w:id="1400"/>
      <w:bookmarkEnd w:id="1401"/>
      <w:bookmarkEnd w:id="1402"/>
      <w:bookmarkEnd w:id="1403"/>
      <w:bookmarkEnd w:id="1404"/>
      <w:bookmarkEnd w:id="1405"/>
      <w:bookmarkEnd w:id="1412"/>
      <w:bookmarkEnd w:id="1413"/>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8112B7">
      <w:pPr>
        <w:numPr>
          <w:ilvl w:val="0"/>
          <w:numId w:val="7"/>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8112B7">
      <w:pPr>
        <w:numPr>
          <w:ilvl w:val="0"/>
          <w:numId w:val="7"/>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8112B7">
      <w:pPr>
        <w:numPr>
          <w:ilvl w:val="0"/>
          <w:numId w:val="7"/>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lastRenderedPageBreak/>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2028" w:name="_Ref521602371"/>
      <w:bookmarkStart w:id="2029" w:name="_Toc415476444"/>
      <w:bookmarkStart w:id="2030" w:name="_Toc423602485"/>
      <w:bookmarkStart w:id="2031" w:name="_Toc423602659"/>
      <w:bookmarkStart w:id="2032"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028"/>
      <w:r w:rsidRPr="00DE0F0E">
        <w:rPr>
          <w:noProof/>
          <w:lang w:val="en-CA"/>
        </w:rPr>
        <w:t xml:space="preserve"> – </w:t>
      </w:r>
      <w:r w:rsidRPr="00DE0F0E">
        <w:rPr>
          <w:noProof/>
          <w:lang w:val="en-CA" w:eastAsia="ko-KR"/>
        </w:rPr>
        <w:t>Specification of intra prediction mode and associated names</w:t>
      </w:r>
      <w:bookmarkEnd w:id="2029"/>
      <w:bookmarkEnd w:id="2030"/>
      <w:bookmarkEnd w:id="2031"/>
      <w:bookmarkEnd w:id="20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8112B7">
      <w:pPr>
        <w:numPr>
          <w:ilvl w:val="0"/>
          <w:numId w:val="160"/>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8112B7">
      <w:pPr>
        <w:numPr>
          <w:ilvl w:val="0"/>
          <w:numId w:val="160"/>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8112B7">
      <w:pPr>
        <w:numPr>
          <w:ilvl w:val="0"/>
          <w:numId w:val="9"/>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8112B7">
      <w:pPr>
        <w:numPr>
          <w:ilvl w:val="0"/>
          <w:numId w:val="9"/>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8112B7">
      <w:pPr>
        <w:numPr>
          <w:ilvl w:val="0"/>
          <w:numId w:val="9"/>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8112B7">
      <w:pPr>
        <w:numPr>
          <w:ilvl w:val="0"/>
          <w:numId w:val="9"/>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8112B7">
      <w:pPr>
        <w:numPr>
          <w:ilvl w:val="0"/>
          <w:numId w:val="9"/>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8112B7">
      <w:pPr>
        <w:numPr>
          <w:ilvl w:val="0"/>
          <w:numId w:val="9"/>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8112B7">
      <w:pPr>
        <w:numPr>
          <w:ilvl w:val="0"/>
          <w:numId w:val="9"/>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07B94B1B" w14:textId="77777777" w:rsidR="00CF7272" w:rsidRDefault="00647EAA" w:rsidP="008112B7">
      <w:pPr>
        <w:numPr>
          <w:ilvl w:val="0"/>
          <w:numId w:val="158"/>
        </w:numPr>
        <w:tabs>
          <w:tab w:val="clear" w:pos="400"/>
          <w:tab w:val="clear" w:pos="794"/>
          <w:tab w:val="clear" w:pos="1191"/>
          <w:tab w:val="clear" w:pos="1588"/>
          <w:tab w:val="clear" w:pos="1985"/>
          <w:tab w:val="left" w:pos="2977"/>
        </w:tabs>
        <w:ind w:left="1350" w:hanging="270"/>
        <w:textAlignment w:val="auto"/>
        <w:rPr>
          <w:ins w:id="2033" w:author="Merkle, Philipp" w:date="2019-03-18T12:28:00Z"/>
          <w:lang w:val="en-CA" w:eastAsia="ko-KR"/>
        </w:rPr>
      </w:pPr>
      <w:r w:rsidRPr="00DE0F0E">
        <w:rPr>
          <w:noProof/>
          <w:lang w:val="en-CA" w:eastAsia="ko-KR"/>
        </w:rPr>
        <w:t xml:space="preserve">Otherwise, candIntraPredModeX is </w:t>
      </w:r>
      <w:ins w:id="2034" w:author="Merkle, Philipp" w:date="2019-03-18T12:28:00Z">
        <w:r w:rsidR="00CF7272">
          <w:rPr>
            <w:lang w:val="en-CA" w:eastAsia="ko-KR"/>
          </w:rPr>
          <w:t>derived as follows:</w:t>
        </w:r>
      </w:ins>
    </w:p>
    <w:p w14:paraId="6A83052D" w14:textId="77777777" w:rsidR="00CF7272" w:rsidRDefault="00CF7272" w:rsidP="008112B7">
      <w:pPr>
        <w:numPr>
          <w:ilvl w:val="0"/>
          <w:numId w:val="158"/>
        </w:numPr>
        <w:tabs>
          <w:tab w:val="clear" w:pos="400"/>
          <w:tab w:val="clear" w:pos="794"/>
          <w:tab w:val="clear" w:pos="1191"/>
          <w:tab w:val="clear" w:pos="1588"/>
          <w:tab w:val="clear" w:pos="1985"/>
          <w:tab w:val="left" w:pos="2977"/>
        </w:tabs>
        <w:ind w:left="1620" w:hanging="270"/>
        <w:textAlignment w:val="auto"/>
        <w:rPr>
          <w:ins w:id="2035" w:author="Merkle, Philipp" w:date="2019-03-18T12:28:00Z"/>
          <w:lang w:val="en-CA" w:eastAsia="ko-KR"/>
        </w:rPr>
      </w:pPr>
      <w:ins w:id="2036" w:author="Merkle, Philipp" w:date="2019-03-18T12:28:00Z">
        <w:r>
          <w:rPr>
            <w:lang w:val="en-CA" w:eastAsia="ko-KR"/>
          </w:rPr>
          <w:t>If intra_lwip_flag[ xCb ][ yCb ] is equal to 1, candIntraPredModeX is derived by the following ordered steps:</w:t>
        </w:r>
      </w:ins>
    </w:p>
    <w:p w14:paraId="3F6A7C4B" w14:textId="77777777" w:rsidR="00CF7272" w:rsidRDefault="00CF7272" w:rsidP="008112B7">
      <w:pPr>
        <w:pStyle w:val="ListParagraph"/>
        <w:numPr>
          <w:ilvl w:val="0"/>
          <w:numId w:val="162"/>
        </w:numPr>
        <w:tabs>
          <w:tab w:val="clear" w:pos="794"/>
          <w:tab w:val="clear" w:pos="1191"/>
          <w:tab w:val="clear" w:pos="1588"/>
          <w:tab w:val="clear" w:pos="1985"/>
          <w:tab w:val="left" w:pos="2977"/>
        </w:tabs>
        <w:ind w:left="2336" w:hanging="357"/>
        <w:textAlignment w:val="auto"/>
        <w:rPr>
          <w:ins w:id="2037" w:author="Merkle, Philipp" w:date="2019-03-18T12:28:00Z"/>
          <w:lang w:val="en-CA" w:eastAsia="ko-KR"/>
        </w:rPr>
      </w:pPr>
      <w:ins w:id="2038" w:author="Merkle, Philipp" w:date="2019-03-18T12:28:00Z">
        <w:r>
          <w:rPr>
            <w:lang w:val="en-CA" w:eastAsia="ko-KR"/>
          </w:rPr>
          <w:t xml:space="preserve">The size type derivation process for a block as specified in clause </w:t>
        </w:r>
        <w:r>
          <w:rPr>
            <w:highlight w:val="yellow"/>
            <w:lang w:val="en-CA" w:eastAsia="ko-KR"/>
          </w:rPr>
          <w:t>8.4.X.1</w:t>
        </w:r>
        <w:r>
          <w:rPr>
            <w:lang w:val="en-CA" w:eastAsia="ko-KR"/>
          </w:rPr>
          <w:t xml:space="preserve"> is invoked with </w:t>
        </w:r>
        <w:r>
          <w:rPr>
            <w:lang w:val="en-CA"/>
          </w:rPr>
          <w:t xml:space="preserve">the width of the current coding block in luma samples </w:t>
        </w:r>
        <w:r>
          <w:rPr>
            <w:lang w:val="en-CA" w:eastAsia="ko-KR"/>
          </w:rPr>
          <w:t xml:space="preserve">cbWidth and </w:t>
        </w:r>
        <w:r>
          <w:rPr>
            <w:lang w:val="en-CA"/>
          </w:rPr>
          <w:t>the height of the current coding block in luma samples cbHeight</w:t>
        </w:r>
        <w:r>
          <w:rPr>
            <w:lang w:val="en-CA" w:eastAsia="ko-KR"/>
          </w:rPr>
          <w:t xml:space="preserve"> </w:t>
        </w:r>
        <w:r>
          <w:rPr>
            <w:lang w:val="en-CA"/>
          </w:rPr>
          <w:t>as input, and the output is assigned to variable</w:t>
        </w:r>
        <w:r>
          <w:rPr>
            <w:lang w:val="en-CA" w:eastAsia="ko-KR"/>
          </w:rPr>
          <w:t xml:space="preserve"> sizeId.</w:t>
        </w:r>
      </w:ins>
    </w:p>
    <w:p w14:paraId="732F2721" w14:textId="77777777" w:rsidR="00CF7272" w:rsidRDefault="00CF7272" w:rsidP="008112B7">
      <w:pPr>
        <w:pStyle w:val="ListParagraph"/>
        <w:numPr>
          <w:ilvl w:val="0"/>
          <w:numId w:val="162"/>
        </w:numPr>
        <w:tabs>
          <w:tab w:val="clear" w:pos="794"/>
          <w:tab w:val="clear" w:pos="1191"/>
          <w:tab w:val="clear" w:pos="1588"/>
          <w:tab w:val="clear" w:pos="1985"/>
          <w:tab w:val="left" w:pos="2977"/>
        </w:tabs>
        <w:ind w:left="2336" w:hanging="357"/>
        <w:textAlignment w:val="auto"/>
        <w:rPr>
          <w:ins w:id="2039" w:author="Merkle, Philipp" w:date="2019-03-18T12:28:00Z"/>
          <w:lang w:val="en-CA" w:eastAsia="ko-KR"/>
        </w:rPr>
      </w:pPr>
      <w:ins w:id="2040" w:author="Merkle, Philipp" w:date="2019-03-18T12:28:00Z">
        <w:r>
          <w:rPr>
            <w:lang w:val="en-CA" w:eastAsia="ko-KR"/>
          </w:rPr>
          <w:t xml:space="preserve">candIntraPredModeX is derived using IntraPredModeY[ xNbX ][ yNbX ] and sizeId as specified in Table </w:t>
        </w:r>
        <w:r>
          <w:rPr>
            <w:highlight w:val="yellow"/>
            <w:lang w:val="en-CA" w:eastAsia="ko-KR"/>
          </w:rPr>
          <w:t>8-X3</w:t>
        </w:r>
        <w:r>
          <w:rPr>
            <w:lang w:val="en-CA" w:eastAsia="ko-KR"/>
          </w:rPr>
          <w:t>.</w:t>
        </w:r>
      </w:ins>
    </w:p>
    <w:p w14:paraId="30794734" w14:textId="72FD0DAD" w:rsidR="00647EAA" w:rsidRPr="00DE0F0E" w:rsidRDefault="00CF7272" w:rsidP="008112B7">
      <w:pPr>
        <w:numPr>
          <w:ilvl w:val="0"/>
          <w:numId w:val="9"/>
        </w:numPr>
        <w:tabs>
          <w:tab w:val="clear" w:pos="400"/>
          <w:tab w:val="clear" w:pos="794"/>
          <w:tab w:val="clear" w:pos="1191"/>
          <w:tab w:val="clear" w:pos="1588"/>
          <w:tab w:val="clear" w:pos="1985"/>
          <w:tab w:val="left" w:pos="2977"/>
        </w:tabs>
        <w:ind w:left="1350" w:hanging="270"/>
        <w:rPr>
          <w:noProof/>
          <w:lang w:val="en-CA" w:eastAsia="ko-KR"/>
        </w:rPr>
      </w:pPr>
      <w:ins w:id="2041" w:author="Merkle, Philipp" w:date="2019-03-18T12:28:00Z">
        <w:r>
          <w:rPr>
            <w:lang w:val="en-CA" w:eastAsia="ko-KR"/>
          </w:rPr>
          <w:t xml:space="preserve">Otherwise, candIntraPredModeX is </w:t>
        </w:r>
      </w:ins>
      <w:r w:rsidR="00647EAA" w:rsidRPr="00DE0F0E">
        <w:rPr>
          <w:noProof/>
          <w:lang w:val="en-CA" w:eastAsia="ko-KR"/>
        </w:rPr>
        <w:t>set equal to IntraPredModeY[ xNbX ][ yNbX ].</w:t>
      </w:r>
    </w:p>
    <w:p w14:paraId="6DA3360F" w14:textId="77777777" w:rsidR="003D20FB" w:rsidRPr="00DE0F0E" w:rsidRDefault="003D20FB" w:rsidP="008112B7">
      <w:pPr>
        <w:numPr>
          <w:ilvl w:val="0"/>
          <w:numId w:val="160"/>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8112B7">
      <w:pPr>
        <w:numPr>
          <w:ilvl w:val="0"/>
          <w:numId w:val="9"/>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8112B7">
      <w:pPr>
        <w:numPr>
          <w:ilvl w:val="0"/>
          <w:numId w:val="9"/>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8112B7">
      <w:pPr>
        <w:numPr>
          <w:ilvl w:val="0"/>
          <w:numId w:val="160"/>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8112B7">
      <w:pPr>
        <w:numPr>
          <w:ilvl w:val="0"/>
          <w:numId w:val="9"/>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8112B7">
      <w:pPr>
        <w:numPr>
          <w:ilvl w:val="1"/>
          <w:numId w:val="9"/>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8112B7">
      <w:pPr>
        <w:numPr>
          <w:ilvl w:val="1"/>
          <w:numId w:val="9"/>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8112B7">
      <w:pPr>
        <w:numPr>
          <w:ilvl w:val="1"/>
          <w:numId w:val="9"/>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8112B7">
      <w:pPr>
        <w:numPr>
          <w:ilvl w:val="1"/>
          <w:numId w:val="9"/>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8112B7">
      <w:pPr>
        <w:numPr>
          <w:ilvl w:val="1"/>
          <w:numId w:val="9"/>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8112B7">
      <w:pPr>
        <w:numPr>
          <w:ilvl w:val="1"/>
          <w:numId w:val="9"/>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8112B7">
      <w:pPr>
        <w:numPr>
          <w:ilvl w:val="1"/>
          <w:numId w:val="9"/>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8112B7">
      <w:pPr>
        <w:numPr>
          <w:ilvl w:val="0"/>
          <w:numId w:val="9"/>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8112B7">
      <w:pPr>
        <w:numPr>
          <w:ilvl w:val="1"/>
          <w:numId w:val="9"/>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8112B7">
      <w:pPr>
        <w:numPr>
          <w:ilvl w:val="1"/>
          <w:numId w:val="9"/>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8112B7">
      <w:pPr>
        <w:numPr>
          <w:ilvl w:val="1"/>
          <w:numId w:val="9"/>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lastRenderedPageBreak/>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8112B7">
      <w:pPr>
        <w:numPr>
          <w:ilvl w:val="1"/>
          <w:numId w:val="9"/>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8112B7">
      <w:pPr>
        <w:numPr>
          <w:ilvl w:val="1"/>
          <w:numId w:val="9"/>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8112B7">
      <w:pPr>
        <w:numPr>
          <w:ilvl w:val="1"/>
          <w:numId w:val="9"/>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8112B7">
      <w:pPr>
        <w:numPr>
          <w:ilvl w:val="1"/>
          <w:numId w:val="9"/>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8112B7">
      <w:pPr>
        <w:numPr>
          <w:ilvl w:val="1"/>
          <w:numId w:val="9"/>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8112B7">
      <w:pPr>
        <w:numPr>
          <w:ilvl w:val="1"/>
          <w:numId w:val="9"/>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8112B7">
      <w:pPr>
        <w:numPr>
          <w:ilvl w:val="1"/>
          <w:numId w:val="9"/>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8112B7">
      <w:pPr>
        <w:numPr>
          <w:ilvl w:val="1"/>
          <w:numId w:val="9"/>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8112B7">
      <w:pPr>
        <w:numPr>
          <w:ilvl w:val="1"/>
          <w:numId w:val="9"/>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8112B7">
      <w:pPr>
        <w:numPr>
          <w:ilvl w:val="1"/>
          <w:numId w:val="9"/>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8112B7">
      <w:pPr>
        <w:numPr>
          <w:ilvl w:val="1"/>
          <w:numId w:val="9"/>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8112B7">
      <w:pPr>
        <w:numPr>
          <w:ilvl w:val="1"/>
          <w:numId w:val="9"/>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8112B7">
      <w:pPr>
        <w:numPr>
          <w:ilvl w:val="0"/>
          <w:numId w:val="9"/>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8112B7">
      <w:pPr>
        <w:numPr>
          <w:ilvl w:val="1"/>
          <w:numId w:val="9"/>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8112B7">
      <w:pPr>
        <w:numPr>
          <w:ilvl w:val="1"/>
          <w:numId w:val="9"/>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8112B7">
      <w:pPr>
        <w:numPr>
          <w:ilvl w:val="1"/>
          <w:numId w:val="9"/>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8112B7">
      <w:pPr>
        <w:numPr>
          <w:ilvl w:val="1"/>
          <w:numId w:val="9"/>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8112B7">
      <w:pPr>
        <w:numPr>
          <w:ilvl w:val="0"/>
          <w:numId w:val="160"/>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8112B7">
      <w:pPr>
        <w:numPr>
          <w:ilvl w:val="0"/>
          <w:numId w:val="9"/>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8112B7">
      <w:pPr>
        <w:numPr>
          <w:ilvl w:val="0"/>
          <w:numId w:val="9"/>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8112B7">
      <w:pPr>
        <w:numPr>
          <w:ilvl w:val="0"/>
          <w:numId w:val="161"/>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8112B7">
      <w:pPr>
        <w:numPr>
          <w:ilvl w:val="0"/>
          <w:numId w:val="161"/>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8112B7">
      <w:pPr>
        <w:numPr>
          <w:ilvl w:val="1"/>
          <w:numId w:val="161"/>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8112B7">
      <w:pPr>
        <w:numPr>
          <w:ilvl w:val="1"/>
          <w:numId w:val="161"/>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29405FC7" w:rsidR="005D643C" w:rsidRDefault="005D643C" w:rsidP="00454B8A">
      <w:pPr>
        <w:rPr>
          <w:ins w:id="2042" w:author="Merkle, Philipp" w:date="2019-03-18T12:29:00Z"/>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694495D4" w14:textId="77777777" w:rsidR="00D019F5" w:rsidRDefault="00D019F5" w:rsidP="00D019F5">
      <w:pPr>
        <w:pStyle w:val="Caption"/>
        <w:rPr>
          <w:ins w:id="2043" w:author="Merkle, Philipp" w:date="2019-03-18T12:29:00Z"/>
        </w:rPr>
      </w:pPr>
      <w:ins w:id="2044" w:author="Merkle, Philipp" w:date="2019-03-18T12:29:00Z">
        <w:r>
          <w:lastRenderedPageBreak/>
          <w:t xml:space="preserve">Table </w:t>
        </w:r>
        <w:r>
          <w:rPr>
            <w:noProof/>
            <w:highlight w:val="yellow"/>
          </w:rPr>
          <w:fldChar w:fldCharType="begin" w:fldLock="1"/>
        </w:r>
        <w:r>
          <w:rPr>
            <w:noProof/>
            <w:highlight w:val="yellow"/>
          </w:rPr>
          <w:instrText xml:space="preserve"> STYLEREF 1 \s </w:instrText>
        </w:r>
        <w:r>
          <w:rPr>
            <w:noProof/>
            <w:highlight w:val="yellow"/>
          </w:rPr>
          <w:fldChar w:fldCharType="separate"/>
        </w:r>
        <w:r>
          <w:rPr>
            <w:noProof/>
            <w:highlight w:val="yellow"/>
          </w:rPr>
          <w:t>8</w:t>
        </w:r>
        <w:r>
          <w:rPr>
            <w:noProof/>
            <w:highlight w:val="yellow"/>
          </w:rPr>
          <w:fldChar w:fldCharType="end"/>
        </w:r>
        <w:r>
          <w:rPr>
            <w:highlight w:val="yellow"/>
          </w:rPr>
          <w:noBreakHyphen/>
        </w:r>
        <w:r>
          <w:rPr>
            <w:noProof/>
            <w:highlight w:val="yellow"/>
          </w:rPr>
          <w:t>X3</w:t>
        </w:r>
        <w:r>
          <w:t xml:space="preserve"> </w:t>
        </w:r>
        <w:r>
          <w:rPr>
            <w:lang w:val="en-CA"/>
          </w:rPr>
          <w:t xml:space="preserve">– </w:t>
        </w:r>
        <w:r>
          <w:rPr>
            <w:lang w:val="en-CA" w:eastAsia="ko-KR"/>
          </w:rPr>
          <w:t>Specification of mapping between affine linear weighted intra prediction and intra prediction modes</w:t>
        </w:r>
      </w:ins>
    </w:p>
    <w:tbl>
      <w:tblPr>
        <w:tblW w:w="5864" w:type="dxa"/>
        <w:jc w:val="center"/>
        <w:tblLayout w:type="fixed"/>
        <w:tblCellMar>
          <w:left w:w="0" w:type="dxa"/>
          <w:right w:w="0" w:type="dxa"/>
        </w:tblCellMar>
        <w:tblLook w:val="04A0" w:firstRow="1" w:lastRow="0" w:firstColumn="1" w:lastColumn="0" w:noHBand="0" w:noVBand="1"/>
      </w:tblPr>
      <w:tblGrid>
        <w:gridCol w:w="2778"/>
        <w:gridCol w:w="1028"/>
        <w:gridCol w:w="1029"/>
        <w:gridCol w:w="1029"/>
      </w:tblGrid>
      <w:tr w:rsidR="00D019F5" w14:paraId="4B762CC7" w14:textId="77777777" w:rsidTr="008857C7">
        <w:trPr>
          <w:cantSplit/>
          <w:trHeight w:val="255"/>
          <w:jc w:val="center"/>
          <w:ins w:id="2045" w:author="Merkle, Philipp" w:date="2019-03-18T12:29:00Z"/>
        </w:trPr>
        <w:tc>
          <w:tcPr>
            <w:tcW w:w="2778" w:type="dxa"/>
            <w:vMerge w:val="restart"/>
            <w:tcBorders>
              <w:top w:val="single" w:sz="4" w:space="0" w:color="auto"/>
              <w:left w:val="single" w:sz="4" w:space="0" w:color="auto"/>
              <w:bottom w:val="single" w:sz="4" w:space="0" w:color="auto"/>
              <w:right w:val="single" w:sz="4" w:space="0" w:color="auto"/>
            </w:tcBorders>
            <w:vAlign w:val="center"/>
            <w:hideMark/>
          </w:tcPr>
          <w:p w14:paraId="0734C2A1" w14:textId="77777777" w:rsidR="00D019F5" w:rsidRDefault="00D019F5">
            <w:pPr>
              <w:keepNext/>
              <w:spacing w:before="0"/>
              <w:jc w:val="center"/>
              <w:rPr>
                <w:ins w:id="2046" w:author="Merkle, Philipp" w:date="2019-03-18T12:29:00Z"/>
                <w:rFonts w:eastAsia="Arial Unicode MS"/>
                <w:b/>
                <w:sz w:val="18"/>
                <w:szCs w:val="18"/>
              </w:rPr>
            </w:pPr>
            <w:ins w:id="2047" w:author="Merkle, Philipp" w:date="2019-03-18T12:29:00Z">
              <w:r>
                <w:rPr>
                  <w:b/>
                  <w:sz w:val="18"/>
                  <w:szCs w:val="18"/>
                </w:rPr>
                <w:t>IntraPredModeY[ xNbX ][ yNbX ]</w:t>
              </w:r>
            </w:ins>
          </w:p>
        </w:tc>
        <w:tc>
          <w:tcPr>
            <w:tcW w:w="3086" w:type="dxa"/>
            <w:gridSpan w:val="3"/>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hideMark/>
          </w:tcPr>
          <w:p w14:paraId="0E1B6173" w14:textId="77777777" w:rsidR="00D019F5" w:rsidRDefault="00D019F5">
            <w:pPr>
              <w:keepNext/>
              <w:spacing w:before="0"/>
              <w:jc w:val="center"/>
              <w:rPr>
                <w:ins w:id="2048" w:author="Merkle, Philipp" w:date="2019-03-18T12:29:00Z"/>
                <w:b/>
                <w:sz w:val="18"/>
                <w:szCs w:val="18"/>
              </w:rPr>
            </w:pPr>
            <w:ins w:id="2049" w:author="Merkle, Philipp" w:date="2019-03-18T12:29:00Z">
              <w:r>
                <w:rPr>
                  <w:b/>
                  <w:sz w:val="18"/>
                  <w:szCs w:val="18"/>
                </w:rPr>
                <w:t>block size type sizeId</w:t>
              </w:r>
            </w:ins>
          </w:p>
        </w:tc>
      </w:tr>
      <w:tr w:rsidR="00D019F5" w14:paraId="123C7D87" w14:textId="77777777" w:rsidTr="008857C7">
        <w:trPr>
          <w:cantSplit/>
          <w:trHeight w:val="255"/>
          <w:jc w:val="center"/>
          <w:ins w:id="2050" w:author="Merkle, Philipp" w:date="2019-03-18T12:29:00Z"/>
        </w:trPr>
        <w:tc>
          <w:tcPr>
            <w:tcW w:w="2778" w:type="dxa"/>
            <w:vMerge/>
            <w:tcBorders>
              <w:top w:val="single" w:sz="4" w:space="0" w:color="auto"/>
              <w:left w:val="single" w:sz="4" w:space="0" w:color="auto"/>
              <w:bottom w:val="single" w:sz="4" w:space="0" w:color="auto"/>
              <w:right w:val="single" w:sz="4" w:space="0" w:color="auto"/>
            </w:tcBorders>
            <w:vAlign w:val="center"/>
            <w:hideMark/>
          </w:tcPr>
          <w:p w14:paraId="0FA0AA62" w14:textId="77777777" w:rsidR="00D019F5" w:rsidRDefault="00D019F5">
            <w:pPr>
              <w:tabs>
                <w:tab w:val="clear" w:pos="794"/>
                <w:tab w:val="clear" w:pos="1191"/>
                <w:tab w:val="clear" w:pos="1588"/>
                <w:tab w:val="clear" w:pos="1985"/>
              </w:tabs>
              <w:overflowPunct/>
              <w:autoSpaceDE/>
              <w:autoSpaceDN/>
              <w:adjustRightInd/>
              <w:spacing w:before="0"/>
              <w:jc w:val="left"/>
              <w:rPr>
                <w:ins w:id="2051" w:author="Merkle, Philipp" w:date="2019-03-18T12:29:00Z"/>
                <w:rFonts w:eastAsia="Arial Unicode MS"/>
                <w:b/>
                <w:sz w:val="18"/>
                <w:szCs w:val="18"/>
              </w:rPr>
            </w:pPr>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1B52E25" w14:textId="77777777" w:rsidR="00D019F5" w:rsidRDefault="00D019F5">
            <w:pPr>
              <w:keepNext/>
              <w:spacing w:before="0"/>
              <w:jc w:val="center"/>
              <w:rPr>
                <w:ins w:id="2052" w:author="Merkle, Philipp" w:date="2019-03-18T12:29:00Z"/>
                <w:rFonts w:eastAsia="Arial Unicode MS"/>
                <w:b/>
                <w:sz w:val="18"/>
                <w:szCs w:val="18"/>
              </w:rPr>
            </w:pPr>
            <w:ins w:id="2053" w:author="Merkle, Philipp" w:date="2019-03-18T12:29:00Z">
              <w:r>
                <w:rPr>
                  <w:rFonts w:eastAsia="Arial Unicode MS"/>
                  <w:b/>
                  <w:sz w:val="18"/>
                  <w:szCs w:val="18"/>
                </w:rPr>
                <w:t>0</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EB8124A" w14:textId="77777777" w:rsidR="00D019F5" w:rsidRDefault="00D019F5">
            <w:pPr>
              <w:keepNext/>
              <w:spacing w:before="0"/>
              <w:jc w:val="center"/>
              <w:rPr>
                <w:ins w:id="2054" w:author="Merkle, Philipp" w:date="2019-03-18T12:29:00Z"/>
                <w:rFonts w:eastAsia="Arial Unicode MS"/>
                <w:b/>
                <w:sz w:val="18"/>
                <w:szCs w:val="18"/>
              </w:rPr>
            </w:pPr>
            <w:ins w:id="2055" w:author="Merkle, Philipp" w:date="2019-03-18T12:29:00Z">
              <w:r>
                <w:rPr>
                  <w:rFonts w:eastAsia="Arial Unicode MS"/>
                  <w:b/>
                  <w:sz w:val="18"/>
                  <w:szCs w:val="18"/>
                </w:rPr>
                <w:t>1</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6A27A59" w14:textId="77777777" w:rsidR="00D019F5" w:rsidRDefault="00D019F5">
            <w:pPr>
              <w:keepNext/>
              <w:spacing w:before="0"/>
              <w:jc w:val="center"/>
              <w:rPr>
                <w:ins w:id="2056" w:author="Merkle, Philipp" w:date="2019-03-18T12:29:00Z"/>
                <w:rFonts w:eastAsia="Arial Unicode MS"/>
                <w:b/>
                <w:sz w:val="18"/>
                <w:szCs w:val="18"/>
              </w:rPr>
            </w:pPr>
            <w:ins w:id="2057" w:author="Merkle, Philipp" w:date="2019-03-18T12:29:00Z">
              <w:r>
                <w:rPr>
                  <w:b/>
                  <w:sz w:val="18"/>
                  <w:szCs w:val="18"/>
                </w:rPr>
                <w:t>2</w:t>
              </w:r>
            </w:ins>
          </w:p>
        </w:tc>
      </w:tr>
      <w:tr w:rsidR="008857C7" w14:paraId="4C1C938A" w14:textId="77777777" w:rsidTr="008857C7">
        <w:trPr>
          <w:trHeight w:val="255"/>
          <w:jc w:val="center"/>
          <w:ins w:id="2058"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35A86BAD" w14:textId="77777777" w:rsidR="008857C7" w:rsidRDefault="008857C7" w:rsidP="008857C7">
            <w:pPr>
              <w:keepNext/>
              <w:spacing w:before="0"/>
              <w:jc w:val="center"/>
              <w:rPr>
                <w:ins w:id="2059" w:author="Merkle, Philipp" w:date="2019-03-18T12:29:00Z"/>
                <w:b/>
                <w:sz w:val="18"/>
                <w:szCs w:val="18"/>
              </w:rPr>
            </w:pPr>
            <w:ins w:id="2060" w:author="Merkle, Philipp" w:date="2019-03-18T12:29:00Z">
              <w:r>
                <w:rPr>
                  <w:b/>
                  <w:sz w:val="18"/>
                  <w:szCs w:val="18"/>
                </w:rPr>
                <w:t>0</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19379834" w14:textId="036C8655" w:rsidR="008857C7" w:rsidRPr="008857C7" w:rsidRDefault="008857C7" w:rsidP="008857C7">
            <w:pPr>
              <w:keepNext/>
              <w:spacing w:before="0"/>
              <w:jc w:val="center"/>
              <w:rPr>
                <w:ins w:id="2061" w:author="Merkle, Philipp" w:date="2019-03-18T12:29:00Z"/>
                <w:sz w:val="18"/>
                <w:szCs w:val="18"/>
              </w:rPr>
            </w:pPr>
            <w:ins w:id="2062" w:author="Merkle, Philipp" w:date="2019-03-18T16:50:00Z">
              <w:r w:rsidRPr="008857C7">
                <w:rPr>
                  <w:color w:val="000000"/>
                  <w:sz w:val="18"/>
                  <w:szCs w:val="18"/>
                </w:rPr>
                <w:t>12</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04D6B9E4" w14:textId="00E7F415" w:rsidR="008857C7" w:rsidRPr="008857C7" w:rsidRDefault="008857C7" w:rsidP="008857C7">
            <w:pPr>
              <w:keepNext/>
              <w:spacing w:before="0"/>
              <w:jc w:val="center"/>
              <w:rPr>
                <w:ins w:id="2063" w:author="Merkle, Philipp" w:date="2019-03-18T12:29:00Z"/>
                <w:sz w:val="18"/>
                <w:szCs w:val="18"/>
              </w:rPr>
            </w:pPr>
            <w:ins w:id="2064" w:author="Merkle, Philipp" w:date="2019-03-18T16:50:00Z">
              <w:r w:rsidRPr="008857C7">
                <w:rPr>
                  <w:color w:val="000000"/>
                  <w:sz w:val="18"/>
                  <w:szCs w:val="18"/>
                </w:rPr>
                <w:t>16</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CA61FBE" w14:textId="4B904361" w:rsidR="008857C7" w:rsidRPr="008857C7" w:rsidRDefault="008857C7" w:rsidP="008857C7">
            <w:pPr>
              <w:keepNext/>
              <w:spacing w:before="0"/>
              <w:jc w:val="center"/>
              <w:rPr>
                <w:ins w:id="2065" w:author="Merkle, Philipp" w:date="2019-03-18T12:29:00Z"/>
                <w:sz w:val="18"/>
                <w:szCs w:val="18"/>
              </w:rPr>
            </w:pPr>
            <w:ins w:id="2066" w:author="Merkle, Philipp" w:date="2019-03-18T16:50:00Z">
              <w:r w:rsidRPr="008857C7">
                <w:rPr>
                  <w:color w:val="000000"/>
                  <w:sz w:val="18"/>
                  <w:szCs w:val="18"/>
                </w:rPr>
                <w:t>18</w:t>
              </w:r>
            </w:ins>
          </w:p>
        </w:tc>
      </w:tr>
      <w:tr w:rsidR="008857C7" w14:paraId="63449827" w14:textId="77777777" w:rsidTr="008857C7">
        <w:trPr>
          <w:trHeight w:val="255"/>
          <w:jc w:val="center"/>
          <w:ins w:id="2067"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7F54F4F6" w14:textId="77777777" w:rsidR="008857C7" w:rsidRDefault="008857C7" w:rsidP="008857C7">
            <w:pPr>
              <w:keepNext/>
              <w:spacing w:before="0"/>
              <w:jc w:val="center"/>
              <w:rPr>
                <w:ins w:id="2068" w:author="Merkle, Philipp" w:date="2019-03-18T12:29:00Z"/>
                <w:b/>
                <w:sz w:val="18"/>
                <w:szCs w:val="18"/>
              </w:rPr>
            </w:pPr>
            <w:ins w:id="2069" w:author="Merkle, Philipp" w:date="2019-03-18T12:29:00Z">
              <w:r>
                <w:rPr>
                  <w:b/>
                  <w:sz w:val="18"/>
                  <w:szCs w:val="18"/>
                </w:rPr>
                <w:t>1</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79468DC8" w14:textId="55C41635" w:rsidR="008857C7" w:rsidRPr="008857C7" w:rsidRDefault="008857C7" w:rsidP="008857C7">
            <w:pPr>
              <w:keepNext/>
              <w:spacing w:before="0"/>
              <w:jc w:val="center"/>
              <w:rPr>
                <w:ins w:id="2070" w:author="Merkle, Philipp" w:date="2019-03-18T12:29:00Z"/>
                <w:sz w:val="18"/>
                <w:szCs w:val="18"/>
              </w:rPr>
            </w:pPr>
            <w:ins w:id="2071" w:author="Merkle, Philipp" w:date="2019-03-18T16:50:00Z">
              <w:r w:rsidRPr="008857C7">
                <w:rPr>
                  <w:color w:val="000000"/>
                  <w:sz w:val="18"/>
                  <w:szCs w:val="18"/>
                </w:rPr>
                <w:t>1</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2BA1AC8" w14:textId="0CEDAFA7" w:rsidR="008857C7" w:rsidRPr="008857C7" w:rsidRDefault="008857C7" w:rsidP="008857C7">
            <w:pPr>
              <w:keepNext/>
              <w:spacing w:before="0"/>
              <w:jc w:val="center"/>
              <w:rPr>
                <w:ins w:id="2072" w:author="Merkle, Philipp" w:date="2019-03-18T12:29:00Z"/>
                <w:sz w:val="18"/>
                <w:szCs w:val="18"/>
              </w:rPr>
            </w:pPr>
            <w:ins w:id="2073" w:author="Merkle, Philipp" w:date="2019-03-18T16:50:00Z">
              <w:r w:rsidRPr="008857C7">
                <w:rPr>
                  <w:color w:val="000000"/>
                  <w:sz w:val="18"/>
                  <w:szCs w:val="18"/>
                </w:rPr>
                <w:t>1</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58A23E80" w14:textId="445F48AA" w:rsidR="008857C7" w:rsidRPr="008857C7" w:rsidRDefault="008857C7" w:rsidP="008857C7">
            <w:pPr>
              <w:keepNext/>
              <w:spacing w:before="0"/>
              <w:jc w:val="center"/>
              <w:rPr>
                <w:ins w:id="2074" w:author="Merkle, Philipp" w:date="2019-03-18T12:29:00Z"/>
                <w:sz w:val="18"/>
                <w:szCs w:val="18"/>
              </w:rPr>
            </w:pPr>
            <w:ins w:id="2075" w:author="Merkle, Philipp" w:date="2019-03-18T16:50:00Z">
              <w:r w:rsidRPr="008857C7">
                <w:rPr>
                  <w:color w:val="000000"/>
                  <w:sz w:val="18"/>
                  <w:szCs w:val="18"/>
                </w:rPr>
                <w:t>0</w:t>
              </w:r>
            </w:ins>
          </w:p>
        </w:tc>
      </w:tr>
      <w:tr w:rsidR="008857C7" w14:paraId="7ED1DC70" w14:textId="77777777" w:rsidTr="008857C7">
        <w:trPr>
          <w:trHeight w:val="255"/>
          <w:jc w:val="center"/>
          <w:ins w:id="2076"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598E0056" w14:textId="77777777" w:rsidR="008857C7" w:rsidRDefault="008857C7" w:rsidP="008857C7">
            <w:pPr>
              <w:keepNext/>
              <w:spacing w:before="0"/>
              <w:jc w:val="center"/>
              <w:rPr>
                <w:ins w:id="2077" w:author="Merkle, Philipp" w:date="2019-03-18T12:29:00Z"/>
                <w:rFonts w:eastAsia="Arial Unicode MS"/>
                <w:b/>
                <w:sz w:val="18"/>
                <w:szCs w:val="18"/>
              </w:rPr>
            </w:pPr>
            <w:ins w:id="2078" w:author="Merkle, Philipp" w:date="2019-03-18T12:29:00Z">
              <w:r>
                <w:rPr>
                  <w:b/>
                  <w:sz w:val="18"/>
                  <w:szCs w:val="18"/>
                </w:rPr>
                <w:t>2</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7AFB9DC" w14:textId="664B3A69" w:rsidR="008857C7" w:rsidRPr="008857C7" w:rsidRDefault="008857C7" w:rsidP="008857C7">
            <w:pPr>
              <w:keepNext/>
              <w:spacing w:before="0"/>
              <w:jc w:val="center"/>
              <w:rPr>
                <w:ins w:id="2079" w:author="Merkle, Philipp" w:date="2019-03-18T12:29:00Z"/>
                <w:rFonts w:eastAsia="Arial Unicode MS"/>
                <w:sz w:val="18"/>
                <w:szCs w:val="18"/>
              </w:rPr>
            </w:pPr>
            <w:ins w:id="2080" w:author="Merkle, Philipp" w:date="2019-03-18T16:50:00Z">
              <w:r w:rsidRPr="008857C7">
                <w:rPr>
                  <w:color w:val="000000"/>
                  <w:sz w:val="18"/>
                  <w:szCs w:val="18"/>
                </w:rPr>
                <w:t>2</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B7A05DC" w14:textId="5413BA87" w:rsidR="008857C7" w:rsidRPr="008857C7" w:rsidRDefault="008857C7" w:rsidP="008857C7">
            <w:pPr>
              <w:keepNext/>
              <w:spacing w:before="0"/>
              <w:jc w:val="center"/>
              <w:rPr>
                <w:ins w:id="2081" w:author="Merkle, Philipp" w:date="2019-03-18T12:29:00Z"/>
                <w:rFonts w:eastAsia="Arial Unicode MS"/>
                <w:sz w:val="18"/>
                <w:szCs w:val="18"/>
              </w:rPr>
            </w:pPr>
            <w:ins w:id="2082" w:author="Merkle, Philipp" w:date="2019-03-18T16:50:00Z">
              <w:r w:rsidRPr="008857C7">
                <w:rPr>
                  <w:color w:val="000000"/>
                  <w:sz w:val="18"/>
                  <w:szCs w:val="18"/>
                </w:rPr>
                <w:t>1</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433FBA10" w14:textId="3A80EC30" w:rsidR="008857C7" w:rsidRPr="008857C7" w:rsidRDefault="008857C7" w:rsidP="008857C7">
            <w:pPr>
              <w:keepNext/>
              <w:spacing w:before="0"/>
              <w:jc w:val="center"/>
              <w:rPr>
                <w:ins w:id="2083" w:author="Merkle, Philipp" w:date="2019-03-18T12:29:00Z"/>
                <w:rFonts w:eastAsia="Arial Unicode MS"/>
                <w:sz w:val="18"/>
                <w:szCs w:val="18"/>
              </w:rPr>
            </w:pPr>
            <w:ins w:id="2084" w:author="Merkle, Philipp" w:date="2019-03-18T16:50:00Z">
              <w:r w:rsidRPr="008857C7">
                <w:rPr>
                  <w:color w:val="000000"/>
                  <w:sz w:val="18"/>
                  <w:szCs w:val="18"/>
                </w:rPr>
                <w:t>1</w:t>
              </w:r>
            </w:ins>
          </w:p>
        </w:tc>
      </w:tr>
      <w:tr w:rsidR="008857C7" w14:paraId="0231F38C" w14:textId="77777777" w:rsidTr="008857C7">
        <w:trPr>
          <w:trHeight w:val="255"/>
          <w:jc w:val="center"/>
          <w:ins w:id="2085"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5402B2B7" w14:textId="77777777" w:rsidR="008857C7" w:rsidRDefault="008857C7" w:rsidP="008857C7">
            <w:pPr>
              <w:keepNext/>
              <w:spacing w:before="0"/>
              <w:jc w:val="center"/>
              <w:rPr>
                <w:ins w:id="2086" w:author="Merkle, Philipp" w:date="2019-03-18T12:29:00Z"/>
                <w:b/>
                <w:sz w:val="18"/>
                <w:szCs w:val="18"/>
              </w:rPr>
            </w:pPr>
            <w:ins w:id="2087" w:author="Merkle, Philipp" w:date="2019-03-18T12:29:00Z">
              <w:r>
                <w:rPr>
                  <w:b/>
                  <w:sz w:val="18"/>
                  <w:szCs w:val="18"/>
                </w:rPr>
                <w:t>3</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068F0467" w14:textId="18E4A998" w:rsidR="008857C7" w:rsidRPr="008857C7" w:rsidRDefault="008857C7" w:rsidP="008857C7">
            <w:pPr>
              <w:keepNext/>
              <w:spacing w:before="0"/>
              <w:jc w:val="center"/>
              <w:rPr>
                <w:ins w:id="2088" w:author="Merkle, Philipp" w:date="2019-03-18T12:29:00Z"/>
                <w:sz w:val="18"/>
                <w:szCs w:val="18"/>
              </w:rPr>
            </w:pPr>
            <w:ins w:id="2089" w:author="Merkle, Philipp" w:date="2019-03-18T16:50:00Z">
              <w:r w:rsidRPr="008857C7">
                <w:rPr>
                  <w:color w:val="000000"/>
                  <w:sz w:val="18"/>
                  <w:szCs w:val="18"/>
                </w:rPr>
                <w:t>24</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7A8A8CD" w14:textId="2F4EF782" w:rsidR="008857C7" w:rsidRPr="008857C7" w:rsidRDefault="008857C7" w:rsidP="008857C7">
            <w:pPr>
              <w:keepNext/>
              <w:spacing w:before="0"/>
              <w:jc w:val="center"/>
              <w:rPr>
                <w:ins w:id="2090" w:author="Merkle, Philipp" w:date="2019-03-18T12:29:00Z"/>
                <w:sz w:val="18"/>
                <w:szCs w:val="18"/>
              </w:rPr>
            </w:pPr>
            <w:ins w:id="2091" w:author="Merkle, Philipp" w:date="2019-03-18T16:50:00Z">
              <w:r w:rsidRPr="008857C7">
                <w:rPr>
                  <w:color w:val="000000"/>
                  <w:sz w:val="18"/>
                  <w:szCs w:val="18"/>
                </w:rPr>
                <w:t>26</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5C60A1F4" w14:textId="7BC4797C" w:rsidR="008857C7" w:rsidRPr="008857C7" w:rsidRDefault="008857C7" w:rsidP="008857C7">
            <w:pPr>
              <w:keepNext/>
              <w:spacing w:before="0"/>
              <w:jc w:val="center"/>
              <w:rPr>
                <w:ins w:id="2092" w:author="Merkle, Philipp" w:date="2019-03-18T12:29:00Z"/>
                <w:sz w:val="18"/>
                <w:szCs w:val="18"/>
              </w:rPr>
            </w:pPr>
            <w:ins w:id="2093" w:author="Merkle, Philipp" w:date="2019-03-18T16:50:00Z">
              <w:r w:rsidRPr="008857C7">
                <w:rPr>
                  <w:color w:val="000000"/>
                  <w:sz w:val="18"/>
                  <w:szCs w:val="18"/>
                </w:rPr>
                <w:t>1</w:t>
              </w:r>
            </w:ins>
          </w:p>
        </w:tc>
      </w:tr>
      <w:tr w:rsidR="008857C7" w14:paraId="62E8A652" w14:textId="77777777" w:rsidTr="008857C7">
        <w:trPr>
          <w:trHeight w:val="255"/>
          <w:jc w:val="center"/>
          <w:ins w:id="2094"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5158F689" w14:textId="77777777" w:rsidR="008857C7" w:rsidRDefault="008857C7" w:rsidP="008857C7">
            <w:pPr>
              <w:keepNext/>
              <w:spacing w:before="0"/>
              <w:jc w:val="center"/>
              <w:rPr>
                <w:ins w:id="2095" w:author="Merkle, Philipp" w:date="2019-03-18T12:29:00Z"/>
                <w:rFonts w:eastAsia="Arial Unicode MS"/>
                <w:b/>
                <w:sz w:val="18"/>
                <w:szCs w:val="18"/>
              </w:rPr>
            </w:pPr>
            <w:ins w:id="2096" w:author="Merkle, Philipp" w:date="2019-03-18T12:29:00Z">
              <w:r>
                <w:rPr>
                  <w:rFonts w:eastAsia="Arial Unicode MS"/>
                  <w:b/>
                  <w:sz w:val="18"/>
                  <w:szCs w:val="18"/>
                </w:rPr>
                <w:t>4</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5CF6B3D9" w14:textId="254BA1C3" w:rsidR="008857C7" w:rsidRPr="008857C7" w:rsidRDefault="008857C7" w:rsidP="008857C7">
            <w:pPr>
              <w:keepNext/>
              <w:spacing w:before="0"/>
              <w:jc w:val="center"/>
              <w:rPr>
                <w:ins w:id="2097" w:author="Merkle, Philipp" w:date="2019-03-18T12:29:00Z"/>
                <w:rFonts w:eastAsia="Arial Unicode MS"/>
                <w:sz w:val="18"/>
                <w:szCs w:val="18"/>
              </w:rPr>
            </w:pPr>
            <w:ins w:id="2098" w:author="Merkle, Philipp" w:date="2019-03-18T16:50:00Z">
              <w:r w:rsidRPr="008857C7">
                <w:rPr>
                  <w:color w:val="000000"/>
                  <w:sz w:val="18"/>
                  <w:szCs w:val="18"/>
                </w:rPr>
                <w:t>18</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7F5E60A6" w14:textId="700A350D" w:rsidR="008857C7" w:rsidRPr="008857C7" w:rsidRDefault="008857C7" w:rsidP="008857C7">
            <w:pPr>
              <w:keepNext/>
              <w:spacing w:before="0"/>
              <w:jc w:val="center"/>
              <w:rPr>
                <w:ins w:id="2099" w:author="Merkle, Philipp" w:date="2019-03-18T12:29:00Z"/>
                <w:rFonts w:eastAsia="Arial Unicode MS"/>
                <w:sz w:val="18"/>
                <w:szCs w:val="18"/>
              </w:rPr>
            </w:pPr>
            <w:ins w:id="2100" w:author="Merkle, Philipp" w:date="2019-03-18T16:50:00Z">
              <w:r w:rsidRPr="008857C7">
                <w:rPr>
                  <w:color w:val="000000"/>
                  <w:sz w:val="18"/>
                  <w:szCs w:val="18"/>
                </w:rPr>
                <w:t>18</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2AEB1D2" w14:textId="3286CA17" w:rsidR="008857C7" w:rsidRPr="008857C7" w:rsidRDefault="008857C7" w:rsidP="008857C7">
            <w:pPr>
              <w:keepNext/>
              <w:spacing w:before="0"/>
              <w:jc w:val="center"/>
              <w:rPr>
                <w:ins w:id="2101" w:author="Merkle, Philipp" w:date="2019-03-18T12:29:00Z"/>
                <w:rFonts w:eastAsia="Arial Unicode MS"/>
                <w:sz w:val="18"/>
                <w:szCs w:val="18"/>
              </w:rPr>
            </w:pPr>
            <w:ins w:id="2102" w:author="Merkle, Philipp" w:date="2019-03-18T16:50:00Z">
              <w:r w:rsidRPr="008857C7">
                <w:rPr>
                  <w:color w:val="000000"/>
                  <w:sz w:val="18"/>
                  <w:szCs w:val="18"/>
                </w:rPr>
                <w:t>18</w:t>
              </w:r>
            </w:ins>
          </w:p>
        </w:tc>
      </w:tr>
      <w:tr w:rsidR="008857C7" w14:paraId="735A99A5" w14:textId="77777777" w:rsidTr="008857C7">
        <w:trPr>
          <w:trHeight w:val="255"/>
          <w:jc w:val="center"/>
          <w:ins w:id="2103"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12417A3F" w14:textId="77777777" w:rsidR="008857C7" w:rsidRDefault="008857C7" w:rsidP="008857C7">
            <w:pPr>
              <w:keepNext/>
              <w:spacing w:before="0"/>
              <w:jc w:val="center"/>
              <w:rPr>
                <w:ins w:id="2104" w:author="Merkle, Philipp" w:date="2019-03-18T12:29:00Z"/>
                <w:b/>
                <w:sz w:val="18"/>
                <w:szCs w:val="18"/>
              </w:rPr>
            </w:pPr>
            <w:ins w:id="2105" w:author="Merkle, Philipp" w:date="2019-03-18T12:29:00Z">
              <w:r>
                <w:rPr>
                  <w:b/>
                  <w:sz w:val="18"/>
                  <w:szCs w:val="18"/>
                </w:rPr>
                <w:t>5</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74FB9049" w14:textId="408C2258" w:rsidR="008857C7" w:rsidRPr="008857C7" w:rsidRDefault="008857C7" w:rsidP="008857C7">
            <w:pPr>
              <w:keepNext/>
              <w:spacing w:before="0"/>
              <w:jc w:val="center"/>
              <w:rPr>
                <w:ins w:id="2106" w:author="Merkle, Philipp" w:date="2019-03-18T12:29:00Z"/>
                <w:sz w:val="18"/>
                <w:szCs w:val="18"/>
              </w:rPr>
            </w:pPr>
            <w:ins w:id="2107" w:author="Merkle, Philipp" w:date="2019-03-18T16:50:00Z">
              <w:r w:rsidRPr="008857C7">
                <w:rPr>
                  <w:color w:val="000000"/>
                  <w:sz w:val="18"/>
                  <w:szCs w:val="18"/>
                </w:rPr>
                <w:t>0</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71DB32B5" w14:textId="529C07EC" w:rsidR="008857C7" w:rsidRPr="008857C7" w:rsidRDefault="008857C7" w:rsidP="008857C7">
            <w:pPr>
              <w:keepNext/>
              <w:spacing w:before="0"/>
              <w:jc w:val="center"/>
              <w:rPr>
                <w:ins w:id="2108" w:author="Merkle, Philipp" w:date="2019-03-18T12:29:00Z"/>
                <w:sz w:val="18"/>
                <w:szCs w:val="18"/>
              </w:rPr>
            </w:pPr>
            <w:ins w:id="2109" w:author="Merkle, Philipp" w:date="2019-03-18T16:50:00Z">
              <w:r w:rsidRPr="008857C7">
                <w:rPr>
                  <w:color w:val="000000"/>
                  <w:sz w:val="18"/>
                  <w:szCs w:val="18"/>
                </w:rPr>
                <w:t>1</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01354311" w14:textId="6AC24FF8" w:rsidR="008857C7" w:rsidRPr="008857C7" w:rsidRDefault="008857C7" w:rsidP="008857C7">
            <w:pPr>
              <w:keepNext/>
              <w:spacing w:before="0"/>
              <w:jc w:val="center"/>
              <w:rPr>
                <w:ins w:id="2110" w:author="Merkle, Philipp" w:date="2019-03-18T12:29:00Z"/>
                <w:sz w:val="18"/>
                <w:szCs w:val="18"/>
              </w:rPr>
            </w:pPr>
            <w:ins w:id="2111" w:author="Merkle, Philipp" w:date="2019-03-18T16:50:00Z">
              <w:r w:rsidRPr="008857C7">
                <w:rPr>
                  <w:color w:val="000000"/>
                  <w:sz w:val="18"/>
                  <w:szCs w:val="18"/>
                </w:rPr>
                <w:t>1</w:t>
              </w:r>
            </w:ins>
          </w:p>
        </w:tc>
      </w:tr>
      <w:tr w:rsidR="008857C7" w14:paraId="35872EFC" w14:textId="77777777" w:rsidTr="008857C7">
        <w:trPr>
          <w:trHeight w:val="255"/>
          <w:jc w:val="center"/>
          <w:ins w:id="2112"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75C5512A" w14:textId="77777777" w:rsidR="008857C7" w:rsidRDefault="008857C7" w:rsidP="008857C7">
            <w:pPr>
              <w:keepNext/>
              <w:spacing w:before="0"/>
              <w:jc w:val="center"/>
              <w:rPr>
                <w:ins w:id="2113" w:author="Merkle, Philipp" w:date="2019-03-18T12:29:00Z"/>
                <w:rFonts w:eastAsia="Arial Unicode MS"/>
                <w:b/>
                <w:sz w:val="18"/>
                <w:szCs w:val="18"/>
              </w:rPr>
            </w:pPr>
            <w:ins w:id="2114" w:author="Merkle, Philipp" w:date="2019-03-18T12:29:00Z">
              <w:r>
                <w:rPr>
                  <w:rFonts w:eastAsia="Arial Unicode MS"/>
                  <w:b/>
                  <w:sz w:val="18"/>
                  <w:szCs w:val="18"/>
                </w:rPr>
                <w:t>6</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DC7B829" w14:textId="230C6557" w:rsidR="008857C7" w:rsidRPr="008857C7" w:rsidRDefault="008857C7" w:rsidP="008857C7">
            <w:pPr>
              <w:keepNext/>
              <w:spacing w:before="0"/>
              <w:jc w:val="center"/>
              <w:rPr>
                <w:ins w:id="2115" w:author="Merkle, Philipp" w:date="2019-03-18T12:29:00Z"/>
                <w:rFonts w:eastAsia="Arial Unicode MS"/>
                <w:sz w:val="18"/>
                <w:szCs w:val="18"/>
              </w:rPr>
            </w:pPr>
            <w:ins w:id="2116" w:author="Merkle, Philipp" w:date="2019-03-18T16:50:00Z">
              <w:r w:rsidRPr="008857C7">
                <w:rPr>
                  <w:color w:val="000000"/>
                  <w:sz w:val="18"/>
                  <w:szCs w:val="18"/>
                </w:rPr>
                <w:t>18</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1F0D921" w14:textId="4E3C50D9" w:rsidR="008857C7" w:rsidRPr="008857C7" w:rsidRDefault="008857C7" w:rsidP="008857C7">
            <w:pPr>
              <w:keepNext/>
              <w:spacing w:before="0"/>
              <w:jc w:val="center"/>
              <w:rPr>
                <w:ins w:id="2117" w:author="Merkle, Philipp" w:date="2019-03-18T12:29:00Z"/>
                <w:rFonts w:eastAsia="Arial Unicode MS"/>
                <w:sz w:val="18"/>
                <w:szCs w:val="18"/>
              </w:rPr>
            </w:pPr>
            <w:ins w:id="2118" w:author="Merkle, Philipp" w:date="2019-03-18T16:50:00Z">
              <w:r w:rsidRPr="008857C7">
                <w:rPr>
                  <w:color w:val="000000"/>
                  <w:sz w:val="18"/>
                  <w:szCs w:val="18"/>
                </w:rPr>
                <w:t>20</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FC6B7D4" w14:textId="5D0BB69E" w:rsidR="008857C7" w:rsidRPr="008857C7" w:rsidRDefault="008857C7" w:rsidP="008857C7">
            <w:pPr>
              <w:keepNext/>
              <w:spacing w:before="0"/>
              <w:jc w:val="center"/>
              <w:rPr>
                <w:ins w:id="2119" w:author="Merkle, Philipp" w:date="2019-03-18T12:29:00Z"/>
                <w:rFonts w:eastAsia="Arial Unicode MS"/>
                <w:sz w:val="18"/>
                <w:szCs w:val="18"/>
              </w:rPr>
            </w:pPr>
            <w:ins w:id="2120" w:author="Merkle, Philipp" w:date="2019-03-18T16:50:00Z">
              <w:r w:rsidRPr="008857C7">
                <w:rPr>
                  <w:color w:val="000000"/>
                  <w:sz w:val="18"/>
                  <w:szCs w:val="18"/>
                </w:rPr>
                <w:t>1</w:t>
              </w:r>
            </w:ins>
          </w:p>
        </w:tc>
      </w:tr>
      <w:tr w:rsidR="008857C7" w14:paraId="178C43BD" w14:textId="77777777" w:rsidTr="008857C7">
        <w:trPr>
          <w:trHeight w:val="255"/>
          <w:jc w:val="center"/>
          <w:ins w:id="2121"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1E2253D6" w14:textId="77777777" w:rsidR="008857C7" w:rsidRDefault="008857C7" w:rsidP="008857C7">
            <w:pPr>
              <w:keepNext/>
              <w:spacing w:before="0"/>
              <w:jc w:val="center"/>
              <w:rPr>
                <w:ins w:id="2122" w:author="Merkle, Philipp" w:date="2019-03-18T12:29:00Z"/>
                <w:b/>
                <w:sz w:val="18"/>
                <w:szCs w:val="18"/>
              </w:rPr>
            </w:pPr>
            <w:ins w:id="2123" w:author="Merkle, Philipp" w:date="2019-03-18T12:29:00Z">
              <w:r>
                <w:rPr>
                  <w:b/>
                  <w:sz w:val="18"/>
                  <w:szCs w:val="18"/>
                </w:rPr>
                <w:t>7</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5F70DDD" w14:textId="6378C9DC" w:rsidR="008857C7" w:rsidRPr="008857C7" w:rsidRDefault="008857C7" w:rsidP="008857C7">
            <w:pPr>
              <w:keepNext/>
              <w:spacing w:before="0"/>
              <w:jc w:val="center"/>
              <w:rPr>
                <w:ins w:id="2124" w:author="Merkle, Philipp" w:date="2019-03-18T12:29:00Z"/>
                <w:sz w:val="18"/>
                <w:szCs w:val="18"/>
              </w:rPr>
            </w:pPr>
            <w:ins w:id="2125" w:author="Merkle, Philipp" w:date="2019-03-18T16:50:00Z">
              <w:r w:rsidRPr="008857C7">
                <w:rPr>
                  <w:color w:val="000000"/>
                  <w:sz w:val="18"/>
                  <w:szCs w:val="18"/>
                </w:rPr>
                <w:t>1</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11DB97F4" w14:textId="0A624B37" w:rsidR="008857C7" w:rsidRPr="008857C7" w:rsidRDefault="008857C7" w:rsidP="008857C7">
            <w:pPr>
              <w:keepNext/>
              <w:spacing w:before="0"/>
              <w:jc w:val="center"/>
              <w:rPr>
                <w:ins w:id="2126" w:author="Merkle, Philipp" w:date="2019-03-18T12:29:00Z"/>
                <w:sz w:val="18"/>
                <w:szCs w:val="18"/>
              </w:rPr>
            </w:pPr>
            <w:ins w:id="2127" w:author="Merkle, Philipp" w:date="2019-03-18T16:50:00Z">
              <w:r w:rsidRPr="008857C7">
                <w:rPr>
                  <w:color w:val="000000"/>
                  <w:sz w:val="18"/>
                  <w:szCs w:val="18"/>
                </w:rPr>
                <w:t>1</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06115C0" w14:textId="3B734585" w:rsidR="008857C7" w:rsidRPr="008857C7" w:rsidRDefault="008857C7" w:rsidP="008857C7">
            <w:pPr>
              <w:keepNext/>
              <w:spacing w:before="0"/>
              <w:jc w:val="center"/>
              <w:rPr>
                <w:ins w:id="2128" w:author="Merkle, Philipp" w:date="2019-03-18T12:29:00Z"/>
                <w:sz w:val="18"/>
                <w:szCs w:val="18"/>
              </w:rPr>
            </w:pPr>
            <w:ins w:id="2129" w:author="Merkle, Philipp" w:date="2019-03-18T16:50:00Z">
              <w:r w:rsidRPr="008857C7">
                <w:rPr>
                  <w:color w:val="000000"/>
                  <w:sz w:val="18"/>
                  <w:szCs w:val="18"/>
                </w:rPr>
                <w:t>1</w:t>
              </w:r>
            </w:ins>
          </w:p>
        </w:tc>
      </w:tr>
      <w:tr w:rsidR="008857C7" w14:paraId="365208C2" w14:textId="77777777" w:rsidTr="008857C7">
        <w:trPr>
          <w:trHeight w:val="255"/>
          <w:jc w:val="center"/>
          <w:ins w:id="2130"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7B0F6D18" w14:textId="77777777" w:rsidR="008857C7" w:rsidRDefault="008857C7" w:rsidP="008857C7">
            <w:pPr>
              <w:keepNext/>
              <w:spacing w:before="0"/>
              <w:jc w:val="center"/>
              <w:rPr>
                <w:ins w:id="2131" w:author="Merkle, Philipp" w:date="2019-03-18T12:29:00Z"/>
                <w:rFonts w:eastAsia="Arial Unicode MS"/>
                <w:b/>
                <w:sz w:val="18"/>
                <w:szCs w:val="18"/>
              </w:rPr>
            </w:pPr>
            <w:ins w:id="2132" w:author="Merkle, Philipp" w:date="2019-03-18T12:29:00Z">
              <w:r>
                <w:rPr>
                  <w:rFonts w:eastAsia="Arial Unicode MS"/>
                  <w:b/>
                  <w:sz w:val="18"/>
                  <w:szCs w:val="18"/>
                </w:rPr>
                <w:t>8</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19D91DD8" w14:textId="16D59CEE" w:rsidR="008857C7" w:rsidRPr="008857C7" w:rsidRDefault="008857C7" w:rsidP="008857C7">
            <w:pPr>
              <w:keepNext/>
              <w:spacing w:before="0"/>
              <w:jc w:val="center"/>
              <w:rPr>
                <w:ins w:id="2133" w:author="Merkle, Philipp" w:date="2019-03-18T12:29:00Z"/>
                <w:rFonts w:eastAsia="Arial Unicode MS"/>
                <w:sz w:val="18"/>
                <w:szCs w:val="18"/>
              </w:rPr>
            </w:pPr>
            <w:ins w:id="2134" w:author="Merkle, Philipp" w:date="2019-03-18T16:50:00Z">
              <w:r w:rsidRPr="008857C7">
                <w:rPr>
                  <w:color w:val="000000"/>
                  <w:sz w:val="18"/>
                  <w:szCs w:val="18"/>
                </w:rPr>
                <w:t>0</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95A9F24" w14:textId="301AC65C" w:rsidR="008857C7" w:rsidRPr="008857C7" w:rsidRDefault="008857C7" w:rsidP="008857C7">
            <w:pPr>
              <w:keepNext/>
              <w:spacing w:before="0"/>
              <w:jc w:val="center"/>
              <w:rPr>
                <w:ins w:id="2135" w:author="Merkle, Philipp" w:date="2019-03-18T12:29:00Z"/>
                <w:rFonts w:eastAsia="Arial Unicode MS"/>
                <w:sz w:val="18"/>
                <w:szCs w:val="18"/>
              </w:rPr>
            </w:pPr>
            <w:ins w:id="2136" w:author="Merkle, Philipp" w:date="2019-03-18T16:50:00Z">
              <w:r w:rsidRPr="008857C7">
                <w:rPr>
                  <w:color w:val="000000"/>
                  <w:sz w:val="18"/>
                  <w:szCs w:val="18"/>
                </w:rPr>
                <w:t>0</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4980057" w14:textId="29C5190D" w:rsidR="008857C7" w:rsidRPr="008857C7" w:rsidRDefault="008857C7" w:rsidP="008857C7">
            <w:pPr>
              <w:keepNext/>
              <w:spacing w:before="0"/>
              <w:jc w:val="center"/>
              <w:rPr>
                <w:ins w:id="2137" w:author="Merkle, Philipp" w:date="2019-03-18T12:29:00Z"/>
                <w:rFonts w:eastAsia="Arial Unicode MS"/>
                <w:sz w:val="18"/>
                <w:szCs w:val="18"/>
              </w:rPr>
            </w:pPr>
            <w:ins w:id="2138" w:author="Merkle, Philipp" w:date="2019-03-18T16:50:00Z">
              <w:r w:rsidRPr="008857C7">
                <w:rPr>
                  <w:color w:val="000000"/>
                  <w:sz w:val="18"/>
                  <w:szCs w:val="18"/>
                </w:rPr>
                <w:t>0</w:t>
              </w:r>
            </w:ins>
          </w:p>
        </w:tc>
      </w:tr>
      <w:tr w:rsidR="008857C7" w14:paraId="2A9D64F4" w14:textId="77777777" w:rsidTr="008857C7">
        <w:trPr>
          <w:trHeight w:val="255"/>
          <w:jc w:val="center"/>
          <w:ins w:id="2139"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0426DDB0" w14:textId="77777777" w:rsidR="008857C7" w:rsidRDefault="008857C7" w:rsidP="008857C7">
            <w:pPr>
              <w:keepNext/>
              <w:spacing w:before="0"/>
              <w:jc w:val="center"/>
              <w:rPr>
                <w:ins w:id="2140" w:author="Merkle, Philipp" w:date="2019-03-18T12:29:00Z"/>
                <w:b/>
                <w:sz w:val="18"/>
                <w:szCs w:val="18"/>
              </w:rPr>
            </w:pPr>
            <w:ins w:id="2141" w:author="Merkle, Philipp" w:date="2019-03-18T12:29:00Z">
              <w:r>
                <w:rPr>
                  <w:b/>
                  <w:sz w:val="18"/>
                  <w:szCs w:val="18"/>
                </w:rPr>
                <w:t>9</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21348EE" w14:textId="140690C5" w:rsidR="008857C7" w:rsidRPr="008857C7" w:rsidRDefault="008857C7" w:rsidP="008857C7">
            <w:pPr>
              <w:keepNext/>
              <w:spacing w:before="0"/>
              <w:jc w:val="center"/>
              <w:rPr>
                <w:ins w:id="2142" w:author="Merkle, Philipp" w:date="2019-03-18T12:29:00Z"/>
                <w:sz w:val="18"/>
                <w:szCs w:val="18"/>
              </w:rPr>
            </w:pPr>
            <w:ins w:id="2143" w:author="Merkle, Philipp" w:date="2019-03-18T16:50:00Z">
              <w:r w:rsidRPr="008857C7">
                <w:rPr>
                  <w:color w:val="000000"/>
                  <w:sz w:val="18"/>
                  <w:szCs w:val="18"/>
                </w:rPr>
                <w:t>0</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18E1C1CF" w14:textId="3F693BA2" w:rsidR="008857C7" w:rsidRPr="008857C7" w:rsidRDefault="008857C7" w:rsidP="008857C7">
            <w:pPr>
              <w:keepNext/>
              <w:spacing w:before="0"/>
              <w:jc w:val="center"/>
              <w:rPr>
                <w:ins w:id="2144" w:author="Merkle, Philipp" w:date="2019-03-18T12:29:00Z"/>
                <w:sz w:val="18"/>
                <w:szCs w:val="18"/>
              </w:rPr>
            </w:pPr>
            <w:ins w:id="2145" w:author="Merkle, Philipp" w:date="2019-03-18T16:50:00Z">
              <w:r w:rsidRPr="008857C7">
                <w:rPr>
                  <w:color w:val="000000"/>
                  <w:sz w:val="18"/>
                  <w:szCs w:val="18"/>
                </w:rPr>
                <w:t>0</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7D4D288" w14:textId="7A50026F" w:rsidR="008857C7" w:rsidRPr="008857C7" w:rsidRDefault="008857C7" w:rsidP="008857C7">
            <w:pPr>
              <w:keepNext/>
              <w:spacing w:before="0"/>
              <w:jc w:val="center"/>
              <w:rPr>
                <w:ins w:id="2146" w:author="Merkle, Philipp" w:date="2019-03-18T12:29:00Z"/>
                <w:sz w:val="18"/>
                <w:szCs w:val="18"/>
              </w:rPr>
            </w:pPr>
            <w:ins w:id="2147" w:author="Merkle, Philipp" w:date="2019-03-18T16:50:00Z">
              <w:r w:rsidRPr="008857C7">
                <w:rPr>
                  <w:color w:val="000000"/>
                  <w:sz w:val="18"/>
                  <w:szCs w:val="18"/>
                </w:rPr>
                <w:t>0</w:t>
              </w:r>
            </w:ins>
          </w:p>
        </w:tc>
      </w:tr>
      <w:tr w:rsidR="008857C7" w14:paraId="073EC396" w14:textId="77777777" w:rsidTr="008857C7">
        <w:trPr>
          <w:trHeight w:val="255"/>
          <w:jc w:val="center"/>
          <w:ins w:id="2148"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7336AB4C" w14:textId="77777777" w:rsidR="008857C7" w:rsidRDefault="008857C7" w:rsidP="008857C7">
            <w:pPr>
              <w:keepNext/>
              <w:spacing w:before="0"/>
              <w:jc w:val="center"/>
              <w:rPr>
                <w:ins w:id="2149" w:author="Merkle, Philipp" w:date="2019-03-18T12:29:00Z"/>
                <w:rFonts w:eastAsia="Arial Unicode MS"/>
                <w:b/>
                <w:sz w:val="18"/>
                <w:szCs w:val="18"/>
              </w:rPr>
            </w:pPr>
            <w:ins w:id="2150" w:author="Merkle, Philipp" w:date="2019-03-18T12:29:00Z">
              <w:r>
                <w:rPr>
                  <w:rFonts w:eastAsia="Arial Unicode MS"/>
                  <w:b/>
                  <w:sz w:val="18"/>
                  <w:szCs w:val="18"/>
                </w:rPr>
                <w:t>10</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13566777" w14:textId="72A6FF83" w:rsidR="008857C7" w:rsidRPr="008857C7" w:rsidRDefault="008857C7" w:rsidP="008857C7">
            <w:pPr>
              <w:keepNext/>
              <w:spacing w:before="0"/>
              <w:jc w:val="center"/>
              <w:rPr>
                <w:ins w:id="2151" w:author="Merkle, Philipp" w:date="2019-03-18T12:29:00Z"/>
                <w:rFonts w:eastAsia="Arial Unicode MS"/>
                <w:sz w:val="18"/>
                <w:szCs w:val="18"/>
              </w:rPr>
            </w:pPr>
            <w:ins w:id="2152" w:author="Merkle, Philipp" w:date="2019-03-18T16:50:00Z">
              <w:r w:rsidRPr="008857C7">
                <w:rPr>
                  <w:color w:val="000000"/>
                  <w:sz w:val="18"/>
                  <w:szCs w:val="18"/>
                </w:rPr>
                <w:t>1</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74CC0696" w14:textId="5CE5A1BB" w:rsidR="008857C7" w:rsidRPr="008857C7" w:rsidRDefault="008857C7" w:rsidP="008857C7">
            <w:pPr>
              <w:keepNext/>
              <w:spacing w:before="0"/>
              <w:jc w:val="center"/>
              <w:rPr>
                <w:ins w:id="2153" w:author="Merkle, Philipp" w:date="2019-03-18T12:29:00Z"/>
                <w:rFonts w:eastAsia="Arial Unicode MS"/>
                <w:sz w:val="18"/>
                <w:szCs w:val="18"/>
              </w:rPr>
            </w:pPr>
            <w:ins w:id="2154" w:author="Merkle, Philipp" w:date="2019-03-18T16:50:00Z">
              <w:r w:rsidRPr="008857C7">
                <w:rPr>
                  <w:color w:val="000000"/>
                  <w:sz w:val="18"/>
                  <w:szCs w:val="18"/>
                </w:rPr>
                <w:t>1</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522597D6" w14:textId="25C0D601" w:rsidR="008857C7" w:rsidRPr="008857C7" w:rsidRDefault="008857C7" w:rsidP="008857C7">
            <w:pPr>
              <w:keepNext/>
              <w:spacing w:before="0"/>
              <w:jc w:val="center"/>
              <w:rPr>
                <w:ins w:id="2155" w:author="Merkle, Philipp" w:date="2019-03-18T12:29:00Z"/>
                <w:rFonts w:eastAsia="Arial Unicode MS"/>
                <w:sz w:val="18"/>
                <w:szCs w:val="18"/>
              </w:rPr>
            </w:pPr>
            <w:ins w:id="2156" w:author="Merkle, Philipp" w:date="2019-03-18T16:50:00Z">
              <w:r w:rsidRPr="008857C7">
                <w:rPr>
                  <w:color w:val="000000"/>
                  <w:sz w:val="18"/>
                  <w:szCs w:val="18"/>
                </w:rPr>
                <w:t>0</w:t>
              </w:r>
            </w:ins>
          </w:p>
        </w:tc>
      </w:tr>
      <w:tr w:rsidR="008857C7" w14:paraId="2A9AC4B1" w14:textId="77777777" w:rsidTr="008857C7">
        <w:trPr>
          <w:trHeight w:val="255"/>
          <w:jc w:val="center"/>
          <w:ins w:id="2157"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0DE218FA" w14:textId="77777777" w:rsidR="008857C7" w:rsidRDefault="008857C7" w:rsidP="008857C7">
            <w:pPr>
              <w:keepNext/>
              <w:spacing w:before="0"/>
              <w:jc w:val="center"/>
              <w:rPr>
                <w:ins w:id="2158" w:author="Merkle, Philipp" w:date="2019-03-18T12:29:00Z"/>
                <w:b/>
                <w:sz w:val="18"/>
                <w:szCs w:val="18"/>
              </w:rPr>
            </w:pPr>
            <w:ins w:id="2159" w:author="Merkle, Philipp" w:date="2019-03-18T12:29:00Z">
              <w:r>
                <w:rPr>
                  <w:b/>
                  <w:sz w:val="18"/>
                  <w:szCs w:val="18"/>
                </w:rPr>
                <w:t>11</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5E4ED3D" w14:textId="04319C3F" w:rsidR="008857C7" w:rsidRPr="008857C7" w:rsidRDefault="008857C7" w:rsidP="008857C7">
            <w:pPr>
              <w:keepNext/>
              <w:spacing w:before="0"/>
              <w:jc w:val="center"/>
              <w:rPr>
                <w:ins w:id="2160" w:author="Merkle, Philipp" w:date="2019-03-18T12:29:00Z"/>
                <w:sz w:val="18"/>
                <w:szCs w:val="18"/>
              </w:rPr>
            </w:pPr>
            <w:ins w:id="2161" w:author="Merkle, Philipp" w:date="2019-03-18T16:50:00Z">
              <w:r w:rsidRPr="008857C7">
                <w:rPr>
                  <w:color w:val="000000"/>
                  <w:sz w:val="18"/>
                  <w:szCs w:val="18"/>
                </w:rPr>
                <w:t>66</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A6DFC67" w14:textId="0A07D830" w:rsidR="008857C7" w:rsidRPr="008857C7" w:rsidRDefault="008857C7" w:rsidP="008857C7">
            <w:pPr>
              <w:keepNext/>
              <w:spacing w:before="0"/>
              <w:jc w:val="center"/>
              <w:rPr>
                <w:ins w:id="2162" w:author="Merkle, Philipp" w:date="2019-03-18T12:29:00Z"/>
                <w:sz w:val="18"/>
                <w:szCs w:val="18"/>
              </w:rPr>
            </w:pPr>
            <w:ins w:id="2163" w:author="Merkle, Philipp" w:date="2019-03-18T16:50:00Z">
              <w:r w:rsidRPr="008857C7">
                <w:rPr>
                  <w:color w:val="000000"/>
                  <w:sz w:val="18"/>
                  <w:szCs w:val="18"/>
                </w:rPr>
                <w:t>1</w:t>
              </w:r>
            </w:ins>
          </w:p>
        </w:tc>
        <w:tc>
          <w:tcPr>
            <w:tcW w:w="1029"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5878BA95" w14:textId="69FD4CBA" w:rsidR="008857C7" w:rsidRPr="008857C7" w:rsidRDefault="008857C7" w:rsidP="008857C7">
            <w:pPr>
              <w:keepNext/>
              <w:spacing w:before="0"/>
              <w:jc w:val="center"/>
              <w:rPr>
                <w:ins w:id="2164" w:author="Merkle, Philipp" w:date="2019-03-18T12:29:00Z"/>
                <w:sz w:val="18"/>
                <w:szCs w:val="18"/>
              </w:rPr>
            </w:pPr>
            <w:ins w:id="2165" w:author="Merkle, Philipp" w:date="2019-03-18T16:50:00Z">
              <w:r w:rsidRPr="008857C7">
                <w:rPr>
                  <w:color w:val="000000"/>
                  <w:sz w:val="18"/>
                  <w:szCs w:val="18"/>
                </w:rPr>
                <w:t>1</w:t>
              </w:r>
            </w:ins>
          </w:p>
        </w:tc>
      </w:tr>
      <w:tr w:rsidR="008857C7" w14:paraId="375444B4" w14:textId="77777777" w:rsidTr="008857C7">
        <w:trPr>
          <w:trHeight w:val="255"/>
          <w:jc w:val="center"/>
          <w:ins w:id="2166"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0E78769F" w14:textId="77777777" w:rsidR="008857C7" w:rsidRDefault="008857C7" w:rsidP="008857C7">
            <w:pPr>
              <w:keepNext/>
              <w:spacing w:before="0"/>
              <w:jc w:val="center"/>
              <w:rPr>
                <w:ins w:id="2167" w:author="Merkle, Philipp" w:date="2019-03-18T12:29:00Z"/>
                <w:rFonts w:eastAsia="Arial Unicode MS"/>
                <w:b/>
                <w:sz w:val="18"/>
                <w:szCs w:val="18"/>
              </w:rPr>
            </w:pPr>
            <w:ins w:id="2168" w:author="Merkle, Philipp" w:date="2019-03-18T12:29:00Z">
              <w:r>
                <w:rPr>
                  <w:rFonts w:eastAsia="Arial Unicode MS"/>
                  <w:b/>
                  <w:sz w:val="18"/>
                  <w:szCs w:val="18"/>
                </w:rPr>
                <w:t>12</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E6B6DB4" w14:textId="7487EA37" w:rsidR="008857C7" w:rsidRPr="008857C7" w:rsidRDefault="008857C7" w:rsidP="008857C7">
            <w:pPr>
              <w:keepNext/>
              <w:spacing w:before="0"/>
              <w:jc w:val="center"/>
              <w:rPr>
                <w:ins w:id="2169" w:author="Merkle, Philipp" w:date="2019-03-18T12:29:00Z"/>
                <w:rFonts w:eastAsia="Arial Unicode MS"/>
                <w:sz w:val="18"/>
                <w:szCs w:val="18"/>
              </w:rPr>
            </w:pPr>
            <w:ins w:id="2170" w:author="Merkle, Philipp" w:date="2019-03-18T16:50:00Z">
              <w:r w:rsidRPr="008857C7">
                <w:rPr>
                  <w:color w:val="000000"/>
                  <w:sz w:val="18"/>
                  <w:szCs w:val="18"/>
                </w:rPr>
                <w:t>44</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A5C7838" w14:textId="0319980A" w:rsidR="008857C7" w:rsidRPr="008857C7" w:rsidRDefault="008857C7" w:rsidP="008857C7">
            <w:pPr>
              <w:keepNext/>
              <w:spacing w:before="0"/>
              <w:jc w:val="center"/>
              <w:rPr>
                <w:ins w:id="2171" w:author="Merkle, Philipp" w:date="2019-03-18T12:29:00Z"/>
                <w:rFonts w:eastAsia="Arial Unicode MS"/>
                <w:sz w:val="18"/>
                <w:szCs w:val="18"/>
              </w:rPr>
            </w:pPr>
            <w:ins w:id="2172" w:author="Merkle, Philipp" w:date="2019-03-18T16:50:00Z">
              <w:r w:rsidRPr="008857C7">
                <w:rPr>
                  <w:color w:val="000000"/>
                  <w:sz w:val="18"/>
                  <w:szCs w:val="18"/>
                </w:rPr>
                <w:t>42</w:t>
              </w:r>
            </w:ins>
          </w:p>
        </w:tc>
        <w:tc>
          <w:tcPr>
            <w:tcW w:w="1029"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087CD06B" w14:textId="07EA5DDA" w:rsidR="008857C7" w:rsidRPr="008857C7" w:rsidRDefault="008857C7" w:rsidP="008857C7">
            <w:pPr>
              <w:keepNext/>
              <w:spacing w:before="0"/>
              <w:jc w:val="center"/>
              <w:rPr>
                <w:ins w:id="2173" w:author="Merkle, Philipp" w:date="2019-03-18T12:29:00Z"/>
                <w:rFonts w:eastAsia="Arial Unicode MS"/>
                <w:sz w:val="18"/>
                <w:szCs w:val="18"/>
              </w:rPr>
            </w:pPr>
            <w:ins w:id="2174" w:author="Merkle, Philipp" w:date="2019-03-18T16:50:00Z">
              <w:r w:rsidRPr="008857C7">
                <w:rPr>
                  <w:color w:val="000000"/>
                  <w:sz w:val="18"/>
                  <w:szCs w:val="18"/>
                </w:rPr>
                <w:t>1</w:t>
              </w:r>
            </w:ins>
          </w:p>
        </w:tc>
      </w:tr>
      <w:tr w:rsidR="008857C7" w14:paraId="233756F2" w14:textId="77777777" w:rsidTr="008857C7">
        <w:trPr>
          <w:trHeight w:val="255"/>
          <w:jc w:val="center"/>
          <w:ins w:id="2175"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36DC9132" w14:textId="77777777" w:rsidR="008857C7" w:rsidRDefault="008857C7" w:rsidP="008857C7">
            <w:pPr>
              <w:keepNext/>
              <w:spacing w:before="0"/>
              <w:jc w:val="center"/>
              <w:rPr>
                <w:ins w:id="2176" w:author="Merkle, Philipp" w:date="2019-03-18T12:29:00Z"/>
                <w:b/>
                <w:sz w:val="18"/>
                <w:szCs w:val="18"/>
              </w:rPr>
            </w:pPr>
            <w:ins w:id="2177" w:author="Merkle, Philipp" w:date="2019-03-18T12:29:00Z">
              <w:r>
                <w:rPr>
                  <w:b/>
                  <w:sz w:val="18"/>
                  <w:szCs w:val="18"/>
                </w:rPr>
                <w:t>13</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46BB02E8" w14:textId="552B3234" w:rsidR="008857C7" w:rsidRPr="008857C7" w:rsidRDefault="008857C7" w:rsidP="008857C7">
            <w:pPr>
              <w:keepNext/>
              <w:spacing w:before="0"/>
              <w:jc w:val="center"/>
              <w:rPr>
                <w:ins w:id="2178" w:author="Merkle, Philipp" w:date="2019-03-18T12:29:00Z"/>
                <w:sz w:val="18"/>
                <w:szCs w:val="18"/>
              </w:rPr>
            </w:pPr>
            <w:ins w:id="2179" w:author="Merkle, Philipp" w:date="2019-03-18T16:50:00Z">
              <w:r w:rsidRPr="008857C7">
                <w:rPr>
                  <w:color w:val="000000"/>
                  <w:sz w:val="18"/>
                  <w:szCs w:val="18"/>
                </w:rPr>
                <w:t>50</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0F6B4CA9" w14:textId="14C0377E" w:rsidR="008857C7" w:rsidRPr="008857C7" w:rsidRDefault="008857C7" w:rsidP="008857C7">
            <w:pPr>
              <w:keepNext/>
              <w:spacing w:before="0"/>
              <w:jc w:val="center"/>
              <w:rPr>
                <w:ins w:id="2180" w:author="Merkle, Philipp" w:date="2019-03-18T12:29:00Z"/>
                <w:sz w:val="18"/>
                <w:szCs w:val="18"/>
              </w:rPr>
            </w:pPr>
            <w:ins w:id="2181" w:author="Merkle, Philipp" w:date="2019-03-18T16:50:00Z">
              <w:r w:rsidRPr="008857C7">
                <w:rPr>
                  <w:color w:val="000000"/>
                  <w:sz w:val="18"/>
                  <w:szCs w:val="18"/>
                </w:rPr>
                <w:t>50</w:t>
              </w:r>
            </w:ins>
          </w:p>
        </w:tc>
        <w:tc>
          <w:tcPr>
            <w:tcW w:w="1029"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2268A2B9" w14:textId="2D1DA814" w:rsidR="008857C7" w:rsidRPr="008857C7" w:rsidRDefault="008857C7" w:rsidP="008857C7">
            <w:pPr>
              <w:keepNext/>
              <w:spacing w:before="0"/>
              <w:jc w:val="center"/>
              <w:rPr>
                <w:ins w:id="2182" w:author="Merkle, Philipp" w:date="2019-03-18T12:29:00Z"/>
                <w:sz w:val="18"/>
                <w:szCs w:val="18"/>
              </w:rPr>
            </w:pPr>
            <w:ins w:id="2183" w:author="Merkle, Philipp" w:date="2019-03-18T16:50:00Z">
              <w:r w:rsidRPr="008857C7">
                <w:rPr>
                  <w:color w:val="000000"/>
                  <w:sz w:val="18"/>
                  <w:szCs w:val="18"/>
                </w:rPr>
                <w:t>50</w:t>
              </w:r>
            </w:ins>
          </w:p>
        </w:tc>
      </w:tr>
      <w:tr w:rsidR="008857C7" w14:paraId="68147FA8" w14:textId="77777777" w:rsidTr="008857C7">
        <w:trPr>
          <w:trHeight w:val="255"/>
          <w:jc w:val="center"/>
          <w:ins w:id="2184"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1D0F3D2F" w14:textId="77777777" w:rsidR="008857C7" w:rsidRDefault="008857C7" w:rsidP="008857C7">
            <w:pPr>
              <w:keepNext/>
              <w:spacing w:before="0"/>
              <w:jc w:val="center"/>
              <w:rPr>
                <w:ins w:id="2185" w:author="Merkle, Philipp" w:date="2019-03-18T12:29:00Z"/>
                <w:rFonts w:eastAsia="Arial Unicode MS"/>
                <w:b/>
                <w:sz w:val="18"/>
                <w:szCs w:val="18"/>
              </w:rPr>
            </w:pPr>
            <w:ins w:id="2186" w:author="Merkle, Philipp" w:date="2019-03-18T12:29:00Z">
              <w:r>
                <w:rPr>
                  <w:rFonts w:eastAsia="Arial Unicode MS"/>
                  <w:b/>
                  <w:sz w:val="18"/>
                  <w:szCs w:val="18"/>
                </w:rPr>
                <w:t>14</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CAB018C" w14:textId="70C1985A" w:rsidR="008857C7" w:rsidRPr="008857C7" w:rsidRDefault="008857C7" w:rsidP="008857C7">
            <w:pPr>
              <w:keepNext/>
              <w:spacing w:before="0"/>
              <w:jc w:val="center"/>
              <w:rPr>
                <w:ins w:id="2187" w:author="Merkle, Philipp" w:date="2019-03-18T12:29:00Z"/>
                <w:rFonts w:eastAsia="Arial Unicode MS"/>
                <w:sz w:val="18"/>
                <w:szCs w:val="18"/>
              </w:rPr>
            </w:pPr>
            <w:ins w:id="2188" w:author="Merkle, Philipp" w:date="2019-03-18T16:50:00Z">
              <w:r w:rsidRPr="008857C7">
                <w:rPr>
                  <w:color w:val="000000"/>
                  <w:sz w:val="18"/>
                  <w:szCs w:val="18"/>
                </w:rPr>
                <w:t>0</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77675104" w14:textId="3E4C5A70" w:rsidR="008857C7" w:rsidRPr="008857C7" w:rsidRDefault="008857C7" w:rsidP="008857C7">
            <w:pPr>
              <w:keepNext/>
              <w:spacing w:before="0"/>
              <w:jc w:val="center"/>
              <w:rPr>
                <w:ins w:id="2189" w:author="Merkle, Philipp" w:date="2019-03-18T12:29:00Z"/>
                <w:rFonts w:eastAsia="Arial Unicode MS"/>
                <w:sz w:val="18"/>
                <w:szCs w:val="18"/>
              </w:rPr>
            </w:pPr>
            <w:ins w:id="2190" w:author="Merkle, Philipp" w:date="2019-03-18T16:50:00Z">
              <w:r w:rsidRPr="008857C7">
                <w:rPr>
                  <w:color w:val="000000"/>
                  <w:sz w:val="18"/>
                  <w:szCs w:val="18"/>
                </w:rPr>
                <w:t>0</w:t>
              </w:r>
            </w:ins>
          </w:p>
        </w:tc>
        <w:tc>
          <w:tcPr>
            <w:tcW w:w="1029"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519BFBB7" w14:textId="12365C3F" w:rsidR="008857C7" w:rsidRPr="008857C7" w:rsidRDefault="008857C7" w:rsidP="008857C7">
            <w:pPr>
              <w:keepNext/>
              <w:spacing w:before="0"/>
              <w:jc w:val="center"/>
              <w:rPr>
                <w:ins w:id="2191" w:author="Merkle, Philipp" w:date="2019-03-18T12:29:00Z"/>
                <w:rFonts w:eastAsia="Arial Unicode MS"/>
                <w:sz w:val="18"/>
                <w:szCs w:val="18"/>
              </w:rPr>
            </w:pPr>
            <w:ins w:id="2192" w:author="Merkle, Philipp" w:date="2019-03-18T16:50:00Z">
              <w:r w:rsidRPr="008857C7">
                <w:rPr>
                  <w:color w:val="000000"/>
                  <w:sz w:val="18"/>
                  <w:szCs w:val="18"/>
                </w:rPr>
                <w:t>1</w:t>
              </w:r>
            </w:ins>
          </w:p>
        </w:tc>
      </w:tr>
      <w:tr w:rsidR="008857C7" w14:paraId="439744E6" w14:textId="77777777" w:rsidTr="008857C7">
        <w:trPr>
          <w:trHeight w:val="255"/>
          <w:jc w:val="center"/>
          <w:ins w:id="2193"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75724A9C" w14:textId="77777777" w:rsidR="008857C7" w:rsidRDefault="008857C7" w:rsidP="008857C7">
            <w:pPr>
              <w:keepNext/>
              <w:spacing w:before="0"/>
              <w:jc w:val="center"/>
              <w:rPr>
                <w:ins w:id="2194" w:author="Merkle, Philipp" w:date="2019-03-18T12:29:00Z"/>
                <w:b/>
                <w:sz w:val="18"/>
                <w:szCs w:val="18"/>
              </w:rPr>
            </w:pPr>
            <w:ins w:id="2195" w:author="Merkle, Philipp" w:date="2019-03-18T12:29:00Z">
              <w:r>
                <w:rPr>
                  <w:b/>
                  <w:sz w:val="18"/>
                  <w:szCs w:val="18"/>
                </w:rPr>
                <w:t>15</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3CA5492B" w14:textId="50F2309C" w:rsidR="008857C7" w:rsidRPr="008857C7" w:rsidRDefault="008857C7" w:rsidP="008857C7">
            <w:pPr>
              <w:keepNext/>
              <w:spacing w:before="0"/>
              <w:jc w:val="center"/>
              <w:rPr>
                <w:ins w:id="2196" w:author="Merkle, Philipp" w:date="2019-03-18T12:29:00Z"/>
                <w:sz w:val="18"/>
                <w:szCs w:val="18"/>
              </w:rPr>
            </w:pPr>
            <w:ins w:id="2197" w:author="Merkle, Philipp" w:date="2019-03-18T16:50:00Z">
              <w:r w:rsidRPr="008857C7">
                <w:rPr>
                  <w:color w:val="000000"/>
                  <w:sz w:val="18"/>
                  <w:szCs w:val="18"/>
                </w:rPr>
                <w:t>50</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BF4D243" w14:textId="01C848EC" w:rsidR="008857C7" w:rsidRPr="008857C7" w:rsidRDefault="008857C7" w:rsidP="008857C7">
            <w:pPr>
              <w:keepNext/>
              <w:spacing w:before="0"/>
              <w:jc w:val="center"/>
              <w:rPr>
                <w:ins w:id="2198" w:author="Merkle, Philipp" w:date="2019-03-18T12:29:00Z"/>
                <w:sz w:val="18"/>
                <w:szCs w:val="18"/>
              </w:rPr>
            </w:pPr>
            <w:ins w:id="2199" w:author="Merkle, Philipp" w:date="2019-03-18T16:50:00Z">
              <w:r w:rsidRPr="008857C7">
                <w:rPr>
                  <w:color w:val="000000"/>
                  <w:sz w:val="18"/>
                  <w:szCs w:val="18"/>
                </w:rPr>
                <w:t>48</w:t>
              </w:r>
            </w:ins>
          </w:p>
        </w:tc>
        <w:tc>
          <w:tcPr>
            <w:tcW w:w="1029"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6A330D6F" w14:textId="7BA2457F" w:rsidR="008857C7" w:rsidRPr="008857C7" w:rsidRDefault="008857C7" w:rsidP="008857C7">
            <w:pPr>
              <w:keepNext/>
              <w:spacing w:before="0"/>
              <w:jc w:val="center"/>
              <w:rPr>
                <w:ins w:id="2200" w:author="Merkle, Philipp" w:date="2019-03-18T12:29:00Z"/>
                <w:sz w:val="18"/>
                <w:szCs w:val="18"/>
              </w:rPr>
            </w:pPr>
            <w:ins w:id="2201" w:author="Merkle, Philipp" w:date="2019-03-18T16:50:00Z">
              <w:r w:rsidRPr="008857C7">
                <w:rPr>
                  <w:color w:val="000000"/>
                  <w:sz w:val="18"/>
                  <w:szCs w:val="18"/>
                </w:rPr>
                <w:t>1</w:t>
              </w:r>
            </w:ins>
          </w:p>
        </w:tc>
      </w:tr>
      <w:tr w:rsidR="008857C7" w14:paraId="2BD7A6FC" w14:textId="77777777" w:rsidTr="008857C7">
        <w:trPr>
          <w:trHeight w:val="255"/>
          <w:jc w:val="center"/>
          <w:ins w:id="2202"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1D3B02C6" w14:textId="77777777" w:rsidR="008857C7" w:rsidRDefault="008857C7" w:rsidP="008857C7">
            <w:pPr>
              <w:keepNext/>
              <w:spacing w:before="0"/>
              <w:jc w:val="center"/>
              <w:rPr>
                <w:ins w:id="2203" w:author="Merkle, Philipp" w:date="2019-03-18T12:29:00Z"/>
                <w:rFonts w:eastAsia="Arial Unicode MS"/>
                <w:b/>
                <w:sz w:val="18"/>
                <w:szCs w:val="18"/>
              </w:rPr>
            </w:pPr>
            <w:ins w:id="2204" w:author="Merkle, Philipp" w:date="2019-03-18T12:29:00Z">
              <w:r>
                <w:rPr>
                  <w:rFonts w:eastAsia="Arial Unicode MS"/>
                  <w:b/>
                  <w:sz w:val="18"/>
                  <w:szCs w:val="18"/>
                </w:rPr>
                <w:t>16</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7BE629E3" w14:textId="0ED6436C" w:rsidR="008857C7" w:rsidRPr="008857C7" w:rsidRDefault="008857C7" w:rsidP="008857C7">
            <w:pPr>
              <w:keepNext/>
              <w:spacing w:before="0"/>
              <w:jc w:val="center"/>
              <w:rPr>
                <w:ins w:id="2205" w:author="Merkle, Philipp" w:date="2019-03-18T12:29:00Z"/>
                <w:rFonts w:eastAsia="Arial Unicode MS"/>
                <w:sz w:val="18"/>
                <w:szCs w:val="18"/>
              </w:rPr>
            </w:pPr>
            <w:ins w:id="2206" w:author="Merkle, Philipp" w:date="2019-03-18T16:50:00Z">
              <w:r w:rsidRPr="008857C7">
                <w:rPr>
                  <w:color w:val="000000"/>
                  <w:sz w:val="18"/>
                  <w:szCs w:val="18"/>
                </w:rPr>
                <w:t>1</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47E1E000" w14:textId="124B1CA0" w:rsidR="008857C7" w:rsidRPr="008857C7" w:rsidRDefault="008857C7" w:rsidP="008857C7">
            <w:pPr>
              <w:keepNext/>
              <w:spacing w:before="0"/>
              <w:jc w:val="center"/>
              <w:rPr>
                <w:ins w:id="2207" w:author="Merkle, Philipp" w:date="2019-03-18T12:29:00Z"/>
                <w:rFonts w:eastAsia="Arial Unicode MS"/>
                <w:sz w:val="18"/>
                <w:szCs w:val="18"/>
              </w:rPr>
            </w:pPr>
            <w:ins w:id="2208" w:author="Merkle, Philipp" w:date="2019-03-18T16:50:00Z">
              <w:r w:rsidRPr="008857C7">
                <w:rPr>
                  <w:color w:val="000000"/>
                  <w:sz w:val="18"/>
                  <w:szCs w:val="18"/>
                </w:rPr>
                <w:t>1</w:t>
              </w:r>
            </w:ins>
          </w:p>
        </w:tc>
        <w:tc>
          <w:tcPr>
            <w:tcW w:w="1029"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3F5B47A0" w14:textId="6695EF1A" w:rsidR="008857C7" w:rsidRPr="008857C7" w:rsidRDefault="008857C7" w:rsidP="008857C7">
            <w:pPr>
              <w:keepNext/>
              <w:spacing w:before="0"/>
              <w:jc w:val="center"/>
              <w:rPr>
                <w:ins w:id="2209" w:author="Merkle, Philipp" w:date="2019-03-18T12:29:00Z"/>
                <w:rFonts w:eastAsia="Arial Unicode MS"/>
                <w:sz w:val="18"/>
                <w:szCs w:val="18"/>
              </w:rPr>
            </w:pPr>
            <w:ins w:id="2210" w:author="Merkle, Philipp" w:date="2019-03-18T16:50:00Z">
              <w:r w:rsidRPr="008857C7">
                <w:rPr>
                  <w:color w:val="000000"/>
                  <w:sz w:val="18"/>
                  <w:szCs w:val="18"/>
                </w:rPr>
                <w:t>1</w:t>
              </w:r>
            </w:ins>
          </w:p>
        </w:tc>
      </w:tr>
      <w:tr w:rsidR="008857C7" w14:paraId="525A5A88" w14:textId="77777777" w:rsidTr="008857C7">
        <w:trPr>
          <w:trHeight w:val="255"/>
          <w:jc w:val="center"/>
          <w:ins w:id="2211"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0B2DCD91" w14:textId="77777777" w:rsidR="008857C7" w:rsidRDefault="008857C7" w:rsidP="008857C7">
            <w:pPr>
              <w:keepNext/>
              <w:spacing w:before="0"/>
              <w:jc w:val="center"/>
              <w:rPr>
                <w:ins w:id="2212" w:author="Merkle, Philipp" w:date="2019-03-18T12:29:00Z"/>
                <w:b/>
                <w:sz w:val="18"/>
                <w:szCs w:val="18"/>
              </w:rPr>
            </w:pPr>
            <w:ins w:id="2213" w:author="Merkle, Philipp" w:date="2019-03-18T12:29:00Z">
              <w:r>
                <w:rPr>
                  <w:b/>
                  <w:sz w:val="18"/>
                  <w:szCs w:val="18"/>
                </w:rPr>
                <w:t>17</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7733FA1B" w14:textId="7FF9CF68" w:rsidR="008857C7" w:rsidRPr="008857C7" w:rsidRDefault="008857C7" w:rsidP="008857C7">
            <w:pPr>
              <w:keepNext/>
              <w:spacing w:before="0"/>
              <w:jc w:val="center"/>
              <w:rPr>
                <w:ins w:id="2214" w:author="Merkle, Philipp" w:date="2019-03-18T12:29:00Z"/>
                <w:sz w:val="18"/>
                <w:szCs w:val="18"/>
              </w:rPr>
            </w:pPr>
            <w:ins w:id="2215" w:author="Merkle, Philipp" w:date="2019-03-18T16:50:00Z">
              <w:r w:rsidRPr="008857C7">
                <w:rPr>
                  <w:color w:val="000000"/>
                  <w:sz w:val="18"/>
                  <w:szCs w:val="18"/>
                </w:rPr>
                <w:t>0</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00ED41F" w14:textId="09C95E68" w:rsidR="008857C7" w:rsidRPr="008857C7" w:rsidRDefault="008857C7" w:rsidP="008857C7">
            <w:pPr>
              <w:keepNext/>
              <w:spacing w:before="0"/>
              <w:jc w:val="center"/>
              <w:rPr>
                <w:ins w:id="2216" w:author="Merkle, Philipp" w:date="2019-03-18T12:29:00Z"/>
                <w:sz w:val="18"/>
                <w:szCs w:val="18"/>
              </w:rPr>
            </w:pPr>
            <w:ins w:id="2217" w:author="Merkle, Philipp" w:date="2019-03-18T16:50:00Z">
              <w:r w:rsidRPr="008857C7">
                <w:rPr>
                  <w:color w:val="000000"/>
                  <w:sz w:val="18"/>
                  <w:szCs w:val="18"/>
                </w:rPr>
                <w:t>0</w:t>
              </w:r>
            </w:ins>
          </w:p>
        </w:tc>
        <w:tc>
          <w:tcPr>
            <w:tcW w:w="1029"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3EC7BE8" w14:textId="0D376299" w:rsidR="008857C7" w:rsidRPr="008857C7" w:rsidRDefault="008857C7" w:rsidP="008857C7">
            <w:pPr>
              <w:keepNext/>
              <w:spacing w:before="0"/>
              <w:jc w:val="center"/>
              <w:rPr>
                <w:ins w:id="2218" w:author="Merkle, Philipp" w:date="2019-03-18T12:29:00Z"/>
                <w:sz w:val="18"/>
                <w:szCs w:val="18"/>
              </w:rPr>
            </w:pPr>
            <w:ins w:id="2219" w:author="Merkle, Philipp" w:date="2019-03-18T16:50:00Z">
              <w:r w:rsidRPr="008857C7">
                <w:rPr>
                  <w:color w:val="000000"/>
                  <w:sz w:val="18"/>
                  <w:szCs w:val="18"/>
                </w:rPr>
                <w:t>0</w:t>
              </w:r>
            </w:ins>
          </w:p>
        </w:tc>
      </w:tr>
      <w:tr w:rsidR="008857C7" w14:paraId="3EF9697A" w14:textId="77777777" w:rsidTr="008857C7">
        <w:trPr>
          <w:trHeight w:val="255"/>
          <w:jc w:val="center"/>
          <w:ins w:id="2220" w:author="Merkle, Philipp" w:date="2019-03-18T12:2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hideMark/>
          </w:tcPr>
          <w:p w14:paraId="6F4FF8EE" w14:textId="77777777" w:rsidR="008857C7" w:rsidRDefault="008857C7" w:rsidP="008857C7">
            <w:pPr>
              <w:keepNext/>
              <w:spacing w:before="0"/>
              <w:jc w:val="center"/>
              <w:rPr>
                <w:ins w:id="2221" w:author="Merkle, Philipp" w:date="2019-03-18T12:29:00Z"/>
                <w:rFonts w:eastAsia="Arial Unicode MS"/>
                <w:b/>
                <w:sz w:val="18"/>
                <w:szCs w:val="18"/>
              </w:rPr>
            </w:pPr>
            <w:ins w:id="2222" w:author="Merkle, Philipp" w:date="2019-03-18T12:29:00Z">
              <w:r>
                <w:rPr>
                  <w:rFonts w:eastAsia="Arial Unicode MS"/>
                  <w:b/>
                  <w:sz w:val="18"/>
                  <w:szCs w:val="18"/>
                </w:rPr>
                <w:t>18</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6A0DC762" w14:textId="2340BA2D" w:rsidR="008857C7" w:rsidRPr="008857C7" w:rsidRDefault="008857C7" w:rsidP="008857C7">
            <w:pPr>
              <w:keepNext/>
              <w:spacing w:before="0"/>
              <w:jc w:val="center"/>
              <w:rPr>
                <w:ins w:id="2223" w:author="Merkle, Philipp" w:date="2019-03-18T12:29:00Z"/>
                <w:rFonts w:eastAsia="Arial Unicode MS"/>
                <w:sz w:val="18"/>
                <w:szCs w:val="18"/>
              </w:rPr>
            </w:pPr>
            <w:ins w:id="2224" w:author="Merkle, Philipp" w:date="2019-03-18T16:50:00Z">
              <w:r w:rsidRPr="008857C7">
                <w:rPr>
                  <w:color w:val="000000"/>
                  <w:sz w:val="18"/>
                  <w:szCs w:val="18"/>
                </w:rPr>
                <w:t>0</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hideMark/>
          </w:tcPr>
          <w:p w14:paraId="2DA6DD6F" w14:textId="116B8439" w:rsidR="008857C7" w:rsidRPr="008857C7" w:rsidRDefault="008857C7" w:rsidP="008857C7">
            <w:pPr>
              <w:keepNext/>
              <w:spacing w:before="0"/>
              <w:jc w:val="center"/>
              <w:rPr>
                <w:ins w:id="2225" w:author="Merkle, Philipp" w:date="2019-03-18T12:29:00Z"/>
                <w:rFonts w:eastAsia="Arial Unicode MS"/>
                <w:sz w:val="18"/>
                <w:szCs w:val="18"/>
              </w:rPr>
            </w:pPr>
            <w:ins w:id="2226" w:author="Merkle, Philipp" w:date="2019-03-18T16:50:00Z">
              <w:r w:rsidRPr="008857C7">
                <w:rPr>
                  <w:color w:val="000000"/>
                  <w:sz w:val="18"/>
                  <w:szCs w:val="18"/>
                </w:rPr>
                <w:t>0</w:t>
              </w:r>
            </w:ins>
          </w:p>
        </w:tc>
        <w:tc>
          <w:tcPr>
            <w:tcW w:w="1029"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589B533" w14:textId="64BC41EA" w:rsidR="008857C7" w:rsidRPr="008857C7" w:rsidRDefault="008857C7" w:rsidP="008857C7">
            <w:pPr>
              <w:keepNext/>
              <w:spacing w:before="0"/>
              <w:jc w:val="center"/>
              <w:rPr>
                <w:ins w:id="2227" w:author="Merkle, Philipp" w:date="2019-03-18T12:29:00Z"/>
                <w:rFonts w:eastAsia="Arial Unicode MS"/>
                <w:sz w:val="18"/>
                <w:szCs w:val="18"/>
              </w:rPr>
            </w:pPr>
            <w:ins w:id="2228" w:author="Merkle, Philipp" w:date="2019-03-18T16:50:00Z">
              <w:r w:rsidRPr="008857C7">
                <w:rPr>
                  <w:color w:val="000000"/>
                  <w:sz w:val="18"/>
                  <w:szCs w:val="18"/>
                </w:rPr>
                <w:t>0</w:t>
              </w:r>
            </w:ins>
          </w:p>
        </w:tc>
      </w:tr>
    </w:tbl>
    <w:p w14:paraId="4A360F12" w14:textId="77777777" w:rsidR="00647EAA" w:rsidRPr="00DE0F0E" w:rsidRDefault="00647EAA" w:rsidP="00647EAA">
      <w:pPr>
        <w:pStyle w:val="Heading3"/>
        <w:rPr>
          <w:noProof/>
          <w:lang w:val="en-CA" w:eastAsia="ko-KR"/>
        </w:rPr>
      </w:pPr>
      <w:bookmarkStart w:id="2229" w:name="_Ref287029616"/>
      <w:bookmarkStart w:id="2230" w:name="_Toc287363815"/>
      <w:bookmarkStart w:id="2231" w:name="_Toc311217246"/>
      <w:bookmarkStart w:id="2232" w:name="_Toc317198793"/>
      <w:bookmarkStart w:id="2233" w:name="_Toc415475909"/>
      <w:bookmarkStart w:id="2234" w:name="_Toc423599184"/>
      <w:bookmarkStart w:id="2235" w:name="_Toc423601688"/>
      <w:bookmarkStart w:id="2236" w:name="_Toc462913183"/>
      <w:bookmarkStart w:id="2237" w:name="_Toc3756815"/>
      <w:bookmarkStart w:id="2238" w:name="_Ref278061700"/>
      <w:r w:rsidRPr="00DE0F0E">
        <w:rPr>
          <w:noProof/>
          <w:lang w:val="en-CA" w:eastAsia="ko-KR"/>
        </w:rPr>
        <w:t>Derivation process for chroma intra prediction mode</w:t>
      </w:r>
      <w:bookmarkEnd w:id="2229"/>
      <w:bookmarkEnd w:id="2230"/>
      <w:bookmarkEnd w:id="2231"/>
      <w:bookmarkEnd w:id="2232"/>
      <w:bookmarkEnd w:id="2233"/>
      <w:bookmarkEnd w:id="2234"/>
      <w:bookmarkEnd w:id="2235"/>
      <w:bookmarkEnd w:id="2236"/>
      <w:bookmarkEnd w:id="2237"/>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12090C">
      <w:pPr>
        <w:numPr>
          <w:ilvl w:val="0"/>
          <w:numId w:val="7"/>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12090C">
      <w:pPr>
        <w:numPr>
          <w:ilvl w:val="0"/>
          <w:numId w:val="7"/>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12090C">
      <w:pPr>
        <w:numPr>
          <w:ilvl w:val="0"/>
          <w:numId w:val="7"/>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3CBBF4C7" w14:textId="77777777" w:rsidR="008F4267" w:rsidRDefault="008F4267" w:rsidP="008F4267">
      <w:pPr>
        <w:rPr>
          <w:ins w:id="2239" w:author="Merkle, Philipp" w:date="2019-03-18T12:30:00Z"/>
          <w:lang w:val="en-CA" w:eastAsia="ko-KR"/>
        </w:rPr>
      </w:pPr>
      <w:ins w:id="2240" w:author="Merkle, Philipp" w:date="2019-03-18T12:30:00Z">
        <w:r>
          <w:rPr>
            <w:lang w:val="en-CA" w:eastAsia="ko-KR"/>
          </w:rPr>
          <w:t>The corresponding luma intra prediction mode lumaIntraPredMode is derived as follows:</w:t>
        </w:r>
      </w:ins>
    </w:p>
    <w:p w14:paraId="11AA5BC0" w14:textId="77777777" w:rsidR="008F4267" w:rsidRDefault="008F4267" w:rsidP="0012090C">
      <w:pPr>
        <w:numPr>
          <w:ilvl w:val="0"/>
          <w:numId w:val="156"/>
        </w:numPr>
        <w:tabs>
          <w:tab w:val="clear" w:pos="794"/>
          <w:tab w:val="left" w:pos="284"/>
        </w:tabs>
        <w:ind w:left="284" w:hanging="284"/>
        <w:textAlignment w:val="auto"/>
        <w:rPr>
          <w:ins w:id="2241" w:author="Merkle, Philipp" w:date="2019-03-18T12:30:00Z"/>
          <w:lang w:val="en-CA"/>
        </w:rPr>
      </w:pPr>
      <w:ins w:id="2242" w:author="Merkle, Philipp" w:date="2019-03-18T12:30:00Z">
        <w:r>
          <w:rPr>
            <w:lang w:val="en-CA"/>
          </w:rPr>
          <w:t xml:space="preserve">If </w:t>
        </w:r>
        <w:r>
          <w:rPr>
            <w:lang w:val="en-CA" w:eastAsia="ko-KR"/>
          </w:rPr>
          <w:t>intra_lwip_flag[ xCb ][ yCb ] is equal to 1, lumaIntraPredMode is derived by the following ordered steps:</w:t>
        </w:r>
      </w:ins>
    </w:p>
    <w:p w14:paraId="4F8E85FA" w14:textId="77777777" w:rsidR="008F4267" w:rsidRDefault="008F4267" w:rsidP="0012090C">
      <w:pPr>
        <w:pStyle w:val="ListParagraph"/>
        <w:numPr>
          <w:ilvl w:val="0"/>
          <w:numId w:val="163"/>
        </w:numPr>
        <w:tabs>
          <w:tab w:val="clear" w:pos="794"/>
          <w:tab w:val="clear" w:pos="1191"/>
          <w:tab w:val="clear" w:pos="1588"/>
          <w:tab w:val="clear" w:pos="1985"/>
          <w:tab w:val="left" w:pos="2977"/>
        </w:tabs>
        <w:ind w:left="709" w:hanging="142"/>
        <w:textAlignment w:val="auto"/>
        <w:rPr>
          <w:ins w:id="2243" w:author="Merkle, Philipp" w:date="2019-03-18T12:30:00Z"/>
          <w:lang w:val="en-CA" w:eastAsia="ko-KR"/>
        </w:rPr>
      </w:pPr>
      <w:ins w:id="2244" w:author="Merkle, Philipp" w:date="2019-03-18T12:30:00Z">
        <w:r>
          <w:rPr>
            <w:lang w:val="en-CA" w:eastAsia="ko-KR"/>
          </w:rPr>
          <w:t xml:space="preserve">The size type derivation process for a block as specified in clause </w:t>
        </w:r>
        <w:r>
          <w:rPr>
            <w:highlight w:val="yellow"/>
            <w:lang w:val="en-CA" w:eastAsia="ko-KR"/>
          </w:rPr>
          <w:t>8.4.X.1</w:t>
        </w:r>
        <w:r>
          <w:rPr>
            <w:lang w:val="en-CA" w:eastAsia="ko-KR"/>
          </w:rPr>
          <w:t xml:space="preserve"> is invoked with </w:t>
        </w:r>
        <w:r>
          <w:rPr>
            <w:lang w:val="en-CA"/>
          </w:rPr>
          <w:t xml:space="preserve">the width of the current coding block in luma samples </w:t>
        </w:r>
        <w:r>
          <w:rPr>
            <w:lang w:val="en-CA" w:eastAsia="ko-KR"/>
          </w:rPr>
          <w:t xml:space="preserve">cbWidth and </w:t>
        </w:r>
        <w:r>
          <w:rPr>
            <w:lang w:val="en-CA"/>
          </w:rPr>
          <w:t>the height of the current coding block in luma samples cbHeight</w:t>
        </w:r>
        <w:r>
          <w:rPr>
            <w:lang w:val="en-CA" w:eastAsia="ko-KR"/>
          </w:rPr>
          <w:t xml:space="preserve"> </w:t>
        </w:r>
        <w:r>
          <w:rPr>
            <w:lang w:val="en-CA"/>
          </w:rPr>
          <w:t>as input, and the output is assigned to variable</w:t>
        </w:r>
        <w:r>
          <w:rPr>
            <w:lang w:val="en-CA" w:eastAsia="ko-KR"/>
          </w:rPr>
          <w:t xml:space="preserve"> sizeId.</w:t>
        </w:r>
      </w:ins>
    </w:p>
    <w:p w14:paraId="29B6AEA0" w14:textId="77777777" w:rsidR="008F4267" w:rsidRDefault="008F4267" w:rsidP="0012090C">
      <w:pPr>
        <w:pStyle w:val="ListParagraph"/>
        <w:numPr>
          <w:ilvl w:val="0"/>
          <w:numId w:val="163"/>
        </w:numPr>
        <w:tabs>
          <w:tab w:val="clear" w:pos="794"/>
          <w:tab w:val="clear" w:pos="1191"/>
          <w:tab w:val="clear" w:pos="1588"/>
          <w:tab w:val="clear" w:pos="1985"/>
          <w:tab w:val="left" w:pos="2977"/>
        </w:tabs>
        <w:ind w:left="709" w:hanging="142"/>
        <w:textAlignment w:val="auto"/>
        <w:rPr>
          <w:ins w:id="2245" w:author="Merkle, Philipp" w:date="2019-03-18T12:30:00Z"/>
          <w:lang w:val="en-CA"/>
        </w:rPr>
      </w:pPr>
      <w:ins w:id="2246" w:author="Merkle, Philipp" w:date="2019-03-18T12:30:00Z">
        <w:r>
          <w:rPr>
            <w:lang w:val="en-CA" w:eastAsia="ko-KR"/>
          </w:rPr>
          <w:t xml:space="preserve">The luma intra prediction mode is derived using IntraPredModeY[ xCb + cbWidth / 2 ][ yCb + cbHeight / 2 ] and sizeId as specified in Table </w:t>
        </w:r>
        <w:r>
          <w:rPr>
            <w:highlight w:val="yellow"/>
            <w:lang w:val="en-CA" w:eastAsia="ko-KR"/>
          </w:rPr>
          <w:t>8-X3</w:t>
        </w:r>
        <w:r>
          <w:rPr>
            <w:lang w:val="en-CA" w:eastAsia="ko-KR"/>
          </w:rPr>
          <w:t xml:space="preserve"> and assigning the value of candIntraPredModeX to lumaIntraPredMode. </w:t>
        </w:r>
      </w:ins>
    </w:p>
    <w:p w14:paraId="6055EBB1" w14:textId="77777777" w:rsidR="008F4267" w:rsidRDefault="008F4267" w:rsidP="0012090C">
      <w:pPr>
        <w:numPr>
          <w:ilvl w:val="0"/>
          <w:numId w:val="156"/>
        </w:numPr>
        <w:tabs>
          <w:tab w:val="clear" w:pos="794"/>
          <w:tab w:val="left" w:pos="284"/>
        </w:tabs>
        <w:ind w:left="284" w:hanging="284"/>
        <w:textAlignment w:val="auto"/>
        <w:rPr>
          <w:ins w:id="2247" w:author="Merkle, Philipp" w:date="2019-03-18T12:30:00Z"/>
          <w:lang w:val="en-CA"/>
        </w:rPr>
      </w:pPr>
      <w:ins w:id="2248" w:author="Merkle, Philipp" w:date="2019-03-18T12:30:00Z">
        <w:r>
          <w:rPr>
            <w:lang w:val="en-CA"/>
          </w:rPr>
          <w:t xml:space="preserve">Otherwise, </w:t>
        </w:r>
        <w:r>
          <w:rPr>
            <w:lang w:val="en-CA" w:eastAsia="ko-KR"/>
          </w:rPr>
          <w:t>lumaIntraPredMode is set equal to IntraPredModeY[ xCb + cbWidth / 2 ][ yCb + cbHeight / 2 ].</w:t>
        </w:r>
      </w:ins>
    </w:p>
    <w:p w14:paraId="15CFF2E7" w14:textId="2B567A31"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xml:space="preserve"> ] and </w:t>
      </w:r>
      <w:ins w:id="2249" w:author="Merkle, Philipp" w:date="2019-03-18T12:38:00Z">
        <w:r w:rsidR="00D94A41">
          <w:rPr>
            <w:noProof/>
            <w:lang w:val="en-CA" w:eastAsia="ko-KR"/>
          </w:rPr>
          <w:t>luma</w:t>
        </w:r>
      </w:ins>
      <w:r w:rsidRPr="00DE0F0E">
        <w:rPr>
          <w:noProof/>
          <w:lang w:val="en-CA" w:eastAsia="ko-KR"/>
        </w:rPr>
        <w:t>IntraPredMode</w:t>
      </w:r>
      <w:del w:id="2250" w:author="Merkle, Philipp" w:date="2019-03-18T12:38:00Z">
        <w:r w:rsidRPr="00DE0F0E" w:rsidDel="00D94A41">
          <w:rPr>
            <w:noProof/>
            <w:lang w:val="en-CA" w:eastAsia="ko-KR"/>
          </w:rPr>
          <w:delText>Y[ </w:delText>
        </w:r>
        <w:r w:rsidR="007D0C7E" w:rsidRPr="00DE0F0E" w:rsidDel="00D94A41">
          <w:rPr>
            <w:noProof/>
            <w:lang w:val="en-CA" w:eastAsia="ko-KR"/>
          </w:rPr>
          <w:delText>xCb</w:delText>
        </w:r>
        <w:r w:rsidRPr="00DE0F0E" w:rsidDel="00D94A41">
          <w:rPr>
            <w:noProof/>
            <w:lang w:val="en-CA" w:eastAsia="ko-KR"/>
          </w:rPr>
          <w:delText> </w:delText>
        </w:r>
        <w:r w:rsidR="00235474" w:rsidRPr="00DE0F0E" w:rsidDel="00D94A41">
          <w:rPr>
            <w:noProof/>
            <w:lang w:val="en-CA" w:eastAsia="ko-KR"/>
          </w:rPr>
          <w:delText>+ cbWidth / 2 </w:delText>
        </w:r>
        <w:r w:rsidRPr="00DE0F0E" w:rsidDel="00D94A41">
          <w:rPr>
            <w:noProof/>
            <w:lang w:val="en-CA" w:eastAsia="ko-KR"/>
          </w:rPr>
          <w:delText>][ </w:delText>
        </w:r>
        <w:r w:rsidR="007D0C7E" w:rsidRPr="00DE0F0E" w:rsidDel="00D94A41">
          <w:rPr>
            <w:noProof/>
            <w:lang w:val="en-CA" w:eastAsia="ko-KR"/>
          </w:rPr>
          <w:delText>yCb</w:delText>
        </w:r>
        <w:r w:rsidRPr="00DE0F0E" w:rsidDel="00D94A41">
          <w:rPr>
            <w:noProof/>
            <w:lang w:val="en-CA" w:eastAsia="ko-KR"/>
          </w:rPr>
          <w:delText> </w:delText>
        </w:r>
        <w:r w:rsidR="00235474" w:rsidRPr="00DE0F0E" w:rsidDel="00D94A41">
          <w:rPr>
            <w:noProof/>
            <w:lang w:val="en-CA" w:eastAsia="ko-KR"/>
          </w:rPr>
          <w:delText>+ cbHeight / 2 </w:delText>
        </w:r>
        <w:r w:rsidRPr="00DE0F0E" w:rsidDel="00D94A41">
          <w:rPr>
            <w:noProof/>
            <w:lang w:val="en-CA" w:eastAsia="ko-KR"/>
          </w:rPr>
          <w:delText>]</w:delText>
        </w:r>
      </w:del>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2251" w:name="_Ref527199571"/>
      <w:bookmarkStart w:id="2252" w:name="_Ref521602936"/>
      <w:bookmarkStart w:id="2253" w:name="_Toc415476445"/>
      <w:bookmarkStart w:id="2254" w:name="_Toc423602487"/>
      <w:bookmarkStart w:id="2255" w:name="_Toc423602661"/>
      <w:bookmarkStart w:id="2256"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2251"/>
      <w:r w:rsidRPr="00DE0F0E">
        <w:rPr>
          <w:noProof/>
          <w:lang w:val="en-CA"/>
        </w:rPr>
        <w:t xml:space="preserve"> – </w:t>
      </w:r>
      <w:bookmarkEnd w:id="2252"/>
      <w:r w:rsidR="00647EAA" w:rsidRPr="00DE0F0E">
        <w:rPr>
          <w:noProof/>
          <w:lang w:val="en-CA" w:eastAsia="ko-KR"/>
        </w:rPr>
        <w:t>Specification of</w:t>
      </w:r>
      <w:bookmarkEnd w:id="2253"/>
      <w:bookmarkEnd w:id="2254"/>
      <w:bookmarkEnd w:id="2255"/>
      <w:bookmarkEnd w:id="2256"/>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81"/>
        <w:gridCol w:w="681"/>
        <w:gridCol w:w="711"/>
        <w:gridCol w:w="651"/>
        <w:gridCol w:w="2739"/>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6170BCA0" w:rsidR="00647EAA" w:rsidRPr="00DE0F0E" w:rsidRDefault="00D94A41" w:rsidP="00D94A41">
            <w:pPr>
              <w:keepNext/>
              <w:keepLines/>
              <w:spacing w:before="60" w:after="60"/>
              <w:rPr>
                <w:noProof/>
                <w:sz w:val="24"/>
                <w:lang w:val="en-CA" w:eastAsia="ko-KR"/>
              </w:rPr>
            </w:pPr>
            <w:ins w:id="2257" w:author="Merkle, Philipp" w:date="2019-03-18T12:38:00Z">
              <w:r>
                <w:rPr>
                  <w:noProof/>
                  <w:lang w:val="en-CA" w:eastAsia="ko-KR"/>
                </w:rPr>
                <w:t>luma</w:t>
              </w:r>
            </w:ins>
            <w:r w:rsidR="00647EAA" w:rsidRPr="00DE0F0E">
              <w:rPr>
                <w:noProof/>
                <w:lang w:val="en-CA" w:eastAsia="ko-KR"/>
              </w:rPr>
              <w:t>IntraPredMode</w:t>
            </w:r>
            <w:del w:id="2258" w:author="Merkle, Philipp" w:date="2019-03-18T12:38:00Z">
              <w:r w:rsidR="00647EAA" w:rsidRPr="00DE0F0E" w:rsidDel="00D94A41">
                <w:rPr>
                  <w:noProof/>
                  <w:lang w:val="en-CA" w:eastAsia="ko-KR"/>
                </w:rPr>
                <w:delText>Y[ </w:delText>
              </w:r>
              <w:r w:rsidR="007D0C7E" w:rsidRPr="00DE0F0E" w:rsidDel="00D94A41">
                <w:rPr>
                  <w:noProof/>
                  <w:lang w:val="en-CA" w:eastAsia="ko-KR"/>
                </w:rPr>
                <w:delText>xCb</w:delText>
              </w:r>
              <w:r w:rsidR="00647EAA" w:rsidRPr="00DE0F0E" w:rsidDel="00D94A41">
                <w:rPr>
                  <w:noProof/>
                  <w:lang w:val="en-CA" w:eastAsia="ko-KR"/>
                </w:rPr>
                <w:delText> </w:delText>
              </w:r>
              <w:r w:rsidR="00235474" w:rsidRPr="00DE0F0E" w:rsidDel="00D94A41">
                <w:rPr>
                  <w:noProof/>
                  <w:lang w:val="en-CA" w:eastAsia="ko-KR"/>
                </w:rPr>
                <w:delText>+ cbWidth / 2 </w:delText>
              </w:r>
              <w:r w:rsidR="00647EAA" w:rsidRPr="00DE0F0E" w:rsidDel="00D94A41">
                <w:rPr>
                  <w:noProof/>
                  <w:lang w:val="en-CA" w:eastAsia="ko-KR"/>
                </w:rPr>
                <w:delText>][ </w:delText>
              </w:r>
              <w:r w:rsidR="007D0C7E" w:rsidRPr="00DE0F0E" w:rsidDel="00D94A41">
                <w:rPr>
                  <w:noProof/>
                  <w:lang w:val="en-CA" w:eastAsia="ko-KR"/>
                </w:rPr>
                <w:delText>yCb</w:delText>
              </w:r>
              <w:r w:rsidR="00647EAA" w:rsidRPr="00DE0F0E" w:rsidDel="00D94A41">
                <w:rPr>
                  <w:noProof/>
                  <w:lang w:val="en-CA" w:eastAsia="ko-KR"/>
                </w:rPr>
                <w:delText> </w:delText>
              </w:r>
              <w:r w:rsidR="00235474" w:rsidRPr="00DE0F0E" w:rsidDel="00D94A41">
                <w:rPr>
                  <w:noProof/>
                  <w:lang w:val="en-CA" w:eastAsia="ko-KR"/>
                </w:rPr>
                <w:delText>+ cbHeight / 2 </w:delText>
              </w:r>
              <w:r w:rsidR="00647EAA" w:rsidRPr="00DE0F0E" w:rsidDel="00D94A41">
                <w:rPr>
                  <w:noProof/>
                  <w:lang w:val="en-CA" w:eastAsia="ko-KR"/>
                </w:rPr>
                <w:delText>]</w:delText>
              </w:r>
            </w:del>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2259" w:name="_Ref287031486"/>
      <w:bookmarkStart w:id="2260" w:name="_Toc287363816"/>
      <w:bookmarkStart w:id="2261" w:name="_Toc311217247"/>
      <w:bookmarkStart w:id="2262" w:name="_Toc317198794"/>
      <w:bookmarkStart w:id="2263" w:name="_Toc415475910"/>
      <w:bookmarkStart w:id="2264" w:name="_Toc423599185"/>
      <w:bookmarkStart w:id="2265" w:name="_Toc423601689"/>
      <w:bookmarkStart w:id="2266" w:name="_Toc462913184"/>
    </w:p>
    <w:p w14:paraId="3BE8D305" w14:textId="6F189745" w:rsidR="00755B19" w:rsidRPr="00DE0F0E" w:rsidRDefault="007C2F5E" w:rsidP="00755B19">
      <w:pPr>
        <w:pStyle w:val="Caption"/>
        <w:keepLines/>
        <w:rPr>
          <w:noProof/>
          <w:lang w:val="en-CA" w:eastAsia="ko-KR"/>
        </w:rPr>
      </w:pPr>
      <w:bookmarkStart w:id="2267"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267"/>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xml:space="preserve"> ] and </w:t>
      </w:r>
      <w:ins w:id="2268" w:author="Merkle, Philipp" w:date="2019-03-18T12:38:00Z">
        <w:r w:rsidR="00D94A41">
          <w:rPr>
            <w:noProof/>
            <w:lang w:val="en-CA" w:eastAsia="ko-KR"/>
          </w:rPr>
          <w:t>luma</w:t>
        </w:r>
      </w:ins>
      <w:r w:rsidRPr="00DE0F0E">
        <w:rPr>
          <w:noProof/>
          <w:lang w:val="en-CA" w:eastAsia="ko-KR"/>
        </w:rPr>
        <w:t>IntraPredMode</w:t>
      </w:r>
      <w:del w:id="2269" w:author="Merkle, Philipp" w:date="2019-03-18T12:38:00Z">
        <w:r w:rsidRPr="00DE0F0E" w:rsidDel="00D94A41">
          <w:rPr>
            <w:noProof/>
            <w:lang w:val="en-CA" w:eastAsia="ko-KR"/>
          </w:rPr>
          <w:delText>Y[ </w:delText>
        </w:r>
        <w:r w:rsidR="007D0C7E" w:rsidRPr="00DE0F0E" w:rsidDel="00D94A41">
          <w:rPr>
            <w:noProof/>
            <w:lang w:val="en-CA" w:eastAsia="ko-KR"/>
          </w:rPr>
          <w:delText>xCb</w:delText>
        </w:r>
        <w:r w:rsidRPr="00DE0F0E" w:rsidDel="00D94A41">
          <w:rPr>
            <w:noProof/>
            <w:lang w:val="en-CA" w:eastAsia="ko-KR"/>
          </w:rPr>
          <w:delText> </w:delText>
        </w:r>
        <w:r w:rsidR="00235474" w:rsidRPr="00DE0F0E" w:rsidDel="00D94A41">
          <w:rPr>
            <w:noProof/>
            <w:lang w:val="en-CA" w:eastAsia="ko-KR"/>
          </w:rPr>
          <w:delText>+ cbWidth / 2 </w:delText>
        </w:r>
        <w:r w:rsidRPr="00DE0F0E" w:rsidDel="00D94A41">
          <w:rPr>
            <w:noProof/>
            <w:lang w:val="en-CA" w:eastAsia="ko-KR"/>
          </w:rPr>
          <w:delText>][ </w:delText>
        </w:r>
        <w:r w:rsidR="007D0C7E" w:rsidRPr="00DE0F0E" w:rsidDel="00D94A41">
          <w:rPr>
            <w:noProof/>
            <w:lang w:val="en-CA" w:eastAsia="ko-KR"/>
          </w:rPr>
          <w:delText>yCb</w:delText>
        </w:r>
        <w:r w:rsidRPr="00DE0F0E" w:rsidDel="00D94A41">
          <w:rPr>
            <w:noProof/>
            <w:lang w:val="en-CA" w:eastAsia="ko-KR"/>
          </w:rPr>
          <w:delText> </w:delText>
        </w:r>
        <w:r w:rsidR="00235474" w:rsidRPr="00DE0F0E" w:rsidDel="00D94A41">
          <w:rPr>
            <w:noProof/>
            <w:lang w:val="en-CA" w:eastAsia="ko-KR"/>
          </w:rPr>
          <w:delText>+ cbHeight / 2 </w:delText>
        </w:r>
        <w:r w:rsidRPr="00DE0F0E" w:rsidDel="00D94A41">
          <w:rPr>
            <w:noProof/>
            <w:lang w:val="en-CA" w:eastAsia="ko-KR"/>
          </w:rPr>
          <w:delText>]</w:delText>
        </w:r>
      </w:del>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81"/>
        <w:gridCol w:w="681"/>
        <w:gridCol w:w="711"/>
        <w:gridCol w:w="651"/>
        <w:gridCol w:w="2739"/>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2FBA3657" w:rsidR="00755B19" w:rsidRPr="00DE0F0E" w:rsidRDefault="00D94A41" w:rsidP="00D94A41">
            <w:pPr>
              <w:keepNext/>
              <w:keepLines/>
              <w:spacing w:before="60" w:after="60"/>
              <w:rPr>
                <w:noProof/>
                <w:sz w:val="24"/>
                <w:lang w:val="en-CA" w:eastAsia="ko-KR"/>
              </w:rPr>
            </w:pPr>
            <w:ins w:id="2270" w:author="Merkle, Philipp" w:date="2019-03-18T12:39:00Z">
              <w:r>
                <w:rPr>
                  <w:noProof/>
                  <w:lang w:val="en-CA" w:eastAsia="ko-KR"/>
                </w:rPr>
                <w:t>luma</w:t>
              </w:r>
            </w:ins>
            <w:r w:rsidR="00755B19" w:rsidRPr="00DE0F0E">
              <w:rPr>
                <w:noProof/>
                <w:lang w:val="en-CA" w:eastAsia="ko-KR"/>
              </w:rPr>
              <w:t>IntraPredMode</w:t>
            </w:r>
            <w:del w:id="2271" w:author="Merkle, Philipp" w:date="2019-03-18T12:39:00Z">
              <w:r w:rsidR="00755B19" w:rsidRPr="00DE0F0E" w:rsidDel="00D94A41">
                <w:rPr>
                  <w:noProof/>
                  <w:lang w:val="en-CA" w:eastAsia="ko-KR"/>
                </w:rPr>
                <w:delText>Y[ </w:delText>
              </w:r>
              <w:r w:rsidR="007D0C7E" w:rsidRPr="00DE0F0E" w:rsidDel="00D94A41">
                <w:rPr>
                  <w:noProof/>
                  <w:lang w:val="en-CA" w:eastAsia="ko-KR"/>
                </w:rPr>
                <w:delText>xCb</w:delText>
              </w:r>
              <w:r w:rsidR="00755B19" w:rsidRPr="00DE0F0E" w:rsidDel="00D94A41">
                <w:rPr>
                  <w:noProof/>
                  <w:lang w:val="en-CA" w:eastAsia="ko-KR"/>
                </w:rPr>
                <w:delText> </w:delText>
              </w:r>
              <w:r w:rsidR="00235474" w:rsidRPr="00DE0F0E" w:rsidDel="00D94A41">
                <w:rPr>
                  <w:noProof/>
                  <w:lang w:val="en-CA" w:eastAsia="ko-KR"/>
                </w:rPr>
                <w:delText>+ cbWidth / 2 </w:delText>
              </w:r>
              <w:r w:rsidR="00755B19" w:rsidRPr="00DE0F0E" w:rsidDel="00D94A41">
                <w:rPr>
                  <w:noProof/>
                  <w:lang w:val="en-CA" w:eastAsia="ko-KR"/>
                </w:rPr>
                <w:delText>][ </w:delText>
              </w:r>
              <w:r w:rsidR="007D0C7E" w:rsidRPr="00DE0F0E" w:rsidDel="00D94A41">
                <w:rPr>
                  <w:noProof/>
                  <w:lang w:val="en-CA" w:eastAsia="ko-KR"/>
                </w:rPr>
                <w:delText>yCb</w:delText>
              </w:r>
              <w:r w:rsidR="00755B19" w:rsidRPr="00DE0F0E" w:rsidDel="00D94A41">
                <w:rPr>
                  <w:noProof/>
                  <w:lang w:val="en-CA" w:eastAsia="ko-KR"/>
                </w:rPr>
                <w:delText> </w:delText>
              </w:r>
              <w:r w:rsidR="00235474" w:rsidRPr="00DE0F0E" w:rsidDel="00D94A41">
                <w:rPr>
                  <w:noProof/>
                  <w:lang w:val="en-CA" w:eastAsia="ko-KR"/>
                </w:rPr>
                <w:delText>+ cbHeight / 2 </w:delText>
              </w:r>
              <w:r w:rsidR="00755B19" w:rsidRPr="00DE0F0E" w:rsidDel="00D94A41">
                <w:rPr>
                  <w:noProof/>
                  <w:lang w:val="en-CA" w:eastAsia="ko-KR"/>
                </w:rPr>
                <w:delText>]</w:delText>
              </w:r>
            </w:del>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2272" w:name="_Toc3756816"/>
      <w:r w:rsidRPr="00DE0F0E">
        <w:rPr>
          <w:noProof/>
          <w:lang w:val="en-CA"/>
        </w:rPr>
        <w:t>Decoding process for intra blocks</w:t>
      </w:r>
      <w:bookmarkEnd w:id="2238"/>
      <w:bookmarkEnd w:id="2259"/>
      <w:bookmarkEnd w:id="2260"/>
      <w:bookmarkEnd w:id="2261"/>
      <w:bookmarkEnd w:id="2262"/>
      <w:bookmarkEnd w:id="2263"/>
      <w:bookmarkEnd w:id="2264"/>
      <w:bookmarkEnd w:id="2265"/>
      <w:bookmarkEnd w:id="2266"/>
      <w:bookmarkEnd w:id="2272"/>
    </w:p>
    <w:p w14:paraId="582680FF" w14:textId="77777777" w:rsidR="00647EAA" w:rsidRPr="00DE0F0E" w:rsidRDefault="00647EAA" w:rsidP="00647EAA">
      <w:pPr>
        <w:pStyle w:val="Heading4"/>
        <w:rPr>
          <w:noProof/>
          <w:lang w:val="en-CA"/>
        </w:rPr>
      </w:pPr>
      <w:bookmarkStart w:id="2273" w:name="_Ref330805510"/>
      <w:bookmarkStart w:id="2274" w:name="_Toc415475911"/>
      <w:bookmarkStart w:id="2275" w:name="_Toc423599186"/>
      <w:bookmarkStart w:id="2276" w:name="_Toc423601690"/>
      <w:r w:rsidRPr="00DE0F0E">
        <w:rPr>
          <w:noProof/>
          <w:lang w:val="en-CA"/>
        </w:rPr>
        <w:t>General decoding process for intra blocks</w:t>
      </w:r>
      <w:bookmarkEnd w:id="2273"/>
      <w:bookmarkEnd w:id="2274"/>
      <w:bookmarkEnd w:id="2275"/>
      <w:bookmarkEnd w:id="2276"/>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8747AC">
      <w:pPr>
        <w:numPr>
          <w:ilvl w:val="0"/>
          <w:numId w:val="9"/>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8747AC">
      <w:pPr>
        <w:numPr>
          <w:ilvl w:val="0"/>
          <w:numId w:val="9"/>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8747AC">
      <w:pPr>
        <w:numPr>
          <w:ilvl w:val="0"/>
          <w:numId w:val="9"/>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8747AC">
      <w:pPr>
        <w:numPr>
          <w:ilvl w:val="0"/>
          <w:numId w:val="9"/>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8747AC">
      <w:pPr>
        <w:numPr>
          <w:ilvl w:val="0"/>
          <w:numId w:val="9"/>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lastRenderedPageBreak/>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8747AC">
      <w:pPr>
        <w:numPr>
          <w:ilvl w:val="0"/>
          <w:numId w:val="9"/>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8747AC">
      <w:pPr>
        <w:numPr>
          <w:ilvl w:val="0"/>
          <w:numId w:val="12"/>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8747AC">
      <w:pPr>
        <w:numPr>
          <w:ilvl w:val="0"/>
          <w:numId w:val="12"/>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8747AC">
      <w:pPr>
        <w:numPr>
          <w:ilvl w:val="0"/>
          <w:numId w:val="12"/>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8747AC">
      <w:pPr>
        <w:numPr>
          <w:ilvl w:val="0"/>
          <w:numId w:val="12"/>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8747AC">
      <w:pPr>
        <w:numPr>
          <w:ilvl w:val="0"/>
          <w:numId w:val="12"/>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8747AC">
      <w:pPr>
        <w:numPr>
          <w:ilvl w:val="0"/>
          <w:numId w:val="9"/>
        </w:numPr>
        <w:tabs>
          <w:tab w:val="clear" w:pos="794"/>
          <w:tab w:val="num" w:pos="284"/>
          <w:tab w:val="left" w:pos="709"/>
        </w:tabs>
        <w:ind w:left="284" w:hanging="284"/>
        <w:rPr>
          <w:noProof/>
          <w:lang w:val="en-CA"/>
        </w:rPr>
      </w:pPr>
      <w:bookmarkStart w:id="2277" w:name="_Ref278117568"/>
      <w:bookmarkStart w:id="2278" w:name="_Toc287363817"/>
      <w:bookmarkStart w:id="2279" w:name="_Toc311217248"/>
      <w:bookmarkStart w:id="2280" w:name="_Toc317198795"/>
      <w:bookmarkStart w:id="2281" w:name="_Toc415475912"/>
      <w:bookmarkStart w:id="2282" w:name="_Toc423599187"/>
      <w:bookmarkStart w:id="2283" w:name="_Toc423601691"/>
      <w:r w:rsidRPr="00DE0F0E">
        <w:rPr>
          <w:noProof/>
          <w:lang w:val="en-CA"/>
        </w:rPr>
        <w:t>Otherwise, the following ordered steps apply:</w:t>
      </w:r>
    </w:p>
    <w:p w14:paraId="17195EA6" w14:textId="2ACBCBA8" w:rsidR="002C7501" w:rsidRPr="00DE0F0E" w:rsidRDefault="002C7501" w:rsidP="008747AC">
      <w:pPr>
        <w:numPr>
          <w:ilvl w:val="0"/>
          <w:numId w:val="9"/>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8747AC">
      <w:pPr>
        <w:numPr>
          <w:ilvl w:val="0"/>
          <w:numId w:val="9"/>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3A9E13B" w:rsidR="00D01146" w:rsidRPr="00DE0F0E" w:rsidRDefault="00D01146" w:rsidP="008747AC">
      <w:pPr>
        <w:numPr>
          <w:ilvl w:val="0"/>
          <w:numId w:val="13"/>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 xml:space="preserve">The </w:t>
      </w:r>
      <w:del w:id="2284" w:author="Merkle, Philipp" w:date="2019-03-18T12:43:00Z">
        <w:r w:rsidRPr="00DE0F0E" w:rsidDel="003E6903">
          <w:rPr>
            <w:noProof/>
            <w:lang w:val="en-CA"/>
          </w:rPr>
          <w:delText xml:space="preserve">general </w:delText>
        </w:r>
      </w:del>
      <w:r w:rsidRPr="00DE0F0E">
        <w:rPr>
          <w:noProof/>
          <w:lang w:val="en-CA"/>
        </w:rPr>
        <w:t>intra sample prediction process as specified in clause </w:t>
      </w:r>
      <w:ins w:id="2285" w:author="Merkle, Philipp" w:date="2019-03-18T12:43:00Z">
        <w:r w:rsidR="003E6903">
          <w:rPr>
            <w:noProof/>
            <w:highlight w:val="yellow"/>
            <w:lang w:val="en-CA"/>
          </w:rPr>
          <w:fldChar w:fldCharType="begin"/>
        </w:r>
        <w:r w:rsidR="003E6903">
          <w:rPr>
            <w:noProof/>
            <w:lang w:val="en-CA"/>
          </w:rPr>
          <w:instrText xml:space="preserve"> REF _Ref3805436 \r \h </w:instrText>
        </w:r>
      </w:ins>
      <w:r w:rsidR="003E6903">
        <w:rPr>
          <w:noProof/>
          <w:highlight w:val="yellow"/>
          <w:lang w:val="en-CA"/>
        </w:rPr>
      </w:r>
      <w:r w:rsidR="003E6903">
        <w:rPr>
          <w:noProof/>
          <w:highlight w:val="yellow"/>
          <w:lang w:val="en-CA"/>
        </w:rPr>
        <w:fldChar w:fldCharType="separate"/>
      </w:r>
      <w:ins w:id="2286" w:author="Merkle, Philipp" w:date="2019-03-18T12:43:00Z">
        <w:r w:rsidR="003E6903">
          <w:rPr>
            <w:noProof/>
            <w:lang w:val="en-CA"/>
          </w:rPr>
          <w:t>8.4.4.2</w:t>
        </w:r>
        <w:r w:rsidR="003E6903">
          <w:rPr>
            <w:noProof/>
            <w:highlight w:val="yellow"/>
            <w:lang w:val="en-CA"/>
          </w:rPr>
          <w:fldChar w:fldCharType="end"/>
        </w:r>
      </w:ins>
      <w:del w:id="2287" w:author="Merkle, Philipp" w:date="2019-03-18T12:43:00Z">
        <w:r w:rsidRPr="00DE0F0E" w:rsidDel="003E6903">
          <w:rPr>
            <w:noProof/>
            <w:highlight w:val="yellow"/>
            <w:lang w:val="en-CA"/>
          </w:rPr>
          <w:fldChar w:fldCharType="begin" w:fldLock="1"/>
        </w:r>
        <w:r w:rsidRPr="00DE0F0E" w:rsidDel="003E6903">
          <w:rPr>
            <w:noProof/>
            <w:lang w:val="en-CA"/>
          </w:rPr>
          <w:delInstrText xml:space="preserve"> REF _Ref330805706 \r \h </w:delInstrText>
        </w:r>
        <w:r w:rsidRPr="00DE0F0E" w:rsidDel="003E6903">
          <w:rPr>
            <w:noProof/>
            <w:highlight w:val="yellow"/>
            <w:lang w:val="en-CA"/>
          </w:rPr>
        </w:r>
        <w:r w:rsidRPr="00DE0F0E" w:rsidDel="003E6903">
          <w:rPr>
            <w:noProof/>
            <w:highlight w:val="yellow"/>
            <w:lang w:val="en-CA"/>
          </w:rPr>
          <w:fldChar w:fldCharType="separate"/>
        </w:r>
        <w:r w:rsidR="00043B38" w:rsidDel="003E6903">
          <w:rPr>
            <w:noProof/>
            <w:lang w:val="en-CA"/>
          </w:rPr>
          <w:delText>8.4.4.2.1</w:delText>
        </w:r>
        <w:r w:rsidRPr="00DE0F0E" w:rsidDel="003E6903">
          <w:rPr>
            <w:noProof/>
            <w:highlight w:val="yellow"/>
            <w:lang w:val="en-CA"/>
          </w:rPr>
          <w:fldChar w:fldCharType="end"/>
        </w:r>
      </w:del>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03C49FE6" w:rsidR="00D01146" w:rsidRPr="00DE0F0E" w:rsidRDefault="00D01146" w:rsidP="008747AC">
      <w:pPr>
        <w:numPr>
          <w:ilvl w:val="0"/>
          <w:numId w:val="13"/>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31B60D72" w:rsidR="00D01146" w:rsidRPr="00DE0F0E" w:rsidRDefault="00D01146" w:rsidP="008747AC">
      <w:pPr>
        <w:numPr>
          <w:ilvl w:val="0"/>
          <w:numId w:val="13"/>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bookmarkStart w:id="2288" w:name="_Ref3805436"/>
      <w:r w:rsidRPr="00DE0F0E">
        <w:rPr>
          <w:noProof/>
          <w:lang w:val="en-CA"/>
        </w:rPr>
        <w:lastRenderedPageBreak/>
        <w:t>Intra sample prediction</w:t>
      </w:r>
      <w:bookmarkEnd w:id="2277"/>
      <w:bookmarkEnd w:id="2278"/>
      <w:bookmarkEnd w:id="2279"/>
      <w:bookmarkEnd w:id="2280"/>
      <w:bookmarkEnd w:id="2281"/>
      <w:bookmarkEnd w:id="2282"/>
      <w:bookmarkEnd w:id="2283"/>
      <w:bookmarkEnd w:id="2288"/>
    </w:p>
    <w:p w14:paraId="24FE9348" w14:textId="77777777" w:rsidR="005841FA" w:rsidRDefault="005841FA" w:rsidP="005841FA">
      <w:pPr>
        <w:rPr>
          <w:ins w:id="2289" w:author="Merkle, Philipp" w:date="2019-03-18T12:47:00Z"/>
          <w:noProof/>
          <w:lang w:val="en-CA"/>
        </w:rPr>
      </w:pPr>
      <w:bookmarkStart w:id="2290" w:name="_Ref330805706"/>
      <w:ins w:id="2291" w:author="Merkle, Philipp" w:date="2019-03-18T12:47:00Z">
        <w:r>
          <w:rPr>
            <w:noProof/>
            <w:lang w:val="en-CA"/>
          </w:rPr>
          <w:t>Inputs to this process are:</w:t>
        </w:r>
      </w:ins>
    </w:p>
    <w:p w14:paraId="5564E5C1" w14:textId="77777777" w:rsidR="005841FA" w:rsidRDefault="005841FA" w:rsidP="005841FA">
      <w:pPr>
        <w:numPr>
          <w:ilvl w:val="0"/>
          <w:numId w:val="158"/>
        </w:numPr>
        <w:tabs>
          <w:tab w:val="clear" w:pos="794"/>
          <w:tab w:val="num" w:pos="284"/>
          <w:tab w:val="left" w:pos="709"/>
        </w:tabs>
        <w:ind w:left="284" w:hanging="284"/>
        <w:textAlignment w:val="auto"/>
        <w:rPr>
          <w:ins w:id="2292" w:author="Merkle, Philipp" w:date="2019-03-18T12:47:00Z"/>
          <w:noProof/>
          <w:lang w:val="en-CA" w:eastAsia="ko-KR"/>
        </w:rPr>
      </w:pPr>
      <w:ins w:id="2293" w:author="Merkle, Philipp" w:date="2019-03-18T12:47:00Z">
        <w:r>
          <w:rPr>
            <w:noProof/>
            <w:lang w:val="en-CA" w:eastAsia="ko-KR"/>
          </w:rPr>
          <w:t>a sample location ( xTbCmp, yTbCmp ) specifying the top-left sample of the current transform block relative to the top</w:t>
        </w:r>
        <w:r>
          <w:rPr>
            <w:noProof/>
            <w:lang w:val="en-CA" w:eastAsia="ko-KR"/>
          </w:rPr>
          <w:noBreakHyphen/>
          <w:t>left sample of the current picture,</w:t>
        </w:r>
      </w:ins>
    </w:p>
    <w:p w14:paraId="1ACF0A96" w14:textId="77777777" w:rsidR="005841FA" w:rsidRDefault="005841FA" w:rsidP="005841FA">
      <w:pPr>
        <w:numPr>
          <w:ilvl w:val="0"/>
          <w:numId w:val="158"/>
        </w:numPr>
        <w:tabs>
          <w:tab w:val="clear" w:pos="794"/>
          <w:tab w:val="num" w:pos="284"/>
          <w:tab w:val="left" w:pos="720"/>
        </w:tabs>
        <w:ind w:left="284" w:hanging="284"/>
        <w:textAlignment w:val="auto"/>
        <w:rPr>
          <w:ins w:id="2294" w:author="Merkle, Philipp" w:date="2019-03-18T12:47:00Z"/>
          <w:noProof/>
          <w:lang w:val="en-CA" w:eastAsia="ko-KR"/>
        </w:rPr>
      </w:pPr>
      <w:ins w:id="2295" w:author="Merkle, Philipp" w:date="2019-03-18T12:47:00Z">
        <w:r>
          <w:rPr>
            <w:noProof/>
            <w:lang w:val="en-CA" w:eastAsia="ko-KR"/>
          </w:rPr>
          <w:t>a variable predModeIntra specifying the intra prediction mode,</w:t>
        </w:r>
      </w:ins>
    </w:p>
    <w:p w14:paraId="13D5DE6F" w14:textId="77777777" w:rsidR="005841FA" w:rsidRDefault="005841FA" w:rsidP="005841FA">
      <w:pPr>
        <w:numPr>
          <w:ilvl w:val="0"/>
          <w:numId w:val="158"/>
        </w:numPr>
        <w:tabs>
          <w:tab w:val="clear" w:pos="794"/>
          <w:tab w:val="num" w:pos="284"/>
          <w:tab w:val="left" w:pos="720"/>
        </w:tabs>
        <w:ind w:left="284" w:hanging="284"/>
        <w:textAlignment w:val="auto"/>
        <w:rPr>
          <w:ins w:id="2296" w:author="Merkle, Philipp" w:date="2019-03-18T12:47:00Z"/>
          <w:noProof/>
          <w:lang w:val="en-CA" w:eastAsia="ko-KR"/>
        </w:rPr>
      </w:pPr>
      <w:ins w:id="2297" w:author="Merkle, Philipp" w:date="2019-03-18T12:47:00Z">
        <w:r>
          <w:rPr>
            <w:noProof/>
            <w:lang w:val="en-CA" w:eastAsia="ko-KR"/>
          </w:rPr>
          <w:t>a variable nTbW specifying the transform block width,</w:t>
        </w:r>
      </w:ins>
    </w:p>
    <w:p w14:paraId="0EC2F5CF" w14:textId="77777777" w:rsidR="005841FA" w:rsidRDefault="005841FA" w:rsidP="005841FA">
      <w:pPr>
        <w:numPr>
          <w:ilvl w:val="0"/>
          <w:numId w:val="158"/>
        </w:numPr>
        <w:tabs>
          <w:tab w:val="clear" w:pos="794"/>
          <w:tab w:val="num" w:pos="284"/>
          <w:tab w:val="left" w:pos="720"/>
        </w:tabs>
        <w:ind w:left="284" w:hanging="284"/>
        <w:textAlignment w:val="auto"/>
        <w:rPr>
          <w:ins w:id="2298" w:author="Merkle, Philipp" w:date="2019-03-18T12:47:00Z"/>
          <w:noProof/>
          <w:lang w:val="en-CA" w:eastAsia="ko-KR"/>
        </w:rPr>
      </w:pPr>
      <w:ins w:id="2299" w:author="Merkle, Philipp" w:date="2019-03-18T12:47:00Z">
        <w:r>
          <w:rPr>
            <w:noProof/>
            <w:lang w:val="en-CA" w:eastAsia="ko-KR"/>
          </w:rPr>
          <w:t xml:space="preserve">a variable nTbH specifying the transform block height, </w:t>
        </w:r>
      </w:ins>
    </w:p>
    <w:p w14:paraId="685CC37D" w14:textId="77777777" w:rsidR="005841FA" w:rsidRDefault="005841FA" w:rsidP="005841FA">
      <w:pPr>
        <w:numPr>
          <w:ilvl w:val="0"/>
          <w:numId w:val="158"/>
        </w:numPr>
        <w:tabs>
          <w:tab w:val="clear" w:pos="794"/>
          <w:tab w:val="num" w:pos="284"/>
          <w:tab w:val="left" w:pos="720"/>
        </w:tabs>
        <w:ind w:left="284" w:hanging="284"/>
        <w:textAlignment w:val="auto"/>
        <w:rPr>
          <w:ins w:id="2300" w:author="Merkle, Philipp" w:date="2019-03-18T12:47:00Z"/>
          <w:noProof/>
          <w:lang w:val="en-CA" w:eastAsia="ko-KR"/>
        </w:rPr>
      </w:pPr>
      <w:ins w:id="2301" w:author="Merkle, Philipp" w:date="2019-03-18T12:47:00Z">
        <w:r>
          <w:rPr>
            <w:noProof/>
            <w:lang w:val="en-CA" w:eastAsia="ko-KR"/>
          </w:rPr>
          <w:t>a variable nCbW specifying the coding block width,</w:t>
        </w:r>
      </w:ins>
    </w:p>
    <w:p w14:paraId="49C48294" w14:textId="77777777" w:rsidR="005841FA" w:rsidRDefault="005841FA" w:rsidP="005841FA">
      <w:pPr>
        <w:numPr>
          <w:ilvl w:val="0"/>
          <w:numId w:val="158"/>
        </w:numPr>
        <w:tabs>
          <w:tab w:val="clear" w:pos="794"/>
          <w:tab w:val="num" w:pos="284"/>
          <w:tab w:val="left" w:pos="720"/>
        </w:tabs>
        <w:ind w:left="284" w:hanging="284"/>
        <w:textAlignment w:val="auto"/>
        <w:rPr>
          <w:ins w:id="2302" w:author="Merkle, Philipp" w:date="2019-03-18T12:47:00Z"/>
          <w:noProof/>
          <w:lang w:val="en-CA" w:eastAsia="ko-KR"/>
        </w:rPr>
      </w:pPr>
      <w:ins w:id="2303" w:author="Merkle, Philipp" w:date="2019-03-18T12:47:00Z">
        <w:r>
          <w:rPr>
            <w:noProof/>
            <w:lang w:val="en-CA" w:eastAsia="ko-KR"/>
          </w:rPr>
          <w:t>a variable nCbH specifying the coding block height,</w:t>
        </w:r>
      </w:ins>
    </w:p>
    <w:p w14:paraId="12D23E63" w14:textId="77777777" w:rsidR="005841FA" w:rsidRDefault="005841FA" w:rsidP="005841FA">
      <w:pPr>
        <w:numPr>
          <w:ilvl w:val="0"/>
          <w:numId w:val="158"/>
        </w:numPr>
        <w:tabs>
          <w:tab w:val="clear" w:pos="794"/>
          <w:tab w:val="num" w:pos="284"/>
          <w:tab w:val="left" w:pos="720"/>
        </w:tabs>
        <w:ind w:left="284" w:hanging="284"/>
        <w:textAlignment w:val="auto"/>
        <w:rPr>
          <w:ins w:id="2304" w:author="Merkle, Philipp" w:date="2019-03-18T12:47:00Z"/>
          <w:noProof/>
          <w:lang w:val="en-CA" w:eastAsia="ko-KR"/>
        </w:rPr>
      </w:pPr>
      <w:ins w:id="2305" w:author="Merkle, Philipp" w:date="2019-03-18T12:47:00Z">
        <w:r>
          <w:rPr>
            <w:noProof/>
            <w:lang w:val="en-CA" w:eastAsia="ko-KR"/>
          </w:rPr>
          <w:t xml:space="preserve"> a variable cIdx specifying the colour component of the current block.</w:t>
        </w:r>
      </w:ins>
    </w:p>
    <w:p w14:paraId="26B00E8B" w14:textId="77777777" w:rsidR="005841FA" w:rsidRDefault="005841FA" w:rsidP="005841FA">
      <w:pPr>
        <w:rPr>
          <w:ins w:id="2306" w:author="Merkle, Philipp" w:date="2019-03-18T12:47:00Z"/>
          <w:noProof/>
          <w:lang w:val="en-CA" w:eastAsia="ko-KR"/>
        </w:rPr>
      </w:pPr>
      <w:ins w:id="2307" w:author="Merkle, Philipp" w:date="2019-03-18T12:47:00Z">
        <w:r>
          <w:rPr>
            <w:noProof/>
            <w:lang w:val="en-CA"/>
          </w:rPr>
          <w:t xml:space="preserve">Outputs of this process are </w:t>
        </w:r>
        <w:r>
          <w:rPr>
            <w:noProof/>
            <w:lang w:val="en-CA" w:eastAsia="ko-KR"/>
          </w:rPr>
          <w:t>the predicted samples predSamples[ x ][ y ], with x = 0..nTbW − 1, y = 0..nTbH − 1.</w:t>
        </w:r>
      </w:ins>
    </w:p>
    <w:p w14:paraId="4B2AB546" w14:textId="77777777" w:rsidR="005841FA" w:rsidRDefault="005841FA" w:rsidP="005841FA">
      <w:pPr>
        <w:rPr>
          <w:ins w:id="2308" w:author="Merkle, Philipp" w:date="2019-03-18T12:47:00Z"/>
          <w:lang w:val="en-CA" w:eastAsia="ko-KR"/>
        </w:rPr>
      </w:pPr>
      <w:ins w:id="2309" w:author="Merkle, Philipp" w:date="2019-03-18T12:47:00Z">
        <w:r>
          <w:rPr>
            <w:lang w:val="en-CA"/>
          </w:rPr>
          <w:t xml:space="preserve">The predicted samples </w:t>
        </w:r>
        <w:r>
          <w:rPr>
            <w:lang w:val="en-CA" w:eastAsia="ko-KR"/>
          </w:rPr>
          <w:t>predSamples[ x ][ y ] are derived as follows:</w:t>
        </w:r>
      </w:ins>
    </w:p>
    <w:p w14:paraId="407922E9" w14:textId="77777777" w:rsidR="005841FA" w:rsidRDefault="005841FA" w:rsidP="005841FA">
      <w:pPr>
        <w:numPr>
          <w:ilvl w:val="0"/>
          <w:numId w:val="158"/>
        </w:numPr>
        <w:tabs>
          <w:tab w:val="clear" w:pos="794"/>
          <w:tab w:val="num" w:pos="284"/>
          <w:tab w:val="left" w:pos="720"/>
        </w:tabs>
        <w:ind w:left="284" w:hanging="284"/>
        <w:textAlignment w:val="auto"/>
        <w:rPr>
          <w:ins w:id="2310" w:author="Merkle, Philipp" w:date="2019-03-18T12:47:00Z"/>
          <w:lang w:val="en-CA" w:eastAsia="ko-KR"/>
        </w:rPr>
      </w:pPr>
      <w:ins w:id="2311" w:author="Merkle, Philipp" w:date="2019-03-18T12:47:00Z">
        <w:r>
          <w:rPr>
            <w:lang w:val="en-CA" w:eastAsia="ko-KR"/>
          </w:rPr>
          <w:t xml:space="preserve">If intra_lwip_flag[ xTbCmp ][ yTbCmp ] is equal to 1 and cIdx is equal to 0, the affine linear weighted intra sample prediction process as specified in clause </w:t>
        </w:r>
        <w:r>
          <w:rPr>
            <w:highlight w:val="yellow"/>
            <w:lang w:val="en-CA" w:eastAsia="ko-KR"/>
          </w:rPr>
          <w:fldChar w:fldCharType="begin"/>
        </w:r>
        <w:r>
          <w:rPr>
            <w:highlight w:val="yellow"/>
            <w:lang w:val="en-CA" w:eastAsia="ko-KR"/>
          </w:rPr>
          <w:instrText xml:space="preserve"> REF _Ref330805706 \r \h  \* MERGEFORMAT </w:instrText>
        </w:r>
      </w:ins>
      <w:r>
        <w:rPr>
          <w:highlight w:val="yellow"/>
          <w:lang w:val="en-CA" w:eastAsia="ko-KR"/>
        </w:rPr>
      </w:r>
      <w:ins w:id="2312" w:author="Merkle, Philipp" w:date="2019-03-18T12:47:00Z">
        <w:r>
          <w:rPr>
            <w:highlight w:val="yellow"/>
            <w:lang w:val="en-CA" w:eastAsia="ko-KR"/>
          </w:rPr>
          <w:fldChar w:fldCharType="separate"/>
        </w:r>
        <w:r>
          <w:rPr>
            <w:highlight w:val="yellow"/>
            <w:lang w:val="en-CA" w:eastAsia="ko-KR"/>
          </w:rPr>
          <w:t>8.4.4.2.X</w:t>
        </w:r>
        <w:r>
          <w:rPr>
            <w:highlight w:val="yellow"/>
            <w:lang w:val="en-CA" w:eastAsia="ko-KR"/>
          </w:rPr>
          <w:fldChar w:fldCharType="end"/>
        </w:r>
        <w:r>
          <w:rPr>
            <w:highlight w:val="yellow"/>
            <w:lang w:val="en-CA" w:eastAsia="ko-KR"/>
          </w:rPr>
          <w:t>1</w:t>
        </w:r>
        <w:r>
          <w:rPr>
            <w:lang w:val="en-CA" w:eastAsia="ko-KR"/>
          </w:rPr>
          <w:t xml:space="preserve"> </w:t>
        </w:r>
        <w:r>
          <w:rPr>
            <w:lang w:val="en-CA"/>
          </w:rPr>
          <w:t xml:space="preserve">is invoked with the location </w:t>
        </w:r>
        <w:r>
          <w:rPr>
            <w:lang w:val="en-CA" w:eastAsia="ko-KR"/>
          </w:rPr>
          <w:t>( xTbCmp, yTbCmp )</w:t>
        </w:r>
        <w:r>
          <w:rPr>
            <w:lang w:val="en-CA"/>
          </w:rPr>
          <w:t>, the intra prediction mode predModeIntra, the transform block width nTbW and height nTbH as inputs, and the output is predSamples.</w:t>
        </w:r>
      </w:ins>
    </w:p>
    <w:p w14:paraId="023D0E61" w14:textId="77777777" w:rsidR="005841FA" w:rsidRDefault="005841FA" w:rsidP="005841FA">
      <w:pPr>
        <w:numPr>
          <w:ilvl w:val="0"/>
          <w:numId w:val="158"/>
        </w:numPr>
        <w:tabs>
          <w:tab w:val="clear" w:pos="794"/>
          <w:tab w:val="num" w:pos="284"/>
          <w:tab w:val="left" w:pos="720"/>
        </w:tabs>
        <w:ind w:left="284" w:hanging="284"/>
        <w:textAlignment w:val="auto"/>
        <w:rPr>
          <w:ins w:id="2313" w:author="Merkle, Philipp" w:date="2019-03-18T12:47:00Z"/>
          <w:lang w:val="en-CA" w:eastAsia="ko-KR"/>
        </w:rPr>
      </w:pPr>
      <w:ins w:id="2314" w:author="Merkle, Philipp" w:date="2019-03-18T12:47:00Z">
        <w:r>
          <w:rPr>
            <w:lang w:val="en-CA" w:eastAsia="ko-KR"/>
          </w:rPr>
          <w:t xml:space="preserve">Otherwise, the general intra sample prediction process as specified in clause </w:t>
        </w:r>
        <w:r>
          <w:rPr>
            <w:lang w:val="en-CA" w:eastAsia="ko-KR"/>
          </w:rPr>
          <w:fldChar w:fldCharType="begin"/>
        </w:r>
        <w:r>
          <w:rPr>
            <w:lang w:val="en-CA" w:eastAsia="ko-KR"/>
          </w:rPr>
          <w:instrText xml:space="preserve"> REF _Ref330805706 \r \h </w:instrText>
        </w:r>
      </w:ins>
      <w:r>
        <w:rPr>
          <w:lang w:val="en-CA" w:eastAsia="ko-KR"/>
        </w:rPr>
      </w:r>
      <w:ins w:id="2315" w:author="Merkle, Philipp" w:date="2019-03-18T12:47:00Z">
        <w:r>
          <w:rPr>
            <w:lang w:val="en-CA" w:eastAsia="ko-KR"/>
          </w:rPr>
          <w:fldChar w:fldCharType="separate"/>
        </w:r>
        <w:r>
          <w:rPr>
            <w:lang w:val="en-CA" w:eastAsia="ko-KR"/>
          </w:rPr>
          <w:t>8.4.4.2.1</w:t>
        </w:r>
        <w:r>
          <w:rPr>
            <w:lang w:val="en-CA" w:eastAsia="ko-KR"/>
          </w:rPr>
          <w:fldChar w:fldCharType="end"/>
        </w:r>
        <w:r>
          <w:rPr>
            <w:lang w:val="en-CA" w:eastAsia="ko-KR"/>
          </w:rPr>
          <w:t xml:space="preserve"> </w:t>
        </w:r>
        <w:r>
          <w:rPr>
            <w:lang w:val="en-CA"/>
          </w:rPr>
          <w:t xml:space="preserve">is invoked with the location </w:t>
        </w:r>
        <w:r>
          <w:rPr>
            <w:lang w:val="en-CA" w:eastAsia="ko-KR"/>
          </w:rPr>
          <w:t>( xTbCmp, yTbCmp )</w:t>
        </w:r>
        <w:r>
          <w:rPr>
            <w:lang w:val="en-CA"/>
          </w:rPr>
          <w:t>, the intra prediction mode predModeIntra, the transform block width nTbW and height nTbH, the coding block width nCbW and height nCbH, and the variable cIdx as inputs, and the output is predSamples.</w:t>
        </w:r>
      </w:ins>
    </w:p>
    <w:p w14:paraId="7B5D4885" w14:textId="77777777" w:rsidR="005841FA" w:rsidRDefault="005841FA" w:rsidP="005841FA">
      <w:pPr>
        <w:pStyle w:val="Heading5"/>
        <w:numPr>
          <w:ilvl w:val="0"/>
          <w:numId w:val="0"/>
        </w:numPr>
        <w:ind w:left="1008" w:hanging="1008"/>
        <w:rPr>
          <w:ins w:id="2316" w:author="Merkle, Philipp" w:date="2019-03-18T12:47:00Z"/>
          <w:lang w:val="en-CA"/>
        </w:rPr>
      </w:pPr>
      <w:ins w:id="2317" w:author="Merkle, Philipp" w:date="2019-03-18T12:47:00Z">
        <w:r>
          <w:rPr>
            <w:highlight w:val="yellow"/>
            <w:lang w:val="en-CA"/>
          </w:rPr>
          <w:t>8.4.4.2.X1</w:t>
        </w:r>
        <w:r>
          <w:rPr>
            <w:lang w:val="en-CA"/>
          </w:rPr>
          <w:tab/>
        </w:r>
        <w:r>
          <w:rPr>
            <w:lang w:val="en-CA" w:eastAsia="ko-KR"/>
          </w:rPr>
          <w:t>Affine linear weighted intra sample prediction</w:t>
        </w:r>
      </w:ins>
    </w:p>
    <w:p w14:paraId="44B419BE" w14:textId="77777777" w:rsidR="005841FA" w:rsidRDefault="005841FA" w:rsidP="005841FA">
      <w:pPr>
        <w:rPr>
          <w:ins w:id="2318" w:author="Merkle, Philipp" w:date="2019-03-18T12:47:00Z"/>
          <w:lang w:val="en-CA"/>
        </w:rPr>
      </w:pPr>
      <w:ins w:id="2319" w:author="Merkle, Philipp" w:date="2019-03-18T12:47:00Z">
        <w:r>
          <w:rPr>
            <w:lang w:val="en-CA"/>
          </w:rPr>
          <w:t>Inputs to this process are:</w:t>
        </w:r>
      </w:ins>
    </w:p>
    <w:p w14:paraId="4C4C6F81" w14:textId="77777777" w:rsidR="005841FA" w:rsidRDefault="005841FA" w:rsidP="005841FA">
      <w:pPr>
        <w:numPr>
          <w:ilvl w:val="0"/>
          <w:numId w:val="158"/>
        </w:numPr>
        <w:tabs>
          <w:tab w:val="clear" w:pos="794"/>
          <w:tab w:val="num" w:pos="284"/>
          <w:tab w:val="left" w:pos="709"/>
        </w:tabs>
        <w:ind w:left="284" w:hanging="284"/>
        <w:textAlignment w:val="auto"/>
        <w:rPr>
          <w:ins w:id="2320" w:author="Merkle, Philipp" w:date="2019-03-18T12:47:00Z"/>
          <w:lang w:val="en-CA" w:eastAsia="ko-KR"/>
        </w:rPr>
      </w:pPr>
      <w:ins w:id="2321" w:author="Merkle, Philipp" w:date="2019-03-18T12:47:00Z">
        <w:r>
          <w:rPr>
            <w:lang w:val="en-CA" w:eastAsia="ko-KR"/>
          </w:rPr>
          <w:t>a sample location ( xTbCmp, yTbCmp ) specifying the top-left sample of the current transform block relative to the top</w:t>
        </w:r>
        <w:r>
          <w:rPr>
            <w:lang w:val="en-CA" w:eastAsia="ko-KR"/>
          </w:rPr>
          <w:noBreakHyphen/>
          <w:t>left sample of the current picture,</w:t>
        </w:r>
      </w:ins>
    </w:p>
    <w:p w14:paraId="2B5E8DC4" w14:textId="77777777" w:rsidR="005841FA" w:rsidRDefault="005841FA" w:rsidP="005841FA">
      <w:pPr>
        <w:numPr>
          <w:ilvl w:val="0"/>
          <w:numId w:val="158"/>
        </w:numPr>
        <w:tabs>
          <w:tab w:val="clear" w:pos="794"/>
          <w:tab w:val="num" w:pos="284"/>
          <w:tab w:val="left" w:pos="720"/>
        </w:tabs>
        <w:ind w:left="284" w:hanging="284"/>
        <w:textAlignment w:val="auto"/>
        <w:rPr>
          <w:ins w:id="2322" w:author="Merkle, Philipp" w:date="2019-03-18T12:47:00Z"/>
          <w:lang w:val="en-CA" w:eastAsia="ko-KR"/>
        </w:rPr>
      </w:pPr>
      <w:ins w:id="2323" w:author="Merkle, Philipp" w:date="2019-03-18T12:47:00Z">
        <w:r>
          <w:rPr>
            <w:lang w:val="en-CA" w:eastAsia="ko-KR"/>
          </w:rPr>
          <w:t>a variable predModeIntra specifying the intra prediction mode,</w:t>
        </w:r>
      </w:ins>
    </w:p>
    <w:p w14:paraId="6571733D" w14:textId="77777777" w:rsidR="005841FA" w:rsidRDefault="005841FA" w:rsidP="005841FA">
      <w:pPr>
        <w:numPr>
          <w:ilvl w:val="0"/>
          <w:numId w:val="158"/>
        </w:numPr>
        <w:tabs>
          <w:tab w:val="clear" w:pos="794"/>
          <w:tab w:val="num" w:pos="284"/>
          <w:tab w:val="left" w:pos="720"/>
        </w:tabs>
        <w:ind w:left="284" w:hanging="284"/>
        <w:textAlignment w:val="auto"/>
        <w:rPr>
          <w:ins w:id="2324" w:author="Merkle, Philipp" w:date="2019-03-18T12:47:00Z"/>
          <w:lang w:val="en-CA" w:eastAsia="ko-KR"/>
        </w:rPr>
      </w:pPr>
      <w:ins w:id="2325" w:author="Merkle, Philipp" w:date="2019-03-18T12:47:00Z">
        <w:r>
          <w:rPr>
            <w:lang w:val="en-CA" w:eastAsia="ko-KR"/>
          </w:rPr>
          <w:t>a variable nTbW specifying the transform block width,</w:t>
        </w:r>
      </w:ins>
    </w:p>
    <w:p w14:paraId="4C5EDF99" w14:textId="77777777" w:rsidR="005841FA" w:rsidRDefault="005841FA" w:rsidP="005841FA">
      <w:pPr>
        <w:numPr>
          <w:ilvl w:val="0"/>
          <w:numId w:val="158"/>
        </w:numPr>
        <w:tabs>
          <w:tab w:val="clear" w:pos="794"/>
          <w:tab w:val="num" w:pos="284"/>
          <w:tab w:val="left" w:pos="720"/>
        </w:tabs>
        <w:ind w:left="284" w:hanging="284"/>
        <w:textAlignment w:val="auto"/>
        <w:rPr>
          <w:ins w:id="2326" w:author="Merkle, Philipp" w:date="2019-03-18T12:47:00Z"/>
          <w:lang w:val="en-CA" w:eastAsia="ko-KR"/>
        </w:rPr>
      </w:pPr>
      <w:ins w:id="2327" w:author="Merkle, Philipp" w:date="2019-03-18T12:47:00Z">
        <w:r>
          <w:rPr>
            <w:lang w:val="en-CA" w:eastAsia="ko-KR"/>
          </w:rPr>
          <w:t>a variable nTbH specifying the transform block height.</w:t>
        </w:r>
      </w:ins>
    </w:p>
    <w:p w14:paraId="6EB4D4C2" w14:textId="77777777" w:rsidR="005841FA" w:rsidRDefault="005841FA" w:rsidP="005841FA">
      <w:pPr>
        <w:rPr>
          <w:ins w:id="2328" w:author="Merkle, Philipp" w:date="2019-03-18T12:47:00Z"/>
          <w:lang w:val="en-CA" w:eastAsia="ko-KR"/>
        </w:rPr>
      </w:pPr>
      <w:ins w:id="2329" w:author="Merkle, Philipp" w:date="2019-03-18T12:47:00Z">
        <w:r>
          <w:rPr>
            <w:lang w:val="en-CA"/>
          </w:rPr>
          <w:t xml:space="preserve">Outputs of this process are </w:t>
        </w:r>
        <w:r>
          <w:rPr>
            <w:lang w:val="en-CA" w:eastAsia="ko-KR"/>
          </w:rPr>
          <w:t>the predicted samples predSamples[ x ][ y ], with x = 0..nTbW − 1, y = 0..nTbH − 1.</w:t>
        </w:r>
      </w:ins>
    </w:p>
    <w:p w14:paraId="4FC24C95" w14:textId="1690C540" w:rsidR="005841FA" w:rsidRDefault="005841FA" w:rsidP="005841FA">
      <w:pPr>
        <w:rPr>
          <w:ins w:id="2330" w:author="Merkle, Philipp" w:date="2019-03-18T12:47:00Z"/>
          <w:lang w:val="en-CA" w:eastAsia="ko-KR"/>
        </w:rPr>
      </w:pPr>
      <w:ins w:id="2331" w:author="Merkle, Philipp" w:date="2019-03-18T12:47:00Z">
        <w:r>
          <w:rPr>
            <w:lang w:val="en-CA" w:eastAsia="ko-KR"/>
          </w:rPr>
          <w:t xml:space="preserve">Variables numModes, boundarySize, predW, predH and predC are derived as specified in Table </w:t>
        </w:r>
        <w:r>
          <w:rPr>
            <w:highlight w:val="yellow"/>
            <w:lang w:val="en-CA" w:eastAsia="ko-KR"/>
          </w:rPr>
          <w:t>8-X4</w:t>
        </w:r>
        <w:r>
          <w:rPr>
            <w:lang w:val="en-CA" w:eastAsia="ko-KR"/>
          </w:rPr>
          <w:t>.</w:t>
        </w:r>
      </w:ins>
    </w:p>
    <w:p w14:paraId="6C00CBB0" w14:textId="3C7B2D0D" w:rsidR="005841FA" w:rsidRDefault="005841FA" w:rsidP="005841FA">
      <w:pPr>
        <w:keepNext/>
        <w:tabs>
          <w:tab w:val="left" w:pos="720"/>
        </w:tabs>
        <w:spacing w:before="240" w:after="113"/>
        <w:jc w:val="center"/>
        <w:rPr>
          <w:ins w:id="2332" w:author="Merkle, Philipp" w:date="2019-03-18T12:47:00Z"/>
          <w:rFonts w:eastAsia="Malgun Gothic"/>
          <w:b/>
          <w:bCs/>
          <w:lang w:val="en-US"/>
        </w:rPr>
      </w:pPr>
      <w:ins w:id="2333" w:author="Merkle, Philipp" w:date="2019-03-18T12:47:00Z">
        <w:r>
          <w:rPr>
            <w:rFonts w:eastAsia="Malgun Gothic"/>
            <w:b/>
            <w:bCs/>
            <w:lang w:val="en-US"/>
          </w:rPr>
          <w:t xml:space="preserve">Table </w:t>
        </w:r>
        <w:r>
          <w:rPr>
            <w:rFonts w:eastAsia="Malgun Gothic"/>
            <w:b/>
            <w:bCs/>
            <w:noProof/>
            <w:highlight w:val="yellow"/>
            <w:lang w:val="en-US"/>
          </w:rPr>
          <w:fldChar w:fldCharType="begin" w:fldLock="1"/>
        </w:r>
        <w:r>
          <w:rPr>
            <w:rFonts w:eastAsia="Malgun Gothic"/>
            <w:b/>
            <w:bCs/>
            <w:noProof/>
            <w:highlight w:val="yellow"/>
            <w:lang w:val="en-US"/>
          </w:rPr>
          <w:instrText xml:space="preserve"> STYLEREF 1 \s </w:instrText>
        </w:r>
        <w:r>
          <w:rPr>
            <w:rFonts w:eastAsia="Malgun Gothic"/>
            <w:b/>
            <w:bCs/>
            <w:noProof/>
            <w:highlight w:val="yellow"/>
            <w:lang w:val="en-US"/>
          </w:rPr>
          <w:fldChar w:fldCharType="separate"/>
        </w:r>
        <w:r>
          <w:rPr>
            <w:rFonts w:eastAsia="Malgun Gothic"/>
            <w:b/>
            <w:bCs/>
            <w:noProof/>
            <w:highlight w:val="yellow"/>
            <w:lang w:val="en-US"/>
          </w:rPr>
          <w:t>8</w:t>
        </w:r>
        <w:r>
          <w:rPr>
            <w:rFonts w:eastAsia="Malgun Gothic"/>
            <w:b/>
            <w:bCs/>
            <w:noProof/>
            <w:highlight w:val="yellow"/>
            <w:lang w:val="en-US"/>
          </w:rPr>
          <w:fldChar w:fldCharType="end"/>
        </w:r>
        <w:r>
          <w:rPr>
            <w:rFonts w:eastAsia="Malgun Gothic"/>
            <w:b/>
            <w:bCs/>
            <w:highlight w:val="yellow"/>
            <w:lang w:val="en-US"/>
          </w:rPr>
          <w:noBreakHyphen/>
          <w:t>X4</w:t>
        </w:r>
        <w:r>
          <w:rPr>
            <w:rFonts w:eastAsia="Malgun Gothic"/>
            <w:b/>
            <w:bCs/>
            <w:lang w:val="en-US"/>
          </w:rPr>
          <w:t xml:space="preserve"> </w:t>
        </w:r>
        <w:r>
          <w:rPr>
            <w:rFonts w:eastAsia="Malgun Gothic"/>
            <w:b/>
            <w:bCs/>
            <w:lang w:val="en-CA"/>
          </w:rPr>
          <w:t xml:space="preserve">– </w:t>
        </w:r>
        <w:r>
          <w:rPr>
            <w:rFonts w:eastAsia="Malgun Gothic"/>
            <w:b/>
            <w:bCs/>
            <w:lang w:val="en-CA" w:eastAsia="ko-KR"/>
          </w:rPr>
          <w:t>Specification of number of modes, boundary sample size and prediction sizes</w:t>
        </w:r>
      </w:ins>
    </w:p>
    <w:tbl>
      <w:tblPr>
        <w:tblW w:w="7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6"/>
        <w:gridCol w:w="1466"/>
        <w:gridCol w:w="1466"/>
        <w:gridCol w:w="1466"/>
        <w:gridCol w:w="1466"/>
      </w:tblGrid>
      <w:tr w:rsidR="008B3E63" w14:paraId="35C3EA42" w14:textId="77777777" w:rsidTr="008B3E63">
        <w:trPr>
          <w:cantSplit/>
          <w:trHeight w:val="255"/>
          <w:jc w:val="center"/>
          <w:ins w:id="2334" w:author="Merkle, Philipp" w:date="2019-03-18T12:47:00Z"/>
        </w:trPr>
        <w:tc>
          <w:tcPr>
            <w:tcW w:w="1466" w:type="dxa"/>
            <w:noWrap/>
            <w:tcMar>
              <w:top w:w="9" w:type="dxa"/>
              <w:left w:w="9" w:type="dxa"/>
              <w:bottom w:w="0" w:type="dxa"/>
              <w:right w:w="9" w:type="dxa"/>
            </w:tcMar>
            <w:vAlign w:val="center"/>
            <w:hideMark/>
          </w:tcPr>
          <w:p w14:paraId="27EABC28" w14:textId="77777777" w:rsidR="008B3E63" w:rsidRDefault="008B3E63">
            <w:pPr>
              <w:keepNext/>
              <w:spacing w:before="0"/>
              <w:jc w:val="center"/>
              <w:rPr>
                <w:ins w:id="2335" w:author="Merkle, Philipp" w:date="2019-03-18T12:47:00Z"/>
                <w:b/>
                <w:sz w:val="18"/>
                <w:szCs w:val="18"/>
              </w:rPr>
            </w:pPr>
            <w:ins w:id="2336" w:author="Merkle, Philipp" w:date="2019-03-18T12:47:00Z">
              <w:r>
                <w:rPr>
                  <w:b/>
                  <w:sz w:val="18"/>
                  <w:szCs w:val="18"/>
                </w:rPr>
                <w:t>numModes</w:t>
              </w:r>
            </w:ins>
          </w:p>
        </w:tc>
        <w:tc>
          <w:tcPr>
            <w:tcW w:w="1466" w:type="dxa"/>
            <w:vAlign w:val="center"/>
            <w:hideMark/>
          </w:tcPr>
          <w:p w14:paraId="7341020D" w14:textId="77777777" w:rsidR="008B3E63" w:rsidRDefault="008B3E63">
            <w:pPr>
              <w:keepNext/>
              <w:spacing w:before="0"/>
              <w:jc w:val="center"/>
              <w:rPr>
                <w:ins w:id="2337" w:author="Merkle, Philipp" w:date="2019-03-18T12:47:00Z"/>
                <w:b/>
                <w:sz w:val="18"/>
                <w:szCs w:val="18"/>
              </w:rPr>
            </w:pPr>
            <w:ins w:id="2338" w:author="Merkle, Philipp" w:date="2019-03-18T12:47:00Z">
              <w:r>
                <w:rPr>
                  <w:b/>
                  <w:sz w:val="18"/>
                  <w:szCs w:val="18"/>
                </w:rPr>
                <w:t>boundarySize</w:t>
              </w:r>
            </w:ins>
          </w:p>
        </w:tc>
        <w:tc>
          <w:tcPr>
            <w:tcW w:w="1466" w:type="dxa"/>
            <w:vAlign w:val="center"/>
            <w:hideMark/>
          </w:tcPr>
          <w:p w14:paraId="1FF89D6B" w14:textId="77777777" w:rsidR="008B3E63" w:rsidRDefault="008B3E63">
            <w:pPr>
              <w:keepNext/>
              <w:spacing w:before="0"/>
              <w:jc w:val="center"/>
              <w:rPr>
                <w:ins w:id="2339" w:author="Merkle, Philipp" w:date="2019-03-18T12:47:00Z"/>
                <w:b/>
                <w:sz w:val="18"/>
                <w:szCs w:val="18"/>
              </w:rPr>
            </w:pPr>
            <w:ins w:id="2340" w:author="Merkle, Philipp" w:date="2019-03-18T12:47:00Z">
              <w:r>
                <w:rPr>
                  <w:b/>
                  <w:sz w:val="18"/>
                  <w:szCs w:val="18"/>
                </w:rPr>
                <w:t>predW</w:t>
              </w:r>
            </w:ins>
          </w:p>
        </w:tc>
        <w:tc>
          <w:tcPr>
            <w:tcW w:w="1466" w:type="dxa"/>
            <w:vAlign w:val="center"/>
            <w:hideMark/>
          </w:tcPr>
          <w:p w14:paraId="1FBBCC8B" w14:textId="77777777" w:rsidR="008B3E63" w:rsidRDefault="008B3E63">
            <w:pPr>
              <w:keepNext/>
              <w:spacing w:before="0"/>
              <w:jc w:val="center"/>
              <w:rPr>
                <w:ins w:id="2341" w:author="Merkle, Philipp" w:date="2019-03-18T12:47:00Z"/>
                <w:b/>
                <w:sz w:val="18"/>
                <w:szCs w:val="18"/>
              </w:rPr>
            </w:pPr>
            <w:ins w:id="2342" w:author="Merkle, Philipp" w:date="2019-03-18T12:47:00Z">
              <w:r>
                <w:rPr>
                  <w:b/>
                  <w:sz w:val="18"/>
                  <w:szCs w:val="18"/>
                </w:rPr>
                <w:t>predH</w:t>
              </w:r>
            </w:ins>
          </w:p>
        </w:tc>
        <w:tc>
          <w:tcPr>
            <w:tcW w:w="1466" w:type="dxa"/>
            <w:vAlign w:val="center"/>
            <w:hideMark/>
          </w:tcPr>
          <w:p w14:paraId="02A2AC98" w14:textId="77777777" w:rsidR="008B3E63" w:rsidRDefault="008B3E63">
            <w:pPr>
              <w:keepNext/>
              <w:spacing w:before="0"/>
              <w:jc w:val="center"/>
              <w:rPr>
                <w:ins w:id="2343" w:author="Merkle, Philipp" w:date="2019-03-18T12:47:00Z"/>
                <w:b/>
                <w:sz w:val="18"/>
                <w:szCs w:val="18"/>
              </w:rPr>
            </w:pPr>
            <w:ins w:id="2344" w:author="Merkle, Philipp" w:date="2019-03-18T12:47:00Z">
              <w:r>
                <w:rPr>
                  <w:b/>
                  <w:sz w:val="18"/>
                  <w:szCs w:val="18"/>
                </w:rPr>
                <w:t>predC</w:t>
              </w:r>
            </w:ins>
          </w:p>
        </w:tc>
      </w:tr>
      <w:tr w:rsidR="008B3E63" w14:paraId="6E84BC2A" w14:textId="77777777" w:rsidTr="008B3E63">
        <w:trPr>
          <w:trHeight w:val="255"/>
          <w:jc w:val="center"/>
          <w:ins w:id="2345" w:author="Merkle, Philipp" w:date="2019-03-18T12:47:00Z"/>
        </w:trPr>
        <w:tc>
          <w:tcPr>
            <w:tcW w:w="1466" w:type="dxa"/>
            <w:noWrap/>
            <w:tcMar>
              <w:top w:w="9" w:type="dxa"/>
              <w:left w:w="9" w:type="dxa"/>
              <w:bottom w:w="0" w:type="dxa"/>
              <w:right w:w="9" w:type="dxa"/>
            </w:tcMar>
            <w:vAlign w:val="center"/>
            <w:hideMark/>
          </w:tcPr>
          <w:p w14:paraId="4F6E050B" w14:textId="2886AFE5" w:rsidR="008B3E63" w:rsidRDefault="008B3E63">
            <w:pPr>
              <w:keepNext/>
              <w:spacing w:before="0"/>
              <w:jc w:val="center"/>
              <w:rPr>
                <w:ins w:id="2346" w:author="Merkle, Philipp" w:date="2019-03-18T12:47:00Z"/>
                <w:rFonts w:eastAsia="Arial Unicode MS"/>
                <w:sz w:val="18"/>
                <w:szCs w:val="18"/>
              </w:rPr>
            </w:pPr>
            <w:ins w:id="2347" w:author="Merkle, Philipp" w:date="2019-03-18T16:52:00Z">
              <w:r>
                <w:rPr>
                  <w:sz w:val="18"/>
                  <w:szCs w:val="18"/>
                </w:rPr>
                <w:t>19</w:t>
              </w:r>
            </w:ins>
          </w:p>
        </w:tc>
        <w:tc>
          <w:tcPr>
            <w:tcW w:w="1466" w:type="dxa"/>
            <w:noWrap/>
            <w:tcMar>
              <w:top w:w="9" w:type="dxa"/>
              <w:left w:w="9" w:type="dxa"/>
              <w:bottom w:w="0" w:type="dxa"/>
              <w:right w:w="9" w:type="dxa"/>
            </w:tcMar>
            <w:vAlign w:val="center"/>
            <w:hideMark/>
          </w:tcPr>
          <w:p w14:paraId="4AC445D2" w14:textId="77777777" w:rsidR="008B3E63" w:rsidRDefault="008B3E63">
            <w:pPr>
              <w:keepNext/>
              <w:spacing w:before="0"/>
              <w:jc w:val="center"/>
              <w:rPr>
                <w:ins w:id="2348" w:author="Merkle, Philipp" w:date="2019-03-18T12:47:00Z"/>
                <w:rFonts w:eastAsia="Arial Unicode MS"/>
                <w:sz w:val="18"/>
                <w:szCs w:val="18"/>
              </w:rPr>
            </w:pPr>
            <w:ins w:id="2349" w:author="Merkle, Philipp" w:date="2019-03-18T12:47:00Z">
              <w:r>
                <w:rPr>
                  <w:rFonts w:eastAsia="Arial Unicode MS"/>
                  <w:sz w:val="18"/>
                  <w:szCs w:val="18"/>
                </w:rPr>
                <w:t>4</w:t>
              </w:r>
            </w:ins>
          </w:p>
        </w:tc>
        <w:tc>
          <w:tcPr>
            <w:tcW w:w="1466" w:type="dxa"/>
            <w:vAlign w:val="center"/>
            <w:hideMark/>
          </w:tcPr>
          <w:p w14:paraId="66B7666C" w14:textId="77777777" w:rsidR="008B3E63" w:rsidRDefault="008B3E63">
            <w:pPr>
              <w:keepNext/>
              <w:spacing w:before="0"/>
              <w:jc w:val="center"/>
              <w:rPr>
                <w:ins w:id="2350" w:author="Merkle, Philipp" w:date="2019-03-18T12:47:00Z"/>
                <w:sz w:val="18"/>
                <w:szCs w:val="18"/>
              </w:rPr>
            </w:pPr>
            <w:ins w:id="2351" w:author="Merkle, Philipp" w:date="2019-03-18T12:47:00Z">
              <w:r>
                <w:rPr>
                  <w:sz w:val="18"/>
                  <w:szCs w:val="18"/>
                </w:rPr>
                <w:t>Min( nTbW, 8 )</w:t>
              </w:r>
            </w:ins>
          </w:p>
        </w:tc>
        <w:tc>
          <w:tcPr>
            <w:tcW w:w="1466" w:type="dxa"/>
            <w:vAlign w:val="center"/>
            <w:hideMark/>
          </w:tcPr>
          <w:p w14:paraId="24E134F9" w14:textId="77777777" w:rsidR="008B3E63" w:rsidRDefault="008B3E63">
            <w:pPr>
              <w:keepNext/>
              <w:spacing w:before="0"/>
              <w:jc w:val="center"/>
              <w:rPr>
                <w:ins w:id="2352" w:author="Merkle, Philipp" w:date="2019-03-18T12:47:00Z"/>
                <w:sz w:val="18"/>
                <w:szCs w:val="18"/>
              </w:rPr>
            </w:pPr>
            <w:ins w:id="2353" w:author="Merkle, Philipp" w:date="2019-03-18T12:47:00Z">
              <w:r>
                <w:rPr>
                  <w:sz w:val="18"/>
                  <w:szCs w:val="18"/>
                </w:rPr>
                <w:t>Min( nTbH, 8 )</w:t>
              </w:r>
            </w:ins>
          </w:p>
        </w:tc>
        <w:tc>
          <w:tcPr>
            <w:tcW w:w="1466" w:type="dxa"/>
            <w:vAlign w:val="center"/>
            <w:hideMark/>
          </w:tcPr>
          <w:p w14:paraId="6EB9F1F8" w14:textId="77777777" w:rsidR="008B3E63" w:rsidRDefault="008B3E63">
            <w:pPr>
              <w:keepNext/>
              <w:spacing w:before="0"/>
              <w:jc w:val="center"/>
              <w:rPr>
                <w:ins w:id="2354" w:author="Merkle, Philipp" w:date="2019-03-18T12:47:00Z"/>
                <w:sz w:val="18"/>
                <w:szCs w:val="18"/>
              </w:rPr>
            </w:pPr>
            <w:ins w:id="2355" w:author="Merkle, Philipp" w:date="2019-03-18T12:47:00Z">
              <w:r>
                <w:rPr>
                  <w:sz w:val="18"/>
                  <w:szCs w:val="18"/>
                </w:rPr>
                <w:t>8</w:t>
              </w:r>
            </w:ins>
          </w:p>
        </w:tc>
      </w:tr>
    </w:tbl>
    <w:p w14:paraId="753387DF" w14:textId="77777777" w:rsidR="005841FA" w:rsidRDefault="005841FA" w:rsidP="005841FA">
      <w:pPr>
        <w:rPr>
          <w:ins w:id="2356" w:author="Merkle, Philipp" w:date="2019-03-18T12:47:00Z"/>
          <w:lang w:val="en-CA" w:eastAsia="ko-KR"/>
        </w:rPr>
      </w:pPr>
      <w:ins w:id="2357" w:author="Merkle, Philipp" w:date="2019-03-18T12:47:00Z">
        <w:r>
          <w:rPr>
            <w:lang w:val="en-CA" w:eastAsia="ko-KR"/>
          </w:rPr>
          <w:t>The flag isTransposed is derived as follows:</w:t>
        </w:r>
      </w:ins>
    </w:p>
    <w:p w14:paraId="54F07683" w14:textId="67AC6E36" w:rsidR="005841FA" w:rsidRDefault="005841FA" w:rsidP="005841FA">
      <w:pPr>
        <w:tabs>
          <w:tab w:val="clear" w:pos="794"/>
          <w:tab w:val="clear" w:pos="1191"/>
          <w:tab w:val="clear" w:pos="1588"/>
          <w:tab w:val="clear" w:pos="1985"/>
          <w:tab w:val="left" w:pos="1134"/>
          <w:tab w:val="center" w:pos="4849"/>
          <w:tab w:val="right" w:pos="9696"/>
        </w:tabs>
        <w:spacing w:before="193" w:after="240"/>
        <w:ind w:left="567"/>
        <w:jc w:val="left"/>
        <w:rPr>
          <w:ins w:id="2358" w:author="Merkle, Philipp" w:date="2019-03-18T12:47:00Z"/>
          <w:lang w:val="en-CA"/>
        </w:rPr>
      </w:pPr>
      <w:ins w:id="2359" w:author="Merkle, Philipp" w:date="2019-03-18T12:47:00Z">
        <w:r>
          <w:rPr>
            <w:lang w:val="en-CA" w:eastAsia="ko-KR"/>
          </w:rPr>
          <w:t>isTransposed = ( predModeIntra &gt; ( numModes / 2 ) ) ? 1 : 0</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X1</w:t>
        </w:r>
      </w:ins>
      <w:ins w:id="2360" w:author="Merkle, Philipp" w:date="2019-03-18T16:22:00Z">
        <w:r w:rsidR="002441C8">
          <w:rPr>
            <w:highlight w:val="yellow"/>
            <w:lang w:val="en-CA"/>
          </w:rPr>
          <w:t>6</w:t>
        </w:r>
      </w:ins>
      <w:ins w:id="2361" w:author="Merkle, Philipp" w:date="2019-03-18T12:47:00Z">
        <w:r>
          <w:rPr>
            <w:lang w:val="en-CA"/>
          </w:rPr>
          <w:t>)</w:t>
        </w:r>
      </w:ins>
    </w:p>
    <w:p w14:paraId="27FF6D36" w14:textId="77777777" w:rsidR="005841FA" w:rsidRDefault="005841FA" w:rsidP="005841FA">
      <w:pPr>
        <w:tabs>
          <w:tab w:val="clear" w:pos="794"/>
          <w:tab w:val="left" w:pos="720"/>
        </w:tabs>
        <w:rPr>
          <w:ins w:id="2362" w:author="Merkle, Philipp" w:date="2019-03-18T12:47:00Z"/>
          <w:lang w:val="en-CA" w:eastAsia="ko-KR"/>
        </w:rPr>
      </w:pPr>
      <w:ins w:id="2363" w:author="Merkle, Philipp" w:date="2019-03-18T12:47:00Z">
        <w:r>
          <w:rPr>
            <w:lang w:val="en-CA" w:eastAsia="ko-KR"/>
          </w:rPr>
          <w:t>The flags needUpsBdryHor and needUpsBdryVer are derived as follows:</w:t>
        </w:r>
      </w:ins>
    </w:p>
    <w:p w14:paraId="0D0D807F" w14:textId="2C85FE41" w:rsidR="005841FA" w:rsidRDefault="005841FA" w:rsidP="005841FA">
      <w:pPr>
        <w:tabs>
          <w:tab w:val="clear" w:pos="794"/>
          <w:tab w:val="clear" w:pos="1191"/>
          <w:tab w:val="clear" w:pos="1588"/>
          <w:tab w:val="clear" w:pos="1985"/>
          <w:tab w:val="left" w:pos="1134"/>
          <w:tab w:val="center" w:pos="4849"/>
          <w:tab w:val="right" w:pos="9696"/>
        </w:tabs>
        <w:spacing w:before="193" w:after="240"/>
        <w:ind w:left="567"/>
        <w:jc w:val="left"/>
        <w:rPr>
          <w:ins w:id="2364" w:author="Merkle, Philipp" w:date="2019-03-18T12:47:00Z"/>
          <w:lang w:val="en-CA"/>
        </w:rPr>
      </w:pPr>
      <w:ins w:id="2365" w:author="Merkle, Philipp" w:date="2019-03-18T12:47:00Z">
        <w:r>
          <w:rPr>
            <w:lang w:val="en-CA" w:eastAsia="ko-KR"/>
          </w:rPr>
          <w:t>needUpsBdryHor = ( nTbW &gt; predW ) ? TRUE : FALSE</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X1</w:t>
        </w:r>
      </w:ins>
      <w:ins w:id="2366" w:author="Merkle, Philipp" w:date="2019-03-18T16:22:00Z">
        <w:r w:rsidR="002441C8">
          <w:rPr>
            <w:highlight w:val="yellow"/>
            <w:lang w:val="en-CA"/>
          </w:rPr>
          <w:t>7</w:t>
        </w:r>
      </w:ins>
      <w:ins w:id="2367" w:author="Merkle, Philipp" w:date="2019-03-18T12:47:00Z">
        <w:r>
          <w:rPr>
            <w:lang w:val="en-CA"/>
          </w:rPr>
          <w:t>)</w:t>
        </w:r>
      </w:ins>
    </w:p>
    <w:p w14:paraId="5A072D60" w14:textId="13896F43" w:rsidR="005841FA" w:rsidRDefault="005841FA" w:rsidP="005841FA">
      <w:pPr>
        <w:tabs>
          <w:tab w:val="clear" w:pos="794"/>
          <w:tab w:val="clear" w:pos="1191"/>
          <w:tab w:val="clear" w:pos="1588"/>
          <w:tab w:val="clear" w:pos="1985"/>
          <w:tab w:val="left" w:pos="1134"/>
          <w:tab w:val="center" w:pos="4849"/>
          <w:tab w:val="right" w:pos="9696"/>
        </w:tabs>
        <w:spacing w:before="193" w:after="240"/>
        <w:ind w:left="567"/>
        <w:jc w:val="left"/>
        <w:rPr>
          <w:ins w:id="2368" w:author="Merkle, Philipp" w:date="2019-03-18T12:47:00Z"/>
          <w:lang w:val="en-CA"/>
        </w:rPr>
      </w:pPr>
      <w:ins w:id="2369" w:author="Merkle, Philipp" w:date="2019-03-18T12:47:00Z">
        <w:r>
          <w:rPr>
            <w:lang w:val="en-CA" w:eastAsia="ko-KR"/>
          </w:rPr>
          <w:t>needUpsBdryVer = ( nTbH &gt; predH ) ? TRUE : FALSE</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X1</w:t>
        </w:r>
      </w:ins>
      <w:ins w:id="2370" w:author="Merkle, Philipp" w:date="2019-03-18T16:22:00Z">
        <w:r w:rsidR="002441C8">
          <w:rPr>
            <w:highlight w:val="yellow"/>
            <w:lang w:val="en-CA"/>
          </w:rPr>
          <w:t>8</w:t>
        </w:r>
      </w:ins>
      <w:ins w:id="2371" w:author="Merkle, Philipp" w:date="2019-03-18T12:47:00Z">
        <w:r>
          <w:rPr>
            <w:lang w:val="en-CA"/>
          </w:rPr>
          <w:t>)</w:t>
        </w:r>
      </w:ins>
    </w:p>
    <w:p w14:paraId="6064A047" w14:textId="77777777" w:rsidR="005841FA" w:rsidRDefault="005841FA" w:rsidP="005841FA">
      <w:pPr>
        <w:tabs>
          <w:tab w:val="clear" w:pos="794"/>
          <w:tab w:val="left" w:pos="720"/>
        </w:tabs>
        <w:rPr>
          <w:ins w:id="2372" w:author="Merkle, Philipp" w:date="2019-03-18T12:47:00Z"/>
          <w:lang w:val="en-CA" w:eastAsia="ko-KR"/>
        </w:rPr>
      </w:pPr>
      <w:ins w:id="2373" w:author="Merkle, Philipp" w:date="2019-03-18T12:47:00Z">
        <w:r>
          <w:rPr>
            <w:lang w:val="en-CA" w:eastAsia="ko-KR"/>
          </w:rPr>
          <w:t>The variables upsBdryW and upsBdryH are derived as follows:</w:t>
        </w:r>
      </w:ins>
    </w:p>
    <w:p w14:paraId="0F65ACEC" w14:textId="03EE92A6" w:rsidR="005841FA" w:rsidRDefault="005841FA" w:rsidP="005841FA">
      <w:pPr>
        <w:tabs>
          <w:tab w:val="clear" w:pos="794"/>
          <w:tab w:val="clear" w:pos="1191"/>
          <w:tab w:val="clear" w:pos="1588"/>
          <w:tab w:val="clear" w:pos="1985"/>
          <w:tab w:val="left" w:pos="1134"/>
          <w:tab w:val="center" w:pos="4849"/>
          <w:tab w:val="right" w:pos="9696"/>
        </w:tabs>
        <w:spacing w:before="193" w:after="240"/>
        <w:ind w:left="567"/>
        <w:jc w:val="left"/>
        <w:rPr>
          <w:ins w:id="2374" w:author="Merkle, Philipp" w:date="2019-03-18T12:47:00Z"/>
          <w:lang w:val="en-CA"/>
        </w:rPr>
      </w:pPr>
      <w:ins w:id="2375" w:author="Merkle, Philipp" w:date="2019-03-18T12:47:00Z">
        <w:r>
          <w:rPr>
            <w:lang w:val="en-CA" w:eastAsia="ko-KR"/>
          </w:rPr>
          <w:t>upsBdryW = ( nTbH &gt; nTbW ) ? nTbW : predW</w:t>
        </w:r>
        <w:r>
          <w:rPr>
            <w:lang w:val="en-CA" w:eastAsia="ko-KR"/>
          </w:rPr>
          <w:tab/>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X1</w:t>
        </w:r>
      </w:ins>
      <w:ins w:id="2376" w:author="Merkle, Philipp" w:date="2019-03-18T16:23:00Z">
        <w:r w:rsidR="002441C8">
          <w:rPr>
            <w:highlight w:val="yellow"/>
            <w:lang w:val="en-CA"/>
          </w:rPr>
          <w:t>9</w:t>
        </w:r>
      </w:ins>
      <w:ins w:id="2377" w:author="Merkle, Philipp" w:date="2019-03-18T12:47:00Z">
        <w:r>
          <w:rPr>
            <w:lang w:val="en-CA"/>
          </w:rPr>
          <w:t>)</w:t>
        </w:r>
      </w:ins>
    </w:p>
    <w:p w14:paraId="4AA78724" w14:textId="2C144571" w:rsidR="005841FA" w:rsidRDefault="005841FA" w:rsidP="005841FA">
      <w:pPr>
        <w:tabs>
          <w:tab w:val="clear" w:pos="794"/>
          <w:tab w:val="clear" w:pos="1191"/>
          <w:tab w:val="clear" w:pos="1588"/>
          <w:tab w:val="clear" w:pos="1985"/>
          <w:tab w:val="left" w:pos="1134"/>
          <w:tab w:val="center" w:pos="4849"/>
          <w:tab w:val="right" w:pos="9696"/>
        </w:tabs>
        <w:spacing w:before="193" w:after="240"/>
        <w:ind w:left="567"/>
        <w:jc w:val="left"/>
        <w:rPr>
          <w:ins w:id="2378" w:author="Merkle, Philipp" w:date="2019-03-18T12:47:00Z"/>
          <w:lang w:val="en-CA"/>
        </w:rPr>
      </w:pPr>
      <w:ins w:id="2379" w:author="Merkle, Philipp" w:date="2019-03-18T12:47:00Z">
        <w:r>
          <w:rPr>
            <w:lang w:val="en-CA" w:eastAsia="ko-KR"/>
          </w:rPr>
          <w:lastRenderedPageBreak/>
          <w:t>upsBdryH = ( nTbH &gt; nTbW ) ? predH : nTbH</w:t>
        </w:r>
        <w:r>
          <w:rPr>
            <w:lang w:val="en-CA" w:eastAsia="ko-KR"/>
          </w:rPr>
          <w:tab/>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w:t>
        </w:r>
      </w:ins>
      <w:ins w:id="2380" w:author="Merkle, Philipp" w:date="2019-03-18T16:23:00Z">
        <w:r w:rsidR="002441C8">
          <w:rPr>
            <w:highlight w:val="yellow"/>
            <w:lang w:val="en-CA"/>
          </w:rPr>
          <w:t>20</w:t>
        </w:r>
      </w:ins>
      <w:ins w:id="2381" w:author="Merkle, Philipp" w:date="2019-03-18T12:47:00Z">
        <w:r>
          <w:rPr>
            <w:lang w:val="en-CA"/>
          </w:rPr>
          <w:t>)</w:t>
        </w:r>
      </w:ins>
    </w:p>
    <w:p w14:paraId="17F84CC4" w14:textId="77777777" w:rsidR="005841FA" w:rsidRDefault="005841FA" w:rsidP="005841FA">
      <w:pPr>
        <w:tabs>
          <w:tab w:val="clear" w:pos="794"/>
          <w:tab w:val="left" w:pos="720"/>
        </w:tabs>
        <w:rPr>
          <w:ins w:id="2382" w:author="Merkle, Philipp" w:date="2019-03-18T12:47:00Z"/>
          <w:lang w:val="en-CA" w:eastAsia="ko-KR"/>
        </w:rPr>
      </w:pPr>
      <w:ins w:id="2383" w:author="Merkle, Philipp" w:date="2019-03-18T12:47:00Z">
        <w:r>
          <w:rPr>
            <w:lang w:val="en-CA" w:eastAsia="ko-KR"/>
          </w:rPr>
          <w:t>The variables lwipW and lwipH are derived as follows:</w:t>
        </w:r>
      </w:ins>
    </w:p>
    <w:p w14:paraId="2BA5C921" w14:textId="5076F42B" w:rsidR="005841FA" w:rsidRDefault="005841FA" w:rsidP="005841FA">
      <w:pPr>
        <w:tabs>
          <w:tab w:val="clear" w:pos="794"/>
          <w:tab w:val="clear" w:pos="1191"/>
          <w:tab w:val="clear" w:pos="1588"/>
          <w:tab w:val="clear" w:pos="1985"/>
          <w:tab w:val="left" w:pos="1134"/>
          <w:tab w:val="center" w:pos="4849"/>
          <w:tab w:val="right" w:pos="9696"/>
        </w:tabs>
        <w:spacing w:before="193" w:after="240"/>
        <w:ind w:left="567"/>
        <w:jc w:val="left"/>
        <w:rPr>
          <w:ins w:id="2384" w:author="Merkle, Philipp" w:date="2019-03-18T12:47:00Z"/>
          <w:lang w:val="en-CA"/>
        </w:rPr>
      </w:pPr>
      <w:ins w:id="2385" w:author="Merkle, Philipp" w:date="2019-03-18T12:47:00Z">
        <w:r>
          <w:rPr>
            <w:lang w:val="en-CA" w:eastAsia="ko-KR"/>
          </w:rPr>
          <w:t xml:space="preserve">lwipW = ( isTransposed </w:t>
        </w:r>
        <w:r>
          <w:rPr>
            <w:noProof/>
            <w:lang w:val="en-CA"/>
          </w:rPr>
          <w:t>= = 1</w:t>
        </w:r>
        <w:r>
          <w:rPr>
            <w:lang w:val="en-CA" w:eastAsia="ko-KR"/>
          </w:rPr>
          <w:t>) ? predH : predW</w:t>
        </w:r>
        <w:r>
          <w:rPr>
            <w:lang w:val="en-CA" w:eastAsia="ko-KR"/>
          </w:rPr>
          <w:tab/>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X2</w:t>
        </w:r>
      </w:ins>
      <w:ins w:id="2386" w:author="Merkle, Philipp" w:date="2019-03-18T16:23:00Z">
        <w:r w:rsidR="002441C8">
          <w:rPr>
            <w:highlight w:val="yellow"/>
            <w:lang w:val="en-CA"/>
          </w:rPr>
          <w:t>1</w:t>
        </w:r>
      </w:ins>
      <w:ins w:id="2387" w:author="Merkle, Philipp" w:date="2019-03-18T12:47:00Z">
        <w:r>
          <w:rPr>
            <w:lang w:val="en-CA"/>
          </w:rPr>
          <w:t>)</w:t>
        </w:r>
      </w:ins>
    </w:p>
    <w:p w14:paraId="1221CD3C" w14:textId="50931C60" w:rsidR="005841FA" w:rsidRDefault="005841FA" w:rsidP="005841FA">
      <w:pPr>
        <w:tabs>
          <w:tab w:val="clear" w:pos="794"/>
          <w:tab w:val="clear" w:pos="1191"/>
          <w:tab w:val="clear" w:pos="1588"/>
          <w:tab w:val="clear" w:pos="1985"/>
          <w:tab w:val="left" w:pos="1134"/>
          <w:tab w:val="center" w:pos="4849"/>
          <w:tab w:val="right" w:pos="9696"/>
        </w:tabs>
        <w:spacing w:before="193" w:after="240"/>
        <w:ind w:left="567"/>
        <w:jc w:val="left"/>
        <w:rPr>
          <w:ins w:id="2388" w:author="Merkle, Philipp" w:date="2019-03-18T12:47:00Z"/>
          <w:lang w:val="en-CA"/>
        </w:rPr>
      </w:pPr>
      <w:ins w:id="2389" w:author="Merkle, Philipp" w:date="2019-03-18T12:47:00Z">
        <w:r>
          <w:rPr>
            <w:lang w:val="en-CA" w:eastAsia="ko-KR"/>
          </w:rPr>
          <w:t xml:space="preserve">lwipH = ( isTransposed </w:t>
        </w:r>
        <w:r>
          <w:rPr>
            <w:noProof/>
            <w:lang w:val="en-CA"/>
          </w:rPr>
          <w:t>= = 1</w:t>
        </w:r>
        <w:r>
          <w:rPr>
            <w:lang w:val="en-CA" w:eastAsia="ko-KR"/>
          </w:rPr>
          <w:t>) ? predW : predH</w:t>
        </w:r>
        <w:r>
          <w:rPr>
            <w:lang w:val="en-CA" w:eastAsia="ko-KR"/>
          </w:rPr>
          <w:tab/>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X2</w:t>
        </w:r>
      </w:ins>
      <w:ins w:id="2390" w:author="Merkle, Philipp" w:date="2019-03-18T16:23:00Z">
        <w:r w:rsidR="002441C8">
          <w:rPr>
            <w:highlight w:val="yellow"/>
            <w:lang w:val="en-CA"/>
          </w:rPr>
          <w:t>2</w:t>
        </w:r>
      </w:ins>
      <w:ins w:id="2391" w:author="Merkle, Philipp" w:date="2019-03-18T12:47:00Z">
        <w:r>
          <w:rPr>
            <w:lang w:val="en-CA"/>
          </w:rPr>
          <w:t>)</w:t>
        </w:r>
      </w:ins>
    </w:p>
    <w:p w14:paraId="35CB2CE5" w14:textId="77777777" w:rsidR="005841FA" w:rsidRDefault="005841FA" w:rsidP="005841FA">
      <w:pPr>
        <w:rPr>
          <w:ins w:id="2392" w:author="Merkle, Philipp" w:date="2019-03-18T12:47:00Z"/>
          <w:lang w:val="en-CA" w:eastAsia="ko-KR"/>
        </w:rPr>
      </w:pPr>
      <w:ins w:id="2393" w:author="Merkle, Philipp" w:date="2019-03-18T12:47:00Z">
        <w:r>
          <w:rPr>
            <w:noProof/>
            <w:lang w:val="en-CA" w:eastAsia="ko-KR"/>
          </w:rPr>
          <w:t>For the generation of the reference samples refT[ x ] with x = 0..nTbW</w:t>
        </w:r>
        <w:r>
          <w:rPr>
            <w:lang w:val="en-CA" w:eastAsia="ko-KR"/>
          </w:rPr>
          <w:t> − 1</w:t>
        </w:r>
        <w:r>
          <w:rPr>
            <w:noProof/>
            <w:lang w:val="en-CA" w:eastAsia="ko-KR"/>
          </w:rPr>
          <w:t xml:space="preserve"> and refL[ y ] with y = 0..nTbH</w:t>
        </w:r>
        <w:r>
          <w:rPr>
            <w:lang w:val="en-CA" w:eastAsia="ko-KR"/>
          </w:rPr>
          <w:t> − 1</w:t>
        </w:r>
        <w:r>
          <w:rPr>
            <w:noProof/>
            <w:lang w:val="en-CA" w:eastAsia="ko-KR"/>
          </w:rPr>
          <w:t xml:space="preserve">, the </w:t>
        </w:r>
        <w:r>
          <w:rPr>
            <w:lang w:val="en-CA" w:eastAsia="ko-KR"/>
          </w:rPr>
          <w:t xml:space="preserve">reference sample derivation process as specified in clause </w:t>
        </w:r>
        <w:r>
          <w:rPr>
            <w:highlight w:val="yellow"/>
            <w:lang w:val="en-CA" w:eastAsia="ko-KR"/>
          </w:rPr>
          <w:t>8.4.4.2.X2</w:t>
        </w:r>
        <w:r>
          <w:rPr>
            <w:lang w:val="en-CA" w:eastAsia="ko-KR"/>
          </w:rPr>
          <w:t xml:space="preserve"> is invoked with the sample location</w:t>
        </w:r>
        <w:r>
          <w:rPr>
            <w:noProof/>
            <w:lang w:val="en-CA"/>
          </w:rPr>
          <w:t xml:space="preserve"> ( xTbCmp, yTbCmp ), the transform block width nTbW, the transform block height nTbH as inputs, and top and left reference samples </w:t>
        </w:r>
        <w:r>
          <w:rPr>
            <w:noProof/>
            <w:lang w:val="en-CA" w:eastAsia="ko-KR"/>
          </w:rPr>
          <w:t>refT[ x ] with x = 0..nTbW</w:t>
        </w:r>
        <w:r>
          <w:rPr>
            <w:lang w:val="en-CA" w:eastAsia="ko-KR"/>
          </w:rPr>
          <w:t> − 1</w:t>
        </w:r>
        <w:r>
          <w:rPr>
            <w:noProof/>
            <w:lang w:val="en-CA" w:eastAsia="ko-KR"/>
          </w:rPr>
          <w:t xml:space="preserve"> and refL[ y ] with y = 0..nTbH</w:t>
        </w:r>
        <w:r>
          <w:rPr>
            <w:lang w:val="en-CA" w:eastAsia="ko-KR"/>
          </w:rPr>
          <w:t> – 1, respectively,</w:t>
        </w:r>
        <w:r>
          <w:rPr>
            <w:noProof/>
            <w:lang w:val="en-CA" w:eastAsia="ko-KR"/>
          </w:rPr>
          <w:t xml:space="preserve"> as outputs.</w:t>
        </w:r>
      </w:ins>
    </w:p>
    <w:p w14:paraId="4E862C93" w14:textId="77777777" w:rsidR="005841FA" w:rsidRDefault="005841FA" w:rsidP="005841FA">
      <w:pPr>
        <w:rPr>
          <w:ins w:id="2394" w:author="Merkle, Philipp" w:date="2019-03-18T12:47:00Z"/>
          <w:noProof/>
          <w:lang w:val="en-CA" w:eastAsia="ko-KR"/>
        </w:rPr>
      </w:pPr>
      <w:ins w:id="2395" w:author="Merkle, Philipp" w:date="2019-03-18T12:47:00Z">
        <w:r>
          <w:rPr>
            <w:lang w:val="en-CA" w:eastAsia="ko-KR"/>
          </w:rPr>
          <w:t xml:space="preserve">For the generation of the boundary samples </w:t>
        </w:r>
        <w:r>
          <w:rPr>
            <w:noProof/>
            <w:lang w:val="en-CA" w:eastAsia="ko-KR"/>
          </w:rPr>
          <w:t>p[ x ] with x = 0..2 * boundarySize</w:t>
        </w:r>
        <w:r>
          <w:rPr>
            <w:lang w:val="en-CA" w:eastAsia="ko-KR"/>
          </w:rPr>
          <w:t> − 1</w:t>
        </w:r>
        <w:r>
          <w:rPr>
            <w:noProof/>
            <w:lang w:val="en-CA" w:eastAsia="ko-KR"/>
          </w:rPr>
          <w:t>, the following applies:</w:t>
        </w:r>
      </w:ins>
    </w:p>
    <w:p w14:paraId="0C68E603" w14:textId="77777777" w:rsidR="005841FA" w:rsidRDefault="005841FA" w:rsidP="005841FA">
      <w:pPr>
        <w:numPr>
          <w:ilvl w:val="0"/>
          <w:numId w:val="158"/>
        </w:numPr>
        <w:tabs>
          <w:tab w:val="clear" w:pos="794"/>
          <w:tab w:val="num" w:pos="284"/>
          <w:tab w:val="left" w:pos="720"/>
        </w:tabs>
        <w:ind w:left="284" w:hanging="284"/>
        <w:textAlignment w:val="auto"/>
        <w:rPr>
          <w:ins w:id="2396" w:author="Merkle, Philipp" w:date="2019-03-18T12:47:00Z"/>
          <w:lang w:val="en-CA" w:eastAsia="ko-KR"/>
        </w:rPr>
      </w:pPr>
      <w:ins w:id="2397" w:author="Merkle, Philipp" w:date="2019-03-18T12:47:00Z">
        <w:r>
          <w:rPr>
            <w:lang w:val="en-CA" w:eastAsia="ko-KR"/>
          </w:rPr>
          <w:t xml:space="preserve">The boundary reduction process as specified in clause </w:t>
        </w:r>
        <w:r>
          <w:rPr>
            <w:highlight w:val="yellow"/>
            <w:lang w:val="en-CA" w:eastAsia="ko-KR"/>
          </w:rPr>
          <w:t>8.4.4.2.X3</w:t>
        </w:r>
        <w:r>
          <w:rPr>
            <w:lang w:val="en-CA" w:eastAsia="ko-KR"/>
          </w:rPr>
          <w:t xml:space="preserve"> is invoked for the top reference samples with the block size nTbW, the reference samples refT, the boundary size boundarySize, the upsampling boundary flag needUpsBdryVer, and the upsampling boundary size upsBdryW as inputs, and reduced boundary samples redT</w:t>
        </w:r>
        <w:r>
          <w:rPr>
            <w:noProof/>
            <w:lang w:val="en-CA" w:eastAsia="ko-KR"/>
          </w:rPr>
          <w:t>[ x ] with x = 0..boundarySize</w:t>
        </w:r>
        <w:r>
          <w:rPr>
            <w:lang w:val="en-CA" w:eastAsia="ko-KR"/>
          </w:rPr>
          <w:t> – 1 and upsampling boundary samples upsBdryT</w:t>
        </w:r>
        <w:r>
          <w:rPr>
            <w:noProof/>
            <w:lang w:val="en-CA" w:eastAsia="ko-KR"/>
          </w:rPr>
          <w:t>[ x ] with x = 0..upsBdryW</w:t>
        </w:r>
        <w:r>
          <w:rPr>
            <w:lang w:val="en-CA" w:eastAsia="ko-KR"/>
          </w:rPr>
          <w:t> – 1 as outputs.</w:t>
        </w:r>
      </w:ins>
    </w:p>
    <w:p w14:paraId="2F4CB611" w14:textId="77777777" w:rsidR="005841FA" w:rsidRDefault="005841FA" w:rsidP="005841FA">
      <w:pPr>
        <w:numPr>
          <w:ilvl w:val="0"/>
          <w:numId w:val="158"/>
        </w:numPr>
        <w:tabs>
          <w:tab w:val="clear" w:pos="794"/>
          <w:tab w:val="num" w:pos="284"/>
          <w:tab w:val="left" w:pos="720"/>
        </w:tabs>
        <w:ind w:left="284" w:hanging="284"/>
        <w:textAlignment w:val="auto"/>
        <w:rPr>
          <w:ins w:id="2398" w:author="Merkle, Philipp" w:date="2019-03-18T12:47:00Z"/>
          <w:lang w:val="en-CA" w:eastAsia="ko-KR"/>
        </w:rPr>
      </w:pPr>
      <w:ins w:id="2399" w:author="Merkle, Philipp" w:date="2019-03-18T12:47:00Z">
        <w:r>
          <w:rPr>
            <w:lang w:val="en-CA" w:eastAsia="ko-KR"/>
          </w:rPr>
          <w:t xml:space="preserve">The boundary reduction process as specified in clause </w:t>
        </w:r>
        <w:r>
          <w:rPr>
            <w:highlight w:val="yellow"/>
            <w:lang w:val="en-CA" w:eastAsia="ko-KR"/>
          </w:rPr>
          <w:t>8.4.4.2.X3</w:t>
        </w:r>
        <w:r>
          <w:rPr>
            <w:lang w:val="en-CA" w:eastAsia="ko-KR"/>
          </w:rPr>
          <w:t xml:space="preserve"> is invoked for the left reference samples with the block size nTbH, the reference samples refL, the boundary size boundarySize, the upsampling boundary flag needUpsBdryHor, and the upsampling boundary size upsBdryH as inputs, and reduced boundary samples redL</w:t>
        </w:r>
        <w:r>
          <w:rPr>
            <w:noProof/>
            <w:lang w:val="en-CA" w:eastAsia="ko-KR"/>
          </w:rPr>
          <w:t>[ x ] with x = 0..boundarySize</w:t>
        </w:r>
        <w:r>
          <w:rPr>
            <w:lang w:val="en-CA" w:eastAsia="ko-KR"/>
          </w:rPr>
          <w:t> – 1 and upsampling boundary samples upsBdryL</w:t>
        </w:r>
        <w:r>
          <w:rPr>
            <w:noProof/>
            <w:lang w:val="en-CA" w:eastAsia="ko-KR"/>
          </w:rPr>
          <w:t>[ x ] with x = 0..upsBdryH</w:t>
        </w:r>
        <w:r>
          <w:rPr>
            <w:lang w:val="en-CA" w:eastAsia="ko-KR"/>
          </w:rPr>
          <w:t> – 1 as outputs.</w:t>
        </w:r>
      </w:ins>
    </w:p>
    <w:p w14:paraId="2CF16DC3" w14:textId="77777777" w:rsidR="005841FA" w:rsidRDefault="005841FA" w:rsidP="005841FA">
      <w:pPr>
        <w:numPr>
          <w:ilvl w:val="0"/>
          <w:numId w:val="158"/>
        </w:numPr>
        <w:tabs>
          <w:tab w:val="clear" w:pos="794"/>
          <w:tab w:val="num" w:pos="284"/>
          <w:tab w:val="left" w:pos="720"/>
        </w:tabs>
        <w:ind w:left="284" w:hanging="284"/>
        <w:textAlignment w:val="auto"/>
        <w:rPr>
          <w:ins w:id="2400" w:author="Merkle, Philipp" w:date="2019-03-18T12:47:00Z"/>
          <w:lang w:val="en-CA" w:eastAsia="ko-KR"/>
        </w:rPr>
      </w:pPr>
      <w:ins w:id="2401" w:author="Merkle, Philipp" w:date="2019-03-18T12:47:00Z">
        <w:r>
          <w:rPr>
            <w:lang w:val="en-CA" w:eastAsia="ko-KR"/>
          </w:rPr>
          <w:t>The reduced top and left boundary samples redT and redL are assigned to the boundary sample array p as follows:</w:t>
        </w:r>
      </w:ins>
    </w:p>
    <w:p w14:paraId="450CA589" w14:textId="77777777" w:rsidR="005841FA" w:rsidRDefault="005841FA" w:rsidP="005841FA">
      <w:pPr>
        <w:numPr>
          <w:ilvl w:val="0"/>
          <w:numId w:val="158"/>
        </w:numPr>
        <w:tabs>
          <w:tab w:val="clear" w:pos="400"/>
          <w:tab w:val="clear" w:pos="794"/>
          <w:tab w:val="left" w:pos="720"/>
        </w:tabs>
        <w:ind w:left="630" w:hanging="284"/>
        <w:textAlignment w:val="auto"/>
        <w:rPr>
          <w:ins w:id="2402" w:author="Merkle, Philipp" w:date="2019-03-18T12:47:00Z"/>
          <w:lang w:val="en-CA" w:eastAsia="ko-KR"/>
        </w:rPr>
      </w:pPr>
      <w:ins w:id="2403" w:author="Merkle, Philipp" w:date="2019-03-18T12:47:00Z">
        <w:r>
          <w:rPr>
            <w:lang w:val="en-CA" w:eastAsia="ko-KR"/>
          </w:rPr>
          <w:t>If isTransposed is equal to 1, p</w:t>
        </w:r>
        <w:r>
          <w:rPr>
            <w:noProof/>
            <w:lang w:val="en-CA" w:eastAsia="ko-KR"/>
          </w:rPr>
          <w:t xml:space="preserve">[ x ] </w:t>
        </w:r>
        <w:r>
          <w:rPr>
            <w:lang w:val="en-CA" w:eastAsia="ko-KR"/>
          </w:rPr>
          <w:t>is set equal to redL</w:t>
        </w:r>
        <w:r>
          <w:rPr>
            <w:noProof/>
            <w:lang w:val="en-CA" w:eastAsia="ko-KR"/>
          </w:rPr>
          <w:t>[ x ] with x = 0..boundarySize</w:t>
        </w:r>
        <w:r>
          <w:rPr>
            <w:lang w:val="en-CA" w:eastAsia="ko-KR"/>
          </w:rPr>
          <w:t> – 1 and p</w:t>
        </w:r>
        <w:r>
          <w:rPr>
            <w:noProof/>
            <w:lang w:val="en-CA" w:eastAsia="ko-KR"/>
          </w:rPr>
          <w:t xml:space="preserve">[ x + boundarySize ] </w:t>
        </w:r>
        <w:r>
          <w:rPr>
            <w:lang w:val="en-CA" w:eastAsia="ko-KR"/>
          </w:rPr>
          <w:t>is set equal to redT</w:t>
        </w:r>
        <w:r>
          <w:rPr>
            <w:noProof/>
            <w:lang w:val="en-CA" w:eastAsia="ko-KR"/>
          </w:rPr>
          <w:t>[ x ] with x = 0..boundarySize</w:t>
        </w:r>
        <w:r>
          <w:rPr>
            <w:lang w:val="en-CA" w:eastAsia="ko-KR"/>
          </w:rPr>
          <w:t> – 1.</w:t>
        </w:r>
      </w:ins>
    </w:p>
    <w:p w14:paraId="11374E7E" w14:textId="77777777" w:rsidR="005841FA" w:rsidRDefault="005841FA" w:rsidP="005841FA">
      <w:pPr>
        <w:numPr>
          <w:ilvl w:val="0"/>
          <w:numId w:val="158"/>
        </w:numPr>
        <w:tabs>
          <w:tab w:val="clear" w:pos="400"/>
          <w:tab w:val="clear" w:pos="794"/>
          <w:tab w:val="left" w:pos="720"/>
        </w:tabs>
        <w:ind w:left="630" w:hanging="284"/>
        <w:textAlignment w:val="auto"/>
        <w:rPr>
          <w:ins w:id="2404" w:author="Merkle, Philipp" w:date="2019-03-18T12:47:00Z"/>
          <w:lang w:val="en-CA" w:eastAsia="ko-KR"/>
        </w:rPr>
      </w:pPr>
      <w:ins w:id="2405" w:author="Merkle, Philipp" w:date="2019-03-18T12:47:00Z">
        <w:r>
          <w:rPr>
            <w:lang w:val="en-CA" w:eastAsia="ko-KR"/>
          </w:rPr>
          <w:t>Otherwise, p</w:t>
        </w:r>
        <w:r>
          <w:rPr>
            <w:noProof/>
            <w:lang w:val="en-CA" w:eastAsia="ko-KR"/>
          </w:rPr>
          <w:t xml:space="preserve">[ x ] </w:t>
        </w:r>
        <w:r>
          <w:rPr>
            <w:lang w:val="en-CA" w:eastAsia="ko-KR"/>
          </w:rPr>
          <w:t>is set equal to redT</w:t>
        </w:r>
        <w:r>
          <w:rPr>
            <w:noProof/>
            <w:lang w:val="en-CA" w:eastAsia="ko-KR"/>
          </w:rPr>
          <w:t>[ x ] with x = 0..boundarySize</w:t>
        </w:r>
        <w:r>
          <w:rPr>
            <w:lang w:val="en-CA" w:eastAsia="ko-KR"/>
          </w:rPr>
          <w:t> – 1 and p</w:t>
        </w:r>
        <w:r>
          <w:rPr>
            <w:noProof/>
            <w:lang w:val="en-CA" w:eastAsia="ko-KR"/>
          </w:rPr>
          <w:t xml:space="preserve">[ x + boundarySize ] </w:t>
        </w:r>
        <w:r>
          <w:rPr>
            <w:lang w:val="en-CA" w:eastAsia="ko-KR"/>
          </w:rPr>
          <w:t>is set equal to redL</w:t>
        </w:r>
        <w:r>
          <w:rPr>
            <w:noProof/>
            <w:lang w:val="en-CA" w:eastAsia="ko-KR"/>
          </w:rPr>
          <w:t>[ x ] with x = 0..boundarySize</w:t>
        </w:r>
        <w:r>
          <w:rPr>
            <w:lang w:val="en-CA" w:eastAsia="ko-KR"/>
          </w:rPr>
          <w:t> – 1.</w:t>
        </w:r>
      </w:ins>
    </w:p>
    <w:p w14:paraId="11CAE376" w14:textId="77777777" w:rsidR="005841FA" w:rsidRDefault="005841FA" w:rsidP="005841FA">
      <w:pPr>
        <w:tabs>
          <w:tab w:val="clear" w:pos="794"/>
          <w:tab w:val="clear" w:pos="1191"/>
          <w:tab w:val="clear" w:pos="1588"/>
          <w:tab w:val="clear" w:pos="1985"/>
          <w:tab w:val="left" w:pos="1080"/>
          <w:tab w:val="left" w:pos="1440"/>
          <w:tab w:val="left" w:pos="2977"/>
        </w:tabs>
        <w:rPr>
          <w:ins w:id="2406" w:author="Merkle, Philipp" w:date="2019-03-18T12:47:00Z"/>
          <w:noProof/>
          <w:lang w:val="en-CA" w:eastAsia="ko-KR"/>
        </w:rPr>
      </w:pPr>
      <w:ins w:id="2407" w:author="Merkle, Philipp" w:date="2019-03-18T12:47:00Z">
        <w:r>
          <w:rPr>
            <w:noProof/>
            <w:lang w:val="en-CA" w:eastAsia="ko-KR"/>
          </w:rPr>
          <w:t>For the intra sample prediction process according to predModeIntra, the following ordered steps apply:</w:t>
        </w:r>
      </w:ins>
    </w:p>
    <w:p w14:paraId="2F84D560" w14:textId="77777777" w:rsidR="005841FA" w:rsidRDefault="005841FA" w:rsidP="00513A51">
      <w:pPr>
        <w:numPr>
          <w:ilvl w:val="0"/>
          <w:numId w:val="164"/>
        </w:numPr>
        <w:tabs>
          <w:tab w:val="clear" w:pos="400"/>
          <w:tab w:val="clear" w:pos="794"/>
          <w:tab w:val="clear" w:pos="1191"/>
          <w:tab w:val="clear" w:pos="1588"/>
          <w:tab w:val="clear" w:pos="1985"/>
          <w:tab w:val="num" w:pos="709"/>
          <w:tab w:val="left" w:pos="1080"/>
          <w:tab w:val="left" w:pos="1440"/>
          <w:tab w:val="left" w:pos="2977"/>
        </w:tabs>
        <w:ind w:left="709"/>
        <w:textAlignment w:val="auto"/>
        <w:rPr>
          <w:ins w:id="2408" w:author="Merkle, Philipp" w:date="2019-03-18T12:47:00Z"/>
          <w:noProof/>
          <w:lang w:val="en-CA" w:eastAsia="ko-KR"/>
        </w:rPr>
      </w:pPr>
      <w:ins w:id="2409" w:author="Merkle, Philipp" w:date="2019-03-18T12:47:00Z">
        <w:r>
          <w:rPr>
            <w:lang w:val="en-CA" w:eastAsia="ko-KR"/>
          </w:rPr>
          <w:t>The affine linear weighted samples predLwip</w:t>
        </w:r>
        <w:r>
          <w:rPr>
            <w:noProof/>
            <w:lang w:val="en-CA" w:eastAsia="ko-KR"/>
          </w:rPr>
          <w:t>[ x ][ y ], with x = 0..lwipW − 1, y = 0..lwipH – 1 are derived as follows:</w:t>
        </w:r>
      </w:ins>
    </w:p>
    <w:p w14:paraId="15FA7D7F" w14:textId="77777777" w:rsidR="005841FA" w:rsidRDefault="005841FA" w:rsidP="005841FA">
      <w:pPr>
        <w:numPr>
          <w:ilvl w:val="0"/>
          <w:numId w:val="158"/>
        </w:numPr>
        <w:tabs>
          <w:tab w:val="clear" w:pos="400"/>
          <w:tab w:val="clear" w:pos="794"/>
          <w:tab w:val="left" w:pos="720"/>
        </w:tabs>
        <w:ind w:left="1134"/>
        <w:textAlignment w:val="auto"/>
        <w:rPr>
          <w:ins w:id="2410" w:author="Merkle, Philipp" w:date="2019-03-18T12:47:00Z"/>
          <w:lang w:val="en-CA" w:eastAsia="ko-KR"/>
        </w:rPr>
      </w:pPr>
      <w:ins w:id="2411" w:author="Merkle, Philipp" w:date="2019-03-18T12:47:00Z">
        <w:r>
          <w:rPr>
            <w:lang w:val="en-CA" w:eastAsia="ko-KR"/>
          </w:rPr>
          <w:t>The variable modeId is derived as follows:</w:t>
        </w:r>
      </w:ins>
    </w:p>
    <w:p w14:paraId="45AD3EC3" w14:textId="5C31D3CF" w:rsidR="005841FA" w:rsidRDefault="005841FA" w:rsidP="005841FA">
      <w:pPr>
        <w:tabs>
          <w:tab w:val="clear" w:pos="794"/>
          <w:tab w:val="clear" w:pos="1191"/>
          <w:tab w:val="clear" w:pos="1588"/>
          <w:tab w:val="clear" w:pos="1985"/>
          <w:tab w:val="left" w:pos="1418"/>
          <w:tab w:val="center" w:pos="4849"/>
          <w:tab w:val="right" w:pos="9696"/>
        </w:tabs>
        <w:spacing w:before="193" w:after="240"/>
        <w:ind w:left="567"/>
        <w:jc w:val="left"/>
        <w:rPr>
          <w:ins w:id="2412" w:author="Merkle, Philipp" w:date="2019-03-18T12:47:00Z"/>
          <w:lang w:val="en-CA"/>
        </w:rPr>
      </w:pPr>
      <w:ins w:id="2413" w:author="Merkle, Philipp" w:date="2019-03-18T12:47:00Z">
        <w:r>
          <w:rPr>
            <w:lang w:val="en-CA" w:eastAsia="ko-KR"/>
          </w:rPr>
          <w:tab/>
        </w:r>
        <w:r>
          <w:rPr>
            <w:noProof/>
            <w:lang w:val="en-CA" w:eastAsia="ko-KR"/>
          </w:rPr>
          <w:t>modeId</w:t>
        </w:r>
        <w:r>
          <w:rPr>
            <w:lang w:val="en-CA" w:eastAsia="ko-KR"/>
          </w:rPr>
          <w:t xml:space="preserve"> = predModeIntra</w:t>
        </w:r>
        <w:r>
          <w:rPr>
            <w:noProof/>
            <w:lang w:val="en-CA" w:eastAsia="ko-KR"/>
          </w:rPr>
          <w:t> − </w:t>
        </w:r>
        <w:r>
          <w:rPr>
            <w:lang w:val="en-CA" w:eastAsia="ko-KR"/>
          </w:rPr>
          <w:t xml:space="preserve">( isTransposed </w:t>
        </w:r>
        <w:r>
          <w:rPr>
            <w:noProof/>
            <w:lang w:val="en-CA"/>
          </w:rPr>
          <w:t>= = 1</w:t>
        </w:r>
        <w:r>
          <w:rPr>
            <w:lang w:val="en-CA" w:eastAsia="ko-KR"/>
          </w:rPr>
          <w:t>) ? ( numModes / 2 ) : 0</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X2</w:t>
        </w:r>
      </w:ins>
      <w:ins w:id="2414" w:author="Merkle, Philipp" w:date="2019-03-18T16:23:00Z">
        <w:r w:rsidR="002441C8">
          <w:rPr>
            <w:highlight w:val="yellow"/>
            <w:lang w:val="en-CA"/>
          </w:rPr>
          <w:t>3</w:t>
        </w:r>
      </w:ins>
      <w:ins w:id="2415" w:author="Merkle, Philipp" w:date="2019-03-18T12:47:00Z">
        <w:r>
          <w:rPr>
            <w:lang w:val="en-CA"/>
          </w:rPr>
          <w:t>)</w:t>
        </w:r>
      </w:ins>
    </w:p>
    <w:p w14:paraId="224D9F93" w14:textId="6319083A" w:rsidR="005841FA" w:rsidRDefault="005841FA" w:rsidP="005841FA">
      <w:pPr>
        <w:numPr>
          <w:ilvl w:val="0"/>
          <w:numId w:val="158"/>
        </w:numPr>
        <w:tabs>
          <w:tab w:val="clear" w:pos="400"/>
          <w:tab w:val="clear" w:pos="794"/>
          <w:tab w:val="left" w:pos="720"/>
        </w:tabs>
        <w:ind w:left="1134"/>
        <w:textAlignment w:val="auto"/>
        <w:rPr>
          <w:ins w:id="2416" w:author="Merkle, Philipp" w:date="2019-03-18T12:47:00Z"/>
          <w:lang w:val="en-CA" w:eastAsia="ko-KR"/>
        </w:rPr>
      </w:pPr>
      <w:ins w:id="2417" w:author="Merkle, Philipp" w:date="2019-03-18T12:47:00Z">
        <w:r>
          <w:rPr>
            <w:lang w:val="en-CA" w:eastAsia="ko-KR"/>
          </w:rPr>
          <w:t>The weight matrix mWeight</w:t>
        </w:r>
        <w:r>
          <w:rPr>
            <w:noProof/>
            <w:lang w:val="en-CA" w:eastAsia="ko-KR"/>
          </w:rPr>
          <w:t>[ x ][ y ] with x = 0..2 * boundarySize</w:t>
        </w:r>
        <w:r>
          <w:rPr>
            <w:lang w:val="en-CA" w:eastAsia="ko-KR"/>
          </w:rPr>
          <w:t> − 1</w:t>
        </w:r>
        <w:r>
          <w:rPr>
            <w:noProof/>
            <w:lang w:val="en-CA" w:eastAsia="ko-KR"/>
          </w:rPr>
          <w:t>, y = 0..predC * predC – 1</w:t>
        </w:r>
        <w:r>
          <w:rPr>
            <w:lang w:val="en-CA" w:eastAsia="ko-KR"/>
          </w:rPr>
          <w:t xml:space="preserve">is derived using modeId as specified in Table </w:t>
        </w:r>
        <w:r>
          <w:rPr>
            <w:highlight w:val="yellow"/>
            <w:lang w:val="en-CA" w:eastAsia="ko-KR"/>
          </w:rPr>
          <w:t>8-XX</w:t>
        </w:r>
        <w:r>
          <w:rPr>
            <w:lang w:val="en-CA" w:eastAsia="ko-KR"/>
          </w:rPr>
          <w:t xml:space="preserve"> [</w:t>
        </w:r>
        <w:r>
          <w:rPr>
            <w:highlight w:val="yellow"/>
            <w:lang w:val="en-CA" w:eastAsia="ko-KR"/>
          </w:rPr>
          <w:t>TBD: add weight matrices</w:t>
        </w:r>
        <w:r>
          <w:rPr>
            <w:lang w:val="en-CA" w:eastAsia="ko-KR"/>
          </w:rPr>
          <w:t>].</w:t>
        </w:r>
      </w:ins>
    </w:p>
    <w:p w14:paraId="16EF90FD" w14:textId="15FE8C96" w:rsidR="005841FA" w:rsidRDefault="005841FA" w:rsidP="005841FA">
      <w:pPr>
        <w:numPr>
          <w:ilvl w:val="0"/>
          <w:numId w:val="158"/>
        </w:numPr>
        <w:tabs>
          <w:tab w:val="clear" w:pos="400"/>
          <w:tab w:val="clear" w:pos="794"/>
          <w:tab w:val="left" w:pos="720"/>
        </w:tabs>
        <w:ind w:left="1134"/>
        <w:textAlignment w:val="auto"/>
        <w:rPr>
          <w:ins w:id="2418" w:author="Merkle, Philipp" w:date="2019-03-18T12:47:00Z"/>
          <w:lang w:val="en-CA" w:eastAsia="ko-KR"/>
        </w:rPr>
      </w:pPr>
      <w:ins w:id="2419" w:author="Merkle, Philipp" w:date="2019-03-18T12:47:00Z">
        <w:r>
          <w:rPr>
            <w:lang w:val="en-CA" w:eastAsia="ko-KR"/>
          </w:rPr>
          <w:t>The bias vector vBias</w:t>
        </w:r>
        <w:r>
          <w:rPr>
            <w:noProof/>
            <w:lang w:val="en-CA" w:eastAsia="ko-KR"/>
          </w:rPr>
          <w:t xml:space="preserve">[ y ] with y = 0..predC * predC – 1 </w:t>
        </w:r>
        <w:r>
          <w:rPr>
            <w:lang w:val="en-CA" w:eastAsia="ko-KR"/>
          </w:rPr>
          <w:t>is derived using modeId as specified in Table </w:t>
        </w:r>
        <w:r>
          <w:rPr>
            <w:highlight w:val="yellow"/>
            <w:lang w:val="en-CA" w:eastAsia="ko-KR"/>
          </w:rPr>
          <w:t>8-XX</w:t>
        </w:r>
        <w:r>
          <w:rPr>
            <w:lang w:val="en-CA" w:eastAsia="ko-KR"/>
          </w:rPr>
          <w:t xml:space="preserve"> [</w:t>
        </w:r>
        <w:r>
          <w:rPr>
            <w:highlight w:val="yellow"/>
            <w:lang w:val="en-CA" w:eastAsia="ko-KR"/>
          </w:rPr>
          <w:t>TBD: add bias vectors</w:t>
        </w:r>
        <w:r>
          <w:rPr>
            <w:lang w:val="en-CA" w:eastAsia="ko-KR"/>
          </w:rPr>
          <w:t>].</w:t>
        </w:r>
      </w:ins>
    </w:p>
    <w:p w14:paraId="4FCFF9A7" w14:textId="77777777" w:rsidR="005841FA" w:rsidRDefault="005841FA" w:rsidP="005841FA">
      <w:pPr>
        <w:numPr>
          <w:ilvl w:val="0"/>
          <w:numId w:val="158"/>
        </w:numPr>
        <w:tabs>
          <w:tab w:val="clear" w:pos="400"/>
          <w:tab w:val="clear" w:pos="794"/>
          <w:tab w:val="left" w:pos="720"/>
        </w:tabs>
        <w:ind w:left="1134"/>
        <w:textAlignment w:val="auto"/>
        <w:rPr>
          <w:ins w:id="2420" w:author="Merkle, Philipp" w:date="2019-03-18T12:47:00Z"/>
          <w:lang w:val="en-CA" w:eastAsia="ko-KR"/>
        </w:rPr>
      </w:pPr>
      <w:ins w:id="2421" w:author="Merkle, Philipp" w:date="2019-03-18T12:47:00Z">
        <w:r>
          <w:rPr>
            <w:lang w:val="en-CA" w:eastAsia="ko-KR"/>
          </w:rPr>
          <w:t>The affine linear weighted samples predLwip</w:t>
        </w:r>
        <w:r>
          <w:rPr>
            <w:noProof/>
            <w:lang w:val="en-CA" w:eastAsia="ko-KR"/>
          </w:rPr>
          <w:t>[ x ][ y ], with x = 0..lwipW − 1, y = 0..lwipH – 1 are derived as follows</w:t>
        </w:r>
        <w:r>
          <w:rPr>
            <w:lang w:val="en-CA" w:eastAsia="ko-KR"/>
          </w:rPr>
          <w:t>:</w:t>
        </w:r>
      </w:ins>
    </w:p>
    <w:p w14:paraId="08001B10" w14:textId="374E8943" w:rsidR="000A3088" w:rsidRDefault="000A3088" w:rsidP="000A3088">
      <w:pPr>
        <w:tabs>
          <w:tab w:val="clear" w:pos="794"/>
          <w:tab w:val="clear" w:pos="1191"/>
          <w:tab w:val="clear" w:pos="1588"/>
          <w:tab w:val="clear" w:pos="1985"/>
          <w:tab w:val="left" w:pos="1418"/>
          <w:tab w:val="center" w:pos="4849"/>
          <w:tab w:val="right" w:pos="9696"/>
        </w:tabs>
        <w:spacing w:before="193" w:after="240"/>
        <w:ind w:left="567"/>
        <w:jc w:val="left"/>
        <w:rPr>
          <w:ins w:id="2422" w:author="Merkle, Philipp" w:date="2019-03-18T17:07:00Z"/>
          <w:lang w:val="en-CA"/>
        </w:rPr>
      </w:pPr>
      <w:ins w:id="2423" w:author="Merkle, Philipp" w:date="2019-03-18T17:07:00Z">
        <w:r>
          <w:rPr>
            <w:lang w:val="en-CA" w:eastAsia="ko-KR"/>
          </w:rPr>
          <w:tab/>
        </w:r>
        <w:r>
          <w:rPr>
            <w:lang w:val="en-CA" w:eastAsia="ko-KR"/>
          </w:rPr>
          <w:t>s</w:t>
        </w:r>
        <w:r>
          <w:rPr>
            <w:lang w:val="en-CA" w:eastAsia="ko-KR"/>
          </w:rPr>
          <w:t xml:space="preserve">W = </w:t>
        </w:r>
      </w:ins>
      <w:ins w:id="2424" w:author="Merkle, Philipp" w:date="2019-03-18T17:09:00Z">
        <w:r>
          <w:rPr>
            <w:lang w:val="en-CA" w:eastAsia="ko-KR"/>
          </w:rPr>
          <w:t>8</w:t>
        </w:r>
      </w:ins>
      <w:ins w:id="2425" w:author="Merkle, Philipp" w:date="2019-03-18T17:07:00Z">
        <w:r>
          <w:rPr>
            <w:lang w:val="en-CA" w:eastAsia="ko-KR"/>
          </w:rPr>
          <w:tab/>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X24</w:t>
        </w:r>
        <w:r>
          <w:rPr>
            <w:lang w:val="en-CA"/>
          </w:rPr>
          <w:t>)</w:t>
        </w:r>
      </w:ins>
    </w:p>
    <w:p w14:paraId="78A95CB2" w14:textId="05980161" w:rsidR="005841FA" w:rsidRDefault="005841FA" w:rsidP="005841FA">
      <w:pPr>
        <w:tabs>
          <w:tab w:val="clear" w:pos="794"/>
          <w:tab w:val="clear" w:pos="1191"/>
          <w:tab w:val="clear" w:pos="1588"/>
          <w:tab w:val="clear" w:pos="1985"/>
          <w:tab w:val="left" w:pos="1418"/>
          <w:tab w:val="center" w:pos="4849"/>
          <w:tab w:val="right" w:pos="9696"/>
        </w:tabs>
        <w:spacing w:before="193" w:after="240"/>
        <w:ind w:left="567"/>
        <w:jc w:val="left"/>
        <w:rPr>
          <w:ins w:id="2426" w:author="Merkle, Philipp" w:date="2019-03-18T12:47:00Z"/>
          <w:lang w:val="en-CA"/>
        </w:rPr>
      </w:pPr>
      <w:ins w:id="2427" w:author="Merkle, Philipp" w:date="2019-03-18T12:47:00Z">
        <w:r>
          <w:rPr>
            <w:lang w:val="en-CA" w:eastAsia="ko-KR"/>
          </w:rPr>
          <w:tab/>
          <w:t>oW = 1</w:t>
        </w:r>
        <w:r>
          <w:rPr>
            <w:noProof/>
            <w:lang w:val="en-CA" w:eastAsia="ko-KR"/>
          </w:rPr>
          <w:t> </w:t>
        </w:r>
        <w:r>
          <w:rPr>
            <w:lang w:val="en-CA" w:eastAsia="ko-KR"/>
          </w:rPr>
          <w:t>&lt;&lt;</w:t>
        </w:r>
        <w:r>
          <w:rPr>
            <w:noProof/>
            <w:lang w:val="en-CA" w:eastAsia="ko-KR"/>
          </w:rPr>
          <w:t> </w:t>
        </w:r>
        <w:r>
          <w:rPr>
            <w:lang w:val="en-CA" w:eastAsia="ko-KR"/>
          </w:rPr>
          <w:t>( sW</w:t>
        </w:r>
        <w:r>
          <w:rPr>
            <w:noProof/>
            <w:lang w:val="en-CA" w:eastAsia="ko-KR"/>
          </w:rPr>
          <w:t> – 1 )</w:t>
        </w:r>
        <w:r>
          <w:rPr>
            <w:lang w:val="en-CA" w:eastAsia="ko-KR"/>
          </w:rPr>
          <w:tab/>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X2</w:t>
        </w:r>
      </w:ins>
      <w:ins w:id="2428" w:author="Merkle, Philipp" w:date="2019-03-18T17:09:00Z">
        <w:r w:rsidR="000A3088">
          <w:rPr>
            <w:highlight w:val="yellow"/>
            <w:lang w:val="en-CA"/>
          </w:rPr>
          <w:t>5</w:t>
        </w:r>
      </w:ins>
      <w:ins w:id="2429" w:author="Merkle, Philipp" w:date="2019-03-18T12:47:00Z">
        <w:r>
          <w:rPr>
            <w:lang w:val="en-CA"/>
          </w:rPr>
          <w:t>)</w:t>
        </w:r>
      </w:ins>
    </w:p>
    <w:p w14:paraId="1456217C" w14:textId="7B609B6E" w:rsidR="005841FA" w:rsidRDefault="005841FA" w:rsidP="005841FA">
      <w:pPr>
        <w:tabs>
          <w:tab w:val="clear" w:pos="794"/>
          <w:tab w:val="clear" w:pos="1191"/>
          <w:tab w:val="clear" w:pos="1588"/>
          <w:tab w:val="clear" w:pos="1985"/>
          <w:tab w:val="left" w:pos="1418"/>
          <w:tab w:val="center" w:pos="4849"/>
          <w:tab w:val="right" w:pos="9696"/>
        </w:tabs>
        <w:spacing w:before="193" w:after="240"/>
        <w:ind w:left="567"/>
        <w:jc w:val="left"/>
        <w:rPr>
          <w:ins w:id="2430" w:author="Merkle, Philipp" w:date="2019-03-18T12:47:00Z"/>
          <w:lang w:val="en-CA"/>
        </w:rPr>
      </w:pPr>
      <w:ins w:id="2431" w:author="Merkle, Philipp" w:date="2019-03-18T12:47:00Z">
        <w:r>
          <w:rPr>
            <w:lang w:val="en-CA" w:eastAsia="ko-KR"/>
          </w:rPr>
          <w:tab/>
        </w:r>
        <w:r>
          <w:rPr>
            <w:noProof/>
            <w:lang w:val="en-CA" w:eastAsia="ko-KR"/>
          </w:rPr>
          <w:t>sB</w:t>
        </w:r>
        <w:r>
          <w:rPr>
            <w:lang w:val="en-CA" w:eastAsia="ko-KR"/>
          </w:rPr>
          <w:t xml:space="preserve"> = </w:t>
        </w:r>
        <w:r>
          <w:rPr>
            <w:noProof/>
            <w:lang w:val="en-CA" w:eastAsia="ko-KR"/>
          </w:rPr>
          <w:t>BitDepth</w:t>
        </w:r>
        <w:r>
          <w:rPr>
            <w:noProof/>
            <w:vertAlign w:val="subscript"/>
            <w:lang w:val="en-CA" w:eastAsia="ko-KR"/>
          </w:rPr>
          <w:t>Y</w:t>
        </w:r>
        <w:r>
          <w:rPr>
            <w:noProof/>
            <w:lang w:val="en-CA" w:eastAsia="ko-KR"/>
          </w:rPr>
          <w:t> – 1</w:t>
        </w:r>
        <w:r>
          <w:rPr>
            <w:lang w:val="en-CA" w:eastAsia="ko-KR"/>
          </w:rPr>
          <w:tab/>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X2</w:t>
        </w:r>
      </w:ins>
      <w:ins w:id="2432" w:author="Merkle, Philipp" w:date="2019-03-18T17:09:00Z">
        <w:r w:rsidR="000A3088">
          <w:rPr>
            <w:highlight w:val="yellow"/>
            <w:lang w:val="en-CA"/>
          </w:rPr>
          <w:t>6</w:t>
        </w:r>
      </w:ins>
      <w:ins w:id="2433" w:author="Merkle, Philipp" w:date="2019-03-18T12:47:00Z">
        <w:r>
          <w:rPr>
            <w:lang w:val="en-CA"/>
          </w:rPr>
          <w:t>)</w:t>
        </w:r>
      </w:ins>
    </w:p>
    <w:p w14:paraId="474F5F99" w14:textId="1BE2A68F" w:rsidR="005841FA" w:rsidRDefault="005841FA" w:rsidP="005841FA">
      <w:pPr>
        <w:tabs>
          <w:tab w:val="clear" w:pos="794"/>
          <w:tab w:val="clear" w:pos="1191"/>
          <w:tab w:val="clear" w:pos="1588"/>
          <w:tab w:val="clear" w:pos="1985"/>
          <w:tab w:val="left" w:pos="1418"/>
          <w:tab w:val="center" w:pos="4849"/>
          <w:tab w:val="right" w:pos="9696"/>
        </w:tabs>
        <w:spacing w:before="193" w:after="240"/>
        <w:ind w:left="567"/>
        <w:jc w:val="left"/>
        <w:rPr>
          <w:ins w:id="2434" w:author="Merkle, Philipp" w:date="2019-03-18T12:47:00Z"/>
          <w:lang w:val="en-CA"/>
        </w:rPr>
      </w:pPr>
      <w:ins w:id="2435" w:author="Merkle, Philipp" w:date="2019-03-18T12:47:00Z">
        <w:r>
          <w:rPr>
            <w:lang w:val="en-CA" w:eastAsia="ko-KR"/>
          </w:rPr>
          <w:tab/>
          <w:t xml:space="preserve">incW = ( predC </w:t>
        </w:r>
        <w:r>
          <w:rPr>
            <w:noProof/>
            <w:lang w:val="en-CA"/>
          </w:rPr>
          <w:t xml:space="preserve">&gt; lwipW </w:t>
        </w:r>
        <w:r>
          <w:rPr>
            <w:lang w:val="en-CA" w:eastAsia="ko-KR"/>
          </w:rPr>
          <w:t>) ? 2 : 1</w:t>
        </w:r>
        <w:r>
          <w:rPr>
            <w:lang w:val="en-CA" w:eastAsia="ko-KR"/>
          </w:rPr>
          <w:tab/>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X2</w:t>
        </w:r>
      </w:ins>
      <w:ins w:id="2436" w:author="Merkle, Philipp" w:date="2019-03-18T17:09:00Z">
        <w:r w:rsidR="000A3088">
          <w:rPr>
            <w:highlight w:val="yellow"/>
            <w:lang w:val="en-CA"/>
          </w:rPr>
          <w:t>7</w:t>
        </w:r>
      </w:ins>
      <w:ins w:id="2437" w:author="Merkle, Philipp" w:date="2019-03-18T12:47:00Z">
        <w:r>
          <w:rPr>
            <w:lang w:val="en-CA"/>
          </w:rPr>
          <w:t>)</w:t>
        </w:r>
      </w:ins>
    </w:p>
    <w:p w14:paraId="4B134A59" w14:textId="0E99746F" w:rsidR="005841FA" w:rsidRDefault="005841FA" w:rsidP="005841FA">
      <w:pPr>
        <w:tabs>
          <w:tab w:val="clear" w:pos="794"/>
          <w:tab w:val="clear" w:pos="1191"/>
          <w:tab w:val="clear" w:pos="1588"/>
          <w:tab w:val="clear" w:pos="1985"/>
          <w:tab w:val="left" w:pos="1418"/>
          <w:tab w:val="center" w:pos="4849"/>
          <w:tab w:val="right" w:pos="9696"/>
        </w:tabs>
        <w:spacing w:before="193" w:after="240"/>
        <w:ind w:left="567"/>
        <w:jc w:val="left"/>
        <w:rPr>
          <w:ins w:id="2438" w:author="Merkle, Philipp" w:date="2019-03-18T12:47:00Z"/>
          <w:lang w:val="en-CA"/>
        </w:rPr>
      </w:pPr>
      <w:ins w:id="2439" w:author="Merkle, Philipp" w:date="2019-03-18T12:47:00Z">
        <w:r>
          <w:rPr>
            <w:lang w:val="en-CA" w:eastAsia="ko-KR"/>
          </w:rPr>
          <w:tab/>
          <w:t xml:space="preserve">incH = ( predC </w:t>
        </w:r>
        <w:r>
          <w:rPr>
            <w:noProof/>
            <w:lang w:val="en-CA"/>
          </w:rPr>
          <w:t xml:space="preserve">&gt; lwipH </w:t>
        </w:r>
        <w:r>
          <w:rPr>
            <w:lang w:val="en-CA" w:eastAsia="ko-KR"/>
          </w:rPr>
          <w:t>) ? 2 : 1</w:t>
        </w:r>
        <w:r>
          <w:rPr>
            <w:lang w:val="en-CA" w:eastAsia="ko-KR"/>
          </w:rPr>
          <w:tab/>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X2</w:t>
        </w:r>
      </w:ins>
      <w:ins w:id="2440" w:author="Merkle, Philipp" w:date="2019-03-18T17:09:00Z">
        <w:r w:rsidR="000A3088">
          <w:rPr>
            <w:highlight w:val="yellow"/>
            <w:lang w:val="en-CA"/>
          </w:rPr>
          <w:t>8</w:t>
        </w:r>
      </w:ins>
      <w:ins w:id="2441" w:author="Merkle, Philipp" w:date="2019-03-18T12:47:00Z">
        <w:r>
          <w:rPr>
            <w:lang w:val="en-CA"/>
          </w:rPr>
          <w:t>)</w:t>
        </w:r>
      </w:ins>
    </w:p>
    <w:p w14:paraId="3E180309" w14:textId="66C4B1A1" w:rsidR="005841FA" w:rsidRDefault="005841FA" w:rsidP="005841FA">
      <w:pPr>
        <w:tabs>
          <w:tab w:val="clear" w:pos="794"/>
          <w:tab w:val="clear" w:pos="1191"/>
          <w:tab w:val="clear" w:pos="1588"/>
          <w:tab w:val="clear" w:pos="1985"/>
          <w:tab w:val="left" w:pos="1418"/>
          <w:tab w:val="center" w:pos="4849"/>
          <w:tab w:val="right" w:pos="9696"/>
        </w:tabs>
        <w:spacing w:before="193" w:after="240"/>
        <w:ind w:left="734"/>
        <w:jc w:val="left"/>
        <w:rPr>
          <w:ins w:id="2442" w:author="Merkle, Philipp" w:date="2019-03-18T12:47:00Z"/>
          <w:lang w:val="en-CA"/>
        </w:rPr>
      </w:pPr>
      <w:ins w:id="2443" w:author="Merkle, Philipp" w:date="2019-03-18T12:47:00Z">
        <w:r>
          <w:rPr>
            <w:lang w:val="en-CA" w:eastAsia="ko-KR"/>
          </w:rPr>
          <w:tab/>
          <w:t>predLwip</w:t>
        </w:r>
        <w:r>
          <w:rPr>
            <w:noProof/>
            <w:lang w:val="en-CA" w:eastAsia="ko-KR"/>
          </w:rPr>
          <w:t>[ x ][ y ]</w:t>
        </w:r>
        <w:r>
          <w:rPr>
            <w:lang w:val="en-CA" w:eastAsia="ko-KR"/>
          </w:rPr>
          <w:t xml:space="preserve"> = ( (</w:t>
        </w:r>
        <m:oMath>
          <m:nary>
            <m:naryPr>
              <m:chr m:val="∑"/>
              <m:limLoc m:val="undOvr"/>
              <m:ctrlPr>
                <w:rPr>
                  <w:rFonts w:ascii="Cambria Math" w:hAnsi="Cambria Math"/>
                  <w:i/>
                  <w:noProof/>
                  <w:lang w:val="en-CA"/>
                </w:rPr>
              </m:ctrlPr>
            </m:naryPr>
            <m:sub>
              <m:r>
                <m:rPr>
                  <m:sty m:val="p"/>
                </m:rPr>
                <w:rPr>
                  <w:rFonts w:ascii="Cambria Math" w:hAnsi="Cambria Math"/>
                  <w:noProof/>
                  <w:sz w:val="24"/>
                  <w:lang w:val="en-CA"/>
                </w:rPr>
                <m:t>i</m:t>
              </m:r>
              <m:r>
                <m:rPr>
                  <m:sty m:val="p"/>
                </m:rPr>
                <w:rPr>
                  <w:rFonts w:ascii="Cambria Math"/>
                  <w:noProof/>
                  <w:sz w:val="24"/>
                  <w:lang w:val="en-CA"/>
                </w:rPr>
                <m:t xml:space="preserve"> </m:t>
              </m:r>
              <m:r>
                <m:rPr>
                  <m:sty m:val="p"/>
                </m:rPr>
                <w:rPr>
                  <w:rFonts w:ascii="Cambria Math" w:hAnsi="Cambria Math"/>
                  <w:noProof/>
                  <w:sz w:val="24"/>
                  <w:lang w:val="en-CA"/>
                </w:rPr>
                <m:t>=</m:t>
              </m:r>
              <m:r>
                <m:rPr>
                  <m:sty m:val="p"/>
                </m:rPr>
                <w:rPr>
                  <w:rFonts w:ascii="Cambria Math"/>
                  <w:noProof/>
                  <w:sz w:val="24"/>
                  <w:lang w:val="en-CA"/>
                </w:rPr>
                <m:t xml:space="preserve"> </m:t>
              </m:r>
              <m:r>
                <m:rPr>
                  <m:sty m:val="p"/>
                </m:rPr>
                <w:rPr>
                  <w:rFonts w:ascii="Cambria Math" w:hAnsi="Cambria Math"/>
                  <w:noProof/>
                  <w:sz w:val="24"/>
                  <w:lang w:val="en-CA"/>
                </w:rPr>
                <m:t>0</m:t>
              </m:r>
            </m:sub>
            <m:sup>
              <m:r>
                <m:rPr>
                  <m:sty m:val="p"/>
                </m:rPr>
                <w:rPr>
                  <w:rFonts w:ascii="Cambria Math" w:hAnsi="Cambria Math"/>
                  <w:noProof/>
                  <w:lang w:val="en-CA" w:eastAsia="ko-KR"/>
                </w:rPr>
                <m:t>2 * boundarySize</m:t>
              </m:r>
              <m:r>
                <m:rPr>
                  <m:sty m:val="p"/>
                </m:rPr>
                <w:rPr>
                  <w:rFonts w:ascii="Cambria Math" w:hAnsi="Cambria Math"/>
                  <w:lang w:val="en-CA" w:eastAsia="ko-KR"/>
                </w:rPr>
                <m:t> - 1</m:t>
              </m:r>
            </m:sup>
            <m:e>
              <m:r>
                <m:rPr>
                  <m:sty m:val="p"/>
                </m:rPr>
                <w:rPr>
                  <w:rFonts w:ascii="Cambria Math" w:hAnsi="Cambria Math"/>
                  <w:noProof/>
                  <w:lang w:val="en-CA"/>
                </w:rPr>
                <m:t>mWeight</m:t>
              </m:r>
              <m:d>
                <m:dPr>
                  <m:begChr m:val="["/>
                  <m:endChr m:val="]"/>
                  <m:ctrlPr>
                    <w:rPr>
                      <w:rFonts w:ascii="Cambria Math" w:hAnsi="Cambria Math"/>
                      <w:i/>
                      <w:noProof/>
                      <w:lang w:val="en-CA"/>
                    </w:rPr>
                  </m:ctrlPr>
                </m:dPr>
                <m:e>
                  <m:r>
                    <m:rPr>
                      <m:sty m:val="p"/>
                    </m:rPr>
                    <w:rPr>
                      <w:rFonts w:ascii="Cambria Math" w:hAnsi="Cambria Math"/>
                      <w:noProof/>
                      <w:lang w:val="en-CA" w:eastAsia="ko-KR"/>
                    </w:rPr>
                    <m:t> </m:t>
                  </m:r>
                  <m:r>
                    <m:rPr>
                      <m:sty m:val="p"/>
                    </m:rPr>
                    <w:rPr>
                      <w:rFonts w:ascii="Cambria Math" w:hAnsi="Cambria Math"/>
                      <w:noProof/>
                      <w:lang w:val="en-CA"/>
                    </w:rPr>
                    <m:t>i</m:t>
                  </m:r>
                  <m:r>
                    <m:rPr>
                      <m:sty m:val="p"/>
                    </m:rPr>
                    <w:rPr>
                      <w:rFonts w:ascii="Cambria Math" w:hAnsi="Cambria Math"/>
                      <w:noProof/>
                      <w:lang w:val="en-CA" w:eastAsia="ko-KR"/>
                    </w:rPr>
                    <m:t> </m:t>
                  </m:r>
                </m:e>
              </m:d>
              <m:d>
                <m:dPr>
                  <m:begChr m:val="["/>
                  <m:endChr m:val="]"/>
                  <m:ctrlPr>
                    <w:rPr>
                      <w:rFonts w:ascii="Cambria Math" w:hAnsi="Cambria Math"/>
                      <w:i/>
                      <w:noProof/>
                      <w:lang w:val="en-CA"/>
                    </w:rPr>
                  </m:ctrlPr>
                </m:dPr>
                <m:e>
                  <m:r>
                    <m:rPr>
                      <m:sty m:val="p"/>
                    </m:rPr>
                    <w:rPr>
                      <w:rFonts w:ascii="Cambria Math" w:hAnsi="Cambria Math"/>
                      <w:noProof/>
                      <w:lang w:val="en-CA" w:eastAsia="ko-KR"/>
                    </w:rPr>
                    <m:t> y*incH*predC+x*incW </m:t>
                  </m:r>
                </m:e>
              </m:d>
              <m:r>
                <w:rPr>
                  <w:rFonts w:ascii="Cambria Math" w:hAnsi="Cambria Math"/>
                  <w:noProof/>
                  <w:lang w:val="en-CA"/>
                </w:rPr>
                <m:t>*</m:t>
              </m:r>
              <m:r>
                <m:rPr>
                  <m:sty m:val="p"/>
                </m:rPr>
                <w:rPr>
                  <w:rFonts w:ascii="Cambria Math" w:hAnsi="Cambria Math"/>
                  <w:noProof/>
                  <w:lang w:val="en-CA"/>
                </w:rPr>
                <m:t>p</m:t>
              </m:r>
              <m:d>
                <m:dPr>
                  <m:begChr m:val="["/>
                  <m:endChr m:val="]"/>
                  <m:ctrlPr>
                    <w:rPr>
                      <w:rFonts w:ascii="Cambria Math" w:hAnsi="Cambria Math"/>
                      <w:i/>
                      <w:noProof/>
                      <w:lang w:val="en-CA"/>
                    </w:rPr>
                  </m:ctrlPr>
                </m:dPr>
                <m:e>
                  <m:r>
                    <m:rPr>
                      <m:sty m:val="p"/>
                    </m:rPr>
                    <w:rPr>
                      <w:rFonts w:ascii="Cambria Math" w:hAnsi="Cambria Math"/>
                      <w:noProof/>
                      <w:lang w:val="en-CA" w:eastAsia="ko-KR"/>
                    </w:rPr>
                    <m:t> </m:t>
                  </m:r>
                  <m:r>
                    <m:rPr>
                      <m:sty m:val="p"/>
                    </m:rPr>
                    <w:rPr>
                      <w:rFonts w:ascii="Cambria Math" w:hAnsi="Cambria Math"/>
                      <w:noProof/>
                      <w:lang w:val="en-CA"/>
                    </w:rPr>
                    <m:t>i</m:t>
                  </m:r>
                  <m:r>
                    <m:rPr>
                      <m:sty m:val="p"/>
                    </m:rPr>
                    <w:rPr>
                      <w:rFonts w:ascii="Cambria Math" w:hAnsi="Cambria Math"/>
                      <w:noProof/>
                      <w:lang w:val="en-CA" w:eastAsia="ko-KR"/>
                    </w:rPr>
                    <m:t> </m:t>
                  </m:r>
                </m:e>
              </m:d>
            </m:e>
          </m:nary>
        </m:oMath>
        <w:r>
          <w:rPr>
            <w:lang w:val="en-CA" w:eastAsia="ko-KR"/>
          </w:rPr>
          <w:t xml:space="preserve">) + </w:t>
        </w:r>
        <w:r>
          <w:rPr>
            <w:lang w:val="en-CA" w:eastAsia="ko-KR"/>
          </w:rPr>
          <w:br/>
        </w:r>
        <w:r>
          <w:rPr>
            <w:lang w:val="en-CA" w:eastAsia="ko-KR"/>
          </w:rPr>
          <w:tab/>
        </w:r>
        <w:r>
          <w:rPr>
            <w:lang w:val="en-CA" w:eastAsia="ko-KR"/>
          </w:rPr>
          <w:tab/>
          <w:t>( vBias</w:t>
        </w:r>
        <w:r>
          <w:rPr>
            <w:noProof/>
            <w:lang w:val="en-CA" w:eastAsia="ko-KR"/>
          </w:rPr>
          <w:t>[ y * incH * predC + x * incW ]  </w:t>
        </w:r>
        <w:r>
          <w:rPr>
            <w:lang w:val="en-CA" w:eastAsia="ko-KR"/>
          </w:rPr>
          <w:t>&lt;&lt;</w:t>
        </w:r>
        <w:r>
          <w:rPr>
            <w:noProof/>
            <w:lang w:val="en-CA" w:eastAsia="ko-KR"/>
          </w:rPr>
          <w:t> sB</w:t>
        </w:r>
        <w:r>
          <w:rPr>
            <w:lang w:val="en-CA" w:eastAsia="ko-KR"/>
          </w:rPr>
          <w:t xml:space="preserve"> ) + oW )</w:t>
        </w:r>
        <w:r>
          <w:rPr>
            <w:noProof/>
            <w:lang w:val="en-CA" w:eastAsia="ko-KR"/>
          </w:rPr>
          <w:t> &gt;&gt; sW</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X2</w:t>
        </w:r>
      </w:ins>
      <w:ins w:id="2444" w:author="Merkle, Philipp" w:date="2019-03-18T17:09:00Z">
        <w:r w:rsidR="000A3088">
          <w:rPr>
            <w:highlight w:val="yellow"/>
            <w:lang w:val="en-CA"/>
          </w:rPr>
          <w:t>9</w:t>
        </w:r>
      </w:ins>
      <w:ins w:id="2445" w:author="Merkle, Philipp" w:date="2019-03-18T12:47:00Z">
        <w:r>
          <w:rPr>
            <w:lang w:val="en-CA"/>
          </w:rPr>
          <w:t>)</w:t>
        </w:r>
      </w:ins>
    </w:p>
    <w:p w14:paraId="3A394DC8" w14:textId="77777777" w:rsidR="005841FA" w:rsidRDefault="005841FA" w:rsidP="00513A51">
      <w:pPr>
        <w:numPr>
          <w:ilvl w:val="0"/>
          <w:numId w:val="164"/>
        </w:numPr>
        <w:tabs>
          <w:tab w:val="clear" w:pos="400"/>
          <w:tab w:val="clear" w:pos="794"/>
          <w:tab w:val="clear" w:pos="1191"/>
          <w:tab w:val="clear" w:pos="1588"/>
          <w:tab w:val="clear" w:pos="1985"/>
          <w:tab w:val="num" w:pos="709"/>
          <w:tab w:val="left" w:pos="1080"/>
          <w:tab w:val="left" w:pos="1440"/>
          <w:tab w:val="left" w:pos="2977"/>
        </w:tabs>
        <w:ind w:left="709"/>
        <w:textAlignment w:val="auto"/>
        <w:rPr>
          <w:ins w:id="2446" w:author="Merkle, Philipp" w:date="2019-03-18T12:47:00Z"/>
          <w:noProof/>
          <w:lang w:val="en-CA" w:eastAsia="ko-KR"/>
        </w:rPr>
      </w:pPr>
      <w:ins w:id="2447" w:author="Merkle, Philipp" w:date="2019-03-18T12:47:00Z">
        <w:r>
          <w:rPr>
            <w:lang w:val="en-CA" w:eastAsia="ko-KR"/>
          </w:rPr>
          <w:t xml:space="preserve">The </w:t>
        </w:r>
        <w:r>
          <w:rPr>
            <w:noProof/>
            <w:lang w:val="en-CA" w:eastAsia="ko-KR"/>
          </w:rPr>
          <w:t>predicted samples predSamples[ x ][ y ], with x = 0..nTbW − 1, y = 0..nTbH – 1 are derived</w:t>
        </w:r>
        <w:r>
          <w:rPr>
            <w:lang w:val="en-CA" w:eastAsia="ko-KR"/>
          </w:rPr>
          <w:t xml:space="preserve"> as follows:</w:t>
        </w:r>
      </w:ins>
    </w:p>
    <w:p w14:paraId="4369BF82" w14:textId="77777777" w:rsidR="005841FA" w:rsidRDefault="005841FA" w:rsidP="005841FA">
      <w:pPr>
        <w:numPr>
          <w:ilvl w:val="0"/>
          <w:numId w:val="158"/>
        </w:numPr>
        <w:tabs>
          <w:tab w:val="clear" w:pos="400"/>
          <w:tab w:val="clear" w:pos="794"/>
          <w:tab w:val="left" w:pos="720"/>
        </w:tabs>
        <w:ind w:left="1134"/>
        <w:textAlignment w:val="auto"/>
        <w:rPr>
          <w:ins w:id="2448" w:author="Merkle, Philipp" w:date="2019-03-18T12:47:00Z"/>
          <w:lang w:val="en-CA" w:eastAsia="ko-KR"/>
        </w:rPr>
      </w:pPr>
      <w:ins w:id="2449" w:author="Merkle, Philipp" w:date="2019-03-18T12:47:00Z">
        <w:r>
          <w:rPr>
            <w:lang w:val="en-CA" w:eastAsia="ko-KR"/>
          </w:rPr>
          <w:t>When isTransposed is equal to 1, predLwip</w:t>
        </w:r>
        <w:r>
          <w:rPr>
            <w:noProof/>
            <w:lang w:val="en-CA" w:eastAsia="ko-KR"/>
          </w:rPr>
          <w:t xml:space="preserve">[ x ][ y ], with x = 0..predW − 1, y = 0..predH – 1 is set equal to </w:t>
        </w:r>
        <w:r>
          <w:rPr>
            <w:lang w:val="en-CA" w:eastAsia="ko-KR"/>
          </w:rPr>
          <w:t>predLwip</w:t>
        </w:r>
        <w:r>
          <w:rPr>
            <w:noProof/>
            <w:lang w:val="en-CA" w:eastAsia="ko-KR"/>
          </w:rPr>
          <w:t>[ y ][ x ].</w:t>
        </w:r>
      </w:ins>
    </w:p>
    <w:p w14:paraId="4AE4AD80" w14:textId="77777777" w:rsidR="005841FA" w:rsidRDefault="005841FA" w:rsidP="005841FA">
      <w:pPr>
        <w:numPr>
          <w:ilvl w:val="0"/>
          <w:numId w:val="158"/>
        </w:numPr>
        <w:tabs>
          <w:tab w:val="clear" w:pos="400"/>
          <w:tab w:val="clear" w:pos="794"/>
          <w:tab w:val="left" w:pos="720"/>
        </w:tabs>
        <w:ind w:left="1134"/>
        <w:textAlignment w:val="auto"/>
        <w:rPr>
          <w:ins w:id="2450" w:author="Merkle, Philipp" w:date="2019-03-18T12:47:00Z"/>
          <w:lang w:val="en-CA" w:eastAsia="ko-KR"/>
        </w:rPr>
      </w:pPr>
      <w:ins w:id="2451" w:author="Merkle, Philipp" w:date="2019-03-18T12:47:00Z">
        <w:r>
          <w:rPr>
            <w:lang w:val="en-CA" w:eastAsia="ko-KR"/>
          </w:rPr>
          <w:lastRenderedPageBreak/>
          <w:t xml:space="preserve">If needUpsBdryVer is equal to TRUE or needUpsBdryHor is equal to TRUE, the prediction upsampling process as specified in clause </w:t>
        </w:r>
        <w:r>
          <w:rPr>
            <w:highlight w:val="yellow"/>
            <w:lang w:val="en-CA" w:eastAsia="ko-KR"/>
          </w:rPr>
          <w:t>8.4.4.2.X4</w:t>
        </w:r>
        <w:r>
          <w:rPr>
            <w:lang w:val="en-CA" w:eastAsia="ko-KR"/>
          </w:rPr>
          <w:t xml:space="preserve"> is invoked with the input block width predW, the input block height predH, affine linear weighted samples predLwip, the transform block width nTbW, the transform block height nTbH, the upsampling boundary width upsBdryW, the upsampling boundary height upsBdryH, the top upsampling boundary samples upsBdryT, and the left upsampling boundary samples upsBdryL as inputs, </w:t>
        </w:r>
        <w:r>
          <w:rPr>
            <w:noProof/>
            <w:lang w:val="en-CA" w:eastAsia="ko-KR"/>
          </w:rPr>
          <w:t>and the output is the predicted sample array predSamples</w:t>
        </w:r>
        <w:r>
          <w:rPr>
            <w:lang w:val="en-CA" w:eastAsia="ko-KR"/>
          </w:rPr>
          <w:t>.</w:t>
        </w:r>
      </w:ins>
    </w:p>
    <w:p w14:paraId="41E0E815" w14:textId="77777777" w:rsidR="005841FA" w:rsidRDefault="005841FA" w:rsidP="005841FA">
      <w:pPr>
        <w:numPr>
          <w:ilvl w:val="0"/>
          <w:numId w:val="158"/>
        </w:numPr>
        <w:tabs>
          <w:tab w:val="clear" w:pos="400"/>
          <w:tab w:val="clear" w:pos="794"/>
          <w:tab w:val="left" w:pos="720"/>
        </w:tabs>
        <w:ind w:left="1134"/>
        <w:textAlignment w:val="auto"/>
        <w:rPr>
          <w:ins w:id="2452" w:author="Merkle, Philipp" w:date="2019-03-18T12:47:00Z"/>
          <w:lang w:val="en-CA" w:eastAsia="ko-KR"/>
        </w:rPr>
      </w:pPr>
      <w:ins w:id="2453" w:author="Merkle, Philipp" w:date="2019-03-18T12:47:00Z">
        <w:r>
          <w:rPr>
            <w:lang w:val="en-CA" w:eastAsia="ko-KR"/>
          </w:rPr>
          <w:t xml:space="preserve">Otherwise, </w:t>
        </w:r>
        <w:r>
          <w:rPr>
            <w:noProof/>
            <w:lang w:val="en-CA" w:eastAsia="ko-KR"/>
          </w:rPr>
          <w:t xml:space="preserve">predSamples[ x ][ y ], with x = 0..nTbW − 1, y = 0..nTbH – 1 is set equal to </w:t>
        </w:r>
        <w:r>
          <w:rPr>
            <w:lang w:val="en-CA" w:eastAsia="ko-KR"/>
          </w:rPr>
          <w:t>predLwip</w:t>
        </w:r>
        <w:r>
          <w:rPr>
            <w:noProof/>
            <w:lang w:val="en-CA" w:eastAsia="ko-KR"/>
          </w:rPr>
          <w:t>[ x ][ y ].</w:t>
        </w:r>
      </w:ins>
    </w:p>
    <w:p w14:paraId="4689C80C" w14:textId="77777777" w:rsidR="005841FA" w:rsidRDefault="005841FA" w:rsidP="005841FA">
      <w:pPr>
        <w:pStyle w:val="Heading5"/>
        <w:numPr>
          <w:ilvl w:val="0"/>
          <w:numId w:val="0"/>
        </w:numPr>
        <w:ind w:left="1008" w:hanging="1008"/>
        <w:rPr>
          <w:ins w:id="2454" w:author="Merkle, Philipp" w:date="2019-03-18T12:47:00Z"/>
          <w:lang w:val="en-CA"/>
        </w:rPr>
      </w:pPr>
      <w:ins w:id="2455" w:author="Merkle, Philipp" w:date="2019-03-18T12:47:00Z">
        <w:r>
          <w:rPr>
            <w:highlight w:val="yellow"/>
            <w:lang w:val="en-CA"/>
          </w:rPr>
          <w:t>8.4.4.2.X2</w:t>
        </w:r>
        <w:r>
          <w:rPr>
            <w:lang w:val="en-CA"/>
          </w:rPr>
          <w:tab/>
        </w:r>
        <w:r>
          <w:rPr>
            <w:lang w:val="en-CA" w:eastAsia="ko-KR"/>
          </w:rPr>
          <w:t>Reference sample derivation process</w:t>
        </w:r>
      </w:ins>
    </w:p>
    <w:p w14:paraId="2ECC4668" w14:textId="77777777" w:rsidR="005841FA" w:rsidRDefault="005841FA" w:rsidP="005841FA">
      <w:pPr>
        <w:rPr>
          <w:ins w:id="2456" w:author="Merkle, Philipp" w:date="2019-03-18T12:47:00Z"/>
          <w:lang w:val="en-CA"/>
        </w:rPr>
      </w:pPr>
      <w:ins w:id="2457" w:author="Merkle, Philipp" w:date="2019-03-18T12:47:00Z">
        <w:r>
          <w:rPr>
            <w:lang w:val="en-CA"/>
          </w:rPr>
          <w:t>Inputs to this process are:</w:t>
        </w:r>
      </w:ins>
    </w:p>
    <w:p w14:paraId="6DB5D9A6" w14:textId="77777777" w:rsidR="005841FA" w:rsidRDefault="005841FA" w:rsidP="005841FA">
      <w:pPr>
        <w:numPr>
          <w:ilvl w:val="0"/>
          <w:numId w:val="158"/>
        </w:numPr>
        <w:tabs>
          <w:tab w:val="clear" w:pos="794"/>
          <w:tab w:val="num" w:pos="284"/>
          <w:tab w:val="left" w:pos="709"/>
        </w:tabs>
        <w:ind w:left="284" w:hanging="284"/>
        <w:textAlignment w:val="auto"/>
        <w:rPr>
          <w:ins w:id="2458" w:author="Merkle, Philipp" w:date="2019-03-18T12:47:00Z"/>
          <w:lang w:val="en-CA" w:eastAsia="ko-KR"/>
        </w:rPr>
      </w:pPr>
      <w:ins w:id="2459" w:author="Merkle, Philipp" w:date="2019-03-18T12:47:00Z">
        <w:r>
          <w:rPr>
            <w:lang w:val="en-CA" w:eastAsia="ko-KR"/>
          </w:rPr>
          <w:t>a sample location ( xTbY, yTbY ) specifying the top-left luma sample of the current transform block relative to the top</w:t>
        </w:r>
        <w:r>
          <w:rPr>
            <w:lang w:val="en-CA" w:eastAsia="ko-KR"/>
          </w:rPr>
          <w:noBreakHyphen/>
          <w:t>left luma sample of the current picture,</w:t>
        </w:r>
      </w:ins>
    </w:p>
    <w:p w14:paraId="746B9549" w14:textId="77777777" w:rsidR="005841FA" w:rsidRDefault="005841FA" w:rsidP="005841FA">
      <w:pPr>
        <w:numPr>
          <w:ilvl w:val="0"/>
          <w:numId w:val="158"/>
        </w:numPr>
        <w:tabs>
          <w:tab w:val="clear" w:pos="794"/>
          <w:tab w:val="num" w:pos="284"/>
          <w:tab w:val="left" w:pos="720"/>
        </w:tabs>
        <w:ind w:left="284" w:hanging="284"/>
        <w:textAlignment w:val="auto"/>
        <w:rPr>
          <w:ins w:id="2460" w:author="Merkle, Philipp" w:date="2019-03-18T12:47:00Z"/>
          <w:lang w:val="en-CA" w:eastAsia="ko-KR"/>
        </w:rPr>
      </w:pPr>
      <w:ins w:id="2461" w:author="Merkle, Philipp" w:date="2019-03-18T12:47:00Z">
        <w:r>
          <w:rPr>
            <w:lang w:val="en-CA" w:eastAsia="ko-KR"/>
          </w:rPr>
          <w:t>a variable nTbW specifying the transform block width,</w:t>
        </w:r>
      </w:ins>
    </w:p>
    <w:p w14:paraId="5E4B0595" w14:textId="77777777" w:rsidR="005841FA" w:rsidRDefault="005841FA" w:rsidP="005841FA">
      <w:pPr>
        <w:numPr>
          <w:ilvl w:val="0"/>
          <w:numId w:val="158"/>
        </w:numPr>
        <w:tabs>
          <w:tab w:val="clear" w:pos="794"/>
          <w:tab w:val="num" w:pos="284"/>
          <w:tab w:val="left" w:pos="720"/>
        </w:tabs>
        <w:ind w:left="284" w:hanging="284"/>
        <w:textAlignment w:val="auto"/>
        <w:rPr>
          <w:ins w:id="2462" w:author="Merkle, Philipp" w:date="2019-03-18T12:47:00Z"/>
          <w:lang w:val="en-CA" w:eastAsia="ko-KR"/>
        </w:rPr>
      </w:pPr>
      <w:ins w:id="2463" w:author="Merkle, Philipp" w:date="2019-03-18T12:47:00Z">
        <w:r>
          <w:rPr>
            <w:lang w:val="en-CA" w:eastAsia="ko-KR"/>
          </w:rPr>
          <w:t>a variable nTbH specifying the transform block height.</w:t>
        </w:r>
      </w:ins>
    </w:p>
    <w:p w14:paraId="7F220CE7" w14:textId="77777777" w:rsidR="005841FA" w:rsidRDefault="005841FA" w:rsidP="005841FA">
      <w:pPr>
        <w:rPr>
          <w:ins w:id="2464" w:author="Merkle, Philipp" w:date="2019-03-18T12:47:00Z"/>
          <w:lang w:val="en-CA" w:eastAsia="ko-KR"/>
        </w:rPr>
      </w:pPr>
      <w:ins w:id="2465" w:author="Merkle, Philipp" w:date="2019-03-18T12:47:00Z">
        <w:r>
          <w:rPr>
            <w:lang w:val="en-CA"/>
          </w:rPr>
          <w:t xml:space="preserve">Outputs of this process are </w:t>
        </w:r>
        <w:r>
          <w:rPr>
            <w:lang w:val="en-CA" w:eastAsia="ko-KR"/>
          </w:rPr>
          <w:t xml:space="preserve">the top and left reference samples </w:t>
        </w:r>
        <w:r>
          <w:rPr>
            <w:noProof/>
            <w:lang w:val="en-CA" w:eastAsia="ko-KR"/>
          </w:rPr>
          <w:t>refT[ x ] with x = 0..nTbW</w:t>
        </w:r>
        <w:r>
          <w:rPr>
            <w:lang w:val="en-CA" w:eastAsia="ko-KR"/>
          </w:rPr>
          <w:t> − 1</w:t>
        </w:r>
        <w:r>
          <w:rPr>
            <w:noProof/>
            <w:lang w:val="en-CA" w:eastAsia="ko-KR"/>
          </w:rPr>
          <w:t xml:space="preserve"> and refL[ y ] with y = 0..nTbH</w:t>
        </w:r>
        <w:r>
          <w:rPr>
            <w:lang w:val="en-CA" w:eastAsia="ko-KR"/>
          </w:rPr>
          <w:t> – 1, respectively.</w:t>
        </w:r>
      </w:ins>
    </w:p>
    <w:p w14:paraId="5855E9B6" w14:textId="77777777" w:rsidR="005841FA" w:rsidRDefault="005841FA" w:rsidP="005841FA">
      <w:pPr>
        <w:rPr>
          <w:ins w:id="2466" w:author="Merkle, Philipp" w:date="2019-03-18T12:47:00Z"/>
          <w:lang w:val="en-CA"/>
        </w:rPr>
      </w:pPr>
      <w:ins w:id="2467" w:author="Merkle, Philipp" w:date="2019-03-18T12:47:00Z">
        <w:r>
          <w:rPr>
            <w:lang w:val="en-CA"/>
          </w:rPr>
          <w:t xml:space="preserve">The neighboring samples </w:t>
        </w:r>
        <w:r>
          <w:rPr>
            <w:noProof/>
            <w:lang w:val="en-CA" w:eastAsia="ko-KR"/>
          </w:rPr>
          <w:t>refT[ x ] with x = 0..nTbW</w:t>
        </w:r>
        <w:r>
          <w:rPr>
            <w:lang w:val="en-CA" w:eastAsia="ko-KR"/>
          </w:rPr>
          <w:t> − 1</w:t>
        </w:r>
        <w:r>
          <w:rPr>
            <w:noProof/>
            <w:lang w:val="en-CA" w:eastAsia="ko-KR"/>
          </w:rPr>
          <w:t xml:space="preserve"> and refL[ y ] with y = 0..nTbH</w:t>
        </w:r>
        <w:r>
          <w:rPr>
            <w:lang w:val="en-CA" w:eastAsia="ko-KR"/>
          </w:rPr>
          <w:t xml:space="preserve"> – 1 </w:t>
        </w:r>
        <w:r>
          <w:rPr>
            <w:noProof/>
            <w:lang w:val="en-CA" w:eastAsia="ko-KR"/>
          </w:rPr>
          <w:t xml:space="preserve">are constructed samples </w:t>
        </w:r>
        <w:r>
          <w:rPr>
            <w:noProof/>
            <w:lang w:val="en-CA"/>
          </w:rPr>
          <w:t xml:space="preserve">prior to the in-loop filter process and derived as follows:  </w:t>
        </w:r>
      </w:ins>
    </w:p>
    <w:p w14:paraId="72F3C541" w14:textId="77777777" w:rsidR="005841FA" w:rsidRDefault="005841FA" w:rsidP="005841FA">
      <w:pPr>
        <w:numPr>
          <w:ilvl w:val="0"/>
          <w:numId w:val="158"/>
        </w:numPr>
        <w:tabs>
          <w:tab w:val="clear" w:pos="794"/>
          <w:tab w:val="num" w:pos="284"/>
          <w:tab w:val="left" w:pos="709"/>
        </w:tabs>
        <w:ind w:left="284" w:hanging="284"/>
        <w:textAlignment w:val="auto"/>
        <w:rPr>
          <w:ins w:id="2468" w:author="Merkle, Philipp" w:date="2019-03-18T12:47:00Z"/>
          <w:noProof/>
          <w:lang w:val="en-CA" w:eastAsia="ko-KR"/>
        </w:rPr>
      </w:pPr>
      <w:ins w:id="2469" w:author="Merkle, Philipp" w:date="2019-03-18T12:47:00Z">
        <w:r>
          <w:rPr>
            <w:noProof/>
            <w:lang w:val="en-CA" w:eastAsia="ko-KR"/>
          </w:rPr>
          <w:t>The top and left neighbouring luma locations (</w:t>
        </w:r>
        <w:r>
          <w:rPr>
            <w:b/>
            <w:noProof/>
            <w:lang w:val="en-CA" w:eastAsia="ko-KR"/>
          </w:rPr>
          <w:t> </w:t>
        </w:r>
        <w:r>
          <w:rPr>
            <w:noProof/>
            <w:lang w:val="en-CA" w:eastAsia="ko-KR"/>
          </w:rPr>
          <w:t>xNbT, yNbT ) and (</w:t>
        </w:r>
        <w:r>
          <w:rPr>
            <w:b/>
            <w:noProof/>
            <w:lang w:val="en-CA" w:eastAsia="ko-KR"/>
          </w:rPr>
          <w:t> </w:t>
        </w:r>
        <w:r>
          <w:rPr>
            <w:noProof/>
            <w:lang w:val="en-CA" w:eastAsia="ko-KR"/>
          </w:rPr>
          <w:t>xNbL, yNbL ) are specified by:</w:t>
        </w:r>
      </w:ins>
    </w:p>
    <w:p w14:paraId="0CE33C29" w14:textId="423F1945" w:rsidR="005841FA" w:rsidRDefault="005841FA" w:rsidP="005841FA">
      <w:pPr>
        <w:pStyle w:val="Equation"/>
        <w:tabs>
          <w:tab w:val="clear" w:pos="794"/>
          <w:tab w:val="clear" w:pos="1588"/>
          <w:tab w:val="left" w:pos="851"/>
          <w:tab w:val="left" w:pos="1134"/>
          <w:tab w:val="left" w:pos="1418"/>
        </w:tabs>
        <w:ind w:left="562"/>
        <w:rPr>
          <w:ins w:id="2470" w:author="Merkle, Philipp" w:date="2019-03-18T12:47:00Z"/>
          <w:noProof/>
          <w:lang w:val="en-CA" w:eastAsia="ko-KR"/>
        </w:rPr>
      </w:pPr>
      <w:ins w:id="2471" w:author="Merkle, Philipp" w:date="2019-03-18T12:47:00Z">
        <w:r>
          <w:rPr>
            <w:noProof/>
            <w:lang w:val="en-CA"/>
          </w:rPr>
          <w:t>( xNbT, yNbT ) = ( xTbY</w:t>
        </w:r>
        <w:r>
          <w:rPr>
            <w:noProof/>
            <w:lang w:val="en-CA" w:eastAsia="ko-KR"/>
          </w:rPr>
          <w:t> </w:t>
        </w:r>
        <w:r>
          <w:rPr>
            <w:noProof/>
            <w:lang w:val="en-CA"/>
          </w:rPr>
          <w:t>+ x, yTbY</w:t>
        </w:r>
        <w:r>
          <w:rPr>
            <w:noProof/>
            <w:lang w:val="en-CA" w:eastAsia="ko-KR"/>
          </w:rPr>
          <w:t> − 1</w:t>
        </w:r>
        <w:r>
          <w:rPr>
            <w:noProof/>
            <w:lang w:val="en-CA"/>
          </w:rPr>
          <w:t> )</w:t>
        </w:r>
        <w:r>
          <w:rPr>
            <w:noProof/>
            <w:lang w:val="en-CA" w:eastAsia="ko-KR"/>
          </w:rPr>
          <w:tab/>
        </w:r>
        <w:r>
          <w:rPr>
            <w:noProof/>
            <w:lang w:val="en-CA" w:eastAsia="ko-KR"/>
          </w:rPr>
          <w:tab/>
        </w:r>
        <w:r>
          <w:rPr>
            <w:noProof/>
            <w:lang w:val="en-CA"/>
          </w:rPr>
          <w:t>(</w:t>
        </w:r>
        <w:r>
          <w:rPr>
            <w:noProof/>
            <w:lang w:val="en-CA"/>
          </w:rPr>
          <w:fldChar w:fldCharType="begin" w:fldLock="1"/>
        </w:r>
        <w:r>
          <w:rPr>
            <w:noProof/>
            <w:lang w:val="en-CA"/>
          </w:rPr>
          <w:instrText xml:space="preserve"> STYLEREF 1 \s </w:instrText>
        </w:r>
        <w:r>
          <w:rPr>
            <w:noProof/>
            <w:lang w:val="en-CA"/>
          </w:rPr>
          <w:fldChar w:fldCharType="separate"/>
        </w:r>
        <w:r>
          <w:rPr>
            <w:noProof/>
            <w:lang w:val="en-CA"/>
          </w:rPr>
          <w:t>8</w:t>
        </w:r>
        <w:r>
          <w:rPr>
            <w:noProof/>
            <w:lang w:val="en-CA"/>
          </w:rPr>
          <w:fldChar w:fldCharType="end"/>
        </w:r>
        <w:r>
          <w:rPr>
            <w:noProof/>
            <w:lang w:val="en-CA"/>
          </w:rPr>
          <w:noBreakHyphen/>
        </w:r>
        <w:r>
          <w:rPr>
            <w:noProof/>
            <w:highlight w:val="yellow"/>
            <w:lang w:val="en-CA"/>
          </w:rPr>
          <w:t>X</w:t>
        </w:r>
      </w:ins>
      <w:ins w:id="2472" w:author="Merkle, Philipp" w:date="2019-03-18T17:10:00Z">
        <w:r w:rsidR="000A3088">
          <w:rPr>
            <w:noProof/>
            <w:highlight w:val="yellow"/>
            <w:lang w:val="en-CA"/>
          </w:rPr>
          <w:t>30</w:t>
        </w:r>
      </w:ins>
      <w:ins w:id="2473" w:author="Merkle, Philipp" w:date="2019-03-18T12:47:00Z">
        <w:r>
          <w:rPr>
            <w:noProof/>
            <w:lang w:val="en-CA"/>
          </w:rPr>
          <w:t>)</w:t>
        </w:r>
      </w:ins>
    </w:p>
    <w:p w14:paraId="0487B9F4" w14:textId="2BB5923B" w:rsidR="005841FA" w:rsidRDefault="005841FA" w:rsidP="005841FA">
      <w:pPr>
        <w:pStyle w:val="Equation"/>
        <w:tabs>
          <w:tab w:val="clear" w:pos="794"/>
          <w:tab w:val="clear" w:pos="1588"/>
          <w:tab w:val="left" w:pos="851"/>
          <w:tab w:val="left" w:pos="1134"/>
          <w:tab w:val="left" w:pos="1418"/>
        </w:tabs>
        <w:ind w:left="562"/>
        <w:rPr>
          <w:ins w:id="2474" w:author="Merkle, Philipp" w:date="2019-03-18T12:47:00Z"/>
          <w:noProof/>
          <w:lang w:val="en-CA" w:eastAsia="ko-KR"/>
        </w:rPr>
      </w:pPr>
      <w:ins w:id="2475" w:author="Merkle, Philipp" w:date="2019-03-18T12:47:00Z">
        <w:r>
          <w:rPr>
            <w:noProof/>
            <w:lang w:val="en-CA"/>
          </w:rPr>
          <w:t>( xNbL, yNbL ) = ( xTbY</w:t>
        </w:r>
        <w:r>
          <w:rPr>
            <w:noProof/>
            <w:lang w:val="en-CA" w:eastAsia="ko-KR"/>
          </w:rPr>
          <w:t> − 1</w:t>
        </w:r>
        <w:r>
          <w:rPr>
            <w:noProof/>
            <w:lang w:val="en-CA"/>
          </w:rPr>
          <w:t>, yTbY</w:t>
        </w:r>
        <w:r>
          <w:rPr>
            <w:noProof/>
            <w:lang w:val="en-CA" w:eastAsia="ko-KR"/>
          </w:rPr>
          <w:t> </w:t>
        </w:r>
        <w:r>
          <w:rPr>
            <w:noProof/>
            <w:lang w:val="en-CA"/>
          </w:rPr>
          <w:t>+ y )</w:t>
        </w:r>
        <w:r>
          <w:rPr>
            <w:noProof/>
            <w:lang w:val="en-CA" w:eastAsia="ko-KR"/>
          </w:rPr>
          <w:tab/>
        </w:r>
        <w:r>
          <w:rPr>
            <w:noProof/>
            <w:lang w:val="en-CA" w:eastAsia="ko-KR"/>
          </w:rPr>
          <w:tab/>
        </w:r>
        <w:r>
          <w:rPr>
            <w:noProof/>
            <w:lang w:val="en-CA"/>
          </w:rPr>
          <w:t>(</w:t>
        </w:r>
        <w:r>
          <w:rPr>
            <w:noProof/>
            <w:lang w:val="en-CA"/>
          </w:rPr>
          <w:fldChar w:fldCharType="begin" w:fldLock="1"/>
        </w:r>
        <w:r>
          <w:rPr>
            <w:noProof/>
            <w:lang w:val="en-CA"/>
          </w:rPr>
          <w:instrText xml:space="preserve"> STYLEREF 1 \s </w:instrText>
        </w:r>
        <w:r>
          <w:rPr>
            <w:noProof/>
            <w:lang w:val="en-CA"/>
          </w:rPr>
          <w:fldChar w:fldCharType="separate"/>
        </w:r>
        <w:r>
          <w:rPr>
            <w:noProof/>
            <w:lang w:val="en-CA"/>
          </w:rPr>
          <w:t>8</w:t>
        </w:r>
        <w:r>
          <w:rPr>
            <w:noProof/>
            <w:lang w:val="en-CA"/>
          </w:rPr>
          <w:fldChar w:fldCharType="end"/>
        </w:r>
        <w:r>
          <w:rPr>
            <w:noProof/>
            <w:lang w:val="en-CA"/>
          </w:rPr>
          <w:noBreakHyphen/>
        </w:r>
        <w:r>
          <w:rPr>
            <w:noProof/>
            <w:highlight w:val="yellow"/>
            <w:lang w:val="en-CA"/>
          </w:rPr>
          <w:t>X</w:t>
        </w:r>
      </w:ins>
      <w:ins w:id="2476" w:author="Merkle, Philipp" w:date="2019-03-18T16:23:00Z">
        <w:r w:rsidR="002441C8">
          <w:rPr>
            <w:noProof/>
            <w:highlight w:val="yellow"/>
            <w:lang w:val="en-CA"/>
          </w:rPr>
          <w:t>3</w:t>
        </w:r>
      </w:ins>
      <w:ins w:id="2477" w:author="Merkle, Philipp" w:date="2019-03-18T17:10:00Z">
        <w:r w:rsidR="000A3088">
          <w:rPr>
            <w:noProof/>
            <w:highlight w:val="yellow"/>
            <w:lang w:val="en-CA"/>
          </w:rPr>
          <w:t>1</w:t>
        </w:r>
      </w:ins>
      <w:ins w:id="2478" w:author="Merkle, Philipp" w:date="2019-03-18T12:47:00Z">
        <w:r>
          <w:rPr>
            <w:noProof/>
            <w:lang w:val="en-CA"/>
          </w:rPr>
          <w:t>)</w:t>
        </w:r>
      </w:ins>
    </w:p>
    <w:p w14:paraId="65F57CF0" w14:textId="77777777" w:rsidR="005841FA" w:rsidRDefault="005841FA" w:rsidP="005841FA">
      <w:pPr>
        <w:numPr>
          <w:ilvl w:val="0"/>
          <w:numId w:val="158"/>
        </w:numPr>
        <w:tabs>
          <w:tab w:val="clear" w:pos="794"/>
          <w:tab w:val="num" w:pos="284"/>
          <w:tab w:val="left" w:pos="709"/>
        </w:tabs>
        <w:ind w:left="284" w:hanging="284"/>
        <w:textAlignment w:val="auto"/>
        <w:rPr>
          <w:ins w:id="2479" w:author="Merkle, Philipp" w:date="2019-03-18T12:47:00Z"/>
          <w:noProof/>
          <w:lang w:val="en-CA" w:eastAsia="ko-KR"/>
        </w:rPr>
      </w:pPr>
      <w:ins w:id="2480" w:author="Merkle, Philipp" w:date="2019-03-18T12:47:00Z">
        <w:r>
          <w:rPr>
            <w:noProof/>
            <w:lang w:val="en-CA" w:eastAsia="ko-KR"/>
          </w:rPr>
          <w:t>The availability derivation process for a block as specified in clause </w:t>
        </w:r>
        <w:r>
          <w:rPr>
            <w:noProof/>
            <w:highlight w:val="yellow"/>
            <w:lang w:val="en-CA" w:eastAsia="ko-KR"/>
          </w:rPr>
          <w:t>6.4.X [Ed. (BB): Neighbouring blocks availability checking process tbd]</w:t>
        </w:r>
        <w:r>
          <w:rPr>
            <w:noProof/>
            <w:lang w:val="en-CA" w:eastAsia="ko-KR"/>
          </w:rPr>
          <w:t xml:space="preserve"> is invoked with </w:t>
        </w:r>
        <w:r>
          <w:rPr>
            <w:noProof/>
            <w:lang w:val="en-CA"/>
          </w:rPr>
          <w:t xml:space="preserve">the current luma location </w:t>
        </w:r>
        <w:r>
          <w:rPr>
            <w:noProof/>
            <w:lang w:val="en-CA" w:eastAsia="ko-KR"/>
          </w:rPr>
          <w:t>( xCurr, yCurr ) set equal to ( xTbY, yTbY ) and the top neighbouring luma location ( xNbT, yNbT ) as inputs, and the output is assigned to availTop[ x ] with x = 0..nTbW</w:t>
        </w:r>
        <w:r>
          <w:rPr>
            <w:lang w:val="en-CA" w:eastAsia="ko-KR"/>
          </w:rPr>
          <w:t> − 1</w:t>
        </w:r>
        <w:r>
          <w:rPr>
            <w:noProof/>
            <w:lang w:val="en-CA" w:eastAsia="ko-KR"/>
          </w:rPr>
          <w:t>.</w:t>
        </w:r>
      </w:ins>
    </w:p>
    <w:p w14:paraId="15C6DEFA" w14:textId="77777777" w:rsidR="005841FA" w:rsidRDefault="005841FA" w:rsidP="005841FA">
      <w:pPr>
        <w:numPr>
          <w:ilvl w:val="0"/>
          <w:numId w:val="158"/>
        </w:numPr>
        <w:tabs>
          <w:tab w:val="clear" w:pos="794"/>
          <w:tab w:val="num" w:pos="284"/>
          <w:tab w:val="left" w:pos="709"/>
        </w:tabs>
        <w:ind w:left="284" w:hanging="284"/>
        <w:textAlignment w:val="auto"/>
        <w:rPr>
          <w:ins w:id="2481" w:author="Merkle, Philipp" w:date="2019-03-18T12:47:00Z"/>
          <w:noProof/>
          <w:lang w:val="en-CA" w:eastAsia="ko-KR"/>
        </w:rPr>
      </w:pPr>
      <w:ins w:id="2482" w:author="Merkle, Philipp" w:date="2019-03-18T12:47:00Z">
        <w:r>
          <w:rPr>
            <w:noProof/>
            <w:lang w:val="en-CA" w:eastAsia="ko-KR"/>
          </w:rPr>
          <w:t>The availability derivation process for a block as specified in clause </w:t>
        </w:r>
        <w:r>
          <w:rPr>
            <w:noProof/>
            <w:highlight w:val="yellow"/>
            <w:lang w:val="en-CA" w:eastAsia="ko-KR"/>
          </w:rPr>
          <w:t>6.4.X [Ed. (BB): Neighbouring blocks availability checking process tbd]</w:t>
        </w:r>
        <w:r>
          <w:rPr>
            <w:noProof/>
            <w:lang w:val="en-CA" w:eastAsia="ko-KR"/>
          </w:rPr>
          <w:t xml:space="preserve"> is invoked with </w:t>
        </w:r>
        <w:r>
          <w:rPr>
            <w:noProof/>
            <w:lang w:val="en-CA"/>
          </w:rPr>
          <w:t xml:space="preserve">the current luma location </w:t>
        </w:r>
        <w:r>
          <w:rPr>
            <w:noProof/>
            <w:lang w:val="en-CA" w:eastAsia="ko-KR"/>
          </w:rPr>
          <w:t>( xCurr, yCurr ) set equal to ( xTbY, yTbY ) and the left neighbouring luma location ( xNbL, yNbL ) as inputs, and the output is assigned to availLeft[ y ] with y = 0..nTbH</w:t>
        </w:r>
        <w:r>
          <w:rPr>
            <w:lang w:val="en-CA" w:eastAsia="ko-KR"/>
          </w:rPr>
          <w:t> − 1</w:t>
        </w:r>
        <w:r>
          <w:rPr>
            <w:noProof/>
            <w:lang w:val="en-CA" w:eastAsia="ko-KR"/>
          </w:rPr>
          <w:t xml:space="preserve">. </w:t>
        </w:r>
      </w:ins>
    </w:p>
    <w:p w14:paraId="0964E3DB" w14:textId="77777777" w:rsidR="005841FA" w:rsidRDefault="005841FA" w:rsidP="005841FA">
      <w:pPr>
        <w:numPr>
          <w:ilvl w:val="0"/>
          <w:numId w:val="158"/>
        </w:numPr>
        <w:tabs>
          <w:tab w:val="clear" w:pos="794"/>
          <w:tab w:val="num" w:pos="284"/>
          <w:tab w:val="left" w:pos="709"/>
        </w:tabs>
        <w:ind w:left="284" w:hanging="284"/>
        <w:textAlignment w:val="auto"/>
        <w:rPr>
          <w:ins w:id="2483" w:author="Merkle, Philipp" w:date="2019-03-18T12:47:00Z"/>
          <w:noProof/>
          <w:lang w:val="en-CA" w:eastAsia="ko-KR"/>
        </w:rPr>
      </w:pPr>
      <w:ins w:id="2484" w:author="Merkle, Philipp" w:date="2019-03-18T12:47:00Z">
        <w:r>
          <w:rPr>
            <w:noProof/>
            <w:lang w:val="en-CA" w:eastAsia="ko-KR"/>
          </w:rPr>
          <w:t xml:space="preserve">The top </w:t>
        </w:r>
        <w:r>
          <w:rPr>
            <w:lang w:val="en-CA" w:eastAsia="ko-KR"/>
          </w:rPr>
          <w:t xml:space="preserve">reference samples </w:t>
        </w:r>
        <w:r>
          <w:rPr>
            <w:noProof/>
            <w:lang w:val="en-CA" w:eastAsia="ko-KR"/>
          </w:rPr>
          <w:t>refT[ x ] with x = 0..nTbW</w:t>
        </w:r>
        <w:r>
          <w:rPr>
            <w:lang w:val="en-CA" w:eastAsia="ko-KR"/>
          </w:rPr>
          <w:t> – 1 are derived as follows:</w:t>
        </w:r>
      </w:ins>
    </w:p>
    <w:p w14:paraId="7E860386" w14:textId="77777777" w:rsidR="005841FA" w:rsidRDefault="005841FA" w:rsidP="005841FA">
      <w:pPr>
        <w:numPr>
          <w:ilvl w:val="0"/>
          <w:numId w:val="158"/>
        </w:numPr>
        <w:tabs>
          <w:tab w:val="clear" w:pos="400"/>
          <w:tab w:val="clear" w:pos="794"/>
          <w:tab w:val="left" w:pos="709"/>
        </w:tabs>
        <w:ind w:left="709" w:hanging="284"/>
        <w:textAlignment w:val="auto"/>
        <w:rPr>
          <w:ins w:id="2485" w:author="Merkle, Philipp" w:date="2019-03-18T12:47:00Z"/>
          <w:noProof/>
          <w:lang w:val="en-CA" w:eastAsia="ko-KR"/>
        </w:rPr>
      </w:pPr>
      <w:ins w:id="2486" w:author="Merkle, Philipp" w:date="2019-03-18T12:47:00Z">
        <w:r>
          <w:rPr>
            <w:noProof/>
            <w:lang w:val="en-CA" w:eastAsia="ko-KR"/>
          </w:rPr>
          <w:t>If all availTop[ x ] with x = 0..nTbW</w:t>
        </w:r>
        <w:r>
          <w:rPr>
            <w:lang w:val="en-CA" w:eastAsia="ko-KR"/>
          </w:rPr>
          <w:t xml:space="preserve"> – 1 are equal to TRUE, </w:t>
        </w:r>
        <w:r>
          <w:rPr>
            <w:noProof/>
            <w:lang w:val="en-CA" w:eastAsia="ko-KR"/>
          </w:rPr>
          <w:t>the sample at the location ( xNbT, yNbT ) is assigned to refT[ x ] with x = 0..nTbW</w:t>
        </w:r>
        <w:r>
          <w:rPr>
            <w:lang w:val="en-CA" w:eastAsia="ko-KR"/>
          </w:rPr>
          <w:t> – 1.</w:t>
        </w:r>
      </w:ins>
    </w:p>
    <w:p w14:paraId="76422A01" w14:textId="77777777" w:rsidR="005841FA" w:rsidRDefault="005841FA" w:rsidP="005841FA">
      <w:pPr>
        <w:numPr>
          <w:ilvl w:val="0"/>
          <w:numId w:val="158"/>
        </w:numPr>
        <w:tabs>
          <w:tab w:val="clear" w:pos="400"/>
          <w:tab w:val="clear" w:pos="794"/>
          <w:tab w:val="left" w:pos="709"/>
        </w:tabs>
        <w:ind w:left="709" w:hanging="284"/>
        <w:textAlignment w:val="auto"/>
        <w:rPr>
          <w:ins w:id="2487" w:author="Merkle, Philipp" w:date="2019-03-18T12:47:00Z"/>
          <w:noProof/>
          <w:lang w:val="en-CA" w:eastAsia="ko-KR"/>
        </w:rPr>
      </w:pPr>
      <w:ins w:id="2488" w:author="Merkle, Philipp" w:date="2019-03-18T12:47:00Z">
        <w:r>
          <w:rPr>
            <w:lang w:val="en-CA" w:eastAsia="ko-KR"/>
          </w:rPr>
          <w:t xml:space="preserve">Otherwise, </w:t>
        </w:r>
        <w:r>
          <w:rPr>
            <w:noProof/>
            <w:lang w:val="en-CA" w:eastAsia="ko-KR"/>
          </w:rPr>
          <w:t>if availTop[ 0 ] is equal to FALSE, all refT[ x ] with x = 0..nTbW</w:t>
        </w:r>
        <w:r>
          <w:rPr>
            <w:lang w:val="en-CA" w:eastAsia="ko-KR"/>
          </w:rPr>
          <w:t> – 1 are set equal to 1</w:t>
        </w:r>
        <w:r>
          <w:rPr>
            <w:noProof/>
            <w:lang w:val="en-CA" w:eastAsia="ko-KR"/>
          </w:rPr>
          <w:t> </w:t>
        </w:r>
        <w:r>
          <w:rPr>
            <w:noProof/>
            <w:lang w:val="en-CA"/>
          </w:rPr>
          <w:t>&lt;&lt; </w:t>
        </w:r>
        <w:r>
          <w:rPr>
            <w:lang w:val="en-CA" w:eastAsia="ko-KR"/>
          </w:rPr>
          <w:t>(</w:t>
        </w:r>
        <w:r>
          <w:rPr>
            <w:noProof/>
            <w:lang w:val="en-CA"/>
          </w:rPr>
          <w:t> </w:t>
        </w:r>
        <w:r>
          <w:rPr>
            <w:noProof/>
            <w:lang w:val="en-CA" w:eastAsia="ko-KR"/>
          </w:rPr>
          <w:t>BitDepth</w:t>
        </w:r>
        <w:r>
          <w:rPr>
            <w:noProof/>
            <w:vertAlign w:val="subscript"/>
            <w:lang w:val="en-CA" w:eastAsia="ko-KR"/>
          </w:rPr>
          <w:t>Y</w:t>
        </w:r>
        <w:r>
          <w:rPr>
            <w:noProof/>
            <w:lang w:val="en-CA" w:eastAsia="ko-KR"/>
          </w:rPr>
          <w:t> </w:t>
        </w:r>
        <w:r>
          <w:rPr>
            <w:lang w:val="en-CA" w:eastAsia="ko-KR"/>
          </w:rPr>
          <w:t>– 1</w:t>
        </w:r>
        <w:r>
          <w:rPr>
            <w:noProof/>
            <w:lang w:val="en-CA"/>
          </w:rPr>
          <w:t> </w:t>
        </w:r>
        <w:r>
          <w:rPr>
            <w:lang w:val="en-CA" w:eastAsia="ko-KR"/>
          </w:rPr>
          <w:t>).</w:t>
        </w:r>
      </w:ins>
    </w:p>
    <w:p w14:paraId="63527228" w14:textId="77777777" w:rsidR="005841FA" w:rsidRDefault="005841FA" w:rsidP="005841FA">
      <w:pPr>
        <w:numPr>
          <w:ilvl w:val="0"/>
          <w:numId w:val="158"/>
        </w:numPr>
        <w:tabs>
          <w:tab w:val="clear" w:pos="400"/>
          <w:tab w:val="clear" w:pos="794"/>
          <w:tab w:val="left" w:pos="709"/>
        </w:tabs>
        <w:ind w:left="709" w:hanging="284"/>
        <w:textAlignment w:val="auto"/>
        <w:rPr>
          <w:ins w:id="2489" w:author="Merkle, Philipp" w:date="2019-03-18T12:47:00Z"/>
          <w:noProof/>
          <w:lang w:val="en-CA" w:eastAsia="ko-KR"/>
        </w:rPr>
      </w:pPr>
      <w:ins w:id="2490" w:author="Merkle, Philipp" w:date="2019-03-18T12:47:00Z">
        <w:r>
          <w:rPr>
            <w:lang w:val="en-CA" w:eastAsia="ko-KR"/>
          </w:rPr>
          <w:t xml:space="preserve">Otherwise, reference samples </w:t>
        </w:r>
        <w:r>
          <w:rPr>
            <w:noProof/>
            <w:lang w:val="en-CA" w:eastAsia="ko-KR"/>
          </w:rPr>
          <w:t>refT[ x ] with x = 0..nTbW</w:t>
        </w:r>
        <w:r>
          <w:rPr>
            <w:lang w:val="en-CA" w:eastAsia="ko-KR"/>
          </w:rPr>
          <w:t> – 1 are derived by the following ordered steps:</w:t>
        </w:r>
      </w:ins>
    </w:p>
    <w:p w14:paraId="6CF243DE" w14:textId="77777777" w:rsidR="005841FA" w:rsidRDefault="005841FA" w:rsidP="00BD14E6">
      <w:pPr>
        <w:pStyle w:val="ListParagraph"/>
        <w:numPr>
          <w:ilvl w:val="0"/>
          <w:numId w:val="165"/>
        </w:numPr>
        <w:tabs>
          <w:tab w:val="clear" w:pos="794"/>
          <w:tab w:val="left" w:pos="709"/>
        </w:tabs>
        <w:ind w:left="1139" w:hanging="357"/>
        <w:contextualSpacing w:val="0"/>
        <w:textAlignment w:val="auto"/>
        <w:rPr>
          <w:ins w:id="2491" w:author="Merkle, Philipp" w:date="2019-03-18T12:47:00Z"/>
          <w:noProof/>
          <w:lang w:val="en-CA" w:eastAsia="ko-KR"/>
        </w:rPr>
      </w:pPr>
      <w:ins w:id="2492" w:author="Merkle, Philipp" w:date="2019-03-18T12:47:00Z">
        <w:r>
          <w:rPr>
            <w:noProof/>
            <w:lang w:val="en-CA" w:eastAsia="ko-KR"/>
          </w:rPr>
          <w:t>The variable lastT is set equal to the position x of the first element in the sequence availTop[ x ] with x = 1..nTbW</w:t>
        </w:r>
        <w:r>
          <w:rPr>
            <w:lang w:val="en-CA" w:eastAsia="ko-KR"/>
          </w:rPr>
          <w:t> – 1 that is equal to FALSE.</w:t>
        </w:r>
      </w:ins>
    </w:p>
    <w:p w14:paraId="25228599" w14:textId="77777777" w:rsidR="005841FA" w:rsidRDefault="005841FA" w:rsidP="00BD14E6">
      <w:pPr>
        <w:pStyle w:val="ListParagraph"/>
        <w:numPr>
          <w:ilvl w:val="0"/>
          <w:numId w:val="165"/>
        </w:numPr>
        <w:tabs>
          <w:tab w:val="clear" w:pos="794"/>
          <w:tab w:val="left" w:pos="709"/>
        </w:tabs>
        <w:ind w:left="1139" w:hanging="357"/>
        <w:contextualSpacing w:val="0"/>
        <w:textAlignment w:val="auto"/>
        <w:rPr>
          <w:ins w:id="2493" w:author="Merkle, Philipp" w:date="2019-03-18T12:47:00Z"/>
          <w:noProof/>
          <w:lang w:val="en-CA" w:eastAsia="ko-KR"/>
        </w:rPr>
      </w:pPr>
      <w:ins w:id="2494" w:author="Merkle, Philipp" w:date="2019-03-18T12:47:00Z">
        <w:r>
          <w:rPr>
            <w:noProof/>
            <w:lang w:val="en-CA" w:eastAsia="ko-KR"/>
          </w:rPr>
          <w:t>For every x = 0..lastT</w:t>
        </w:r>
        <w:r>
          <w:rPr>
            <w:lang w:val="en-CA" w:eastAsia="ko-KR"/>
          </w:rPr>
          <w:t> – 1, t</w:t>
        </w:r>
        <w:r>
          <w:rPr>
            <w:noProof/>
            <w:lang w:val="en-CA" w:eastAsia="ko-KR"/>
          </w:rPr>
          <w:t>he sample at the location ( xNbT, yNbT ) is assigned to refT[ x ].</w:t>
        </w:r>
      </w:ins>
    </w:p>
    <w:p w14:paraId="386C126D" w14:textId="77777777" w:rsidR="005841FA" w:rsidRDefault="005841FA" w:rsidP="00BD14E6">
      <w:pPr>
        <w:pStyle w:val="ListParagraph"/>
        <w:numPr>
          <w:ilvl w:val="0"/>
          <w:numId w:val="165"/>
        </w:numPr>
        <w:tabs>
          <w:tab w:val="clear" w:pos="794"/>
          <w:tab w:val="left" w:pos="709"/>
        </w:tabs>
        <w:ind w:left="1139" w:hanging="357"/>
        <w:contextualSpacing w:val="0"/>
        <w:textAlignment w:val="auto"/>
        <w:rPr>
          <w:ins w:id="2495" w:author="Merkle, Philipp" w:date="2019-03-18T12:47:00Z"/>
          <w:noProof/>
          <w:lang w:val="en-CA" w:eastAsia="ko-KR"/>
        </w:rPr>
      </w:pPr>
      <w:ins w:id="2496" w:author="Merkle, Philipp" w:date="2019-03-18T12:47:00Z">
        <w:r>
          <w:rPr>
            <w:noProof/>
            <w:lang w:val="en-CA" w:eastAsia="ko-KR"/>
          </w:rPr>
          <w:t>For every x = lastT..nTbW</w:t>
        </w:r>
        <w:r>
          <w:rPr>
            <w:lang w:val="en-CA" w:eastAsia="ko-KR"/>
          </w:rPr>
          <w:t xml:space="preserve"> – 1, </w:t>
        </w:r>
        <w:r>
          <w:rPr>
            <w:noProof/>
            <w:lang w:val="en-CA" w:eastAsia="ko-KR"/>
          </w:rPr>
          <w:t>refT[ x ] is</w:t>
        </w:r>
        <w:r>
          <w:rPr>
            <w:lang w:val="en-CA" w:eastAsia="ko-KR"/>
          </w:rPr>
          <w:t xml:space="preserve"> set equal to </w:t>
        </w:r>
        <w:r>
          <w:rPr>
            <w:noProof/>
            <w:lang w:val="en-CA" w:eastAsia="ko-KR"/>
          </w:rPr>
          <w:t>refT[ lastT</w:t>
        </w:r>
        <w:r>
          <w:rPr>
            <w:lang w:val="en-CA" w:eastAsia="ko-KR"/>
          </w:rPr>
          <w:t> – 1</w:t>
        </w:r>
        <w:r>
          <w:rPr>
            <w:noProof/>
            <w:lang w:val="en-CA" w:eastAsia="ko-KR"/>
          </w:rPr>
          <w:t> ].</w:t>
        </w:r>
      </w:ins>
    </w:p>
    <w:p w14:paraId="250BC341" w14:textId="77777777" w:rsidR="005841FA" w:rsidRDefault="005841FA" w:rsidP="005841FA">
      <w:pPr>
        <w:numPr>
          <w:ilvl w:val="0"/>
          <w:numId w:val="158"/>
        </w:numPr>
        <w:tabs>
          <w:tab w:val="clear" w:pos="794"/>
          <w:tab w:val="num" w:pos="284"/>
          <w:tab w:val="left" w:pos="709"/>
        </w:tabs>
        <w:ind w:left="284" w:hanging="284"/>
        <w:textAlignment w:val="auto"/>
        <w:rPr>
          <w:ins w:id="2497" w:author="Merkle, Philipp" w:date="2019-03-18T12:47:00Z"/>
          <w:noProof/>
          <w:lang w:val="en-CA" w:eastAsia="ko-KR"/>
        </w:rPr>
      </w:pPr>
      <w:ins w:id="2498" w:author="Merkle, Philipp" w:date="2019-03-18T12:47:00Z">
        <w:r>
          <w:rPr>
            <w:noProof/>
            <w:lang w:val="en-CA" w:eastAsia="ko-KR"/>
          </w:rPr>
          <w:t xml:space="preserve">The left </w:t>
        </w:r>
        <w:r>
          <w:rPr>
            <w:lang w:val="en-CA" w:eastAsia="ko-KR"/>
          </w:rPr>
          <w:t xml:space="preserve">reference samples </w:t>
        </w:r>
        <w:r>
          <w:rPr>
            <w:noProof/>
            <w:lang w:val="en-CA" w:eastAsia="ko-KR"/>
          </w:rPr>
          <w:t>refL[ y ] with x = 0..nTbH</w:t>
        </w:r>
        <w:r>
          <w:rPr>
            <w:lang w:val="en-CA" w:eastAsia="ko-KR"/>
          </w:rPr>
          <w:t> – 1 are derived as follows:</w:t>
        </w:r>
      </w:ins>
    </w:p>
    <w:p w14:paraId="4F4E5E6B" w14:textId="77777777" w:rsidR="005841FA" w:rsidRDefault="005841FA" w:rsidP="005841FA">
      <w:pPr>
        <w:numPr>
          <w:ilvl w:val="0"/>
          <w:numId w:val="158"/>
        </w:numPr>
        <w:tabs>
          <w:tab w:val="clear" w:pos="400"/>
          <w:tab w:val="clear" w:pos="794"/>
          <w:tab w:val="left" w:pos="709"/>
        </w:tabs>
        <w:ind w:left="709" w:hanging="284"/>
        <w:textAlignment w:val="auto"/>
        <w:rPr>
          <w:ins w:id="2499" w:author="Merkle, Philipp" w:date="2019-03-18T12:47:00Z"/>
          <w:noProof/>
          <w:lang w:val="en-CA" w:eastAsia="ko-KR"/>
        </w:rPr>
      </w:pPr>
      <w:ins w:id="2500" w:author="Merkle, Philipp" w:date="2019-03-18T12:47:00Z">
        <w:r>
          <w:rPr>
            <w:noProof/>
            <w:lang w:val="en-CA" w:eastAsia="ko-KR"/>
          </w:rPr>
          <w:t>If all availLeft[ y ] with y = 0..nTbH</w:t>
        </w:r>
        <w:r>
          <w:rPr>
            <w:lang w:val="en-CA" w:eastAsia="ko-KR"/>
          </w:rPr>
          <w:t xml:space="preserve"> – 1 are equal to TRUE, </w:t>
        </w:r>
        <w:r>
          <w:rPr>
            <w:noProof/>
            <w:lang w:val="en-CA" w:eastAsia="ko-KR"/>
          </w:rPr>
          <w:t>the sample at the location ( xNbL, yNbL ) is assigned to refL[ y ] with y = 0..nTbH</w:t>
        </w:r>
        <w:r>
          <w:rPr>
            <w:lang w:val="en-CA" w:eastAsia="ko-KR"/>
          </w:rPr>
          <w:t> – 1.</w:t>
        </w:r>
      </w:ins>
    </w:p>
    <w:p w14:paraId="0C89057E" w14:textId="77777777" w:rsidR="005841FA" w:rsidRDefault="005841FA" w:rsidP="005841FA">
      <w:pPr>
        <w:numPr>
          <w:ilvl w:val="0"/>
          <w:numId w:val="158"/>
        </w:numPr>
        <w:tabs>
          <w:tab w:val="clear" w:pos="400"/>
          <w:tab w:val="clear" w:pos="794"/>
          <w:tab w:val="left" w:pos="709"/>
        </w:tabs>
        <w:ind w:left="709" w:hanging="284"/>
        <w:textAlignment w:val="auto"/>
        <w:rPr>
          <w:ins w:id="2501" w:author="Merkle, Philipp" w:date="2019-03-18T12:47:00Z"/>
          <w:noProof/>
          <w:lang w:val="en-CA" w:eastAsia="ko-KR"/>
        </w:rPr>
      </w:pPr>
      <w:ins w:id="2502" w:author="Merkle, Philipp" w:date="2019-03-18T12:47:00Z">
        <w:r>
          <w:rPr>
            <w:lang w:val="en-CA" w:eastAsia="ko-KR"/>
          </w:rPr>
          <w:lastRenderedPageBreak/>
          <w:t xml:space="preserve">Otherwise, </w:t>
        </w:r>
        <w:r>
          <w:rPr>
            <w:noProof/>
            <w:lang w:val="en-CA" w:eastAsia="ko-KR"/>
          </w:rPr>
          <w:t>if availLeft[ 0 ] is equal to FALSE, all refL[ y ] with y = 0..nTbH</w:t>
        </w:r>
        <w:r>
          <w:rPr>
            <w:lang w:val="en-CA" w:eastAsia="ko-KR"/>
          </w:rPr>
          <w:t> – 1 are set equal to 1</w:t>
        </w:r>
        <w:r>
          <w:rPr>
            <w:noProof/>
            <w:lang w:val="en-CA" w:eastAsia="ko-KR"/>
          </w:rPr>
          <w:t> </w:t>
        </w:r>
        <w:r>
          <w:rPr>
            <w:noProof/>
            <w:lang w:val="en-CA"/>
          </w:rPr>
          <w:t>&lt;&lt; </w:t>
        </w:r>
        <w:r>
          <w:rPr>
            <w:lang w:val="en-CA" w:eastAsia="ko-KR"/>
          </w:rPr>
          <w:t>(</w:t>
        </w:r>
        <w:r>
          <w:rPr>
            <w:noProof/>
            <w:lang w:val="en-CA"/>
          </w:rPr>
          <w:t> </w:t>
        </w:r>
        <w:r>
          <w:rPr>
            <w:noProof/>
            <w:lang w:val="en-CA" w:eastAsia="ko-KR"/>
          </w:rPr>
          <w:t>BitDepth</w:t>
        </w:r>
        <w:r>
          <w:rPr>
            <w:noProof/>
            <w:vertAlign w:val="subscript"/>
            <w:lang w:val="en-CA" w:eastAsia="ko-KR"/>
          </w:rPr>
          <w:t>Y</w:t>
        </w:r>
        <w:r>
          <w:rPr>
            <w:noProof/>
            <w:lang w:val="en-CA" w:eastAsia="ko-KR"/>
          </w:rPr>
          <w:t> </w:t>
        </w:r>
        <w:r>
          <w:rPr>
            <w:lang w:val="en-CA" w:eastAsia="ko-KR"/>
          </w:rPr>
          <w:t>– 1</w:t>
        </w:r>
        <w:r>
          <w:rPr>
            <w:noProof/>
            <w:lang w:val="en-CA"/>
          </w:rPr>
          <w:t> </w:t>
        </w:r>
        <w:r>
          <w:rPr>
            <w:lang w:val="en-CA" w:eastAsia="ko-KR"/>
          </w:rPr>
          <w:t>).</w:t>
        </w:r>
      </w:ins>
    </w:p>
    <w:p w14:paraId="7FA46559" w14:textId="77777777" w:rsidR="005841FA" w:rsidRDefault="005841FA" w:rsidP="005841FA">
      <w:pPr>
        <w:numPr>
          <w:ilvl w:val="0"/>
          <w:numId w:val="158"/>
        </w:numPr>
        <w:tabs>
          <w:tab w:val="clear" w:pos="400"/>
          <w:tab w:val="clear" w:pos="794"/>
          <w:tab w:val="left" w:pos="709"/>
        </w:tabs>
        <w:ind w:left="709" w:hanging="284"/>
        <w:textAlignment w:val="auto"/>
        <w:rPr>
          <w:ins w:id="2503" w:author="Merkle, Philipp" w:date="2019-03-18T12:47:00Z"/>
          <w:noProof/>
          <w:lang w:val="en-CA" w:eastAsia="ko-KR"/>
        </w:rPr>
      </w:pPr>
      <w:ins w:id="2504" w:author="Merkle, Philipp" w:date="2019-03-18T12:47:00Z">
        <w:r>
          <w:rPr>
            <w:lang w:val="en-CA" w:eastAsia="ko-KR"/>
          </w:rPr>
          <w:t xml:space="preserve">Otherwise, reference samples </w:t>
        </w:r>
        <w:r>
          <w:rPr>
            <w:noProof/>
            <w:lang w:val="en-CA" w:eastAsia="ko-KR"/>
          </w:rPr>
          <w:t>refL[ y ] with y = 0..nTbH</w:t>
        </w:r>
        <w:r>
          <w:rPr>
            <w:lang w:val="en-CA" w:eastAsia="ko-KR"/>
          </w:rPr>
          <w:t> – 1 are derived by the following ordered steps:</w:t>
        </w:r>
      </w:ins>
    </w:p>
    <w:p w14:paraId="60D0F879" w14:textId="77777777" w:rsidR="005841FA" w:rsidRDefault="005841FA" w:rsidP="00BD14E6">
      <w:pPr>
        <w:pStyle w:val="ListParagraph"/>
        <w:numPr>
          <w:ilvl w:val="0"/>
          <w:numId w:val="166"/>
        </w:numPr>
        <w:tabs>
          <w:tab w:val="clear" w:pos="794"/>
          <w:tab w:val="left" w:pos="709"/>
        </w:tabs>
        <w:contextualSpacing w:val="0"/>
        <w:textAlignment w:val="auto"/>
        <w:rPr>
          <w:ins w:id="2505" w:author="Merkle, Philipp" w:date="2019-03-18T12:47:00Z"/>
          <w:noProof/>
          <w:lang w:val="en-CA" w:eastAsia="ko-KR"/>
        </w:rPr>
      </w:pPr>
      <w:ins w:id="2506" w:author="Merkle, Philipp" w:date="2019-03-18T12:47:00Z">
        <w:r>
          <w:rPr>
            <w:noProof/>
            <w:lang w:val="en-CA" w:eastAsia="ko-KR"/>
          </w:rPr>
          <w:t>The variable lastL is set equal to the position y of the first element in the sequence availLeft[ y ] with y = 1..nTbH</w:t>
        </w:r>
        <w:r>
          <w:rPr>
            <w:lang w:val="en-CA" w:eastAsia="ko-KR"/>
          </w:rPr>
          <w:t> – 1 that is equal to FALSE.</w:t>
        </w:r>
      </w:ins>
    </w:p>
    <w:p w14:paraId="4BD91E96" w14:textId="77777777" w:rsidR="005841FA" w:rsidRDefault="005841FA" w:rsidP="00BD14E6">
      <w:pPr>
        <w:pStyle w:val="ListParagraph"/>
        <w:numPr>
          <w:ilvl w:val="0"/>
          <w:numId w:val="166"/>
        </w:numPr>
        <w:tabs>
          <w:tab w:val="clear" w:pos="794"/>
          <w:tab w:val="left" w:pos="709"/>
        </w:tabs>
        <w:ind w:left="1139" w:hanging="357"/>
        <w:contextualSpacing w:val="0"/>
        <w:textAlignment w:val="auto"/>
        <w:rPr>
          <w:ins w:id="2507" w:author="Merkle, Philipp" w:date="2019-03-18T12:47:00Z"/>
          <w:noProof/>
          <w:lang w:val="en-CA" w:eastAsia="ko-KR"/>
        </w:rPr>
      </w:pPr>
      <w:ins w:id="2508" w:author="Merkle, Philipp" w:date="2019-03-18T12:47:00Z">
        <w:r>
          <w:rPr>
            <w:noProof/>
            <w:lang w:val="en-CA" w:eastAsia="ko-KR"/>
          </w:rPr>
          <w:t>For every y = 0..lastL</w:t>
        </w:r>
        <w:r>
          <w:rPr>
            <w:lang w:val="en-CA" w:eastAsia="ko-KR"/>
          </w:rPr>
          <w:t> – 1, t</w:t>
        </w:r>
        <w:r>
          <w:rPr>
            <w:noProof/>
            <w:lang w:val="en-CA" w:eastAsia="ko-KR"/>
          </w:rPr>
          <w:t>he sample at the location ( xNbL, yNbL ) is assigned to refL[ y ].</w:t>
        </w:r>
      </w:ins>
    </w:p>
    <w:p w14:paraId="63773828" w14:textId="77777777" w:rsidR="005841FA" w:rsidRDefault="005841FA" w:rsidP="00BD14E6">
      <w:pPr>
        <w:pStyle w:val="ListParagraph"/>
        <w:numPr>
          <w:ilvl w:val="0"/>
          <w:numId w:val="166"/>
        </w:numPr>
        <w:tabs>
          <w:tab w:val="clear" w:pos="794"/>
          <w:tab w:val="left" w:pos="709"/>
        </w:tabs>
        <w:ind w:left="1139" w:hanging="357"/>
        <w:contextualSpacing w:val="0"/>
        <w:textAlignment w:val="auto"/>
        <w:rPr>
          <w:ins w:id="2509" w:author="Merkle, Philipp" w:date="2019-03-18T12:47:00Z"/>
          <w:noProof/>
          <w:lang w:val="en-CA" w:eastAsia="ko-KR"/>
        </w:rPr>
      </w:pPr>
      <w:ins w:id="2510" w:author="Merkle, Philipp" w:date="2019-03-18T12:47:00Z">
        <w:r>
          <w:rPr>
            <w:noProof/>
            <w:lang w:val="en-CA" w:eastAsia="ko-KR"/>
          </w:rPr>
          <w:t>For every y = lastL..nTbH</w:t>
        </w:r>
        <w:r>
          <w:rPr>
            <w:lang w:val="en-CA" w:eastAsia="ko-KR"/>
          </w:rPr>
          <w:t xml:space="preserve"> – 1, </w:t>
        </w:r>
        <w:r>
          <w:rPr>
            <w:noProof/>
            <w:lang w:val="en-CA" w:eastAsia="ko-KR"/>
          </w:rPr>
          <w:t xml:space="preserve">refL[ y ] </w:t>
        </w:r>
        <w:r>
          <w:rPr>
            <w:lang w:val="en-CA" w:eastAsia="ko-KR"/>
          </w:rPr>
          <w:t xml:space="preserve">is set equal to </w:t>
        </w:r>
        <w:r>
          <w:rPr>
            <w:noProof/>
            <w:lang w:val="en-CA" w:eastAsia="ko-KR"/>
          </w:rPr>
          <w:t>refL[ lastL</w:t>
        </w:r>
        <w:r>
          <w:rPr>
            <w:lang w:val="en-CA" w:eastAsia="ko-KR"/>
          </w:rPr>
          <w:t> – 1</w:t>
        </w:r>
        <w:r>
          <w:rPr>
            <w:noProof/>
            <w:lang w:val="en-CA" w:eastAsia="ko-KR"/>
          </w:rPr>
          <w:t> ].</w:t>
        </w:r>
      </w:ins>
    </w:p>
    <w:p w14:paraId="6FB2444C" w14:textId="77777777" w:rsidR="005841FA" w:rsidRDefault="005841FA" w:rsidP="005841FA">
      <w:pPr>
        <w:pStyle w:val="Heading5"/>
        <w:numPr>
          <w:ilvl w:val="0"/>
          <w:numId w:val="0"/>
        </w:numPr>
        <w:ind w:left="1008" w:hanging="1008"/>
        <w:rPr>
          <w:ins w:id="2511" w:author="Merkle, Philipp" w:date="2019-03-18T12:47:00Z"/>
          <w:lang w:val="en-CA"/>
        </w:rPr>
      </w:pPr>
      <w:ins w:id="2512" w:author="Merkle, Philipp" w:date="2019-03-18T12:47:00Z">
        <w:r>
          <w:rPr>
            <w:highlight w:val="yellow"/>
            <w:lang w:val="en-CA"/>
          </w:rPr>
          <w:t>8.4.4.2.X3</w:t>
        </w:r>
        <w:r>
          <w:rPr>
            <w:lang w:val="en-CA"/>
          </w:rPr>
          <w:tab/>
          <w:t xml:space="preserve">Specification of the boundary </w:t>
        </w:r>
        <w:r>
          <w:rPr>
            <w:lang w:val="en-CA" w:eastAsia="ko-KR"/>
          </w:rPr>
          <w:t>reduction process</w:t>
        </w:r>
      </w:ins>
    </w:p>
    <w:p w14:paraId="24F31BC9" w14:textId="77777777" w:rsidR="005841FA" w:rsidRDefault="005841FA" w:rsidP="005841FA">
      <w:pPr>
        <w:rPr>
          <w:ins w:id="2513" w:author="Merkle, Philipp" w:date="2019-03-18T12:47:00Z"/>
          <w:lang w:val="en-CA"/>
        </w:rPr>
      </w:pPr>
      <w:ins w:id="2514" w:author="Merkle, Philipp" w:date="2019-03-18T12:47:00Z">
        <w:r>
          <w:rPr>
            <w:lang w:val="en-CA"/>
          </w:rPr>
          <w:t>Inputs to this process are:</w:t>
        </w:r>
      </w:ins>
    </w:p>
    <w:p w14:paraId="1D7DB162" w14:textId="77777777" w:rsidR="005841FA" w:rsidRDefault="005841FA" w:rsidP="005841FA">
      <w:pPr>
        <w:numPr>
          <w:ilvl w:val="0"/>
          <w:numId w:val="158"/>
        </w:numPr>
        <w:tabs>
          <w:tab w:val="clear" w:pos="794"/>
          <w:tab w:val="num" w:pos="284"/>
          <w:tab w:val="left" w:pos="709"/>
        </w:tabs>
        <w:ind w:left="284" w:hanging="284"/>
        <w:textAlignment w:val="auto"/>
        <w:rPr>
          <w:ins w:id="2515" w:author="Merkle, Philipp" w:date="2019-03-18T12:47:00Z"/>
          <w:lang w:val="en-CA" w:eastAsia="ko-KR"/>
        </w:rPr>
      </w:pPr>
      <w:ins w:id="2516" w:author="Merkle, Philipp" w:date="2019-03-18T12:47:00Z">
        <w:r>
          <w:rPr>
            <w:lang w:val="en-CA" w:eastAsia="ko-KR"/>
          </w:rPr>
          <w:t>a variable nTbX specifying the transform block size,</w:t>
        </w:r>
      </w:ins>
    </w:p>
    <w:p w14:paraId="7A0ABB63" w14:textId="77777777" w:rsidR="005841FA" w:rsidRDefault="005841FA" w:rsidP="005841FA">
      <w:pPr>
        <w:numPr>
          <w:ilvl w:val="0"/>
          <w:numId w:val="158"/>
        </w:numPr>
        <w:tabs>
          <w:tab w:val="clear" w:pos="794"/>
          <w:tab w:val="num" w:pos="284"/>
          <w:tab w:val="left" w:pos="709"/>
        </w:tabs>
        <w:ind w:left="284" w:hanging="284"/>
        <w:textAlignment w:val="auto"/>
        <w:rPr>
          <w:ins w:id="2517" w:author="Merkle, Philipp" w:date="2019-03-18T12:47:00Z"/>
          <w:lang w:val="en-CA" w:eastAsia="ko-KR"/>
        </w:rPr>
      </w:pPr>
      <w:ins w:id="2518" w:author="Merkle, Philipp" w:date="2019-03-18T12:47:00Z">
        <w:r>
          <w:rPr>
            <w:lang w:val="en-CA" w:eastAsia="ko-KR"/>
          </w:rPr>
          <w:t>reference samples refX</w:t>
        </w:r>
        <w:r>
          <w:rPr>
            <w:noProof/>
            <w:lang w:val="en-CA" w:eastAsia="ko-KR"/>
          </w:rPr>
          <w:t>[ x ] with x = 0..nTbX</w:t>
        </w:r>
        <w:r>
          <w:rPr>
            <w:lang w:val="en-CA" w:eastAsia="ko-KR"/>
          </w:rPr>
          <w:t> − 1,</w:t>
        </w:r>
      </w:ins>
    </w:p>
    <w:p w14:paraId="08C3CD6A" w14:textId="77777777" w:rsidR="005841FA" w:rsidRDefault="005841FA" w:rsidP="005841FA">
      <w:pPr>
        <w:numPr>
          <w:ilvl w:val="0"/>
          <w:numId w:val="158"/>
        </w:numPr>
        <w:tabs>
          <w:tab w:val="clear" w:pos="794"/>
          <w:tab w:val="num" w:pos="284"/>
          <w:tab w:val="left" w:pos="720"/>
        </w:tabs>
        <w:ind w:left="284" w:hanging="284"/>
        <w:textAlignment w:val="auto"/>
        <w:rPr>
          <w:ins w:id="2519" w:author="Merkle, Philipp" w:date="2019-03-18T12:47:00Z"/>
          <w:lang w:val="en-CA" w:eastAsia="ko-KR"/>
        </w:rPr>
      </w:pPr>
      <w:ins w:id="2520" w:author="Merkle, Philipp" w:date="2019-03-18T12:47:00Z">
        <w:r>
          <w:rPr>
            <w:lang w:val="en-CA" w:eastAsia="ko-KR"/>
          </w:rPr>
          <w:t>a variable boundarySize specifying the downsampled boundary size,</w:t>
        </w:r>
      </w:ins>
    </w:p>
    <w:p w14:paraId="5AAC0624" w14:textId="77777777" w:rsidR="005841FA" w:rsidRDefault="005841FA" w:rsidP="005841FA">
      <w:pPr>
        <w:numPr>
          <w:ilvl w:val="0"/>
          <w:numId w:val="158"/>
        </w:numPr>
        <w:tabs>
          <w:tab w:val="clear" w:pos="794"/>
          <w:tab w:val="num" w:pos="284"/>
          <w:tab w:val="left" w:pos="720"/>
        </w:tabs>
        <w:ind w:left="284" w:hanging="284"/>
        <w:textAlignment w:val="auto"/>
        <w:rPr>
          <w:ins w:id="2521" w:author="Merkle, Philipp" w:date="2019-03-18T12:47:00Z"/>
          <w:lang w:val="en-CA" w:eastAsia="ko-KR"/>
        </w:rPr>
      </w:pPr>
      <w:ins w:id="2522" w:author="Merkle, Philipp" w:date="2019-03-18T12:47:00Z">
        <w:r>
          <w:rPr>
            <w:lang w:val="en-CA" w:eastAsia="ko-KR"/>
          </w:rPr>
          <w:t>a flag needUpsBdryX specifying whether intermediate boundary samples are required for upsampling,</w:t>
        </w:r>
      </w:ins>
    </w:p>
    <w:p w14:paraId="14747A7B" w14:textId="77777777" w:rsidR="005841FA" w:rsidRDefault="005841FA" w:rsidP="005841FA">
      <w:pPr>
        <w:numPr>
          <w:ilvl w:val="0"/>
          <w:numId w:val="158"/>
        </w:numPr>
        <w:tabs>
          <w:tab w:val="clear" w:pos="794"/>
          <w:tab w:val="num" w:pos="284"/>
          <w:tab w:val="left" w:pos="720"/>
        </w:tabs>
        <w:ind w:left="284" w:hanging="284"/>
        <w:textAlignment w:val="auto"/>
        <w:rPr>
          <w:ins w:id="2523" w:author="Merkle, Philipp" w:date="2019-03-18T12:47:00Z"/>
          <w:lang w:val="en-CA" w:eastAsia="ko-KR"/>
        </w:rPr>
      </w:pPr>
      <w:ins w:id="2524" w:author="Merkle, Philipp" w:date="2019-03-18T12:47:00Z">
        <w:r>
          <w:rPr>
            <w:lang w:val="en-CA" w:eastAsia="ko-KR"/>
          </w:rPr>
          <w:t>a variable upsBdrySize specifying the boundary size for upsampling.</w:t>
        </w:r>
      </w:ins>
    </w:p>
    <w:p w14:paraId="538B8DA2" w14:textId="77777777" w:rsidR="005841FA" w:rsidRDefault="005841FA" w:rsidP="005841FA">
      <w:pPr>
        <w:rPr>
          <w:ins w:id="2525" w:author="Merkle, Philipp" w:date="2019-03-18T12:47:00Z"/>
          <w:lang w:val="en-CA" w:eastAsia="ko-KR"/>
        </w:rPr>
      </w:pPr>
      <w:ins w:id="2526" w:author="Merkle, Philipp" w:date="2019-03-18T12:47:00Z">
        <w:r>
          <w:rPr>
            <w:lang w:val="en-CA"/>
          </w:rPr>
          <w:t xml:space="preserve">Outputs of this process are </w:t>
        </w:r>
        <w:r>
          <w:rPr>
            <w:lang w:val="en-CA" w:eastAsia="ko-KR"/>
          </w:rPr>
          <w:t xml:space="preserve">the reduced boundary samples </w:t>
        </w:r>
        <w:r>
          <w:rPr>
            <w:noProof/>
            <w:lang w:val="en-CA" w:eastAsia="ko-KR"/>
          </w:rPr>
          <w:t>redX[ x ] with x = 0..boundarySize</w:t>
        </w:r>
        <w:r>
          <w:rPr>
            <w:lang w:val="en-CA" w:eastAsia="ko-KR"/>
          </w:rPr>
          <w:t> – 1</w:t>
        </w:r>
        <w:r>
          <w:rPr>
            <w:noProof/>
            <w:lang w:val="en-CA" w:eastAsia="ko-KR"/>
          </w:rPr>
          <w:t xml:space="preserve"> and upsampling boundary samples upsBdryX[ x ] with x = 0..</w:t>
        </w:r>
        <w:r>
          <w:rPr>
            <w:lang w:val="en-CA" w:eastAsia="ko-KR"/>
          </w:rPr>
          <w:t>upsBdrySize – 1.</w:t>
        </w:r>
      </w:ins>
    </w:p>
    <w:p w14:paraId="2BC56E99" w14:textId="77777777" w:rsidR="005841FA" w:rsidRDefault="005841FA" w:rsidP="005841FA">
      <w:pPr>
        <w:rPr>
          <w:ins w:id="2527" w:author="Merkle, Philipp" w:date="2019-03-18T12:47:00Z"/>
          <w:lang w:val="en-CA" w:eastAsia="ko-KR"/>
        </w:rPr>
      </w:pPr>
      <w:ins w:id="2528" w:author="Merkle, Philipp" w:date="2019-03-18T12:47:00Z">
        <w:r>
          <w:rPr>
            <w:lang w:val="en-CA"/>
          </w:rPr>
          <w:t xml:space="preserve">The </w:t>
        </w:r>
        <w:r>
          <w:rPr>
            <w:noProof/>
            <w:lang w:val="en-CA" w:eastAsia="ko-KR"/>
          </w:rPr>
          <w:t>upsampling boundary samples upsBdryX[ x ] with x = 0..</w:t>
        </w:r>
        <w:r>
          <w:rPr>
            <w:lang w:val="en-CA" w:eastAsia="ko-KR"/>
          </w:rPr>
          <w:t>upsBdrySize – 1 are derived as follows:</w:t>
        </w:r>
      </w:ins>
    </w:p>
    <w:p w14:paraId="5030A8E4" w14:textId="77777777" w:rsidR="005841FA" w:rsidRDefault="005841FA" w:rsidP="005841FA">
      <w:pPr>
        <w:numPr>
          <w:ilvl w:val="0"/>
          <w:numId w:val="158"/>
        </w:numPr>
        <w:tabs>
          <w:tab w:val="clear" w:pos="794"/>
          <w:tab w:val="num" w:pos="284"/>
          <w:tab w:val="left" w:pos="720"/>
        </w:tabs>
        <w:ind w:left="284" w:hanging="284"/>
        <w:textAlignment w:val="auto"/>
        <w:rPr>
          <w:ins w:id="2529" w:author="Merkle, Philipp" w:date="2019-03-18T12:47:00Z"/>
          <w:lang w:val="en-CA" w:eastAsia="ko-KR"/>
        </w:rPr>
      </w:pPr>
      <w:ins w:id="2530" w:author="Merkle, Philipp" w:date="2019-03-18T12:47:00Z">
        <w:r>
          <w:rPr>
            <w:lang w:val="en-CA" w:eastAsia="ko-KR"/>
          </w:rPr>
          <w:t>If needUpsBdryX is equal to TRUE and upsBdrySize is less than nTbX, the following applies:</w:t>
        </w:r>
      </w:ins>
    </w:p>
    <w:p w14:paraId="75CC0D57" w14:textId="2BC0B11D" w:rsidR="005841FA" w:rsidRDefault="005841FA" w:rsidP="005841FA">
      <w:pPr>
        <w:tabs>
          <w:tab w:val="clear" w:pos="794"/>
          <w:tab w:val="clear" w:pos="1191"/>
          <w:tab w:val="clear" w:pos="1588"/>
          <w:tab w:val="clear" w:pos="1985"/>
          <w:tab w:val="center" w:pos="4849"/>
          <w:tab w:val="right" w:pos="9696"/>
        </w:tabs>
        <w:spacing w:before="193" w:after="240"/>
        <w:ind w:left="567"/>
        <w:jc w:val="left"/>
        <w:rPr>
          <w:ins w:id="2531" w:author="Merkle, Philipp" w:date="2019-03-18T12:47:00Z"/>
          <w:lang w:val="en-CA"/>
        </w:rPr>
      </w:pPr>
      <w:ins w:id="2532" w:author="Merkle, Philipp" w:date="2019-03-18T12:47:00Z">
        <w:r>
          <w:rPr>
            <w:lang w:val="en-CA" w:eastAsia="ko-KR"/>
          </w:rPr>
          <w:t>uDwn = nTbX</w:t>
        </w:r>
        <w:r>
          <w:rPr>
            <w:noProof/>
            <w:lang w:val="en-CA" w:eastAsia="ko-KR"/>
          </w:rPr>
          <w:t> </w:t>
        </w:r>
        <w:r>
          <w:rPr>
            <w:noProof/>
            <w:lang w:val="en-CA"/>
          </w:rPr>
          <w:t>/</w:t>
        </w:r>
        <w:r>
          <w:rPr>
            <w:noProof/>
            <w:lang w:val="en-CA" w:eastAsia="ko-KR"/>
          </w:rPr>
          <w:t> </w:t>
        </w:r>
        <w:r>
          <w:rPr>
            <w:lang w:val="en-CA" w:eastAsia="ko-KR"/>
          </w:rPr>
          <w:t>upsBdrySize</w:t>
        </w:r>
        <w:r>
          <w:rPr>
            <w:lang w:val="en-CA" w:eastAsia="ko-KR"/>
          </w:rPr>
          <w:tab/>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X3</w:t>
        </w:r>
      </w:ins>
      <w:ins w:id="2533" w:author="Merkle, Philipp" w:date="2019-03-18T17:10:00Z">
        <w:r w:rsidR="000A3088">
          <w:rPr>
            <w:highlight w:val="yellow"/>
            <w:lang w:val="en-CA"/>
          </w:rPr>
          <w:t>2</w:t>
        </w:r>
      </w:ins>
      <w:ins w:id="2534" w:author="Merkle, Philipp" w:date="2019-03-18T12:47:00Z">
        <w:r>
          <w:rPr>
            <w:lang w:val="en-CA"/>
          </w:rPr>
          <w:t>)</w:t>
        </w:r>
      </w:ins>
    </w:p>
    <w:p w14:paraId="3028ACA1" w14:textId="22B13732" w:rsidR="005841FA" w:rsidRDefault="005841FA" w:rsidP="005841FA">
      <w:pPr>
        <w:tabs>
          <w:tab w:val="clear" w:pos="794"/>
          <w:tab w:val="clear" w:pos="1191"/>
          <w:tab w:val="clear" w:pos="1588"/>
          <w:tab w:val="clear" w:pos="1985"/>
          <w:tab w:val="center" w:pos="4849"/>
          <w:tab w:val="right" w:pos="9696"/>
        </w:tabs>
        <w:spacing w:before="193" w:after="240"/>
        <w:ind w:left="567"/>
        <w:jc w:val="left"/>
        <w:rPr>
          <w:ins w:id="2535" w:author="Merkle, Philipp" w:date="2019-03-18T12:47:00Z"/>
          <w:lang w:val="en-CA"/>
        </w:rPr>
      </w:pPr>
      <w:ins w:id="2536" w:author="Merkle, Philipp" w:date="2019-03-18T12:47:00Z">
        <w:r>
          <w:rPr>
            <w:noProof/>
            <w:lang w:val="en-CA" w:eastAsia="ko-KR"/>
          </w:rPr>
          <w:t>upsBdryX[ x ]</w:t>
        </w:r>
        <w:r>
          <w:rPr>
            <w:lang w:val="en-CA" w:eastAsia="ko-KR"/>
          </w:rPr>
          <w:t xml:space="preserve"> = ( </w:t>
        </w:r>
        <m:oMath>
          <m:nary>
            <m:naryPr>
              <m:chr m:val="∑"/>
              <m:limLoc m:val="undOvr"/>
              <m:ctrlPr>
                <w:rPr>
                  <w:rFonts w:ascii="Cambria Math" w:hAnsi="Cambria Math"/>
                  <w:i/>
                  <w:noProof/>
                  <w:lang w:val="en-CA"/>
                </w:rPr>
              </m:ctrlPr>
            </m:naryPr>
            <m:sub>
              <m:r>
                <m:rPr>
                  <m:sty m:val="p"/>
                </m:rPr>
                <w:rPr>
                  <w:rFonts w:ascii="Cambria Math" w:hAnsi="Cambria Math"/>
                  <w:noProof/>
                  <w:sz w:val="24"/>
                  <w:lang w:val="en-CA"/>
                </w:rPr>
                <m:t>i</m:t>
              </m:r>
              <m:r>
                <m:rPr>
                  <m:sty m:val="p"/>
                </m:rPr>
                <w:rPr>
                  <w:rFonts w:ascii="Cambria Math"/>
                  <w:noProof/>
                  <w:sz w:val="24"/>
                  <w:lang w:val="en-CA"/>
                </w:rPr>
                <m:t xml:space="preserve"> </m:t>
              </m:r>
              <m:r>
                <m:rPr>
                  <m:sty m:val="p"/>
                </m:rPr>
                <w:rPr>
                  <w:rFonts w:ascii="Cambria Math" w:hAnsi="Cambria Math"/>
                  <w:noProof/>
                  <w:sz w:val="24"/>
                  <w:lang w:val="en-CA"/>
                </w:rPr>
                <m:t>=</m:t>
              </m:r>
              <m:r>
                <m:rPr>
                  <m:sty m:val="p"/>
                </m:rPr>
                <w:rPr>
                  <w:rFonts w:ascii="Cambria Math"/>
                  <w:noProof/>
                  <w:sz w:val="24"/>
                  <w:lang w:val="en-CA"/>
                </w:rPr>
                <m:t xml:space="preserve"> </m:t>
              </m:r>
              <m:r>
                <m:rPr>
                  <m:sty m:val="p"/>
                </m:rPr>
                <w:rPr>
                  <w:rFonts w:ascii="Cambria Math" w:hAnsi="Cambria Math"/>
                  <w:noProof/>
                  <w:sz w:val="24"/>
                  <w:lang w:val="en-CA"/>
                </w:rPr>
                <m:t>0</m:t>
              </m:r>
            </m:sub>
            <m:sup>
              <m:r>
                <m:rPr>
                  <m:sty m:val="p"/>
                </m:rPr>
                <w:rPr>
                  <w:rFonts w:ascii="Cambria Math" w:hAnsi="Cambria Math"/>
                  <w:lang w:val="en-CA" w:eastAsia="ko-KR"/>
                </w:rPr>
                <m:t>uDwn - 1</m:t>
              </m:r>
            </m:sup>
            <m:e>
              <m:r>
                <m:rPr>
                  <m:sty m:val="p"/>
                </m:rPr>
                <w:rPr>
                  <w:rFonts w:ascii="Cambria Math" w:hAnsi="Cambria Math"/>
                  <w:noProof/>
                  <w:lang w:val="en-CA"/>
                </w:rPr>
                <m:t>refX</m:t>
              </m:r>
              <m:d>
                <m:dPr>
                  <m:begChr m:val="["/>
                  <m:endChr m:val="]"/>
                  <m:ctrlPr>
                    <w:rPr>
                      <w:rFonts w:ascii="Cambria Math" w:hAnsi="Cambria Math"/>
                      <w:i/>
                      <w:noProof/>
                      <w:lang w:val="en-CA"/>
                    </w:rPr>
                  </m:ctrlPr>
                </m:dPr>
                <m:e>
                  <m:r>
                    <m:rPr>
                      <m:sty m:val="p"/>
                    </m:rPr>
                    <w:rPr>
                      <w:rFonts w:ascii="Cambria Math" w:hAnsi="Cambria Math"/>
                      <w:noProof/>
                      <w:lang w:val="en-CA" w:eastAsia="ko-KR"/>
                    </w:rPr>
                    <m:t> x*</m:t>
                  </m:r>
                  <m:r>
                    <m:rPr>
                      <m:sty m:val="p"/>
                    </m:rPr>
                    <w:rPr>
                      <w:rFonts w:ascii="Cambria Math" w:hAnsi="Cambria Math"/>
                      <w:lang w:val="en-CA" w:eastAsia="ko-KR"/>
                    </w:rPr>
                    <m:t>uDwn</m:t>
                  </m:r>
                  <m:r>
                    <m:rPr>
                      <m:sty m:val="p"/>
                    </m:rPr>
                    <w:rPr>
                      <w:rFonts w:ascii="Cambria Math" w:hAnsi="Cambria Math"/>
                      <w:noProof/>
                      <w:lang w:val="en-CA" w:eastAsia="ko-KR"/>
                    </w:rPr>
                    <m:t>+i </m:t>
                  </m:r>
                </m:e>
              </m:d>
            </m:e>
          </m:nary>
        </m:oMath>
        <w:r>
          <w:rPr>
            <w:lang w:val="en-CA" w:eastAsia="ko-KR"/>
          </w:rPr>
          <w:t xml:space="preserve"> + ( 1</w:t>
        </w:r>
        <w:r>
          <w:rPr>
            <w:noProof/>
            <w:lang w:val="en-CA" w:eastAsia="ko-KR"/>
          </w:rPr>
          <w:t> </w:t>
        </w:r>
        <w:r>
          <w:rPr>
            <w:lang w:val="en-CA" w:eastAsia="ko-KR"/>
          </w:rPr>
          <w:t>&lt;&lt;</w:t>
        </w:r>
        <w:r>
          <w:rPr>
            <w:noProof/>
            <w:lang w:val="en-CA" w:eastAsia="ko-KR"/>
          </w:rPr>
          <w:t> </w:t>
        </w:r>
        <w:r>
          <w:rPr>
            <w:lang w:val="en-CA" w:eastAsia="ko-KR"/>
          </w:rPr>
          <w:t>(</w:t>
        </w:r>
        <w:r>
          <w:rPr>
            <w:noProof/>
            <w:lang w:val="en-CA" w:eastAsia="ko-KR"/>
          </w:rPr>
          <w:t> </w:t>
        </w:r>
        <w:r>
          <w:rPr>
            <w:lang w:val="en-CA" w:eastAsia="ko-KR"/>
          </w:rPr>
          <w:t>Log2(</w:t>
        </w:r>
        <w:r>
          <w:rPr>
            <w:noProof/>
            <w:lang w:val="en-CA" w:eastAsia="ko-KR"/>
          </w:rPr>
          <w:t> </w:t>
        </w:r>
        <w:r>
          <w:rPr>
            <w:lang w:val="en-CA" w:eastAsia="ko-KR"/>
          </w:rPr>
          <w:t>uDwn</w:t>
        </w:r>
        <w:r>
          <w:rPr>
            <w:noProof/>
            <w:lang w:val="en-CA" w:eastAsia="ko-KR"/>
          </w:rPr>
          <w:t> </w:t>
        </w:r>
        <w:r>
          <w:rPr>
            <w:lang w:val="en-CA" w:eastAsia="ko-KR"/>
          </w:rPr>
          <w:t>) − 1</w:t>
        </w:r>
        <w:r>
          <w:rPr>
            <w:noProof/>
            <w:lang w:val="en-CA" w:eastAsia="ko-KR"/>
          </w:rPr>
          <w:t> </w:t>
        </w:r>
        <w:r>
          <w:rPr>
            <w:lang w:val="en-CA" w:eastAsia="ko-KR"/>
          </w:rPr>
          <w:t>) ))</w:t>
        </w:r>
        <w:r>
          <w:rPr>
            <w:noProof/>
            <w:lang w:val="en-CA" w:eastAsia="ko-KR"/>
          </w:rPr>
          <w:t> &gt;&gt; </w:t>
        </w:r>
        <w:r>
          <w:rPr>
            <w:lang w:val="en-CA" w:eastAsia="ko-KR"/>
          </w:rPr>
          <w:t>Log2(</w:t>
        </w:r>
        <w:r>
          <w:rPr>
            <w:noProof/>
            <w:lang w:val="en-CA" w:eastAsia="ko-KR"/>
          </w:rPr>
          <w:t> </w:t>
        </w:r>
        <w:r>
          <w:rPr>
            <w:lang w:val="en-CA" w:eastAsia="ko-KR"/>
          </w:rPr>
          <w:t>uDwn</w:t>
        </w:r>
        <w:r>
          <w:rPr>
            <w:noProof/>
            <w:lang w:val="en-CA" w:eastAsia="ko-KR"/>
          </w:rPr>
          <w:t> </w:t>
        </w:r>
        <w:r>
          <w:rPr>
            <w:lang w:val="en-CA" w:eastAsia="ko-KR"/>
          </w:rPr>
          <w:t>)</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X3</w:t>
        </w:r>
      </w:ins>
      <w:ins w:id="2537" w:author="Merkle, Philipp" w:date="2019-03-18T17:10:00Z">
        <w:r w:rsidR="000A3088">
          <w:rPr>
            <w:highlight w:val="yellow"/>
            <w:lang w:val="en-CA"/>
          </w:rPr>
          <w:t>3</w:t>
        </w:r>
      </w:ins>
      <w:ins w:id="2538" w:author="Merkle, Philipp" w:date="2019-03-18T12:47:00Z">
        <w:r>
          <w:rPr>
            <w:lang w:val="en-CA"/>
          </w:rPr>
          <w:t>)</w:t>
        </w:r>
      </w:ins>
    </w:p>
    <w:p w14:paraId="2373773A" w14:textId="77777777" w:rsidR="005841FA" w:rsidRDefault="005841FA" w:rsidP="005841FA">
      <w:pPr>
        <w:numPr>
          <w:ilvl w:val="0"/>
          <w:numId w:val="158"/>
        </w:numPr>
        <w:tabs>
          <w:tab w:val="clear" w:pos="794"/>
          <w:tab w:val="num" w:pos="284"/>
          <w:tab w:val="left" w:pos="720"/>
        </w:tabs>
        <w:ind w:left="284" w:hanging="284"/>
        <w:textAlignment w:val="auto"/>
        <w:rPr>
          <w:ins w:id="2539" w:author="Merkle, Philipp" w:date="2019-03-18T12:47:00Z"/>
          <w:lang w:val="en-CA" w:eastAsia="ko-KR"/>
        </w:rPr>
      </w:pPr>
      <w:ins w:id="2540" w:author="Merkle, Philipp" w:date="2019-03-18T12:47:00Z">
        <w:r>
          <w:rPr>
            <w:lang w:val="en-CA" w:eastAsia="ko-KR"/>
          </w:rPr>
          <w:t xml:space="preserve">Otherwise (upsBdrySize is equal to nTbX), </w:t>
        </w:r>
        <w:r>
          <w:rPr>
            <w:noProof/>
            <w:lang w:val="en-CA" w:eastAsia="ko-KR"/>
          </w:rPr>
          <w:t xml:space="preserve">upsBdryX[ x ] </w:t>
        </w:r>
        <w:r>
          <w:rPr>
            <w:lang w:val="en-CA" w:eastAsia="ko-KR"/>
          </w:rPr>
          <w:t>is set equal to refX</w:t>
        </w:r>
        <w:r>
          <w:rPr>
            <w:noProof/>
            <w:lang w:val="en-CA" w:eastAsia="ko-KR"/>
          </w:rPr>
          <w:t>[ x ]</w:t>
        </w:r>
        <w:r>
          <w:rPr>
            <w:lang w:val="en-CA" w:eastAsia="ko-KR"/>
          </w:rPr>
          <w:t>.</w:t>
        </w:r>
      </w:ins>
    </w:p>
    <w:p w14:paraId="1FB1C4A3" w14:textId="77777777" w:rsidR="005841FA" w:rsidRDefault="005841FA" w:rsidP="005841FA">
      <w:pPr>
        <w:rPr>
          <w:ins w:id="2541" w:author="Merkle, Philipp" w:date="2019-03-18T12:47:00Z"/>
          <w:lang w:val="en-CA"/>
        </w:rPr>
      </w:pPr>
      <w:ins w:id="2542" w:author="Merkle, Philipp" w:date="2019-03-18T12:47:00Z">
        <w:r>
          <w:rPr>
            <w:lang w:val="en-CA"/>
          </w:rPr>
          <w:t xml:space="preserve">The </w:t>
        </w:r>
        <w:r>
          <w:rPr>
            <w:lang w:val="en-CA" w:eastAsia="ko-KR"/>
          </w:rPr>
          <w:t xml:space="preserve">reduced boundary samples </w:t>
        </w:r>
        <w:r>
          <w:rPr>
            <w:noProof/>
            <w:lang w:val="en-CA" w:eastAsia="ko-KR"/>
          </w:rPr>
          <w:t>redX[ x ] with x = 0..boundarySize</w:t>
        </w:r>
        <w:r>
          <w:rPr>
            <w:lang w:val="en-CA" w:eastAsia="ko-KR"/>
          </w:rPr>
          <w:t> – 1 are derived as follows:</w:t>
        </w:r>
      </w:ins>
    </w:p>
    <w:p w14:paraId="01D16F85" w14:textId="77777777" w:rsidR="005841FA" w:rsidRDefault="005841FA" w:rsidP="005841FA">
      <w:pPr>
        <w:numPr>
          <w:ilvl w:val="0"/>
          <w:numId w:val="158"/>
        </w:numPr>
        <w:tabs>
          <w:tab w:val="clear" w:pos="794"/>
          <w:tab w:val="num" w:pos="284"/>
          <w:tab w:val="left" w:pos="720"/>
        </w:tabs>
        <w:ind w:left="284" w:hanging="284"/>
        <w:textAlignment w:val="auto"/>
        <w:rPr>
          <w:ins w:id="2543" w:author="Merkle, Philipp" w:date="2019-03-18T12:47:00Z"/>
          <w:lang w:val="en-CA" w:eastAsia="ko-KR"/>
        </w:rPr>
      </w:pPr>
      <w:ins w:id="2544" w:author="Merkle, Philipp" w:date="2019-03-18T12:47:00Z">
        <w:r>
          <w:rPr>
            <w:lang w:val="en-CA" w:eastAsia="ko-KR"/>
          </w:rPr>
          <w:t>If boundarySize is less than upsBdrySize, the following applies:</w:t>
        </w:r>
      </w:ins>
    </w:p>
    <w:p w14:paraId="5AAFEDAC" w14:textId="139C02F8" w:rsidR="005841FA" w:rsidRDefault="005841FA" w:rsidP="005841FA">
      <w:pPr>
        <w:tabs>
          <w:tab w:val="clear" w:pos="794"/>
          <w:tab w:val="clear" w:pos="1191"/>
          <w:tab w:val="clear" w:pos="1588"/>
          <w:tab w:val="clear" w:pos="1985"/>
          <w:tab w:val="center" w:pos="4849"/>
          <w:tab w:val="right" w:pos="9696"/>
        </w:tabs>
        <w:spacing w:before="193" w:after="240"/>
        <w:ind w:left="567"/>
        <w:jc w:val="left"/>
        <w:rPr>
          <w:ins w:id="2545" w:author="Merkle, Philipp" w:date="2019-03-18T12:47:00Z"/>
          <w:lang w:val="en-CA"/>
        </w:rPr>
      </w:pPr>
      <w:ins w:id="2546" w:author="Merkle, Philipp" w:date="2019-03-18T12:47:00Z">
        <w:r>
          <w:rPr>
            <w:lang w:val="en-CA" w:eastAsia="ko-KR"/>
          </w:rPr>
          <w:t>bDwn = upsBdrySize</w:t>
        </w:r>
        <w:r>
          <w:rPr>
            <w:noProof/>
            <w:lang w:val="en-CA" w:eastAsia="ko-KR"/>
          </w:rPr>
          <w:t> </w:t>
        </w:r>
        <w:r>
          <w:rPr>
            <w:noProof/>
            <w:lang w:val="en-CA"/>
          </w:rPr>
          <w:t>/</w:t>
        </w:r>
        <w:r>
          <w:rPr>
            <w:noProof/>
            <w:lang w:val="en-CA" w:eastAsia="ko-KR"/>
          </w:rPr>
          <w:t> </w:t>
        </w:r>
        <w:r>
          <w:rPr>
            <w:lang w:val="en-CA" w:eastAsia="ko-KR"/>
          </w:rPr>
          <w:t>boundarySize</w:t>
        </w:r>
        <w:r>
          <w:rPr>
            <w:lang w:val="en-CA" w:eastAsia="ko-KR"/>
          </w:rPr>
          <w:tab/>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X3</w:t>
        </w:r>
      </w:ins>
      <w:ins w:id="2547" w:author="Merkle, Philipp" w:date="2019-03-18T17:10:00Z">
        <w:r w:rsidR="000A3088">
          <w:rPr>
            <w:highlight w:val="yellow"/>
            <w:lang w:val="en-CA"/>
          </w:rPr>
          <w:t>4</w:t>
        </w:r>
      </w:ins>
      <w:ins w:id="2548" w:author="Merkle, Philipp" w:date="2019-03-18T12:47:00Z">
        <w:r>
          <w:rPr>
            <w:lang w:val="en-CA"/>
          </w:rPr>
          <w:t>)</w:t>
        </w:r>
      </w:ins>
    </w:p>
    <w:p w14:paraId="2A3DCDB5" w14:textId="6DDE104F" w:rsidR="005841FA" w:rsidRDefault="005841FA" w:rsidP="005841FA">
      <w:pPr>
        <w:tabs>
          <w:tab w:val="clear" w:pos="794"/>
          <w:tab w:val="clear" w:pos="1191"/>
          <w:tab w:val="clear" w:pos="1588"/>
          <w:tab w:val="clear" w:pos="1985"/>
          <w:tab w:val="center" w:pos="4849"/>
          <w:tab w:val="right" w:pos="9696"/>
        </w:tabs>
        <w:spacing w:before="193" w:after="240"/>
        <w:ind w:left="567"/>
        <w:jc w:val="left"/>
        <w:rPr>
          <w:ins w:id="2549" w:author="Merkle, Philipp" w:date="2019-03-18T12:47:00Z"/>
          <w:lang w:val="en-CA"/>
        </w:rPr>
      </w:pPr>
      <w:ins w:id="2550" w:author="Merkle, Philipp" w:date="2019-03-18T12:47:00Z">
        <w:r>
          <w:rPr>
            <w:noProof/>
            <w:lang w:val="en-CA" w:eastAsia="ko-KR"/>
          </w:rPr>
          <w:t>redX[ x ]</w:t>
        </w:r>
        <w:r>
          <w:rPr>
            <w:lang w:val="en-CA" w:eastAsia="ko-KR"/>
          </w:rPr>
          <w:t xml:space="preserve"> = ( </w:t>
        </w:r>
        <m:oMath>
          <m:nary>
            <m:naryPr>
              <m:chr m:val="∑"/>
              <m:limLoc m:val="undOvr"/>
              <m:ctrlPr>
                <w:rPr>
                  <w:rFonts w:ascii="Cambria Math" w:hAnsi="Cambria Math"/>
                  <w:i/>
                  <w:noProof/>
                  <w:lang w:val="en-CA"/>
                </w:rPr>
              </m:ctrlPr>
            </m:naryPr>
            <m:sub>
              <m:r>
                <m:rPr>
                  <m:sty m:val="p"/>
                </m:rPr>
                <w:rPr>
                  <w:rFonts w:ascii="Cambria Math" w:hAnsi="Cambria Math"/>
                  <w:noProof/>
                  <w:sz w:val="24"/>
                  <w:lang w:val="en-CA"/>
                </w:rPr>
                <m:t>i</m:t>
              </m:r>
              <m:r>
                <m:rPr>
                  <m:sty m:val="p"/>
                </m:rPr>
                <w:rPr>
                  <w:rFonts w:ascii="Cambria Math"/>
                  <w:noProof/>
                  <w:sz w:val="24"/>
                  <w:lang w:val="en-CA"/>
                </w:rPr>
                <m:t xml:space="preserve"> </m:t>
              </m:r>
              <m:r>
                <m:rPr>
                  <m:sty m:val="p"/>
                </m:rPr>
                <w:rPr>
                  <w:rFonts w:ascii="Cambria Math" w:hAnsi="Cambria Math"/>
                  <w:noProof/>
                  <w:sz w:val="24"/>
                  <w:lang w:val="en-CA"/>
                </w:rPr>
                <m:t>=</m:t>
              </m:r>
              <m:r>
                <m:rPr>
                  <m:sty m:val="p"/>
                </m:rPr>
                <w:rPr>
                  <w:rFonts w:ascii="Cambria Math"/>
                  <w:noProof/>
                  <w:sz w:val="24"/>
                  <w:lang w:val="en-CA"/>
                </w:rPr>
                <m:t xml:space="preserve"> </m:t>
              </m:r>
              <m:r>
                <m:rPr>
                  <m:sty m:val="p"/>
                </m:rPr>
                <w:rPr>
                  <w:rFonts w:ascii="Cambria Math" w:hAnsi="Cambria Math"/>
                  <w:noProof/>
                  <w:sz w:val="24"/>
                  <w:lang w:val="en-CA"/>
                </w:rPr>
                <m:t>0</m:t>
              </m:r>
            </m:sub>
            <m:sup>
              <m:r>
                <m:rPr>
                  <m:sty m:val="p"/>
                </m:rPr>
                <w:rPr>
                  <w:rFonts w:ascii="Cambria Math" w:hAnsi="Cambria Math"/>
                  <w:noProof/>
                  <w:lang w:val="en-CA" w:eastAsia="ko-KR"/>
                </w:rPr>
                <m:t>bDwn</m:t>
              </m:r>
              <m:r>
                <m:rPr>
                  <m:sty m:val="p"/>
                </m:rPr>
                <w:rPr>
                  <w:rFonts w:ascii="Cambria Math" w:hAnsi="Cambria Math"/>
                  <w:lang w:val="en-CA" w:eastAsia="ko-KR"/>
                </w:rPr>
                <m:t> - 1</m:t>
              </m:r>
            </m:sup>
            <m:e>
              <m:r>
                <m:rPr>
                  <m:sty m:val="p"/>
                </m:rPr>
                <w:rPr>
                  <w:rFonts w:ascii="Cambria Math" w:hAnsi="Cambria Math"/>
                  <w:noProof/>
                  <w:lang w:val="en-CA"/>
                </w:rPr>
                <m:t>upsBdryX</m:t>
              </m:r>
              <m:d>
                <m:dPr>
                  <m:begChr m:val="["/>
                  <m:endChr m:val="]"/>
                  <m:ctrlPr>
                    <w:rPr>
                      <w:rFonts w:ascii="Cambria Math" w:hAnsi="Cambria Math"/>
                      <w:i/>
                      <w:noProof/>
                      <w:lang w:val="en-CA"/>
                    </w:rPr>
                  </m:ctrlPr>
                </m:dPr>
                <m:e>
                  <m:r>
                    <m:rPr>
                      <m:sty m:val="p"/>
                    </m:rPr>
                    <w:rPr>
                      <w:rFonts w:ascii="Cambria Math" w:hAnsi="Cambria Math"/>
                      <w:noProof/>
                      <w:lang w:val="en-CA" w:eastAsia="ko-KR"/>
                    </w:rPr>
                    <m:t> x*bDwn+i </m:t>
                  </m:r>
                </m:e>
              </m:d>
            </m:e>
          </m:nary>
        </m:oMath>
        <w:r>
          <w:rPr>
            <w:lang w:val="en-CA" w:eastAsia="ko-KR"/>
          </w:rPr>
          <w:t xml:space="preserve"> + ( 1</w:t>
        </w:r>
        <w:r>
          <w:rPr>
            <w:noProof/>
            <w:lang w:val="en-CA" w:eastAsia="ko-KR"/>
          </w:rPr>
          <w:t> </w:t>
        </w:r>
        <w:r>
          <w:rPr>
            <w:lang w:val="en-CA" w:eastAsia="ko-KR"/>
          </w:rPr>
          <w:t>&lt;&lt;</w:t>
        </w:r>
        <w:r>
          <w:rPr>
            <w:noProof/>
            <w:lang w:val="en-CA" w:eastAsia="ko-KR"/>
          </w:rPr>
          <w:t> </w:t>
        </w:r>
        <w:r>
          <w:rPr>
            <w:lang w:val="en-CA" w:eastAsia="ko-KR"/>
          </w:rPr>
          <w:t>(</w:t>
        </w:r>
        <w:r>
          <w:rPr>
            <w:noProof/>
            <w:lang w:val="en-CA" w:eastAsia="ko-KR"/>
          </w:rPr>
          <w:t> </w:t>
        </w:r>
        <w:r>
          <w:rPr>
            <w:lang w:val="en-CA" w:eastAsia="ko-KR"/>
          </w:rPr>
          <w:t>Log2(</w:t>
        </w:r>
        <w:r>
          <w:rPr>
            <w:noProof/>
            <w:lang w:val="en-CA" w:eastAsia="ko-KR"/>
          </w:rPr>
          <w:t> bDwn </w:t>
        </w:r>
        <w:r>
          <w:rPr>
            <w:lang w:val="en-CA" w:eastAsia="ko-KR"/>
          </w:rPr>
          <w:t>) − 1</w:t>
        </w:r>
        <w:r>
          <w:rPr>
            <w:noProof/>
            <w:lang w:val="en-CA" w:eastAsia="ko-KR"/>
          </w:rPr>
          <w:t> </w:t>
        </w:r>
        <w:r>
          <w:rPr>
            <w:lang w:val="en-CA" w:eastAsia="ko-KR"/>
          </w:rPr>
          <w:t>) ))</w:t>
        </w:r>
        <w:r>
          <w:rPr>
            <w:noProof/>
            <w:lang w:val="en-CA" w:eastAsia="ko-KR"/>
          </w:rPr>
          <w:t> &gt;&gt; </w:t>
        </w:r>
        <w:r>
          <w:rPr>
            <w:lang w:val="en-CA" w:eastAsia="ko-KR"/>
          </w:rPr>
          <w:t>Log2(</w:t>
        </w:r>
        <w:r>
          <w:rPr>
            <w:noProof/>
            <w:lang w:val="en-CA" w:eastAsia="ko-KR"/>
          </w:rPr>
          <w:t> bDwn </w:t>
        </w:r>
        <w:r>
          <w:rPr>
            <w:lang w:val="en-CA" w:eastAsia="ko-KR"/>
          </w:rPr>
          <w:t>)</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X3</w:t>
        </w:r>
      </w:ins>
      <w:ins w:id="2551" w:author="Merkle, Philipp" w:date="2019-03-18T17:10:00Z">
        <w:r w:rsidR="000A3088">
          <w:rPr>
            <w:highlight w:val="yellow"/>
            <w:lang w:val="en-CA"/>
          </w:rPr>
          <w:t>5</w:t>
        </w:r>
      </w:ins>
      <w:ins w:id="2552" w:author="Merkle, Philipp" w:date="2019-03-18T12:47:00Z">
        <w:r>
          <w:rPr>
            <w:lang w:val="en-CA"/>
          </w:rPr>
          <w:t>)</w:t>
        </w:r>
      </w:ins>
    </w:p>
    <w:p w14:paraId="20096AA7" w14:textId="77777777" w:rsidR="005841FA" w:rsidRDefault="005841FA" w:rsidP="005841FA">
      <w:pPr>
        <w:numPr>
          <w:ilvl w:val="0"/>
          <w:numId w:val="158"/>
        </w:numPr>
        <w:tabs>
          <w:tab w:val="clear" w:pos="794"/>
          <w:tab w:val="num" w:pos="284"/>
          <w:tab w:val="left" w:pos="720"/>
        </w:tabs>
        <w:ind w:left="284" w:hanging="284"/>
        <w:textAlignment w:val="auto"/>
        <w:rPr>
          <w:ins w:id="2553" w:author="Merkle, Philipp" w:date="2019-03-18T12:47:00Z"/>
          <w:lang w:val="en-CA" w:eastAsia="ko-KR"/>
        </w:rPr>
      </w:pPr>
      <w:ins w:id="2554" w:author="Merkle, Philipp" w:date="2019-03-18T12:47:00Z">
        <w:r>
          <w:rPr>
            <w:lang w:val="en-CA" w:eastAsia="ko-KR"/>
          </w:rPr>
          <w:t xml:space="preserve">Otherwise (boundarySize is equal to upsBdrySize), </w:t>
        </w:r>
        <w:r>
          <w:rPr>
            <w:noProof/>
            <w:lang w:val="en-CA" w:eastAsia="ko-KR"/>
          </w:rPr>
          <w:t xml:space="preserve">redX[ x ] </w:t>
        </w:r>
        <w:r>
          <w:rPr>
            <w:lang w:val="en-CA" w:eastAsia="ko-KR"/>
          </w:rPr>
          <w:t xml:space="preserve">is set equal to </w:t>
        </w:r>
        <w:r>
          <w:rPr>
            <w:noProof/>
            <w:lang w:val="en-CA" w:eastAsia="ko-KR"/>
          </w:rPr>
          <w:t>upsBdryX[ x ]</w:t>
        </w:r>
        <w:r>
          <w:rPr>
            <w:lang w:val="en-CA" w:eastAsia="ko-KR"/>
          </w:rPr>
          <w:t>.</w:t>
        </w:r>
      </w:ins>
    </w:p>
    <w:p w14:paraId="244D509A" w14:textId="77777777" w:rsidR="005841FA" w:rsidRDefault="005841FA" w:rsidP="005841FA">
      <w:pPr>
        <w:pStyle w:val="Heading5"/>
        <w:numPr>
          <w:ilvl w:val="0"/>
          <w:numId w:val="0"/>
        </w:numPr>
        <w:ind w:left="1008" w:hanging="1008"/>
        <w:rPr>
          <w:ins w:id="2555" w:author="Merkle, Philipp" w:date="2019-03-18T12:47:00Z"/>
          <w:lang w:val="en-CA"/>
        </w:rPr>
      </w:pPr>
      <w:ins w:id="2556" w:author="Merkle, Philipp" w:date="2019-03-18T12:47:00Z">
        <w:r>
          <w:rPr>
            <w:highlight w:val="yellow"/>
            <w:lang w:val="en-CA"/>
          </w:rPr>
          <w:t>8.4.4.2.X4</w:t>
        </w:r>
        <w:r>
          <w:rPr>
            <w:lang w:val="en-CA"/>
          </w:rPr>
          <w:tab/>
          <w:t>Specification of the prediction upsampling</w:t>
        </w:r>
        <w:r>
          <w:rPr>
            <w:lang w:val="en-CA" w:eastAsia="ko-KR"/>
          </w:rPr>
          <w:t xml:space="preserve"> process</w:t>
        </w:r>
      </w:ins>
    </w:p>
    <w:p w14:paraId="4519E5CF" w14:textId="77777777" w:rsidR="005841FA" w:rsidRDefault="005841FA" w:rsidP="005841FA">
      <w:pPr>
        <w:rPr>
          <w:ins w:id="2557" w:author="Merkle, Philipp" w:date="2019-03-18T12:47:00Z"/>
          <w:lang w:val="en-CA"/>
        </w:rPr>
      </w:pPr>
      <w:ins w:id="2558" w:author="Merkle, Philipp" w:date="2019-03-18T12:47:00Z">
        <w:r>
          <w:rPr>
            <w:lang w:val="en-CA"/>
          </w:rPr>
          <w:t>Inputs to this process are:</w:t>
        </w:r>
      </w:ins>
    </w:p>
    <w:p w14:paraId="0D920314" w14:textId="77777777" w:rsidR="005841FA" w:rsidRDefault="005841FA" w:rsidP="005841FA">
      <w:pPr>
        <w:numPr>
          <w:ilvl w:val="0"/>
          <w:numId w:val="158"/>
        </w:numPr>
        <w:tabs>
          <w:tab w:val="clear" w:pos="794"/>
          <w:tab w:val="num" w:pos="284"/>
          <w:tab w:val="left" w:pos="709"/>
        </w:tabs>
        <w:ind w:left="284" w:hanging="284"/>
        <w:textAlignment w:val="auto"/>
        <w:rPr>
          <w:ins w:id="2559" w:author="Merkle, Philipp" w:date="2019-03-18T12:47:00Z"/>
          <w:lang w:val="en-CA" w:eastAsia="ko-KR"/>
        </w:rPr>
      </w:pPr>
      <w:ins w:id="2560" w:author="Merkle, Philipp" w:date="2019-03-18T12:47:00Z">
        <w:r>
          <w:rPr>
            <w:lang w:val="en-CA" w:eastAsia="ko-KR"/>
          </w:rPr>
          <w:t>a variable predW specifying the input block width,</w:t>
        </w:r>
      </w:ins>
    </w:p>
    <w:p w14:paraId="358CD7AE" w14:textId="77777777" w:rsidR="005841FA" w:rsidRDefault="005841FA" w:rsidP="005841FA">
      <w:pPr>
        <w:numPr>
          <w:ilvl w:val="0"/>
          <w:numId w:val="158"/>
        </w:numPr>
        <w:tabs>
          <w:tab w:val="clear" w:pos="794"/>
          <w:tab w:val="num" w:pos="284"/>
          <w:tab w:val="left" w:pos="709"/>
        </w:tabs>
        <w:ind w:left="284" w:hanging="284"/>
        <w:textAlignment w:val="auto"/>
        <w:rPr>
          <w:ins w:id="2561" w:author="Merkle, Philipp" w:date="2019-03-18T12:47:00Z"/>
          <w:lang w:val="en-CA" w:eastAsia="ko-KR"/>
        </w:rPr>
      </w:pPr>
      <w:ins w:id="2562" w:author="Merkle, Philipp" w:date="2019-03-18T12:47:00Z">
        <w:r>
          <w:rPr>
            <w:lang w:val="en-CA" w:eastAsia="ko-KR"/>
          </w:rPr>
          <w:t>a variable predH specifying the input block height,</w:t>
        </w:r>
      </w:ins>
    </w:p>
    <w:p w14:paraId="773AF7A3" w14:textId="77777777" w:rsidR="005841FA" w:rsidRDefault="005841FA" w:rsidP="005841FA">
      <w:pPr>
        <w:numPr>
          <w:ilvl w:val="0"/>
          <w:numId w:val="158"/>
        </w:numPr>
        <w:tabs>
          <w:tab w:val="clear" w:pos="794"/>
          <w:tab w:val="num" w:pos="284"/>
          <w:tab w:val="left" w:pos="709"/>
        </w:tabs>
        <w:ind w:left="284" w:hanging="284"/>
        <w:textAlignment w:val="auto"/>
        <w:rPr>
          <w:ins w:id="2563" w:author="Merkle, Philipp" w:date="2019-03-18T12:47:00Z"/>
          <w:lang w:val="en-CA" w:eastAsia="ko-KR"/>
        </w:rPr>
      </w:pPr>
      <w:ins w:id="2564" w:author="Merkle, Philipp" w:date="2019-03-18T12:47:00Z">
        <w:r>
          <w:rPr>
            <w:lang w:val="en-CA" w:eastAsia="ko-KR"/>
          </w:rPr>
          <w:t>affine linear weighted samples predLwip</w:t>
        </w:r>
        <w:r>
          <w:rPr>
            <w:noProof/>
            <w:lang w:val="en-CA" w:eastAsia="ko-KR"/>
          </w:rPr>
          <w:t>[ x ][ y ], with x = 0..predW − 1, y = 0..predH – 1</w:t>
        </w:r>
        <w:r>
          <w:rPr>
            <w:lang w:val="en-CA" w:eastAsia="ko-KR"/>
          </w:rPr>
          <w:t>,</w:t>
        </w:r>
      </w:ins>
    </w:p>
    <w:p w14:paraId="2C3B28B8" w14:textId="77777777" w:rsidR="005841FA" w:rsidRDefault="005841FA" w:rsidP="005841FA">
      <w:pPr>
        <w:numPr>
          <w:ilvl w:val="0"/>
          <w:numId w:val="158"/>
        </w:numPr>
        <w:tabs>
          <w:tab w:val="clear" w:pos="794"/>
          <w:tab w:val="num" w:pos="284"/>
          <w:tab w:val="left" w:pos="720"/>
        </w:tabs>
        <w:ind w:left="284" w:hanging="284"/>
        <w:textAlignment w:val="auto"/>
        <w:rPr>
          <w:ins w:id="2565" w:author="Merkle, Philipp" w:date="2019-03-18T12:47:00Z"/>
          <w:lang w:val="en-CA" w:eastAsia="ko-KR"/>
        </w:rPr>
      </w:pPr>
      <w:ins w:id="2566" w:author="Merkle, Philipp" w:date="2019-03-18T12:47:00Z">
        <w:r>
          <w:rPr>
            <w:lang w:val="en-CA" w:eastAsia="ko-KR"/>
          </w:rPr>
          <w:t>a variable nTbW specifying the transform block width,</w:t>
        </w:r>
      </w:ins>
    </w:p>
    <w:p w14:paraId="7495E219" w14:textId="77777777" w:rsidR="005841FA" w:rsidRDefault="005841FA" w:rsidP="005841FA">
      <w:pPr>
        <w:numPr>
          <w:ilvl w:val="0"/>
          <w:numId w:val="158"/>
        </w:numPr>
        <w:tabs>
          <w:tab w:val="clear" w:pos="794"/>
          <w:tab w:val="num" w:pos="284"/>
          <w:tab w:val="left" w:pos="720"/>
        </w:tabs>
        <w:ind w:left="284" w:hanging="284"/>
        <w:textAlignment w:val="auto"/>
        <w:rPr>
          <w:ins w:id="2567" w:author="Merkle, Philipp" w:date="2019-03-18T12:47:00Z"/>
          <w:lang w:val="en-CA" w:eastAsia="ko-KR"/>
        </w:rPr>
      </w:pPr>
      <w:ins w:id="2568" w:author="Merkle, Philipp" w:date="2019-03-18T12:47:00Z">
        <w:r>
          <w:rPr>
            <w:lang w:val="en-CA" w:eastAsia="ko-KR"/>
          </w:rPr>
          <w:t>a variable nTbH specifying the transform block height,</w:t>
        </w:r>
      </w:ins>
    </w:p>
    <w:p w14:paraId="350FCF52" w14:textId="77777777" w:rsidR="005841FA" w:rsidRDefault="005841FA" w:rsidP="005841FA">
      <w:pPr>
        <w:numPr>
          <w:ilvl w:val="0"/>
          <w:numId w:val="158"/>
        </w:numPr>
        <w:tabs>
          <w:tab w:val="clear" w:pos="794"/>
          <w:tab w:val="num" w:pos="284"/>
          <w:tab w:val="left" w:pos="720"/>
        </w:tabs>
        <w:ind w:left="284" w:hanging="284"/>
        <w:textAlignment w:val="auto"/>
        <w:rPr>
          <w:ins w:id="2569" w:author="Merkle, Philipp" w:date="2019-03-18T12:47:00Z"/>
          <w:lang w:val="en-CA" w:eastAsia="ko-KR"/>
        </w:rPr>
      </w:pPr>
      <w:ins w:id="2570" w:author="Merkle, Philipp" w:date="2019-03-18T12:47:00Z">
        <w:r>
          <w:rPr>
            <w:lang w:val="en-CA" w:eastAsia="ko-KR"/>
          </w:rPr>
          <w:t xml:space="preserve">a variable </w:t>
        </w:r>
        <w:r>
          <w:rPr>
            <w:noProof/>
            <w:lang w:val="en-CA" w:eastAsia="ko-KR"/>
          </w:rPr>
          <w:t>upsBdryW</w:t>
        </w:r>
        <w:r>
          <w:rPr>
            <w:lang w:val="en-CA" w:eastAsia="ko-KR"/>
          </w:rPr>
          <w:t> specifying the upsampling boundary width,</w:t>
        </w:r>
      </w:ins>
    </w:p>
    <w:p w14:paraId="3A91488B" w14:textId="77777777" w:rsidR="005841FA" w:rsidRDefault="005841FA" w:rsidP="005841FA">
      <w:pPr>
        <w:numPr>
          <w:ilvl w:val="0"/>
          <w:numId w:val="158"/>
        </w:numPr>
        <w:tabs>
          <w:tab w:val="clear" w:pos="794"/>
          <w:tab w:val="num" w:pos="284"/>
          <w:tab w:val="left" w:pos="720"/>
        </w:tabs>
        <w:ind w:left="284" w:hanging="284"/>
        <w:textAlignment w:val="auto"/>
        <w:rPr>
          <w:ins w:id="2571" w:author="Merkle, Philipp" w:date="2019-03-18T12:47:00Z"/>
          <w:lang w:val="en-CA" w:eastAsia="ko-KR"/>
        </w:rPr>
      </w:pPr>
      <w:ins w:id="2572" w:author="Merkle, Philipp" w:date="2019-03-18T12:47:00Z">
        <w:r>
          <w:rPr>
            <w:lang w:val="en-CA" w:eastAsia="ko-KR"/>
          </w:rPr>
          <w:t xml:space="preserve">a variable </w:t>
        </w:r>
        <w:r>
          <w:rPr>
            <w:noProof/>
            <w:lang w:val="en-CA" w:eastAsia="ko-KR"/>
          </w:rPr>
          <w:t>upsBdryH</w:t>
        </w:r>
        <w:r>
          <w:rPr>
            <w:lang w:val="en-CA" w:eastAsia="ko-KR"/>
          </w:rPr>
          <w:t> specifying the upsampling boundary height,</w:t>
        </w:r>
      </w:ins>
    </w:p>
    <w:p w14:paraId="7298C878" w14:textId="77777777" w:rsidR="005841FA" w:rsidRDefault="005841FA" w:rsidP="005841FA">
      <w:pPr>
        <w:numPr>
          <w:ilvl w:val="0"/>
          <w:numId w:val="158"/>
        </w:numPr>
        <w:tabs>
          <w:tab w:val="clear" w:pos="794"/>
          <w:tab w:val="num" w:pos="284"/>
          <w:tab w:val="left" w:pos="720"/>
        </w:tabs>
        <w:ind w:left="284" w:hanging="284"/>
        <w:textAlignment w:val="auto"/>
        <w:rPr>
          <w:ins w:id="2573" w:author="Merkle, Philipp" w:date="2019-03-18T12:47:00Z"/>
          <w:lang w:val="en-CA" w:eastAsia="ko-KR"/>
        </w:rPr>
      </w:pPr>
      <w:ins w:id="2574" w:author="Merkle, Philipp" w:date="2019-03-18T12:47:00Z">
        <w:r>
          <w:rPr>
            <w:lang w:val="en-CA" w:eastAsia="ko-KR"/>
          </w:rPr>
          <w:t>top upsampling boundary samples upsBdryT</w:t>
        </w:r>
        <w:r>
          <w:rPr>
            <w:noProof/>
            <w:lang w:val="en-CA" w:eastAsia="ko-KR"/>
          </w:rPr>
          <w:t>[ x ] with x = 0..upsBdryW</w:t>
        </w:r>
        <w:r>
          <w:rPr>
            <w:lang w:val="en-CA" w:eastAsia="ko-KR"/>
          </w:rPr>
          <w:t xml:space="preserve"> – 1, </w:t>
        </w:r>
      </w:ins>
    </w:p>
    <w:p w14:paraId="6A4FAAD6" w14:textId="77777777" w:rsidR="005841FA" w:rsidRDefault="005841FA" w:rsidP="005841FA">
      <w:pPr>
        <w:numPr>
          <w:ilvl w:val="0"/>
          <w:numId w:val="158"/>
        </w:numPr>
        <w:tabs>
          <w:tab w:val="clear" w:pos="794"/>
          <w:tab w:val="num" w:pos="284"/>
          <w:tab w:val="left" w:pos="720"/>
        </w:tabs>
        <w:ind w:left="284" w:hanging="284"/>
        <w:textAlignment w:val="auto"/>
        <w:rPr>
          <w:ins w:id="2575" w:author="Merkle, Philipp" w:date="2019-03-18T12:47:00Z"/>
          <w:lang w:val="en-CA" w:eastAsia="ko-KR"/>
        </w:rPr>
      </w:pPr>
      <w:ins w:id="2576" w:author="Merkle, Philipp" w:date="2019-03-18T12:47:00Z">
        <w:r>
          <w:rPr>
            <w:lang w:val="en-CA" w:eastAsia="ko-KR"/>
          </w:rPr>
          <w:t>left upsampling boundary samples upsBdryL</w:t>
        </w:r>
        <w:r>
          <w:rPr>
            <w:noProof/>
            <w:lang w:val="en-CA" w:eastAsia="ko-KR"/>
          </w:rPr>
          <w:t>[ x ] with x = 0..upsBdryH</w:t>
        </w:r>
        <w:r>
          <w:rPr>
            <w:lang w:val="en-CA" w:eastAsia="ko-KR"/>
          </w:rPr>
          <w:t> – 1.</w:t>
        </w:r>
      </w:ins>
    </w:p>
    <w:p w14:paraId="0D59CEB4" w14:textId="77777777" w:rsidR="005841FA" w:rsidRDefault="005841FA" w:rsidP="005841FA">
      <w:pPr>
        <w:tabs>
          <w:tab w:val="left" w:pos="284"/>
        </w:tabs>
        <w:ind w:left="284" w:hanging="284"/>
        <w:rPr>
          <w:ins w:id="2577" w:author="Merkle, Philipp" w:date="2019-03-18T12:47:00Z"/>
          <w:noProof/>
          <w:lang w:val="en-CA" w:eastAsia="ko-KR"/>
        </w:rPr>
      </w:pPr>
      <w:ins w:id="2578" w:author="Merkle, Philipp" w:date="2019-03-18T12:47:00Z">
        <w:r>
          <w:rPr>
            <w:noProof/>
            <w:lang w:val="en-CA"/>
          </w:rPr>
          <w:t xml:space="preserve">Outputs of this process are the </w:t>
        </w:r>
        <w:r>
          <w:rPr>
            <w:noProof/>
            <w:lang w:val="en-CA" w:eastAsia="ko-KR"/>
          </w:rPr>
          <w:t>predicted samples predSamples[ x ][ y ], with x = 0..nTbW − 1, y = 0..nTbH − 1.</w:t>
        </w:r>
      </w:ins>
    </w:p>
    <w:p w14:paraId="495B85A3" w14:textId="77777777" w:rsidR="005841FA" w:rsidRDefault="005841FA" w:rsidP="005841FA">
      <w:pPr>
        <w:rPr>
          <w:ins w:id="2579" w:author="Merkle, Philipp" w:date="2019-03-18T12:47:00Z"/>
          <w:lang w:val="en-CA" w:eastAsia="ko-KR"/>
        </w:rPr>
      </w:pPr>
      <w:ins w:id="2580" w:author="Merkle, Philipp" w:date="2019-03-18T12:47:00Z">
        <w:r>
          <w:rPr>
            <w:lang w:val="en-CA" w:eastAsia="ko-KR"/>
          </w:rPr>
          <w:t xml:space="preserve">The sparse predicted samples </w:t>
        </w:r>
        <w:r>
          <w:rPr>
            <w:noProof/>
            <w:lang w:val="en-CA" w:eastAsia="ko-KR"/>
          </w:rPr>
          <w:t xml:space="preserve">predSamples[ m ][ n ] are derived from </w:t>
        </w:r>
        <w:r>
          <w:rPr>
            <w:lang w:val="en-CA" w:eastAsia="ko-KR"/>
          </w:rPr>
          <w:t>predLwip</w:t>
        </w:r>
        <w:r>
          <w:rPr>
            <w:noProof/>
            <w:lang w:val="en-CA" w:eastAsia="ko-KR"/>
          </w:rPr>
          <w:t xml:space="preserve">[ x ][ y ], with x = 0..predW − 1, y = 0..predH – 1 </w:t>
        </w:r>
        <w:r>
          <w:rPr>
            <w:lang w:val="en-CA" w:eastAsia="ko-KR"/>
          </w:rPr>
          <w:t>as follows:</w:t>
        </w:r>
      </w:ins>
    </w:p>
    <w:p w14:paraId="5722AB89" w14:textId="28EC20E0" w:rsidR="005841FA" w:rsidRDefault="005841FA" w:rsidP="005841FA">
      <w:pPr>
        <w:tabs>
          <w:tab w:val="clear" w:pos="794"/>
          <w:tab w:val="clear" w:pos="1191"/>
          <w:tab w:val="clear" w:pos="1588"/>
          <w:tab w:val="clear" w:pos="1985"/>
          <w:tab w:val="left" w:pos="1134"/>
          <w:tab w:val="center" w:pos="4849"/>
          <w:tab w:val="right" w:pos="9696"/>
        </w:tabs>
        <w:spacing w:before="193" w:after="240"/>
        <w:ind w:left="567"/>
        <w:jc w:val="left"/>
        <w:rPr>
          <w:ins w:id="2581" w:author="Merkle, Philipp" w:date="2019-03-18T12:47:00Z"/>
          <w:lang w:val="en-CA"/>
        </w:rPr>
      </w:pPr>
      <w:ins w:id="2582" w:author="Merkle, Philipp" w:date="2019-03-18T12:47:00Z">
        <w:r>
          <w:rPr>
            <w:lang w:val="en-CA" w:eastAsia="ko-KR"/>
          </w:rPr>
          <w:lastRenderedPageBreak/>
          <w:t>upHor = nTbW / predW</w:t>
        </w:r>
        <w:r>
          <w:rPr>
            <w:lang w:val="en-CA" w:eastAsia="ko-KR"/>
          </w:rPr>
          <w:tab/>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X3</w:t>
        </w:r>
      </w:ins>
      <w:ins w:id="2583" w:author="Merkle, Philipp" w:date="2019-03-18T17:10:00Z">
        <w:r w:rsidR="000A3088">
          <w:rPr>
            <w:highlight w:val="yellow"/>
            <w:lang w:val="en-CA"/>
          </w:rPr>
          <w:t>6</w:t>
        </w:r>
      </w:ins>
      <w:ins w:id="2584" w:author="Merkle, Philipp" w:date="2019-03-18T12:47:00Z">
        <w:r>
          <w:rPr>
            <w:lang w:val="en-CA"/>
          </w:rPr>
          <w:t>)</w:t>
        </w:r>
      </w:ins>
    </w:p>
    <w:p w14:paraId="681B8122" w14:textId="410D576D" w:rsidR="005841FA" w:rsidRDefault="005841FA" w:rsidP="005841FA">
      <w:pPr>
        <w:tabs>
          <w:tab w:val="clear" w:pos="794"/>
          <w:tab w:val="clear" w:pos="1191"/>
          <w:tab w:val="clear" w:pos="1588"/>
          <w:tab w:val="clear" w:pos="1985"/>
          <w:tab w:val="left" w:pos="1134"/>
          <w:tab w:val="center" w:pos="4849"/>
          <w:tab w:val="right" w:pos="9696"/>
        </w:tabs>
        <w:spacing w:before="193" w:after="240"/>
        <w:ind w:left="567"/>
        <w:jc w:val="left"/>
        <w:rPr>
          <w:ins w:id="2585" w:author="Merkle, Philipp" w:date="2019-03-18T12:47:00Z"/>
          <w:lang w:val="en-CA"/>
        </w:rPr>
      </w:pPr>
      <w:ins w:id="2586" w:author="Merkle, Philipp" w:date="2019-03-18T12:47:00Z">
        <w:r>
          <w:rPr>
            <w:lang w:val="en-CA" w:eastAsia="ko-KR"/>
          </w:rPr>
          <w:t>upVer = nTbH / predH</w:t>
        </w:r>
        <w:r>
          <w:rPr>
            <w:lang w:val="en-CA" w:eastAsia="ko-KR"/>
          </w:rPr>
          <w:tab/>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X3</w:t>
        </w:r>
      </w:ins>
      <w:ins w:id="2587" w:author="Merkle, Philipp" w:date="2019-03-18T17:10:00Z">
        <w:r w:rsidR="000A3088">
          <w:rPr>
            <w:highlight w:val="yellow"/>
            <w:lang w:val="en-CA"/>
          </w:rPr>
          <w:t>7</w:t>
        </w:r>
      </w:ins>
      <w:ins w:id="2588" w:author="Merkle, Philipp" w:date="2019-03-18T12:47:00Z">
        <w:r>
          <w:rPr>
            <w:lang w:val="en-CA"/>
          </w:rPr>
          <w:t>)</w:t>
        </w:r>
      </w:ins>
    </w:p>
    <w:p w14:paraId="0235D171" w14:textId="4DDF0B4E" w:rsidR="005841FA" w:rsidRDefault="005841FA" w:rsidP="005841FA">
      <w:pPr>
        <w:tabs>
          <w:tab w:val="clear" w:pos="794"/>
          <w:tab w:val="clear" w:pos="1191"/>
          <w:tab w:val="clear" w:pos="1588"/>
          <w:tab w:val="clear" w:pos="1985"/>
          <w:tab w:val="left" w:pos="1134"/>
          <w:tab w:val="center" w:pos="4849"/>
          <w:tab w:val="right" w:pos="9696"/>
        </w:tabs>
        <w:spacing w:before="193" w:after="240"/>
        <w:ind w:left="567"/>
        <w:jc w:val="left"/>
        <w:rPr>
          <w:ins w:id="2589" w:author="Merkle, Philipp" w:date="2019-03-18T12:47:00Z"/>
          <w:lang w:val="en-CA"/>
        </w:rPr>
      </w:pPr>
      <w:ins w:id="2590" w:author="Merkle, Philipp" w:date="2019-03-18T12:47:00Z">
        <w:r>
          <w:rPr>
            <w:lang w:val="en-CA" w:eastAsia="ko-KR"/>
          </w:rPr>
          <w:t>predSamples</w:t>
        </w:r>
        <w:r>
          <w:rPr>
            <w:noProof/>
            <w:lang w:val="en-CA" w:eastAsia="ko-KR"/>
          </w:rPr>
          <w:t>[ ( x + 1 ) * upHor − 1 ][ ( y + 1 ) * upVer − 1 ]</w:t>
        </w:r>
        <w:r>
          <w:rPr>
            <w:lang w:val="en-CA" w:eastAsia="ko-KR"/>
          </w:rPr>
          <w:t xml:space="preserve"> = predLwip</w:t>
        </w:r>
        <w:r>
          <w:rPr>
            <w:noProof/>
            <w:lang w:val="en-CA" w:eastAsia="ko-KR"/>
          </w:rPr>
          <w:t>[ x ][ y ]</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X3</w:t>
        </w:r>
      </w:ins>
      <w:ins w:id="2591" w:author="Merkle, Philipp" w:date="2019-03-18T17:10:00Z">
        <w:r w:rsidR="000A3088">
          <w:rPr>
            <w:highlight w:val="yellow"/>
            <w:lang w:val="en-CA"/>
          </w:rPr>
          <w:t>8</w:t>
        </w:r>
      </w:ins>
      <w:ins w:id="2592" w:author="Merkle, Philipp" w:date="2019-03-18T12:47:00Z">
        <w:r>
          <w:rPr>
            <w:lang w:val="en-CA"/>
          </w:rPr>
          <w:t>)</w:t>
        </w:r>
      </w:ins>
    </w:p>
    <w:p w14:paraId="65B09897" w14:textId="77777777" w:rsidR="005841FA" w:rsidRDefault="005841FA" w:rsidP="005841FA">
      <w:pPr>
        <w:rPr>
          <w:ins w:id="2593" w:author="Merkle, Philipp" w:date="2019-03-18T12:47:00Z"/>
          <w:lang w:val="en-CA"/>
        </w:rPr>
      </w:pPr>
      <w:ins w:id="2594" w:author="Merkle, Philipp" w:date="2019-03-18T12:47:00Z">
        <w:r>
          <w:rPr>
            <w:lang w:val="en-CA"/>
          </w:rPr>
          <w:t xml:space="preserve">The top boundary samples </w:t>
        </w:r>
        <w:r>
          <w:rPr>
            <w:lang w:val="en-CA" w:eastAsia="ko-KR"/>
          </w:rPr>
          <w:t>upsBdryT</w:t>
        </w:r>
        <w:r>
          <w:rPr>
            <w:noProof/>
            <w:lang w:val="en-CA" w:eastAsia="ko-KR"/>
          </w:rPr>
          <w:t>[ x ] with x = 0..upsBdryW</w:t>
        </w:r>
        <w:r>
          <w:rPr>
            <w:lang w:val="en-CA" w:eastAsia="ko-KR"/>
          </w:rPr>
          <w:t xml:space="preserve"> – 1 </w:t>
        </w:r>
        <w:r>
          <w:rPr>
            <w:lang w:val="en-CA"/>
          </w:rPr>
          <w:t xml:space="preserve">are assigned to </w:t>
        </w:r>
        <w:r>
          <w:rPr>
            <w:noProof/>
            <w:lang w:val="en-CA" w:eastAsia="ko-KR"/>
          </w:rPr>
          <w:t>predSamples[ m ][ −1 ] as follows:</w:t>
        </w:r>
      </w:ins>
    </w:p>
    <w:p w14:paraId="42DAD012" w14:textId="7047CD2C" w:rsidR="005841FA" w:rsidRDefault="005841FA" w:rsidP="005841FA">
      <w:pPr>
        <w:tabs>
          <w:tab w:val="clear" w:pos="794"/>
          <w:tab w:val="clear" w:pos="1191"/>
          <w:tab w:val="clear" w:pos="1588"/>
          <w:tab w:val="clear" w:pos="1985"/>
          <w:tab w:val="left" w:pos="1134"/>
          <w:tab w:val="center" w:pos="4849"/>
          <w:tab w:val="right" w:pos="9696"/>
        </w:tabs>
        <w:spacing w:before="193" w:after="240"/>
        <w:ind w:left="567"/>
        <w:jc w:val="left"/>
        <w:rPr>
          <w:ins w:id="2595" w:author="Merkle, Philipp" w:date="2019-03-18T12:47:00Z"/>
          <w:lang w:val="en-CA"/>
        </w:rPr>
      </w:pPr>
      <w:ins w:id="2596" w:author="Merkle, Philipp" w:date="2019-03-18T12:47:00Z">
        <w:r>
          <w:rPr>
            <w:lang w:val="en-CA" w:eastAsia="ko-KR"/>
          </w:rPr>
          <w:t>predSamples</w:t>
        </w:r>
        <w:r>
          <w:rPr>
            <w:noProof/>
            <w:lang w:val="en-CA" w:eastAsia="ko-KR"/>
          </w:rPr>
          <w:t>[ ( x + 1 ) * ( nTbW / upsBdryW ) − 1 ][ −1 ]</w:t>
        </w:r>
        <w:r>
          <w:rPr>
            <w:lang w:val="en-CA" w:eastAsia="ko-KR"/>
          </w:rPr>
          <w:t xml:space="preserve"> = upsBdryT</w:t>
        </w:r>
        <w:r>
          <w:rPr>
            <w:noProof/>
            <w:lang w:val="en-CA" w:eastAsia="ko-KR"/>
          </w:rPr>
          <w:t>[ x ]</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X3</w:t>
        </w:r>
      </w:ins>
      <w:ins w:id="2597" w:author="Merkle, Philipp" w:date="2019-03-18T17:10:00Z">
        <w:r w:rsidR="000A3088">
          <w:rPr>
            <w:highlight w:val="yellow"/>
            <w:lang w:val="en-CA"/>
          </w:rPr>
          <w:t>9</w:t>
        </w:r>
      </w:ins>
      <w:ins w:id="2598" w:author="Merkle, Philipp" w:date="2019-03-18T12:47:00Z">
        <w:r>
          <w:rPr>
            <w:lang w:val="en-CA"/>
          </w:rPr>
          <w:t>)</w:t>
        </w:r>
      </w:ins>
    </w:p>
    <w:p w14:paraId="5F6D0CA4" w14:textId="77777777" w:rsidR="005841FA" w:rsidRDefault="005841FA" w:rsidP="005841FA">
      <w:pPr>
        <w:rPr>
          <w:ins w:id="2599" w:author="Merkle, Philipp" w:date="2019-03-18T12:47:00Z"/>
          <w:lang w:val="en-CA"/>
        </w:rPr>
      </w:pPr>
      <w:ins w:id="2600" w:author="Merkle, Philipp" w:date="2019-03-18T12:47:00Z">
        <w:r>
          <w:rPr>
            <w:lang w:val="en-CA"/>
          </w:rPr>
          <w:t xml:space="preserve">The left boundary samples </w:t>
        </w:r>
        <w:r>
          <w:rPr>
            <w:lang w:val="en-CA" w:eastAsia="ko-KR"/>
          </w:rPr>
          <w:t>upsBdryL</w:t>
        </w:r>
        <w:r>
          <w:rPr>
            <w:noProof/>
            <w:lang w:val="en-CA" w:eastAsia="ko-KR"/>
          </w:rPr>
          <w:t>[ y ] with y = 0..upsBdryH</w:t>
        </w:r>
        <w:r>
          <w:rPr>
            <w:lang w:val="en-CA" w:eastAsia="ko-KR"/>
          </w:rPr>
          <w:t xml:space="preserve"> – 1 </w:t>
        </w:r>
        <w:r>
          <w:rPr>
            <w:lang w:val="en-CA"/>
          </w:rPr>
          <w:t xml:space="preserve">are assigned to </w:t>
        </w:r>
        <w:r>
          <w:rPr>
            <w:noProof/>
            <w:lang w:val="en-CA" w:eastAsia="ko-KR"/>
          </w:rPr>
          <w:t>predSamples[ −1 ][ n ] as follows:</w:t>
        </w:r>
      </w:ins>
    </w:p>
    <w:p w14:paraId="758AE211" w14:textId="1B7F952B" w:rsidR="005841FA" w:rsidRDefault="005841FA" w:rsidP="005841FA">
      <w:pPr>
        <w:tabs>
          <w:tab w:val="clear" w:pos="794"/>
          <w:tab w:val="clear" w:pos="1191"/>
          <w:tab w:val="clear" w:pos="1588"/>
          <w:tab w:val="clear" w:pos="1985"/>
          <w:tab w:val="left" w:pos="1134"/>
          <w:tab w:val="center" w:pos="4849"/>
          <w:tab w:val="right" w:pos="9696"/>
        </w:tabs>
        <w:spacing w:before="193" w:after="240"/>
        <w:ind w:left="567"/>
        <w:jc w:val="left"/>
        <w:rPr>
          <w:ins w:id="2601" w:author="Merkle, Philipp" w:date="2019-03-18T12:47:00Z"/>
          <w:lang w:val="en-CA"/>
        </w:rPr>
      </w:pPr>
      <w:ins w:id="2602" w:author="Merkle, Philipp" w:date="2019-03-18T12:47:00Z">
        <w:r>
          <w:rPr>
            <w:lang w:val="en-CA" w:eastAsia="ko-KR"/>
          </w:rPr>
          <w:t>predSamples</w:t>
        </w:r>
        <w:r>
          <w:rPr>
            <w:noProof/>
            <w:lang w:val="en-CA" w:eastAsia="ko-KR"/>
          </w:rPr>
          <w:t>[ −1 ][ ( y + 1 ) * ( nTbH / upsBdryH ) − 1 ]</w:t>
        </w:r>
        <w:r>
          <w:rPr>
            <w:lang w:val="en-CA" w:eastAsia="ko-KR"/>
          </w:rPr>
          <w:t xml:space="preserve"> = upsBdryL</w:t>
        </w:r>
        <w:r>
          <w:rPr>
            <w:noProof/>
            <w:lang w:val="en-CA" w:eastAsia="ko-KR"/>
          </w:rPr>
          <w:t>[ y ]</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w:t>
        </w:r>
      </w:ins>
      <w:ins w:id="2603" w:author="Merkle, Philipp" w:date="2019-03-18T17:10:00Z">
        <w:r w:rsidR="000A3088">
          <w:rPr>
            <w:highlight w:val="yellow"/>
            <w:lang w:val="en-CA"/>
          </w:rPr>
          <w:t>40</w:t>
        </w:r>
      </w:ins>
      <w:ins w:id="2604" w:author="Merkle, Philipp" w:date="2019-03-18T12:47:00Z">
        <w:r>
          <w:rPr>
            <w:lang w:val="en-CA"/>
          </w:rPr>
          <w:t>)</w:t>
        </w:r>
      </w:ins>
    </w:p>
    <w:p w14:paraId="6C0F94FE" w14:textId="77777777" w:rsidR="005841FA" w:rsidRDefault="005841FA" w:rsidP="005841FA">
      <w:pPr>
        <w:rPr>
          <w:ins w:id="2605" w:author="Merkle, Philipp" w:date="2019-03-18T12:47:00Z"/>
          <w:noProof/>
          <w:lang w:val="en-CA" w:eastAsia="ko-KR"/>
        </w:rPr>
      </w:pPr>
      <w:ins w:id="2606" w:author="Merkle, Philipp" w:date="2019-03-18T12:47:00Z">
        <w:r>
          <w:rPr>
            <w:lang w:val="en-CA"/>
          </w:rPr>
          <w:t xml:space="preserve">The </w:t>
        </w:r>
        <w:r>
          <w:rPr>
            <w:noProof/>
            <w:lang w:val="en-CA" w:eastAsia="ko-KR"/>
          </w:rPr>
          <w:t>predicted samples predSamples[ x ][ y ], with x = 0..nTbW − 1, y = 0..nTbH – 1 are derived as follows:</w:t>
        </w:r>
      </w:ins>
    </w:p>
    <w:p w14:paraId="2CD3C6FD" w14:textId="77777777" w:rsidR="005841FA" w:rsidRDefault="005841FA" w:rsidP="005841FA">
      <w:pPr>
        <w:numPr>
          <w:ilvl w:val="0"/>
          <w:numId w:val="158"/>
        </w:numPr>
        <w:tabs>
          <w:tab w:val="clear" w:pos="794"/>
          <w:tab w:val="num" w:pos="284"/>
          <w:tab w:val="left" w:pos="720"/>
        </w:tabs>
        <w:ind w:left="284" w:hanging="284"/>
        <w:textAlignment w:val="auto"/>
        <w:rPr>
          <w:ins w:id="2607" w:author="Merkle, Philipp" w:date="2019-03-18T12:47:00Z"/>
          <w:lang w:val="en-CA" w:eastAsia="ko-KR"/>
        </w:rPr>
      </w:pPr>
      <w:ins w:id="2608" w:author="Merkle, Philipp" w:date="2019-03-18T12:47:00Z">
        <w:r>
          <w:rPr>
            <w:lang w:val="en-CA" w:eastAsia="ko-KR"/>
          </w:rPr>
          <w:t>If nTbH is greater than nTbW, the following ordered steps apply:</w:t>
        </w:r>
      </w:ins>
    </w:p>
    <w:p w14:paraId="5385B558" w14:textId="77777777" w:rsidR="005841FA" w:rsidRDefault="005841FA" w:rsidP="005841FA">
      <w:pPr>
        <w:numPr>
          <w:ilvl w:val="3"/>
          <w:numId w:val="158"/>
        </w:numPr>
        <w:tabs>
          <w:tab w:val="clear" w:pos="794"/>
          <w:tab w:val="left" w:pos="709"/>
        </w:tabs>
        <w:ind w:left="709"/>
        <w:textAlignment w:val="auto"/>
        <w:rPr>
          <w:ins w:id="2609" w:author="Merkle, Philipp" w:date="2019-03-18T12:47:00Z"/>
          <w:noProof/>
          <w:lang w:val="en-CA" w:eastAsia="ko-KR"/>
        </w:rPr>
      </w:pPr>
      <w:ins w:id="2610" w:author="Merkle, Philipp" w:date="2019-03-18T12:47:00Z">
        <w:r>
          <w:rPr>
            <w:noProof/>
            <w:lang w:val="en-CA" w:eastAsia="ko-KR"/>
          </w:rPr>
          <w:t>When upHor is greater than 1, hoizontal upsampling for all sparse positions ( xHor, yHor ) = ( m * upHor – 1, n * upVer – 1 ) with m = 0..predW − 1, n = 1..predH is applied with dX = 1..upHor − 1 as follows</w:t>
        </w:r>
        <w:r>
          <w:rPr>
            <w:lang w:val="en-CA" w:eastAsia="ko-KR"/>
          </w:rPr>
          <w:t>:</w:t>
        </w:r>
      </w:ins>
    </w:p>
    <w:p w14:paraId="4B8ADE37" w14:textId="6492D5D8" w:rsidR="005841FA" w:rsidRDefault="005841FA" w:rsidP="005841FA">
      <w:pPr>
        <w:tabs>
          <w:tab w:val="clear" w:pos="794"/>
          <w:tab w:val="clear" w:pos="1191"/>
          <w:tab w:val="clear" w:pos="1588"/>
          <w:tab w:val="clear" w:pos="1985"/>
          <w:tab w:val="left" w:pos="1134"/>
          <w:tab w:val="center" w:pos="4849"/>
          <w:tab w:val="right" w:pos="9696"/>
        </w:tabs>
        <w:spacing w:before="193" w:after="240"/>
        <w:ind w:left="993"/>
        <w:jc w:val="left"/>
        <w:rPr>
          <w:ins w:id="2611" w:author="Merkle, Philipp" w:date="2019-03-18T12:47:00Z"/>
          <w:lang w:val="en-CA"/>
        </w:rPr>
      </w:pPr>
      <w:ins w:id="2612" w:author="Merkle, Philipp" w:date="2019-03-18T12:47:00Z">
        <w:r>
          <w:rPr>
            <w:lang w:val="en-CA" w:eastAsia="ko-KR"/>
          </w:rPr>
          <w:t>predSamples</w:t>
        </w:r>
        <w:r>
          <w:rPr>
            <w:noProof/>
            <w:lang w:val="en-CA" w:eastAsia="ko-KR"/>
          </w:rPr>
          <w:t>[ xHor + dX ][ yHor ]</w:t>
        </w:r>
        <w:r>
          <w:rPr>
            <w:lang w:val="en-CA" w:eastAsia="ko-KR"/>
          </w:rPr>
          <w:t xml:space="preserve"> = ( ( upHor</w:t>
        </w:r>
        <w:r>
          <w:rPr>
            <w:noProof/>
            <w:lang w:val="en-CA" w:eastAsia="ko-KR"/>
          </w:rPr>
          <w:t> − dX</w:t>
        </w:r>
        <w:r>
          <w:rPr>
            <w:lang w:val="en-CA" w:eastAsia="ko-KR"/>
          </w:rPr>
          <w:t xml:space="preserve"> )</w:t>
        </w:r>
        <w:r>
          <w:rPr>
            <w:noProof/>
            <w:lang w:val="en-CA" w:eastAsia="ko-KR"/>
          </w:rPr>
          <w:t> * </w:t>
        </w:r>
        <w:r>
          <w:rPr>
            <w:lang w:val="en-CA" w:eastAsia="ko-KR"/>
          </w:rPr>
          <w:t>predSamples</w:t>
        </w:r>
        <w:r>
          <w:rPr>
            <w:noProof/>
            <w:lang w:val="en-CA" w:eastAsia="ko-KR"/>
          </w:rPr>
          <w:t>[ xHor ][ yHor ]</w:t>
        </w:r>
        <w:r>
          <w:rPr>
            <w:lang w:val="en-CA" w:eastAsia="ko-KR"/>
          </w:rPr>
          <w:t xml:space="preserve"> + dX</w:t>
        </w:r>
        <w:r>
          <w:rPr>
            <w:noProof/>
            <w:lang w:val="en-CA" w:eastAsia="ko-KR"/>
          </w:rPr>
          <w:t> * </w:t>
        </w:r>
        <w:r>
          <w:rPr>
            <w:lang w:val="en-CA" w:eastAsia="ko-KR"/>
          </w:rPr>
          <w:t>predSamples</w:t>
        </w:r>
        <w:r>
          <w:rPr>
            <w:noProof/>
            <w:lang w:val="en-CA" w:eastAsia="ko-KR"/>
          </w:rPr>
          <w:t xml:space="preserve">[ xHor + upHor ][ yHor ] </w:t>
        </w:r>
        <w:r>
          <w:rPr>
            <w:lang w:val="en-CA" w:eastAsia="ko-KR"/>
          </w:rPr>
          <w:t>) / upHor</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w:t>
        </w:r>
      </w:ins>
      <w:ins w:id="2613" w:author="Merkle, Philipp" w:date="2019-03-18T16:24:00Z">
        <w:r w:rsidR="002441C8">
          <w:rPr>
            <w:highlight w:val="yellow"/>
            <w:lang w:val="en-CA"/>
          </w:rPr>
          <w:t>4</w:t>
        </w:r>
      </w:ins>
      <w:ins w:id="2614" w:author="Merkle, Philipp" w:date="2019-03-18T17:10:00Z">
        <w:r w:rsidR="000A3088">
          <w:rPr>
            <w:highlight w:val="yellow"/>
            <w:lang w:val="en-CA"/>
          </w:rPr>
          <w:t>1</w:t>
        </w:r>
      </w:ins>
      <w:ins w:id="2615" w:author="Merkle, Philipp" w:date="2019-03-18T12:47:00Z">
        <w:r>
          <w:rPr>
            <w:lang w:val="en-CA"/>
          </w:rPr>
          <w:t>)</w:t>
        </w:r>
      </w:ins>
    </w:p>
    <w:p w14:paraId="297BB761" w14:textId="77777777" w:rsidR="005841FA" w:rsidRDefault="005841FA" w:rsidP="005841FA">
      <w:pPr>
        <w:numPr>
          <w:ilvl w:val="3"/>
          <w:numId w:val="158"/>
        </w:numPr>
        <w:tabs>
          <w:tab w:val="clear" w:pos="794"/>
          <w:tab w:val="left" w:pos="709"/>
        </w:tabs>
        <w:ind w:left="709"/>
        <w:textAlignment w:val="auto"/>
        <w:rPr>
          <w:ins w:id="2616" w:author="Merkle, Philipp" w:date="2019-03-18T12:47:00Z"/>
          <w:noProof/>
          <w:lang w:val="en-CA" w:eastAsia="ko-KR"/>
        </w:rPr>
      </w:pPr>
      <w:ins w:id="2617" w:author="Merkle, Philipp" w:date="2019-03-18T12:47:00Z">
        <w:r>
          <w:rPr>
            <w:noProof/>
            <w:lang w:val="en-CA" w:eastAsia="ko-KR"/>
          </w:rPr>
          <w:t>Vertical upsampling for all sparse positions ( xVer, yVer ) = ( m, n * upVer – 1 ) with m = 0..nTbW − 1, n = 0..predH − 1 is applied with dY = 1..upVer − 1 as follows</w:t>
        </w:r>
        <w:r>
          <w:rPr>
            <w:lang w:val="en-CA" w:eastAsia="ko-KR"/>
          </w:rPr>
          <w:t>:</w:t>
        </w:r>
      </w:ins>
    </w:p>
    <w:p w14:paraId="0A36BE16" w14:textId="71FC164B" w:rsidR="005841FA" w:rsidRDefault="005841FA" w:rsidP="005841FA">
      <w:pPr>
        <w:tabs>
          <w:tab w:val="clear" w:pos="794"/>
          <w:tab w:val="clear" w:pos="1191"/>
          <w:tab w:val="clear" w:pos="1588"/>
          <w:tab w:val="clear" w:pos="1985"/>
          <w:tab w:val="left" w:pos="1134"/>
          <w:tab w:val="center" w:pos="4849"/>
          <w:tab w:val="right" w:pos="9696"/>
        </w:tabs>
        <w:spacing w:before="193" w:after="240"/>
        <w:ind w:left="993"/>
        <w:jc w:val="left"/>
        <w:rPr>
          <w:ins w:id="2618" w:author="Merkle, Philipp" w:date="2019-03-18T12:47:00Z"/>
          <w:lang w:val="en-CA"/>
        </w:rPr>
      </w:pPr>
      <w:ins w:id="2619" w:author="Merkle, Philipp" w:date="2019-03-18T12:47:00Z">
        <w:r>
          <w:rPr>
            <w:lang w:val="en-CA" w:eastAsia="ko-KR"/>
          </w:rPr>
          <w:t>predSamples</w:t>
        </w:r>
        <w:r>
          <w:rPr>
            <w:noProof/>
            <w:lang w:val="en-CA" w:eastAsia="ko-KR"/>
          </w:rPr>
          <w:t>[ xVer ][ yVer + dY ]</w:t>
        </w:r>
        <w:r>
          <w:rPr>
            <w:lang w:val="en-CA" w:eastAsia="ko-KR"/>
          </w:rPr>
          <w:t xml:space="preserve"> = ( ( upVer</w:t>
        </w:r>
        <w:r>
          <w:rPr>
            <w:noProof/>
            <w:lang w:val="en-CA" w:eastAsia="ko-KR"/>
          </w:rPr>
          <w:t> − dY</w:t>
        </w:r>
        <w:r>
          <w:rPr>
            <w:lang w:val="en-CA" w:eastAsia="ko-KR"/>
          </w:rPr>
          <w:t xml:space="preserve"> )</w:t>
        </w:r>
        <w:r>
          <w:rPr>
            <w:noProof/>
            <w:lang w:val="en-CA" w:eastAsia="ko-KR"/>
          </w:rPr>
          <w:t> * </w:t>
        </w:r>
        <w:r>
          <w:rPr>
            <w:lang w:val="en-CA" w:eastAsia="ko-KR"/>
          </w:rPr>
          <w:t>predSamples</w:t>
        </w:r>
        <w:r>
          <w:rPr>
            <w:noProof/>
            <w:lang w:val="en-CA" w:eastAsia="ko-KR"/>
          </w:rPr>
          <w:t>[ xVer ][ yVer ]</w:t>
        </w:r>
        <w:r>
          <w:rPr>
            <w:lang w:val="en-CA" w:eastAsia="ko-KR"/>
          </w:rPr>
          <w:t xml:space="preserve"> + dY</w:t>
        </w:r>
        <w:r>
          <w:rPr>
            <w:noProof/>
            <w:lang w:val="en-CA" w:eastAsia="ko-KR"/>
          </w:rPr>
          <w:t> * </w:t>
        </w:r>
        <w:r>
          <w:rPr>
            <w:lang w:val="en-CA" w:eastAsia="ko-KR"/>
          </w:rPr>
          <w:t>predSamples</w:t>
        </w:r>
        <w:r>
          <w:rPr>
            <w:noProof/>
            <w:lang w:val="en-CA" w:eastAsia="ko-KR"/>
          </w:rPr>
          <w:t xml:space="preserve">[ xVer ][ yVer + upVer ] </w:t>
        </w:r>
        <w:r>
          <w:rPr>
            <w:lang w:val="en-CA" w:eastAsia="ko-KR"/>
          </w:rPr>
          <w:t>) / upVer</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X4</w:t>
        </w:r>
      </w:ins>
      <w:ins w:id="2620" w:author="Merkle, Philipp" w:date="2019-03-18T17:10:00Z">
        <w:r w:rsidR="000A3088">
          <w:rPr>
            <w:highlight w:val="yellow"/>
            <w:lang w:val="en-CA"/>
          </w:rPr>
          <w:t>2</w:t>
        </w:r>
      </w:ins>
      <w:ins w:id="2621" w:author="Merkle, Philipp" w:date="2019-03-18T12:47:00Z">
        <w:r>
          <w:rPr>
            <w:lang w:val="en-CA"/>
          </w:rPr>
          <w:t>)</w:t>
        </w:r>
      </w:ins>
    </w:p>
    <w:p w14:paraId="71270E28" w14:textId="77777777" w:rsidR="005841FA" w:rsidRDefault="005841FA" w:rsidP="005841FA">
      <w:pPr>
        <w:numPr>
          <w:ilvl w:val="0"/>
          <w:numId w:val="158"/>
        </w:numPr>
        <w:tabs>
          <w:tab w:val="clear" w:pos="794"/>
          <w:tab w:val="num" w:pos="284"/>
          <w:tab w:val="left" w:pos="720"/>
        </w:tabs>
        <w:ind w:left="284" w:hanging="284"/>
        <w:textAlignment w:val="auto"/>
        <w:rPr>
          <w:ins w:id="2622" w:author="Merkle, Philipp" w:date="2019-03-18T12:47:00Z"/>
          <w:lang w:val="en-CA" w:eastAsia="ko-KR"/>
        </w:rPr>
      </w:pPr>
      <w:ins w:id="2623" w:author="Merkle, Philipp" w:date="2019-03-18T12:47:00Z">
        <w:r>
          <w:rPr>
            <w:lang w:val="en-CA" w:eastAsia="ko-KR"/>
          </w:rPr>
          <w:t>Otherwise, the following ordered steps apply:</w:t>
        </w:r>
      </w:ins>
    </w:p>
    <w:p w14:paraId="02570F45" w14:textId="7D9A94CC" w:rsidR="005841FA" w:rsidRDefault="005841FA" w:rsidP="005841FA">
      <w:pPr>
        <w:numPr>
          <w:ilvl w:val="3"/>
          <w:numId w:val="158"/>
        </w:numPr>
        <w:tabs>
          <w:tab w:val="clear" w:pos="794"/>
          <w:tab w:val="left" w:pos="709"/>
        </w:tabs>
        <w:ind w:left="709"/>
        <w:textAlignment w:val="auto"/>
        <w:rPr>
          <w:ins w:id="2624" w:author="Merkle, Philipp" w:date="2019-03-18T12:47:00Z"/>
          <w:noProof/>
          <w:lang w:val="en-CA" w:eastAsia="ko-KR"/>
        </w:rPr>
      </w:pPr>
      <w:ins w:id="2625" w:author="Merkle, Philipp" w:date="2019-03-18T12:47:00Z">
        <w:r>
          <w:rPr>
            <w:noProof/>
            <w:lang w:val="en-CA" w:eastAsia="ko-KR"/>
          </w:rPr>
          <w:t xml:space="preserve">When upVer is greater than 1, vertical upsampling for all sparse positions ( xVer, yVer ) = ( m * upHor – 1, n * upVer – 1 ) with m = 1..predW, n = 0..predH − 1 is applied with dY = 1..upVer − 1 as specified in </w:t>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X4</w:t>
        </w:r>
      </w:ins>
      <w:ins w:id="2626" w:author="Merkle, Philipp" w:date="2019-03-18T17:10:00Z">
        <w:r w:rsidR="000A3088">
          <w:rPr>
            <w:highlight w:val="yellow"/>
            <w:lang w:val="en-CA"/>
          </w:rPr>
          <w:t>2</w:t>
        </w:r>
      </w:ins>
      <w:ins w:id="2627" w:author="Merkle, Philipp" w:date="2019-03-18T12:47:00Z">
        <w:r>
          <w:rPr>
            <w:lang w:val="en-CA"/>
          </w:rPr>
          <w:t>).</w:t>
        </w:r>
      </w:ins>
    </w:p>
    <w:p w14:paraId="60F16B8F" w14:textId="456F8040" w:rsidR="005841FA" w:rsidRDefault="005841FA" w:rsidP="005841FA">
      <w:pPr>
        <w:numPr>
          <w:ilvl w:val="3"/>
          <w:numId w:val="158"/>
        </w:numPr>
        <w:tabs>
          <w:tab w:val="clear" w:pos="794"/>
          <w:tab w:val="left" w:pos="709"/>
        </w:tabs>
        <w:ind w:left="709"/>
        <w:textAlignment w:val="auto"/>
        <w:rPr>
          <w:ins w:id="2628" w:author="Merkle, Philipp" w:date="2019-03-18T12:47:00Z"/>
          <w:noProof/>
          <w:lang w:val="en-CA" w:eastAsia="ko-KR"/>
        </w:rPr>
      </w:pPr>
      <w:ins w:id="2629" w:author="Merkle, Philipp" w:date="2019-03-18T12:47:00Z">
        <w:r>
          <w:rPr>
            <w:noProof/>
            <w:lang w:val="en-CA" w:eastAsia="ko-KR"/>
          </w:rPr>
          <w:t xml:space="preserve">Horizontal upsampling for all sparse positions ( xHor, yHor ) = ( m * upHor – 1, n ) with m = 0..predW − 1, n = 0..nTbH − 1 is applied with dX = 1..upHor − 1 as specified in </w:t>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highlight w:val="yellow"/>
            <w:lang w:val="en-CA"/>
          </w:rPr>
          <w:t>X</w:t>
        </w:r>
      </w:ins>
      <w:ins w:id="2630" w:author="Merkle, Philipp" w:date="2019-03-18T16:24:00Z">
        <w:r w:rsidR="002441C8">
          <w:rPr>
            <w:highlight w:val="yellow"/>
            <w:lang w:val="en-CA"/>
          </w:rPr>
          <w:t>4</w:t>
        </w:r>
      </w:ins>
      <w:ins w:id="2631" w:author="Merkle, Philipp" w:date="2019-03-18T17:10:00Z">
        <w:r w:rsidR="000A3088">
          <w:rPr>
            <w:highlight w:val="yellow"/>
            <w:lang w:val="en-CA"/>
          </w:rPr>
          <w:t>1</w:t>
        </w:r>
      </w:ins>
      <w:ins w:id="2632" w:author="Merkle, Philipp" w:date="2019-03-18T12:47:00Z">
        <w:r>
          <w:rPr>
            <w:lang w:val="en-CA"/>
          </w:rPr>
          <w:t>).</w:t>
        </w:r>
      </w:ins>
    </w:p>
    <w:p w14:paraId="426B1A72" w14:textId="77777777" w:rsidR="00734323" w:rsidRPr="00DE0F0E" w:rsidRDefault="00734323" w:rsidP="00734323">
      <w:pPr>
        <w:pStyle w:val="Heading5"/>
        <w:rPr>
          <w:noProof/>
          <w:lang w:val="en-CA"/>
        </w:rPr>
      </w:pPr>
      <w:r w:rsidRPr="00DE0F0E">
        <w:rPr>
          <w:noProof/>
          <w:lang w:val="en-CA"/>
        </w:rPr>
        <w:t>General intra sample prediction</w:t>
      </w:r>
      <w:bookmarkEnd w:id="2290"/>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8747AC">
      <w:pPr>
        <w:numPr>
          <w:ilvl w:val="0"/>
          <w:numId w:val="9"/>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8747AC">
      <w:pPr>
        <w:numPr>
          <w:ilvl w:val="0"/>
          <w:numId w:val="9"/>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8747AC">
      <w:pPr>
        <w:numPr>
          <w:ilvl w:val="0"/>
          <w:numId w:val="9"/>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8747AC">
      <w:pPr>
        <w:numPr>
          <w:ilvl w:val="0"/>
          <w:numId w:val="9"/>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8747AC">
      <w:pPr>
        <w:numPr>
          <w:ilvl w:val="0"/>
          <w:numId w:val="9"/>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8747AC">
      <w:pPr>
        <w:numPr>
          <w:ilvl w:val="0"/>
          <w:numId w:val="9"/>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8747AC">
      <w:pPr>
        <w:numPr>
          <w:ilvl w:val="0"/>
          <w:numId w:val="9"/>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8747AC">
      <w:pPr>
        <w:numPr>
          <w:ilvl w:val="0"/>
          <w:numId w:val="9"/>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8747AC">
      <w:pPr>
        <w:numPr>
          <w:ilvl w:val="0"/>
          <w:numId w:val="9"/>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lastRenderedPageBreak/>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8747AC">
      <w:pPr>
        <w:numPr>
          <w:ilvl w:val="0"/>
          <w:numId w:val="14"/>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8747AC">
      <w:pPr>
        <w:numPr>
          <w:ilvl w:val="0"/>
          <w:numId w:val="14"/>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8747AC">
      <w:pPr>
        <w:numPr>
          <w:ilvl w:val="0"/>
          <w:numId w:val="14"/>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2633" w:name="_Ref521666736"/>
      <w:bookmarkStart w:id="2634" w:name="_Ref295462130"/>
      <w:bookmarkStart w:id="2635"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8747AC">
      <w:pPr>
        <w:numPr>
          <w:ilvl w:val="0"/>
          <w:numId w:val="9"/>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8747AC">
      <w:pPr>
        <w:numPr>
          <w:ilvl w:val="0"/>
          <w:numId w:val="9"/>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8747AC">
      <w:pPr>
        <w:numPr>
          <w:ilvl w:val="0"/>
          <w:numId w:val="9"/>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8747AC">
      <w:pPr>
        <w:numPr>
          <w:ilvl w:val="0"/>
          <w:numId w:val="9"/>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8747AC">
      <w:pPr>
        <w:numPr>
          <w:ilvl w:val="0"/>
          <w:numId w:val="9"/>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8747AC">
      <w:pPr>
        <w:numPr>
          <w:ilvl w:val="0"/>
          <w:numId w:val="9"/>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8747AC">
      <w:pPr>
        <w:numPr>
          <w:ilvl w:val="0"/>
          <w:numId w:val="9"/>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8747AC">
      <w:pPr>
        <w:numPr>
          <w:ilvl w:val="0"/>
          <w:numId w:val="9"/>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8747AC">
      <w:pPr>
        <w:numPr>
          <w:ilvl w:val="0"/>
          <w:numId w:val="9"/>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8747AC">
      <w:pPr>
        <w:numPr>
          <w:ilvl w:val="0"/>
          <w:numId w:val="9"/>
        </w:numPr>
        <w:tabs>
          <w:tab w:val="clear" w:pos="400"/>
          <w:tab w:val="clear" w:pos="794"/>
          <w:tab w:val="left" w:pos="720"/>
        </w:tabs>
        <w:ind w:left="630" w:hanging="284"/>
        <w:rPr>
          <w:noProof/>
          <w:lang w:val="en-CA" w:eastAsia="ko-KR"/>
        </w:rPr>
      </w:pPr>
      <w:r w:rsidRPr="00DE0F0E">
        <w:rPr>
          <w:noProof/>
          <w:lang w:val="en-CA" w:eastAsia="ko-KR"/>
        </w:rPr>
        <w:lastRenderedPageBreak/>
        <w:t>predModeIntra is equal to INTRA_ANGULAR18</w:t>
      </w:r>
    </w:p>
    <w:p w14:paraId="2C0407E8" w14:textId="77777777" w:rsidR="000B3E27" w:rsidRPr="00DE0F0E" w:rsidRDefault="000B3E27" w:rsidP="008747AC">
      <w:pPr>
        <w:numPr>
          <w:ilvl w:val="0"/>
          <w:numId w:val="9"/>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8747AC">
      <w:pPr>
        <w:numPr>
          <w:ilvl w:val="0"/>
          <w:numId w:val="9"/>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8747AC">
      <w:pPr>
        <w:numPr>
          <w:ilvl w:val="0"/>
          <w:numId w:val="9"/>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2636"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2633"/>
      <w:bookmarkEnd w:id="2636"/>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8747AC">
      <w:pPr>
        <w:numPr>
          <w:ilvl w:val="0"/>
          <w:numId w:val="9"/>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8747AC">
      <w:pPr>
        <w:numPr>
          <w:ilvl w:val="0"/>
          <w:numId w:val="9"/>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8747AC">
      <w:pPr>
        <w:numPr>
          <w:ilvl w:val="0"/>
          <w:numId w:val="9"/>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8747AC">
      <w:pPr>
        <w:numPr>
          <w:ilvl w:val="0"/>
          <w:numId w:val="9"/>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8747AC">
      <w:pPr>
        <w:numPr>
          <w:ilvl w:val="0"/>
          <w:numId w:val="9"/>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8747AC">
      <w:pPr>
        <w:numPr>
          <w:ilvl w:val="0"/>
          <w:numId w:val="9"/>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8747AC">
      <w:pPr>
        <w:numPr>
          <w:ilvl w:val="0"/>
          <w:numId w:val="9"/>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8747AC">
      <w:pPr>
        <w:numPr>
          <w:ilvl w:val="0"/>
          <w:numId w:val="9"/>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47AC">
      <w:pPr>
        <w:numPr>
          <w:ilvl w:val="0"/>
          <w:numId w:val="9"/>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8747AC">
      <w:pPr>
        <w:numPr>
          <w:ilvl w:val="0"/>
          <w:numId w:val="9"/>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8747AC">
      <w:pPr>
        <w:numPr>
          <w:ilvl w:val="0"/>
          <w:numId w:val="9"/>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2637" w:name="_Ref522097034"/>
      <w:r w:rsidRPr="00DE0F0E">
        <w:rPr>
          <w:noProof/>
          <w:lang w:val="en-CA"/>
        </w:rPr>
        <w:t>Reference sample substitution process</w:t>
      </w:r>
      <w:bookmarkEnd w:id="2634"/>
      <w:bookmarkEnd w:id="2635"/>
      <w:bookmarkEnd w:id="2637"/>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8747AC">
      <w:pPr>
        <w:numPr>
          <w:ilvl w:val="0"/>
          <w:numId w:val="16"/>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8747AC">
      <w:pPr>
        <w:numPr>
          <w:ilvl w:val="0"/>
          <w:numId w:val="16"/>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8747AC">
      <w:pPr>
        <w:numPr>
          <w:ilvl w:val="0"/>
          <w:numId w:val="16"/>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8747AC">
      <w:pPr>
        <w:numPr>
          <w:ilvl w:val="0"/>
          <w:numId w:val="16"/>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8747AC">
      <w:pPr>
        <w:numPr>
          <w:ilvl w:val="0"/>
          <w:numId w:val="16"/>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8747AC">
      <w:pPr>
        <w:numPr>
          <w:ilvl w:val="0"/>
          <w:numId w:val="16"/>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8747AC">
      <w:pPr>
        <w:numPr>
          <w:ilvl w:val="0"/>
          <w:numId w:val="16"/>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lastRenderedPageBreak/>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8747AC">
      <w:pPr>
        <w:numPr>
          <w:ilvl w:val="0"/>
          <w:numId w:val="16"/>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8747AC">
      <w:pPr>
        <w:numPr>
          <w:ilvl w:val="0"/>
          <w:numId w:val="16"/>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8747AC">
      <w:pPr>
        <w:pStyle w:val="ColorfulList-Accent11"/>
        <w:numPr>
          <w:ilvl w:val="0"/>
          <w:numId w:val="15"/>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8747AC">
      <w:pPr>
        <w:pStyle w:val="ColorfulList-Accent11"/>
        <w:numPr>
          <w:ilvl w:val="0"/>
          <w:numId w:val="15"/>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8747AC">
      <w:pPr>
        <w:pStyle w:val="ColorfulList-Accent11"/>
        <w:numPr>
          <w:ilvl w:val="0"/>
          <w:numId w:val="15"/>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2638" w:name="_Ref287018737"/>
      <w:bookmarkStart w:id="2639" w:name="_Ref278123331"/>
      <w:r w:rsidRPr="00DE0F0E">
        <w:rPr>
          <w:noProof/>
          <w:lang w:val="en-CA"/>
        </w:rPr>
        <w:t>Reference sample filtering process</w:t>
      </w:r>
      <w:bookmarkEnd w:id="2638"/>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8747AC">
      <w:pPr>
        <w:numPr>
          <w:ilvl w:val="0"/>
          <w:numId w:val="16"/>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8747AC">
      <w:pPr>
        <w:numPr>
          <w:ilvl w:val="0"/>
          <w:numId w:val="16"/>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8747AC">
      <w:pPr>
        <w:numPr>
          <w:ilvl w:val="0"/>
          <w:numId w:val="16"/>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8747AC">
      <w:pPr>
        <w:numPr>
          <w:ilvl w:val="0"/>
          <w:numId w:val="16"/>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8747AC">
      <w:pPr>
        <w:numPr>
          <w:ilvl w:val="0"/>
          <w:numId w:val="16"/>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8747AC">
      <w:pPr>
        <w:numPr>
          <w:ilvl w:val="0"/>
          <w:numId w:val="16"/>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8747AC">
      <w:pPr>
        <w:numPr>
          <w:ilvl w:val="0"/>
          <w:numId w:val="16"/>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8747AC">
      <w:pPr>
        <w:keepNext/>
        <w:numPr>
          <w:ilvl w:val="0"/>
          <w:numId w:val="9"/>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8747AC">
      <w:pPr>
        <w:numPr>
          <w:ilvl w:val="0"/>
          <w:numId w:val="9"/>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8747AC">
      <w:pPr>
        <w:numPr>
          <w:ilvl w:val="0"/>
          <w:numId w:val="9"/>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8747AC">
      <w:pPr>
        <w:numPr>
          <w:ilvl w:val="0"/>
          <w:numId w:val="9"/>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8747AC">
      <w:pPr>
        <w:numPr>
          <w:ilvl w:val="0"/>
          <w:numId w:val="9"/>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8747AC">
      <w:pPr>
        <w:numPr>
          <w:ilvl w:val="0"/>
          <w:numId w:val="9"/>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8747AC">
      <w:pPr>
        <w:keepNext/>
        <w:numPr>
          <w:ilvl w:val="0"/>
          <w:numId w:val="9"/>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8747AC">
      <w:pPr>
        <w:keepNext/>
        <w:numPr>
          <w:ilvl w:val="0"/>
          <w:numId w:val="9"/>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8747AC">
      <w:pPr>
        <w:keepNext/>
        <w:numPr>
          <w:ilvl w:val="0"/>
          <w:numId w:val="9"/>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8747AC">
      <w:pPr>
        <w:keepNext/>
        <w:numPr>
          <w:ilvl w:val="0"/>
          <w:numId w:val="9"/>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8747AC">
      <w:pPr>
        <w:keepNext/>
        <w:numPr>
          <w:ilvl w:val="0"/>
          <w:numId w:val="9"/>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2640" w:name="_Ref330805871"/>
      <w:bookmarkStart w:id="2641" w:name="_Ref414881514"/>
      <w:bookmarkStart w:id="2642" w:name="_Ref296540310"/>
      <w:bookmarkStart w:id="2643" w:name="_Ref330805887"/>
      <w:bookmarkStart w:id="2644" w:name="_Ref414881515"/>
      <w:bookmarkEnd w:id="2639"/>
      <w:r w:rsidRPr="00DE0F0E">
        <w:rPr>
          <w:noProof/>
          <w:lang w:val="en-CA" w:eastAsia="ko-KR"/>
        </w:rPr>
        <w:t>For the derivation of the reference samples p[ x ][ y ] the following applies:</w:t>
      </w:r>
    </w:p>
    <w:p w14:paraId="0D301BCA" w14:textId="77777777" w:rsidR="00F61A22" w:rsidRPr="00DE0F0E" w:rsidRDefault="00F61A22" w:rsidP="008747AC">
      <w:pPr>
        <w:keepNext/>
        <w:numPr>
          <w:ilvl w:val="0"/>
          <w:numId w:val="9"/>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lastRenderedPageBreak/>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8747AC">
      <w:pPr>
        <w:numPr>
          <w:ilvl w:val="0"/>
          <w:numId w:val="16"/>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2645" w:name="_Ref522100713"/>
      <w:r w:rsidRPr="00DE0F0E">
        <w:rPr>
          <w:noProof/>
          <w:lang w:val="en-CA"/>
        </w:rPr>
        <w:t>Specification of INTRA_PLANAR intra prediction mode</w:t>
      </w:r>
      <w:bookmarkEnd w:id="2640"/>
      <w:bookmarkEnd w:id="2641"/>
      <w:bookmarkEnd w:id="2645"/>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8747AC">
      <w:pPr>
        <w:numPr>
          <w:ilvl w:val="0"/>
          <w:numId w:val="16"/>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8747AC">
      <w:pPr>
        <w:numPr>
          <w:ilvl w:val="0"/>
          <w:numId w:val="16"/>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8747AC">
      <w:pPr>
        <w:numPr>
          <w:ilvl w:val="0"/>
          <w:numId w:val="16"/>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2646"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2642"/>
      <w:bookmarkEnd w:id="2643"/>
      <w:bookmarkEnd w:id="2644"/>
      <w:bookmarkEnd w:id="2646"/>
    </w:p>
    <w:p w14:paraId="628756D9" w14:textId="77777777" w:rsidR="00647EAA" w:rsidRPr="00DE0F0E" w:rsidRDefault="00647EAA" w:rsidP="00647EAA">
      <w:pPr>
        <w:rPr>
          <w:noProof/>
          <w:lang w:val="en-CA"/>
        </w:rPr>
      </w:pPr>
      <w:bookmarkStart w:id="2647" w:name="_Ref278123339"/>
      <w:bookmarkStart w:id="2648" w:name="_Ref414881516"/>
      <w:bookmarkStart w:id="2649" w:name="_Ref521611624"/>
      <w:r w:rsidRPr="00DE0F0E">
        <w:rPr>
          <w:noProof/>
          <w:lang w:val="en-CA"/>
        </w:rPr>
        <w:t>Inputs to this process are:</w:t>
      </w:r>
    </w:p>
    <w:p w14:paraId="7D1BB58B" w14:textId="77777777" w:rsidR="00647EAA" w:rsidRPr="00DE0F0E" w:rsidRDefault="00647EAA" w:rsidP="008747AC">
      <w:pPr>
        <w:numPr>
          <w:ilvl w:val="0"/>
          <w:numId w:val="16"/>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8747AC">
      <w:pPr>
        <w:numPr>
          <w:ilvl w:val="0"/>
          <w:numId w:val="16"/>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8747AC">
      <w:pPr>
        <w:numPr>
          <w:ilvl w:val="0"/>
          <w:numId w:val="16"/>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2650" w:name="_Hlk520222874"/>
      <w:r w:rsidRPr="00DE0F0E">
        <w:rPr>
          <w:noProof/>
          <w:lang w:val="en-CA" w:eastAsia="ko-KR"/>
        </w:rPr>
        <w:t> </w:t>
      </w:r>
      <w:bookmarkEnd w:id="2650"/>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8747AC">
      <w:pPr>
        <w:numPr>
          <w:ilvl w:val="0"/>
          <w:numId w:val="98"/>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8747AC">
      <w:pPr>
        <w:numPr>
          <w:ilvl w:val="0"/>
          <w:numId w:val="9"/>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8747AC">
      <w:pPr>
        <w:numPr>
          <w:ilvl w:val="0"/>
          <w:numId w:val="9"/>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lastRenderedPageBreak/>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8747AC">
      <w:pPr>
        <w:numPr>
          <w:ilvl w:val="0"/>
          <w:numId w:val="9"/>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8747AC">
      <w:pPr>
        <w:numPr>
          <w:ilvl w:val="0"/>
          <w:numId w:val="98"/>
        </w:numPr>
        <w:tabs>
          <w:tab w:val="clear" w:pos="794"/>
          <w:tab w:val="clear" w:pos="1191"/>
          <w:tab w:val="clear" w:pos="1588"/>
          <w:tab w:val="clear" w:pos="1985"/>
          <w:tab w:val="left" w:pos="1080"/>
          <w:tab w:val="left" w:pos="1440"/>
          <w:tab w:val="left" w:pos="2977"/>
        </w:tabs>
        <w:rPr>
          <w:noProof/>
          <w:lang w:val="en-CA"/>
        </w:rPr>
      </w:pPr>
      <w:bookmarkStart w:id="2651"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2652"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2647"/>
      <w:bookmarkEnd w:id="2648"/>
      <w:r w:rsidRPr="00DE0F0E">
        <w:rPr>
          <w:noProof/>
          <w:lang w:val="en-CA"/>
        </w:rPr>
        <w:t>s</w:t>
      </w:r>
      <w:bookmarkEnd w:id="2649"/>
      <w:bookmarkEnd w:id="2651"/>
      <w:bookmarkEnd w:id="2652"/>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8747AC">
      <w:pPr>
        <w:numPr>
          <w:ilvl w:val="0"/>
          <w:numId w:val="16"/>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8747AC">
      <w:pPr>
        <w:numPr>
          <w:ilvl w:val="0"/>
          <w:numId w:val="16"/>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8747AC">
      <w:pPr>
        <w:numPr>
          <w:ilvl w:val="0"/>
          <w:numId w:val="16"/>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8747AC">
      <w:pPr>
        <w:numPr>
          <w:ilvl w:val="0"/>
          <w:numId w:val="16"/>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8747AC">
      <w:pPr>
        <w:numPr>
          <w:ilvl w:val="0"/>
          <w:numId w:val="16"/>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8747AC">
      <w:pPr>
        <w:numPr>
          <w:ilvl w:val="0"/>
          <w:numId w:val="16"/>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8747AC">
      <w:pPr>
        <w:numPr>
          <w:ilvl w:val="0"/>
          <w:numId w:val="16"/>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8747AC">
      <w:pPr>
        <w:numPr>
          <w:ilvl w:val="0"/>
          <w:numId w:val="16"/>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8747AC">
      <w:pPr>
        <w:pStyle w:val="ListParagraph"/>
        <w:numPr>
          <w:ilvl w:val="0"/>
          <w:numId w:val="16"/>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8747AC">
      <w:pPr>
        <w:numPr>
          <w:ilvl w:val="0"/>
          <w:numId w:val="16"/>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8747AC">
      <w:pPr>
        <w:numPr>
          <w:ilvl w:val="0"/>
          <w:numId w:val="9"/>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8747AC">
      <w:pPr>
        <w:numPr>
          <w:ilvl w:val="0"/>
          <w:numId w:val="9"/>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8747AC">
      <w:pPr>
        <w:numPr>
          <w:ilvl w:val="0"/>
          <w:numId w:val="9"/>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8747AC">
      <w:pPr>
        <w:numPr>
          <w:ilvl w:val="0"/>
          <w:numId w:val="9"/>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8747AC">
      <w:pPr>
        <w:numPr>
          <w:ilvl w:val="0"/>
          <w:numId w:val="9"/>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8747AC">
      <w:pPr>
        <w:numPr>
          <w:ilvl w:val="0"/>
          <w:numId w:val="9"/>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8747AC">
      <w:pPr>
        <w:numPr>
          <w:ilvl w:val="0"/>
          <w:numId w:val="9"/>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8747AC">
      <w:pPr>
        <w:numPr>
          <w:ilvl w:val="0"/>
          <w:numId w:val="9"/>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lastRenderedPageBreak/>
        <w:t>nH is greater than nW</w:t>
      </w:r>
    </w:p>
    <w:p w14:paraId="1EB985C0" w14:textId="77777777" w:rsidR="00704943" w:rsidRPr="00DE0F0E" w:rsidRDefault="00704943" w:rsidP="008747AC">
      <w:pPr>
        <w:numPr>
          <w:ilvl w:val="0"/>
          <w:numId w:val="9"/>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8747AC">
      <w:pPr>
        <w:numPr>
          <w:ilvl w:val="0"/>
          <w:numId w:val="9"/>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8747AC">
      <w:pPr>
        <w:keepNext/>
        <w:numPr>
          <w:ilvl w:val="0"/>
          <w:numId w:val="9"/>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8747AC">
      <w:pPr>
        <w:numPr>
          <w:ilvl w:val="0"/>
          <w:numId w:val="9"/>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8747AC">
      <w:pPr>
        <w:numPr>
          <w:ilvl w:val="0"/>
          <w:numId w:val="9"/>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8747AC">
      <w:pPr>
        <w:numPr>
          <w:ilvl w:val="0"/>
          <w:numId w:val="9"/>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8747AC">
      <w:pPr>
        <w:numPr>
          <w:ilvl w:val="0"/>
          <w:numId w:val="9"/>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8747AC">
      <w:pPr>
        <w:keepNext/>
        <w:numPr>
          <w:ilvl w:val="0"/>
          <w:numId w:val="9"/>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8747AC">
      <w:pPr>
        <w:numPr>
          <w:ilvl w:val="0"/>
          <w:numId w:val="9"/>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8747AC">
      <w:pPr>
        <w:numPr>
          <w:ilvl w:val="0"/>
          <w:numId w:val="9"/>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8747AC">
      <w:pPr>
        <w:numPr>
          <w:ilvl w:val="0"/>
          <w:numId w:val="9"/>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8747AC">
      <w:pPr>
        <w:numPr>
          <w:ilvl w:val="0"/>
          <w:numId w:val="9"/>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8747AC">
      <w:pPr>
        <w:numPr>
          <w:ilvl w:val="0"/>
          <w:numId w:val="9"/>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2653"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2653"/>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2654"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654"/>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2655" w:name="_Ref530672817"/>
      <w:bookmarkStart w:id="2656" w:name="_Ref521611858"/>
      <w:bookmarkStart w:id="2657" w:name="_Toc287363932"/>
      <w:bookmarkStart w:id="2658" w:name="_Toc415476448"/>
      <w:bookmarkStart w:id="2659" w:name="_Toc423602491"/>
      <w:bookmarkStart w:id="2660" w:name="_Toc423602665"/>
      <w:bookmarkStart w:id="2661"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2655"/>
      <w:r w:rsidRPr="00DE0F0E">
        <w:rPr>
          <w:noProof/>
          <w:lang w:val="en-CA"/>
        </w:rPr>
        <w:t xml:space="preserve"> – </w:t>
      </w:r>
      <w:bookmarkEnd w:id="2656"/>
      <w:r w:rsidR="00647EAA" w:rsidRPr="00DE0F0E">
        <w:rPr>
          <w:noProof/>
          <w:lang w:val="en-CA" w:eastAsia="ko-KR"/>
        </w:rPr>
        <w:t>Specification of intraPredAngle</w:t>
      </w:r>
      <w:bookmarkEnd w:id="2657"/>
      <w:bookmarkEnd w:id="2658"/>
      <w:bookmarkEnd w:id="2659"/>
      <w:bookmarkEnd w:id="2660"/>
      <w:bookmarkEnd w:id="26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2662"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2662"/>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8747AC">
      <w:pPr>
        <w:keepNext/>
        <w:numPr>
          <w:ilvl w:val="0"/>
          <w:numId w:val="9"/>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8747AC">
      <w:pPr>
        <w:numPr>
          <w:ilvl w:val="0"/>
          <w:numId w:val="17"/>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8747AC">
      <w:pPr>
        <w:numPr>
          <w:ilvl w:val="0"/>
          <w:numId w:val="9"/>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8747AC">
      <w:pPr>
        <w:numPr>
          <w:ilvl w:val="0"/>
          <w:numId w:val="9"/>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8747AC">
      <w:pPr>
        <w:numPr>
          <w:ilvl w:val="0"/>
          <w:numId w:val="9"/>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8747AC">
      <w:pPr>
        <w:keepNext/>
        <w:numPr>
          <w:ilvl w:val="0"/>
          <w:numId w:val="9"/>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8747AC">
      <w:pPr>
        <w:numPr>
          <w:ilvl w:val="0"/>
          <w:numId w:val="9"/>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8747AC">
      <w:pPr>
        <w:numPr>
          <w:ilvl w:val="0"/>
          <w:numId w:val="17"/>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8747AC">
      <w:pPr>
        <w:numPr>
          <w:ilvl w:val="0"/>
          <w:numId w:val="9"/>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747AC">
      <w:pPr>
        <w:numPr>
          <w:ilvl w:val="0"/>
          <w:numId w:val="9"/>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747AC">
      <w:pPr>
        <w:numPr>
          <w:ilvl w:val="0"/>
          <w:numId w:val="9"/>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2663" w:name="_Hlk529786089"/>
      <w:r w:rsidRPr="00DE0F0E">
        <w:rPr>
          <w:noProof/>
          <w:lang w:val="en-CA" w:eastAsia="ko-KR"/>
        </w:rPr>
        <w:t>filterFlag  ?  fG[ iFact ][ j ]  :</w:t>
      </w:r>
      <w:bookmarkEnd w:id="2663"/>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747AC">
      <w:pPr>
        <w:numPr>
          <w:ilvl w:val="0"/>
          <w:numId w:val="9"/>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8747AC">
      <w:pPr>
        <w:numPr>
          <w:ilvl w:val="0"/>
          <w:numId w:val="9"/>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8747AC">
      <w:pPr>
        <w:numPr>
          <w:ilvl w:val="0"/>
          <w:numId w:val="9"/>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8747AC">
      <w:pPr>
        <w:numPr>
          <w:ilvl w:val="0"/>
          <w:numId w:val="9"/>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8747AC">
      <w:pPr>
        <w:keepNext/>
        <w:numPr>
          <w:ilvl w:val="0"/>
          <w:numId w:val="9"/>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8747AC">
      <w:pPr>
        <w:numPr>
          <w:ilvl w:val="0"/>
          <w:numId w:val="18"/>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8747AC">
      <w:pPr>
        <w:numPr>
          <w:ilvl w:val="0"/>
          <w:numId w:val="9"/>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8747AC">
      <w:pPr>
        <w:numPr>
          <w:ilvl w:val="0"/>
          <w:numId w:val="9"/>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8747AC">
      <w:pPr>
        <w:numPr>
          <w:ilvl w:val="0"/>
          <w:numId w:val="9"/>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8747AC">
      <w:pPr>
        <w:numPr>
          <w:ilvl w:val="0"/>
          <w:numId w:val="9"/>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8747AC">
      <w:pPr>
        <w:numPr>
          <w:ilvl w:val="0"/>
          <w:numId w:val="9"/>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8747AC">
      <w:pPr>
        <w:numPr>
          <w:ilvl w:val="0"/>
          <w:numId w:val="18"/>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8747AC">
      <w:pPr>
        <w:numPr>
          <w:ilvl w:val="0"/>
          <w:numId w:val="9"/>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8747AC">
      <w:pPr>
        <w:numPr>
          <w:ilvl w:val="0"/>
          <w:numId w:val="9"/>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8747AC">
      <w:pPr>
        <w:numPr>
          <w:ilvl w:val="0"/>
          <w:numId w:val="9"/>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8747AC">
      <w:pPr>
        <w:numPr>
          <w:ilvl w:val="0"/>
          <w:numId w:val="9"/>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8747AC">
      <w:pPr>
        <w:numPr>
          <w:ilvl w:val="0"/>
          <w:numId w:val="9"/>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8747AC">
      <w:pPr>
        <w:numPr>
          <w:ilvl w:val="0"/>
          <w:numId w:val="9"/>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8747AC">
      <w:pPr>
        <w:numPr>
          <w:ilvl w:val="0"/>
          <w:numId w:val="9"/>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2664" w:name="_Ref519626026"/>
      <w:bookmarkStart w:id="2665"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2664"/>
      <w:bookmarkEnd w:id="2665"/>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8747AC">
      <w:pPr>
        <w:numPr>
          <w:ilvl w:val="0"/>
          <w:numId w:val="6"/>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8747AC">
      <w:pPr>
        <w:numPr>
          <w:ilvl w:val="0"/>
          <w:numId w:val="6"/>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8747AC">
      <w:pPr>
        <w:numPr>
          <w:ilvl w:val="0"/>
          <w:numId w:val="6"/>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8747AC">
      <w:pPr>
        <w:numPr>
          <w:ilvl w:val="0"/>
          <w:numId w:val="6"/>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8747AC">
      <w:pPr>
        <w:numPr>
          <w:ilvl w:val="0"/>
          <w:numId w:val="6"/>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8747AC">
      <w:pPr>
        <w:numPr>
          <w:ilvl w:val="0"/>
          <w:numId w:val="97"/>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8747AC">
      <w:pPr>
        <w:numPr>
          <w:ilvl w:val="0"/>
          <w:numId w:val="97"/>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8747AC">
      <w:pPr>
        <w:numPr>
          <w:ilvl w:val="0"/>
          <w:numId w:val="97"/>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8747AC">
      <w:pPr>
        <w:numPr>
          <w:ilvl w:val="0"/>
          <w:numId w:val="97"/>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8747AC">
      <w:pPr>
        <w:numPr>
          <w:ilvl w:val="0"/>
          <w:numId w:val="97"/>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8747AC">
      <w:pPr>
        <w:numPr>
          <w:ilvl w:val="0"/>
          <w:numId w:val="97"/>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8747AC">
      <w:pPr>
        <w:numPr>
          <w:ilvl w:val="0"/>
          <w:numId w:val="97"/>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8747AC">
      <w:pPr>
        <w:numPr>
          <w:ilvl w:val="0"/>
          <w:numId w:val="97"/>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8747AC">
      <w:pPr>
        <w:numPr>
          <w:ilvl w:val="0"/>
          <w:numId w:val="97"/>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8747AC">
      <w:pPr>
        <w:numPr>
          <w:ilvl w:val="0"/>
          <w:numId w:val="97"/>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8747AC">
      <w:pPr>
        <w:numPr>
          <w:ilvl w:val="0"/>
          <w:numId w:val="97"/>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8747AC">
      <w:pPr>
        <w:numPr>
          <w:ilvl w:val="0"/>
          <w:numId w:val="97"/>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8747AC">
      <w:pPr>
        <w:numPr>
          <w:ilvl w:val="0"/>
          <w:numId w:val="97"/>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8747AC">
      <w:pPr>
        <w:numPr>
          <w:ilvl w:val="0"/>
          <w:numId w:val="97"/>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8747AC">
      <w:pPr>
        <w:numPr>
          <w:ilvl w:val="0"/>
          <w:numId w:val="97"/>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8747AC">
      <w:pPr>
        <w:numPr>
          <w:ilvl w:val="0"/>
          <w:numId w:val="97"/>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8747AC">
      <w:pPr>
        <w:numPr>
          <w:ilvl w:val="0"/>
          <w:numId w:val="97"/>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8747AC">
      <w:pPr>
        <w:numPr>
          <w:ilvl w:val="1"/>
          <w:numId w:val="97"/>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8747AC">
      <w:pPr>
        <w:numPr>
          <w:ilvl w:val="1"/>
          <w:numId w:val="97"/>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8747AC">
      <w:pPr>
        <w:numPr>
          <w:ilvl w:val="2"/>
          <w:numId w:val="97"/>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8747AC">
      <w:pPr>
        <w:numPr>
          <w:ilvl w:val="2"/>
          <w:numId w:val="97"/>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8747AC">
      <w:pPr>
        <w:numPr>
          <w:ilvl w:val="2"/>
          <w:numId w:val="97"/>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8747AC">
      <w:pPr>
        <w:numPr>
          <w:ilvl w:val="1"/>
          <w:numId w:val="97"/>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8747AC">
      <w:pPr>
        <w:numPr>
          <w:ilvl w:val="2"/>
          <w:numId w:val="97"/>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8747AC">
      <w:pPr>
        <w:numPr>
          <w:ilvl w:val="2"/>
          <w:numId w:val="97"/>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2666"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2666"/>
    <w:p w14:paraId="6BAE4B4D" w14:textId="77777777" w:rsidR="000E08B7" w:rsidRPr="00DE0F0E" w:rsidRDefault="000E08B7" w:rsidP="008747AC">
      <w:pPr>
        <w:numPr>
          <w:ilvl w:val="2"/>
          <w:numId w:val="97"/>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8747AC">
      <w:pPr>
        <w:numPr>
          <w:ilvl w:val="2"/>
          <w:numId w:val="97"/>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8747AC">
      <w:pPr>
        <w:numPr>
          <w:ilvl w:val="2"/>
          <w:numId w:val="97"/>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8747AC">
      <w:pPr>
        <w:numPr>
          <w:ilvl w:val="2"/>
          <w:numId w:val="97"/>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8747AC">
      <w:pPr>
        <w:numPr>
          <w:ilvl w:val="2"/>
          <w:numId w:val="97"/>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8747AC">
      <w:pPr>
        <w:numPr>
          <w:ilvl w:val="2"/>
          <w:numId w:val="97"/>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8747AC">
      <w:pPr>
        <w:numPr>
          <w:ilvl w:val="2"/>
          <w:numId w:val="97"/>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8747AC">
      <w:pPr>
        <w:numPr>
          <w:ilvl w:val="2"/>
          <w:numId w:val="97"/>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8747AC">
      <w:pPr>
        <w:numPr>
          <w:ilvl w:val="2"/>
          <w:numId w:val="97"/>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8747AC">
      <w:pPr>
        <w:numPr>
          <w:ilvl w:val="2"/>
          <w:numId w:val="97"/>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8747AC">
      <w:pPr>
        <w:numPr>
          <w:ilvl w:val="2"/>
          <w:numId w:val="97"/>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8747AC">
      <w:pPr>
        <w:numPr>
          <w:ilvl w:val="2"/>
          <w:numId w:val="97"/>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8747AC">
      <w:pPr>
        <w:numPr>
          <w:ilvl w:val="1"/>
          <w:numId w:val="97"/>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8747AC">
      <w:pPr>
        <w:numPr>
          <w:ilvl w:val="2"/>
          <w:numId w:val="97"/>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8747AC">
      <w:pPr>
        <w:numPr>
          <w:ilvl w:val="2"/>
          <w:numId w:val="97"/>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8747AC">
      <w:pPr>
        <w:numPr>
          <w:ilvl w:val="2"/>
          <w:numId w:val="97"/>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8747AC">
      <w:pPr>
        <w:numPr>
          <w:ilvl w:val="2"/>
          <w:numId w:val="97"/>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8747AC">
      <w:pPr>
        <w:numPr>
          <w:ilvl w:val="2"/>
          <w:numId w:val="97"/>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8747AC">
      <w:pPr>
        <w:numPr>
          <w:ilvl w:val="1"/>
          <w:numId w:val="97"/>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8747AC">
      <w:pPr>
        <w:numPr>
          <w:ilvl w:val="2"/>
          <w:numId w:val="97"/>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8747AC">
      <w:pPr>
        <w:numPr>
          <w:ilvl w:val="2"/>
          <w:numId w:val="97"/>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8747AC">
      <w:pPr>
        <w:numPr>
          <w:ilvl w:val="2"/>
          <w:numId w:val="97"/>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8747AC">
      <w:pPr>
        <w:numPr>
          <w:ilvl w:val="2"/>
          <w:numId w:val="97"/>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8747AC">
      <w:pPr>
        <w:numPr>
          <w:ilvl w:val="2"/>
          <w:numId w:val="97"/>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8747AC">
      <w:pPr>
        <w:numPr>
          <w:ilvl w:val="2"/>
          <w:numId w:val="97"/>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8747AC">
      <w:pPr>
        <w:numPr>
          <w:ilvl w:val="2"/>
          <w:numId w:val="97"/>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8747AC">
      <w:pPr>
        <w:numPr>
          <w:ilvl w:val="2"/>
          <w:numId w:val="97"/>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8747AC">
      <w:pPr>
        <w:numPr>
          <w:ilvl w:val="2"/>
          <w:numId w:val="97"/>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8747AC">
      <w:pPr>
        <w:numPr>
          <w:ilvl w:val="2"/>
          <w:numId w:val="97"/>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8747AC">
      <w:pPr>
        <w:numPr>
          <w:ilvl w:val="2"/>
          <w:numId w:val="97"/>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8747AC">
      <w:pPr>
        <w:numPr>
          <w:ilvl w:val="2"/>
          <w:numId w:val="97"/>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8747AC">
      <w:pPr>
        <w:numPr>
          <w:ilvl w:val="2"/>
          <w:numId w:val="97"/>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8747AC">
      <w:pPr>
        <w:numPr>
          <w:ilvl w:val="2"/>
          <w:numId w:val="97"/>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8747AC">
      <w:pPr>
        <w:numPr>
          <w:ilvl w:val="2"/>
          <w:numId w:val="97"/>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8747AC">
      <w:pPr>
        <w:numPr>
          <w:ilvl w:val="2"/>
          <w:numId w:val="97"/>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8747AC">
      <w:pPr>
        <w:numPr>
          <w:ilvl w:val="2"/>
          <w:numId w:val="97"/>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8747AC">
      <w:pPr>
        <w:numPr>
          <w:ilvl w:val="2"/>
          <w:numId w:val="97"/>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8747AC">
      <w:pPr>
        <w:keepNext/>
        <w:numPr>
          <w:ilvl w:val="1"/>
          <w:numId w:val="97"/>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8747AC">
      <w:pPr>
        <w:numPr>
          <w:ilvl w:val="2"/>
          <w:numId w:val="97"/>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8747AC">
      <w:pPr>
        <w:numPr>
          <w:ilvl w:val="2"/>
          <w:numId w:val="97"/>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8747AC">
      <w:pPr>
        <w:numPr>
          <w:ilvl w:val="2"/>
          <w:numId w:val="97"/>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8747AC">
      <w:pPr>
        <w:numPr>
          <w:ilvl w:val="1"/>
          <w:numId w:val="97"/>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8747AC">
      <w:pPr>
        <w:numPr>
          <w:ilvl w:val="2"/>
          <w:numId w:val="97"/>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747AC">
      <w:pPr>
        <w:numPr>
          <w:ilvl w:val="2"/>
          <w:numId w:val="97"/>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8747AC">
      <w:pPr>
        <w:numPr>
          <w:ilvl w:val="2"/>
          <w:numId w:val="97"/>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8747AC">
      <w:pPr>
        <w:numPr>
          <w:ilvl w:val="2"/>
          <w:numId w:val="97"/>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8747AC">
      <w:pPr>
        <w:numPr>
          <w:ilvl w:val="2"/>
          <w:numId w:val="97"/>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8747AC">
      <w:pPr>
        <w:numPr>
          <w:ilvl w:val="2"/>
          <w:numId w:val="97"/>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8747AC">
      <w:pPr>
        <w:numPr>
          <w:ilvl w:val="2"/>
          <w:numId w:val="97"/>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8747AC">
      <w:pPr>
        <w:numPr>
          <w:ilvl w:val="1"/>
          <w:numId w:val="97"/>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8747AC">
      <w:pPr>
        <w:numPr>
          <w:ilvl w:val="2"/>
          <w:numId w:val="97"/>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8747AC">
      <w:pPr>
        <w:numPr>
          <w:ilvl w:val="2"/>
          <w:numId w:val="97"/>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8747AC">
      <w:pPr>
        <w:numPr>
          <w:ilvl w:val="2"/>
          <w:numId w:val="97"/>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8747AC">
      <w:pPr>
        <w:numPr>
          <w:ilvl w:val="2"/>
          <w:numId w:val="97"/>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8747AC">
      <w:pPr>
        <w:numPr>
          <w:ilvl w:val="1"/>
          <w:numId w:val="97"/>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2667"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2667"/>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8747AC">
      <w:pPr>
        <w:numPr>
          <w:ilvl w:val="0"/>
          <w:numId w:val="97"/>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8747AC">
      <w:pPr>
        <w:numPr>
          <w:ilvl w:val="0"/>
          <w:numId w:val="97"/>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8747AC">
      <w:pPr>
        <w:numPr>
          <w:ilvl w:val="0"/>
          <w:numId w:val="97"/>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8747AC">
      <w:pPr>
        <w:numPr>
          <w:ilvl w:val="0"/>
          <w:numId w:val="97"/>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8747AC">
      <w:pPr>
        <w:numPr>
          <w:ilvl w:val="0"/>
          <w:numId w:val="97"/>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8747AC">
      <w:pPr>
        <w:numPr>
          <w:ilvl w:val="0"/>
          <w:numId w:val="97"/>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8747AC">
      <w:pPr>
        <w:numPr>
          <w:ilvl w:val="0"/>
          <w:numId w:val="97"/>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8747AC">
      <w:pPr>
        <w:numPr>
          <w:ilvl w:val="0"/>
          <w:numId w:val="97"/>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8747AC">
      <w:pPr>
        <w:numPr>
          <w:ilvl w:val="0"/>
          <w:numId w:val="97"/>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8747AC">
      <w:pPr>
        <w:numPr>
          <w:ilvl w:val="0"/>
          <w:numId w:val="97"/>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8747AC">
      <w:pPr>
        <w:numPr>
          <w:ilvl w:val="0"/>
          <w:numId w:val="97"/>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747AC">
      <w:pPr>
        <w:numPr>
          <w:ilvl w:val="0"/>
          <w:numId w:val="97"/>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8747AC">
      <w:pPr>
        <w:numPr>
          <w:ilvl w:val="0"/>
          <w:numId w:val="97"/>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8747AC">
      <w:pPr>
        <w:numPr>
          <w:ilvl w:val="0"/>
          <w:numId w:val="97"/>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8747AC">
      <w:pPr>
        <w:numPr>
          <w:ilvl w:val="0"/>
          <w:numId w:val="42"/>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8747AC">
      <w:pPr>
        <w:numPr>
          <w:ilvl w:val="0"/>
          <w:numId w:val="42"/>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8747AC">
      <w:pPr>
        <w:numPr>
          <w:ilvl w:val="0"/>
          <w:numId w:val="97"/>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8747AC">
      <w:pPr>
        <w:numPr>
          <w:ilvl w:val="0"/>
          <w:numId w:val="10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8747AC">
      <w:pPr>
        <w:numPr>
          <w:ilvl w:val="0"/>
          <w:numId w:val="10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8747AC">
      <w:pPr>
        <w:numPr>
          <w:ilvl w:val="0"/>
          <w:numId w:val="97"/>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2668" w:name="_Toc3756817"/>
      <w:bookmarkStart w:id="2669" w:name="_Toc415475914"/>
      <w:bookmarkStart w:id="2670" w:name="_Toc423599189"/>
      <w:bookmarkStart w:id="2671" w:name="_Toc423601693"/>
      <w:bookmarkStart w:id="2672" w:name="_Toc501130196"/>
      <w:bookmarkStart w:id="2673" w:name="_Toc503777900"/>
      <w:r w:rsidRPr="00DE0F0E">
        <w:rPr>
          <w:noProof/>
          <w:lang w:val="en-CA"/>
        </w:rPr>
        <w:t>Decoding process for coding units coded in inter prediction mode</w:t>
      </w:r>
      <w:bookmarkEnd w:id="2668"/>
    </w:p>
    <w:p w14:paraId="7A19F078" w14:textId="77777777" w:rsidR="0057383D" w:rsidRPr="00DE0F0E" w:rsidDel="003C51E6" w:rsidRDefault="0057383D" w:rsidP="0057383D">
      <w:pPr>
        <w:pStyle w:val="Heading3"/>
        <w:rPr>
          <w:noProof/>
          <w:lang w:val="en-CA"/>
        </w:rPr>
      </w:pPr>
      <w:bookmarkStart w:id="2674" w:name="_Toc3756818"/>
      <w:r w:rsidRPr="00DE0F0E" w:rsidDel="003C51E6">
        <w:rPr>
          <w:noProof/>
          <w:lang w:val="en-CA"/>
        </w:rPr>
        <w:t>General decoding process for coding units coded in inter prediction mode</w:t>
      </w:r>
      <w:bookmarkEnd w:id="2669"/>
      <w:bookmarkEnd w:id="2670"/>
      <w:bookmarkEnd w:id="2671"/>
      <w:bookmarkEnd w:id="2672"/>
      <w:bookmarkEnd w:id="2673"/>
      <w:bookmarkEnd w:id="2674"/>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8747AC">
      <w:pPr>
        <w:numPr>
          <w:ilvl w:val="0"/>
          <w:numId w:val="4"/>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8747AC">
      <w:pPr>
        <w:numPr>
          <w:ilvl w:val="0"/>
          <w:numId w:val="4"/>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8747AC">
      <w:pPr>
        <w:numPr>
          <w:ilvl w:val="0"/>
          <w:numId w:val="4"/>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8747AC">
      <w:pPr>
        <w:numPr>
          <w:ilvl w:val="0"/>
          <w:numId w:val="4"/>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8747AC">
      <w:pPr>
        <w:numPr>
          <w:ilvl w:val="0"/>
          <w:numId w:val="103"/>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8747AC">
      <w:pPr>
        <w:numPr>
          <w:ilvl w:val="0"/>
          <w:numId w:val="103"/>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8747AC">
      <w:pPr>
        <w:numPr>
          <w:ilvl w:val="0"/>
          <w:numId w:val="4"/>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47AC">
      <w:pPr>
        <w:numPr>
          <w:ilvl w:val="0"/>
          <w:numId w:val="4"/>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47AC">
      <w:pPr>
        <w:numPr>
          <w:ilvl w:val="0"/>
          <w:numId w:val="4"/>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47AC">
      <w:pPr>
        <w:numPr>
          <w:ilvl w:val="0"/>
          <w:numId w:val="4"/>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47AC">
      <w:pPr>
        <w:numPr>
          <w:ilvl w:val="0"/>
          <w:numId w:val="4"/>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47AC">
      <w:pPr>
        <w:numPr>
          <w:ilvl w:val="0"/>
          <w:numId w:val="4"/>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47AC">
      <w:pPr>
        <w:numPr>
          <w:ilvl w:val="0"/>
          <w:numId w:val="4"/>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47AC">
      <w:pPr>
        <w:numPr>
          <w:ilvl w:val="0"/>
          <w:numId w:val="4"/>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47AC">
      <w:pPr>
        <w:numPr>
          <w:ilvl w:val="0"/>
          <w:numId w:val="4"/>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47AC">
      <w:pPr>
        <w:numPr>
          <w:ilvl w:val="0"/>
          <w:numId w:val="4"/>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47AC">
      <w:pPr>
        <w:numPr>
          <w:ilvl w:val="0"/>
          <w:numId w:val="4"/>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47AC">
      <w:pPr>
        <w:numPr>
          <w:ilvl w:val="0"/>
          <w:numId w:val="4"/>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47AC">
      <w:pPr>
        <w:numPr>
          <w:ilvl w:val="0"/>
          <w:numId w:val="4"/>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47AC">
      <w:pPr>
        <w:numPr>
          <w:ilvl w:val="0"/>
          <w:numId w:val="4"/>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47AC">
      <w:pPr>
        <w:numPr>
          <w:ilvl w:val="0"/>
          <w:numId w:val="4"/>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47AC">
      <w:pPr>
        <w:numPr>
          <w:ilvl w:val="0"/>
          <w:numId w:val="4"/>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47AC">
      <w:pPr>
        <w:numPr>
          <w:ilvl w:val="0"/>
          <w:numId w:val="4"/>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47AC">
      <w:pPr>
        <w:numPr>
          <w:ilvl w:val="0"/>
          <w:numId w:val="4"/>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47AC">
      <w:pPr>
        <w:numPr>
          <w:ilvl w:val="0"/>
          <w:numId w:val="4"/>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47AC">
      <w:pPr>
        <w:numPr>
          <w:ilvl w:val="0"/>
          <w:numId w:val="4"/>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8747AC">
      <w:pPr>
        <w:numPr>
          <w:ilvl w:val="0"/>
          <w:numId w:val="4"/>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47AC">
      <w:pPr>
        <w:numPr>
          <w:ilvl w:val="0"/>
          <w:numId w:val="4"/>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8747AC">
      <w:pPr>
        <w:numPr>
          <w:ilvl w:val="0"/>
          <w:numId w:val="103"/>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8747AC">
      <w:pPr>
        <w:numPr>
          <w:ilvl w:val="0"/>
          <w:numId w:val="4"/>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8747AC">
      <w:pPr>
        <w:numPr>
          <w:ilvl w:val="0"/>
          <w:numId w:val="4"/>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8747AC">
      <w:pPr>
        <w:numPr>
          <w:ilvl w:val="0"/>
          <w:numId w:val="103"/>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8747AC">
      <w:pPr>
        <w:numPr>
          <w:ilvl w:val="0"/>
          <w:numId w:val="103"/>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8747AC">
      <w:pPr>
        <w:numPr>
          <w:ilvl w:val="0"/>
          <w:numId w:val="4"/>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8747AC">
      <w:pPr>
        <w:numPr>
          <w:ilvl w:val="3"/>
          <w:numId w:val="4"/>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8747AC">
      <w:pPr>
        <w:numPr>
          <w:ilvl w:val="3"/>
          <w:numId w:val="4"/>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8747AC">
      <w:pPr>
        <w:numPr>
          <w:ilvl w:val="3"/>
          <w:numId w:val="4"/>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8747AC">
      <w:pPr>
        <w:numPr>
          <w:ilvl w:val="0"/>
          <w:numId w:val="4"/>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8747AC">
      <w:pPr>
        <w:numPr>
          <w:ilvl w:val="0"/>
          <w:numId w:val="103"/>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8747AC">
      <w:pPr>
        <w:numPr>
          <w:ilvl w:val="0"/>
          <w:numId w:val="103"/>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8747AC">
      <w:pPr>
        <w:numPr>
          <w:ilvl w:val="0"/>
          <w:numId w:val="4"/>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8747AC">
      <w:pPr>
        <w:numPr>
          <w:ilvl w:val="0"/>
          <w:numId w:val="4"/>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8747AC">
      <w:pPr>
        <w:numPr>
          <w:ilvl w:val="0"/>
          <w:numId w:val="4"/>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8747AC">
      <w:pPr>
        <w:numPr>
          <w:ilvl w:val="0"/>
          <w:numId w:val="103"/>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8747AC">
      <w:pPr>
        <w:numPr>
          <w:ilvl w:val="0"/>
          <w:numId w:val="4"/>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8747AC">
      <w:pPr>
        <w:numPr>
          <w:ilvl w:val="0"/>
          <w:numId w:val="4"/>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8747AC">
      <w:pPr>
        <w:numPr>
          <w:ilvl w:val="0"/>
          <w:numId w:val="4"/>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2675" w:name="_Ref278982626"/>
      <w:bookmarkStart w:id="2676" w:name="_Toc287363821"/>
      <w:bookmarkStart w:id="2677" w:name="_Toc311217252"/>
      <w:bookmarkStart w:id="2678" w:name="_Toc317198799"/>
      <w:bookmarkStart w:id="2679" w:name="_Toc415475918"/>
      <w:bookmarkStart w:id="2680" w:name="_Toc423599193"/>
      <w:bookmarkStart w:id="2681" w:name="_Toc423601697"/>
      <w:bookmarkStart w:id="2682" w:name="_Toc3756819"/>
      <w:r w:rsidRPr="00DE0F0E" w:rsidDel="003C51E6">
        <w:rPr>
          <w:noProof/>
          <w:lang w:val="en-CA"/>
        </w:rPr>
        <w:t>Derivation process for motion vector components and reference indices</w:t>
      </w:r>
      <w:bookmarkEnd w:id="2675"/>
      <w:bookmarkEnd w:id="2676"/>
      <w:bookmarkEnd w:id="2677"/>
      <w:bookmarkEnd w:id="2678"/>
      <w:bookmarkEnd w:id="2679"/>
      <w:bookmarkEnd w:id="2680"/>
      <w:bookmarkEnd w:id="2681"/>
      <w:bookmarkEnd w:id="2682"/>
    </w:p>
    <w:p w14:paraId="1A61F3FA" w14:textId="77777777" w:rsidR="0057383D" w:rsidRPr="00DE0F0E" w:rsidDel="003C51E6" w:rsidRDefault="0057383D" w:rsidP="0057383D">
      <w:pPr>
        <w:pStyle w:val="Heading4"/>
        <w:rPr>
          <w:noProof/>
          <w:lang w:val="en-CA"/>
        </w:rPr>
      </w:pPr>
      <w:bookmarkStart w:id="2683" w:name="_Ref522363521"/>
      <w:r w:rsidRPr="00DE0F0E" w:rsidDel="003C51E6">
        <w:rPr>
          <w:noProof/>
          <w:lang w:val="en-CA"/>
        </w:rPr>
        <w:t>General</w:t>
      </w:r>
      <w:bookmarkEnd w:id="2683"/>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8747AC">
      <w:pPr>
        <w:numPr>
          <w:ilvl w:val="0"/>
          <w:numId w:val="4"/>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8747AC">
      <w:pPr>
        <w:numPr>
          <w:ilvl w:val="0"/>
          <w:numId w:val="4"/>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8747AC">
      <w:pPr>
        <w:numPr>
          <w:ilvl w:val="0"/>
          <w:numId w:val="4"/>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8747AC">
      <w:pPr>
        <w:numPr>
          <w:ilvl w:val="0"/>
          <w:numId w:val="4"/>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8747AC">
      <w:pPr>
        <w:numPr>
          <w:ilvl w:val="0"/>
          <w:numId w:val="4"/>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8747AC">
      <w:pPr>
        <w:numPr>
          <w:ilvl w:val="0"/>
          <w:numId w:val="4"/>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8747AC">
      <w:pPr>
        <w:numPr>
          <w:ilvl w:val="0"/>
          <w:numId w:val="4"/>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8747AC">
      <w:pPr>
        <w:numPr>
          <w:ilvl w:val="0"/>
          <w:numId w:val="4"/>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8747AC">
      <w:pPr>
        <w:numPr>
          <w:ilvl w:val="0"/>
          <w:numId w:val="4"/>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8747AC">
      <w:pPr>
        <w:numPr>
          <w:ilvl w:val="0"/>
          <w:numId w:val="4"/>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8747AC">
      <w:pPr>
        <w:numPr>
          <w:ilvl w:val="0"/>
          <w:numId w:val="43"/>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8747AC">
      <w:pPr>
        <w:numPr>
          <w:ilvl w:val="0"/>
          <w:numId w:val="44"/>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8747AC">
      <w:pPr>
        <w:numPr>
          <w:ilvl w:val="0"/>
          <w:numId w:val="44"/>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8747AC">
      <w:pPr>
        <w:numPr>
          <w:ilvl w:val="0"/>
          <w:numId w:val="43"/>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8747AC">
      <w:pPr>
        <w:numPr>
          <w:ilvl w:val="0"/>
          <w:numId w:val="43"/>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8747AC">
      <w:pPr>
        <w:numPr>
          <w:ilvl w:val="0"/>
          <w:numId w:val="43"/>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8747AC">
      <w:pPr>
        <w:numPr>
          <w:ilvl w:val="0"/>
          <w:numId w:val="4"/>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8747AC">
      <w:pPr>
        <w:numPr>
          <w:ilvl w:val="0"/>
          <w:numId w:val="4"/>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8747AC">
      <w:pPr>
        <w:numPr>
          <w:ilvl w:val="0"/>
          <w:numId w:val="4"/>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8747AC">
      <w:pPr>
        <w:numPr>
          <w:ilvl w:val="0"/>
          <w:numId w:val="4"/>
        </w:numPr>
        <w:rPr>
          <w:noProof/>
          <w:lang w:val="en-CA" w:eastAsia="ko-KR"/>
        </w:rPr>
      </w:pPr>
      <w:r w:rsidRPr="00DE0F0E">
        <w:rPr>
          <w:noProof/>
          <w:lang w:val="en-CA" w:eastAsia="ko-KR"/>
        </w:rPr>
        <w:t>cbWidth is equal to 4.</w:t>
      </w:r>
    </w:p>
    <w:p w14:paraId="74030566" w14:textId="77777777" w:rsidR="00692440" w:rsidRPr="00DE0F0E" w:rsidRDefault="00692440" w:rsidP="008747AC">
      <w:pPr>
        <w:numPr>
          <w:ilvl w:val="0"/>
          <w:numId w:val="4"/>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2684" w:name="_Ref271908485"/>
      <w:bookmarkStart w:id="2685" w:name="_Ref279147148"/>
      <w:r w:rsidRPr="00DE0F0E" w:rsidDel="003C51E6">
        <w:rPr>
          <w:noProof/>
          <w:lang w:val="en-CA"/>
        </w:rPr>
        <w:t>Derivation process for luma motion vectors for merge</w:t>
      </w:r>
      <w:bookmarkEnd w:id="2684"/>
      <w:r w:rsidRPr="00DE0F0E" w:rsidDel="003C51E6">
        <w:rPr>
          <w:noProof/>
          <w:lang w:val="en-CA"/>
        </w:rPr>
        <w:t xml:space="preserve"> mode</w:t>
      </w:r>
      <w:bookmarkEnd w:id="2685"/>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8747AC">
      <w:pPr>
        <w:numPr>
          <w:ilvl w:val="0"/>
          <w:numId w:val="4"/>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8747AC">
      <w:pPr>
        <w:numPr>
          <w:ilvl w:val="0"/>
          <w:numId w:val="4"/>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8747AC">
      <w:pPr>
        <w:numPr>
          <w:ilvl w:val="0"/>
          <w:numId w:val="4"/>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8747AC">
      <w:pPr>
        <w:numPr>
          <w:ilvl w:val="0"/>
          <w:numId w:val="4"/>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8747AC">
      <w:pPr>
        <w:numPr>
          <w:ilvl w:val="0"/>
          <w:numId w:val="4"/>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8747AC">
      <w:pPr>
        <w:numPr>
          <w:ilvl w:val="0"/>
          <w:numId w:val="4"/>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8747AC">
      <w:pPr>
        <w:numPr>
          <w:ilvl w:val="0"/>
          <w:numId w:val="4"/>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8747AC">
      <w:pPr>
        <w:numPr>
          <w:ilvl w:val="0"/>
          <w:numId w:val="5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8747AC">
      <w:pPr>
        <w:numPr>
          <w:ilvl w:val="0"/>
          <w:numId w:val="5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8747AC">
      <w:pPr>
        <w:numPr>
          <w:ilvl w:val="0"/>
          <w:numId w:val="5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8747AC">
      <w:pPr>
        <w:numPr>
          <w:ilvl w:val="0"/>
          <w:numId w:val="5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8747AC">
      <w:pPr>
        <w:numPr>
          <w:ilvl w:val="0"/>
          <w:numId w:val="5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8747AC">
      <w:pPr>
        <w:numPr>
          <w:ilvl w:val="0"/>
          <w:numId w:val="5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8747AC">
      <w:pPr>
        <w:numPr>
          <w:ilvl w:val="0"/>
          <w:numId w:val="5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8747AC">
      <w:pPr>
        <w:numPr>
          <w:ilvl w:val="0"/>
          <w:numId w:val="4"/>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8747AC">
      <w:pPr>
        <w:numPr>
          <w:ilvl w:val="0"/>
          <w:numId w:val="4"/>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8747AC">
      <w:pPr>
        <w:numPr>
          <w:ilvl w:val="0"/>
          <w:numId w:val="5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47AC">
      <w:pPr>
        <w:numPr>
          <w:ilvl w:val="0"/>
          <w:numId w:val="4"/>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47AC">
      <w:pPr>
        <w:numPr>
          <w:ilvl w:val="0"/>
          <w:numId w:val="4"/>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8747AC">
      <w:pPr>
        <w:numPr>
          <w:ilvl w:val="0"/>
          <w:numId w:val="5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8747AC">
      <w:pPr>
        <w:numPr>
          <w:ilvl w:val="0"/>
          <w:numId w:val="5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8747AC">
      <w:pPr>
        <w:numPr>
          <w:ilvl w:val="0"/>
          <w:numId w:val="5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8747AC">
      <w:pPr>
        <w:numPr>
          <w:ilvl w:val="0"/>
          <w:numId w:val="4"/>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8747AC">
      <w:pPr>
        <w:numPr>
          <w:ilvl w:val="0"/>
          <w:numId w:val="4"/>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2686" w:name="_Ref331176897"/>
      <w:r w:rsidRPr="00DE0F0E" w:rsidDel="003C51E6">
        <w:rPr>
          <w:noProof/>
          <w:lang w:val="en-CA"/>
        </w:rPr>
        <w:t>Derivation process for spatial merging candidates</w:t>
      </w:r>
      <w:bookmarkEnd w:id="2686"/>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8747AC">
      <w:pPr>
        <w:numPr>
          <w:ilvl w:val="0"/>
          <w:numId w:val="4"/>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8747AC">
      <w:pPr>
        <w:numPr>
          <w:ilvl w:val="0"/>
          <w:numId w:val="4"/>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8747AC">
      <w:pPr>
        <w:numPr>
          <w:ilvl w:val="0"/>
          <w:numId w:val="4"/>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8747AC">
      <w:pPr>
        <w:numPr>
          <w:ilvl w:val="0"/>
          <w:numId w:val="4"/>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8747AC">
      <w:pPr>
        <w:numPr>
          <w:ilvl w:val="0"/>
          <w:numId w:val="4"/>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8747AC">
      <w:pPr>
        <w:numPr>
          <w:ilvl w:val="0"/>
          <w:numId w:val="4"/>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8747AC">
      <w:pPr>
        <w:numPr>
          <w:ilvl w:val="0"/>
          <w:numId w:val="4"/>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8747AC">
      <w:pPr>
        <w:numPr>
          <w:ilvl w:val="0"/>
          <w:numId w:val="4"/>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8747AC">
      <w:pPr>
        <w:numPr>
          <w:ilvl w:val="0"/>
          <w:numId w:val="4"/>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8747AC">
      <w:pPr>
        <w:numPr>
          <w:ilvl w:val="0"/>
          <w:numId w:val="4"/>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8747AC">
      <w:pPr>
        <w:numPr>
          <w:ilvl w:val="0"/>
          <w:numId w:val="4"/>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8747AC">
      <w:pPr>
        <w:numPr>
          <w:ilvl w:val="0"/>
          <w:numId w:val="72"/>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8747AC">
      <w:pPr>
        <w:numPr>
          <w:ilvl w:val="0"/>
          <w:numId w:val="72"/>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8747AC">
      <w:pPr>
        <w:numPr>
          <w:ilvl w:val="0"/>
          <w:numId w:val="4"/>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8747AC">
      <w:pPr>
        <w:numPr>
          <w:ilvl w:val="0"/>
          <w:numId w:val="4"/>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8747AC">
      <w:pPr>
        <w:numPr>
          <w:ilvl w:val="0"/>
          <w:numId w:val="4"/>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8747AC">
      <w:pPr>
        <w:numPr>
          <w:ilvl w:val="0"/>
          <w:numId w:val="72"/>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8747AC">
      <w:pPr>
        <w:numPr>
          <w:ilvl w:val="1"/>
          <w:numId w:val="6"/>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8747AC">
      <w:pPr>
        <w:numPr>
          <w:ilvl w:val="1"/>
          <w:numId w:val="6"/>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8747AC">
      <w:pPr>
        <w:numPr>
          <w:ilvl w:val="0"/>
          <w:numId w:val="72"/>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8747AC">
      <w:pPr>
        <w:numPr>
          <w:ilvl w:val="0"/>
          <w:numId w:val="4"/>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8747AC">
      <w:pPr>
        <w:numPr>
          <w:ilvl w:val="0"/>
          <w:numId w:val="4"/>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8747AC">
      <w:pPr>
        <w:numPr>
          <w:ilvl w:val="0"/>
          <w:numId w:val="4"/>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8747AC">
      <w:pPr>
        <w:numPr>
          <w:ilvl w:val="0"/>
          <w:numId w:val="72"/>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8747AC">
      <w:pPr>
        <w:numPr>
          <w:ilvl w:val="1"/>
          <w:numId w:val="6"/>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8747AC">
      <w:pPr>
        <w:numPr>
          <w:ilvl w:val="1"/>
          <w:numId w:val="6"/>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8747AC">
      <w:pPr>
        <w:numPr>
          <w:ilvl w:val="1"/>
          <w:numId w:val="6"/>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8747AC">
      <w:pPr>
        <w:numPr>
          <w:ilvl w:val="0"/>
          <w:numId w:val="72"/>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8747AC">
      <w:pPr>
        <w:numPr>
          <w:ilvl w:val="0"/>
          <w:numId w:val="4"/>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8747AC">
      <w:pPr>
        <w:numPr>
          <w:ilvl w:val="0"/>
          <w:numId w:val="4"/>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8747AC">
      <w:pPr>
        <w:numPr>
          <w:ilvl w:val="0"/>
          <w:numId w:val="4"/>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8747AC">
      <w:pPr>
        <w:numPr>
          <w:ilvl w:val="0"/>
          <w:numId w:val="72"/>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8747AC">
      <w:pPr>
        <w:numPr>
          <w:ilvl w:val="1"/>
          <w:numId w:val="6"/>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8747AC">
      <w:pPr>
        <w:numPr>
          <w:ilvl w:val="1"/>
          <w:numId w:val="6"/>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8747AC">
      <w:pPr>
        <w:numPr>
          <w:ilvl w:val="1"/>
          <w:numId w:val="6"/>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8747AC">
      <w:pPr>
        <w:numPr>
          <w:ilvl w:val="1"/>
          <w:numId w:val="6"/>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8747AC">
      <w:pPr>
        <w:numPr>
          <w:ilvl w:val="0"/>
          <w:numId w:val="72"/>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8747AC">
      <w:pPr>
        <w:numPr>
          <w:ilvl w:val="0"/>
          <w:numId w:val="4"/>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8747AC">
      <w:pPr>
        <w:numPr>
          <w:ilvl w:val="0"/>
          <w:numId w:val="4"/>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8747AC">
      <w:pPr>
        <w:numPr>
          <w:ilvl w:val="0"/>
          <w:numId w:val="4"/>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8747AC">
      <w:pPr>
        <w:numPr>
          <w:ilvl w:val="0"/>
          <w:numId w:val="72"/>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8747AC">
      <w:pPr>
        <w:numPr>
          <w:ilvl w:val="1"/>
          <w:numId w:val="6"/>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8747AC">
      <w:pPr>
        <w:numPr>
          <w:ilvl w:val="1"/>
          <w:numId w:val="6"/>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8747AC">
      <w:pPr>
        <w:numPr>
          <w:ilvl w:val="1"/>
          <w:numId w:val="6"/>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8747AC">
      <w:pPr>
        <w:numPr>
          <w:ilvl w:val="1"/>
          <w:numId w:val="6"/>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8747AC">
      <w:pPr>
        <w:numPr>
          <w:ilvl w:val="1"/>
          <w:numId w:val="6"/>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8747AC">
      <w:pPr>
        <w:numPr>
          <w:ilvl w:val="1"/>
          <w:numId w:val="6"/>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8747AC">
      <w:pPr>
        <w:numPr>
          <w:ilvl w:val="0"/>
          <w:numId w:val="72"/>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2687" w:name="_Ref300150884"/>
      <w:bookmarkStart w:id="2688"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2687"/>
      <w:bookmarkEnd w:id="2688"/>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8747AC">
      <w:pPr>
        <w:numPr>
          <w:ilvl w:val="0"/>
          <w:numId w:val="4"/>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8747AC">
      <w:pPr>
        <w:numPr>
          <w:ilvl w:val="0"/>
          <w:numId w:val="4"/>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8747AC">
      <w:pPr>
        <w:numPr>
          <w:ilvl w:val="0"/>
          <w:numId w:val="4"/>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8747AC">
      <w:pPr>
        <w:numPr>
          <w:ilvl w:val="0"/>
          <w:numId w:val="4"/>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8747AC">
      <w:pPr>
        <w:numPr>
          <w:ilvl w:val="0"/>
          <w:numId w:val="4"/>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8747AC">
      <w:pPr>
        <w:numPr>
          <w:ilvl w:val="0"/>
          <w:numId w:val="4"/>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8747AC">
      <w:pPr>
        <w:numPr>
          <w:ilvl w:val="0"/>
          <w:numId w:val="4"/>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8747AC">
      <w:pPr>
        <w:numPr>
          <w:ilvl w:val="0"/>
          <w:numId w:val="4"/>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8747AC">
      <w:pPr>
        <w:numPr>
          <w:ilvl w:val="0"/>
          <w:numId w:val="4"/>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8747AC">
      <w:pPr>
        <w:numPr>
          <w:ilvl w:val="0"/>
          <w:numId w:val="4"/>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2689"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47AC">
      <w:pPr>
        <w:numPr>
          <w:ilvl w:val="0"/>
          <w:numId w:val="4"/>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47AC">
      <w:pPr>
        <w:numPr>
          <w:ilvl w:val="1"/>
          <w:numId w:val="129"/>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47AC">
      <w:pPr>
        <w:numPr>
          <w:ilvl w:val="1"/>
          <w:numId w:val="129"/>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47AC">
      <w:pPr>
        <w:numPr>
          <w:ilvl w:val="1"/>
          <w:numId w:val="129"/>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47AC">
      <w:pPr>
        <w:numPr>
          <w:ilvl w:val="1"/>
          <w:numId w:val="129"/>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47AC">
      <w:pPr>
        <w:numPr>
          <w:ilvl w:val="0"/>
          <w:numId w:val="4"/>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2690" w:name="_Ref300150902"/>
      <w:bookmarkStart w:id="2691" w:name="_Ref522366447"/>
      <w:bookmarkEnd w:id="2689"/>
      <w:r w:rsidRPr="00DE0F0E" w:rsidDel="003C51E6">
        <w:rPr>
          <w:noProof/>
          <w:lang w:val="en-CA"/>
        </w:rPr>
        <w:t>Derivation process for zero motion vector merging candidate</w:t>
      </w:r>
      <w:bookmarkEnd w:id="2690"/>
      <w:r w:rsidRPr="00DE0F0E" w:rsidDel="003C51E6">
        <w:rPr>
          <w:noProof/>
          <w:lang w:val="en-CA"/>
        </w:rPr>
        <w:t>s</w:t>
      </w:r>
      <w:bookmarkEnd w:id="2691"/>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8747AC">
      <w:pPr>
        <w:numPr>
          <w:ilvl w:val="0"/>
          <w:numId w:val="4"/>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8747AC">
      <w:pPr>
        <w:numPr>
          <w:ilvl w:val="0"/>
          <w:numId w:val="4"/>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8747AC">
      <w:pPr>
        <w:numPr>
          <w:ilvl w:val="0"/>
          <w:numId w:val="4"/>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8747AC">
      <w:pPr>
        <w:numPr>
          <w:ilvl w:val="0"/>
          <w:numId w:val="4"/>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8747AC">
      <w:pPr>
        <w:numPr>
          <w:ilvl w:val="0"/>
          <w:numId w:val="4"/>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8747AC">
      <w:pPr>
        <w:numPr>
          <w:ilvl w:val="0"/>
          <w:numId w:val="4"/>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8747AC">
      <w:pPr>
        <w:numPr>
          <w:ilvl w:val="0"/>
          <w:numId w:val="4"/>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8747AC">
      <w:pPr>
        <w:numPr>
          <w:ilvl w:val="0"/>
          <w:numId w:val="4"/>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8747AC">
      <w:pPr>
        <w:numPr>
          <w:ilvl w:val="0"/>
          <w:numId w:val="4"/>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8747AC">
      <w:pPr>
        <w:numPr>
          <w:ilvl w:val="0"/>
          <w:numId w:val="4"/>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8747AC">
      <w:pPr>
        <w:numPr>
          <w:ilvl w:val="0"/>
          <w:numId w:val="4"/>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8747AC">
      <w:pPr>
        <w:numPr>
          <w:ilvl w:val="0"/>
          <w:numId w:val="4"/>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8747AC">
      <w:pPr>
        <w:numPr>
          <w:ilvl w:val="0"/>
          <w:numId w:val="6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8747AC">
      <w:pPr>
        <w:numPr>
          <w:ilvl w:val="1"/>
          <w:numId w:val="6"/>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8747AC">
      <w:pPr>
        <w:numPr>
          <w:ilvl w:val="1"/>
          <w:numId w:val="6"/>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8747AC">
      <w:pPr>
        <w:numPr>
          <w:ilvl w:val="0"/>
          <w:numId w:val="6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2692"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2692"/>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8747AC">
      <w:pPr>
        <w:numPr>
          <w:ilvl w:val="0"/>
          <w:numId w:val="5"/>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8747AC">
      <w:pPr>
        <w:numPr>
          <w:ilvl w:val="0"/>
          <w:numId w:val="5"/>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8747AC">
      <w:pPr>
        <w:numPr>
          <w:ilvl w:val="0"/>
          <w:numId w:val="5"/>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8747AC">
      <w:pPr>
        <w:numPr>
          <w:ilvl w:val="0"/>
          <w:numId w:val="5"/>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8747AC">
      <w:pPr>
        <w:numPr>
          <w:ilvl w:val="0"/>
          <w:numId w:val="5"/>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8747AC">
      <w:pPr>
        <w:numPr>
          <w:ilvl w:val="0"/>
          <w:numId w:val="126"/>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8747AC">
      <w:pPr>
        <w:numPr>
          <w:ilvl w:val="1"/>
          <w:numId w:val="7"/>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8747AC">
      <w:pPr>
        <w:numPr>
          <w:ilvl w:val="1"/>
          <w:numId w:val="7"/>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8747AC">
      <w:pPr>
        <w:numPr>
          <w:ilvl w:val="1"/>
          <w:numId w:val="7"/>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8747AC">
      <w:pPr>
        <w:numPr>
          <w:ilvl w:val="1"/>
          <w:numId w:val="7"/>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8747AC">
      <w:pPr>
        <w:numPr>
          <w:ilvl w:val="1"/>
          <w:numId w:val="7"/>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8747AC">
      <w:pPr>
        <w:numPr>
          <w:ilvl w:val="0"/>
          <w:numId w:val="126"/>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2693"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2693"/>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8747AC">
      <w:pPr>
        <w:numPr>
          <w:ilvl w:val="0"/>
          <w:numId w:val="4"/>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8747AC">
      <w:pPr>
        <w:numPr>
          <w:ilvl w:val="0"/>
          <w:numId w:val="4"/>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8747AC">
      <w:pPr>
        <w:numPr>
          <w:ilvl w:val="0"/>
          <w:numId w:val="4"/>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8747AC">
      <w:pPr>
        <w:numPr>
          <w:ilvl w:val="0"/>
          <w:numId w:val="4"/>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8747AC">
      <w:pPr>
        <w:numPr>
          <w:ilvl w:val="0"/>
          <w:numId w:val="4"/>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47AC">
      <w:pPr>
        <w:numPr>
          <w:ilvl w:val="0"/>
          <w:numId w:val="4"/>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47AC">
      <w:pPr>
        <w:numPr>
          <w:ilvl w:val="0"/>
          <w:numId w:val="4"/>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47AC">
      <w:pPr>
        <w:keepNext/>
        <w:numPr>
          <w:ilvl w:val="0"/>
          <w:numId w:val="4"/>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2694" w:name="_Ref330806115"/>
      <w:r w:rsidRPr="00DE0F0E" w:rsidDel="003C51E6">
        <w:rPr>
          <w:noProof/>
          <w:lang w:val="en-CA"/>
        </w:rPr>
        <w:t>Derivation process for luma motion vector prediction</w:t>
      </w:r>
      <w:bookmarkEnd w:id="2694"/>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8747AC">
      <w:pPr>
        <w:numPr>
          <w:ilvl w:val="0"/>
          <w:numId w:val="4"/>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8747AC">
      <w:pPr>
        <w:numPr>
          <w:ilvl w:val="0"/>
          <w:numId w:val="4"/>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8747AC">
      <w:pPr>
        <w:numPr>
          <w:ilvl w:val="0"/>
          <w:numId w:val="4"/>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8747AC">
      <w:pPr>
        <w:numPr>
          <w:ilvl w:val="0"/>
          <w:numId w:val="4"/>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8747AC">
      <w:pPr>
        <w:numPr>
          <w:ilvl w:val="0"/>
          <w:numId w:val="6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8747AC">
      <w:pPr>
        <w:numPr>
          <w:ilvl w:val="0"/>
          <w:numId w:val="6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2695" w:name="_Ref524456024"/>
      <w:r w:rsidRPr="00DE0F0E" w:rsidDel="003C51E6">
        <w:rPr>
          <w:noProof/>
          <w:lang w:val="en-CA"/>
        </w:rPr>
        <w:t>Derivation process for mo</w:t>
      </w:r>
      <w:r w:rsidRPr="00DE0F0E">
        <w:rPr>
          <w:noProof/>
          <w:lang w:val="en-CA"/>
        </w:rPr>
        <w:t>tion vector predictor candidate list</w:t>
      </w:r>
      <w:bookmarkEnd w:id="2695"/>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8747AC">
      <w:pPr>
        <w:numPr>
          <w:ilvl w:val="0"/>
          <w:numId w:val="4"/>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8747AC">
      <w:pPr>
        <w:numPr>
          <w:ilvl w:val="0"/>
          <w:numId w:val="4"/>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8747AC">
      <w:pPr>
        <w:numPr>
          <w:ilvl w:val="0"/>
          <w:numId w:val="4"/>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8747AC">
      <w:pPr>
        <w:numPr>
          <w:ilvl w:val="0"/>
          <w:numId w:val="4"/>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8747AC">
      <w:pPr>
        <w:numPr>
          <w:ilvl w:val="0"/>
          <w:numId w:val="107"/>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8747AC">
      <w:pPr>
        <w:numPr>
          <w:ilvl w:val="0"/>
          <w:numId w:val="107"/>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8747AC">
      <w:pPr>
        <w:numPr>
          <w:ilvl w:val="0"/>
          <w:numId w:val="107"/>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8747AC">
      <w:pPr>
        <w:numPr>
          <w:ilvl w:val="0"/>
          <w:numId w:val="107"/>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8747AC">
      <w:pPr>
        <w:numPr>
          <w:ilvl w:val="0"/>
          <w:numId w:val="4"/>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8747AC">
      <w:pPr>
        <w:numPr>
          <w:ilvl w:val="0"/>
          <w:numId w:val="4"/>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8747AC">
      <w:pPr>
        <w:numPr>
          <w:ilvl w:val="0"/>
          <w:numId w:val="107"/>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8747AC">
      <w:pPr>
        <w:numPr>
          <w:ilvl w:val="0"/>
          <w:numId w:val="107"/>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8747AC">
      <w:pPr>
        <w:numPr>
          <w:ilvl w:val="0"/>
          <w:numId w:val="4"/>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8747AC">
      <w:pPr>
        <w:numPr>
          <w:ilvl w:val="0"/>
          <w:numId w:val="4"/>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8747AC">
      <w:pPr>
        <w:numPr>
          <w:ilvl w:val="0"/>
          <w:numId w:val="4"/>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8747AC">
      <w:pPr>
        <w:numPr>
          <w:ilvl w:val="0"/>
          <w:numId w:val="107"/>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2696" w:name="_Ref261985008"/>
      <w:bookmarkStart w:id="2697"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2696"/>
      <w:bookmarkEnd w:id="2697"/>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8747AC">
      <w:pPr>
        <w:numPr>
          <w:ilvl w:val="0"/>
          <w:numId w:val="4"/>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8747AC">
      <w:pPr>
        <w:numPr>
          <w:ilvl w:val="0"/>
          <w:numId w:val="4"/>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8747AC">
      <w:pPr>
        <w:numPr>
          <w:ilvl w:val="0"/>
          <w:numId w:val="4"/>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8747AC">
      <w:pPr>
        <w:numPr>
          <w:ilvl w:val="0"/>
          <w:numId w:val="4"/>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8747AC">
      <w:pPr>
        <w:numPr>
          <w:ilvl w:val="0"/>
          <w:numId w:val="4"/>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8747AC">
      <w:pPr>
        <w:numPr>
          <w:ilvl w:val="0"/>
          <w:numId w:val="4"/>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2698" w:name="_Ref522366805"/>
      <w:bookmarkStart w:id="2699" w:name="_Toc287363899"/>
      <w:bookmarkStart w:id="2700" w:name="_Toc317198626"/>
      <w:bookmarkStart w:id="2701" w:name="_Toc415476398"/>
      <w:bookmarkStart w:id="2702" w:name="_Toc423602668"/>
      <w:bookmarkStart w:id="2703" w:name="_Toc423603304"/>
      <w:bookmarkStart w:id="2704" w:name="_Toc501130518"/>
      <w:bookmarkStart w:id="2705"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2698"/>
      <w:r w:rsidRPr="00DE0F0E" w:rsidDel="003C51E6">
        <w:rPr>
          <w:noProof/>
          <w:lang w:val="en-CA"/>
        </w:rPr>
        <w:t xml:space="preserve"> – </w:t>
      </w:r>
      <w:r w:rsidRPr="00DE0F0E" w:rsidDel="003C51E6">
        <w:rPr>
          <w:noProof/>
          <w:lang w:val="en-CA" w:eastAsia="ko-KR"/>
        </w:rPr>
        <w:t>Spatial motion vector neighbours</w:t>
      </w:r>
      <w:bookmarkEnd w:id="2699"/>
      <w:bookmarkEnd w:id="2700"/>
      <w:r w:rsidRPr="00DE0F0E" w:rsidDel="003C51E6">
        <w:rPr>
          <w:noProof/>
          <w:lang w:val="en-CA" w:eastAsia="ko-KR"/>
        </w:rPr>
        <w:t xml:space="preserve"> (informative)</w:t>
      </w:r>
      <w:bookmarkEnd w:id="2701"/>
      <w:bookmarkEnd w:id="2702"/>
      <w:bookmarkEnd w:id="2703"/>
      <w:bookmarkEnd w:id="2704"/>
      <w:bookmarkEnd w:id="2705"/>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8747AC">
      <w:pPr>
        <w:numPr>
          <w:ilvl w:val="0"/>
          <w:numId w:val="6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8747AC">
      <w:pPr>
        <w:numPr>
          <w:ilvl w:val="0"/>
          <w:numId w:val="6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8747AC">
      <w:pPr>
        <w:numPr>
          <w:ilvl w:val="0"/>
          <w:numId w:val="60"/>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8747AC">
      <w:pPr>
        <w:numPr>
          <w:ilvl w:val="0"/>
          <w:numId w:val="60"/>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8747AC">
      <w:pPr>
        <w:numPr>
          <w:ilvl w:val="0"/>
          <w:numId w:val="6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8747AC">
      <w:pPr>
        <w:numPr>
          <w:ilvl w:val="0"/>
          <w:numId w:val="6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8747AC">
      <w:pPr>
        <w:numPr>
          <w:ilvl w:val="0"/>
          <w:numId w:val="53"/>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8747AC">
      <w:pPr>
        <w:numPr>
          <w:ilvl w:val="0"/>
          <w:numId w:val="53"/>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8747AC">
      <w:pPr>
        <w:numPr>
          <w:ilvl w:val="0"/>
          <w:numId w:val="53"/>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8747AC">
      <w:pPr>
        <w:numPr>
          <w:ilvl w:val="0"/>
          <w:numId w:val="6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8747AC">
      <w:pPr>
        <w:numPr>
          <w:ilvl w:val="0"/>
          <w:numId w:val="53"/>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8747AC">
      <w:pPr>
        <w:numPr>
          <w:ilvl w:val="0"/>
          <w:numId w:val="53"/>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8747AC">
      <w:pPr>
        <w:numPr>
          <w:ilvl w:val="0"/>
          <w:numId w:val="53"/>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8747AC">
      <w:pPr>
        <w:numPr>
          <w:ilvl w:val="0"/>
          <w:numId w:val="53"/>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8747AC">
      <w:pPr>
        <w:numPr>
          <w:ilvl w:val="0"/>
          <w:numId w:val="61"/>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8747AC">
      <w:pPr>
        <w:numPr>
          <w:ilvl w:val="0"/>
          <w:numId w:val="61"/>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8747AC">
      <w:pPr>
        <w:numPr>
          <w:ilvl w:val="0"/>
          <w:numId w:val="61"/>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8747AC">
      <w:pPr>
        <w:numPr>
          <w:ilvl w:val="0"/>
          <w:numId w:val="53"/>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8747AC">
      <w:pPr>
        <w:numPr>
          <w:ilvl w:val="0"/>
          <w:numId w:val="53"/>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8747AC">
      <w:pPr>
        <w:numPr>
          <w:ilvl w:val="0"/>
          <w:numId w:val="53"/>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8747AC">
      <w:pPr>
        <w:numPr>
          <w:ilvl w:val="0"/>
          <w:numId w:val="53"/>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8747AC">
      <w:pPr>
        <w:numPr>
          <w:ilvl w:val="0"/>
          <w:numId w:val="61"/>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8747AC">
      <w:pPr>
        <w:numPr>
          <w:ilvl w:val="0"/>
          <w:numId w:val="61"/>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8747AC">
      <w:pPr>
        <w:numPr>
          <w:ilvl w:val="0"/>
          <w:numId w:val="53"/>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8747AC">
      <w:pPr>
        <w:numPr>
          <w:ilvl w:val="0"/>
          <w:numId w:val="53"/>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8747AC">
      <w:pPr>
        <w:numPr>
          <w:ilvl w:val="0"/>
          <w:numId w:val="53"/>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8747AC">
      <w:pPr>
        <w:numPr>
          <w:ilvl w:val="0"/>
          <w:numId w:val="53"/>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8747AC">
      <w:pPr>
        <w:numPr>
          <w:ilvl w:val="0"/>
          <w:numId w:val="53"/>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2706" w:name="_Ref300570067"/>
      <w:r w:rsidRPr="00DE0F0E" w:rsidDel="003C51E6">
        <w:rPr>
          <w:noProof/>
          <w:lang w:val="en-CA"/>
        </w:rPr>
        <w:t>Derivation process for temporal luma motion vector prediction</w:t>
      </w:r>
      <w:bookmarkEnd w:id="2706"/>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8747AC">
      <w:pPr>
        <w:numPr>
          <w:ilvl w:val="0"/>
          <w:numId w:val="4"/>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8747AC">
      <w:pPr>
        <w:numPr>
          <w:ilvl w:val="0"/>
          <w:numId w:val="4"/>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8747AC">
      <w:pPr>
        <w:numPr>
          <w:ilvl w:val="0"/>
          <w:numId w:val="4"/>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8747AC">
      <w:pPr>
        <w:numPr>
          <w:ilvl w:val="0"/>
          <w:numId w:val="4"/>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8747AC">
      <w:pPr>
        <w:numPr>
          <w:ilvl w:val="0"/>
          <w:numId w:val="4"/>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8747AC">
      <w:pPr>
        <w:numPr>
          <w:ilvl w:val="0"/>
          <w:numId w:val="4"/>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8747AC">
      <w:pPr>
        <w:numPr>
          <w:ilvl w:val="0"/>
          <w:numId w:val="4"/>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8747AC">
      <w:pPr>
        <w:numPr>
          <w:ilvl w:val="0"/>
          <w:numId w:val="4"/>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8747AC">
      <w:pPr>
        <w:numPr>
          <w:ilvl w:val="0"/>
          <w:numId w:val="84"/>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8747AC">
      <w:pPr>
        <w:numPr>
          <w:ilvl w:val="0"/>
          <w:numId w:val="45"/>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8747AC">
      <w:pPr>
        <w:numPr>
          <w:ilvl w:val="0"/>
          <w:numId w:val="45"/>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8747AC">
      <w:pPr>
        <w:numPr>
          <w:ilvl w:val="0"/>
          <w:numId w:val="45"/>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8747AC">
      <w:pPr>
        <w:numPr>
          <w:ilvl w:val="0"/>
          <w:numId w:val="45"/>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8747AC">
      <w:pPr>
        <w:numPr>
          <w:ilvl w:val="0"/>
          <w:numId w:val="45"/>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8747AC">
      <w:pPr>
        <w:numPr>
          <w:ilvl w:val="0"/>
          <w:numId w:val="84"/>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8747AC">
      <w:pPr>
        <w:numPr>
          <w:ilvl w:val="0"/>
          <w:numId w:val="45"/>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8747AC">
      <w:pPr>
        <w:numPr>
          <w:ilvl w:val="0"/>
          <w:numId w:val="45"/>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8747AC">
      <w:pPr>
        <w:numPr>
          <w:ilvl w:val="0"/>
          <w:numId w:val="45"/>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2707" w:name="_Ref342330774"/>
      <w:r w:rsidRPr="00DE0F0E" w:rsidDel="003C51E6">
        <w:rPr>
          <w:noProof/>
          <w:lang w:val="en-CA"/>
        </w:rPr>
        <w:t>Derivation process for collocated motion vectors</w:t>
      </w:r>
      <w:bookmarkEnd w:id="2707"/>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8747AC">
      <w:pPr>
        <w:numPr>
          <w:ilvl w:val="0"/>
          <w:numId w:val="4"/>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8747AC">
      <w:pPr>
        <w:numPr>
          <w:ilvl w:val="0"/>
          <w:numId w:val="4"/>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8747AC">
      <w:pPr>
        <w:numPr>
          <w:ilvl w:val="0"/>
          <w:numId w:val="4"/>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8747AC">
      <w:pPr>
        <w:numPr>
          <w:ilvl w:val="0"/>
          <w:numId w:val="4"/>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8747AC">
      <w:pPr>
        <w:numPr>
          <w:ilvl w:val="0"/>
          <w:numId w:val="4"/>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8747AC">
      <w:pPr>
        <w:numPr>
          <w:ilvl w:val="0"/>
          <w:numId w:val="4"/>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8747AC">
      <w:pPr>
        <w:numPr>
          <w:ilvl w:val="0"/>
          <w:numId w:val="4"/>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8747AC">
      <w:pPr>
        <w:numPr>
          <w:ilvl w:val="0"/>
          <w:numId w:val="45"/>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8747AC">
      <w:pPr>
        <w:numPr>
          <w:ilvl w:val="0"/>
          <w:numId w:val="45"/>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8747AC">
      <w:pPr>
        <w:numPr>
          <w:ilvl w:val="1"/>
          <w:numId w:val="54"/>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747AC">
      <w:pPr>
        <w:numPr>
          <w:ilvl w:val="1"/>
          <w:numId w:val="54"/>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747AC">
      <w:pPr>
        <w:numPr>
          <w:ilvl w:val="1"/>
          <w:numId w:val="54"/>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747AC">
      <w:pPr>
        <w:numPr>
          <w:ilvl w:val="1"/>
          <w:numId w:val="54"/>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747AC">
      <w:pPr>
        <w:numPr>
          <w:ilvl w:val="3"/>
          <w:numId w:val="6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747AC">
      <w:pPr>
        <w:numPr>
          <w:ilvl w:val="3"/>
          <w:numId w:val="6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8747AC">
      <w:pPr>
        <w:numPr>
          <w:ilvl w:val="1"/>
          <w:numId w:val="54"/>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8747AC">
      <w:pPr>
        <w:numPr>
          <w:ilvl w:val="1"/>
          <w:numId w:val="54"/>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8747AC">
      <w:pPr>
        <w:numPr>
          <w:ilvl w:val="1"/>
          <w:numId w:val="54"/>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8747AC">
      <w:pPr>
        <w:numPr>
          <w:ilvl w:val="3"/>
          <w:numId w:val="6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8747AC">
      <w:pPr>
        <w:numPr>
          <w:ilvl w:val="3"/>
          <w:numId w:val="6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8747AC">
      <w:pPr>
        <w:numPr>
          <w:ilvl w:val="1"/>
          <w:numId w:val="54"/>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8747AC">
      <w:pPr>
        <w:numPr>
          <w:ilvl w:val="1"/>
          <w:numId w:val="54"/>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8747AC">
      <w:pPr>
        <w:numPr>
          <w:ilvl w:val="1"/>
          <w:numId w:val="54"/>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8747AC">
      <w:pPr>
        <w:numPr>
          <w:ilvl w:val="3"/>
          <w:numId w:val="6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8747AC">
      <w:pPr>
        <w:numPr>
          <w:ilvl w:val="3"/>
          <w:numId w:val="6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8747AC">
      <w:pPr>
        <w:numPr>
          <w:ilvl w:val="3"/>
          <w:numId w:val="6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2708" w:name="_Ref282002252"/>
      <w:r w:rsidRPr="00DE0F0E" w:rsidDel="003C51E6">
        <w:rPr>
          <w:noProof/>
          <w:lang w:val="en-CA"/>
        </w:rPr>
        <w:t>Derivation process for chroma motion vectors</w:t>
      </w:r>
      <w:bookmarkEnd w:id="2708"/>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8747AC">
      <w:pPr>
        <w:numPr>
          <w:ilvl w:val="0"/>
          <w:numId w:val="4"/>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8747AC">
      <w:pPr>
        <w:numPr>
          <w:ilvl w:val="0"/>
          <w:numId w:val="4"/>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2709" w:name="_Ref524531299"/>
      <w:r w:rsidRPr="00DE0F0E">
        <w:rPr>
          <w:noProof/>
          <w:lang w:val="en-CA" w:eastAsia="ko-KR"/>
        </w:rPr>
        <w:t>Rounding process for motion vectors</w:t>
      </w:r>
      <w:bookmarkEnd w:id="2709"/>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8747AC">
      <w:pPr>
        <w:numPr>
          <w:ilvl w:val="0"/>
          <w:numId w:val="4"/>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8747AC">
      <w:pPr>
        <w:numPr>
          <w:ilvl w:val="0"/>
          <w:numId w:val="4"/>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8747AC">
      <w:pPr>
        <w:numPr>
          <w:ilvl w:val="0"/>
          <w:numId w:val="4"/>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2710" w:name="_Ref1926140"/>
      <w:r w:rsidRPr="00DE0F0E">
        <w:rPr>
          <w:noProof/>
          <w:lang w:val="en-CA" w:eastAsia="ko-KR"/>
        </w:rPr>
        <w:t>Temporal motion buffer compression process for collocated motion vectors</w:t>
      </w:r>
      <w:bookmarkEnd w:id="2710"/>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2711" w:name="_Ref532376975"/>
      <w:r w:rsidRPr="00DE0F0E">
        <w:rPr>
          <w:noProof/>
          <w:lang w:val="en-CA"/>
        </w:rPr>
        <w:t>Updating process for the history-bas</w:t>
      </w:r>
      <w:bookmarkStart w:id="2712"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2711"/>
      <w:bookmarkEnd w:id="2712"/>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8747AC">
      <w:pPr>
        <w:numPr>
          <w:ilvl w:val="0"/>
          <w:numId w:val="4"/>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8747AC">
      <w:pPr>
        <w:numPr>
          <w:ilvl w:val="0"/>
          <w:numId w:val="4"/>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8747AC">
      <w:pPr>
        <w:numPr>
          <w:ilvl w:val="0"/>
          <w:numId w:val="4"/>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8747AC">
      <w:pPr>
        <w:numPr>
          <w:ilvl w:val="0"/>
          <w:numId w:val="4"/>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8747AC">
      <w:pPr>
        <w:numPr>
          <w:ilvl w:val="0"/>
          <w:numId w:val="127"/>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8747AC">
      <w:pPr>
        <w:numPr>
          <w:ilvl w:val="0"/>
          <w:numId w:val="127"/>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8747AC">
      <w:pPr>
        <w:numPr>
          <w:ilvl w:val="1"/>
          <w:numId w:val="7"/>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8747AC">
      <w:pPr>
        <w:numPr>
          <w:ilvl w:val="0"/>
          <w:numId w:val="127"/>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7AC">
      <w:pPr>
        <w:numPr>
          <w:ilvl w:val="1"/>
          <w:numId w:val="7"/>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8747AC">
      <w:pPr>
        <w:numPr>
          <w:ilvl w:val="1"/>
          <w:numId w:val="7"/>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8747AC">
      <w:pPr>
        <w:numPr>
          <w:ilvl w:val="1"/>
          <w:numId w:val="7"/>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8747AC">
      <w:pPr>
        <w:numPr>
          <w:ilvl w:val="1"/>
          <w:numId w:val="7"/>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8747AC">
      <w:pPr>
        <w:numPr>
          <w:ilvl w:val="1"/>
          <w:numId w:val="7"/>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2713" w:name="_Ref534991549"/>
      <w:bookmarkStart w:id="2714" w:name="_Toc3756820"/>
      <w:r w:rsidRPr="00DE0F0E">
        <w:rPr>
          <w:noProof/>
          <w:lang w:val="en-CA" w:eastAsia="ko-KR"/>
        </w:rPr>
        <w:t>Decoder side motion vector refinement process</w:t>
      </w:r>
      <w:bookmarkEnd w:id="2713"/>
      <w:bookmarkEnd w:id="2714"/>
    </w:p>
    <w:p w14:paraId="52934E8D" w14:textId="77777777" w:rsidR="005B6B9D" w:rsidRPr="00DE0F0E" w:rsidRDefault="005B6B9D" w:rsidP="005B6B9D">
      <w:pPr>
        <w:pStyle w:val="Heading4"/>
        <w:rPr>
          <w:noProof/>
          <w:lang w:val="en-CA"/>
        </w:rPr>
      </w:pPr>
      <w:bookmarkStart w:id="2715" w:name="_Ref535437702"/>
      <w:r w:rsidRPr="00DE0F0E">
        <w:rPr>
          <w:noProof/>
          <w:lang w:val="en-CA"/>
        </w:rPr>
        <w:t>General</w:t>
      </w:r>
      <w:bookmarkEnd w:id="2715"/>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8747AC">
      <w:pPr>
        <w:numPr>
          <w:ilvl w:val="0"/>
          <w:numId w:val="135"/>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8747AC">
      <w:pPr>
        <w:numPr>
          <w:ilvl w:val="0"/>
          <w:numId w:val="135"/>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8747AC">
      <w:pPr>
        <w:numPr>
          <w:ilvl w:val="0"/>
          <w:numId w:val="135"/>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8747AC">
      <w:pPr>
        <w:numPr>
          <w:ilvl w:val="0"/>
          <w:numId w:val="135"/>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8747AC">
      <w:pPr>
        <w:numPr>
          <w:ilvl w:val="0"/>
          <w:numId w:val="135"/>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8747AC">
      <w:pPr>
        <w:numPr>
          <w:ilvl w:val="0"/>
          <w:numId w:val="135"/>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8747AC">
      <w:pPr>
        <w:numPr>
          <w:ilvl w:val="0"/>
          <w:numId w:val="135"/>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8747AC">
      <w:pPr>
        <w:numPr>
          <w:ilvl w:val="0"/>
          <w:numId w:val="135"/>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8747AC">
      <w:pPr>
        <w:numPr>
          <w:ilvl w:val="0"/>
          <w:numId w:val="135"/>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8747AC">
      <w:pPr>
        <w:numPr>
          <w:ilvl w:val="0"/>
          <w:numId w:val="135"/>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8747AC">
      <w:pPr>
        <w:numPr>
          <w:ilvl w:val="0"/>
          <w:numId w:val="135"/>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8747AC">
      <w:pPr>
        <w:numPr>
          <w:ilvl w:val="0"/>
          <w:numId w:val="135"/>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8747AC">
      <w:pPr>
        <w:numPr>
          <w:ilvl w:val="0"/>
          <w:numId w:val="135"/>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8747AC">
      <w:pPr>
        <w:numPr>
          <w:ilvl w:val="0"/>
          <w:numId w:val="135"/>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8747AC">
      <w:pPr>
        <w:numPr>
          <w:ilvl w:val="0"/>
          <w:numId w:val="135"/>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8747AC">
      <w:pPr>
        <w:numPr>
          <w:ilvl w:val="0"/>
          <w:numId w:val="135"/>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8747AC">
      <w:pPr>
        <w:numPr>
          <w:ilvl w:val="0"/>
          <w:numId w:val="135"/>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8747AC">
      <w:pPr>
        <w:numPr>
          <w:ilvl w:val="0"/>
          <w:numId w:val="135"/>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2716"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2716"/>
    </w:p>
    <w:p w14:paraId="4C8599A5" w14:textId="49D023A6" w:rsidR="007D32CC" w:rsidRPr="00DE0F0E" w:rsidDel="003C51E6" w:rsidRDefault="00ED1C7A" w:rsidP="007D32CC">
      <w:pPr>
        <w:pStyle w:val="Heading5"/>
        <w:rPr>
          <w:noProof/>
          <w:lang w:val="en-CA"/>
        </w:rPr>
      </w:pPr>
      <w:bookmarkStart w:id="2717" w:name="_Ref1118389"/>
      <w:r w:rsidRPr="00DE0F0E">
        <w:rPr>
          <w:noProof/>
          <w:lang w:val="en-CA"/>
        </w:rPr>
        <w:t xml:space="preserve"> </w:t>
      </w:r>
      <w:r w:rsidR="007D32CC" w:rsidRPr="00DE0F0E" w:rsidDel="003C51E6">
        <w:rPr>
          <w:noProof/>
          <w:lang w:val="en-CA"/>
        </w:rPr>
        <w:t>General</w:t>
      </w:r>
      <w:bookmarkEnd w:id="2717"/>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8747AC">
      <w:pPr>
        <w:numPr>
          <w:ilvl w:val="0"/>
          <w:numId w:val="136"/>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8747AC">
      <w:pPr>
        <w:numPr>
          <w:ilvl w:val="0"/>
          <w:numId w:val="136"/>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8747AC">
      <w:pPr>
        <w:numPr>
          <w:ilvl w:val="0"/>
          <w:numId w:val="136"/>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8747AC">
      <w:pPr>
        <w:numPr>
          <w:ilvl w:val="0"/>
          <w:numId w:val="136"/>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8747AC">
      <w:pPr>
        <w:numPr>
          <w:ilvl w:val="0"/>
          <w:numId w:val="136"/>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8747AC">
      <w:pPr>
        <w:numPr>
          <w:ilvl w:val="0"/>
          <w:numId w:val="136"/>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2718"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8747AC">
      <w:pPr>
        <w:numPr>
          <w:ilvl w:val="0"/>
          <w:numId w:val="137"/>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8747AC">
      <w:pPr>
        <w:numPr>
          <w:ilvl w:val="0"/>
          <w:numId w:val="138"/>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8747AC">
      <w:pPr>
        <w:numPr>
          <w:ilvl w:val="0"/>
          <w:numId w:val="138"/>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2719"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2718"/>
      <w:bookmarkEnd w:id="2719"/>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2720"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8747AC">
      <w:pPr>
        <w:pStyle w:val="ListParagraph"/>
        <w:keepNext/>
        <w:numPr>
          <w:ilvl w:val="0"/>
          <w:numId w:val="111"/>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8747AC">
      <w:pPr>
        <w:pStyle w:val="ListParagraph"/>
        <w:keepNext/>
        <w:numPr>
          <w:ilvl w:val="0"/>
          <w:numId w:val="111"/>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2721"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2720"/>
      <w:bookmarkEnd w:id="2721"/>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2722" w:name="_Ref534989202"/>
      <w:r w:rsidRPr="00DE0F0E">
        <w:rPr>
          <w:noProof/>
          <w:lang w:val="en-CA"/>
        </w:rPr>
        <w:t>Sum of absolute differences calculation process</w:t>
      </w:r>
      <w:bookmarkEnd w:id="2722"/>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8747AC">
      <w:pPr>
        <w:numPr>
          <w:ilvl w:val="0"/>
          <w:numId w:val="140"/>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8747AC">
      <w:pPr>
        <w:numPr>
          <w:ilvl w:val="0"/>
          <w:numId w:val="140"/>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8747AC">
      <w:pPr>
        <w:numPr>
          <w:ilvl w:val="0"/>
          <w:numId w:val="140"/>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8747AC">
      <w:pPr>
        <w:pStyle w:val="ListParagraph"/>
        <w:numPr>
          <w:ilvl w:val="0"/>
          <w:numId w:val="139"/>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2723"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2723"/>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2724" w:name="_Ref534989262"/>
      <w:r w:rsidRPr="00DE0F0E">
        <w:rPr>
          <w:noProof/>
          <w:lang w:val="en-CA"/>
        </w:rPr>
        <w:t>Array entry selection process</w:t>
      </w:r>
      <w:bookmarkEnd w:id="2724"/>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8747AC">
      <w:pPr>
        <w:numPr>
          <w:ilvl w:val="0"/>
          <w:numId w:val="141"/>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8747AC">
      <w:pPr>
        <w:numPr>
          <w:ilvl w:val="0"/>
          <w:numId w:val="141"/>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8747AC">
      <w:pPr>
        <w:numPr>
          <w:ilvl w:val="0"/>
          <w:numId w:val="141"/>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8747AC">
      <w:pPr>
        <w:numPr>
          <w:ilvl w:val="0"/>
          <w:numId w:val="141"/>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8747AC">
      <w:pPr>
        <w:numPr>
          <w:ilvl w:val="0"/>
          <w:numId w:val="141"/>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8747AC">
      <w:pPr>
        <w:numPr>
          <w:ilvl w:val="0"/>
          <w:numId w:val="141"/>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2725" w:name="_Ref534989344"/>
      <w:r w:rsidRPr="00DE0F0E">
        <w:rPr>
          <w:noProof/>
          <w:lang w:val="en-CA"/>
        </w:rPr>
        <w:t>Parametric motion vector refinement process</w:t>
      </w:r>
      <w:bookmarkEnd w:id="2725"/>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8747AC">
      <w:pPr>
        <w:numPr>
          <w:ilvl w:val="0"/>
          <w:numId w:val="141"/>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8747AC">
      <w:pPr>
        <w:numPr>
          <w:ilvl w:val="0"/>
          <w:numId w:val="141"/>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8747AC">
      <w:pPr>
        <w:numPr>
          <w:ilvl w:val="0"/>
          <w:numId w:val="141"/>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8747AC">
      <w:pPr>
        <w:numPr>
          <w:ilvl w:val="0"/>
          <w:numId w:val="141"/>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8747AC">
      <w:pPr>
        <w:numPr>
          <w:ilvl w:val="0"/>
          <w:numId w:val="141"/>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8747AC">
      <w:pPr>
        <w:numPr>
          <w:ilvl w:val="0"/>
          <w:numId w:val="141"/>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2726"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2726"/>
    </w:p>
    <w:p w14:paraId="0C4956F7" w14:textId="77777777" w:rsidR="0030382C" w:rsidRPr="00DE0F0E" w:rsidRDefault="0030382C" w:rsidP="0030382C">
      <w:pPr>
        <w:pStyle w:val="Heading4"/>
        <w:rPr>
          <w:noProof/>
          <w:color w:val="000000" w:themeColor="text1"/>
          <w:lang w:val="en-CA"/>
        </w:rPr>
      </w:pPr>
      <w:bookmarkStart w:id="2727" w:name="_Ref527711097"/>
      <w:r w:rsidRPr="00DE0F0E" w:rsidDel="003C51E6">
        <w:rPr>
          <w:noProof/>
          <w:color w:val="000000" w:themeColor="text1"/>
          <w:lang w:val="en-CA"/>
        </w:rPr>
        <w:t>General</w:t>
      </w:r>
      <w:bookmarkEnd w:id="2727"/>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8747AC">
      <w:pPr>
        <w:numPr>
          <w:ilvl w:val="0"/>
          <w:numId w:val="4"/>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8747AC">
      <w:pPr>
        <w:numPr>
          <w:ilvl w:val="0"/>
          <w:numId w:val="4"/>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8747AC">
      <w:pPr>
        <w:numPr>
          <w:ilvl w:val="0"/>
          <w:numId w:val="4"/>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8747AC">
      <w:pPr>
        <w:numPr>
          <w:ilvl w:val="0"/>
          <w:numId w:val="4"/>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8747AC">
      <w:pPr>
        <w:numPr>
          <w:ilvl w:val="0"/>
          <w:numId w:val="4"/>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8747AC">
      <w:pPr>
        <w:numPr>
          <w:ilvl w:val="0"/>
          <w:numId w:val="4"/>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8747AC">
      <w:pPr>
        <w:numPr>
          <w:ilvl w:val="0"/>
          <w:numId w:val="4"/>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2728"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2728"/>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8747AC">
      <w:pPr>
        <w:numPr>
          <w:ilvl w:val="0"/>
          <w:numId w:val="4"/>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8747AC">
      <w:pPr>
        <w:numPr>
          <w:ilvl w:val="0"/>
          <w:numId w:val="4"/>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8747AC">
      <w:pPr>
        <w:numPr>
          <w:ilvl w:val="0"/>
          <w:numId w:val="4"/>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8747AC">
      <w:pPr>
        <w:numPr>
          <w:ilvl w:val="0"/>
          <w:numId w:val="4"/>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8747AC">
      <w:pPr>
        <w:numPr>
          <w:ilvl w:val="0"/>
          <w:numId w:val="4"/>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8747AC">
      <w:pPr>
        <w:numPr>
          <w:ilvl w:val="0"/>
          <w:numId w:val="4"/>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8747AC">
      <w:pPr>
        <w:numPr>
          <w:ilvl w:val="0"/>
          <w:numId w:val="131"/>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8747AC">
      <w:pPr>
        <w:numPr>
          <w:ilvl w:val="0"/>
          <w:numId w:val="131"/>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8747AC">
      <w:pPr>
        <w:numPr>
          <w:ilvl w:val="0"/>
          <w:numId w:val="131"/>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8747AC">
      <w:pPr>
        <w:numPr>
          <w:ilvl w:val="0"/>
          <w:numId w:val="131"/>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8747AC">
      <w:pPr>
        <w:numPr>
          <w:ilvl w:val="0"/>
          <w:numId w:val="131"/>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8747AC">
      <w:pPr>
        <w:numPr>
          <w:ilvl w:val="0"/>
          <w:numId w:val="131"/>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8747AC">
      <w:pPr>
        <w:numPr>
          <w:ilvl w:val="0"/>
          <w:numId w:val="131"/>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8747AC">
      <w:pPr>
        <w:numPr>
          <w:ilvl w:val="1"/>
          <w:numId w:val="4"/>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8747AC">
      <w:pPr>
        <w:numPr>
          <w:ilvl w:val="1"/>
          <w:numId w:val="4"/>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2729"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2729"/>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8747AC">
      <w:pPr>
        <w:numPr>
          <w:ilvl w:val="0"/>
          <w:numId w:val="4"/>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8747AC">
      <w:pPr>
        <w:numPr>
          <w:ilvl w:val="0"/>
          <w:numId w:val="4"/>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8747AC">
      <w:pPr>
        <w:numPr>
          <w:ilvl w:val="0"/>
          <w:numId w:val="4"/>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8747AC">
      <w:pPr>
        <w:numPr>
          <w:ilvl w:val="0"/>
          <w:numId w:val="4"/>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8747AC">
      <w:pPr>
        <w:numPr>
          <w:ilvl w:val="0"/>
          <w:numId w:val="4"/>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8747AC">
      <w:pPr>
        <w:numPr>
          <w:ilvl w:val="0"/>
          <w:numId w:val="4"/>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8747AC">
      <w:pPr>
        <w:numPr>
          <w:ilvl w:val="0"/>
          <w:numId w:val="4"/>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8747AC">
      <w:pPr>
        <w:numPr>
          <w:ilvl w:val="0"/>
          <w:numId w:val="4"/>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8747AC">
      <w:pPr>
        <w:numPr>
          <w:ilvl w:val="0"/>
          <w:numId w:val="132"/>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8747AC">
      <w:pPr>
        <w:numPr>
          <w:ilvl w:val="0"/>
          <w:numId w:val="45"/>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8747AC">
      <w:pPr>
        <w:numPr>
          <w:ilvl w:val="0"/>
          <w:numId w:val="45"/>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8747AC">
      <w:pPr>
        <w:numPr>
          <w:ilvl w:val="0"/>
          <w:numId w:val="45"/>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8747AC">
      <w:pPr>
        <w:numPr>
          <w:ilvl w:val="0"/>
          <w:numId w:val="45"/>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8747AC">
      <w:pPr>
        <w:numPr>
          <w:ilvl w:val="0"/>
          <w:numId w:val="45"/>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8747AC">
      <w:pPr>
        <w:numPr>
          <w:ilvl w:val="0"/>
          <w:numId w:val="132"/>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8747AC">
      <w:pPr>
        <w:numPr>
          <w:ilvl w:val="0"/>
          <w:numId w:val="45"/>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8747AC">
      <w:pPr>
        <w:numPr>
          <w:ilvl w:val="0"/>
          <w:numId w:val="45"/>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8747AC">
      <w:pPr>
        <w:numPr>
          <w:ilvl w:val="0"/>
          <w:numId w:val="45"/>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2730" w:name="_Ref527981534"/>
      <w:r w:rsidRPr="00DE0F0E">
        <w:rPr>
          <w:noProof/>
          <w:color w:val="000000" w:themeColor="text1"/>
          <w:lang w:val="en-CA" w:eastAsia="ko-KR"/>
        </w:rPr>
        <w:t xml:space="preserve">Derivation process for uni-prediction </w:t>
      </w:r>
      <w:bookmarkEnd w:id="2730"/>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8747AC">
      <w:pPr>
        <w:numPr>
          <w:ilvl w:val="0"/>
          <w:numId w:val="4"/>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8747AC">
      <w:pPr>
        <w:numPr>
          <w:ilvl w:val="0"/>
          <w:numId w:val="4"/>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8747AC">
      <w:pPr>
        <w:numPr>
          <w:ilvl w:val="0"/>
          <w:numId w:val="4"/>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8747AC">
      <w:pPr>
        <w:numPr>
          <w:ilvl w:val="0"/>
          <w:numId w:val="4"/>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8747AC">
      <w:pPr>
        <w:numPr>
          <w:ilvl w:val="0"/>
          <w:numId w:val="4"/>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8747AC">
      <w:pPr>
        <w:numPr>
          <w:ilvl w:val="0"/>
          <w:numId w:val="4"/>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8747AC">
      <w:pPr>
        <w:numPr>
          <w:ilvl w:val="0"/>
          <w:numId w:val="4"/>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8747AC">
      <w:pPr>
        <w:numPr>
          <w:ilvl w:val="0"/>
          <w:numId w:val="4"/>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8747AC">
      <w:pPr>
        <w:numPr>
          <w:ilvl w:val="0"/>
          <w:numId w:val="4"/>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8747AC">
      <w:pPr>
        <w:numPr>
          <w:ilvl w:val="0"/>
          <w:numId w:val="4"/>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8747AC">
      <w:pPr>
        <w:numPr>
          <w:ilvl w:val="0"/>
          <w:numId w:val="4"/>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8747AC">
      <w:pPr>
        <w:numPr>
          <w:ilvl w:val="0"/>
          <w:numId w:val="4"/>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8747AC">
      <w:pPr>
        <w:numPr>
          <w:ilvl w:val="0"/>
          <w:numId w:val="4"/>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8747AC">
      <w:pPr>
        <w:numPr>
          <w:ilvl w:val="1"/>
          <w:numId w:val="4"/>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8747AC">
      <w:pPr>
        <w:numPr>
          <w:ilvl w:val="1"/>
          <w:numId w:val="4"/>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8747AC">
      <w:pPr>
        <w:numPr>
          <w:ilvl w:val="1"/>
          <w:numId w:val="4"/>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8747AC">
      <w:pPr>
        <w:numPr>
          <w:ilvl w:val="1"/>
          <w:numId w:val="4"/>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8747AC">
      <w:pPr>
        <w:numPr>
          <w:ilvl w:val="1"/>
          <w:numId w:val="4"/>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8747AC">
      <w:pPr>
        <w:numPr>
          <w:ilvl w:val="0"/>
          <w:numId w:val="4"/>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8747AC">
      <w:pPr>
        <w:numPr>
          <w:ilvl w:val="1"/>
          <w:numId w:val="4"/>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8747AC">
      <w:pPr>
        <w:numPr>
          <w:ilvl w:val="1"/>
          <w:numId w:val="4"/>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8747AC">
      <w:pPr>
        <w:numPr>
          <w:ilvl w:val="1"/>
          <w:numId w:val="4"/>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8747AC">
      <w:pPr>
        <w:numPr>
          <w:ilvl w:val="1"/>
          <w:numId w:val="4"/>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8747AC">
      <w:pPr>
        <w:numPr>
          <w:ilvl w:val="1"/>
          <w:numId w:val="4"/>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8747AC">
      <w:pPr>
        <w:numPr>
          <w:ilvl w:val="0"/>
          <w:numId w:val="4"/>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8747AC">
      <w:pPr>
        <w:numPr>
          <w:ilvl w:val="1"/>
          <w:numId w:val="4"/>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8747AC">
      <w:pPr>
        <w:numPr>
          <w:ilvl w:val="1"/>
          <w:numId w:val="4"/>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8747AC">
      <w:pPr>
        <w:numPr>
          <w:ilvl w:val="1"/>
          <w:numId w:val="4"/>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8747AC">
      <w:pPr>
        <w:numPr>
          <w:ilvl w:val="1"/>
          <w:numId w:val="4"/>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8747AC">
      <w:pPr>
        <w:numPr>
          <w:ilvl w:val="1"/>
          <w:numId w:val="4"/>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8747AC">
      <w:pPr>
        <w:numPr>
          <w:ilvl w:val="0"/>
          <w:numId w:val="4"/>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8747AC">
      <w:pPr>
        <w:numPr>
          <w:ilvl w:val="1"/>
          <w:numId w:val="4"/>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8747AC">
      <w:pPr>
        <w:numPr>
          <w:ilvl w:val="1"/>
          <w:numId w:val="4"/>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8747AC">
      <w:pPr>
        <w:numPr>
          <w:ilvl w:val="1"/>
          <w:numId w:val="4"/>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8747AC">
      <w:pPr>
        <w:numPr>
          <w:ilvl w:val="1"/>
          <w:numId w:val="4"/>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8747AC">
      <w:pPr>
        <w:numPr>
          <w:ilvl w:val="1"/>
          <w:numId w:val="4"/>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8747AC">
      <w:pPr>
        <w:numPr>
          <w:ilvl w:val="1"/>
          <w:numId w:val="4"/>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8747AC">
      <w:pPr>
        <w:numPr>
          <w:ilvl w:val="1"/>
          <w:numId w:val="4"/>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8747AC">
      <w:pPr>
        <w:numPr>
          <w:ilvl w:val="1"/>
          <w:numId w:val="4"/>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2731" w:name="_Ref528169506"/>
      <w:r w:rsidRPr="00DE0F0E">
        <w:rPr>
          <w:noProof/>
          <w:color w:val="000000" w:themeColor="text1"/>
          <w:lang w:val="en-CA"/>
        </w:rPr>
        <w:t>Comparison process for uni-prediction luma motion vector</w:t>
      </w:r>
      <w:bookmarkEnd w:id="2731"/>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8747AC">
      <w:pPr>
        <w:numPr>
          <w:ilvl w:val="0"/>
          <w:numId w:val="4"/>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8747AC">
      <w:pPr>
        <w:numPr>
          <w:ilvl w:val="0"/>
          <w:numId w:val="4"/>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8747AC">
      <w:pPr>
        <w:numPr>
          <w:ilvl w:val="0"/>
          <w:numId w:val="4"/>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8747AC">
      <w:pPr>
        <w:numPr>
          <w:ilvl w:val="0"/>
          <w:numId w:val="4"/>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8747AC">
      <w:pPr>
        <w:numPr>
          <w:ilvl w:val="0"/>
          <w:numId w:val="4"/>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2732"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2732"/>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8747AC">
      <w:pPr>
        <w:numPr>
          <w:ilvl w:val="0"/>
          <w:numId w:val="4"/>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8747AC">
      <w:pPr>
        <w:numPr>
          <w:ilvl w:val="0"/>
          <w:numId w:val="4"/>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8747AC">
      <w:pPr>
        <w:numPr>
          <w:ilvl w:val="0"/>
          <w:numId w:val="4"/>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8747AC">
      <w:pPr>
        <w:numPr>
          <w:ilvl w:val="0"/>
          <w:numId w:val="4"/>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8747AC">
      <w:pPr>
        <w:numPr>
          <w:ilvl w:val="0"/>
          <w:numId w:val="4"/>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8747AC">
      <w:pPr>
        <w:numPr>
          <w:ilvl w:val="0"/>
          <w:numId w:val="4"/>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8747AC">
      <w:pPr>
        <w:numPr>
          <w:ilvl w:val="0"/>
          <w:numId w:val="4"/>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8747AC">
      <w:pPr>
        <w:numPr>
          <w:ilvl w:val="0"/>
          <w:numId w:val="4"/>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8747AC">
      <w:pPr>
        <w:numPr>
          <w:ilvl w:val="0"/>
          <w:numId w:val="13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8747AC">
      <w:pPr>
        <w:numPr>
          <w:ilvl w:val="0"/>
          <w:numId w:val="13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8747AC">
      <w:pPr>
        <w:numPr>
          <w:ilvl w:val="0"/>
          <w:numId w:val="13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2733"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2733"/>
    </w:p>
    <w:p w14:paraId="341C2F23" w14:textId="77777777" w:rsidR="00E46C7A" w:rsidRPr="00DE0F0E" w:rsidRDefault="00E46C7A" w:rsidP="00E46C7A">
      <w:pPr>
        <w:pStyle w:val="Heading4"/>
        <w:rPr>
          <w:noProof/>
          <w:lang w:val="en-CA" w:eastAsia="ko-KR"/>
        </w:rPr>
      </w:pPr>
      <w:bookmarkStart w:id="2734" w:name="_Ref524379592"/>
      <w:r w:rsidRPr="00DE0F0E">
        <w:rPr>
          <w:noProof/>
          <w:lang w:val="en-CA" w:eastAsia="ko-KR"/>
        </w:rPr>
        <w:t>General</w:t>
      </w:r>
      <w:bookmarkEnd w:id="2734"/>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8112B7">
      <w:pPr>
        <w:numPr>
          <w:ilvl w:val="0"/>
          <w:numId w:val="4"/>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8112B7">
      <w:pPr>
        <w:numPr>
          <w:ilvl w:val="0"/>
          <w:numId w:val="4"/>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8112B7">
      <w:pPr>
        <w:numPr>
          <w:ilvl w:val="0"/>
          <w:numId w:val="4"/>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8112B7">
      <w:pPr>
        <w:numPr>
          <w:ilvl w:val="0"/>
          <w:numId w:val="4"/>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8112B7">
      <w:pPr>
        <w:numPr>
          <w:ilvl w:val="0"/>
          <w:numId w:val="4"/>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8112B7">
      <w:pPr>
        <w:numPr>
          <w:ilvl w:val="0"/>
          <w:numId w:val="4"/>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8112B7">
      <w:pPr>
        <w:numPr>
          <w:ilvl w:val="0"/>
          <w:numId w:val="4"/>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8112B7">
      <w:pPr>
        <w:numPr>
          <w:ilvl w:val="0"/>
          <w:numId w:val="4"/>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8112B7">
      <w:pPr>
        <w:numPr>
          <w:ilvl w:val="0"/>
          <w:numId w:val="4"/>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112B7">
      <w:pPr>
        <w:numPr>
          <w:ilvl w:val="0"/>
          <w:numId w:val="4"/>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8112B7">
      <w:pPr>
        <w:numPr>
          <w:ilvl w:val="0"/>
          <w:numId w:val="4"/>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8112B7">
      <w:pPr>
        <w:numPr>
          <w:ilvl w:val="0"/>
          <w:numId w:val="4"/>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8112B7">
      <w:pPr>
        <w:numPr>
          <w:ilvl w:val="0"/>
          <w:numId w:val="106"/>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8112B7">
      <w:pPr>
        <w:numPr>
          <w:ilvl w:val="0"/>
          <w:numId w:val="106"/>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8112B7">
      <w:pPr>
        <w:numPr>
          <w:ilvl w:val="0"/>
          <w:numId w:val="44"/>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8112B7">
      <w:pPr>
        <w:numPr>
          <w:ilvl w:val="0"/>
          <w:numId w:val="44"/>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8112B7">
      <w:pPr>
        <w:numPr>
          <w:ilvl w:val="0"/>
          <w:numId w:val="106"/>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8112B7">
      <w:pPr>
        <w:numPr>
          <w:ilvl w:val="0"/>
          <w:numId w:val="106"/>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8112B7">
      <w:pPr>
        <w:numPr>
          <w:ilvl w:val="0"/>
          <w:numId w:val="106"/>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8112B7">
      <w:pPr>
        <w:numPr>
          <w:ilvl w:val="0"/>
          <w:numId w:val="4"/>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8112B7">
      <w:pPr>
        <w:numPr>
          <w:ilvl w:val="0"/>
          <w:numId w:val="4"/>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8112B7">
      <w:pPr>
        <w:numPr>
          <w:ilvl w:val="0"/>
          <w:numId w:val="4"/>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8112B7">
      <w:pPr>
        <w:numPr>
          <w:ilvl w:val="0"/>
          <w:numId w:val="4"/>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2735"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2735"/>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8112B7">
      <w:pPr>
        <w:numPr>
          <w:ilvl w:val="0"/>
          <w:numId w:val="4"/>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8112B7">
      <w:pPr>
        <w:numPr>
          <w:ilvl w:val="0"/>
          <w:numId w:val="4"/>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8112B7">
      <w:pPr>
        <w:numPr>
          <w:ilvl w:val="0"/>
          <w:numId w:val="4"/>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8112B7">
      <w:pPr>
        <w:numPr>
          <w:ilvl w:val="0"/>
          <w:numId w:val="4"/>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8112B7">
      <w:pPr>
        <w:numPr>
          <w:ilvl w:val="0"/>
          <w:numId w:val="4"/>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8112B7">
      <w:pPr>
        <w:numPr>
          <w:ilvl w:val="0"/>
          <w:numId w:val="4"/>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8112B7">
      <w:pPr>
        <w:numPr>
          <w:ilvl w:val="0"/>
          <w:numId w:val="4"/>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8112B7">
      <w:pPr>
        <w:numPr>
          <w:ilvl w:val="0"/>
          <w:numId w:val="4"/>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8112B7">
      <w:pPr>
        <w:numPr>
          <w:ilvl w:val="0"/>
          <w:numId w:val="12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8112B7">
      <w:pPr>
        <w:numPr>
          <w:ilvl w:val="0"/>
          <w:numId w:val="12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8112B7">
      <w:pPr>
        <w:numPr>
          <w:ilvl w:val="2"/>
          <w:numId w:val="12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8112B7">
      <w:pPr>
        <w:numPr>
          <w:ilvl w:val="2"/>
          <w:numId w:val="12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8112B7">
      <w:pPr>
        <w:numPr>
          <w:ilvl w:val="2"/>
          <w:numId w:val="12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8112B7">
      <w:pPr>
        <w:numPr>
          <w:ilvl w:val="2"/>
          <w:numId w:val="12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8112B7">
      <w:pPr>
        <w:numPr>
          <w:ilvl w:val="2"/>
          <w:numId w:val="12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8112B7">
      <w:pPr>
        <w:numPr>
          <w:ilvl w:val="0"/>
          <w:numId w:val="12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8112B7">
      <w:pPr>
        <w:numPr>
          <w:ilvl w:val="0"/>
          <w:numId w:val="12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8112B7">
      <w:pPr>
        <w:numPr>
          <w:ilvl w:val="0"/>
          <w:numId w:val="12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8112B7">
      <w:pPr>
        <w:numPr>
          <w:ilvl w:val="0"/>
          <w:numId w:val="12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8112B7">
      <w:pPr>
        <w:numPr>
          <w:ilvl w:val="0"/>
          <w:numId w:val="12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8112B7">
      <w:pPr>
        <w:numPr>
          <w:ilvl w:val="2"/>
          <w:numId w:val="12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8112B7">
      <w:pPr>
        <w:numPr>
          <w:ilvl w:val="2"/>
          <w:numId w:val="12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8112B7">
      <w:pPr>
        <w:numPr>
          <w:ilvl w:val="3"/>
          <w:numId w:val="12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8112B7">
      <w:pPr>
        <w:numPr>
          <w:ilvl w:val="3"/>
          <w:numId w:val="12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8112B7">
      <w:pPr>
        <w:numPr>
          <w:ilvl w:val="0"/>
          <w:numId w:val="12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8112B7">
      <w:pPr>
        <w:numPr>
          <w:ilvl w:val="0"/>
          <w:numId w:val="12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8112B7">
      <w:pPr>
        <w:numPr>
          <w:ilvl w:val="0"/>
          <w:numId w:val="12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8112B7">
      <w:pPr>
        <w:numPr>
          <w:ilvl w:val="2"/>
          <w:numId w:val="12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8112B7">
      <w:pPr>
        <w:numPr>
          <w:ilvl w:val="2"/>
          <w:numId w:val="12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8112B7">
      <w:pPr>
        <w:numPr>
          <w:ilvl w:val="3"/>
          <w:numId w:val="12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8112B7">
      <w:pPr>
        <w:numPr>
          <w:ilvl w:val="3"/>
          <w:numId w:val="12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8112B7">
      <w:pPr>
        <w:numPr>
          <w:ilvl w:val="0"/>
          <w:numId w:val="12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8112B7">
      <w:pPr>
        <w:numPr>
          <w:ilvl w:val="0"/>
          <w:numId w:val="12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8112B7">
      <w:pPr>
        <w:numPr>
          <w:ilvl w:val="0"/>
          <w:numId w:val="12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8112B7">
      <w:pPr>
        <w:numPr>
          <w:ilvl w:val="0"/>
          <w:numId w:val="12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8112B7">
      <w:pPr>
        <w:numPr>
          <w:ilvl w:val="0"/>
          <w:numId w:val="12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8112B7">
      <w:pPr>
        <w:numPr>
          <w:ilvl w:val="0"/>
          <w:numId w:val="12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8112B7">
      <w:pPr>
        <w:numPr>
          <w:ilvl w:val="0"/>
          <w:numId w:val="4"/>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8112B7">
      <w:pPr>
        <w:numPr>
          <w:ilvl w:val="3"/>
          <w:numId w:val="12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8112B7">
      <w:pPr>
        <w:numPr>
          <w:ilvl w:val="3"/>
          <w:numId w:val="12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8112B7">
      <w:pPr>
        <w:numPr>
          <w:ilvl w:val="3"/>
          <w:numId w:val="12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8112B7">
      <w:pPr>
        <w:numPr>
          <w:ilvl w:val="0"/>
          <w:numId w:val="4"/>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8112B7">
      <w:pPr>
        <w:numPr>
          <w:ilvl w:val="3"/>
          <w:numId w:val="12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8112B7">
      <w:pPr>
        <w:numPr>
          <w:ilvl w:val="3"/>
          <w:numId w:val="12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8112B7">
      <w:pPr>
        <w:numPr>
          <w:ilvl w:val="3"/>
          <w:numId w:val="12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8112B7">
      <w:pPr>
        <w:numPr>
          <w:ilvl w:val="3"/>
          <w:numId w:val="12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2736" w:name="_Ref531205325"/>
      <w:r w:rsidRPr="00DE0F0E">
        <w:rPr>
          <w:rFonts w:eastAsia="Malgun Gothic"/>
          <w:noProof/>
          <w:lang w:val="en-CA" w:eastAsia="ko-KR"/>
        </w:rPr>
        <w:t>Derivation process for subblock-based temporal merging candidates</w:t>
      </w:r>
      <w:bookmarkEnd w:id="2736"/>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8112B7">
      <w:pPr>
        <w:numPr>
          <w:ilvl w:val="0"/>
          <w:numId w:val="4"/>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8112B7">
      <w:pPr>
        <w:numPr>
          <w:ilvl w:val="0"/>
          <w:numId w:val="4"/>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8112B7">
      <w:pPr>
        <w:numPr>
          <w:ilvl w:val="0"/>
          <w:numId w:val="4"/>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8112B7">
      <w:pPr>
        <w:numPr>
          <w:ilvl w:val="0"/>
          <w:numId w:val="4"/>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8112B7">
      <w:pPr>
        <w:numPr>
          <w:ilvl w:val="0"/>
          <w:numId w:val="4"/>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8112B7">
      <w:pPr>
        <w:numPr>
          <w:ilvl w:val="0"/>
          <w:numId w:val="4"/>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8112B7">
      <w:pPr>
        <w:numPr>
          <w:ilvl w:val="0"/>
          <w:numId w:val="4"/>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8112B7">
      <w:pPr>
        <w:numPr>
          <w:ilvl w:val="0"/>
          <w:numId w:val="4"/>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8112B7">
      <w:pPr>
        <w:numPr>
          <w:ilvl w:val="0"/>
          <w:numId w:val="4"/>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8112B7">
      <w:pPr>
        <w:numPr>
          <w:ilvl w:val="0"/>
          <w:numId w:val="4"/>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8112B7">
      <w:pPr>
        <w:numPr>
          <w:ilvl w:val="0"/>
          <w:numId w:val="4"/>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8112B7">
      <w:pPr>
        <w:numPr>
          <w:ilvl w:val="0"/>
          <w:numId w:val="4"/>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112B7">
      <w:pPr>
        <w:numPr>
          <w:ilvl w:val="0"/>
          <w:numId w:val="4"/>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112B7">
      <w:pPr>
        <w:numPr>
          <w:ilvl w:val="0"/>
          <w:numId w:val="4"/>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112B7">
      <w:pPr>
        <w:numPr>
          <w:ilvl w:val="0"/>
          <w:numId w:val="4"/>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112B7">
      <w:pPr>
        <w:numPr>
          <w:ilvl w:val="0"/>
          <w:numId w:val="4"/>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112B7">
      <w:pPr>
        <w:numPr>
          <w:ilvl w:val="0"/>
          <w:numId w:val="4"/>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112B7">
      <w:pPr>
        <w:numPr>
          <w:ilvl w:val="0"/>
          <w:numId w:val="4"/>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8112B7">
      <w:pPr>
        <w:numPr>
          <w:ilvl w:val="0"/>
          <w:numId w:val="59"/>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8112B7">
      <w:pPr>
        <w:numPr>
          <w:ilvl w:val="0"/>
          <w:numId w:val="59"/>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8112B7">
      <w:pPr>
        <w:numPr>
          <w:ilvl w:val="0"/>
          <w:numId w:val="59"/>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8112B7">
      <w:pPr>
        <w:numPr>
          <w:ilvl w:val="0"/>
          <w:numId w:val="59"/>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8112B7">
      <w:pPr>
        <w:numPr>
          <w:ilvl w:val="0"/>
          <w:numId w:val="4"/>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8112B7">
      <w:pPr>
        <w:numPr>
          <w:ilvl w:val="0"/>
          <w:numId w:val="4"/>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8112B7">
      <w:pPr>
        <w:numPr>
          <w:ilvl w:val="0"/>
          <w:numId w:val="4"/>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8112B7">
      <w:pPr>
        <w:numPr>
          <w:ilvl w:val="0"/>
          <w:numId w:val="4"/>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8112B7">
      <w:pPr>
        <w:numPr>
          <w:ilvl w:val="0"/>
          <w:numId w:val="4"/>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8112B7">
      <w:pPr>
        <w:numPr>
          <w:ilvl w:val="0"/>
          <w:numId w:val="4"/>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8112B7">
      <w:pPr>
        <w:numPr>
          <w:ilvl w:val="0"/>
          <w:numId w:val="4"/>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8112B7">
      <w:pPr>
        <w:numPr>
          <w:ilvl w:val="0"/>
          <w:numId w:val="4"/>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8112B7">
      <w:pPr>
        <w:numPr>
          <w:ilvl w:val="0"/>
          <w:numId w:val="4"/>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8112B7">
      <w:pPr>
        <w:numPr>
          <w:ilvl w:val="0"/>
          <w:numId w:val="4"/>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8112B7">
      <w:pPr>
        <w:numPr>
          <w:ilvl w:val="0"/>
          <w:numId w:val="4"/>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8112B7">
      <w:pPr>
        <w:numPr>
          <w:ilvl w:val="0"/>
          <w:numId w:val="4"/>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2737" w:name="_Ref531265651"/>
      <w:r w:rsidRPr="00DE0F0E">
        <w:rPr>
          <w:noProof/>
          <w:lang w:val="en-CA" w:eastAsia="ko-KR"/>
        </w:rPr>
        <w:t>Derivation process for subblock-based temporal merging base motion data</w:t>
      </w:r>
      <w:bookmarkEnd w:id="2737"/>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8112B7">
      <w:pPr>
        <w:numPr>
          <w:ilvl w:val="0"/>
          <w:numId w:val="4"/>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8112B7">
      <w:pPr>
        <w:numPr>
          <w:ilvl w:val="0"/>
          <w:numId w:val="4"/>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8112B7">
      <w:pPr>
        <w:numPr>
          <w:ilvl w:val="0"/>
          <w:numId w:val="4"/>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8112B7">
      <w:pPr>
        <w:numPr>
          <w:ilvl w:val="0"/>
          <w:numId w:val="4"/>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8112B7">
      <w:pPr>
        <w:numPr>
          <w:ilvl w:val="0"/>
          <w:numId w:val="4"/>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8112B7">
      <w:pPr>
        <w:numPr>
          <w:ilvl w:val="0"/>
          <w:numId w:val="4"/>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8112B7">
      <w:pPr>
        <w:numPr>
          <w:ilvl w:val="0"/>
          <w:numId w:val="4"/>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8112B7">
      <w:pPr>
        <w:numPr>
          <w:ilvl w:val="0"/>
          <w:numId w:val="4"/>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8112B7">
      <w:pPr>
        <w:numPr>
          <w:ilvl w:val="0"/>
          <w:numId w:val="4"/>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8112B7">
      <w:pPr>
        <w:numPr>
          <w:ilvl w:val="0"/>
          <w:numId w:val="4"/>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8112B7">
      <w:pPr>
        <w:numPr>
          <w:ilvl w:val="0"/>
          <w:numId w:val="4"/>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8112B7">
      <w:pPr>
        <w:numPr>
          <w:ilvl w:val="1"/>
          <w:numId w:val="4"/>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8112B7">
      <w:pPr>
        <w:numPr>
          <w:ilvl w:val="1"/>
          <w:numId w:val="4"/>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8112B7">
      <w:pPr>
        <w:numPr>
          <w:ilvl w:val="1"/>
          <w:numId w:val="4"/>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8112B7">
      <w:pPr>
        <w:numPr>
          <w:ilvl w:val="1"/>
          <w:numId w:val="4"/>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8112B7">
      <w:pPr>
        <w:numPr>
          <w:ilvl w:val="1"/>
          <w:numId w:val="4"/>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8112B7">
      <w:pPr>
        <w:numPr>
          <w:ilvl w:val="0"/>
          <w:numId w:val="4"/>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8112B7">
      <w:pPr>
        <w:numPr>
          <w:ilvl w:val="1"/>
          <w:numId w:val="4"/>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8112B7">
      <w:pPr>
        <w:numPr>
          <w:ilvl w:val="1"/>
          <w:numId w:val="4"/>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8112B7">
      <w:pPr>
        <w:numPr>
          <w:ilvl w:val="0"/>
          <w:numId w:val="4"/>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8112B7">
      <w:pPr>
        <w:numPr>
          <w:ilvl w:val="0"/>
          <w:numId w:val="4"/>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8112B7">
      <w:pPr>
        <w:numPr>
          <w:ilvl w:val="0"/>
          <w:numId w:val="4"/>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8112B7">
      <w:pPr>
        <w:numPr>
          <w:ilvl w:val="0"/>
          <w:numId w:val="4"/>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8112B7">
      <w:pPr>
        <w:numPr>
          <w:ilvl w:val="1"/>
          <w:numId w:val="4"/>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8112B7">
      <w:pPr>
        <w:numPr>
          <w:ilvl w:val="1"/>
          <w:numId w:val="4"/>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8112B7">
      <w:pPr>
        <w:numPr>
          <w:ilvl w:val="0"/>
          <w:numId w:val="4"/>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2738" w:name="_Ref524382949"/>
      <w:r w:rsidRPr="00DE0F0E">
        <w:rPr>
          <w:noProof/>
          <w:lang w:val="en-CA" w:eastAsia="ko-KR"/>
        </w:rPr>
        <w:lastRenderedPageBreak/>
        <w:t>Derivation process for luma affine control point motion vectors from a neighbouring block</w:t>
      </w:r>
      <w:bookmarkEnd w:id="2738"/>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8112B7">
      <w:pPr>
        <w:numPr>
          <w:ilvl w:val="0"/>
          <w:numId w:val="4"/>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8112B7">
      <w:pPr>
        <w:numPr>
          <w:ilvl w:val="0"/>
          <w:numId w:val="4"/>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8112B7">
      <w:pPr>
        <w:numPr>
          <w:ilvl w:val="0"/>
          <w:numId w:val="4"/>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8112B7">
      <w:pPr>
        <w:numPr>
          <w:ilvl w:val="0"/>
          <w:numId w:val="4"/>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112B7">
      <w:pPr>
        <w:numPr>
          <w:ilvl w:val="0"/>
          <w:numId w:val="4"/>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112B7">
      <w:pPr>
        <w:numPr>
          <w:ilvl w:val="0"/>
          <w:numId w:val="4"/>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112B7">
      <w:pPr>
        <w:pStyle w:val="ListParagraph"/>
        <w:numPr>
          <w:ilvl w:val="0"/>
          <w:numId w:val="122"/>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112B7">
      <w:pPr>
        <w:pStyle w:val="ListParagraph"/>
        <w:numPr>
          <w:ilvl w:val="0"/>
          <w:numId w:val="122"/>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112B7">
      <w:pPr>
        <w:numPr>
          <w:ilvl w:val="0"/>
          <w:numId w:val="4"/>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112B7">
      <w:pPr>
        <w:numPr>
          <w:ilvl w:val="0"/>
          <w:numId w:val="4"/>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112B7">
      <w:pPr>
        <w:numPr>
          <w:ilvl w:val="0"/>
          <w:numId w:val="4"/>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8112B7">
      <w:pPr>
        <w:pStyle w:val="ListParagraph"/>
        <w:numPr>
          <w:ilvl w:val="0"/>
          <w:numId w:val="104"/>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8112B7">
      <w:pPr>
        <w:pStyle w:val="ListParagraph"/>
        <w:numPr>
          <w:ilvl w:val="0"/>
          <w:numId w:val="104"/>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8112B7">
      <w:pPr>
        <w:pStyle w:val="ListParagraph"/>
        <w:numPr>
          <w:ilvl w:val="0"/>
          <w:numId w:val="104"/>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8112B7">
      <w:pPr>
        <w:pStyle w:val="ListParagraph"/>
        <w:numPr>
          <w:ilvl w:val="0"/>
          <w:numId w:val="104"/>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8112B7">
      <w:pPr>
        <w:pStyle w:val="ListParagraph"/>
        <w:numPr>
          <w:ilvl w:val="0"/>
          <w:numId w:val="104"/>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8112B7">
      <w:pPr>
        <w:pStyle w:val="ListParagraph"/>
        <w:numPr>
          <w:ilvl w:val="0"/>
          <w:numId w:val="104"/>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8112B7">
      <w:pPr>
        <w:pStyle w:val="ListParagraph"/>
        <w:numPr>
          <w:ilvl w:val="0"/>
          <w:numId w:val="104"/>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2739"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2739"/>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112B7">
      <w:pPr>
        <w:numPr>
          <w:ilvl w:val="0"/>
          <w:numId w:val="4"/>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112B7">
      <w:pPr>
        <w:numPr>
          <w:ilvl w:val="0"/>
          <w:numId w:val="4"/>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112B7">
      <w:pPr>
        <w:numPr>
          <w:ilvl w:val="0"/>
          <w:numId w:val="4"/>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112B7">
      <w:pPr>
        <w:numPr>
          <w:ilvl w:val="0"/>
          <w:numId w:val="4"/>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112B7">
      <w:pPr>
        <w:numPr>
          <w:ilvl w:val="0"/>
          <w:numId w:val="4"/>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112B7">
      <w:pPr>
        <w:numPr>
          <w:ilvl w:val="0"/>
          <w:numId w:val="4"/>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112B7">
      <w:pPr>
        <w:numPr>
          <w:ilvl w:val="0"/>
          <w:numId w:val="4"/>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112B7">
      <w:pPr>
        <w:numPr>
          <w:ilvl w:val="0"/>
          <w:numId w:val="4"/>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112B7">
      <w:pPr>
        <w:numPr>
          <w:ilvl w:val="0"/>
          <w:numId w:val="4"/>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112B7">
      <w:pPr>
        <w:numPr>
          <w:ilvl w:val="0"/>
          <w:numId w:val="4"/>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112B7">
      <w:pPr>
        <w:numPr>
          <w:ilvl w:val="0"/>
          <w:numId w:val="4"/>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112B7">
      <w:pPr>
        <w:numPr>
          <w:ilvl w:val="3"/>
          <w:numId w:val="123"/>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5" w:right="-1" w:hangingChars="8" w:hanging="15"/>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112B7">
      <w:pPr>
        <w:numPr>
          <w:ilvl w:val="0"/>
          <w:numId w:val="4"/>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112B7">
      <w:pPr>
        <w:numPr>
          <w:ilvl w:val="0"/>
          <w:numId w:val="4"/>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112B7">
      <w:pPr>
        <w:keepNext/>
        <w:numPr>
          <w:ilvl w:val="3"/>
          <w:numId w:val="123"/>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112B7">
      <w:pPr>
        <w:numPr>
          <w:ilvl w:val="0"/>
          <w:numId w:val="4"/>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112B7">
      <w:pPr>
        <w:numPr>
          <w:ilvl w:val="0"/>
          <w:numId w:val="4"/>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112B7">
      <w:pPr>
        <w:numPr>
          <w:ilvl w:val="3"/>
          <w:numId w:val="123"/>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112B7">
      <w:pPr>
        <w:numPr>
          <w:ilvl w:val="0"/>
          <w:numId w:val="4"/>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112B7">
      <w:pPr>
        <w:numPr>
          <w:ilvl w:val="0"/>
          <w:numId w:val="4"/>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112B7">
      <w:pPr>
        <w:numPr>
          <w:ilvl w:val="0"/>
          <w:numId w:val="4"/>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112B7">
      <w:pPr>
        <w:numPr>
          <w:ilvl w:val="0"/>
          <w:numId w:val="4"/>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112B7">
      <w:pPr>
        <w:numPr>
          <w:ilvl w:val="0"/>
          <w:numId w:val="45"/>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112B7">
      <w:pPr>
        <w:numPr>
          <w:ilvl w:val="0"/>
          <w:numId w:val="45"/>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112B7">
      <w:pPr>
        <w:numPr>
          <w:ilvl w:val="0"/>
          <w:numId w:val="45"/>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112B7">
      <w:pPr>
        <w:numPr>
          <w:ilvl w:val="0"/>
          <w:numId w:val="45"/>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112B7">
      <w:pPr>
        <w:numPr>
          <w:ilvl w:val="0"/>
          <w:numId w:val="45"/>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112B7">
      <w:pPr>
        <w:keepNext/>
        <w:numPr>
          <w:ilvl w:val="0"/>
          <w:numId w:val="4"/>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112B7">
      <w:pPr>
        <w:keepNext/>
        <w:numPr>
          <w:ilvl w:val="0"/>
          <w:numId w:val="4"/>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112B7">
      <w:pPr>
        <w:numPr>
          <w:ilvl w:val="0"/>
          <w:numId w:val="125"/>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112B7">
      <w:pPr>
        <w:numPr>
          <w:ilvl w:val="0"/>
          <w:numId w:val="12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112B7">
      <w:pPr>
        <w:numPr>
          <w:ilvl w:val="3"/>
          <w:numId w:val="123"/>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112B7">
      <w:pPr>
        <w:numPr>
          <w:ilvl w:val="3"/>
          <w:numId w:val="123"/>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112B7">
      <w:pPr>
        <w:numPr>
          <w:ilvl w:val="3"/>
          <w:numId w:val="123"/>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112B7">
      <w:pPr>
        <w:numPr>
          <w:ilvl w:val="3"/>
          <w:numId w:val="123"/>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112B7">
      <w:pPr>
        <w:numPr>
          <w:ilvl w:val="0"/>
          <w:numId w:val="12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112B7">
      <w:pPr>
        <w:numPr>
          <w:ilvl w:val="3"/>
          <w:numId w:val="123"/>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112B7">
      <w:pPr>
        <w:numPr>
          <w:ilvl w:val="3"/>
          <w:numId w:val="123"/>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112B7">
      <w:pPr>
        <w:numPr>
          <w:ilvl w:val="0"/>
          <w:numId w:val="125"/>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112B7">
      <w:pPr>
        <w:numPr>
          <w:ilvl w:val="0"/>
          <w:numId w:val="12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112B7">
      <w:pPr>
        <w:numPr>
          <w:ilvl w:val="3"/>
          <w:numId w:val="123"/>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112B7">
      <w:pPr>
        <w:numPr>
          <w:ilvl w:val="3"/>
          <w:numId w:val="123"/>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112B7">
      <w:pPr>
        <w:numPr>
          <w:ilvl w:val="3"/>
          <w:numId w:val="123"/>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112B7">
      <w:pPr>
        <w:numPr>
          <w:ilvl w:val="3"/>
          <w:numId w:val="123"/>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112B7">
      <w:pPr>
        <w:numPr>
          <w:ilvl w:val="0"/>
          <w:numId w:val="12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112B7">
      <w:pPr>
        <w:numPr>
          <w:ilvl w:val="3"/>
          <w:numId w:val="123"/>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112B7">
      <w:pPr>
        <w:numPr>
          <w:ilvl w:val="3"/>
          <w:numId w:val="123"/>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112B7">
      <w:pPr>
        <w:numPr>
          <w:ilvl w:val="0"/>
          <w:numId w:val="125"/>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112B7">
      <w:pPr>
        <w:numPr>
          <w:ilvl w:val="0"/>
          <w:numId w:val="12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112B7">
      <w:pPr>
        <w:numPr>
          <w:ilvl w:val="3"/>
          <w:numId w:val="123"/>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112B7">
      <w:pPr>
        <w:numPr>
          <w:ilvl w:val="3"/>
          <w:numId w:val="123"/>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112B7">
      <w:pPr>
        <w:numPr>
          <w:ilvl w:val="3"/>
          <w:numId w:val="123"/>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112B7">
      <w:pPr>
        <w:numPr>
          <w:ilvl w:val="3"/>
          <w:numId w:val="123"/>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112B7">
      <w:pPr>
        <w:numPr>
          <w:ilvl w:val="0"/>
          <w:numId w:val="12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112B7">
      <w:pPr>
        <w:numPr>
          <w:ilvl w:val="3"/>
          <w:numId w:val="123"/>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112B7">
      <w:pPr>
        <w:numPr>
          <w:ilvl w:val="3"/>
          <w:numId w:val="123"/>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112B7">
      <w:pPr>
        <w:numPr>
          <w:ilvl w:val="0"/>
          <w:numId w:val="125"/>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112B7">
      <w:pPr>
        <w:numPr>
          <w:ilvl w:val="0"/>
          <w:numId w:val="12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112B7">
      <w:pPr>
        <w:numPr>
          <w:ilvl w:val="3"/>
          <w:numId w:val="123"/>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112B7">
      <w:pPr>
        <w:numPr>
          <w:ilvl w:val="3"/>
          <w:numId w:val="123"/>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112B7">
      <w:pPr>
        <w:numPr>
          <w:ilvl w:val="3"/>
          <w:numId w:val="123"/>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112B7">
      <w:pPr>
        <w:numPr>
          <w:ilvl w:val="3"/>
          <w:numId w:val="123"/>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112B7">
      <w:pPr>
        <w:numPr>
          <w:ilvl w:val="0"/>
          <w:numId w:val="12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112B7">
      <w:pPr>
        <w:numPr>
          <w:ilvl w:val="3"/>
          <w:numId w:val="123"/>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112B7">
      <w:pPr>
        <w:numPr>
          <w:ilvl w:val="3"/>
          <w:numId w:val="123"/>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112B7">
      <w:pPr>
        <w:numPr>
          <w:ilvl w:val="0"/>
          <w:numId w:val="125"/>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112B7">
      <w:pPr>
        <w:numPr>
          <w:ilvl w:val="0"/>
          <w:numId w:val="12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112B7">
      <w:pPr>
        <w:numPr>
          <w:ilvl w:val="3"/>
          <w:numId w:val="123"/>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112B7">
      <w:pPr>
        <w:numPr>
          <w:ilvl w:val="3"/>
          <w:numId w:val="123"/>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112B7">
      <w:pPr>
        <w:numPr>
          <w:ilvl w:val="3"/>
          <w:numId w:val="123"/>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112B7">
      <w:pPr>
        <w:numPr>
          <w:ilvl w:val="3"/>
          <w:numId w:val="123"/>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112B7">
      <w:pPr>
        <w:numPr>
          <w:ilvl w:val="0"/>
          <w:numId w:val="12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112B7">
      <w:pPr>
        <w:numPr>
          <w:ilvl w:val="3"/>
          <w:numId w:val="123"/>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112B7">
      <w:pPr>
        <w:numPr>
          <w:ilvl w:val="3"/>
          <w:numId w:val="123"/>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112B7">
      <w:pPr>
        <w:numPr>
          <w:ilvl w:val="0"/>
          <w:numId w:val="125"/>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112B7">
      <w:pPr>
        <w:numPr>
          <w:ilvl w:val="0"/>
          <w:numId w:val="12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112B7">
      <w:pPr>
        <w:numPr>
          <w:ilvl w:val="3"/>
          <w:numId w:val="123"/>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112B7">
      <w:pPr>
        <w:numPr>
          <w:ilvl w:val="3"/>
          <w:numId w:val="123"/>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112B7">
      <w:pPr>
        <w:numPr>
          <w:ilvl w:val="0"/>
          <w:numId w:val="124"/>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112B7">
      <w:pPr>
        <w:numPr>
          <w:ilvl w:val="3"/>
          <w:numId w:val="123"/>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112B7">
      <w:pPr>
        <w:numPr>
          <w:ilvl w:val="3"/>
          <w:numId w:val="123"/>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112B7">
      <w:pPr>
        <w:numPr>
          <w:ilvl w:val="3"/>
          <w:numId w:val="123"/>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112B7">
      <w:pPr>
        <w:numPr>
          <w:ilvl w:val="3"/>
          <w:numId w:val="123"/>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112B7">
      <w:pPr>
        <w:numPr>
          <w:ilvl w:val="3"/>
          <w:numId w:val="123"/>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112B7">
      <w:pPr>
        <w:numPr>
          <w:ilvl w:val="0"/>
          <w:numId w:val="12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112B7">
      <w:pPr>
        <w:numPr>
          <w:ilvl w:val="3"/>
          <w:numId w:val="123"/>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112B7">
      <w:pPr>
        <w:numPr>
          <w:ilvl w:val="3"/>
          <w:numId w:val="123"/>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2740" w:name="_Ref522625587"/>
      <w:bookmarkStart w:id="2741" w:name="_Ref524385281"/>
      <w:r w:rsidRPr="00DE0F0E">
        <w:rPr>
          <w:noProof/>
          <w:lang w:val="en-CA"/>
        </w:rPr>
        <w:t>Derivation process for luma affine control point motion vector predictor</w:t>
      </w:r>
      <w:bookmarkEnd w:id="2740"/>
      <w:r w:rsidRPr="00DE0F0E">
        <w:rPr>
          <w:noProof/>
          <w:lang w:val="en-CA"/>
        </w:rPr>
        <w:t>s</w:t>
      </w:r>
      <w:bookmarkEnd w:id="2741"/>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8112B7">
      <w:pPr>
        <w:numPr>
          <w:ilvl w:val="0"/>
          <w:numId w:val="4"/>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8112B7">
      <w:pPr>
        <w:numPr>
          <w:ilvl w:val="0"/>
          <w:numId w:val="4"/>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8112B7">
      <w:pPr>
        <w:numPr>
          <w:ilvl w:val="0"/>
          <w:numId w:val="4"/>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8112B7">
      <w:pPr>
        <w:numPr>
          <w:ilvl w:val="0"/>
          <w:numId w:val="4"/>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8112B7">
      <w:pPr>
        <w:pStyle w:val="ListParagraph"/>
        <w:numPr>
          <w:ilvl w:val="0"/>
          <w:numId w:val="105"/>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8112B7">
      <w:pPr>
        <w:pStyle w:val="ListParagraph"/>
        <w:numPr>
          <w:ilvl w:val="0"/>
          <w:numId w:val="105"/>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8112B7">
      <w:pPr>
        <w:pStyle w:val="ListParagraph"/>
        <w:numPr>
          <w:ilvl w:val="0"/>
          <w:numId w:val="105"/>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8112B7">
      <w:pPr>
        <w:pStyle w:val="ListParagraph"/>
        <w:numPr>
          <w:ilvl w:val="0"/>
          <w:numId w:val="105"/>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8112B7">
      <w:pPr>
        <w:numPr>
          <w:ilvl w:val="0"/>
          <w:numId w:val="12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8112B7">
      <w:pPr>
        <w:numPr>
          <w:ilvl w:val="0"/>
          <w:numId w:val="12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8112B7">
      <w:pPr>
        <w:numPr>
          <w:ilvl w:val="2"/>
          <w:numId w:val="12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8112B7">
      <w:pPr>
        <w:numPr>
          <w:ilvl w:val="2"/>
          <w:numId w:val="12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8112B7">
      <w:pPr>
        <w:numPr>
          <w:ilvl w:val="3"/>
          <w:numId w:val="12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8112B7">
      <w:pPr>
        <w:numPr>
          <w:ilvl w:val="3"/>
          <w:numId w:val="12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8112B7">
      <w:pPr>
        <w:numPr>
          <w:ilvl w:val="3"/>
          <w:numId w:val="12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8112B7">
      <w:pPr>
        <w:numPr>
          <w:ilvl w:val="3"/>
          <w:numId w:val="12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8112B7">
      <w:pPr>
        <w:numPr>
          <w:ilvl w:val="2"/>
          <w:numId w:val="12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8112B7">
      <w:pPr>
        <w:numPr>
          <w:ilvl w:val="3"/>
          <w:numId w:val="12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8112B7">
      <w:pPr>
        <w:numPr>
          <w:ilvl w:val="3"/>
          <w:numId w:val="12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8112B7">
      <w:pPr>
        <w:numPr>
          <w:ilvl w:val="3"/>
          <w:numId w:val="12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8112B7">
      <w:pPr>
        <w:numPr>
          <w:ilvl w:val="3"/>
          <w:numId w:val="12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8112B7">
      <w:pPr>
        <w:pStyle w:val="ListParagraph"/>
        <w:numPr>
          <w:ilvl w:val="0"/>
          <w:numId w:val="105"/>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8112B7">
      <w:pPr>
        <w:numPr>
          <w:ilvl w:val="0"/>
          <w:numId w:val="12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8112B7">
      <w:pPr>
        <w:numPr>
          <w:ilvl w:val="0"/>
          <w:numId w:val="12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8112B7">
      <w:pPr>
        <w:numPr>
          <w:ilvl w:val="2"/>
          <w:numId w:val="12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8112B7">
      <w:pPr>
        <w:numPr>
          <w:ilvl w:val="2"/>
          <w:numId w:val="12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8112B7">
      <w:pPr>
        <w:numPr>
          <w:ilvl w:val="3"/>
          <w:numId w:val="12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8112B7">
      <w:pPr>
        <w:numPr>
          <w:ilvl w:val="3"/>
          <w:numId w:val="12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8112B7">
      <w:pPr>
        <w:numPr>
          <w:ilvl w:val="3"/>
          <w:numId w:val="12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8112B7">
      <w:pPr>
        <w:numPr>
          <w:ilvl w:val="3"/>
          <w:numId w:val="12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8112B7">
      <w:pPr>
        <w:numPr>
          <w:ilvl w:val="2"/>
          <w:numId w:val="12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8112B7">
      <w:pPr>
        <w:numPr>
          <w:ilvl w:val="3"/>
          <w:numId w:val="12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8112B7">
      <w:pPr>
        <w:numPr>
          <w:ilvl w:val="3"/>
          <w:numId w:val="12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8112B7">
      <w:pPr>
        <w:numPr>
          <w:ilvl w:val="3"/>
          <w:numId w:val="12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8112B7">
      <w:pPr>
        <w:numPr>
          <w:ilvl w:val="3"/>
          <w:numId w:val="12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8112B7">
      <w:pPr>
        <w:pStyle w:val="ListParagraph"/>
        <w:numPr>
          <w:ilvl w:val="0"/>
          <w:numId w:val="105"/>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8112B7">
      <w:pPr>
        <w:numPr>
          <w:ilvl w:val="0"/>
          <w:numId w:val="12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8112B7">
      <w:pPr>
        <w:numPr>
          <w:ilvl w:val="0"/>
          <w:numId w:val="12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8112B7">
      <w:pPr>
        <w:pStyle w:val="ListParagraph"/>
        <w:numPr>
          <w:ilvl w:val="0"/>
          <w:numId w:val="105"/>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8112B7">
      <w:pPr>
        <w:numPr>
          <w:ilvl w:val="0"/>
          <w:numId w:val="12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8112B7">
      <w:pPr>
        <w:pStyle w:val="ListParagraph"/>
        <w:numPr>
          <w:ilvl w:val="0"/>
          <w:numId w:val="105"/>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8112B7">
      <w:pPr>
        <w:numPr>
          <w:ilvl w:val="0"/>
          <w:numId w:val="12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8112B7">
      <w:pPr>
        <w:numPr>
          <w:ilvl w:val="0"/>
          <w:numId w:val="12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8112B7">
      <w:pPr>
        <w:numPr>
          <w:ilvl w:val="0"/>
          <w:numId w:val="12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8112B7">
      <w:pPr>
        <w:numPr>
          <w:ilvl w:val="0"/>
          <w:numId w:val="12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8112B7">
      <w:pPr>
        <w:pStyle w:val="ListParagraph"/>
        <w:numPr>
          <w:ilvl w:val="0"/>
          <w:numId w:val="105"/>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2742" w:name="_Ref519541702"/>
      <w:bookmarkStart w:id="2743"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2742"/>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2743"/>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8112B7">
      <w:pPr>
        <w:numPr>
          <w:ilvl w:val="0"/>
          <w:numId w:val="4"/>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8112B7">
      <w:pPr>
        <w:numPr>
          <w:ilvl w:val="0"/>
          <w:numId w:val="4"/>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8112B7">
      <w:pPr>
        <w:numPr>
          <w:ilvl w:val="0"/>
          <w:numId w:val="4"/>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8112B7">
      <w:pPr>
        <w:numPr>
          <w:ilvl w:val="0"/>
          <w:numId w:val="4"/>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8112B7">
      <w:pPr>
        <w:numPr>
          <w:ilvl w:val="0"/>
          <w:numId w:val="4"/>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8112B7">
      <w:pPr>
        <w:numPr>
          <w:ilvl w:val="0"/>
          <w:numId w:val="4"/>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8112B7">
      <w:pPr>
        <w:pStyle w:val="ListParagraph"/>
        <w:numPr>
          <w:ilvl w:val="0"/>
          <w:numId w:val="109"/>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8112B7">
      <w:pPr>
        <w:pStyle w:val="ListParagraph"/>
        <w:numPr>
          <w:ilvl w:val="0"/>
          <w:numId w:val="109"/>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8112B7">
      <w:pPr>
        <w:pStyle w:val="ListParagraph"/>
        <w:numPr>
          <w:ilvl w:val="0"/>
          <w:numId w:val="109"/>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8112B7">
      <w:pPr>
        <w:numPr>
          <w:ilvl w:val="0"/>
          <w:numId w:val="53"/>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8112B7">
      <w:pPr>
        <w:numPr>
          <w:ilvl w:val="0"/>
          <w:numId w:val="53"/>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8112B7">
      <w:pPr>
        <w:numPr>
          <w:ilvl w:val="0"/>
          <w:numId w:val="53"/>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8112B7">
      <w:pPr>
        <w:numPr>
          <w:ilvl w:val="0"/>
          <w:numId w:val="53"/>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8112B7">
      <w:pPr>
        <w:numPr>
          <w:ilvl w:val="0"/>
          <w:numId w:val="53"/>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8112B7">
      <w:pPr>
        <w:pStyle w:val="ListParagraph"/>
        <w:numPr>
          <w:ilvl w:val="0"/>
          <w:numId w:val="11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8112B7">
      <w:pPr>
        <w:pStyle w:val="ListParagraph"/>
        <w:numPr>
          <w:ilvl w:val="0"/>
          <w:numId w:val="11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8112B7">
      <w:pPr>
        <w:pStyle w:val="ListParagraph"/>
        <w:numPr>
          <w:ilvl w:val="0"/>
          <w:numId w:val="11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8112B7">
      <w:pPr>
        <w:numPr>
          <w:ilvl w:val="0"/>
          <w:numId w:val="53"/>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8112B7">
      <w:pPr>
        <w:numPr>
          <w:ilvl w:val="0"/>
          <w:numId w:val="53"/>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8112B7">
      <w:pPr>
        <w:numPr>
          <w:ilvl w:val="0"/>
          <w:numId w:val="53"/>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8112B7">
      <w:pPr>
        <w:numPr>
          <w:ilvl w:val="0"/>
          <w:numId w:val="53"/>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8112B7">
      <w:pPr>
        <w:numPr>
          <w:ilvl w:val="0"/>
          <w:numId w:val="53"/>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8112B7">
      <w:pPr>
        <w:numPr>
          <w:ilvl w:val="0"/>
          <w:numId w:val="108"/>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8112B7">
      <w:pPr>
        <w:numPr>
          <w:ilvl w:val="0"/>
          <w:numId w:val="108"/>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8112B7">
      <w:pPr>
        <w:numPr>
          <w:ilvl w:val="0"/>
          <w:numId w:val="108"/>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8112B7">
      <w:pPr>
        <w:numPr>
          <w:ilvl w:val="0"/>
          <w:numId w:val="53"/>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8112B7">
      <w:pPr>
        <w:numPr>
          <w:ilvl w:val="0"/>
          <w:numId w:val="53"/>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8112B7">
      <w:pPr>
        <w:numPr>
          <w:ilvl w:val="0"/>
          <w:numId w:val="53"/>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8112B7">
      <w:pPr>
        <w:numPr>
          <w:ilvl w:val="0"/>
          <w:numId w:val="53"/>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8112B7">
      <w:pPr>
        <w:numPr>
          <w:ilvl w:val="0"/>
          <w:numId w:val="53"/>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8112B7">
      <w:pPr>
        <w:numPr>
          <w:ilvl w:val="1"/>
          <w:numId w:val="4"/>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8112B7">
      <w:pPr>
        <w:numPr>
          <w:ilvl w:val="1"/>
          <w:numId w:val="4"/>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8112B7">
      <w:pPr>
        <w:numPr>
          <w:ilvl w:val="1"/>
          <w:numId w:val="4"/>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2744" w:name="_Ref519540614"/>
      <w:r w:rsidRPr="00DE0F0E">
        <w:rPr>
          <w:noProof/>
          <w:lang w:val="en-CA"/>
        </w:rPr>
        <w:t>Derivation process for motion vector</w:t>
      </w:r>
      <w:bookmarkEnd w:id="2744"/>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8112B7">
      <w:pPr>
        <w:keepNext/>
        <w:numPr>
          <w:ilvl w:val="0"/>
          <w:numId w:val="4"/>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8112B7">
      <w:pPr>
        <w:keepNext/>
        <w:numPr>
          <w:ilvl w:val="0"/>
          <w:numId w:val="4"/>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8112B7">
      <w:pPr>
        <w:keepNext/>
        <w:numPr>
          <w:ilvl w:val="0"/>
          <w:numId w:val="4"/>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8112B7">
      <w:pPr>
        <w:keepNext/>
        <w:numPr>
          <w:ilvl w:val="0"/>
          <w:numId w:val="4"/>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8112B7">
      <w:pPr>
        <w:numPr>
          <w:ilvl w:val="0"/>
          <w:numId w:val="4"/>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8112B7">
      <w:pPr>
        <w:numPr>
          <w:ilvl w:val="0"/>
          <w:numId w:val="4"/>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8112B7">
      <w:pPr>
        <w:numPr>
          <w:ilvl w:val="0"/>
          <w:numId w:val="4"/>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8112B7">
      <w:pPr>
        <w:numPr>
          <w:ilvl w:val="0"/>
          <w:numId w:val="4"/>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8112B7">
      <w:pPr>
        <w:numPr>
          <w:ilvl w:val="0"/>
          <w:numId w:val="4"/>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8112B7">
      <w:pPr>
        <w:numPr>
          <w:ilvl w:val="0"/>
          <w:numId w:val="4"/>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8112B7">
      <w:pPr>
        <w:numPr>
          <w:ilvl w:val="0"/>
          <w:numId w:val="4"/>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8112B7">
      <w:pPr>
        <w:numPr>
          <w:ilvl w:val="0"/>
          <w:numId w:val="4"/>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8112B7">
      <w:pPr>
        <w:pStyle w:val="ListParagraph"/>
        <w:numPr>
          <w:ilvl w:val="0"/>
          <w:numId w:val="4"/>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8112B7">
      <w:pPr>
        <w:numPr>
          <w:ilvl w:val="0"/>
          <w:numId w:val="4"/>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8112B7">
      <w:pPr>
        <w:numPr>
          <w:ilvl w:val="0"/>
          <w:numId w:val="4"/>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2745" w:name="_Ref531882744"/>
      <w:bookmarkStart w:id="2746" w:name="_Ref532491373"/>
      <w:bookmarkStart w:id="2747" w:name="_Toc3756823"/>
      <w:r w:rsidRPr="00DE0F0E">
        <w:rPr>
          <w:noProof/>
          <w:lang w:val="en-CA" w:eastAsia="ko-KR"/>
        </w:rPr>
        <w:t xml:space="preserve">Derivation process for intra prediction mode in combined merge and intra </w:t>
      </w:r>
      <w:bookmarkEnd w:id="2745"/>
      <w:r w:rsidRPr="00DE0F0E">
        <w:rPr>
          <w:noProof/>
          <w:lang w:val="en-CA" w:eastAsia="ko-KR"/>
        </w:rPr>
        <w:t>prediction</w:t>
      </w:r>
      <w:bookmarkEnd w:id="2746"/>
      <w:bookmarkEnd w:id="2747"/>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8112B7">
      <w:pPr>
        <w:numPr>
          <w:ilvl w:val="0"/>
          <w:numId w:val="9"/>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8112B7">
      <w:pPr>
        <w:numPr>
          <w:ilvl w:val="0"/>
          <w:numId w:val="9"/>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8112B7">
      <w:pPr>
        <w:numPr>
          <w:ilvl w:val="0"/>
          <w:numId w:val="9"/>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8112B7">
      <w:pPr>
        <w:numPr>
          <w:ilvl w:val="0"/>
          <w:numId w:val="128"/>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8112B7">
      <w:pPr>
        <w:numPr>
          <w:ilvl w:val="0"/>
          <w:numId w:val="128"/>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8112B7">
      <w:pPr>
        <w:numPr>
          <w:ilvl w:val="0"/>
          <w:numId w:val="9"/>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8112B7">
      <w:pPr>
        <w:numPr>
          <w:ilvl w:val="0"/>
          <w:numId w:val="9"/>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8112B7">
      <w:pPr>
        <w:numPr>
          <w:ilvl w:val="0"/>
          <w:numId w:val="9"/>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8112B7">
      <w:pPr>
        <w:numPr>
          <w:ilvl w:val="0"/>
          <w:numId w:val="9"/>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8112B7">
      <w:pPr>
        <w:numPr>
          <w:ilvl w:val="0"/>
          <w:numId w:val="9"/>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8112B7">
      <w:pPr>
        <w:numPr>
          <w:ilvl w:val="0"/>
          <w:numId w:val="9"/>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8112B7">
      <w:pPr>
        <w:numPr>
          <w:ilvl w:val="0"/>
          <w:numId w:val="9"/>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8112B7">
      <w:pPr>
        <w:numPr>
          <w:ilvl w:val="0"/>
          <w:numId w:val="9"/>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8112B7">
      <w:pPr>
        <w:numPr>
          <w:ilvl w:val="0"/>
          <w:numId w:val="9"/>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8112B7">
      <w:pPr>
        <w:numPr>
          <w:ilvl w:val="0"/>
          <w:numId w:val="9"/>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8112B7">
      <w:pPr>
        <w:numPr>
          <w:ilvl w:val="0"/>
          <w:numId w:val="128"/>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8112B7">
      <w:pPr>
        <w:numPr>
          <w:ilvl w:val="0"/>
          <w:numId w:val="9"/>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8112B7">
      <w:pPr>
        <w:numPr>
          <w:ilvl w:val="0"/>
          <w:numId w:val="9"/>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8112B7">
      <w:pPr>
        <w:numPr>
          <w:ilvl w:val="0"/>
          <w:numId w:val="9"/>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8112B7">
      <w:pPr>
        <w:numPr>
          <w:ilvl w:val="0"/>
          <w:numId w:val="9"/>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8112B7">
      <w:pPr>
        <w:numPr>
          <w:ilvl w:val="0"/>
          <w:numId w:val="9"/>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8112B7">
      <w:pPr>
        <w:numPr>
          <w:ilvl w:val="0"/>
          <w:numId w:val="9"/>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8112B7">
      <w:pPr>
        <w:numPr>
          <w:ilvl w:val="0"/>
          <w:numId w:val="9"/>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8112B7">
      <w:pPr>
        <w:numPr>
          <w:ilvl w:val="0"/>
          <w:numId w:val="9"/>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8112B7">
      <w:pPr>
        <w:numPr>
          <w:ilvl w:val="0"/>
          <w:numId w:val="128"/>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8112B7">
      <w:pPr>
        <w:numPr>
          <w:ilvl w:val="0"/>
          <w:numId w:val="9"/>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8112B7">
      <w:pPr>
        <w:numPr>
          <w:ilvl w:val="0"/>
          <w:numId w:val="9"/>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8112B7">
      <w:pPr>
        <w:numPr>
          <w:ilvl w:val="0"/>
          <w:numId w:val="9"/>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8112B7">
      <w:pPr>
        <w:numPr>
          <w:ilvl w:val="0"/>
          <w:numId w:val="9"/>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8112B7">
      <w:pPr>
        <w:numPr>
          <w:ilvl w:val="0"/>
          <w:numId w:val="9"/>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8112B7">
      <w:pPr>
        <w:numPr>
          <w:ilvl w:val="0"/>
          <w:numId w:val="9"/>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8112B7">
      <w:pPr>
        <w:numPr>
          <w:ilvl w:val="0"/>
          <w:numId w:val="9"/>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8112B7">
      <w:pPr>
        <w:numPr>
          <w:ilvl w:val="0"/>
          <w:numId w:val="9"/>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8112B7">
      <w:pPr>
        <w:numPr>
          <w:ilvl w:val="0"/>
          <w:numId w:val="9"/>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8112B7">
      <w:pPr>
        <w:numPr>
          <w:ilvl w:val="0"/>
          <w:numId w:val="9"/>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8112B7">
      <w:pPr>
        <w:numPr>
          <w:ilvl w:val="0"/>
          <w:numId w:val="128"/>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8112B7">
      <w:pPr>
        <w:numPr>
          <w:ilvl w:val="0"/>
          <w:numId w:val="9"/>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8112B7">
      <w:pPr>
        <w:numPr>
          <w:ilvl w:val="0"/>
          <w:numId w:val="9"/>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8112B7">
      <w:pPr>
        <w:numPr>
          <w:ilvl w:val="0"/>
          <w:numId w:val="9"/>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8112B7">
      <w:pPr>
        <w:numPr>
          <w:ilvl w:val="0"/>
          <w:numId w:val="9"/>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8112B7">
      <w:pPr>
        <w:numPr>
          <w:ilvl w:val="0"/>
          <w:numId w:val="9"/>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8112B7">
      <w:pPr>
        <w:numPr>
          <w:ilvl w:val="0"/>
          <w:numId w:val="9"/>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2748" w:name="_Ref278969665"/>
      <w:bookmarkStart w:id="2749" w:name="_Toc287363819"/>
      <w:bookmarkStart w:id="2750" w:name="_Toc311217250"/>
      <w:bookmarkStart w:id="2751" w:name="_Toc317198797"/>
      <w:bookmarkStart w:id="2752" w:name="_Toc415475915"/>
      <w:bookmarkStart w:id="2753" w:name="_Toc423599190"/>
      <w:bookmarkStart w:id="2754" w:name="_Toc423601694"/>
      <w:bookmarkStart w:id="2755" w:name="_Toc501130197"/>
      <w:bookmarkStart w:id="2756" w:name="_Toc503777901"/>
      <w:bookmarkStart w:id="2757" w:name="_Ref522363461"/>
      <w:bookmarkStart w:id="2758" w:name="_Toc3756824"/>
      <w:r w:rsidRPr="00DE0F0E">
        <w:rPr>
          <w:noProof/>
          <w:lang w:val="en-CA"/>
        </w:rPr>
        <w:t>Decoding process for i</w:t>
      </w:r>
      <w:r w:rsidRPr="00DE0F0E" w:rsidDel="003C51E6">
        <w:rPr>
          <w:noProof/>
          <w:lang w:val="en-CA"/>
        </w:rPr>
        <w:t xml:space="preserve">nter </w:t>
      </w:r>
      <w:bookmarkEnd w:id="2748"/>
      <w:bookmarkEnd w:id="2749"/>
      <w:bookmarkEnd w:id="2750"/>
      <w:bookmarkEnd w:id="2751"/>
      <w:bookmarkEnd w:id="2752"/>
      <w:bookmarkEnd w:id="2753"/>
      <w:bookmarkEnd w:id="2754"/>
      <w:bookmarkEnd w:id="2755"/>
      <w:bookmarkEnd w:id="2756"/>
      <w:r w:rsidRPr="00DE0F0E">
        <w:rPr>
          <w:noProof/>
          <w:lang w:val="en-CA"/>
        </w:rPr>
        <w:t>blocks</w:t>
      </w:r>
      <w:bookmarkEnd w:id="2757"/>
      <w:bookmarkEnd w:id="2758"/>
    </w:p>
    <w:p w14:paraId="60B645A6" w14:textId="77777777" w:rsidR="00C35DAA" w:rsidRPr="00DE0F0E" w:rsidRDefault="00C35DAA" w:rsidP="00C35DAA">
      <w:pPr>
        <w:pStyle w:val="Heading4"/>
        <w:rPr>
          <w:noProof/>
          <w:lang w:val="en-CA" w:eastAsia="ko-KR"/>
        </w:rPr>
      </w:pPr>
      <w:bookmarkStart w:id="2759" w:name="_Ref524460607"/>
      <w:r w:rsidRPr="00DE0F0E">
        <w:rPr>
          <w:noProof/>
          <w:lang w:val="en-CA" w:eastAsia="ko-KR"/>
        </w:rPr>
        <w:t>General</w:t>
      </w:r>
      <w:bookmarkEnd w:id="2759"/>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8112B7">
      <w:pPr>
        <w:numPr>
          <w:ilvl w:val="0"/>
          <w:numId w:val="4"/>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8112B7">
      <w:pPr>
        <w:numPr>
          <w:ilvl w:val="0"/>
          <w:numId w:val="4"/>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8112B7">
      <w:pPr>
        <w:numPr>
          <w:ilvl w:val="0"/>
          <w:numId w:val="4"/>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8112B7">
      <w:pPr>
        <w:numPr>
          <w:ilvl w:val="0"/>
          <w:numId w:val="4"/>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8112B7">
      <w:pPr>
        <w:numPr>
          <w:ilvl w:val="0"/>
          <w:numId w:val="4"/>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8112B7">
      <w:pPr>
        <w:numPr>
          <w:ilvl w:val="0"/>
          <w:numId w:val="4"/>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8112B7">
      <w:pPr>
        <w:numPr>
          <w:ilvl w:val="0"/>
          <w:numId w:val="4"/>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8112B7">
      <w:pPr>
        <w:numPr>
          <w:ilvl w:val="0"/>
          <w:numId w:val="4"/>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8112B7">
      <w:pPr>
        <w:numPr>
          <w:ilvl w:val="0"/>
          <w:numId w:val="4"/>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8112B7">
      <w:pPr>
        <w:numPr>
          <w:ilvl w:val="0"/>
          <w:numId w:val="4"/>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8112B7">
      <w:pPr>
        <w:numPr>
          <w:ilvl w:val="0"/>
          <w:numId w:val="4"/>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8112B7">
      <w:pPr>
        <w:numPr>
          <w:ilvl w:val="0"/>
          <w:numId w:val="4"/>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8112B7">
      <w:pPr>
        <w:numPr>
          <w:ilvl w:val="0"/>
          <w:numId w:val="4"/>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8112B7">
      <w:pPr>
        <w:numPr>
          <w:ilvl w:val="0"/>
          <w:numId w:val="4"/>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8112B7">
      <w:pPr>
        <w:numPr>
          <w:ilvl w:val="0"/>
          <w:numId w:val="4"/>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8112B7">
      <w:pPr>
        <w:numPr>
          <w:ilvl w:val="0"/>
          <w:numId w:val="4"/>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8112B7">
      <w:pPr>
        <w:numPr>
          <w:ilvl w:val="0"/>
          <w:numId w:val="4"/>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8112B7">
      <w:pPr>
        <w:numPr>
          <w:ilvl w:val="0"/>
          <w:numId w:val="9"/>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8112B7">
      <w:pPr>
        <w:numPr>
          <w:ilvl w:val="0"/>
          <w:numId w:val="4"/>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8112B7">
      <w:pPr>
        <w:numPr>
          <w:ilvl w:val="0"/>
          <w:numId w:val="4"/>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112B7">
      <w:pPr>
        <w:numPr>
          <w:ilvl w:val="0"/>
          <w:numId w:val="4"/>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8112B7">
      <w:pPr>
        <w:numPr>
          <w:ilvl w:val="0"/>
          <w:numId w:val="4"/>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8112B7">
      <w:pPr>
        <w:numPr>
          <w:ilvl w:val="0"/>
          <w:numId w:val="4"/>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8112B7">
      <w:pPr>
        <w:numPr>
          <w:ilvl w:val="1"/>
          <w:numId w:val="4"/>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8112B7">
      <w:pPr>
        <w:numPr>
          <w:ilvl w:val="1"/>
          <w:numId w:val="4"/>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8112B7">
      <w:pPr>
        <w:numPr>
          <w:ilvl w:val="1"/>
          <w:numId w:val="4"/>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8112B7">
      <w:pPr>
        <w:numPr>
          <w:ilvl w:val="2"/>
          <w:numId w:val="4"/>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8112B7">
      <w:pPr>
        <w:numPr>
          <w:ilvl w:val="2"/>
          <w:numId w:val="4"/>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8112B7">
      <w:pPr>
        <w:numPr>
          <w:ilvl w:val="1"/>
          <w:numId w:val="4"/>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8112B7">
      <w:pPr>
        <w:numPr>
          <w:ilvl w:val="2"/>
          <w:numId w:val="4"/>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8112B7">
      <w:pPr>
        <w:numPr>
          <w:ilvl w:val="2"/>
          <w:numId w:val="4"/>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8112B7">
      <w:pPr>
        <w:numPr>
          <w:ilvl w:val="1"/>
          <w:numId w:val="4"/>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8112B7">
      <w:pPr>
        <w:numPr>
          <w:ilvl w:val="2"/>
          <w:numId w:val="4"/>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8112B7">
      <w:pPr>
        <w:numPr>
          <w:ilvl w:val="1"/>
          <w:numId w:val="4"/>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8112B7">
      <w:pPr>
        <w:numPr>
          <w:ilvl w:val="2"/>
          <w:numId w:val="4"/>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8112B7">
      <w:pPr>
        <w:numPr>
          <w:ilvl w:val="1"/>
          <w:numId w:val="4"/>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8112B7">
      <w:pPr>
        <w:numPr>
          <w:ilvl w:val="2"/>
          <w:numId w:val="4"/>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8112B7">
      <w:pPr>
        <w:numPr>
          <w:ilvl w:val="0"/>
          <w:numId w:val="4"/>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8112B7">
      <w:pPr>
        <w:numPr>
          <w:ilvl w:val="0"/>
          <w:numId w:val="4"/>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8112B7">
      <w:pPr>
        <w:numPr>
          <w:ilvl w:val="0"/>
          <w:numId w:val="4"/>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8112B7">
      <w:pPr>
        <w:numPr>
          <w:ilvl w:val="0"/>
          <w:numId w:val="4"/>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8112B7">
      <w:pPr>
        <w:numPr>
          <w:ilvl w:val="0"/>
          <w:numId w:val="4"/>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8112B7">
      <w:pPr>
        <w:numPr>
          <w:ilvl w:val="0"/>
          <w:numId w:val="4"/>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8112B7">
      <w:pPr>
        <w:numPr>
          <w:ilvl w:val="0"/>
          <w:numId w:val="4"/>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8112B7">
      <w:pPr>
        <w:numPr>
          <w:ilvl w:val="0"/>
          <w:numId w:val="4"/>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8112B7">
      <w:pPr>
        <w:numPr>
          <w:ilvl w:val="0"/>
          <w:numId w:val="4"/>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8112B7">
      <w:pPr>
        <w:numPr>
          <w:ilvl w:val="0"/>
          <w:numId w:val="4"/>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8112B7">
      <w:pPr>
        <w:numPr>
          <w:ilvl w:val="0"/>
          <w:numId w:val="4"/>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8112B7">
      <w:pPr>
        <w:numPr>
          <w:ilvl w:val="0"/>
          <w:numId w:val="4"/>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8112B7">
      <w:pPr>
        <w:numPr>
          <w:ilvl w:val="0"/>
          <w:numId w:val="4"/>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8112B7">
      <w:pPr>
        <w:numPr>
          <w:ilvl w:val="0"/>
          <w:numId w:val="4"/>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8112B7">
      <w:pPr>
        <w:numPr>
          <w:ilvl w:val="0"/>
          <w:numId w:val="4"/>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8112B7">
      <w:pPr>
        <w:numPr>
          <w:ilvl w:val="0"/>
          <w:numId w:val="4"/>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8112B7">
      <w:pPr>
        <w:numPr>
          <w:ilvl w:val="0"/>
          <w:numId w:val="4"/>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8112B7">
      <w:pPr>
        <w:numPr>
          <w:ilvl w:val="0"/>
          <w:numId w:val="4"/>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8112B7">
      <w:pPr>
        <w:numPr>
          <w:ilvl w:val="0"/>
          <w:numId w:val="4"/>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8112B7">
      <w:pPr>
        <w:numPr>
          <w:ilvl w:val="0"/>
          <w:numId w:val="4"/>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8112B7">
      <w:pPr>
        <w:numPr>
          <w:ilvl w:val="0"/>
          <w:numId w:val="4"/>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2760" w:name="_Ref330936353"/>
      <w:r w:rsidRPr="00DE0F0E" w:rsidDel="003C51E6">
        <w:rPr>
          <w:noProof/>
          <w:lang w:val="en-CA"/>
        </w:rPr>
        <w:t>Reference picture selection process</w:t>
      </w:r>
      <w:bookmarkEnd w:id="2760"/>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8112B7">
      <w:pPr>
        <w:numPr>
          <w:ilvl w:val="0"/>
          <w:numId w:val="4"/>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8112B7">
      <w:pPr>
        <w:numPr>
          <w:ilvl w:val="0"/>
          <w:numId w:val="4"/>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2761" w:name="_Ref278220057"/>
      <w:r w:rsidRPr="00DE0F0E" w:rsidDel="003C51E6">
        <w:rPr>
          <w:noProof/>
          <w:lang w:val="en-CA"/>
        </w:rPr>
        <w:t>Fractional sample interpolation process</w:t>
      </w:r>
      <w:bookmarkEnd w:id="2761"/>
    </w:p>
    <w:p w14:paraId="46E5B7AD" w14:textId="77777777" w:rsidR="0057383D" w:rsidRPr="00DE0F0E" w:rsidDel="003C51E6" w:rsidRDefault="0057383D" w:rsidP="0057383D">
      <w:pPr>
        <w:pStyle w:val="Heading5"/>
        <w:rPr>
          <w:noProof/>
          <w:lang w:val="en-CA"/>
        </w:rPr>
      </w:pPr>
      <w:bookmarkStart w:id="2762" w:name="_Ref414881912"/>
      <w:r w:rsidRPr="00DE0F0E" w:rsidDel="003C51E6">
        <w:rPr>
          <w:noProof/>
          <w:lang w:val="en-CA"/>
        </w:rPr>
        <w:t>General</w:t>
      </w:r>
      <w:bookmarkEnd w:id="2762"/>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8112B7">
      <w:pPr>
        <w:numPr>
          <w:ilvl w:val="0"/>
          <w:numId w:val="4"/>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8112B7">
      <w:pPr>
        <w:numPr>
          <w:ilvl w:val="0"/>
          <w:numId w:val="4"/>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8112B7">
      <w:pPr>
        <w:numPr>
          <w:ilvl w:val="0"/>
          <w:numId w:val="4"/>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8112B7">
      <w:pPr>
        <w:numPr>
          <w:ilvl w:val="0"/>
          <w:numId w:val="4"/>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8112B7">
      <w:pPr>
        <w:numPr>
          <w:ilvl w:val="0"/>
          <w:numId w:val="4"/>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8112B7">
      <w:pPr>
        <w:numPr>
          <w:ilvl w:val="0"/>
          <w:numId w:val="4"/>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8112B7">
      <w:pPr>
        <w:numPr>
          <w:ilvl w:val="0"/>
          <w:numId w:val="4"/>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8112B7">
      <w:pPr>
        <w:numPr>
          <w:ilvl w:val="0"/>
          <w:numId w:val="4"/>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8112B7">
      <w:pPr>
        <w:numPr>
          <w:ilvl w:val="0"/>
          <w:numId w:val="4"/>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8112B7">
      <w:pPr>
        <w:numPr>
          <w:ilvl w:val="0"/>
          <w:numId w:val="4"/>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8112B7">
      <w:pPr>
        <w:numPr>
          <w:ilvl w:val="1"/>
          <w:numId w:val="4"/>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8112B7">
      <w:pPr>
        <w:numPr>
          <w:ilvl w:val="1"/>
          <w:numId w:val="4"/>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8112B7">
      <w:pPr>
        <w:numPr>
          <w:ilvl w:val="0"/>
          <w:numId w:val="4"/>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8112B7">
      <w:pPr>
        <w:numPr>
          <w:ilvl w:val="1"/>
          <w:numId w:val="4"/>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8112B7">
      <w:pPr>
        <w:numPr>
          <w:ilvl w:val="2"/>
          <w:numId w:val="4"/>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8112B7">
      <w:pPr>
        <w:numPr>
          <w:ilvl w:val="2"/>
          <w:numId w:val="4"/>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8112B7">
      <w:pPr>
        <w:numPr>
          <w:ilvl w:val="2"/>
          <w:numId w:val="4"/>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8112B7">
      <w:pPr>
        <w:numPr>
          <w:ilvl w:val="2"/>
          <w:numId w:val="4"/>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8112B7">
      <w:pPr>
        <w:numPr>
          <w:ilvl w:val="2"/>
          <w:numId w:val="4"/>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8112B7">
      <w:pPr>
        <w:numPr>
          <w:ilvl w:val="1"/>
          <w:numId w:val="4"/>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8112B7">
      <w:pPr>
        <w:numPr>
          <w:ilvl w:val="2"/>
          <w:numId w:val="4"/>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8112B7">
      <w:pPr>
        <w:pStyle w:val="ListParagraph"/>
        <w:numPr>
          <w:ilvl w:val="0"/>
          <w:numId w:val="4"/>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8112B7">
      <w:pPr>
        <w:numPr>
          <w:ilvl w:val="1"/>
          <w:numId w:val="4"/>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8112B7">
      <w:pPr>
        <w:numPr>
          <w:ilvl w:val="1"/>
          <w:numId w:val="4"/>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8112B7">
      <w:pPr>
        <w:numPr>
          <w:ilvl w:val="0"/>
          <w:numId w:val="4"/>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8112B7">
      <w:pPr>
        <w:numPr>
          <w:ilvl w:val="1"/>
          <w:numId w:val="4"/>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8112B7">
      <w:pPr>
        <w:numPr>
          <w:ilvl w:val="1"/>
          <w:numId w:val="4"/>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8112B7">
      <w:pPr>
        <w:numPr>
          <w:ilvl w:val="2"/>
          <w:numId w:val="4"/>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8112B7">
      <w:pPr>
        <w:numPr>
          <w:ilvl w:val="2"/>
          <w:numId w:val="4"/>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8112B7">
      <w:pPr>
        <w:numPr>
          <w:ilvl w:val="2"/>
          <w:numId w:val="4"/>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8112B7">
      <w:pPr>
        <w:numPr>
          <w:ilvl w:val="2"/>
          <w:numId w:val="4"/>
        </w:numPr>
        <w:tabs>
          <w:tab w:val="clear" w:pos="794"/>
        </w:tabs>
        <w:rPr>
          <w:noProof/>
          <w:lang w:val="en-CA" w:eastAsia="ko-KR"/>
        </w:rPr>
      </w:pPr>
      <w:r w:rsidRPr="00DE0F0E">
        <w:rPr>
          <w:noProof/>
          <w:lang w:val="en-CA" w:eastAsia="ko-KR"/>
        </w:rPr>
        <w:lastRenderedPageBreak/>
        <w:t>Otherwise, padVal[ dir ] is set equal to 0.</w:t>
      </w:r>
    </w:p>
    <w:p w14:paraId="56148424" w14:textId="26E667BF" w:rsidR="0057383D" w:rsidRPr="00DE0F0E" w:rsidRDefault="0057383D" w:rsidP="008112B7">
      <w:pPr>
        <w:numPr>
          <w:ilvl w:val="1"/>
          <w:numId w:val="4"/>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2763"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2763"/>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8112B7">
      <w:pPr>
        <w:pStyle w:val="ListParagraph"/>
        <w:keepNext/>
        <w:numPr>
          <w:ilvl w:val="0"/>
          <w:numId w:val="111"/>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8112B7">
      <w:pPr>
        <w:pStyle w:val="ListParagraph"/>
        <w:keepNext/>
        <w:numPr>
          <w:ilvl w:val="0"/>
          <w:numId w:val="111"/>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2764"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764"/>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2765"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2765"/>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8112B7">
      <w:pPr>
        <w:numPr>
          <w:ilvl w:val="0"/>
          <w:numId w:val="4"/>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8112B7">
      <w:pPr>
        <w:numPr>
          <w:ilvl w:val="0"/>
          <w:numId w:val="4"/>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2766" w:name="_Ref278221402"/>
      <w:r w:rsidRPr="00DE0F0E" w:rsidDel="003C51E6">
        <w:rPr>
          <w:noProof/>
          <w:lang w:val="en-CA"/>
        </w:rPr>
        <w:t>Chroma sample interpolation process</w:t>
      </w:r>
      <w:bookmarkEnd w:id="2766"/>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8112B7">
      <w:pPr>
        <w:pStyle w:val="ListParagraph"/>
        <w:keepNext/>
        <w:numPr>
          <w:ilvl w:val="0"/>
          <w:numId w:val="111"/>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8112B7">
      <w:pPr>
        <w:pStyle w:val="ListParagraph"/>
        <w:keepNext/>
        <w:numPr>
          <w:ilvl w:val="0"/>
          <w:numId w:val="111"/>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2767"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767"/>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2768" w:name="_Hlk526634677"/>
      <w:bookmarkStart w:id="2769"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8112B7">
      <w:pPr>
        <w:numPr>
          <w:ilvl w:val="0"/>
          <w:numId w:val="4"/>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8112B7">
      <w:pPr>
        <w:numPr>
          <w:ilvl w:val="0"/>
          <w:numId w:val="4"/>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8112B7">
      <w:pPr>
        <w:numPr>
          <w:ilvl w:val="0"/>
          <w:numId w:val="4"/>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8112B7">
      <w:pPr>
        <w:numPr>
          <w:ilvl w:val="0"/>
          <w:numId w:val="4"/>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8112B7">
      <w:pPr>
        <w:numPr>
          <w:ilvl w:val="0"/>
          <w:numId w:val="4"/>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2768"/>
    <w:bookmarkEnd w:id="2769"/>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8112B7">
      <w:pPr>
        <w:numPr>
          <w:ilvl w:val="0"/>
          <w:numId w:val="4"/>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8112B7">
      <w:pPr>
        <w:numPr>
          <w:ilvl w:val="0"/>
          <w:numId w:val="4"/>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8112B7">
      <w:pPr>
        <w:numPr>
          <w:ilvl w:val="0"/>
          <w:numId w:val="4"/>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8112B7">
      <w:pPr>
        <w:numPr>
          <w:ilvl w:val="0"/>
          <w:numId w:val="4"/>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8112B7">
      <w:pPr>
        <w:numPr>
          <w:ilvl w:val="0"/>
          <w:numId w:val="4"/>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8112B7">
      <w:pPr>
        <w:numPr>
          <w:ilvl w:val="0"/>
          <w:numId w:val="4"/>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8112B7">
      <w:pPr>
        <w:numPr>
          <w:ilvl w:val="0"/>
          <w:numId w:val="4"/>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8112B7">
      <w:pPr>
        <w:numPr>
          <w:ilvl w:val="0"/>
          <w:numId w:val="4"/>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8112B7">
      <w:pPr>
        <w:numPr>
          <w:ilvl w:val="0"/>
          <w:numId w:val="4"/>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8112B7">
      <w:pPr>
        <w:numPr>
          <w:ilvl w:val="1"/>
          <w:numId w:val="4"/>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8112B7">
      <w:pPr>
        <w:pStyle w:val="ListParagraph"/>
        <w:keepNext/>
        <w:numPr>
          <w:ilvl w:val="0"/>
          <w:numId w:val="130"/>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8112B7">
      <w:pPr>
        <w:pStyle w:val="ListParagraph"/>
        <w:keepNext/>
        <w:numPr>
          <w:ilvl w:val="0"/>
          <w:numId w:val="130"/>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8112B7">
      <w:pPr>
        <w:pStyle w:val="ListParagraph"/>
        <w:keepNext/>
        <w:numPr>
          <w:ilvl w:val="0"/>
          <w:numId w:val="130"/>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8112B7">
      <w:pPr>
        <w:numPr>
          <w:ilvl w:val="1"/>
          <w:numId w:val="4"/>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8112B7">
      <w:pPr>
        <w:numPr>
          <w:ilvl w:val="1"/>
          <w:numId w:val="4"/>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8112B7">
      <w:pPr>
        <w:numPr>
          <w:ilvl w:val="1"/>
          <w:numId w:val="4"/>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2770" w:name="_Ref278220086"/>
      <w:r w:rsidRPr="00DE0F0E" w:rsidDel="003C51E6">
        <w:rPr>
          <w:noProof/>
          <w:lang w:val="en-CA"/>
        </w:rPr>
        <w:t>Weighted sample prediction process</w:t>
      </w:r>
      <w:bookmarkEnd w:id="2770"/>
    </w:p>
    <w:p w14:paraId="4F984722" w14:textId="77777777" w:rsidR="00E63EAF" w:rsidRPr="00DE0F0E" w:rsidDel="003C51E6" w:rsidRDefault="00E63EAF" w:rsidP="00E63EAF">
      <w:pPr>
        <w:pStyle w:val="Heading5"/>
        <w:rPr>
          <w:noProof/>
          <w:lang w:val="en-CA"/>
        </w:rPr>
      </w:pPr>
      <w:bookmarkStart w:id="2771"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8112B7">
      <w:pPr>
        <w:numPr>
          <w:ilvl w:val="0"/>
          <w:numId w:val="4"/>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8112B7">
      <w:pPr>
        <w:numPr>
          <w:ilvl w:val="0"/>
          <w:numId w:val="4"/>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8112B7">
      <w:pPr>
        <w:numPr>
          <w:ilvl w:val="0"/>
          <w:numId w:val="4"/>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8112B7">
      <w:pPr>
        <w:numPr>
          <w:ilvl w:val="0"/>
          <w:numId w:val="4"/>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8112B7">
      <w:pPr>
        <w:numPr>
          <w:ilvl w:val="0"/>
          <w:numId w:val="4"/>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8112B7">
      <w:pPr>
        <w:numPr>
          <w:ilvl w:val="0"/>
          <w:numId w:val="4"/>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8112B7">
      <w:pPr>
        <w:numPr>
          <w:ilvl w:val="0"/>
          <w:numId w:val="4"/>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8112B7">
      <w:pPr>
        <w:numPr>
          <w:ilvl w:val="0"/>
          <w:numId w:val="4"/>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8112B7">
      <w:pPr>
        <w:numPr>
          <w:ilvl w:val="0"/>
          <w:numId w:val="4"/>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8112B7">
      <w:pPr>
        <w:numPr>
          <w:ilvl w:val="0"/>
          <w:numId w:val="4"/>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8112B7">
      <w:pPr>
        <w:numPr>
          <w:ilvl w:val="0"/>
          <w:numId w:val="4"/>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8112B7">
      <w:pPr>
        <w:numPr>
          <w:ilvl w:val="0"/>
          <w:numId w:val="4"/>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2771"/>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112B7">
      <w:pPr>
        <w:numPr>
          <w:ilvl w:val="0"/>
          <w:numId w:val="4"/>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112B7">
      <w:pPr>
        <w:numPr>
          <w:ilvl w:val="0"/>
          <w:numId w:val="4"/>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112B7">
      <w:pPr>
        <w:numPr>
          <w:ilvl w:val="0"/>
          <w:numId w:val="4"/>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112B7">
      <w:pPr>
        <w:numPr>
          <w:ilvl w:val="0"/>
          <w:numId w:val="4"/>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112B7">
      <w:pPr>
        <w:numPr>
          <w:ilvl w:val="0"/>
          <w:numId w:val="4"/>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112B7">
      <w:pPr>
        <w:numPr>
          <w:ilvl w:val="0"/>
          <w:numId w:val="4"/>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112B7">
      <w:pPr>
        <w:numPr>
          <w:ilvl w:val="0"/>
          <w:numId w:val="4"/>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112B7">
      <w:pPr>
        <w:numPr>
          <w:ilvl w:val="0"/>
          <w:numId w:val="4"/>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112B7">
      <w:pPr>
        <w:numPr>
          <w:ilvl w:val="0"/>
          <w:numId w:val="4"/>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112B7">
      <w:pPr>
        <w:numPr>
          <w:ilvl w:val="0"/>
          <w:numId w:val="4"/>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112B7">
      <w:pPr>
        <w:numPr>
          <w:ilvl w:val="0"/>
          <w:numId w:val="4"/>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112B7">
      <w:pPr>
        <w:numPr>
          <w:ilvl w:val="0"/>
          <w:numId w:val="4"/>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112B7">
      <w:pPr>
        <w:numPr>
          <w:ilvl w:val="0"/>
          <w:numId w:val="4"/>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8112B7">
      <w:pPr>
        <w:numPr>
          <w:ilvl w:val="0"/>
          <w:numId w:val="5"/>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8112B7">
      <w:pPr>
        <w:numPr>
          <w:ilvl w:val="0"/>
          <w:numId w:val="5"/>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8112B7">
      <w:pPr>
        <w:numPr>
          <w:ilvl w:val="0"/>
          <w:numId w:val="5"/>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8112B7">
      <w:pPr>
        <w:numPr>
          <w:ilvl w:val="0"/>
          <w:numId w:val="5"/>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8112B7">
      <w:pPr>
        <w:numPr>
          <w:ilvl w:val="0"/>
          <w:numId w:val="5"/>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2772" w:name="_Ref298663087"/>
      <w:r w:rsidRPr="00DE0F0E" w:rsidDel="003C51E6">
        <w:rPr>
          <w:noProof/>
          <w:lang w:val="en-CA"/>
        </w:rPr>
        <w:t>Explicit weighted sample prediction process</w:t>
      </w:r>
      <w:bookmarkEnd w:id="2772"/>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8112B7">
      <w:pPr>
        <w:numPr>
          <w:ilvl w:val="0"/>
          <w:numId w:val="4"/>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8112B7">
      <w:pPr>
        <w:numPr>
          <w:ilvl w:val="0"/>
          <w:numId w:val="4"/>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8112B7">
      <w:pPr>
        <w:numPr>
          <w:ilvl w:val="0"/>
          <w:numId w:val="4"/>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8112B7">
      <w:pPr>
        <w:numPr>
          <w:ilvl w:val="0"/>
          <w:numId w:val="4"/>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8112B7">
      <w:pPr>
        <w:numPr>
          <w:ilvl w:val="0"/>
          <w:numId w:val="4"/>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8112B7">
      <w:pPr>
        <w:numPr>
          <w:ilvl w:val="0"/>
          <w:numId w:val="4"/>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8112B7">
      <w:pPr>
        <w:numPr>
          <w:ilvl w:val="0"/>
          <w:numId w:val="4"/>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8112B7">
      <w:pPr>
        <w:numPr>
          <w:ilvl w:val="0"/>
          <w:numId w:val="4"/>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8112B7">
      <w:pPr>
        <w:numPr>
          <w:ilvl w:val="0"/>
          <w:numId w:val="4"/>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8112B7">
      <w:pPr>
        <w:numPr>
          <w:ilvl w:val="0"/>
          <w:numId w:val="4"/>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8112B7">
      <w:pPr>
        <w:numPr>
          <w:ilvl w:val="0"/>
          <w:numId w:val="4"/>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2773"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2773"/>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8112B7">
      <w:pPr>
        <w:numPr>
          <w:ilvl w:val="0"/>
          <w:numId w:val="5"/>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8112B7">
      <w:pPr>
        <w:numPr>
          <w:ilvl w:val="0"/>
          <w:numId w:val="5"/>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8112B7">
      <w:pPr>
        <w:numPr>
          <w:ilvl w:val="0"/>
          <w:numId w:val="5"/>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8112B7">
      <w:pPr>
        <w:numPr>
          <w:ilvl w:val="0"/>
          <w:numId w:val="5"/>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8112B7">
      <w:pPr>
        <w:numPr>
          <w:ilvl w:val="0"/>
          <w:numId w:val="5"/>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8112B7">
      <w:pPr>
        <w:numPr>
          <w:ilvl w:val="0"/>
          <w:numId w:val="5"/>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8112B7">
      <w:pPr>
        <w:numPr>
          <w:ilvl w:val="0"/>
          <w:numId w:val="5"/>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8112B7">
      <w:pPr>
        <w:numPr>
          <w:ilvl w:val="0"/>
          <w:numId w:val="5"/>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8112B7">
      <w:pPr>
        <w:numPr>
          <w:ilvl w:val="0"/>
          <w:numId w:val="5"/>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8112B7">
      <w:pPr>
        <w:numPr>
          <w:ilvl w:val="0"/>
          <w:numId w:val="5"/>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8112B7">
      <w:pPr>
        <w:numPr>
          <w:ilvl w:val="0"/>
          <w:numId w:val="5"/>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8112B7">
      <w:pPr>
        <w:numPr>
          <w:ilvl w:val="0"/>
          <w:numId w:val="5"/>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8112B7">
      <w:pPr>
        <w:numPr>
          <w:ilvl w:val="0"/>
          <w:numId w:val="5"/>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8112B7">
      <w:pPr>
        <w:numPr>
          <w:ilvl w:val="0"/>
          <w:numId w:val="5"/>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8112B7">
      <w:pPr>
        <w:numPr>
          <w:ilvl w:val="0"/>
          <w:numId w:val="5"/>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8112B7">
      <w:pPr>
        <w:numPr>
          <w:ilvl w:val="0"/>
          <w:numId w:val="5"/>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8112B7">
      <w:pPr>
        <w:pStyle w:val="ListParagraph"/>
        <w:numPr>
          <w:ilvl w:val="0"/>
          <w:numId w:val="5"/>
        </w:numPr>
        <w:rPr>
          <w:noProof/>
          <w:lang w:val="en-CA" w:eastAsia="ko-KR"/>
        </w:rPr>
      </w:pPr>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noProof/>
          <w:lang w:val="en-CA"/>
        </w:rPr>
      </w:pPr>
      <w:r w:rsidRPr="004F4526">
        <w:rPr>
          <w:lang w:val="en-CA" w:eastAsia="ko-KR"/>
        </w:rPr>
        <w:t>idxY = predSamplesInter[ x ][ y ] &gt;&gt; Log2( OrgCW )</w:t>
      </w:r>
      <w:bookmarkStart w:id="2774" w:name="OLE_LINK342"/>
      <w:bookmarkStart w:id="2775" w:name="OLE_LINK343"/>
      <w:r>
        <w:rPr>
          <w:lang w:val="en-CA" w:eastAsia="ko-KR"/>
        </w:rPr>
        <w:t xml:space="preserve"> </w:t>
      </w:r>
      <w:r>
        <w:rPr>
          <w:lang w:val="en-CA" w:eastAsia="ko-KR"/>
        </w:rPr>
        <w:br/>
      </w:r>
      <w:r w:rsidRPr="004F4526">
        <w:rPr>
          <w:lang w:val="en-CA" w:eastAsia="ko-KR"/>
        </w:rPr>
        <w:t xml:space="preserve">predSamplesInter [ x ][ y ] = </w:t>
      </w:r>
      <w:bookmarkEnd w:id="2774"/>
      <w:bookmarkEnd w:id="2775"/>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888</w:t>
      </w:r>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p>
    <w:p w14:paraId="6056A633" w14:textId="77777777" w:rsidR="00F8418C" w:rsidRPr="00DE0F0E" w:rsidRDefault="00F8418C" w:rsidP="008112B7">
      <w:pPr>
        <w:numPr>
          <w:ilvl w:val="0"/>
          <w:numId w:val="5"/>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2776"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776"/>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2777"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2777"/>
    </w:p>
    <w:p w14:paraId="2AA86730" w14:textId="77777777" w:rsidR="008678CF" w:rsidRPr="00DE0F0E" w:rsidRDefault="008678CF" w:rsidP="008678CF">
      <w:pPr>
        <w:pStyle w:val="Heading4"/>
        <w:rPr>
          <w:noProof/>
          <w:color w:val="000000" w:themeColor="text1"/>
          <w:lang w:val="en-CA" w:eastAsia="ko-KR"/>
        </w:rPr>
      </w:pPr>
      <w:bookmarkStart w:id="2778" w:name="_Ref527993772"/>
      <w:r w:rsidRPr="00DE0F0E">
        <w:rPr>
          <w:noProof/>
          <w:color w:val="000000" w:themeColor="text1"/>
          <w:lang w:val="en-CA" w:eastAsia="ko-KR"/>
        </w:rPr>
        <w:t>General</w:t>
      </w:r>
      <w:bookmarkEnd w:id="2778"/>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8112B7">
      <w:pPr>
        <w:numPr>
          <w:ilvl w:val="0"/>
          <w:numId w:val="4"/>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8112B7">
      <w:pPr>
        <w:numPr>
          <w:ilvl w:val="0"/>
          <w:numId w:val="4"/>
        </w:numPr>
        <w:rPr>
          <w:noProof/>
          <w:color w:val="000000" w:themeColor="text1"/>
          <w:lang w:val="en-CA"/>
        </w:rPr>
      </w:pPr>
      <w:r w:rsidRPr="00DE0F0E">
        <w:rPr>
          <w:noProof/>
          <w:color w:val="000000" w:themeColor="text1"/>
          <w:lang w:val="en-CA"/>
        </w:rPr>
        <w:lastRenderedPageBreak/>
        <w:t>a variable cbWidth specifying the width of the current coding block in luma samples,</w:t>
      </w:r>
    </w:p>
    <w:p w14:paraId="0B37ED92" w14:textId="77777777" w:rsidR="000D2535" w:rsidRPr="00DE0F0E" w:rsidRDefault="000D2535" w:rsidP="008112B7">
      <w:pPr>
        <w:numPr>
          <w:ilvl w:val="0"/>
          <w:numId w:val="4"/>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8112B7">
      <w:pPr>
        <w:numPr>
          <w:ilvl w:val="0"/>
          <w:numId w:val="4"/>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8112B7">
      <w:pPr>
        <w:numPr>
          <w:ilvl w:val="0"/>
          <w:numId w:val="4"/>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8112B7">
      <w:pPr>
        <w:numPr>
          <w:ilvl w:val="0"/>
          <w:numId w:val="4"/>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8112B7">
      <w:pPr>
        <w:numPr>
          <w:ilvl w:val="0"/>
          <w:numId w:val="4"/>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8112B7">
      <w:pPr>
        <w:numPr>
          <w:ilvl w:val="0"/>
          <w:numId w:val="4"/>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8112B7">
      <w:pPr>
        <w:numPr>
          <w:ilvl w:val="0"/>
          <w:numId w:val="4"/>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8112B7">
      <w:pPr>
        <w:numPr>
          <w:ilvl w:val="0"/>
          <w:numId w:val="4"/>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8112B7">
      <w:pPr>
        <w:numPr>
          <w:ilvl w:val="0"/>
          <w:numId w:val="134"/>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8112B7">
      <w:pPr>
        <w:numPr>
          <w:ilvl w:val="0"/>
          <w:numId w:val="4"/>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8112B7">
      <w:pPr>
        <w:numPr>
          <w:ilvl w:val="0"/>
          <w:numId w:val="4"/>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8112B7">
      <w:pPr>
        <w:numPr>
          <w:ilvl w:val="0"/>
          <w:numId w:val="4"/>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8112B7">
      <w:pPr>
        <w:numPr>
          <w:ilvl w:val="0"/>
          <w:numId w:val="4"/>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8112B7">
      <w:pPr>
        <w:numPr>
          <w:ilvl w:val="0"/>
          <w:numId w:val="134"/>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8112B7">
      <w:pPr>
        <w:numPr>
          <w:ilvl w:val="0"/>
          <w:numId w:val="134"/>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8112B7">
      <w:pPr>
        <w:numPr>
          <w:ilvl w:val="0"/>
          <w:numId w:val="134"/>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8112B7">
      <w:pPr>
        <w:numPr>
          <w:ilvl w:val="0"/>
          <w:numId w:val="134"/>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8112B7">
      <w:pPr>
        <w:numPr>
          <w:ilvl w:val="0"/>
          <w:numId w:val="134"/>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2779"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2779"/>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8112B7">
      <w:pPr>
        <w:numPr>
          <w:ilvl w:val="0"/>
          <w:numId w:val="4"/>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8112B7">
      <w:pPr>
        <w:numPr>
          <w:ilvl w:val="0"/>
          <w:numId w:val="4"/>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8112B7">
      <w:pPr>
        <w:numPr>
          <w:ilvl w:val="0"/>
          <w:numId w:val="4"/>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8112B7">
      <w:pPr>
        <w:numPr>
          <w:ilvl w:val="0"/>
          <w:numId w:val="4"/>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8112B7">
      <w:pPr>
        <w:numPr>
          <w:ilvl w:val="0"/>
          <w:numId w:val="4"/>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8112B7">
      <w:pPr>
        <w:numPr>
          <w:ilvl w:val="0"/>
          <w:numId w:val="4"/>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8112B7">
      <w:pPr>
        <w:numPr>
          <w:ilvl w:val="0"/>
          <w:numId w:val="4"/>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8112B7">
      <w:pPr>
        <w:numPr>
          <w:ilvl w:val="0"/>
          <w:numId w:val="4"/>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2780" w:name="_Ref528067726"/>
      <w:r w:rsidRPr="00DE0F0E">
        <w:rPr>
          <w:noProof/>
          <w:color w:val="000000" w:themeColor="text1"/>
          <w:lang w:val="en-CA" w:eastAsia="ko-KR"/>
        </w:rPr>
        <w:t>Motion vector storing process for triangle merge mode</w:t>
      </w:r>
      <w:bookmarkEnd w:id="2780"/>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lastRenderedPageBreak/>
        <w:t>Inputs to this process are:</w:t>
      </w:r>
    </w:p>
    <w:p w14:paraId="3F5271C7" w14:textId="77777777" w:rsidR="005F6B33" w:rsidRPr="00DE0F0E" w:rsidRDefault="005F6B33" w:rsidP="008112B7">
      <w:pPr>
        <w:numPr>
          <w:ilvl w:val="0"/>
          <w:numId w:val="4"/>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8112B7">
      <w:pPr>
        <w:numPr>
          <w:ilvl w:val="0"/>
          <w:numId w:val="4"/>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8112B7">
      <w:pPr>
        <w:numPr>
          <w:ilvl w:val="0"/>
          <w:numId w:val="4"/>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8112B7">
      <w:pPr>
        <w:numPr>
          <w:ilvl w:val="0"/>
          <w:numId w:val="4"/>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8112B7">
      <w:pPr>
        <w:numPr>
          <w:ilvl w:val="0"/>
          <w:numId w:val="4"/>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8112B7">
      <w:pPr>
        <w:numPr>
          <w:ilvl w:val="0"/>
          <w:numId w:val="4"/>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8112B7">
      <w:pPr>
        <w:numPr>
          <w:ilvl w:val="0"/>
          <w:numId w:val="4"/>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8112B7">
      <w:pPr>
        <w:numPr>
          <w:ilvl w:val="0"/>
          <w:numId w:val="4"/>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8112B7">
      <w:pPr>
        <w:numPr>
          <w:ilvl w:val="0"/>
          <w:numId w:val="4"/>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8112B7">
      <w:pPr>
        <w:numPr>
          <w:ilvl w:val="0"/>
          <w:numId w:val="4"/>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8112B7">
      <w:pPr>
        <w:numPr>
          <w:ilvl w:val="0"/>
          <w:numId w:val="4"/>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8112B7">
      <w:pPr>
        <w:numPr>
          <w:ilvl w:val="0"/>
          <w:numId w:val="4"/>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8112B7">
      <w:pPr>
        <w:numPr>
          <w:ilvl w:val="0"/>
          <w:numId w:val="4"/>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8112B7">
      <w:pPr>
        <w:numPr>
          <w:ilvl w:val="0"/>
          <w:numId w:val="4"/>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8112B7">
      <w:pPr>
        <w:numPr>
          <w:ilvl w:val="0"/>
          <w:numId w:val="4"/>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8112B7">
      <w:pPr>
        <w:numPr>
          <w:ilvl w:val="1"/>
          <w:numId w:val="4"/>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8112B7">
      <w:pPr>
        <w:numPr>
          <w:ilvl w:val="1"/>
          <w:numId w:val="4"/>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8112B7">
      <w:pPr>
        <w:numPr>
          <w:ilvl w:val="1"/>
          <w:numId w:val="4"/>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8112B7">
      <w:pPr>
        <w:numPr>
          <w:ilvl w:val="0"/>
          <w:numId w:val="4"/>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2781" w:name="_Ref528577940"/>
      <w:r w:rsidRPr="00DE0F0E">
        <w:rPr>
          <w:noProof/>
          <w:color w:val="000000" w:themeColor="text1"/>
          <w:lang w:val="en-CA" w:eastAsia="ko-KR"/>
        </w:rPr>
        <w:t>Reference picture mapping process for triangle merge mode</w:t>
      </w:r>
      <w:bookmarkEnd w:id="2781"/>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8112B7">
      <w:pPr>
        <w:numPr>
          <w:ilvl w:val="0"/>
          <w:numId w:val="7"/>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8112B7">
      <w:pPr>
        <w:numPr>
          <w:ilvl w:val="0"/>
          <w:numId w:val="7"/>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8112B7">
      <w:pPr>
        <w:numPr>
          <w:ilvl w:val="0"/>
          <w:numId w:val="7"/>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8112B7">
      <w:pPr>
        <w:numPr>
          <w:ilvl w:val="0"/>
          <w:numId w:val="7"/>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8112B7">
      <w:pPr>
        <w:numPr>
          <w:ilvl w:val="0"/>
          <w:numId w:val="7"/>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lastRenderedPageBreak/>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2782" w:name="_Ref522376711"/>
      <w:bookmarkStart w:id="2783"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2782"/>
      <w:bookmarkEnd w:id="2783"/>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8112B7">
      <w:pPr>
        <w:numPr>
          <w:ilvl w:val="0"/>
          <w:numId w:val="9"/>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8112B7">
      <w:pPr>
        <w:numPr>
          <w:ilvl w:val="0"/>
          <w:numId w:val="9"/>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8112B7">
      <w:pPr>
        <w:numPr>
          <w:ilvl w:val="0"/>
          <w:numId w:val="9"/>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8112B7">
      <w:pPr>
        <w:numPr>
          <w:ilvl w:val="0"/>
          <w:numId w:val="9"/>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8112B7">
      <w:pPr>
        <w:numPr>
          <w:ilvl w:val="0"/>
          <w:numId w:val="9"/>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8112B7">
      <w:pPr>
        <w:numPr>
          <w:ilvl w:val="0"/>
          <w:numId w:val="100"/>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8112B7">
      <w:pPr>
        <w:numPr>
          <w:ilvl w:val="0"/>
          <w:numId w:val="100"/>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8112B7">
      <w:pPr>
        <w:numPr>
          <w:ilvl w:val="0"/>
          <w:numId w:val="100"/>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8112B7">
      <w:pPr>
        <w:numPr>
          <w:ilvl w:val="0"/>
          <w:numId w:val="100"/>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8112B7">
      <w:pPr>
        <w:numPr>
          <w:ilvl w:val="0"/>
          <w:numId w:val="100"/>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8112B7">
      <w:pPr>
        <w:numPr>
          <w:ilvl w:val="0"/>
          <w:numId w:val="9"/>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2784" w:name="_Toc3756827"/>
      <w:r w:rsidRPr="00DE0F0E">
        <w:rPr>
          <w:noProof/>
          <w:lang w:val="en-CA"/>
        </w:rPr>
        <w:lastRenderedPageBreak/>
        <w:t>Decoding process for coding units coded in IBC prediction mode</w:t>
      </w:r>
      <w:bookmarkEnd w:id="2784"/>
    </w:p>
    <w:p w14:paraId="071D2F54" w14:textId="515311D5" w:rsidR="00AD1DBF" w:rsidRPr="00DE0F0E" w:rsidRDefault="00AD1DBF" w:rsidP="00AD1DBF">
      <w:pPr>
        <w:pStyle w:val="Heading3"/>
        <w:rPr>
          <w:noProof/>
          <w:lang w:val="en-CA"/>
        </w:rPr>
      </w:pPr>
      <w:bookmarkStart w:id="2785" w:name="_Toc3756828"/>
      <w:r w:rsidRPr="00DE0F0E" w:rsidDel="003C51E6">
        <w:rPr>
          <w:noProof/>
          <w:lang w:val="en-CA"/>
        </w:rPr>
        <w:t xml:space="preserve">General decoding process for coding units coded in </w:t>
      </w:r>
      <w:r w:rsidRPr="00DE0F0E">
        <w:rPr>
          <w:noProof/>
          <w:lang w:val="en-CA"/>
        </w:rPr>
        <w:t>IBC prediction mode</w:t>
      </w:r>
      <w:bookmarkEnd w:id="2785"/>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8112B7">
      <w:pPr>
        <w:numPr>
          <w:ilvl w:val="0"/>
          <w:numId w:val="4"/>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8112B7">
      <w:pPr>
        <w:numPr>
          <w:ilvl w:val="0"/>
          <w:numId w:val="4"/>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8112B7">
      <w:pPr>
        <w:numPr>
          <w:ilvl w:val="0"/>
          <w:numId w:val="4"/>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8112B7">
      <w:pPr>
        <w:numPr>
          <w:ilvl w:val="0"/>
          <w:numId w:val="4"/>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8112B7">
      <w:pPr>
        <w:pStyle w:val="ListParagraph"/>
        <w:numPr>
          <w:ilvl w:val="0"/>
          <w:numId w:val="150"/>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8112B7">
      <w:pPr>
        <w:numPr>
          <w:ilvl w:val="2"/>
          <w:numId w:val="4"/>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8112B7">
      <w:pPr>
        <w:numPr>
          <w:ilvl w:val="0"/>
          <w:numId w:val="4"/>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8112B7">
      <w:pPr>
        <w:numPr>
          <w:ilvl w:val="0"/>
          <w:numId w:val="4"/>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8112B7">
      <w:pPr>
        <w:numPr>
          <w:ilvl w:val="0"/>
          <w:numId w:val="4"/>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8112B7">
      <w:pPr>
        <w:numPr>
          <w:ilvl w:val="2"/>
          <w:numId w:val="4"/>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8112B7">
      <w:pPr>
        <w:numPr>
          <w:ilvl w:val="0"/>
          <w:numId w:val="4"/>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8112B7">
      <w:pPr>
        <w:numPr>
          <w:ilvl w:val="0"/>
          <w:numId w:val="4"/>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8112B7">
      <w:pPr>
        <w:numPr>
          <w:ilvl w:val="0"/>
          <w:numId w:val="4"/>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8112B7">
      <w:pPr>
        <w:numPr>
          <w:ilvl w:val="0"/>
          <w:numId w:val="4"/>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8112B7">
      <w:pPr>
        <w:numPr>
          <w:ilvl w:val="0"/>
          <w:numId w:val="4"/>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8112B7">
      <w:pPr>
        <w:numPr>
          <w:ilvl w:val="0"/>
          <w:numId w:val="4"/>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lastRenderedPageBreak/>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8112B7">
      <w:pPr>
        <w:numPr>
          <w:ilvl w:val="0"/>
          <w:numId w:val="4"/>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8112B7">
      <w:pPr>
        <w:numPr>
          <w:ilvl w:val="0"/>
          <w:numId w:val="4"/>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8112B7">
      <w:pPr>
        <w:numPr>
          <w:ilvl w:val="0"/>
          <w:numId w:val="4"/>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8112B7">
      <w:pPr>
        <w:numPr>
          <w:ilvl w:val="0"/>
          <w:numId w:val="4"/>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8112B7">
      <w:pPr>
        <w:numPr>
          <w:ilvl w:val="0"/>
          <w:numId w:val="4"/>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8112B7">
      <w:pPr>
        <w:pStyle w:val="ListParagraph"/>
        <w:numPr>
          <w:ilvl w:val="0"/>
          <w:numId w:val="4"/>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8112B7">
      <w:pPr>
        <w:pStyle w:val="ListParagraph"/>
        <w:numPr>
          <w:ilvl w:val="0"/>
          <w:numId w:val="4"/>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8112B7">
      <w:pPr>
        <w:pStyle w:val="ListParagraph"/>
        <w:numPr>
          <w:ilvl w:val="0"/>
          <w:numId w:val="150"/>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8112B7">
      <w:pPr>
        <w:numPr>
          <w:ilvl w:val="0"/>
          <w:numId w:val="4"/>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8112B7">
      <w:pPr>
        <w:numPr>
          <w:ilvl w:val="3"/>
          <w:numId w:val="4"/>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8112B7">
      <w:pPr>
        <w:numPr>
          <w:ilvl w:val="0"/>
          <w:numId w:val="4"/>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8112B7">
      <w:pPr>
        <w:numPr>
          <w:ilvl w:val="3"/>
          <w:numId w:val="4"/>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8112B7">
      <w:pPr>
        <w:numPr>
          <w:ilvl w:val="3"/>
          <w:numId w:val="4"/>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8112B7">
      <w:pPr>
        <w:numPr>
          <w:ilvl w:val="0"/>
          <w:numId w:val="150"/>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8112B7">
      <w:pPr>
        <w:numPr>
          <w:ilvl w:val="0"/>
          <w:numId w:val="150"/>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8112B7">
      <w:pPr>
        <w:numPr>
          <w:ilvl w:val="0"/>
          <w:numId w:val="4"/>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w:t>
      </w:r>
      <w:r w:rsidRPr="00DE0F0E" w:rsidDel="003C51E6">
        <w:rPr>
          <w:noProof/>
          <w:lang w:val="en-CA" w:eastAsia="ko-KR"/>
        </w:rPr>
        <w:lastRenderedPageBreak/>
        <w:t xml:space="preserve">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8112B7">
      <w:pPr>
        <w:numPr>
          <w:ilvl w:val="0"/>
          <w:numId w:val="4"/>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8112B7">
      <w:pPr>
        <w:numPr>
          <w:ilvl w:val="0"/>
          <w:numId w:val="4"/>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8112B7">
      <w:pPr>
        <w:numPr>
          <w:ilvl w:val="0"/>
          <w:numId w:val="150"/>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8112B7">
      <w:pPr>
        <w:numPr>
          <w:ilvl w:val="0"/>
          <w:numId w:val="4"/>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8112B7">
      <w:pPr>
        <w:numPr>
          <w:ilvl w:val="0"/>
          <w:numId w:val="4"/>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8112B7">
      <w:pPr>
        <w:numPr>
          <w:ilvl w:val="0"/>
          <w:numId w:val="4"/>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2786" w:name="_Ref1935753"/>
      <w:bookmarkStart w:id="2787" w:name="_Toc3756829"/>
      <w:r w:rsidRPr="00DE0F0E">
        <w:rPr>
          <w:noProof/>
          <w:lang w:val="en-CA"/>
        </w:rPr>
        <w:t>Derivation process for motion vector components for IBC blocks</w:t>
      </w:r>
      <w:bookmarkEnd w:id="2786"/>
      <w:bookmarkEnd w:id="2787"/>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8112B7">
      <w:pPr>
        <w:numPr>
          <w:ilvl w:val="0"/>
          <w:numId w:val="4"/>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8112B7">
      <w:pPr>
        <w:numPr>
          <w:ilvl w:val="0"/>
          <w:numId w:val="4"/>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8112B7">
      <w:pPr>
        <w:numPr>
          <w:ilvl w:val="0"/>
          <w:numId w:val="4"/>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8112B7">
      <w:pPr>
        <w:numPr>
          <w:ilvl w:val="0"/>
          <w:numId w:val="4"/>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8112B7">
      <w:pPr>
        <w:numPr>
          <w:ilvl w:val="0"/>
          <w:numId w:val="4"/>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8112B7">
      <w:pPr>
        <w:numPr>
          <w:ilvl w:val="0"/>
          <w:numId w:val="4"/>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8112B7">
      <w:pPr>
        <w:numPr>
          <w:ilvl w:val="0"/>
          <w:numId w:val="14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8112B7">
      <w:pPr>
        <w:numPr>
          <w:ilvl w:val="0"/>
          <w:numId w:val="144"/>
        </w:numPr>
        <w:tabs>
          <w:tab w:val="clear" w:pos="1191"/>
          <w:tab w:val="clear" w:pos="1588"/>
        </w:tabs>
        <w:rPr>
          <w:noProof/>
          <w:lang w:val="en-CA" w:eastAsia="ko-KR"/>
        </w:rPr>
      </w:pPr>
      <w:r w:rsidRPr="00DE0F0E">
        <w:rPr>
          <w:noProof/>
          <w:lang w:val="en-CA" w:eastAsia="ko-KR"/>
        </w:rPr>
        <w:lastRenderedPageBreak/>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8112B7">
      <w:pPr>
        <w:numPr>
          <w:ilvl w:val="0"/>
          <w:numId w:val="14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8112B7">
      <w:pPr>
        <w:numPr>
          <w:ilvl w:val="0"/>
          <w:numId w:val="4"/>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8112B7">
      <w:pPr>
        <w:numPr>
          <w:ilvl w:val="0"/>
          <w:numId w:val="4"/>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8112B7">
      <w:pPr>
        <w:numPr>
          <w:ilvl w:val="0"/>
          <w:numId w:val="4"/>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8112B7">
      <w:pPr>
        <w:numPr>
          <w:ilvl w:val="1"/>
          <w:numId w:val="4"/>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8112B7">
      <w:pPr>
        <w:numPr>
          <w:ilvl w:val="1"/>
          <w:numId w:val="4"/>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8112B7">
      <w:pPr>
        <w:numPr>
          <w:ilvl w:val="0"/>
          <w:numId w:val="4"/>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8112B7">
      <w:pPr>
        <w:numPr>
          <w:ilvl w:val="0"/>
          <w:numId w:val="4"/>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2788" w:name="_Ref1935883"/>
      <w:r w:rsidRPr="00DE0F0E">
        <w:rPr>
          <w:noProof/>
          <w:lang w:val="en-CA"/>
        </w:rPr>
        <w:t>Derivation process for luma motion vector for merge mode</w:t>
      </w:r>
      <w:bookmarkEnd w:id="2788"/>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8112B7">
      <w:pPr>
        <w:numPr>
          <w:ilvl w:val="0"/>
          <w:numId w:val="4"/>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8112B7">
      <w:pPr>
        <w:numPr>
          <w:ilvl w:val="0"/>
          <w:numId w:val="4"/>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8112B7">
      <w:pPr>
        <w:numPr>
          <w:ilvl w:val="0"/>
          <w:numId w:val="4"/>
        </w:numPr>
        <w:rPr>
          <w:noProof/>
          <w:lang w:val="en-CA"/>
        </w:rPr>
      </w:pPr>
      <w:r w:rsidRPr="00DE0F0E">
        <w:rPr>
          <w:noProof/>
          <w:lang w:val="en-CA"/>
        </w:rPr>
        <w:lastRenderedPageBreak/>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8112B7">
      <w:pPr>
        <w:numPr>
          <w:ilvl w:val="0"/>
          <w:numId w:val="4"/>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8112B7">
      <w:pPr>
        <w:numPr>
          <w:ilvl w:val="0"/>
          <w:numId w:val="14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8112B7">
      <w:pPr>
        <w:numPr>
          <w:ilvl w:val="0"/>
          <w:numId w:val="14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8112B7">
      <w:pPr>
        <w:numPr>
          <w:ilvl w:val="0"/>
          <w:numId w:val="14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112B7">
      <w:pPr>
        <w:numPr>
          <w:ilvl w:val="0"/>
          <w:numId w:val="14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8112B7">
      <w:pPr>
        <w:numPr>
          <w:ilvl w:val="0"/>
          <w:numId w:val="14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8112B7">
      <w:pPr>
        <w:numPr>
          <w:ilvl w:val="0"/>
          <w:numId w:val="14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2789" w:name="_Ref1935947"/>
      <w:r w:rsidRPr="00DE0F0E">
        <w:rPr>
          <w:noProof/>
          <w:lang w:val="en-CA"/>
        </w:rPr>
        <w:t>Derivation process for spatial merging candidates</w:t>
      </w:r>
      <w:bookmarkEnd w:id="2789"/>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8112B7">
      <w:pPr>
        <w:numPr>
          <w:ilvl w:val="0"/>
          <w:numId w:val="4"/>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8112B7">
      <w:pPr>
        <w:numPr>
          <w:ilvl w:val="0"/>
          <w:numId w:val="4"/>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8112B7">
      <w:pPr>
        <w:numPr>
          <w:ilvl w:val="0"/>
          <w:numId w:val="4"/>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8112B7">
      <w:pPr>
        <w:numPr>
          <w:ilvl w:val="0"/>
          <w:numId w:val="4"/>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8112B7">
      <w:pPr>
        <w:numPr>
          <w:ilvl w:val="0"/>
          <w:numId w:val="4"/>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8112B7">
      <w:pPr>
        <w:numPr>
          <w:ilvl w:val="0"/>
          <w:numId w:val="4"/>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8112B7">
      <w:pPr>
        <w:numPr>
          <w:ilvl w:val="0"/>
          <w:numId w:val="4"/>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8112B7">
      <w:pPr>
        <w:numPr>
          <w:ilvl w:val="0"/>
          <w:numId w:val="4"/>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8112B7">
      <w:pPr>
        <w:numPr>
          <w:ilvl w:val="0"/>
          <w:numId w:val="72"/>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8112B7">
      <w:pPr>
        <w:numPr>
          <w:ilvl w:val="0"/>
          <w:numId w:val="72"/>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8112B7">
      <w:pPr>
        <w:numPr>
          <w:ilvl w:val="0"/>
          <w:numId w:val="4"/>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8112B7">
      <w:pPr>
        <w:numPr>
          <w:ilvl w:val="0"/>
          <w:numId w:val="4"/>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8112B7">
      <w:pPr>
        <w:numPr>
          <w:ilvl w:val="0"/>
          <w:numId w:val="4"/>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8112B7">
      <w:pPr>
        <w:numPr>
          <w:ilvl w:val="0"/>
          <w:numId w:val="72"/>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8112B7">
      <w:pPr>
        <w:numPr>
          <w:ilvl w:val="1"/>
          <w:numId w:val="6"/>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8112B7">
      <w:pPr>
        <w:numPr>
          <w:ilvl w:val="1"/>
          <w:numId w:val="6"/>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8112B7">
      <w:pPr>
        <w:numPr>
          <w:ilvl w:val="0"/>
          <w:numId w:val="72"/>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8112B7">
      <w:pPr>
        <w:numPr>
          <w:ilvl w:val="0"/>
          <w:numId w:val="4"/>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8112B7">
      <w:pPr>
        <w:numPr>
          <w:ilvl w:val="0"/>
          <w:numId w:val="4"/>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8112B7">
      <w:pPr>
        <w:numPr>
          <w:ilvl w:val="0"/>
          <w:numId w:val="4"/>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8112B7">
      <w:pPr>
        <w:numPr>
          <w:ilvl w:val="1"/>
          <w:numId w:val="4"/>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8112B7">
      <w:pPr>
        <w:numPr>
          <w:ilvl w:val="1"/>
          <w:numId w:val="6"/>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8112B7">
      <w:pPr>
        <w:numPr>
          <w:ilvl w:val="1"/>
          <w:numId w:val="6"/>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8112B7">
      <w:pPr>
        <w:numPr>
          <w:ilvl w:val="1"/>
          <w:numId w:val="6"/>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8112B7">
      <w:pPr>
        <w:numPr>
          <w:ilvl w:val="0"/>
          <w:numId w:val="72"/>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8112B7">
      <w:pPr>
        <w:numPr>
          <w:ilvl w:val="0"/>
          <w:numId w:val="4"/>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8112B7">
      <w:pPr>
        <w:numPr>
          <w:ilvl w:val="0"/>
          <w:numId w:val="4"/>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8112B7">
      <w:pPr>
        <w:numPr>
          <w:ilvl w:val="0"/>
          <w:numId w:val="4"/>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8112B7">
      <w:pPr>
        <w:numPr>
          <w:ilvl w:val="0"/>
          <w:numId w:val="72"/>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8112B7">
      <w:pPr>
        <w:numPr>
          <w:ilvl w:val="1"/>
          <w:numId w:val="6"/>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8112B7">
      <w:pPr>
        <w:numPr>
          <w:ilvl w:val="1"/>
          <w:numId w:val="6"/>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8112B7">
      <w:pPr>
        <w:numPr>
          <w:ilvl w:val="1"/>
          <w:numId w:val="6"/>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8112B7">
      <w:pPr>
        <w:numPr>
          <w:ilvl w:val="1"/>
          <w:numId w:val="6"/>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8112B7">
      <w:pPr>
        <w:numPr>
          <w:ilvl w:val="0"/>
          <w:numId w:val="72"/>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8112B7">
      <w:pPr>
        <w:numPr>
          <w:ilvl w:val="0"/>
          <w:numId w:val="4"/>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8112B7">
      <w:pPr>
        <w:numPr>
          <w:ilvl w:val="0"/>
          <w:numId w:val="4"/>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8112B7">
      <w:pPr>
        <w:numPr>
          <w:ilvl w:val="0"/>
          <w:numId w:val="4"/>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8112B7">
      <w:pPr>
        <w:numPr>
          <w:ilvl w:val="0"/>
          <w:numId w:val="72"/>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8112B7">
      <w:pPr>
        <w:numPr>
          <w:ilvl w:val="1"/>
          <w:numId w:val="6"/>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8112B7">
      <w:pPr>
        <w:numPr>
          <w:ilvl w:val="1"/>
          <w:numId w:val="6"/>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8112B7">
      <w:pPr>
        <w:numPr>
          <w:ilvl w:val="1"/>
          <w:numId w:val="6"/>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8112B7">
      <w:pPr>
        <w:numPr>
          <w:ilvl w:val="1"/>
          <w:numId w:val="6"/>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8112B7">
      <w:pPr>
        <w:numPr>
          <w:ilvl w:val="1"/>
          <w:numId w:val="6"/>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8112B7">
      <w:pPr>
        <w:numPr>
          <w:ilvl w:val="0"/>
          <w:numId w:val="72"/>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2790" w:name="_Ref1935976"/>
      <w:r w:rsidRPr="00DE0F0E">
        <w:rPr>
          <w:noProof/>
          <w:lang w:val="en-CA"/>
        </w:rPr>
        <w:t>Derivation process for pairwise average merging candidate</w:t>
      </w:r>
      <w:bookmarkEnd w:id="2790"/>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8112B7">
      <w:pPr>
        <w:numPr>
          <w:ilvl w:val="0"/>
          <w:numId w:val="4"/>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8112B7">
      <w:pPr>
        <w:numPr>
          <w:ilvl w:val="0"/>
          <w:numId w:val="4"/>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8112B7">
      <w:pPr>
        <w:numPr>
          <w:ilvl w:val="0"/>
          <w:numId w:val="4"/>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8112B7">
      <w:pPr>
        <w:numPr>
          <w:ilvl w:val="0"/>
          <w:numId w:val="4"/>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2791" w:name="_Ref1935962"/>
      <w:r w:rsidRPr="00DE0F0E">
        <w:rPr>
          <w:noProof/>
          <w:lang w:val="en-CA"/>
        </w:rPr>
        <w:t>Derivation process for history-based merging candidates</w:t>
      </w:r>
      <w:bookmarkEnd w:id="2791"/>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8112B7">
      <w:pPr>
        <w:numPr>
          <w:ilvl w:val="0"/>
          <w:numId w:val="5"/>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8112B7">
      <w:pPr>
        <w:numPr>
          <w:ilvl w:val="0"/>
          <w:numId w:val="5"/>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8112B7">
      <w:pPr>
        <w:numPr>
          <w:ilvl w:val="0"/>
          <w:numId w:val="5"/>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8112B7">
      <w:pPr>
        <w:numPr>
          <w:ilvl w:val="0"/>
          <w:numId w:val="5"/>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8112B7">
      <w:pPr>
        <w:numPr>
          <w:ilvl w:val="0"/>
          <w:numId w:val="148"/>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8112B7">
      <w:pPr>
        <w:numPr>
          <w:ilvl w:val="1"/>
          <w:numId w:val="7"/>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8112B7">
      <w:pPr>
        <w:numPr>
          <w:ilvl w:val="1"/>
          <w:numId w:val="7"/>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8112B7">
      <w:pPr>
        <w:numPr>
          <w:ilvl w:val="1"/>
          <w:numId w:val="7"/>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8112B7">
      <w:pPr>
        <w:numPr>
          <w:ilvl w:val="1"/>
          <w:numId w:val="7"/>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8112B7">
      <w:pPr>
        <w:numPr>
          <w:ilvl w:val="1"/>
          <w:numId w:val="7"/>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8112B7">
      <w:pPr>
        <w:numPr>
          <w:ilvl w:val="0"/>
          <w:numId w:val="148"/>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2792" w:name="_Ref1935905"/>
      <w:r w:rsidRPr="00DE0F0E" w:rsidDel="003C51E6">
        <w:rPr>
          <w:noProof/>
          <w:lang w:val="en-CA"/>
        </w:rPr>
        <w:t>Derivation process for luma motion vector prediction</w:t>
      </w:r>
      <w:bookmarkEnd w:id="2792"/>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8112B7">
      <w:pPr>
        <w:numPr>
          <w:ilvl w:val="0"/>
          <w:numId w:val="4"/>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8112B7">
      <w:pPr>
        <w:numPr>
          <w:ilvl w:val="0"/>
          <w:numId w:val="4"/>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8112B7">
      <w:pPr>
        <w:numPr>
          <w:ilvl w:val="0"/>
          <w:numId w:val="4"/>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8112B7">
      <w:pPr>
        <w:numPr>
          <w:ilvl w:val="0"/>
          <w:numId w:val="14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8112B7">
      <w:pPr>
        <w:numPr>
          <w:ilvl w:val="0"/>
          <w:numId w:val="14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2793" w:name="_Ref1936013"/>
      <w:r w:rsidRPr="00DE0F0E">
        <w:rPr>
          <w:noProof/>
          <w:lang w:val="en-CA"/>
        </w:rPr>
        <w:lastRenderedPageBreak/>
        <w:t>Derivation process for motion vector predictor candidate list</w:t>
      </w:r>
      <w:bookmarkEnd w:id="2793"/>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8112B7">
      <w:pPr>
        <w:numPr>
          <w:ilvl w:val="0"/>
          <w:numId w:val="4"/>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8112B7">
      <w:pPr>
        <w:numPr>
          <w:ilvl w:val="0"/>
          <w:numId w:val="4"/>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8112B7">
      <w:pPr>
        <w:numPr>
          <w:ilvl w:val="0"/>
          <w:numId w:val="4"/>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8112B7">
      <w:pPr>
        <w:numPr>
          <w:ilvl w:val="0"/>
          <w:numId w:val="14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8112B7">
      <w:pPr>
        <w:numPr>
          <w:ilvl w:val="0"/>
          <w:numId w:val="14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8112B7">
      <w:pPr>
        <w:numPr>
          <w:ilvl w:val="0"/>
          <w:numId w:val="14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8112B7">
      <w:pPr>
        <w:numPr>
          <w:ilvl w:val="0"/>
          <w:numId w:val="14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112B7">
      <w:pPr>
        <w:numPr>
          <w:ilvl w:val="0"/>
          <w:numId w:val="4"/>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8112B7">
      <w:pPr>
        <w:numPr>
          <w:ilvl w:val="0"/>
          <w:numId w:val="14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8112B7">
      <w:pPr>
        <w:numPr>
          <w:ilvl w:val="0"/>
          <w:numId w:val="4"/>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8112B7">
      <w:pPr>
        <w:numPr>
          <w:ilvl w:val="0"/>
          <w:numId w:val="4"/>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8112B7">
      <w:pPr>
        <w:numPr>
          <w:ilvl w:val="0"/>
          <w:numId w:val="4"/>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2794" w:name="_Ref536821628"/>
      <w:r w:rsidRPr="00DE0F0E">
        <w:rPr>
          <w:noProof/>
          <w:lang w:val="en-CA"/>
        </w:rPr>
        <w:t>Derivation process for spatial motion vector predictor candidates</w:t>
      </w:r>
      <w:bookmarkEnd w:id="2794"/>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8112B7">
      <w:pPr>
        <w:numPr>
          <w:ilvl w:val="0"/>
          <w:numId w:val="4"/>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8112B7">
      <w:pPr>
        <w:numPr>
          <w:ilvl w:val="0"/>
          <w:numId w:val="4"/>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8112B7">
      <w:pPr>
        <w:numPr>
          <w:ilvl w:val="0"/>
          <w:numId w:val="4"/>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8112B7">
      <w:pPr>
        <w:numPr>
          <w:ilvl w:val="0"/>
          <w:numId w:val="4"/>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8112B7">
      <w:pPr>
        <w:numPr>
          <w:ilvl w:val="0"/>
          <w:numId w:val="4"/>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lastRenderedPageBreak/>
        <w:t>The motion vector mvA and the availability flag availableFlagA are derived in the following ordered steps:</w:t>
      </w:r>
    </w:p>
    <w:p w14:paraId="2902DCD7" w14:textId="77777777" w:rsidR="00AD1DBF" w:rsidRPr="00DE0F0E" w:rsidDel="003C51E6" w:rsidRDefault="00AD1DBF" w:rsidP="008112B7">
      <w:pPr>
        <w:numPr>
          <w:ilvl w:val="0"/>
          <w:numId w:val="145"/>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8112B7">
      <w:pPr>
        <w:numPr>
          <w:ilvl w:val="0"/>
          <w:numId w:val="145"/>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8112B7">
      <w:pPr>
        <w:numPr>
          <w:ilvl w:val="0"/>
          <w:numId w:val="145"/>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8112B7">
      <w:pPr>
        <w:numPr>
          <w:ilvl w:val="0"/>
          <w:numId w:val="145"/>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8112B7">
      <w:pPr>
        <w:numPr>
          <w:ilvl w:val="0"/>
          <w:numId w:val="145"/>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8112B7">
      <w:pPr>
        <w:numPr>
          <w:ilvl w:val="0"/>
          <w:numId w:val="53"/>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8112B7">
      <w:pPr>
        <w:numPr>
          <w:ilvl w:val="0"/>
          <w:numId w:val="53"/>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8112B7">
      <w:pPr>
        <w:numPr>
          <w:ilvl w:val="0"/>
          <w:numId w:val="14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8112B7">
      <w:pPr>
        <w:numPr>
          <w:ilvl w:val="0"/>
          <w:numId w:val="14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8112B7">
      <w:pPr>
        <w:numPr>
          <w:ilvl w:val="0"/>
          <w:numId w:val="14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8112B7">
      <w:pPr>
        <w:numPr>
          <w:ilvl w:val="0"/>
          <w:numId w:val="53"/>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8112B7">
      <w:pPr>
        <w:numPr>
          <w:ilvl w:val="0"/>
          <w:numId w:val="53"/>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8112B7">
      <w:pPr>
        <w:numPr>
          <w:ilvl w:val="0"/>
          <w:numId w:val="53"/>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2795" w:name="_Ref1935790"/>
      <w:r w:rsidRPr="00DE0F0E">
        <w:rPr>
          <w:noProof/>
          <w:lang w:val="en-CA"/>
        </w:rPr>
        <w:t>Derivation process for chroma motion vectors</w:t>
      </w:r>
      <w:bookmarkEnd w:id="2795"/>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8112B7">
      <w:pPr>
        <w:numPr>
          <w:ilvl w:val="0"/>
          <w:numId w:val="4"/>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2796" w:name="_Ref1935918"/>
      <w:r w:rsidRPr="00DE0F0E">
        <w:rPr>
          <w:noProof/>
          <w:lang w:val="en-CA"/>
        </w:rPr>
        <w:t>Updating process for the history-based motion vector predictor candidate list</w:t>
      </w:r>
      <w:bookmarkEnd w:id="2796"/>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8112B7">
      <w:pPr>
        <w:numPr>
          <w:ilvl w:val="0"/>
          <w:numId w:val="4"/>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8112B7">
      <w:pPr>
        <w:numPr>
          <w:ilvl w:val="0"/>
          <w:numId w:val="147"/>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8112B7">
      <w:pPr>
        <w:numPr>
          <w:ilvl w:val="0"/>
          <w:numId w:val="147"/>
        </w:numPr>
        <w:tabs>
          <w:tab w:val="clear" w:pos="794"/>
          <w:tab w:val="left" w:pos="284"/>
          <w:tab w:val="left" w:pos="720"/>
        </w:tabs>
        <w:rPr>
          <w:noProof/>
          <w:lang w:val="en-CA" w:eastAsia="ko-KR"/>
        </w:rPr>
      </w:pPr>
      <w:r w:rsidRPr="00DE0F0E">
        <w:rPr>
          <w:noProof/>
          <w:lang w:val="en-CA" w:eastAsia="ko-KR"/>
        </w:rPr>
        <w:lastRenderedPageBreak/>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8112B7">
      <w:pPr>
        <w:numPr>
          <w:ilvl w:val="1"/>
          <w:numId w:val="7"/>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8112B7">
      <w:pPr>
        <w:numPr>
          <w:ilvl w:val="0"/>
          <w:numId w:val="147"/>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8112B7">
      <w:pPr>
        <w:numPr>
          <w:ilvl w:val="1"/>
          <w:numId w:val="7"/>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8112B7">
      <w:pPr>
        <w:numPr>
          <w:ilvl w:val="1"/>
          <w:numId w:val="7"/>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8112B7">
      <w:pPr>
        <w:numPr>
          <w:ilvl w:val="1"/>
          <w:numId w:val="7"/>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8112B7">
      <w:pPr>
        <w:numPr>
          <w:ilvl w:val="1"/>
          <w:numId w:val="7"/>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8112B7">
      <w:pPr>
        <w:numPr>
          <w:ilvl w:val="1"/>
          <w:numId w:val="7"/>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2797"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2797"/>
    </w:p>
    <w:p w14:paraId="40A613E4" w14:textId="77777777" w:rsidR="00AD1DBF" w:rsidRPr="00DE0F0E" w:rsidRDefault="00AD1DBF" w:rsidP="00AD1DBF">
      <w:pPr>
        <w:pStyle w:val="Heading4"/>
        <w:rPr>
          <w:noProof/>
          <w:lang w:val="en-CA" w:eastAsia="ko-KR"/>
        </w:rPr>
      </w:pPr>
      <w:bookmarkStart w:id="2798" w:name="_Ref1935840"/>
      <w:r w:rsidRPr="00DE0F0E">
        <w:rPr>
          <w:noProof/>
          <w:lang w:val="en-CA" w:eastAsia="ko-KR"/>
        </w:rPr>
        <w:t>General</w:t>
      </w:r>
      <w:bookmarkEnd w:id="2798"/>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8112B7">
      <w:pPr>
        <w:numPr>
          <w:ilvl w:val="0"/>
          <w:numId w:val="4"/>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8112B7">
      <w:pPr>
        <w:numPr>
          <w:ilvl w:val="0"/>
          <w:numId w:val="4"/>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8112B7">
      <w:pPr>
        <w:numPr>
          <w:ilvl w:val="0"/>
          <w:numId w:val="4"/>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8112B7">
      <w:pPr>
        <w:numPr>
          <w:ilvl w:val="0"/>
          <w:numId w:val="4"/>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8112B7">
      <w:pPr>
        <w:numPr>
          <w:ilvl w:val="0"/>
          <w:numId w:val="4"/>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8112B7">
      <w:pPr>
        <w:numPr>
          <w:ilvl w:val="0"/>
          <w:numId w:val="4"/>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8112B7">
      <w:pPr>
        <w:numPr>
          <w:ilvl w:val="0"/>
          <w:numId w:val="4"/>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8112B7">
      <w:pPr>
        <w:numPr>
          <w:ilvl w:val="0"/>
          <w:numId w:val="4"/>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8112B7">
      <w:pPr>
        <w:numPr>
          <w:ilvl w:val="0"/>
          <w:numId w:val="4"/>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lastRenderedPageBreak/>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8112B7">
      <w:pPr>
        <w:numPr>
          <w:ilvl w:val="0"/>
          <w:numId w:val="4"/>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8112B7">
      <w:pPr>
        <w:numPr>
          <w:ilvl w:val="1"/>
          <w:numId w:val="4"/>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8112B7">
      <w:pPr>
        <w:numPr>
          <w:ilvl w:val="0"/>
          <w:numId w:val="4"/>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8112B7">
      <w:pPr>
        <w:numPr>
          <w:ilvl w:val="1"/>
          <w:numId w:val="4"/>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8112B7">
      <w:pPr>
        <w:numPr>
          <w:ilvl w:val="0"/>
          <w:numId w:val="4"/>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8112B7">
      <w:pPr>
        <w:numPr>
          <w:ilvl w:val="1"/>
          <w:numId w:val="4"/>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8112B7">
      <w:pPr>
        <w:numPr>
          <w:ilvl w:val="0"/>
          <w:numId w:val="4"/>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8112B7">
      <w:pPr>
        <w:numPr>
          <w:ilvl w:val="0"/>
          <w:numId w:val="4"/>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8112B7">
      <w:pPr>
        <w:numPr>
          <w:ilvl w:val="0"/>
          <w:numId w:val="4"/>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8112B7">
      <w:pPr>
        <w:numPr>
          <w:ilvl w:val="0"/>
          <w:numId w:val="4"/>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8112B7">
      <w:pPr>
        <w:numPr>
          <w:ilvl w:val="0"/>
          <w:numId w:val="4"/>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2799" w:name="_Toc3756831"/>
      <w:r w:rsidRPr="00DE0F0E">
        <w:rPr>
          <w:noProof/>
          <w:lang w:val="en-CA"/>
        </w:rPr>
        <w:lastRenderedPageBreak/>
        <w:t>Scaling, transformation and array construction process</w:t>
      </w:r>
      <w:bookmarkEnd w:id="2799"/>
    </w:p>
    <w:p w14:paraId="56B1D733" w14:textId="77777777" w:rsidR="0012023F" w:rsidRPr="00DE0F0E" w:rsidRDefault="0012023F" w:rsidP="0012023F">
      <w:pPr>
        <w:pStyle w:val="Heading3"/>
        <w:rPr>
          <w:noProof/>
          <w:lang w:val="en-CA"/>
        </w:rPr>
      </w:pPr>
      <w:bookmarkStart w:id="2800" w:name="_Ref529267130"/>
      <w:bookmarkStart w:id="2801" w:name="_Toc3756832"/>
      <w:r w:rsidRPr="00DE0F0E">
        <w:rPr>
          <w:noProof/>
          <w:lang w:val="en-CA"/>
        </w:rPr>
        <w:t>Derivation process for quantization parameters</w:t>
      </w:r>
      <w:bookmarkEnd w:id="2800"/>
      <w:bookmarkEnd w:id="2801"/>
    </w:p>
    <w:p w14:paraId="002ADECB" w14:textId="77777777" w:rsidR="0000502C" w:rsidRPr="00DE0F0E" w:rsidRDefault="001537FB" w:rsidP="001676FB">
      <w:pPr>
        <w:rPr>
          <w:noProof/>
          <w:lang w:val="en-CA"/>
        </w:rPr>
      </w:pPr>
      <w:bookmarkStart w:id="2802"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8112B7">
      <w:pPr>
        <w:numPr>
          <w:ilvl w:val="0"/>
          <w:numId w:val="46"/>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8112B7">
      <w:pPr>
        <w:numPr>
          <w:ilvl w:val="0"/>
          <w:numId w:val="46"/>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8112B7">
      <w:pPr>
        <w:numPr>
          <w:ilvl w:val="0"/>
          <w:numId w:val="46"/>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8112B7">
      <w:pPr>
        <w:numPr>
          <w:ilvl w:val="0"/>
          <w:numId w:val="46"/>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2803" w:name="_Toc324427951"/>
      <w:bookmarkStart w:id="2804" w:name="_Toc324427952"/>
      <w:bookmarkEnd w:id="2803"/>
      <w:bookmarkEnd w:id="2804"/>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8112B7">
      <w:pPr>
        <w:numPr>
          <w:ilvl w:val="0"/>
          <w:numId w:val="73"/>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8112B7">
      <w:pPr>
        <w:numPr>
          <w:ilvl w:val="0"/>
          <w:numId w:val="73"/>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8112B7">
      <w:pPr>
        <w:numPr>
          <w:ilvl w:val="0"/>
          <w:numId w:val="73"/>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8112B7">
      <w:pPr>
        <w:numPr>
          <w:ilvl w:val="0"/>
          <w:numId w:val="73"/>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8112B7">
      <w:pPr>
        <w:numPr>
          <w:ilvl w:val="0"/>
          <w:numId w:val="7"/>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8112B7">
      <w:pPr>
        <w:numPr>
          <w:ilvl w:val="0"/>
          <w:numId w:val="7"/>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8112B7">
      <w:pPr>
        <w:numPr>
          <w:ilvl w:val="0"/>
          <w:numId w:val="7"/>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8112B7">
      <w:pPr>
        <w:numPr>
          <w:ilvl w:val="0"/>
          <w:numId w:val="7"/>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2805" w:name="_Ref81308924"/>
      <w:bookmarkStart w:id="2806" w:name="_Ref22911311"/>
      <w:bookmarkStart w:id="2807" w:name="_Ref22911306"/>
      <w:bookmarkStart w:id="2808" w:name="_Ref81308921"/>
      <w:bookmarkStart w:id="2809" w:name="_Toc77680780"/>
      <w:bookmarkStart w:id="2810" w:name="_Toc118289114"/>
      <w:bookmarkStart w:id="2811" w:name="_Toc246350714"/>
      <w:bookmarkStart w:id="2812" w:name="_Toc259024363"/>
      <w:bookmarkStart w:id="2813" w:name="_Toc415476453"/>
      <w:bookmarkStart w:id="2814" w:name="_Toc423602499"/>
      <w:bookmarkStart w:id="2815" w:name="_Toc423602673"/>
      <w:bookmarkStart w:id="2816" w:name="_Toc501130573"/>
      <w:bookmarkStart w:id="2817"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805"/>
      <w:bookmarkEnd w:id="2806"/>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2807"/>
      <w:r w:rsidRPr="00DE0F0E">
        <w:rPr>
          <w:noProof/>
          <w:lang w:val="en-CA"/>
        </w:rPr>
        <w:t>qPi</w:t>
      </w:r>
      <w:bookmarkEnd w:id="2808"/>
      <w:bookmarkEnd w:id="2809"/>
      <w:bookmarkEnd w:id="2810"/>
      <w:bookmarkEnd w:id="2811"/>
      <w:bookmarkEnd w:id="2812"/>
      <w:r w:rsidRPr="00DE0F0E">
        <w:rPr>
          <w:noProof/>
          <w:lang w:val="en-CA"/>
        </w:rPr>
        <w:t xml:space="preserve"> for ChromaArrayType equal to 1</w:t>
      </w:r>
      <w:bookmarkEnd w:id="2813"/>
      <w:bookmarkEnd w:id="2814"/>
      <w:bookmarkEnd w:id="2815"/>
      <w:bookmarkEnd w:id="2816"/>
      <w:bookmarkEnd w:id="28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2818" w:name="_Ref522189476"/>
      <w:bookmarkStart w:id="2819" w:name="_Toc3756833"/>
      <w:r w:rsidRPr="00DE0F0E">
        <w:rPr>
          <w:noProof/>
          <w:lang w:val="en-CA"/>
        </w:rPr>
        <w:t>Scaling and transformation process</w:t>
      </w:r>
      <w:bookmarkEnd w:id="2818"/>
      <w:bookmarkEnd w:id="2819"/>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8112B7">
      <w:pPr>
        <w:numPr>
          <w:ilvl w:val="0"/>
          <w:numId w:val="7"/>
        </w:numPr>
        <w:tabs>
          <w:tab w:val="clear" w:pos="794"/>
          <w:tab w:val="left" w:pos="400"/>
        </w:tabs>
        <w:rPr>
          <w:noProof/>
          <w:lang w:val="en-CA"/>
        </w:rPr>
      </w:pPr>
      <w:r w:rsidRPr="00DE0F0E">
        <w:rPr>
          <w:noProof/>
          <w:lang w:val="en-CA"/>
        </w:rPr>
        <w:lastRenderedPageBreak/>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8112B7">
      <w:pPr>
        <w:numPr>
          <w:ilvl w:val="0"/>
          <w:numId w:val="7"/>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8112B7">
      <w:pPr>
        <w:numPr>
          <w:ilvl w:val="0"/>
          <w:numId w:val="7"/>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8112B7">
      <w:pPr>
        <w:numPr>
          <w:ilvl w:val="0"/>
          <w:numId w:val="7"/>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8112B7">
      <w:pPr>
        <w:numPr>
          <w:ilvl w:val="1"/>
          <w:numId w:val="97"/>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8112B7">
      <w:pPr>
        <w:numPr>
          <w:ilvl w:val="1"/>
          <w:numId w:val="97"/>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8112B7">
      <w:pPr>
        <w:numPr>
          <w:ilvl w:val="0"/>
          <w:numId w:val="7"/>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8112B7">
      <w:pPr>
        <w:numPr>
          <w:ilvl w:val="0"/>
          <w:numId w:val="7"/>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8112B7">
      <w:pPr>
        <w:numPr>
          <w:ilvl w:val="1"/>
          <w:numId w:val="97"/>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2820" w:name="_Ref522189399"/>
      <w:bookmarkStart w:id="2821" w:name="_Toc3756834"/>
      <w:r w:rsidRPr="00DE0F0E">
        <w:rPr>
          <w:noProof/>
          <w:lang w:val="en-CA"/>
        </w:rPr>
        <w:t>Scaling process for transform coefficients</w:t>
      </w:r>
      <w:bookmarkEnd w:id="2802"/>
      <w:bookmarkEnd w:id="2820"/>
      <w:bookmarkEnd w:id="2821"/>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8112B7">
      <w:pPr>
        <w:numPr>
          <w:ilvl w:val="0"/>
          <w:numId w:val="7"/>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8112B7">
      <w:pPr>
        <w:numPr>
          <w:ilvl w:val="0"/>
          <w:numId w:val="7"/>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8112B7">
      <w:pPr>
        <w:numPr>
          <w:ilvl w:val="0"/>
          <w:numId w:val="7"/>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8112B7">
      <w:pPr>
        <w:numPr>
          <w:ilvl w:val="0"/>
          <w:numId w:val="7"/>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8112B7">
      <w:pPr>
        <w:numPr>
          <w:ilvl w:val="0"/>
          <w:numId w:val="7"/>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8112B7">
      <w:pPr>
        <w:numPr>
          <w:ilvl w:val="0"/>
          <w:numId w:val="7"/>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8112B7">
      <w:pPr>
        <w:numPr>
          <w:ilvl w:val="0"/>
          <w:numId w:val="7"/>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8112B7">
      <w:pPr>
        <w:numPr>
          <w:ilvl w:val="0"/>
          <w:numId w:val="7"/>
        </w:numPr>
        <w:tabs>
          <w:tab w:val="clear" w:pos="794"/>
          <w:tab w:val="left" w:pos="720"/>
        </w:tabs>
        <w:rPr>
          <w:noProof/>
          <w:lang w:val="en-CA"/>
        </w:rPr>
      </w:pPr>
      <w:r w:rsidRPr="00DE0F0E">
        <w:rPr>
          <w:noProof/>
          <w:lang w:val="en-CA"/>
        </w:rPr>
        <w:lastRenderedPageBreak/>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8112B7">
      <w:pPr>
        <w:numPr>
          <w:ilvl w:val="0"/>
          <w:numId w:val="7"/>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8112B7">
      <w:pPr>
        <w:numPr>
          <w:ilvl w:val="0"/>
          <w:numId w:val="7"/>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8112B7">
      <w:pPr>
        <w:numPr>
          <w:ilvl w:val="0"/>
          <w:numId w:val="7"/>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8112B7">
      <w:pPr>
        <w:numPr>
          <w:ilvl w:val="0"/>
          <w:numId w:val="7"/>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2822" w:name="_Ref522119035"/>
      <w:bookmarkStart w:id="2823" w:name="_Toc3756835"/>
      <w:bookmarkStart w:id="2824" w:name="_Ref521609060"/>
      <w:r w:rsidRPr="00DE0F0E">
        <w:rPr>
          <w:noProof/>
          <w:lang w:val="en-CA"/>
        </w:rPr>
        <w:t>Transformation process for scaled transform coefficients</w:t>
      </w:r>
      <w:bookmarkEnd w:id="2822"/>
      <w:bookmarkEnd w:id="2823"/>
    </w:p>
    <w:p w14:paraId="153ADCD6" w14:textId="77777777" w:rsidR="00660FC7" w:rsidRPr="00DE0F0E" w:rsidRDefault="00660FC7" w:rsidP="00660FC7">
      <w:pPr>
        <w:pStyle w:val="Heading4"/>
        <w:rPr>
          <w:noProof/>
          <w:lang w:val="en-CA" w:eastAsia="ko-KR"/>
        </w:rPr>
      </w:pPr>
      <w:bookmarkStart w:id="2825" w:name="_Ref522130276"/>
      <w:r w:rsidRPr="00DE0F0E">
        <w:rPr>
          <w:noProof/>
          <w:lang w:val="en-CA" w:eastAsia="ko-KR"/>
        </w:rPr>
        <w:t>General</w:t>
      </w:r>
      <w:bookmarkEnd w:id="2825"/>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8112B7">
      <w:pPr>
        <w:numPr>
          <w:ilvl w:val="0"/>
          <w:numId w:val="7"/>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8112B7">
      <w:pPr>
        <w:numPr>
          <w:ilvl w:val="0"/>
          <w:numId w:val="7"/>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8112B7">
      <w:pPr>
        <w:numPr>
          <w:ilvl w:val="0"/>
          <w:numId w:val="7"/>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8112B7">
      <w:pPr>
        <w:numPr>
          <w:ilvl w:val="0"/>
          <w:numId w:val="7"/>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8112B7">
      <w:pPr>
        <w:numPr>
          <w:ilvl w:val="0"/>
          <w:numId w:val="7"/>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8112B7">
      <w:pPr>
        <w:numPr>
          <w:ilvl w:val="0"/>
          <w:numId w:val="7"/>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8112B7">
      <w:pPr>
        <w:numPr>
          <w:ilvl w:val="0"/>
          <w:numId w:val="7"/>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8112B7">
      <w:pPr>
        <w:numPr>
          <w:ilvl w:val="0"/>
          <w:numId w:val="7"/>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8112B7">
      <w:pPr>
        <w:numPr>
          <w:ilvl w:val="0"/>
          <w:numId w:val="7"/>
        </w:numPr>
        <w:tabs>
          <w:tab w:val="clear" w:pos="794"/>
        </w:tabs>
        <w:ind w:left="720"/>
        <w:rPr>
          <w:noProof/>
          <w:lang w:val="en-CA" w:eastAsia="ko-KR"/>
        </w:rPr>
      </w:pPr>
      <w:r w:rsidRPr="00DE0F0E">
        <w:rPr>
          <w:noProof/>
          <w:lang w:val="en-CA" w:eastAsia="ko-KR"/>
        </w:rPr>
        <w:lastRenderedPageBreak/>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8112B7">
      <w:pPr>
        <w:numPr>
          <w:ilvl w:val="0"/>
          <w:numId w:val="7"/>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8112B7">
      <w:pPr>
        <w:numPr>
          <w:ilvl w:val="0"/>
          <w:numId w:val="7"/>
        </w:numPr>
        <w:tabs>
          <w:tab w:val="clear" w:pos="794"/>
          <w:tab w:val="left" w:pos="400"/>
        </w:tabs>
        <w:rPr>
          <w:noProof/>
          <w:lang w:val="en-CA" w:eastAsia="ko-KR"/>
        </w:rPr>
      </w:pPr>
      <w:bookmarkStart w:id="2826" w:name="_Ref522130363"/>
      <w:r w:rsidRPr="00DE0F0E">
        <w:rPr>
          <w:noProof/>
          <w:lang w:val="en-CA" w:eastAsia="ko-KR"/>
        </w:rPr>
        <w:t>If cIdx is greater than 0, trTypeHor and trTypeVer are set equal to 0.</w:t>
      </w:r>
    </w:p>
    <w:p w14:paraId="1A5FC513" w14:textId="260A4328" w:rsidR="006F68BC" w:rsidRPr="00DE0F0E" w:rsidRDefault="006F68BC" w:rsidP="008112B7">
      <w:pPr>
        <w:numPr>
          <w:ilvl w:val="0"/>
          <w:numId w:val="7"/>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8112B7">
      <w:pPr>
        <w:numPr>
          <w:ilvl w:val="0"/>
          <w:numId w:val="7"/>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8112B7">
      <w:pPr>
        <w:numPr>
          <w:ilvl w:val="0"/>
          <w:numId w:val="7"/>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8112B7">
      <w:pPr>
        <w:numPr>
          <w:ilvl w:val="0"/>
          <w:numId w:val="7"/>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8112B7">
      <w:pPr>
        <w:numPr>
          <w:ilvl w:val="0"/>
          <w:numId w:val="7"/>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8112B7">
      <w:pPr>
        <w:numPr>
          <w:ilvl w:val="0"/>
          <w:numId w:val="99"/>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8112B7">
      <w:pPr>
        <w:numPr>
          <w:ilvl w:val="0"/>
          <w:numId w:val="99"/>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8112B7">
      <w:pPr>
        <w:numPr>
          <w:ilvl w:val="0"/>
          <w:numId w:val="99"/>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2827"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2826"/>
      <w:bookmarkEnd w:id="2827"/>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2828"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2828"/>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2829"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2829"/>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2830" w:name="_Ref522122832"/>
      <w:r w:rsidRPr="00DE0F0E">
        <w:rPr>
          <w:noProof/>
          <w:lang w:val="en-CA" w:eastAsia="ko-KR"/>
        </w:rPr>
        <w:t>Transformation process</w:t>
      </w:r>
      <w:bookmarkEnd w:id="2830"/>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8112B7">
      <w:pPr>
        <w:numPr>
          <w:ilvl w:val="0"/>
          <w:numId w:val="7"/>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8112B7">
      <w:pPr>
        <w:numPr>
          <w:ilvl w:val="0"/>
          <w:numId w:val="7"/>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8112B7">
      <w:pPr>
        <w:numPr>
          <w:ilvl w:val="0"/>
          <w:numId w:val="7"/>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8112B7">
      <w:pPr>
        <w:numPr>
          <w:ilvl w:val="0"/>
          <w:numId w:val="7"/>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8112B7">
      <w:pPr>
        <w:numPr>
          <w:ilvl w:val="0"/>
          <w:numId w:val="7"/>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8112B7">
      <w:pPr>
        <w:numPr>
          <w:ilvl w:val="0"/>
          <w:numId w:val="7"/>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2831" w:name="_Ref522136373"/>
      <w:r w:rsidRPr="00DE0F0E">
        <w:rPr>
          <w:noProof/>
          <w:lang w:val="en-CA" w:eastAsia="ko-KR"/>
        </w:rPr>
        <w:t>Transformation matrix derivation process</w:t>
      </w:r>
      <w:bookmarkEnd w:id="2831"/>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8112B7">
      <w:pPr>
        <w:numPr>
          <w:ilvl w:val="0"/>
          <w:numId w:val="7"/>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8112B7">
      <w:pPr>
        <w:numPr>
          <w:ilvl w:val="0"/>
          <w:numId w:val="7"/>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8112B7">
      <w:pPr>
        <w:numPr>
          <w:ilvl w:val="0"/>
          <w:numId w:val="7"/>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8112B7">
      <w:pPr>
        <w:numPr>
          <w:ilvl w:val="0"/>
          <w:numId w:val="7"/>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8112B7">
      <w:pPr>
        <w:numPr>
          <w:ilvl w:val="0"/>
          <w:numId w:val="7"/>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8112B7">
      <w:pPr>
        <w:numPr>
          <w:ilvl w:val="0"/>
          <w:numId w:val="7"/>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8112B7">
      <w:pPr>
        <w:numPr>
          <w:ilvl w:val="0"/>
          <w:numId w:val="7"/>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8112B7">
      <w:pPr>
        <w:numPr>
          <w:ilvl w:val="0"/>
          <w:numId w:val="7"/>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8112B7">
      <w:pPr>
        <w:numPr>
          <w:ilvl w:val="0"/>
          <w:numId w:val="7"/>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8112B7">
      <w:pPr>
        <w:numPr>
          <w:ilvl w:val="0"/>
          <w:numId w:val="7"/>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8112B7">
      <w:pPr>
        <w:numPr>
          <w:ilvl w:val="0"/>
          <w:numId w:val="7"/>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2832" w:name="_Ref522356730"/>
      <w:bookmarkStart w:id="2833" w:name="_Toc3756836"/>
      <w:r w:rsidRPr="00DE0F0E" w:rsidDel="00CB1E38">
        <w:rPr>
          <w:noProof/>
          <w:lang w:val="en-CA" w:eastAsia="ko-KR"/>
        </w:rPr>
        <w:t>Picture reconstruction process</w:t>
      </w:r>
      <w:bookmarkEnd w:id="2824"/>
      <w:bookmarkEnd w:id="2832"/>
      <w:bookmarkEnd w:id="2833"/>
    </w:p>
    <w:p w14:paraId="71C66C08" w14:textId="77777777" w:rsidR="0077068E" w:rsidRDefault="0077068E" w:rsidP="0077068E">
      <w:pPr>
        <w:pStyle w:val="Heading4"/>
        <w:rPr>
          <w:noProof/>
          <w:lang w:eastAsia="ko-KR"/>
        </w:rPr>
      </w:pPr>
      <w:bookmarkStart w:id="2834" w:name="OLE_LINK240"/>
      <w:bookmarkStart w:id="2835" w:name="OLE_LINK241"/>
      <w:r w:rsidRPr="00F909B9">
        <w:rPr>
          <w:rFonts w:eastAsia="Times New Roman"/>
          <w:noProof/>
          <w:lang w:eastAsia="ko-KR"/>
        </w:rPr>
        <w:t>General</w:t>
      </w:r>
    </w:p>
    <w:p w14:paraId="642B6A50" w14:textId="77777777" w:rsidR="0077068E" w:rsidRPr="007C29D3" w:rsidRDefault="0077068E" w:rsidP="0077068E">
      <w:pPr>
        <w:rPr>
          <w:noProof/>
          <w:lang w:eastAsia="ko-KR"/>
        </w:rPr>
      </w:pPr>
      <w:r w:rsidRPr="007C29D3">
        <w:rPr>
          <w:noProof/>
          <w:lang w:eastAsia="ko-KR"/>
        </w:rPr>
        <w:t>Inputs to this process are:</w:t>
      </w:r>
    </w:p>
    <w:p w14:paraId="709A5F31" w14:textId="77777777" w:rsidR="0077068E" w:rsidRPr="00F909B9" w:rsidRDefault="0077068E" w:rsidP="008112B7">
      <w:pPr>
        <w:numPr>
          <w:ilvl w:val="0"/>
          <w:numId w:val="7"/>
        </w:numPr>
        <w:tabs>
          <w:tab w:val="clear" w:pos="794"/>
          <w:tab w:val="left" w:pos="400"/>
        </w:tabs>
        <w:rPr>
          <w:noProof/>
          <w:lang w:val="en-CA" w:eastAsia="ko-KR"/>
        </w:rPr>
      </w:pPr>
      <w:r w:rsidRPr="007C29D3">
        <w:rPr>
          <w:noProof/>
        </w:rPr>
        <w:t xml:space="preserve">a location </w:t>
      </w:r>
      <w:bookmarkStart w:id="2836" w:name="OLE_LINK104"/>
      <w:bookmarkStart w:id="2837"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2836"/>
      <w:bookmarkEnd w:id="2837"/>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p>
    <w:p w14:paraId="6D42DCB9" w14:textId="77777777" w:rsidR="0077068E" w:rsidRPr="00F909B9" w:rsidRDefault="0077068E" w:rsidP="008112B7">
      <w:pPr>
        <w:numPr>
          <w:ilvl w:val="0"/>
          <w:numId w:val="7"/>
        </w:numPr>
        <w:tabs>
          <w:tab w:val="clear" w:pos="794"/>
          <w:tab w:val="left" w:pos="400"/>
        </w:tabs>
        <w:rPr>
          <w:noProof/>
          <w:lang w:val="en-CA" w:eastAsia="ko-KR"/>
        </w:rPr>
      </w:pPr>
      <w:r w:rsidRPr="00F909B9">
        <w:rPr>
          <w:noProof/>
          <w:lang w:val="en-CA" w:eastAsia="ko-KR"/>
        </w:rPr>
        <w:t xml:space="preserve">the variables </w:t>
      </w:r>
      <w:bookmarkStart w:id="2838" w:name="OLE_LINK507"/>
      <w:bookmarkStart w:id="2839" w:name="OLE_LINK508"/>
      <w:bookmarkStart w:id="2840" w:name="OLE_LINK509"/>
      <w:r w:rsidRPr="00F909B9">
        <w:rPr>
          <w:noProof/>
          <w:lang w:val="en-CA" w:eastAsia="ko-KR"/>
        </w:rPr>
        <w:t>nCurrSw</w:t>
      </w:r>
      <w:bookmarkEnd w:id="2838"/>
      <w:bookmarkEnd w:id="2839"/>
      <w:bookmarkEnd w:id="2840"/>
      <w:r w:rsidRPr="00F909B9">
        <w:rPr>
          <w:noProof/>
          <w:lang w:val="en-CA" w:eastAsia="ko-KR"/>
        </w:rPr>
        <w:t xml:space="preserve"> and </w:t>
      </w:r>
      <w:bookmarkStart w:id="2841" w:name="OLE_LINK510"/>
      <w:bookmarkStart w:id="2842" w:name="OLE_LINK511"/>
      <w:bookmarkStart w:id="2843" w:name="OLE_LINK512"/>
      <w:r w:rsidRPr="00F909B9">
        <w:rPr>
          <w:noProof/>
          <w:lang w:val="en-CA" w:eastAsia="ko-KR"/>
        </w:rPr>
        <w:t>nCurrSh</w:t>
      </w:r>
      <w:bookmarkEnd w:id="2841"/>
      <w:bookmarkEnd w:id="2842"/>
      <w:bookmarkEnd w:id="2843"/>
      <w:r w:rsidRPr="00F909B9">
        <w:rPr>
          <w:noProof/>
          <w:lang w:val="en-CA" w:eastAsia="ko-KR"/>
        </w:rPr>
        <w:t xml:space="preserve"> specifying the width and height, respectively, of the current block,</w:t>
      </w:r>
    </w:p>
    <w:p w14:paraId="391AA436" w14:textId="77777777" w:rsidR="0077068E" w:rsidRPr="00F909B9" w:rsidRDefault="0077068E" w:rsidP="008112B7">
      <w:pPr>
        <w:numPr>
          <w:ilvl w:val="0"/>
          <w:numId w:val="7"/>
        </w:numPr>
        <w:tabs>
          <w:tab w:val="clear" w:pos="794"/>
          <w:tab w:val="left" w:pos="400"/>
        </w:tabs>
        <w:rPr>
          <w:noProof/>
          <w:lang w:val="en-CA" w:eastAsia="ko-KR"/>
        </w:rPr>
      </w:pPr>
      <w:r w:rsidRPr="00F909B9">
        <w:rPr>
          <w:noProof/>
          <w:lang w:val="en-CA" w:eastAsia="ko-KR"/>
        </w:rPr>
        <w:t>a variable cIdx specifying the colour component of the current block,</w:t>
      </w:r>
    </w:p>
    <w:p w14:paraId="4E1A80F6" w14:textId="77777777" w:rsidR="0077068E" w:rsidRPr="00F909B9" w:rsidRDefault="0077068E" w:rsidP="008112B7">
      <w:pPr>
        <w:numPr>
          <w:ilvl w:val="0"/>
          <w:numId w:val="7"/>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2844" w:name="OLE_LINK126"/>
      <w:bookmarkStart w:id="2845" w:name="OLE_LINK127"/>
      <w:r w:rsidRPr="00F909B9">
        <w:rPr>
          <w:noProof/>
          <w:lang w:val="en-CA" w:eastAsia="ko-KR"/>
        </w:rPr>
        <w:t>predSamples</w:t>
      </w:r>
      <w:bookmarkEnd w:id="2844"/>
      <w:bookmarkEnd w:id="2845"/>
      <w:r w:rsidRPr="00F909B9">
        <w:rPr>
          <w:noProof/>
          <w:lang w:val="en-CA" w:eastAsia="ko-KR"/>
        </w:rPr>
        <w:t xml:space="preserve"> specifying the predicted samples of the current block,</w:t>
      </w:r>
    </w:p>
    <w:p w14:paraId="69D232EF" w14:textId="77777777" w:rsidR="0077068E" w:rsidRPr="00F909B9" w:rsidRDefault="0077068E" w:rsidP="008112B7">
      <w:pPr>
        <w:numPr>
          <w:ilvl w:val="0"/>
          <w:numId w:val="7"/>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p>
    <w:p w14:paraId="3FF8E54C" w14:textId="77777777" w:rsidR="0077068E" w:rsidRDefault="0077068E" w:rsidP="0077068E">
      <w:pPr>
        <w:tabs>
          <w:tab w:val="left" w:pos="284"/>
        </w:tabs>
        <w:ind w:left="284" w:hanging="284"/>
        <w:rPr>
          <w:noProof/>
          <w:lang w:eastAsia="ko-KR"/>
        </w:rPr>
      </w:pPr>
      <w:bookmarkStart w:id="2846" w:name="OLE_LINK468"/>
      <w:bookmarkStart w:id="2847" w:name="OLE_LINK469"/>
      <w:bookmarkStart w:id="2848" w:name="OLE_LINK472"/>
      <w:bookmarkStart w:id="2849" w:name="OLE_LINK473"/>
      <w:r>
        <w:rPr>
          <w:noProof/>
          <w:lang w:eastAsia="ko-KR"/>
        </w:rPr>
        <w:t>Output of this process is a reconstructed picture sample array recSamples.</w:t>
      </w:r>
    </w:p>
    <w:p w14:paraId="4A8172B8" w14:textId="77777777" w:rsidR="0077068E" w:rsidRPr="007C29D3" w:rsidRDefault="0077068E" w:rsidP="0077068E">
      <w:pPr>
        <w:tabs>
          <w:tab w:val="left" w:pos="284"/>
        </w:tabs>
        <w:ind w:left="284" w:hanging="284"/>
        <w:rPr>
          <w:noProof/>
          <w:lang w:eastAsia="ko-KR"/>
        </w:rPr>
      </w:pPr>
      <w:r w:rsidRPr="007C29D3">
        <w:rPr>
          <w:noProof/>
          <w:lang w:eastAsia="ko-KR"/>
        </w:rPr>
        <w:t>Depe</w:t>
      </w:r>
      <w:bookmarkEnd w:id="2846"/>
      <w:bookmarkEnd w:id="2847"/>
      <w:r w:rsidRPr="007C29D3">
        <w:rPr>
          <w:noProof/>
          <w:lang w:eastAsia="ko-KR"/>
        </w:rPr>
        <w:t>nding on the value of the colour component cIdx, the following assignments are made:</w:t>
      </w:r>
    </w:p>
    <w:p w14:paraId="631ADC13" w14:textId="77777777" w:rsidR="0077068E" w:rsidRPr="007C29D3" w:rsidRDefault="0077068E" w:rsidP="008112B7">
      <w:pPr>
        <w:numPr>
          <w:ilvl w:val="0"/>
          <w:numId w:val="7"/>
        </w:numPr>
        <w:tabs>
          <w:tab w:val="clear" w:pos="794"/>
          <w:tab w:val="left" w:pos="400"/>
        </w:tabs>
        <w:rPr>
          <w:noProof/>
          <w:lang w:eastAsia="ko-KR"/>
        </w:rPr>
      </w:pPr>
      <w:bookmarkStart w:id="2850" w:name="OLE_LINK12"/>
      <w:bookmarkEnd w:id="2848"/>
      <w:bookmarkEnd w:id="2849"/>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p>
    <w:bookmarkEnd w:id="2850"/>
    <w:p w14:paraId="1879BFF0" w14:textId="77777777" w:rsidR="0077068E" w:rsidRPr="007C29D3" w:rsidRDefault="0077068E" w:rsidP="008112B7">
      <w:pPr>
        <w:numPr>
          <w:ilvl w:val="0"/>
          <w:numId w:val="7"/>
        </w:numPr>
        <w:tabs>
          <w:tab w:val="clear" w:pos="794"/>
          <w:tab w:val="left" w:pos="400"/>
        </w:tabs>
        <w:rPr>
          <w:noProof/>
          <w:lang w:eastAsia="ko-KR"/>
        </w:rPr>
      </w:pPr>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11C51768" w14:textId="77777777" w:rsidR="0077068E" w:rsidRDefault="0077068E" w:rsidP="008112B7">
      <w:pPr>
        <w:numPr>
          <w:ilvl w:val="0"/>
          <w:numId w:val="7"/>
        </w:numPr>
        <w:tabs>
          <w:tab w:val="clear" w:pos="794"/>
          <w:tab w:val="left" w:pos="400"/>
        </w:tabs>
        <w:rPr>
          <w:noProof/>
          <w:lang w:eastAsia="ko-KR"/>
        </w:rPr>
      </w:pPr>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25450BA0" w14:textId="77777777" w:rsidR="00E56F21" w:rsidRDefault="00E56F21" w:rsidP="00E56F21">
      <w:pPr>
        <w:tabs>
          <w:tab w:val="left" w:pos="0"/>
        </w:tabs>
        <w:rPr>
          <w:noProof/>
          <w:lang w:eastAsia="ko-KR"/>
        </w:rPr>
      </w:pPr>
      <w:bookmarkStart w:id="2851" w:name="_Ref3730934"/>
      <w:bookmarkEnd w:id="2834"/>
      <w:bookmarkEnd w:id="2835"/>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p>
    <w:p w14:paraId="64DBB06C" w14:textId="77777777" w:rsidR="00E56F21" w:rsidRPr="008B06B1" w:rsidRDefault="00E56F21" w:rsidP="008112B7">
      <w:pPr>
        <w:numPr>
          <w:ilvl w:val="0"/>
          <w:numId w:val="7"/>
        </w:numPr>
        <w:tabs>
          <w:tab w:val="clear" w:pos="794"/>
          <w:tab w:val="left" w:pos="400"/>
        </w:tabs>
        <w:rPr>
          <w:noProof/>
          <w:lang w:eastAsia="ko-KR"/>
        </w:rPr>
      </w:pPr>
      <w:r>
        <w:rPr>
          <w:noProof/>
          <w:lang w:eastAsia="ko-KR"/>
        </w:rPr>
        <w:lastRenderedPageBreak/>
        <w:t xml:space="preserve">If </w:t>
      </w:r>
      <w:bookmarkStart w:id="2852" w:name="OLE_LINK79"/>
      <w:bookmarkStart w:id="2853" w:name="OLE_LINK80"/>
      <w:bookmarkStart w:id="2854"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2852"/>
      <w:bookmarkEnd w:id="2853"/>
      <w:bookmarkEnd w:id="2854"/>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noProof/>
          <w:lang w:eastAsia="ko-KR"/>
        </w:rPr>
      </w:pPr>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r w:rsidR="00043B38">
        <w:rPr>
          <w:noProof/>
          <w:lang w:eastAsia="ko-KR"/>
        </w:rPr>
        <w:t>8</w:t>
      </w:r>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r w:rsidR="00043B38">
        <w:rPr>
          <w:noProof/>
          <w:lang w:eastAsia="ko-KR"/>
        </w:rPr>
        <w:t>1057</w:t>
      </w:r>
      <w:r w:rsidRPr="00F55764">
        <w:rPr>
          <w:noProof/>
          <w:lang w:eastAsia="ko-KR"/>
        </w:rPr>
        <w:fldChar w:fldCharType="end"/>
      </w:r>
      <w:r w:rsidRPr="00F55764">
        <w:rPr>
          <w:noProof/>
          <w:lang w:eastAsia="ko-KR"/>
        </w:rPr>
        <w:t>)</w:t>
      </w:r>
    </w:p>
    <w:p w14:paraId="75A9DC35" w14:textId="77777777" w:rsidR="00E56F21" w:rsidRPr="007C29D3" w:rsidRDefault="00E56F21" w:rsidP="008112B7">
      <w:pPr>
        <w:numPr>
          <w:ilvl w:val="0"/>
          <w:numId w:val="7"/>
        </w:numPr>
        <w:tabs>
          <w:tab w:val="clear" w:pos="794"/>
          <w:tab w:val="left" w:pos="400"/>
        </w:tabs>
        <w:rPr>
          <w:noProof/>
          <w:lang w:eastAsia="ko-KR"/>
        </w:rPr>
      </w:pPr>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p>
    <w:p w14:paraId="1071E4F4" w14:textId="77777777" w:rsidR="00E56F21" w:rsidRDefault="00E56F21" w:rsidP="008112B7">
      <w:pPr>
        <w:numPr>
          <w:ilvl w:val="0"/>
          <w:numId w:val="7"/>
        </w:numPr>
        <w:tabs>
          <w:tab w:val="clear" w:pos="794"/>
        </w:tabs>
        <w:ind w:left="720"/>
        <w:rPr>
          <w:lang w:eastAsia="ko-KR"/>
        </w:rPr>
      </w:pPr>
      <w:bookmarkStart w:id="2855" w:name="OLE_LINK128"/>
      <w:bookmarkStart w:id="2856" w:name="OLE_LINK135"/>
      <w:r>
        <w:rPr>
          <w:lang w:eastAsia="ko-KR"/>
        </w:rPr>
        <w:t xml:space="preserve">If </w:t>
      </w:r>
      <w:r>
        <w:rPr>
          <w:noProof/>
          <w:lang w:eastAsia="ko-KR"/>
        </w:rPr>
        <w:t>cIdx</w:t>
      </w:r>
      <w:r>
        <w:rPr>
          <w:lang w:eastAsia="ko-KR"/>
        </w:rPr>
        <w:t xml:space="preserve"> is equal to 0, the following applies:</w:t>
      </w:r>
    </w:p>
    <w:p w14:paraId="7C691651" w14:textId="08648489" w:rsidR="00E56F21" w:rsidRDefault="00E56F21" w:rsidP="008112B7">
      <w:pPr>
        <w:numPr>
          <w:ilvl w:val="0"/>
          <w:numId w:val="7"/>
        </w:numPr>
        <w:tabs>
          <w:tab w:val="clear" w:pos="794"/>
        </w:tabs>
        <w:ind w:left="1080"/>
        <w:rPr>
          <w:lang w:eastAsia="ko-KR"/>
        </w:rPr>
      </w:pPr>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r>
        <w:rPr>
          <w:noProof/>
          <w:lang w:eastAsia="ko-KR"/>
        </w:rPr>
      </w:r>
      <w:r>
        <w:rPr>
          <w:noProof/>
          <w:lang w:eastAsia="ko-KR"/>
        </w:rPr>
        <w:fldChar w:fldCharType="separate"/>
      </w:r>
      <w:r w:rsidR="00043B38">
        <w:rPr>
          <w:noProof/>
          <w:lang w:eastAsia="ko-KR"/>
        </w:rPr>
        <w:t>8.7.5.2</w:t>
      </w:r>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2857" w:name="OLE_LINK513"/>
      <w:bookmarkStart w:id="2858"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2857"/>
      <w:bookmarkEnd w:id="2858"/>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p>
    <w:bookmarkEnd w:id="2855"/>
    <w:bookmarkEnd w:id="2856"/>
    <w:p w14:paraId="668A0BAC" w14:textId="2F529E27" w:rsidR="00E56F21" w:rsidRDefault="00E56F21" w:rsidP="008112B7">
      <w:pPr>
        <w:numPr>
          <w:ilvl w:val="0"/>
          <w:numId w:val="7"/>
        </w:numPr>
        <w:tabs>
          <w:tab w:val="clear" w:pos="794"/>
        </w:tabs>
        <w:ind w:left="1080"/>
        <w:rPr>
          <w:lang w:eastAsia="ko-KR"/>
        </w:rPr>
      </w:pPr>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r>
        <w:rPr>
          <w:lang w:eastAsia="ko-KR"/>
        </w:rPr>
      </w:r>
      <w:r>
        <w:rPr>
          <w:lang w:eastAsia="ko-KR"/>
        </w:rPr>
        <w:fldChar w:fldCharType="separate"/>
      </w:r>
      <w:r w:rsidR="00043B38">
        <w:rPr>
          <w:lang w:eastAsia="ko-KR"/>
        </w:rPr>
        <w:t>8.7.5.3</w:t>
      </w:r>
      <w:r>
        <w:rPr>
          <w:lang w:eastAsia="ko-KR"/>
        </w:rPr>
        <w:fldChar w:fldCharType="end"/>
      </w:r>
      <w:r>
        <w:rPr>
          <w:lang w:eastAsia="ko-KR"/>
        </w:rPr>
        <w:t xml:space="preserve"> is invoked with the reconstructed luma sample array recSamples as inputs, and the output is the modified reconstructed luma sample array recSamples.</w:t>
      </w:r>
    </w:p>
    <w:p w14:paraId="58EEB534" w14:textId="5B78AD84" w:rsidR="00E56F21" w:rsidRDefault="00E56F21" w:rsidP="008112B7">
      <w:pPr>
        <w:numPr>
          <w:ilvl w:val="0"/>
          <w:numId w:val="7"/>
        </w:numPr>
        <w:tabs>
          <w:tab w:val="clear" w:pos="794"/>
        </w:tabs>
        <w:ind w:left="720"/>
        <w:rPr>
          <w:lang w:eastAsia="ko-KR"/>
        </w:rPr>
      </w:pPr>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r w:rsidR="003B6B7F">
        <w:rPr>
          <w:noProof/>
          <w:lang w:val="en-CA" w:eastAsia="ko-KR"/>
        </w:rPr>
        <w:t xml:space="preserve">and </w:t>
      </w:r>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p>
    <w:p w14:paraId="58AA5F0F" w14:textId="77777777" w:rsidR="00E56F21" w:rsidRDefault="00E56F21" w:rsidP="00E56F21">
      <w:pPr>
        <w:pStyle w:val="Heading4"/>
        <w:rPr>
          <w:rFonts w:eastAsia="Times New Roman"/>
          <w:noProof/>
          <w:lang w:eastAsia="ko-KR"/>
        </w:rPr>
      </w:pPr>
      <w:bookmarkStart w:id="2859" w:name="_Ref2878680"/>
      <w:bookmarkStart w:id="2860" w:name="_Ref2945654"/>
      <w:bookmarkStart w:id="2861" w:name="OLE_LINK431"/>
      <w:bookmarkStart w:id="2862" w:name="OLE_LINK432"/>
      <w:bookmarkStart w:id="2863" w:name="_Ref2878687"/>
      <w:bookmarkStart w:id="2864" w:name="_Ref2945680"/>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2859"/>
      <w:r>
        <w:rPr>
          <w:rFonts w:eastAsia="Times New Roman"/>
          <w:noProof/>
          <w:lang w:eastAsia="ko-KR"/>
        </w:rPr>
        <w:t>s</w:t>
      </w:r>
      <w:bookmarkEnd w:id="2860"/>
    </w:p>
    <w:bookmarkEnd w:id="2861"/>
    <w:bookmarkEnd w:id="2862"/>
    <w:p w14:paraId="1B0DB41E" w14:textId="77777777" w:rsidR="00E56F21" w:rsidRPr="007C29D3" w:rsidRDefault="00E56F21" w:rsidP="00E56F21">
      <w:pPr>
        <w:rPr>
          <w:noProof/>
          <w:lang w:eastAsia="ko-KR"/>
        </w:rPr>
      </w:pPr>
      <w:r w:rsidRPr="007C29D3">
        <w:rPr>
          <w:noProof/>
          <w:lang w:eastAsia="ko-KR"/>
        </w:rPr>
        <w:t>Inputs to this process are:</w:t>
      </w:r>
    </w:p>
    <w:p w14:paraId="77C3AB6D" w14:textId="77777777" w:rsidR="00E56F21" w:rsidRPr="003672C4" w:rsidRDefault="00E56F21" w:rsidP="008112B7">
      <w:pPr>
        <w:numPr>
          <w:ilvl w:val="0"/>
          <w:numId w:val="7"/>
        </w:numPr>
        <w:tabs>
          <w:tab w:val="clear" w:pos="794"/>
          <w:tab w:val="left" w:pos="400"/>
        </w:tabs>
        <w:rPr>
          <w:noProof/>
          <w:lang w:val="en-CA"/>
        </w:rPr>
      </w:pPr>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p>
    <w:p w14:paraId="28946E35" w14:textId="77777777" w:rsidR="00E56F21" w:rsidRPr="00D85B73" w:rsidRDefault="00E56F21" w:rsidP="008112B7">
      <w:pPr>
        <w:numPr>
          <w:ilvl w:val="0"/>
          <w:numId w:val="7"/>
        </w:numPr>
        <w:tabs>
          <w:tab w:val="clear" w:pos="794"/>
          <w:tab w:val="left" w:pos="400"/>
        </w:tabs>
        <w:rPr>
          <w:noProof/>
        </w:rPr>
      </w:pPr>
      <w:bookmarkStart w:id="2865" w:name="OLE_LINK517"/>
      <w:bookmarkStart w:id="2866" w:name="OLE_LINK518"/>
      <w:bookmarkStart w:id="2867" w:name="OLE_LINK528"/>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p>
    <w:p w14:paraId="6154B999" w14:textId="77777777" w:rsidR="00E56F21" w:rsidRPr="00D85B73" w:rsidRDefault="00E56F21" w:rsidP="008112B7">
      <w:pPr>
        <w:numPr>
          <w:ilvl w:val="0"/>
          <w:numId w:val="7"/>
        </w:numPr>
        <w:tabs>
          <w:tab w:val="clear" w:pos="794"/>
          <w:tab w:val="left" w:pos="400"/>
        </w:tabs>
        <w:rPr>
          <w:noProof/>
        </w:rPr>
      </w:pPr>
      <w:r w:rsidRPr="00D85B73">
        <w:rPr>
          <w:noProof/>
        </w:rPr>
        <w:t xml:space="preserve">a variable </w:t>
      </w:r>
      <w:r w:rsidRPr="007C29D3">
        <w:rPr>
          <w:noProof/>
        </w:rPr>
        <w:t>nCurrSh</w:t>
      </w:r>
      <w:r w:rsidRPr="00D85B73">
        <w:rPr>
          <w:noProof/>
        </w:rPr>
        <w:t xml:space="preserve"> specifying the block height,</w:t>
      </w:r>
    </w:p>
    <w:bookmarkEnd w:id="2865"/>
    <w:bookmarkEnd w:id="2866"/>
    <w:bookmarkEnd w:id="2867"/>
    <w:p w14:paraId="0A611454" w14:textId="77777777" w:rsidR="00E56F21" w:rsidRPr="007C29D3" w:rsidRDefault="00E56F21" w:rsidP="008112B7">
      <w:pPr>
        <w:numPr>
          <w:ilvl w:val="0"/>
          <w:numId w:val="7"/>
        </w:numPr>
        <w:tabs>
          <w:tab w:val="clear" w:pos="794"/>
          <w:tab w:val="left" w:pos="400"/>
        </w:tabs>
        <w:rPr>
          <w:noProof/>
        </w:rPr>
      </w:pPr>
      <w:r w:rsidRPr="007C29D3">
        <w:rPr>
          <w:noProof/>
        </w:rPr>
        <w:t>an (</w:t>
      </w:r>
      <w:bookmarkStart w:id="2868" w:name="OLE_LINK523"/>
      <w:bookmarkStart w:id="2869" w:name="OLE_LINK524"/>
      <w:r w:rsidRPr="007C29D3">
        <w:rPr>
          <w:noProof/>
        </w:rPr>
        <w:t>nCurrSw</w:t>
      </w:r>
      <w:bookmarkEnd w:id="2868"/>
      <w:bookmarkEnd w:id="2869"/>
      <w:r w:rsidRPr="007C29D3">
        <w:rPr>
          <w:noProof/>
        </w:rPr>
        <w:t>)x(</w:t>
      </w:r>
      <w:bookmarkStart w:id="2870" w:name="OLE_LINK525"/>
      <w:bookmarkStart w:id="2871" w:name="OLE_LINK526"/>
      <w:bookmarkStart w:id="2872" w:name="OLE_LINK527"/>
      <w:r w:rsidRPr="007C29D3">
        <w:rPr>
          <w:noProof/>
        </w:rPr>
        <w:t>nCurrSh</w:t>
      </w:r>
      <w:bookmarkEnd w:id="2870"/>
      <w:bookmarkEnd w:id="2871"/>
      <w:bookmarkEnd w:id="2872"/>
      <w:r w:rsidRPr="007C29D3">
        <w:rPr>
          <w:noProof/>
        </w:rPr>
        <w:t xml:space="preserve">) array predSamples specifying the </w:t>
      </w:r>
      <w:r>
        <w:rPr>
          <w:noProof/>
        </w:rPr>
        <w:t xml:space="preserve">luma </w:t>
      </w:r>
      <w:r w:rsidRPr="007C29D3">
        <w:rPr>
          <w:noProof/>
        </w:rPr>
        <w:t>predicted samples of the current block,</w:t>
      </w:r>
    </w:p>
    <w:p w14:paraId="495583A7" w14:textId="77777777" w:rsidR="00E56F21" w:rsidRPr="00FB6D13" w:rsidRDefault="00E56F21" w:rsidP="008112B7">
      <w:pPr>
        <w:numPr>
          <w:ilvl w:val="0"/>
          <w:numId w:val="7"/>
        </w:numPr>
        <w:tabs>
          <w:tab w:val="clear" w:pos="794"/>
          <w:tab w:val="left" w:pos="400"/>
        </w:tabs>
        <w:rPr>
          <w:noProof/>
        </w:rPr>
      </w:pPr>
      <w:r w:rsidRPr="007C29D3">
        <w:rPr>
          <w:noProof/>
        </w:rPr>
        <w:t xml:space="preserve">an (nCurrSw)x(nCurrSh) array resSamples specifying the </w:t>
      </w:r>
      <w:r>
        <w:rPr>
          <w:noProof/>
        </w:rPr>
        <w:t xml:space="preserve">luma </w:t>
      </w:r>
      <w:r w:rsidRPr="007C29D3">
        <w:rPr>
          <w:noProof/>
        </w:rPr>
        <w:t>residual samples of the current block.</w:t>
      </w:r>
      <w:bookmarkStart w:id="2873" w:name="OLE_LINK197"/>
      <w:bookmarkStart w:id="2874" w:name="OLE_LINK198"/>
    </w:p>
    <w:bookmarkEnd w:id="2873"/>
    <w:bookmarkEnd w:id="2874"/>
    <w:p w14:paraId="70A86CCA" w14:textId="77777777" w:rsidR="00E56F21" w:rsidRDefault="00E56F21" w:rsidP="00E56F21">
      <w:pPr>
        <w:rPr>
          <w:noProof/>
          <w:lang w:eastAsia="ko-KR"/>
        </w:rPr>
      </w:pPr>
      <w:r>
        <w:rPr>
          <w:noProof/>
          <w:lang w:eastAsia="ko-KR"/>
        </w:rPr>
        <w:t>Outputs of this process is:</w:t>
      </w:r>
    </w:p>
    <w:p w14:paraId="08627A65" w14:textId="77777777" w:rsidR="00E56F21" w:rsidRDefault="00E56F21" w:rsidP="008112B7">
      <w:pPr>
        <w:numPr>
          <w:ilvl w:val="0"/>
          <w:numId w:val="7"/>
        </w:numPr>
        <w:tabs>
          <w:tab w:val="clear" w:pos="794"/>
          <w:tab w:val="left" w:pos="400"/>
        </w:tabs>
        <w:rPr>
          <w:noProof/>
          <w:lang w:eastAsia="ko-KR"/>
        </w:rPr>
      </w:pPr>
      <w:bookmarkStart w:id="2875" w:name="OLE_LINK390"/>
      <w:bookmarkStart w:id="2876" w:name="OLE_LINK391"/>
      <w:r>
        <w:rPr>
          <w:noProof/>
        </w:rPr>
        <w:t xml:space="preserve">a </w:t>
      </w:r>
      <w:bookmarkStart w:id="2877" w:name="OLE_LINK400"/>
      <w:bookmarkStart w:id="2878"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2877"/>
      <w:bookmarkEnd w:id="2878"/>
      <w:r w:rsidRPr="005923F9">
        <w:rPr>
          <w:noProof/>
          <w:lang w:val="en-CA" w:eastAsia="ko-KR"/>
        </w:rPr>
        <w:t xml:space="preserve"> array</w:t>
      </w:r>
      <w:r>
        <w:rPr>
          <w:noProof/>
          <w:lang w:eastAsia="ko-KR"/>
        </w:rPr>
        <w:t xml:space="preserve"> recSamples</w:t>
      </w:r>
      <w:bookmarkEnd w:id="2875"/>
      <w:bookmarkEnd w:id="2876"/>
      <w:r>
        <w:rPr>
          <w:noProof/>
          <w:lang w:eastAsia="ko-KR"/>
        </w:rPr>
        <w:t>.</w:t>
      </w:r>
    </w:p>
    <w:p w14:paraId="44FE35A7" w14:textId="76737C5B" w:rsidR="00E56F21" w:rsidRPr="00651998" w:rsidRDefault="00E56F21" w:rsidP="00E56F21">
      <w:pPr>
        <w:rPr>
          <w:noProof/>
          <w:lang w:eastAsia="ko-KR"/>
        </w:rPr>
      </w:pPr>
      <w:bookmarkStart w:id="2879" w:name="OLE_LINK539"/>
      <w:r>
        <w:rPr>
          <w:noProof/>
          <w:lang w:eastAsia="ko-KR"/>
        </w:rPr>
        <w:t xml:space="preserve">The </w:t>
      </w:r>
      <w:r w:rsidRPr="007C29D3">
        <w:rPr>
          <w:noProof/>
          <w:lang w:eastAsia="ko-KR"/>
        </w:rPr>
        <w:t xml:space="preserve">(nCurrSw)x(nCurrSh) </w:t>
      </w:r>
      <w:bookmarkStart w:id="2880" w:name="OLE_LINK206"/>
      <w:bookmarkStart w:id="2881" w:name="OLE_LINK207"/>
      <w:bookmarkStart w:id="2882" w:name="OLE_LINK213"/>
      <w:r>
        <w:rPr>
          <w:noProof/>
          <w:lang w:eastAsia="ko-KR"/>
        </w:rPr>
        <w:t>array of mapped predicted luma sample</w:t>
      </w:r>
      <w:bookmarkEnd w:id="2880"/>
      <w:bookmarkEnd w:id="2881"/>
      <w:bookmarkEnd w:id="2882"/>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w:t>
      </w:r>
      <w:r>
        <w:rPr>
          <w:noProof/>
        </w:rPr>
        <w:t xml:space="preserve"> is</w:t>
      </w:r>
      <w:r>
        <w:rPr>
          <w:noProof/>
          <w:lang w:eastAsia="ko-KR"/>
        </w:rPr>
        <w:t xml:space="preserve"> derived as follows:</w:t>
      </w:r>
    </w:p>
    <w:bookmarkEnd w:id="2879"/>
    <w:p w14:paraId="675D3403" w14:textId="77777777" w:rsidR="00E56F21" w:rsidRDefault="00E56F21" w:rsidP="008112B7">
      <w:pPr>
        <w:numPr>
          <w:ilvl w:val="0"/>
          <w:numId w:val="7"/>
        </w:numPr>
        <w:tabs>
          <w:tab w:val="clear" w:pos="794"/>
          <w:tab w:val="left" w:pos="400"/>
        </w:tabs>
        <w:rPr>
          <w:noProof/>
        </w:rPr>
      </w:pPr>
      <w:r>
        <w:rPr>
          <w:noProof/>
        </w:rPr>
        <w:t xml:space="preserve">If </w:t>
      </w:r>
      <w:bookmarkStart w:id="2883" w:name="OLE_LINK108"/>
      <w:bookmarkStart w:id="2884" w:name="OLE_LINK109"/>
      <w:bookmarkStart w:id="2885" w:name="OLE_LINK193"/>
      <w:bookmarkStart w:id="2886" w:name="OLE_LINK229"/>
      <w:r>
        <w:rPr>
          <w:noProof/>
        </w:rPr>
        <w:t xml:space="preserve">one of the following conditions is true, </w:t>
      </w:r>
      <w:bookmarkStart w:id="2887" w:name="OLE_LINK371"/>
      <w:bookmarkStart w:id="2888" w:name="OLE_LINK372"/>
      <w:r>
        <w:rPr>
          <w:noProof/>
          <w:lang w:eastAsia="ko-KR"/>
        </w:rPr>
        <w:t>PredMap</w:t>
      </w:r>
      <w:r w:rsidRPr="007C29D3">
        <w:rPr>
          <w:noProof/>
          <w:lang w:eastAsia="ko-KR"/>
        </w:rPr>
        <w:t>Samples</w:t>
      </w:r>
      <w:bookmarkEnd w:id="2887"/>
      <w:bookmarkEnd w:id="2888"/>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p>
    <w:p w14:paraId="7DA149F4" w14:textId="77777777" w:rsidR="00E56F21" w:rsidRDefault="00E56F21" w:rsidP="008112B7">
      <w:pPr>
        <w:numPr>
          <w:ilvl w:val="0"/>
          <w:numId w:val="7"/>
        </w:numPr>
        <w:tabs>
          <w:tab w:val="clear" w:pos="794"/>
        </w:tabs>
        <w:ind w:left="720"/>
        <w:rPr>
          <w:noProof/>
          <w:lang w:val="en-CA"/>
        </w:rPr>
      </w:pPr>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2889" w:name="OLE_LINK381"/>
      <w:bookmarkStart w:id="2890" w:name="OLE_LINK382"/>
      <w:r w:rsidRPr="002D6A91">
        <w:rPr>
          <w:noProof/>
          <w:lang w:val="en-CA"/>
        </w:rPr>
        <w:t>MODE_INTRA</w:t>
      </w:r>
      <w:bookmarkEnd w:id="2883"/>
      <w:bookmarkEnd w:id="2884"/>
      <w:bookmarkEnd w:id="2885"/>
      <w:r>
        <w:rPr>
          <w:noProof/>
          <w:lang w:val="en-CA"/>
        </w:rPr>
        <w:t>.</w:t>
      </w:r>
    </w:p>
    <w:p w14:paraId="2F9F00F0" w14:textId="77777777" w:rsidR="00E56F21" w:rsidRDefault="00E56F21" w:rsidP="008112B7">
      <w:pPr>
        <w:numPr>
          <w:ilvl w:val="0"/>
          <w:numId w:val="7"/>
        </w:numPr>
        <w:tabs>
          <w:tab w:val="clear" w:pos="794"/>
        </w:tabs>
        <w:ind w:left="720"/>
        <w:rPr>
          <w:noProof/>
          <w:lang w:val="en-CA"/>
        </w:rPr>
      </w:pPr>
      <w:bookmarkStart w:id="2891" w:name="OLE_LINK138"/>
      <w:bookmarkStart w:id="2892" w:name="OLE_LINK142"/>
      <w:bookmarkEnd w:id="2886"/>
      <w:bookmarkEnd w:id="2889"/>
      <w:bookmarkEnd w:id="2890"/>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p>
    <w:p w14:paraId="01F3D53A" w14:textId="77777777" w:rsidR="00E56F21" w:rsidRPr="002D6A91" w:rsidRDefault="00E56F21" w:rsidP="008112B7">
      <w:pPr>
        <w:numPr>
          <w:ilvl w:val="0"/>
          <w:numId w:val="7"/>
        </w:numPr>
        <w:tabs>
          <w:tab w:val="clear" w:pos="794"/>
        </w:tabs>
        <w:ind w:left="720"/>
        <w:rPr>
          <w:noProof/>
          <w:lang w:val="en-CA"/>
        </w:rPr>
      </w:pP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2891"/>
      <w:bookmarkEnd w:id="2892"/>
      <w:r>
        <w:rPr>
          <w:noProof/>
          <w:lang w:val="en-CA"/>
        </w:rPr>
        <w:t xml:space="preserve"> is equal to 1.</w:t>
      </w:r>
    </w:p>
    <w:p w14:paraId="0247C3FA" w14:textId="77777777" w:rsidR="00E56F21" w:rsidRDefault="00E56F21" w:rsidP="008112B7">
      <w:pPr>
        <w:numPr>
          <w:ilvl w:val="0"/>
          <w:numId w:val="7"/>
        </w:numPr>
        <w:tabs>
          <w:tab w:val="clear" w:pos="794"/>
          <w:tab w:val="left" w:pos="400"/>
        </w:tabs>
        <w:rPr>
          <w:noProof/>
          <w:lang w:val="en-CA"/>
        </w:rPr>
      </w:pPr>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p>
    <w:p w14:paraId="16360041" w14:textId="1B5902C1" w:rsidR="00E56F21" w:rsidRDefault="00E56F21" w:rsidP="00E56F21">
      <w:pPr>
        <w:tabs>
          <w:tab w:val="left" w:pos="1418"/>
          <w:tab w:val="right" w:pos="9696"/>
        </w:tabs>
        <w:spacing w:before="193" w:after="240"/>
        <w:ind w:left="562"/>
        <w:jc w:val="left"/>
        <w:rPr>
          <w:noProof/>
          <w:lang w:eastAsia="ko-KR"/>
        </w:rPr>
      </w:pPr>
      <w:bookmarkStart w:id="2893" w:name="OLE_LINK132"/>
      <w:bookmarkStart w:id="2894" w:name="OLE_LINK133"/>
      <w:r>
        <w:rPr>
          <w:noProof/>
          <w:lang w:eastAsia="ko-KR"/>
        </w:rPr>
        <w:t>idxY</w:t>
      </w:r>
      <w:bookmarkEnd w:id="2893"/>
      <w:bookmarkEnd w:id="2894"/>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1058</w:t>
      </w:r>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30B46B17" w14:textId="77777777" w:rsidR="00E56F21" w:rsidRPr="00651998" w:rsidRDefault="00E56F21" w:rsidP="00E56F21">
      <w:pPr>
        <w:rPr>
          <w:noProof/>
          <w:lang w:eastAsia="ko-KR"/>
        </w:rPr>
      </w:pPr>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p>
    <w:p w14:paraId="147D2D64" w14:textId="3878DA7F" w:rsidR="00E56F21" w:rsidRDefault="00E56F21" w:rsidP="00E56F21">
      <w:pPr>
        <w:tabs>
          <w:tab w:val="left" w:pos="1418"/>
          <w:tab w:val="right" w:pos="9696"/>
        </w:tabs>
        <w:spacing w:before="193" w:after="240"/>
        <w:ind w:left="562"/>
        <w:jc w:val="left"/>
        <w:rPr>
          <w:noProof/>
          <w:lang w:eastAsia="ko-KR"/>
        </w:rPr>
      </w:pPr>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2895" w:name="OLE_LINK130"/>
      <w:bookmarkStart w:id="2896" w:name="OLE_LINK131"/>
      <w:r>
        <w:rPr>
          <w:noProof/>
          <w:lang w:eastAsia="ko-KR"/>
        </w:rPr>
        <w:t xml:space="preserve"> </w:t>
      </w:r>
      <w:bookmarkStart w:id="2897" w:name="OLE_LINK199"/>
      <w:bookmarkStart w:id="2898" w:name="OLE_LINK201"/>
      <w:bookmarkStart w:id="2899" w:name="OLE_LINK210"/>
      <w:r>
        <w:rPr>
          <w:noProof/>
          <w:lang w:eastAsia="ko-KR"/>
        </w:rPr>
        <w:t>PredMap</w:t>
      </w:r>
      <w:r w:rsidRPr="007C29D3">
        <w:rPr>
          <w:noProof/>
          <w:lang w:eastAsia="ko-KR"/>
        </w:rPr>
        <w:t>Sa</w:t>
      </w:r>
      <w:r>
        <w:rPr>
          <w:noProof/>
          <w:lang w:eastAsia="ko-KR"/>
        </w:rPr>
        <w:t>mples[ i ][ j ]</w:t>
      </w:r>
      <w:bookmarkEnd w:id="2895"/>
      <w:bookmarkEnd w:id="2896"/>
      <w:bookmarkEnd w:id="2897"/>
      <w:bookmarkEnd w:id="2898"/>
      <w:bookmarkEnd w:id="2899"/>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2900" w:name="OLE_LINK392"/>
      <w:bookmarkStart w:id="2901"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1059</w:t>
      </w:r>
      <w:r w:rsidRPr="00DE0F0E">
        <w:rPr>
          <w:rFonts w:eastAsia="Malgun Gothic"/>
          <w:noProof/>
          <w:szCs w:val="22"/>
          <w:lang w:val="en-CA"/>
        </w:rPr>
        <w:fldChar w:fldCharType="end"/>
      </w:r>
      <w:r w:rsidRPr="00DE0F0E">
        <w:rPr>
          <w:rFonts w:eastAsia="Malgun Gothic"/>
          <w:noProof/>
          <w:szCs w:val="22"/>
          <w:lang w:val="en-CA"/>
        </w:rPr>
        <w:t>)</w:t>
      </w:r>
      <w:bookmarkEnd w:id="2900"/>
      <w:bookmarkEnd w:id="2901"/>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21430309" w14:textId="77777777" w:rsidR="00E56F21" w:rsidRDefault="00E56F21" w:rsidP="00E56F21">
      <w:pPr>
        <w:rPr>
          <w:noProof/>
          <w:lang w:eastAsia="ko-KR"/>
        </w:rPr>
      </w:pPr>
    </w:p>
    <w:p w14:paraId="22D84278" w14:textId="77777777" w:rsidR="00E56F21" w:rsidRPr="00FF7B32" w:rsidRDefault="00E56F21" w:rsidP="00E56F21">
      <w:pPr>
        <w:pStyle w:val="Heading4"/>
        <w:rPr>
          <w:rFonts w:eastAsia="Times New Roman"/>
          <w:noProof/>
          <w:lang w:eastAsia="ko-KR"/>
        </w:rPr>
      </w:pPr>
      <w:bookmarkStart w:id="2902" w:name="_Ref2866294"/>
      <w:bookmarkStart w:id="2903" w:name="_Ref2945711"/>
      <w:bookmarkEnd w:id="2863"/>
      <w:bookmarkEnd w:id="2864"/>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2902"/>
      <w:r>
        <w:rPr>
          <w:rFonts w:eastAsia="Times New Roman"/>
          <w:noProof/>
          <w:lang w:eastAsia="ko-KR"/>
        </w:rPr>
        <w:t xml:space="preserve"> for luma sample</w:t>
      </w:r>
      <w:bookmarkEnd w:id="2903"/>
    </w:p>
    <w:p w14:paraId="5D7AB309" w14:textId="77777777" w:rsidR="00E56F21" w:rsidRDefault="00E56F21" w:rsidP="00E56F21">
      <w:pPr>
        <w:rPr>
          <w:noProof/>
          <w:lang w:eastAsia="ko-KR"/>
        </w:rPr>
      </w:pPr>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p>
    <w:p w14:paraId="47333803" w14:textId="77777777" w:rsidR="00E56F21" w:rsidRDefault="00E56F21" w:rsidP="00E56F21">
      <w:pPr>
        <w:rPr>
          <w:noProof/>
          <w:lang w:eastAsia="ko-KR"/>
        </w:rPr>
      </w:pPr>
      <w:r>
        <w:rPr>
          <w:noProof/>
          <w:lang w:eastAsia="ko-KR"/>
        </w:rPr>
        <w:t xml:space="preserve">The output to this process is a modified reconstructed picture luma sample array </w:t>
      </w:r>
      <w:bookmarkStart w:id="2904" w:name="OLE_LINK529"/>
      <w:bookmarkStart w:id="2905" w:name="OLE_LINK530"/>
      <w:bookmarkStart w:id="2906" w:name="OLE_LINK531"/>
      <w:bookmarkStart w:id="2907" w:name="OLE_LINK246"/>
      <w:bookmarkStart w:id="2908" w:name="OLE_LINK339"/>
      <w:bookmarkStart w:id="2909" w:name="OLE_LINK340"/>
      <w:r w:rsidRPr="005752F7">
        <w:rPr>
          <w:noProof/>
          <w:lang w:eastAsia="ko-KR"/>
        </w:rPr>
        <w:t>S</w:t>
      </w:r>
      <w:bookmarkEnd w:id="2904"/>
      <w:bookmarkEnd w:id="2905"/>
      <w:bookmarkEnd w:id="2906"/>
      <w:r w:rsidRPr="005752F7">
        <w:rPr>
          <w:noProof/>
          <w:vertAlign w:val="subscript"/>
          <w:lang w:eastAsia="ko-KR"/>
        </w:rPr>
        <w:t>L</w:t>
      </w:r>
      <w:bookmarkEnd w:id="2907"/>
      <w:bookmarkEnd w:id="2908"/>
      <w:bookmarkEnd w:id="2909"/>
      <w:r>
        <w:rPr>
          <w:noProof/>
          <w:lang w:eastAsia="ko-KR"/>
        </w:rPr>
        <w:t>.</w:t>
      </w:r>
    </w:p>
    <w:p w14:paraId="12F89978" w14:textId="6544A389" w:rsidR="00E56F21" w:rsidRDefault="00E56F21" w:rsidP="00E56F21">
      <w:pPr>
        <w:rPr>
          <w:noProof/>
        </w:rPr>
      </w:pPr>
      <w:r>
        <w:rPr>
          <w:noProof/>
          <w:lang w:eastAsia="ko-KR"/>
        </w:rPr>
        <w:t xml:space="preserve">The inverse mapping process for a luma sample </w:t>
      </w:r>
      <w:bookmarkStart w:id="2910" w:name="OLE_LINK341"/>
      <w:bookmarkStart w:id="2911" w:name="OLE_LINK344"/>
      <w:r w:rsidRPr="005752F7">
        <w:rPr>
          <w:noProof/>
          <w:lang w:eastAsia="ko-KR"/>
        </w:rPr>
        <w:t>S</w:t>
      </w:r>
      <w:r w:rsidRPr="005752F7">
        <w:rPr>
          <w:noProof/>
          <w:vertAlign w:val="subscript"/>
          <w:lang w:eastAsia="ko-KR"/>
        </w:rPr>
        <w:t>L</w:t>
      </w:r>
      <w:r w:rsidRPr="003F3F11">
        <w:rPr>
          <w:noProof/>
          <w:lang w:eastAsia="ko-KR"/>
        </w:rPr>
        <w:t>[ x ][ y ]</w:t>
      </w:r>
      <w:bookmarkEnd w:id="2910"/>
      <w:bookmarkEnd w:id="2911"/>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r>
        <w:rPr>
          <w:noProof/>
          <w:lang w:eastAsia="ko-KR"/>
        </w:rPr>
      </w:r>
      <w:r>
        <w:rPr>
          <w:noProof/>
          <w:lang w:eastAsia="ko-KR"/>
        </w:rPr>
        <w:fldChar w:fldCharType="separate"/>
      </w:r>
      <w:r w:rsidR="00043B38">
        <w:rPr>
          <w:noProof/>
          <w:lang w:eastAsia="ko-KR"/>
        </w:rPr>
        <w:t>8.7.5.3.1</w:t>
      </w:r>
      <w:r>
        <w:rPr>
          <w:noProof/>
          <w:lang w:eastAsia="ko-KR"/>
        </w:rPr>
        <w:fldChar w:fldCharType="end"/>
      </w:r>
      <w:r>
        <w:rPr>
          <w:noProof/>
          <w:lang w:eastAsia="ko-KR"/>
        </w:rPr>
        <w:t xml:space="preserve"> with </w:t>
      </w:r>
      <w:bookmarkStart w:id="2912" w:name="OLE_LINK359"/>
      <w:bookmarkStart w:id="2913" w:name="OLE_LINK360"/>
      <w:bookmarkStart w:id="2914" w:name="OLE_LINK361"/>
      <w:r>
        <w:rPr>
          <w:noProof/>
        </w:rPr>
        <w:t>S</w:t>
      </w:r>
      <w:r w:rsidRPr="001D0720">
        <w:rPr>
          <w:noProof/>
          <w:vertAlign w:val="subscript"/>
        </w:rPr>
        <w:t>L</w:t>
      </w:r>
      <w:r w:rsidRPr="001D0720">
        <w:rPr>
          <w:noProof/>
        </w:rPr>
        <w:t>[ x ][ y ]</w:t>
      </w:r>
      <w:bookmarkEnd w:id="2912"/>
      <w:bookmarkEnd w:id="2913"/>
      <w:bookmarkEnd w:id="2914"/>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p>
    <w:p w14:paraId="662443EB" w14:textId="77777777" w:rsidR="00E56F21" w:rsidRDefault="00E56F21" w:rsidP="00E56F21">
      <w:pPr>
        <w:pStyle w:val="Heading5"/>
        <w:rPr>
          <w:noProof/>
          <w:lang w:eastAsia="ko-KR"/>
        </w:rPr>
      </w:pPr>
      <w:bookmarkStart w:id="2915" w:name="_Ref2868367"/>
      <w:bookmarkStart w:id="2916" w:name="OLE_LINK450"/>
      <w:r w:rsidRPr="007D158D">
        <w:rPr>
          <w:noProof/>
          <w:lang w:eastAsia="ko-KR"/>
        </w:rPr>
        <w:t>Picture inverse mapping process of luma sample</w:t>
      </w:r>
      <w:r>
        <w:rPr>
          <w:noProof/>
          <w:lang w:eastAsia="ko-KR"/>
        </w:rPr>
        <w:t>s</w:t>
      </w:r>
      <w:bookmarkEnd w:id="2915"/>
    </w:p>
    <w:bookmarkEnd w:id="2916"/>
    <w:p w14:paraId="184E7879" w14:textId="77777777" w:rsidR="00E56F21" w:rsidRPr="007D158D" w:rsidRDefault="00E56F21" w:rsidP="00E56F21">
      <w:pPr>
        <w:rPr>
          <w:noProof/>
          <w:lang w:eastAsia="ko-KR"/>
        </w:rPr>
      </w:pPr>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2917" w:name="OLE_LINK84"/>
      <w:bookmarkStart w:id="2918" w:name="OLE_LINK94"/>
    </w:p>
    <w:bookmarkEnd w:id="2917"/>
    <w:bookmarkEnd w:id="2918"/>
    <w:p w14:paraId="1570753A" w14:textId="77777777" w:rsidR="00E56F21" w:rsidRPr="001D0720" w:rsidRDefault="00E56F21" w:rsidP="00E56F21">
      <w:pPr>
        <w:tabs>
          <w:tab w:val="left" w:pos="270"/>
        </w:tabs>
        <w:ind w:left="284" w:hanging="284"/>
        <w:rPr>
          <w:noProof/>
          <w:lang w:eastAsia="ko-KR"/>
        </w:rPr>
      </w:pPr>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p>
    <w:p w14:paraId="164DFF8D" w14:textId="77777777" w:rsidR="00E56F21" w:rsidRDefault="00E56F21" w:rsidP="00E56F21">
      <w:pPr>
        <w:rPr>
          <w:noProof/>
          <w:lang w:eastAsia="ko-KR"/>
        </w:rPr>
      </w:pPr>
      <w:r>
        <w:rPr>
          <w:noProof/>
          <w:lang w:eastAsia="ko-KR"/>
        </w:rPr>
        <w:t xml:space="preserve">The value of </w:t>
      </w:r>
      <w:bookmarkStart w:id="2919" w:name="OLE_LINK261"/>
      <w:bookmarkStart w:id="2920" w:name="OLE_LINK262"/>
      <w:bookmarkStart w:id="2921" w:name="OLE_LINK263"/>
      <w:bookmarkStart w:id="2922" w:name="OLE_LINK384"/>
      <w:bookmarkStart w:id="2923" w:name="OLE_LINK385"/>
      <w:r>
        <w:rPr>
          <w:noProof/>
          <w:lang w:eastAsia="ko-KR"/>
        </w:rPr>
        <w:t>invLumaSample</w:t>
      </w:r>
      <w:bookmarkEnd w:id="2919"/>
      <w:bookmarkEnd w:id="2920"/>
      <w:bookmarkEnd w:id="2921"/>
      <w:bookmarkEnd w:id="2922"/>
      <w:bookmarkEnd w:id="2923"/>
      <w:r>
        <w:rPr>
          <w:noProof/>
          <w:lang w:eastAsia="ko-KR"/>
        </w:rPr>
        <w:t xml:space="preserve"> is derived by applying the following ordered steps:</w:t>
      </w:r>
    </w:p>
    <w:p w14:paraId="495170A8" w14:textId="3A91600E" w:rsidR="00E56F21" w:rsidRPr="001D0720" w:rsidRDefault="00E56F21" w:rsidP="008112B7">
      <w:pPr>
        <w:numPr>
          <w:ilvl w:val="0"/>
          <w:numId w:val="89"/>
        </w:numPr>
        <w:tabs>
          <w:tab w:val="clear" w:pos="794"/>
          <w:tab w:val="clear" w:pos="1191"/>
          <w:tab w:val="clear" w:pos="1588"/>
          <w:tab w:val="clear" w:pos="1985"/>
          <w:tab w:val="left" w:pos="360"/>
          <w:tab w:val="left" w:pos="720"/>
          <w:tab w:val="left" w:pos="1080"/>
          <w:tab w:val="left" w:pos="1440"/>
        </w:tabs>
        <w:rPr>
          <w:noProof/>
        </w:rPr>
      </w:pPr>
      <w:bookmarkStart w:id="2924" w:name="OLE_LINK275"/>
      <w:bookmarkStart w:id="2925" w:name="OLE_LINK276"/>
      <w:bookmarkStart w:id="2926" w:name="OLE_LINK277"/>
      <w:bookmarkStart w:id="2927" w:name="OLE_LINK278"/>
      <w:r w:rsidRPr="001D0720">
        <w:rPr>
          <w:noProof/>
        </w:rPr>
        <w:t xml:space="preserve">The variable </w:t>
      </w:r>
      <w:bookmarkStart w:id="2928" w:name="OLE_LINK237"/>
      <w:bookmarkStart w:id="2929" w:name="OLE_LINK238"/>
      <w:bookmarkStart w:id="2930" w:name="OLE_LINK239"/>
      <w:r w:rsidRPr="001D0720">
        <w:rPr>
          <w:noProof/>
        </w:rPr>
        <w:t>idx</w:t>
      </w:r>
      <w:r>
        <w:rPr>
          <w:noProof/>
        </w:rPr>
        <w:t>YInv</w:t>
      </w:r>
      <w:bookmarkEnd w:id="2928"/>
      <w:bookmarkEnd w:id="2929"/>
      <w:bookmarkEnd w:id="2930"/>
      <w:r w:rsidRPr="001D0720">
        <w:rPr>
          <w:noProof/>
        </w:rPr>
        <w:t xml:space="preserve"> is derived by invoking the identification of piece-wise function index</w:t>
      </w:r>
      <w:r>
        <w:rPr>
          <w:noProof/>
        </w:rPr>
        <w:t xml:space="preserve"> as specified in clause </w:t>
      </w:r>
      <w:bookmarkStart w:id="2931" w:name="OLE_LINK519"/>
      <w:bookmarkStart w:id="2932" w:name="OLE_LINK520"/>
      <w:bookmarkStart w:id="2933" w:name="OLE_LINK521"/>
      <w:r>
        <w:rPr>
          <w:noProof/>
        </w:rPr>
        <w:fldChar w:fldCharType="begin" w:fldLock="1"/>
      </w:r>
      <w:r>
        <w:rPr>
          <w:noProof/>
        </w:rPr>
        <w:instrText xml:space="preserve"> REF _Ref2867212 \r \h </w:instrText>
      </w:r>
      <w:r>
        <w:rPr>
          <w:noProof/>
        </w:rPr>
      </w:r>
      <w:r>
        <w:rPr>
          <w:noProof/>
        </w:rPr>
        <w:fldChar w:fldCharType="separate"/>
      </w:r>
      <w:r w:rsidR="00043B38">
        <w:rPr>
          <w:noProof/>
        </w:rPr>
        <w:t>8.7.5.3.2</w:t>
      </w:r>
      <w:r>
        <w:rPr>
          <w:noProof/>
        </w:rPr>
        <w:fldChar w:fldCharType="end"/>
      </w:r>
      <w:r>
        <w:rPr>
          <w:noProof/>
        </w:rPr>
        <w:t xml:space="preserve"> </w:t>
      </w:r>
      <w:r w:rsidRPr="001D0720">
        <w:rPr>
          <w:noProof/>
          <w:lang w:eastAsia="zh-CN"/>
        </w:rPr>
        <w:t>with</w:t>
      </w:r>
      <w:r w:rsidRPr="001D0720">
        <w:rPr>
          <w:noProof/>
        </w:rPr>
        <w:t xml:space="preserve"> </w:t>
      </w:r>
      <w:bookmarkStart w:id="2934" w:name="OLE_LINK266"/>
      <w:bookmarkStart w:id="2935" w:name="OLE_LINK267"/>
      <w:bookmarkStart w:id="2936" w:name="OLE_LINK268"/>
      <w:bookmarkStart w:id="2937" w:name="OLE_LINK190"/>
      <w:bookmarkStart w:id="2938" w:name="OLE_LINK191"/>
      <w:bookmarkStart w:id="2939" w:name="OLE_LINK325"/>
      <w:bookmarkStart w:id="2940" w:name="OLE_LINK326"/>
      <w:bookmarkStart w:id="2941" w:name="OLE_LINK242"/>
      <w:bookmarkStart w:id="2942" w:name="OLE_LINK253"/>
      <w:bookmarkStart w:id="2943" w:name="OLE_LINK254"/>
      <w:bookmarkStart w:id="2944" w:name="OLE_LINK283"/>
      <w:bookmarkStart w:id="2945" w:name="OLE_LINK285"/>
      <w:r>
        <w:rPr>
          <w:noProof/>
        </w:rPr>
        <w:t>lumaSample as the input</w:t>
      </w:r>
      <w:r w:rsidRPr="001D0720">
        <w:rPr>
          <w:noProof/>
        </w:rPr>
        <w:t>]</w:t>
      </w:r>
      <w:bookmarkEnd w:id="2934"/>
      <w:bookmarkEnd w:id="2935"/>
      <w:bookmarkEnd w:id="2936"/>
      <w:bookmarkEnd w:id="2937"/>
      <w:bookmarkEnd w:id="2938"/>
      <w:r>
        <w:rPr>
          <w:noProof/>
          <w:lang w:eastAsia="zh-CN"/>
        </w:rPr>
        <w:t xml:space="preserve"> </w:t>
      </w:r>
      <w:bookmarkEnd w:id="2939"/>
      <w:bookmarkEnd w:id="2940"/>
      <w:r>
        <w:rPr>
          <w:noProof/>
          <w:lang w:eastAsia="zh-CN"/>
        </w:rPr>
        <w:t xml:space="preserve">and </w:t>
      </w:r>
      <w:r w:rsidRPr="001D0720">
        <w:rPr>
          <w:noProof/>
        </w:rPr>
        <w:t>idx</w:t>
      </w:r>
      <w:r>
        <w:rPr>
          <w:noProof/>
        </w:rPr>
        <w:t>YInv as the output</w:t>
      </w:r>
      <w:bookmarkEnd w:id="2941"/>
      <w:bookmarkEnd w:id="2942"/>
      <w:bookmarkEnd w:id="2943"/>
      <w:r>
        <w:rPr>
          <w:noProof/>
        </w:rPr>
        <w:t>.</w:t>
      </w:r>
      <w:bookmarkEnd w:id="2931"/>
      <w:bookmarkEnd w:id="2932"/>
      <w:bookmarkEnd w:id="2933"/>
      <w:bookmarkEnd w:id="2944"/>
      <w:bookmarkEnd w:id="2945"/>
    </w:p>
    <w:p w14:paraId="545BABDB" w14:textId="77777777" w:rsidR="00E56F21" w:rsidRPr="001D0720" w:rsidRDefault="00E56F21" w:rsidP="008112B7">
      <w:pPr>
        <w:numPr>
          <w:ilvl w:val="0"/>
          <w:numId w:val="89"/>
        </w:numPr>
        <w:tabs>
          <w:tab w:val="clear" w:pos="794"/>
          <w:tab w:val="clear" w:pos="1191"/>
          <w:tab w:val="clear" w:pos="1588"/>
          <w:tab w:val="clear" w:pos="1985"/>
          <w:tab w:val="left" w:pos="360"/>
          <w:tab w:val="left" w:pos="720"/>
          <w:tab w:val="left" w:pos="1080"/>
          <w:tab w:val="left" w:pos="1440"/>
        </w:tabs>
        <w:jc w:val="left"/>
        <w:rPr>
          <w:noProof/>
        </w:rPr>
      </w:pPr>
      <w:bookmarkStart w:id="2946" w:name="OLE_LINK458"/>
      <w:bookmarkEnd w:id="2924"/>
      <w:bookmarkEnd w:id="2925"/>
      <w:bookmarkEnd w:id="2926"/>
      <w:bookmarkEnd w:id="2927"/>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p>
    <w:p w14:paraId="5BDCCDB1" w14:textId="53D10842" w:rsidR="00E56F21" w:rsidRDefault="00E56F21" w:rsidP="00E56F21">
      <w:pPr>
        <w:pStyle w:val="Equation"/>
        <w:tabs>
          <w:tab w:val="clear" w:pos="1588"/>
          <w:tab w:val="left" w:pos="360"/>
          <w:tab w:val="left" w:pos="3060"/>
        </w:tabs>
        <w:ind w:left="806" w:firstLine="4"/>
        <w:rPr>
          <w:noProof/>
        </w:rPr>
      </w:pPr>
      <w:bookmarkStart w:id="2947" w:name="OLE_LINK348"/>
      <w:bookmarkStart w:id="2948" w:name="OLE_LINK349"/>
      <w:bookmarkStart w:id="2949" w:name="OLE_LINK350"/>
      <w:bookmarkEnd w:id="2946"/>
      <w:r>
        <w:rPr>
          <w:noProof/>
        </w:rPr>
        <w:t>inv</w:t>
      </w:r>
      <w:r w:rsidRPr="001D0720">
        <w:rPr>
          <w:noProof/>
        </w:rPr>
        <w:t>Sample</w:t>
      </w:r>
      <w:bookmarkStart w:id="2950" w:name="OLE_LINK337"/>
      <w:bookmarkStart w:id="2951" w:name="OLE_LINK338"/>
      <w:bookmarkEnd w:id="2947"/>
      <w:bookmarkEnd w:id="2948"/>
      <w:bookmarkEnd w:id="2949"/>
      <w:r>
        <w:rPr>
          <w:noProof/>
        </w:rPr>
        <w:t xml:space="preserve"> </w:t>
      </w:r>
      <w:bookmarkStart w:id="2952" w:name="OLE_LINK20"/>
      <w:bookmarkStart w:id="2953" w:name="OLE_LINK25"/>
      <w:r>
        <w:rPr>
          <w:noProof/>
        </w:rPr>
        <w:t xml:space="preserve">= </w:t>
      </w:r>
      <w:r w:rsidRPr="00740E57">
        <w:rPr>
          <w:noProof/>
        </w:rPr>
        <w:t>InputPivot</w:t>
      </w:r>
      <w:bookmarkEnd w:id="2952"/>
      <w:bookmarkEnd w:id="2953"/>
      <w:r w:rsidRPr="00740E57">
        <w:rPr>
          <w:noProof/>
        </w:rPr>
        <w:t>[ idxYInv ] +  ( I</w:t>
      </w:r>
      <w:bookmarkStart w:id="2954" w:name="OLE_LINK28"/>
      <w:r w:rsidRPr="00740E57">
        <w:rPr>
          <w:noProof/>
        </w:rPr>
        <w:t>nvScaleCoeff</w:t>
      </w:r>
      <w:bookmarkEnd w:id="2954"/>
      <w:r w:rsidRPr="00740E57">
        <w:rPr>
          <w:noProof/>
        </w:rPr>
        <w:t>[ idxYInv ] *</w:t>
      </w:r>
      <w:r>
        <w:rPr>
          <w:noProof/>
        </w:rPr>
        <w:t> </w:t>
      </w:r>
      <w:bookmarkStart w:id="2955" w:name="OLE_LINK321"/>
      <w:bookmarkStart w:id="2956"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1060</w:t>
      </w:r>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2955"/>
      <w:bookmarkEnd w:id="2956"/>
      <w:r w:rsidRPr="00740E57">
        <w:rPr>
          <w:noProof/>
        </w:rPr>
        <w:t> </w:t>
      </w:r>
      <w:bookmarkStart w:id="2957" w:name="OLE_LINK438"/>
      <w:bookmarkStart w:id="2958" w:name="OLE_LINK439"/>
      <w:bookmarkStart w:id="2959" w:name="OLE_LINK440"/>
      <w:bookmarkStart w:id="2960" w:name="OLE_LINK441"/>
      <w:bookmarkStart w:id="2961" w:name="OLE_LINK442"/>
      <w:bookmarkStart w:id="2962" w:name="OLE_LINK443"/>
      <w:bookmarkStart w:id="2963" w:name="OLE_LINK444"/>
      <w:bookmarkStart w:id="2964" w:name="OLE_LINK445"/>
      <w:bookmarkStart w:id="2965" w:name="OLE_LINK446"/>
      <w:r>
        <w:t>−</w:t>
      </w:r>
      <w:bookmarkEnd w:id="2957"/>
      <w:bookmarkEnd w:id="2958"/>
      <w:bookmarkEnd w:id="2959"/>
      <w:bookmarkEnd w:id="2960"/>
      <w:bookmarkEnd w:id="2961"/>
      <w:bookmarkEnd w:id="2962"/>
      <w:bookmarkEnd w:id="2963"/>
      <w:bookmarkEnd w:id="2964"/>
      <w:bookmarkEnd w:id="2965"/>
      <w:r w:rsidRPr="00740E57">
        <w:rPr>
          <w:noProof/>
        </w:rPr>
        <w:t> </w:t>
      </w:r>
      <w:r>
        <w:rPr>
          <w:noProof/>
        </w:rPr>
        <w:t>LmcsPivot[ idxYInv ] )</w:t>
      </w:r>
      <w:r w:rsidRPr="00740E57">
        <w:rPr>
          <w:noProof/>
        </w:rPr>
        <w:t> + ( 1 &lt;&lt; </w:t>
      </w:r>
      <w:r>
        <w:rPr>
          <w:noProof/>
        </w:rPr>
        <w:t>13</w:t>
      </w:r>
      <w:r w:rsidRPr="00740E57">
        <w:rPr>
          <w:noProof/>
        </w:rPr>
        <w:t xml:space="preserve"> ) ) &gt;&gt; </w:t>
      </w:r>
      <w:bookmarkStart w:id="2966" w:name="OLE_LINK459"/>
      <w:bookmarkStart w:id="2967" w:name="OLE_LINK460"/>
      <w:bookmarkStart w:id="2968" w:name="OLE_LINK461"/>
      <w:bookmarkEnd w:id="2950"/>
      <w:bookmarkEnd w:id="2951"/>
      <w:r>
        <w:rPr>
          <w:noProof/>
        </w:rPr>
        <w:t>14</w:t>
      </w:r>
      <w:bookmarkEnd w:id="2966"/>
      <w:bookmarkEnd w:id="2967"/>
      <w:bookmarkEnd w:id="2968"/>
    </w:p>
    <w:p w14:paraId="40CBF709" w14:textId="77777777" w:rsidR="00E56F21" w:rsidRPr="001D0720" w:rsidRDefault="00E56F21" w:rsidP="008112B7">
      <w:pPr>
        <w:numPr>
          <w:ilvl w:val="0"/>
          <w:numId w:val="89"/>
        </w:numPr>
        <w:tabs>
          <w:tab w:val="clear" w:pos="794"/>
          <w:tab w:val="clear" w:pos="1191"/>
          <w:tab w:val="clear" w:pos="1588"/>
          <w:tab w:val="clear" w:pos="1985"/>
          <w:tab w:val="left" w:pos="360"/>
          <w:tab w:val="left" w:pos="720"/>
          <w:tab w:val="left" w:pos="1080"/>
          <w:tab w:val="left" w:pos="1440"/>
        </w:tabs>
        <w:jc w:val="left"/>
        <w:rPr>
          <w:noProof/>
        </w:rPr>
      </w:pPr>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noProof/>
        </w:rPr>
      </w:pPr>
      <w:r>
        <w:rPr>
          <w:noProof/>
        </w:rPr>
        <w:t xml:space="preserve">invLumaSample = </w:t>
      </w:r>
      <w:bookmarkStart w:id="2969" w:name="OLE_LINK447"/>
      <w:bookmarkStart w:id="2970" w:name="OLE_LINK448"/>
      <w:r>
        <w:rPr>
          <w:noProof/>
        </w:rPr>
        <w:t>ClipRange</w:t>
      </w:r>
      <w:bookmarkEnd w:id="2969"/>
      <w:bookmarkEnd w:id="2970"/>
      <w:r>
        <w:rPr>
          <w:noProof/>
        </w:rPr>
        <w:t xml:space="preserve">? </w:t>
      </w:r>
      <w:bookmarkStart w:id="2971" w:name="OLE_LINK456"/>
      <w:bookmarkStart w:id="2972" w:name="OLE_LINK457"/>
      <w:r>
        <w:rPr>
          <w:noProof/>
        </w:rPr>
        <w:t>Clip3</w:t>
      </w:r>
      <w:bookmarkEnd w:id="2971"/>
      <w:bookmarkEnd w:id="2972"/>
      <w:r>
        <w:rPr>
          <w:noProof/>
        </w:rPr>
        <w:t>(</w:t>
      </w:r>
      <w:bookmarkStart w:id="2973" w:name="OLE_LINK449"/>
      <w:bookmarkStart w:id="2974" w:name="OLE_LINK451"/>
      <w:r>
        <w:rPr>
          <w:noProof/>
        </w:rPr>
        <w:t>LmcsMinVal</w:t>
      </w:r>
      <w:bookmarkEnd w:id="2973"/>
      <w:bookmarkEnd w:id="2974"/>
      <w:r>
        <w:rPr>
          <w:noProof/>
        </w:rPr>
        <w:t xml:space="preserve">, </w:t>
      </w:r>
      <w:bookmarkStart w:id="2975" w:name="OLE_LINK452"/>
      <w:bookmarkStart w:id="2976" w:name="OLE_LINK453"/>
      <w:r>
        <w:rPr>
          <w:noProof/>
        </w:rPr>
        <w:t>LmcsMaxVal</w:t>
      </w:r>
      <w:bookmarkEnd w:id="2975"/>
      <w:bookmarkEnd w:id="2976"/>
      <w:r>
        <w:rPr>
          <w:noProof/>
        </w:rPr>
        <w:t>, invSa</w:t>
      </w:r>
      <w:bookmarkStart w:id="2977" w:name="OLE_LINK454"/>
      <w:bookmarkStart w:id="2978" w:name="OLE_LINK455"/>
      <w:r>
        <w:rPr>
          <w:noProof/>
        </w:rPr>
        <w:t>mple) :</w:t>
      </w:r>
      <w:r>
        <w:rPr>
          <w:noProof/>
        </w:rPr>
        <w:br/>
      </w:r>
      <w:r>
        <w:rPr>
          <w:noProof/>
        </w:rPr>
        <w:tab/>
      </w:r>
      <w:r w:rsidRPr="00BF20CA">
        <w:rPr>
          <w:noProof/>
        </w:rPr>
        <w:t>ClipCidx1</w:t>
      </w:r>
      <w:bookmarkEnd w:id="2977"/>
      <w:bookmarkEnd w:id="2978"/>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1061</w:t>
      </w:r>
      <w:r w:rsidRPr="00DE0F0E">
        <w:rPr>
          <w:rFonts w:eastAsia="Malgun Gothic"/>
          <w:noProof/>
          <w:szCs w:val="22"/>
          <w:lang w:val="en-CA"/>
        </w:rPr>
        <w:fldChar w:fldCharType="end"/>
      </w:r>
      <w:r>
        <w:rPr>
          <w:rFonts w:eastAsia="Malgun Gothic"/>
          <w:noProof/>
          <w:szCs w:val="22"/>
          <w:lang w:val="en-CA"/>
        </w:rPr>
        <w:t>)</w:t>
      </w:r>
    </w:p>
    <w:p w14:paraId="4ACCA884" w14:textId="77777777" w:rsidR="00E56F21" w:rsidRPr="003F2724" w:rsidRDefault="00E56F21" w:rsidP="00E56F21">
      <w:pPr>
        <w:pStyle w:val="Heading5"/>
        <w:rPr>
          <w:noProof/>
          <w:lang w:eastAsia="ko-KR"/>
        </w:rPr>
      </w:pPr>
      <w:bookmarkStart w:id="2979" w:name="_Ref2867212"/>
      <w:r w:rsidRPr="003F2724">
        <w:rPr>
          <w:noProof/>
          <w:lang w:eastAsia="ko-KR"/>
        </w:rPr>
        <w:t xml:space="preserve">Identification </w:t>
      </w:r>
      <w:bookmarkStart w:id="2980" w:name="OLE_LINK139"/>
      <w:bookmarkStart w:id="2981" w:name="OLE_LINK140"/>
      <w:r w:rsidRPr="003F2724">
        <w:rPr>
          <w:noProof/>
          <w:lang w:eastAsia="ko-KR"/>
        </w:rPr>
        <w:t>of piecewise function index for luma components</w:t>
      </w:r>
      <w:bookmarkEnd w:id="2979"/>
      <w:bookmarkEnd w:id="2980"/>
      <w:bookmarkEnd w:id="2981"/>
    </w:p>
    <w:p w14:paraId="28699A35" w14:textId="77777777" w:rsidR="00E56F21" w:rsidRPr="001D0720" w:rsidRDefault="00E56F21" w:rsidP="00E56F21">
      <w:pPr>
        <w:rPr>
          <w:noProof/>
          <w:lang w:eastAsia="ko-KR"/>
        </w:rPr>
      </w:pPr>
      <w:r w:rsidRPr="001D0720">
        <w:rPr>
          <w:noProof/>
          <w:lang w:eastAsia="ko-KR"/>
        </w:rPr>
        <w:t xml:space="preserve">Input to this process </w:t>
      </w:r>
      <w:r>
        <w:rPr>
          <w:noProof/>
          <w:lang w:eastAsia="ko-KR"/>
        </w:rPr>
        <w:t>is</w:t>
      </w:r>
      <w:r w:rsidRPr="001D0720">
        <w:rPr>
          <w:noProof/>
          <w:lang w:eastAsia="ko-KR"/>
        </w:rPr>
        <w:t xml:space="preserve"> a luma sample S.</w:t>
      </w:r>
    </w:p>
    <w:p w14:paraId="764DBD51" w14:textId="77777777" w:rsidR="00E56F21" w:rsidRDefault="00E56F21" w:rsidP="00E56F21">
      <w:pPr>
        <w:rPr>
          <w:noProof/>
          <w:lang w:eastAsia="ko-KR"/>
        </w:rPr>
      </w:pPr>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p>
    <w:p w14:paraId="1F64B301" w14:textId="77777777" w:rsidR="00E56F21" w:rsidRPr="001D0720" w:rsidRDefault="00E56F21" w:rsidP="00E56F21">
      <w:pPr>
        <w:rPr>
          <w:noProof/>
          <w:lang w:eastAsia="ko-KR"/>
        </w:rPr>
      </w:pPr>
      <w:r w:rsidRPr="001D0720">
        <w:rPr>
          <w:noProof/>
          <w:lang w:eastAsia="ko-KR"/>
        </w:rPr>
        <w:t>The variable idxS is derived as follows:</w:t>
      </w:r>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noProof/>
          <w:lang w:eastAsia="ko-KR"/>
        </w:rPr>
      </w:pPr>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1062</w:t>
      </w:r>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p>
    <w:p w14:paraId="661C7D8C" w14:textId="77777777" w:rsidR="00E56F21" w:rsidRDefault="00E56F21" w:rsidP="00E56F21">
      <w:pPr>
        <w:rPr>
          <w:noProof/>
          <w:highlight w:val="yellow"/>
          <w:lang w:val="en-CA" w:eastAsia="ko-KR"/>
        </w:rPr>
      </w:pPr>
    </w:p>
    <w:p w14:paraId="7D5FE662" w14:textId="5F08CA0A" w:rsidR="00077192" w:rsidRDefault="00077192" w:rsidP="00077192">
      <w:pPr>
        <w:pStyle w:val="Heading4"/>
        <w:rPr>
          <w:rFonts w:eastAsia="Times New Roman"/>
          <w:noProof/>
          <w:lang w:eastAsia="ko-KR"/>
        </w:rPr>
      </w:pPr>
      <w:bookmarkStart w:id="2982" w:name="_Ref3756856"/>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2851"/>
      <w:bookmarkEnd w:id="2982"/>
    </w:p>
    <w:p w14:paraId="293B8BF7" w14:textId="77777777" w:rsidR="00B55720" w:rsidRPr="007C29D3" w:rsidRDefault="00B55720" w:rsidP="00B55720">
      <w:pPr>
        <w:rPr>
          <w:noProof/>
          <w:lang w:eastAsia="ko-KR"/>
        </w:rPr>
      </w:pPr>
      <w:r w:rsidRPr="007C29D3">
        <w:rPr>
          <w:noProof/>
          <w:lang w:eastAsia="ko-KR"/>
        </w:rPr>
        <w:t>Inputs to this process are:</w:t>
      </w:r>
    </w:p>
    <w:p w14:paraId="6C75536D" w14:textId="77777777" w:rsidR="00B55720" w:rsidRDefault="00B55720" w:rsidP="008112B7">
      <w:pPr>
        <w:numPr>
          <w:ilvl w:val="0"/>
          <w:numId w:val="7"/>
        </w:numPr>
        <w:tabs>
          <w:tab w:val="clear" w:pos="794"/>
          <w:tab w:val="left" w:pos="400"/>
        </w:tabs>
        <w:rPr>
          <w:noProof/>
          <w:lang w:val="en-CA" w:eastAsia="ko-KR"/>
        </w:rPr>
      </w:pPr>
      <w:bookmarkStart w:id="2983" w:name="OLE_LINK487"/>
      <w:bookmarkStart w:id="2984" w:name="OLE_LINK488"/>
      <w:bookmarkStart w:id="2985" w:name="OLE_LINK498"/>
      <w:bookmarkStart w:id="2986" w:name="OLE_LINK499"/>
      <w:bookmarkStart w:id="2987" w:name="OLE_LINK481"/>
      <w:bookmarkStart w:id="2988" w:name="OLE_LINK482"/>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p>
    <w:p w14:paraId="6C0E6E7C" w14:textId="77777777" w:rsidR="00B55720" w:rsidRPr="00D85B73" w:rsidRDefault="00B55720" w:rsidP="008112B7">
      <w:pPr>
        <w:numPr>
          <w:ilvl w:val="0"/>
          <w:numId w:val="7"/>
        </w:numPr>
        <w:tabs>
          <w:tab w:val="clear" w:pos="794"/>
          <w:tab w:val="left" w:pos="400"/>
        </w:tabs>
        <w:rPr>
          <w:noProof/>
          <w:lang w:val="en-CA" w:eastAsia="ko-KR"/>
        </w:rPr>
      </w:pPr>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p>
    <w:p w14:paraId="00B18EDA" w14:textId="77777777" w:rsidR="00B55720" w:rsidRPr="00D85B73" w:rsidRDefault="00B55720" w:rsidP="008112B7">
      <w:pPr>
        <w:numPr>
          <w:ilvl w:val="0"/>
          <w:numId w:val="7"/>
        </w:numPr>
        <w:tabs>
          <w:tab w:val="clear" w:pos="794"/>
          <w:tab w:val="left" w:pos="400"/>
        </w:tabs>
        <w:rPr>
          <w:noProof/>
          <w:lang w:val="en-CA" w:eastAsia="ko-KR"/>
        </w:rPr>
      </w:pPr>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p>
    <w:bookmarkEnd w:id="2983"/>
    <w:bookmarkEnd w:id="2984"/>
    <w:bookmarkEnd w:id="2985"/>
    <w:bookmarkEnd w:id="2986"/>
    <w:p w14:paraId="36C1E1CA" w14:textId="77777777" w:rsidR="00B55720" w:rsidRPr="00D85B73" w:rsidRDefault="00B55720" w:rsidP="008112B7">
      <w:pPr>
        <w:numPr>
          <w:ilvl w:val="0"/>
          <w:numId w:val="7"/>
        </w:numPr>
        <w:tabs>
          <w:tab w:val="clear" w:pos="794"/>
          <w:tab w:val="left" w:pos="400"/>
        </w:tabs>
        <w:rPr>
          <w:noProof/>
          <w:lang w:val="en-CA" w:eastAsia="ko-KR"/>
        </w:rPr>
      </w:pPr>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p>
    <w:bookmarkEnd w:id="2987"/>
    <w:bookmarkEnd w:id="2988"/>
    <w:p w14:paraId="46FFDCBF" w14:textId="77777777" w:rsidR="00B55720" w:rsidRPr="00D85B73" w:rsidRDefault="00B55720" w:rsidP="008112B7">
      <w:pPr>
        <w:numPr>
          <w:ilvl w:val="0"/>
          <w:numId w:val="7"/>
        </w:numPr>
        <w:tabs>
          <w:tab w:val="clear" w:pos="794"/>
          <w:tab w:val="left" w:pos="400"/>
        </w:tabs>
        <w:rPr>
          <w:noProof/>
          <w:lang w:val="en-CA" w:eastAsia="ko-KR"/>
        </w:rPr>
      </w:pPr>
      <w:r w:rsidRPr="00D85B73">
        <w:rPr>
          <w:noProof/>
          <w:lang w:val="en-CA" w:eastAsia="ko-KR"/>
        </w:rPr>
        <w:t>an (nCurrSw)x(nCurrSh) array resSamples specifying the chroma residual samples of the current block.</w:t>
      </w:r>
    </w:p>
    <w:p w14:paraId="60C472F0" w14:textId="77777777" w:rsidR="00B55720" w:rsidRDefault="00B55720" w:rsidP="00B55720">
      <w:pPr>
        <w:rPr>
          <w:noProof/>
          <w:lang w:eastAsia="ko-KR"/>
        </w:rPr>
      </w:pPr>
      <w:r>
        <w:rPr>
          <w:noProof/>
          <w:lang w:eastAsia="ko-KR"/>
        </w:rPr>
        <w:t xml:space="preserve">Output of this process is </w:t>
      </w:r>
      <w:r>
        <w:rPr>
          <w:noProof/>
        </w:rPr>
        <w:t xml:space="preserve">a </w:t>
      </w:r>
      <w:bookmarkStart w:id="2989" w:name="OLE_LINK397"/>
      <w:bookmarkStart w:id="2990" w:name="OLE_LINK398"/>
      <w:bookmarkStart w:id="2991"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2989"/>
      <w:bookmarkEnd w:id="2990"/>
      <w:bookmarkEnd w:id="2991"/>
      <w:r>
        <w:rPr>
          <w:noProof/>
          <w:lang w:eastAsia="ko-KR"/>
        </w:rPr>
        <w:t xml:space="preserve"> recSamples.</w:t>
      </w:r>
    </w:p>
    <w:p w14:paraId="6B7A3C13" w14:textId="77777777" w:rsidR="00B55720" w:rsidRDefault="00B55720" w:rsidP="00B55720">
      <w:pPr>
        <w:rPr>
          <w:noProof/>
          <w:lang w:eastAsia="ko-KR"/>
        </w:rPr>
      </w:pPr>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2992" w:name="OLE_LINK347"/>
      <w:bookmarkStart w:id="2993" w:name="OLE_LINK351"/>
      <w:r w:rsidRPr="007C29D3">
        <w:rPr>
          <w:noProof/>
          <w:lang w:eastAsia="ko-KR"/>
        </w:rPr>
        <w:t> </w:t>
      </w:r>
      <w:r>
        <w:t>−</w:t>
      </w:r>
      <w:r w:rsidRPr="007C29D3">
        <w:rPr>
          <w:noProof/>
          <w:lang w:eastAsia="ko-KR"/>
        </w:rPr>
        <w:t> </w:t>
      </w:r>
      <w:bookmarkEnd w:id="2992"/>
      <w:bookmarkEnd w:id="2993"/>
      <w:r w:rsidRPr="007C29D3">
        <w:rPr>
          <w:noProof/>
          <w:lang w:eastAsia="ko-KR"/>
        </w:rPr>
        <w:t>1, j = 0..nCurrSh </w:t>
      </w:r>
      <w:r>
        <w:t>−</w:t>
      </w:r>
      <w:r w:rsidRPr="007C29D3">
        <w:rPr>
          <w:noProof/>
          <w:lang w:eastAsia="ko-KR"/>
        </w:rPr>
        <w:t> 1</w:t>
      </w:r>
      <w:r>
        <w:rPr>
          <w:noProof/>
          <w:lang w:eastAsia="ko-KR"/>
        </w:rPr>
        <w:t>:</w:t>
      </w:r>
    </w:p>
    <w:p w14:paraId="4B5F8B67" w14:textId="77777777" w:rsidR="00B55720" w:rsidRPr="002D6A91" w:rsidRDefault="00B55720" w:rsidP="008112B7">
      <w:pPr>
        <w:numPr>
          <w:ilvl w:val="0"/>
          <w:numId w:val="7"/>
        </w:numPr>
        <w:tabs>
          <w:tab w:val="clear" w:pos="794"/>
          <w:tab w:val="left" w:pos="400"/>
        </w:tabs>
        <w:rPr>
          <w:noProof/>
          <w:lang w:val="en-CA"/>
        </w:rPr>
      </w:pPr>
      <w:r>
        <w:rPr>
          <w:noProof/>
        </w:rPr>
        <w:lastRenderedPageBreak/>
        <w:t xml:space="preserve">If </w:t>
      </w:r>
      <w:bookmarkStart w:id="2994" w:name="OLE_LINK183"/>
      <w:bookmarkStart w:id="2995"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2994"/>
      <w:bookmarkEnd w:id="2995"/>
      <w:r>
        <w:rPr>
          <w:noProof/>
          <w:lang w:eastAsia="ko-KR"/>
        </w:rPr>
        <w:t>4, the following applies:</w:t>
      </w:r>
    </w:p>
    <w:p w14:paraId="2B73DAD7" w14:textId="70F2A64C" w:rsidR="00B55720" w:rsidRDefault="00B55720" w:rsidP="00B55720">
      <w:pPr>
        <w:tabs>
          <w:tab w:val="left" w:pos="1418"/>
          <w:tab w:val="right" w:pos="9696"/>
        </w:tabs>
        <w:spacing w:before="193" w:after="240"/>
        <w:ind w:left="562"/>
        <w:jc w:val="left"/>
        <w:rPr>
          <w:noProof/>
          <w:lang w:eastAsia="ko-KR"/>
        </w:rPr>
      </w:pPr>
      <w:r w:rsidRPr="007C29D3">
        <w:rPr>
          <w:noProof/>
          <w:lang w:eastAsia="ko-KR"/>
        </w:rPr>
        <w:t>recSamples[ </w:t>
      </w:r>
      <w:bookmarkStart w:id="2996" w:name="OLE_LINK496"/>
      <w:bookmarkStart w:id="2997" w:name="OLE_LINK497"/>
      <w:r w:rsidRPr="007C29D3">
        <w:rPr>
          <w:noProof/>
          <w:lang w:eastAsia="ko-KR"/>
        </w:rPr>
        <w:t>xCurr</w:t>
      </w:r>
      <w:bookmarkEnd w:id="2996"/>
      <w:bookmarkEnd w:id="2997"/>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2998" w:name="OLE_LINK493"/>
      <w:bookmarkStart w:id="2999" w:name="OLE_LINK494"/>
      <w:bookmarkStart w:id="3000" w:name="OLE_LINK495"/>
      <w:r w:rsidRPr="007C29D3">
        <w:rPr>
          <w:noProof/>
          <w:lang w:eastAsia="ko-KR"/>
        </w:rPr>
        <w:tab/>
      </w:r>
      <w:bookmarkStart w:id="3001" w:name="OLE_LINK394"/>
      <w:bookmarkStart w:id="3002" w:name="OLE_LINK395"/>
      <w:bookmarkStart w:id="3003"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1063</w:t>
      </w:r>
      <w:r w:rsidRPr="00DE0F0E">
        <w:rPr>
          <w:rFonts w:eastAsia="Malgun Gothic"/>
          <w:noProof/>
          <w:szCs w:val="22"/>
          <w:lang w:val="en-CA"/>
        </w:rPr>
        <w:fldChar w:fldCharType="end"/>
      </w:r>
      <w:bookmarkEnd w:id="3001"/>
      <w:bookmarkEnd w:id="3002"/>
      <w:bookmarkEnd w:id="3003"/>
      <w:r w:rsidRPr="00DE0F0E">
        <w:rPr>
          <w:rFonts w:eastAsia="Malgun Gothic"/>
          <w:noProof/>
          <w:szCs w:val="22"/>
          <w:lang w:val="en-CA"/>
        </w:rPr>
        <w:t>)</w:t>
      </w:r>
      <w:bookmarkEnd w:id="2998"/>
      <w:bookmarkEnd w:id="2999"/>
      <w:bookmarkEnd w:id="3000"/>
    </w:p>
    <w:p w14:paraId="169F3D94" w14:textId="77777777" w:rsidR="00B55720" w:rsidRDefault="00B55720" w:rsidP="008112B7">
      <w:pPr>
        <w:numPr>
          <w:ilvl w:val="0"/>
          <w:numId w:val="7"/>
        </w:numPr>
        <w:tabs>
          <w:tab w:val="clear" w:pos="794"/>
          <w:tab w:val="left" w:pos="400"/>
        </w:tabs>
        <w:rPr>
          <w:noProof/>
          <w:lang w:val="en-CA"/>
        </w:rPr>
      </w:pPr>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p>
    <w:p w14:paraId="760A1793" w14:textId="77777777" w:rsidR="00B55720" w:rsidRPr="00057133" w:rsidRDefault="00B55720" w:rsidP="008112B7">
      <w:pPr>
        <w:numPr>
          <w:ilvl w:val="0"/>
          <w:numId w:val="7"/>
        </w:numPr>
        <w:tabs>
          <w:tab w:val="clear" w:pos="794"/>
        </w:tabs>
        <w:ind w:left="720"/>
        <w:rPr>
          <w:noProof/>
        </w:rPr>
      </w:pPr>
      <w:r>
        <w:rPr>
          <w:noProof/>
          <w:lang w:eastAsia="ko-KR"/>
        </w:rPr>
        <w:t xml:space="preserve">For the derivation of the variable </w:t>
      </w:r>
      <w:r>
        <w:rPr>
          <w:noProof/>
        </w:rPr>
        <w:t>varScale</w:t>
      </w:r>
      <w:r>
        <w:rPr>
          <w:noProof/>
          <w:lang w:eastAsia="ko-KR"/>
        </w:rPr>
        <w:t xml:space="preserve"> the following ordered steps apply:</w:t>
      </w:r>
      <w:bookmarkStart w:id="3004" w:name="OLE_LINK171"/>
    </w:p>
    <w:p w14:paraId="7C37672C" w14:textId="77777777" w:rsidR="00B55720" w:rsidRDefault="00B55720" w:rsidP="008112B7">
      <w:pPr>
        <w:pStyle w:val="ListParagraph"/>
        <w:numPr>
          <w:ilvl w:val="0"/>
          <w:numId w:val="154"/>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3005" w:name="OLE_LINK286"/>
      <w:bookmarkStart w:id="3006" w:name="OLE_LINK287"/>
      <w:bookmarkStart w:id="3007" w:name="OLE_LINK300"/>
      <w:bookmarkStart w:id="3008" w:name="OLE_LINK221"/>
      <w:bookmarkStart w:id="3009" w:name="OLE_LINK222"/>
      <w:bookmarkStart w:id="3010" w:name="OLE_LINK209"/>
      <w:bookmarkStart w:id="3011" w:name="OLE_LINK153"/>
      <w:bookmarkStart w:id="3012" w:name="OLE_LINK154"/>
      <w:bookmarkEnd w:id="3004"/>
      <w:r>
        <w:rPr>
          <w:noProof/>
          <w:lang w:eastAsia="ko-KR"/>
        </w:rPr>
        <w:t>The variable invAvgLuma is derived as follows:</w:t>
      </w:r>
    </w:p>
    <w:bookmarkEnd w:id="3005"/>
    <w:bookmarkEnd w:id="3006"/>
    <w:bookmarkEnd w:id="3007"/>
    <w:bookmarkEnd w:id="3008"/>
    <w:bookmarkEnd w:id="3009"/>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noProof/>
          <w:lang w:eastAsia="ko-KR"/>
        </w:rPr>
      </w:pPr>
      <w:r>
        <w:rPr>
          <w:noProof/>
          <w:lang w:eastAsia="ko-KR"/>
        </w:rPr>
        <w:t>invA</w:t>
      </w:r>
      <w:r w:rsidRPr="00524B41">
        <w:rPr>
          <w:noProof/>
          <w:lang w:eastAsia="ko-KR"/>
        </w:rPr>
        <w:t xml:space="preserve">vgLuma = </w:t>
      </w:r>
      <w:bookmarkStart w:id="3013" w:name="OLE_LINK333"/>
      <w:bookmarkStart w:id="3014" w:name="OLE_LINK334"/>
      <w:bookmarkStart w:id="3015" w:name="OLE_LINK335"/>
      <w:r w:rsidRPr="00524B41">
        <w:rPr>
          <w:noProof/>
          <w:lang w:eastAsia="ko-KR"/>
        </w:rPr>
        <w:t>Clip1</w:t>
      </w:r>
      <w:r w:rsidRPr="00524B41">
        <w:rPr>
          <w:noProof/>
          <w:vertAlign w:val="subscript"/>
          <w:lang w:eastAsia="ko-KR"/>
        </w:rPr>
        <w:t>Y</w:t>
      </w:r>
      <w:bookmarkEnd w:id="3013"/>
      <w:bookmarkEnd w:id="3014"/>
      <w:bookmarkEnd w:id="3015"/>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1064</w:t>
      </w:r>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p>
    <w:p w14:paraId="2089A2FB" w14:textId="5D2DC061" w:rsidR="00B55720" w:rsidRPr="00524B41" w:rsidRDefault="00B55720" w:rsidP="008112B7">
      <w:pPr>
        <w:pStyle w:val="ListParagraph"/>
        <w:numPr>
          <w:ilvl w:val="0"/>
          <w:numId w:val="154"/>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r>
        <w:rPr>
          <w:noProof/>
          <w:lang w:eastAsia="ko-KR"/>
        </w:rPr>
      </w:r>
      <w:r>
        <w:rPr>
          <w:noProof/>
          <w:lang w:eastAsia="ko-KR"/>
        </w:rPr>
        <w:fldChar w:fldCharType="separate"/>
      </w:r>
      <w:r w:rsidR="00043B38">
        <w:rPr>
          <w:noProof/>
          <w:lang w:eastAsia="ko-KR"/>
        </w:rPr>
        <w:t>8.7.5.3.2</w:t>
      </w:r>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p>
    <w:p w14:paraId="5B3E3CF1" w14:textId="77777777" w:rsidR="00B55720" w:rsidRDefault="00B55720" w:rsidP="008112B7">
      <w:pPr>
        <w:pStyle w:val="ListParagraph"/>
        <w:numPr>
          <w:ilvl w:val="0"/>
          <w:numId w:val="154"/>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3016" w:name="OLE_LINK223"/>
      <w:bookmarkStart w:id="3017" w:name="OLE_LINK224"/>
      <w:r>
        <w:rPr>
          <w:noProof/>
          <w:lang w:eastAsia="ko-KR"/>
        </w:rPr>
        <w:t>The variable varScale is derived as follows:</w:t>
      </w:r>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noProof/>
          <w:lang w:eastAsia="ko-KR"/>
        </w:rPr>
      </w:pPr>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1065</w:t>
      </w:r>
      <w:r w:rsidRPr="00A361AA">
        <w:rPr>
          <w:noProof/>
          <w:lang w:eastAsia="ko-KR"/>
        </w:rPr>
        <w:fldChar w:fldCharType="end"/>
      </w:r>
      <w:r w:rsidRPr="007C29D3">
        <w:rPr>
          <w:noProof/>
          <w:lang w:eastAsia="ko-KR"/>
        </w:rPr>
        <w:t>)</w:t>
      </w:r>
    </w:p>
    <w:bookmarkEnd w:id="3010"/>
    <w:bookmarkEnd w:id="3011"/>
    <w:bookmarkEnd w:id="3012"/>
    <w:bookmarkEnd w:id="3016"/>
    <w:bookmarkEnd w:id="3017"/>
    <w:p w14:paraId="1B56BDE4" w14:textId="77777777" w:rsidR="00B55720" w:rsidRPr="00CB7210" w:rsidRDefault="00B55720" w:rsidP="008112B7">
      <w:pPr>
        <w:numPr>
          <w:ilvl w:val="0"/>
          <w:numId w:val="7"/>
        </w:numPr>
        <w:tabs>
          <w:tab w:val="clear" w:pos="794"/>
        </w:tabs>
        <w:ind w:left="720"/>
        <w:rPr>
          <w:noProof/>
          <w:lang w:eastAsia="ko-KR"/>
        </w:rPr>
      </w:pPr>
      <w:r>
        <w:rPr>
          <w:noProof/>
          <w:lang w:eastAsia="ko-KR"/>
        </w:rPr>
        <w:t xml:space="preserve">The </w:t>
      </w:r>
      <w:r>
        <w:rPr>
          <w:noProof/>
        </w:rPr>
        <w:t>recSamples</w:t>
      </w:r>
      <w:r>
        <w:rPr>
          <w:noProof/>
          <w:lang w:eastAsia="ko-KR"/>
        </w:rPr>
        <w:t xml:space="preserve"> is derived as follows:</w:t>
      </w:r>
    </w:p>
    <w:p w14:paraId="69BF8A73" w14:textId="77777777" w:rsidR="00B55720" w:rsidRPr="008F525A" w:rsidRDefault="00B55720" w:rsidP="008112B7">
      <w:pPr>
        <w:numPr>
          <w:ilvl w:val="0"/>
          <w:numId w:val="7"/>
        </w:numPr>
        <w:tabs>
          <w:tab w:val="clear" w:pos="794"/>
        </w:tabs>
        <w:ind w:left="1080"/>
        <w:rPr>
          <w:noProof/>
          <w:lang w:val="en-CA"/>
        </w:rPr>
      </w:pPr>
      <w:bookmarkStart w:id="3018" w:name="OLE_LINK2"/>
      <w:bookmarkStart w:id="3019" w:name="OLE_LINK3"/>
      <w:bookmarkStart w:id="3020" w:name="OLE_LINK11"/>
      <w:bookmarkStart w:id="3021" w:name="OLE_LINK225"/>
      <w:bookmarkStart w:id="3022" w:name="OLE_LINK226"/>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3018"/>
      <w:bookmarkEnd w:id="3019"/>
      <w:bookmarkEnd w:id="3020"/>
      <w:r>
        <w:rPr>
          <w:noProof/>
          <w:lang w:val="en-CA"/>
        </w:rPr>
        <w:t xml:space="preserve"> the following applies:</w:t>
      </w:r>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noProof/>
          <w:lang w:eastAsia="ko-KR"/>
        </w:rPr>
      </w:pPr>
      <w:bookmarkStart w:id="3023" w:name="OLE_LINK169"/>
      <w:bookmarkEnd w:id="3021"/>
      <w:bookmarkEnd w:id="3022"/>
      <w:r w:rsidRPr="007C29D3">
        <w:rPr>
          <w:noProof/>
          <w:lang w:eastAsia="ko-KR"/>
        </w:rPr>
        <w:t xml:space="preserve">recSamples[ xCurr + i ][ yCurr + j ] </w:t>
      </w:r>
      <w:bookmarkEnd w:id="3023"/>
      <w:r w:rsidRPr="007C29D3">
        <w:rPr>
          <w:noProof/>
          <w:lang w:eastAsia="ko-KR"/>
        </w:rPr>
        <w:t>= Clip</w:t>
      </w:r>
      <w:bookmarkStart w:id="3024" w:name="OLE_LINK164"/>
      <w:r w:rsidRPr="007C29D3">
        <w:rPr>
          <w:noProof/>
          <w:lang w:eastAsia="ko-KR"/>
        </w:rPr>
        <w:t>Cidx1</w:t>
      </w:r>
      <w:bookmarkEnd w:id="3024"/>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3025"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1066</w:t>
      </w:r>
      <w:r w:rsidRPr="00A361AA">
        <w:rPr>
          <w:noProof/>
          <w:lang w:eastAsia="ko-KR"/>
        </w:rPr>
        <w:fldChar w:fldCharType="end"/>
      </w:r>
      <w:r w:rsidRPr="007C29D3">
        <w:rPr>
          <w:noProof/>
          <w:lang w:eastAsia="ko-KR"/>
        </w:rPr>
        <w:t>)</w:t>
      </w:r>
      <w:bookmarkEnd w:id="3025"/>
      <w:r>
        <w:rPr>
          <w:noProof/>
          <w:lang w:eastAsia="ko-KR"/>
        </w:rPr>
        <w:br/>
      </w:r>
      <w:r>
        <w:rPr>
          <w:noProof/>
          <w:lang w:eastAsia="ko-KR"/>
        </w:rPr>
        <w:tab/>
        <w:t>Sign</w:t>
      </w:r>
      <w:bookmarkStart w:id="3026" w:name="OLE_LINK161"/>
      <w:r>
        <w:rPr>
          <w:noProof/>
          <w:lang w:eastAsia="ko-KR"/>
        </w:rPr>
        <w:t>( </w:t>
      </w:r>
      <w:bookmarkStart w:id="3027" w:name="OLE_LINK233"/>
      <w:bookmarkStart w:id="3028" w:name="OLE_LINK234"/>
      <w:bookmarkStart w:id="3029" w:name="OLE_LINK302"/>
      <w:r w:rsidRPr="007C29D3">
        <w:rPr>
          <w:noProof/>
          <w:lang w:eastAsia="ko-KR"/>
        </w:rPr>
        <w:t>resSamples[ i ][ j ]</w:t>
      </w:r>
      <w:r>
        <w:rPr>
          <w:noProof/>
          <w:lang w:eastAsia="ko-KR"/>
        </w:rPr>
        <w:t> </w:t>
      </w:r>
      <w:bookmarkEnd w:id="3026"/>
      <w:bookmarkEnd w:id="3027"/>
      <w:bookmarkEnd w:id="3028"/>
      <w:bookmarkEnd w:id="3029"/>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3030" w:name="OLE_LINK356"/>
      <w:bookmarkStart w:id="3031" w:name="OLE_LINK357"/>
      <w:bookmarkStart w:id="3032" w:name="OLE_LINK358"/>
      <w:r>
        <w:rPr>
          <w:noProof/>
          <w:lang w:eastAsia="ko-KR"/>
        </w:rPr>
        <w:t> &lt;&lt; </w:t>
      </w:r>
      <w:bookmarkEnd w:id="3030"/>
      <w:bookmarkEnd w:id="3031"/>
      <w:bookmarkEnd w:id="3032"/>
      <w:r>
        <w:rPr>
          <w:noProof/>
          <w:lang w:eastAsia="ko-KR"/>
        </w:rPr>
        <w:t>10 ) ) &gt;&gt; 11 ) )</w:t>
      </w:r>
      <w:bookmarkStart w:id="3033" w:name="OLE_LINK170"/>
    </w:p>
    <w:bookmarkEnd w:id="3033"/>
    <w:p w14:paraId="54D9BE86" w14:textId="77777777" w:rsidR="00B55720" w:rsidRDefault="00B55720" w:rsidP="008112B7">
      <w:pPr>
        <w:numPr>
          <w:ilvl w:val="0"/>
          <w:numId w:val="7"/>
        </w:numPr>
        <w:tabs>
          <w:tab w:val="clear" w:pos="794"/>
        </w:tabs>
        <w:ind w:left="1080"/>
        <w:rPr>
          <w:noProof/>
        </w:rPr>
      </w:pPr>
      <w:r>
        <w:rPr>
          <w:noProof/>
        </w:rPr>
        <w:t>Otherwise (tu_cbf_cIdx</w:t>
      </w:r>
      <w:r>
        <w:rPr>
          <w:noProof/>
          <w:lang w:val="en-CA"/>
        </w:rPr>
        <w:t>[ xCurr ][ yCurr</w:t>
      </w:r>
      <w:r w:rsidRPr="006956E1">
        <w:rPr>
          <w:noProof/>
          <w:lang w:val="en-CA"/>
        </w:rPr>
        <w:t> ]</w:t>
      </w:r>
      <w:r>
        <w:rPr>
          <w:noProof/>
          <w:lang w:val="en-CA"/>
        </w:rPr>
        <w:t xml:space="preserve"> equal to 0), the following applies:</w:t>
      </w:r>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noProof/>
          <w:lang w:eastAsia="ko-KR"/>
        </w:rPr>
      </w:pPr>
      <w:bookmarkStart w:id="3034" w:name="OLE_LINK231"/>
      <w:bookmarkStart w:id="3035" w:name="OLE_LINK232"/>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3036" w:name="OLE_LINK404"/>
      <w:bookmarkStart w:id="3037"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1067</w:t>
      </w:r>
      <w:r w:rsidRPr="00DE0F0E">
        <w:rPr>
          <w:rFonts w:eastAsia="Malgun Gothic"/>
          <w:noProof/>
          <w:szCs w:val="22"/>
          <w:lang w:val="en-CA"/>
        </w:rPr>
        <w:fldChar w:fldCharType="end"/>
      </w:r>
      <w:bookmarkEnd w:id="3036"/>
      <w:bookmarkEnd w:id="3037"/>
      <w:r w:rsidRPr="007C29D3">
        <w:rPr>
          <w:noProof/>
        </w:rPr>
        <w:t>)</w:t>
      </w:r>
      <w:bookmarkStart w:id="3038" w:name="OLE_LINK312"/>
      <w:bookmarkStart w:id="3039" w:name="OLE_LINK313"/>
    </w:p>
    <w:bookmarkEnd w:id="3034"/>
    <w:bookmarkEnd w:id="3035"/>
    <w:bookmarkEnd w:id="3038"/>
    <w:bookmarkEnd w:id="3039"/>
    <w:p w14:paraId="15FEA980" w14:textId="7C269541" w:rsidR="006C2B32" w:rsidRPr="00DE0F0E" w:rsidDel="00CB1E38" w:rsidRDefault="00B55720">
      <w:pPr>
        <w:rPr>
          <w:noProof/>
          <w:lang w:val="en-CA" w:eastAsia="ko-KR"/>
        </w:rPr>
      </w:pPr>
      <w:r w:rsidRPr="00DE0F0E" w:rsidDel="0077068E">
        <w:rPr>
          <w:noProof/>
          <w:highlight w:val="yellow"/>
          <w:lang w:val="en-CA" w:eastAsia="ko-KR"/>
        </w:rPr>
        <w:t xml:space="preserve"> </w:t>
      </w:r>
    </w:p>
    <w:p w14:paraId="6D5F1545" w14:textId="77777777" w:rsidR="00412188" w:rsidRPr="00DE0F0E" w:rsidRDefault="00412188" w:rsidP="00412188">
      <w:pPr>
        <w:pStyle w:val="Heading2"/>
        <w:rPr>
          <w:noProof/>
          <w:lang w:val="en-CA" w:eastAsia="ko-KR"/>
        </w:rPr>
      </w:pPr>
      <w:bookmarkStart w:id="3040" w:name="_Ref525237963"/>
      <w:bookmarkStart w:id="3041" w:name="_Toc3756837"/>
      <w:bookmarkStart w:id="3042" w:name="_Toc311217275"/>
      <w:bookmarkStart w:id="3043" w:name="_Toc317198821"/>
      <w:bookmarkStart w:id="3044" w:name="_Ref328751872"/>
      <w:bookmarkStart w:id="3045" w:name="_Toc329080092"/>
      <w:r w:rsidRPr="00DE0F0E">
        <w:rPr>
          <w:noProof/>
          <w:lang w:val="en-CA"/>
        </w:rPr>
        <w:t>In-loop Filter Process</w:t>
      </w:r>
      <w:bookmarkEnd w:id="3040"/>
      <w:bookmarkEnd w:id="3041"/>
    </w:p>
    <w:p w14:paraId="73BFE04A" w14:textId="77777777" w:rsidR="00412188" w:rsidRPr="00DE0F0E" w:rsidRDefault="00412188" w:rsidP="00412188">
      <w:pPr>
        <w:pStyle w:val="Heading3"/>
        <w:rPr>
          <w:noProof/>
          <w:lang w:val="en-CA"/>
        </w:rPr>
      </w:pPr>
      <w:bookmarkStart w:id="3046" w:name="_Toc3756838"/>
      <w:r w:rsidRPr="00DE0F0E">
        <w:rPr>
          <w:noProof/>
          <w:lang w:val="en-CA"/>
        </w:rPr>
        <w:t>General</w:t>
      </w:r>
      <w:bookmarkEnd w:id="3046"/>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8112B7">
      <w:pPr>
        <w:numPr>
          <w:ilvl w:val="0"/>
          <w:numId w:val="82"/>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8112B7">
      <w:pPr>
        <w:numPr>
          <w:ilvl w:val="0"/>
          <w:numId w:val="82"/>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8112B7">
      <w:pPr>
        <w:numPr>
          <w:ilvl w:val="0"/>
          <w:numId w:val="82"/>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3047" w:name="_Toc328753049"/>
      <w:bookmarkStart w:id="3048" w:name="_Toc328753051"/>
      <w:bookmarkStart w:id="3049" w:name="_Toc328753054"/>
      <w:bookmarkStart w:id="3050" w:name="_Toc328753057"/>
      <w:bookmarkStart w:id="3051" w:name="_Toc328753059"/>
      <w:bookmarkStart w:id="3052" w:name="_Toc287363837"/>
      <w:bookmarkStart w:id="3053" w:name="_Toc311217268"/>
      <w:bookmarkStart w:id="3054" w:name="_Toc317198813"/>
      <w:bookmarkStart w:id="3055" w:name="_Ref328751836"/>
      <w:bookmarkStart w:id="3056" w:name="_Toc415475936"/>
      <w:bookmarkStart w:id="3057" w:name="_Toc423599211"/>
      <w:bookmarkStart w:id="3058" w:name="_Toc423601715"/>
      <w:bookmarkStart w:id="3059" w:name="_Toc462913201"/>
      <w:bookmarkStart w:id="3060" w:name="_Toc3756839"/>
      <w:bookmarkEnd w:id="3047"/>
      <w:bookmarkEnd w:id="3048"/>
      <w:bookmarkEnd w:id="3049"/>
      <w:bookmarkEnd w:id="3050"/>
      <w:bookmarkEnd w:id="3051"/>
      <w:r w:rsidRPr="00DE0F0E">
        <w:rPr>
          <w:noProof/>
          <w:lang w:val="en-CA"/>
        </w:rPr>
        <w:t>Deblocking filter process</w:t>
      </w:r>
      <w:bookmarkEnd w:id="3052"/>
      <w:bookmarkEnd w:id="3053"/>
      <w:bookmarkEnd w:id="3054"/>
      <w:bookmarkEnd w:id="3055"/>
      <w:bookmarkEnd w:id="3056"/>
      <w:bookmarkEnd w:id="3057"/>
      <w:bookmarkEnd w:id="3058"/>
      <w:bookmarkEnd w:id="3059"/>
      <w:bookmarkEnd w:id="3060"/>
    </w:p>
    <w:p w14:paraId="2B2AD794" w14:textId="77777777" w:rsidR="002A17B2" w:rsidRPr="00DE0F0E" w:rsidRDefault="002A17B2" w:rsidP="002A17B2">
      <w:pPr>
        <w:pStyle w:val="Heading4"/>
        <w:rPr>
          <w:noProof/>
          <w:lang w:val="en-CA"/>
        </w:rPr>
      </w:pPr>
      <w:bookmarkStart w:id="3061" w:name="_Ref525222184"/>
      <w:r w:rsidRPr="00DE0F0E">
        <w:rPr>
          <w:noProof/>
          <w:lang w:val="en-CA"/>
        </w:rPr>
        <w:t>General</w:t>
      </w:r>
      <w:bookmarkEnd w:id="3061"/>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3062" w:name="_Ref350429267"/>
      <w:bookmarkStart w:id="3063" w:name="_Toc415476454"/>
      <w:bookmarkStart w:id="3064" w:name="_Toc423602500"/>
      <w:bookmarkStart w:id="3065" w:name="_Toc423602674"/>
      <w:bookmarkStart w:id="3066" w:name="_Toc501130574"/>
      <w:bookmarkStart w:id="3067"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3062"/>
      <w:r w:rsidRPr="00DE0F0E">
        <w:rPr>
          <w:noProof/>
          <w:lang w:val="en-CA"/>
        </w:rPr>
        <w:t xml:space="preserve"> – Name of association to edgeType</w:t>
      </w:r>
      <w:bookmarkEnd w:id="3063"/>
      <w:bookmarkEnd w:id="3064"/>
      <w:bookmarkEnd w:id="3065"/>
      <w:bookmarkEnd w:id="3066"/>
      <w:bookmarkEnd w:id="30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3068"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8112B7">
      <w:pPr>
        <w:numPr>
          <w:ilvl w:val="0"/>
          <w:numId w:val="46"/>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8112B7">
      <w:pPr>
        <w:numPr>
          <w:ilvl w:val="0"/>
          <w:numId w:val="46"/>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8112B7">
      <w:pPr>
        <w:numPr>
          <w:ilvl w:val="0"/>
          <w:numId w:val="46"/>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8112B7">
      <w:pPr>
        <w:numPr>
          <w:ilvl w:val="0"/>
          <w:numId w:val="46"/>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lastRenderedPageBreak/>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8112B7">
      <w:pPr>
        <w:numPr>
          <w:ilvl w:val="0"/>
          <w:numId w:val="46"/>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8112B7">
      <w:pPr>
        <w:numPr>
          <w:ilvl w:val="0"/>
          <w:numId w:val="46"/>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8112B7">
      <w:pPr>
        <w:numPr>
          <w:ilvl w:val="0"/>
          <w:numId w:val="46"/>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8112B7">
      <w:pPr>
        <w:numPr>
          <w:ilvl w:val="0"/>
          <w:numId w:val="46"/>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8112B7">
      <w:pPr>
        <w:numPr>
          <w:ilvl w:val="0"/>
          <w:numId w:val="46"/>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3068"/>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3069" w:name="_Ref528611194"/>
      <w:r w:rsidRPr="00DE0F0E">
        <w:rPr>
          <w:noProof/>
          <w:lang w:val="en-CA" w:eastAsia="ko-KR"/>
        </w:rPr>
        <w:t>Deblocking filter process for one direction</w:t>
      </w:r>
      <w:bookmarkEnd w:id="3069"/>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8112B7">
      <w:pPr>
        <w:numPr>
          <w:ilvl w:val="0"/>
          <w:numId w:val="46"/>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8112B7">
      <w:pPr>
        <w:numPr>
          <w:ilvl w:val="0"/>
          <w:numId w:val="46"/>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8112B7">
      <w:pPr>
        <w:numPr>
          <w:ilvl w:val="0"/>
          <w:numId w:val="46"/>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8112B7">
      <w:pPr>
        <w:numPr>
          <w:ilvl w:val="0"/>
          <w:numId w:val="46"/>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8112B7">
      <w:pPr>
        <w:numPr>
          <w:ilvl w:val="0"/>
          <w:numId w:val="46"/>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8112B7">
      <w:pPr>
        <w:numPr>
          <w:ilvl w:val="0"/>
          <w:numId w:val="46"/>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3070" w:name="_Ref325462643"/>
      <w:bookmarkStart w:id="3071" w:name="_Toc415475938"/>
      <w:bookmarkStart w:id="3072" w:name="_Toc423599213"/>
      <w:bookmarkStart w:id="3073"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8112B7">
      <w:pPr>
        <w:numPr>
          <w:ilvl w:val="0"/>
          <w:numId w:val="48"/>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8112B7">
      <w:pPr>
        <w:numPr>
          <w:ilvl w:val="0"/>
          <w:numId w:val="48"/>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8112B7">
      <w:pPr>
        <w:numPr>
          <w:ilvl w:val="0"/>
          <w:numId w:val="46"/>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8112B7">
      <w:pPr>
        <w:numPr>
          <w:ilvl w:val="0"/>
          <w:numId w:val="46"/>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8112B7">
      <w:pPr>
        <w:numPr>
          <w:ilvl w:val="0"/>
          <w:numId w:val="46"/>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8112B7">
      <w:pPr>
        <w:numPr>
          <w:ilvl w:val="0"/>
          <w:numId w:val="46"/>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8112B7">
      <w:pPr>
        <w:numPr>
          <w:ilvl w:val="0"/>
          <w:numId w:val="46"/>
        </w:numPr>
        <w:tabs>
          <w:tab w:val="clear" w:pos="794"/>
          <w:tab w:val="left" w:pos="400"/>
        </w:tabs>
        <w:rPr>
          <w:noProof/>
          <w:lang w:val="en-CA" w:eastAsia="ko-KR"/>
        </w:rPr>
      </w:pPr>
      <w:r w:rsidRPr="00DE0F0E">
        <w:rPr>
          <w:noProof/>
          <w:lang w:val="en-CA" w:eastAsia="ko-KR"/>
        </w:rPr>
        <w:lastRenderedPageBreak/>
        <w:t>Otherwise if edgeType is equal to EDGE_HOR and one or more of the following conditions are true, the variable filterEdgeFlag is set equal to 0:</w:t>
      </w:r>
    </w:p>
    <w:p w14:paraId="2B644532" w14:textId="77777777" w:rsidR="001A4417" w:rsidRPr="00DE0F0E" w:rsidRDefault="001A4417" w:rsidP="008112B7">
      <w:pPr>
        <w:numPr>
          <w:ilvl w:val="0"/>
          <w:numId w:val="46"/>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8112B7">
      <w:pPr>
        <w:numPr>
          <w:ilvl w:val="0"/>
          <w:numId w:val="46"/>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8112B7">
      <w:pPr>
        <w:numPr>
          <w:ilvl w:val="0"/>
          <w:numId w:val="46"/>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8112B7">
      <w:pPr>
        <w:numPr>
          <w:ilvl w:val="0"/>
          <w:numId w:val="46"/>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8112B7">
      <w:pPr>
        <w:numPr>
          <w:ilvl w:val="0"/>
          <w:numId w:val="48"/>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8112B7">
      <w:pPr>
        <w:numPr>
          <w:ilvl w:val="0"/>
          <w:numId w:val="48"/>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8112B7">
      <w:pPr>
        <w:numPr>
          <w:ilvl w:val="0"/>
          <w:numId w:val="48"/>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8112B7">
      <w:pPr>
        <w:numPr>
          <w:ilvl w:val="0"/>
          <w:numId w:val="48"/>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8112B7">
      <w:pPr>
        <w:numPr>
          <w:ilvl w:val="0"/>
          <w:numId w:val="46"/>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8112B7">
      <w:pPr>
        <w:numPr>
          <w:ilvl w:val="0"/>
          <w:numId w:val="46"/>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8112B7">
      <w:pPr>
        <w:numPr>
          <w:ilvl w:val="0"/>
          <w:numId w:val="48"/>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8112B7">
      <w:pPr>
        <w:numPr>
          <w:ilvl w:val="0"/>
          <w:numId w:val="48"/>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8112B7">
      <w:pPr>
        <w:numPr>
          <w:ilvl w:val="0"/>
          <w:numId w:val="46"/>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8112B7">
      <w:pPr>
        <w:numPr>
          <w:ilvl w:val="0"/>
          <w:numId w:val="46"/>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3070"/>
    <w:bookmarkEnd w:id="3071"/>
    <w:bookmarkEnd w:id="3072"/>
    <w:bookmarkEnd w:id="3073"/>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3074" w:name="_Ref528075678"/>
      <w:r w:rsidRPr="00DE0F0E">
        <w:rPr>
          <w:noProof/>
          <w:lang w:val="en-CA"/>
        </w:rPr>
        <w:t>Derivation process of transform block boundary</w:t>
      </w:r>
      <w:bookmarkEnd w:id="3074"/>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8112B7">
      <w:pPr>
        <w:numPr>
          <w:ilvl w:val="0"/>
          <w:numId w:val="9"/>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8112B7">
      <w:pPr>
        <w:numPr>
          <w:ilvl w:val="0"/>
          <w:numId w:val="9"/>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8112B7">
      <w:pPr>
        <w:numPr>
          <w:ilvl w:val="0"/>
          <w:numId w:val="9"/>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8112B7">
      <w:pPr>
        <w:numPr>
          <w:ilvl w:val="0"/>
          <w:numId w:val="9"/>
        </w:numPr>
        <w:tabs>
          <w:tab w:val="clear" w:pos="400"/>
          <w:tab w:val="clear" w:pos="794"/>
          <w:tab w:val="clear" w:pos="1191"/>
        </w:tabs>
        <w:ind w:left="360" w:hanging="360"/>
        <w:rPr>
          <w:noProof/>
          <w:lang w:val="en-CA" w:eastAsia="ko-KR"/>
        </w:rPr>
      </w:pPr>
      <w:r w:rsidRPr="00DE0F0E">
        <w:rPr>
          <w:noProof/>
          <w:lang w:val="en-CA" w:eastAsia="ko-KR"/>
        </w:rPr>
        <w:lastRenderedPageBreak/>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8112B7">
      <w:pPr>
        <w:numPr>
          <w:ilvl w:val="0"/>
          <w:numId w:val="9"/>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8112B7">
      <w:pPr>
        <w:numPr>
          <w:ilvl w:val="0"/>
          <w:numId w:val="9"/>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8112B7">
      <w:pPr>
        <w:numPr>
          <w:ilvl w:val="0"/>
          <w:numId w:val="9"/>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8112B7">
      <w:pPr>
        <w:numPr>
          <w:ilvl w:val="0"/>
          <w:numId w:val="9"/>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8112B7">
      <w:pPr>
        <w:numPr>
          <w:ilvl w:val="0"/>
          <w:numId w:val="47"/>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8112B7">
      <w:pPr>
        <w:numPr>
          <w:ilvl w:val="0"/>
          <w:numId w:val="47"/>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8112B7">
      <w:pPr>
        <w:numPr>
          <w:ilvl w:val="0"/>
          <w:numId w:val="47"/>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8112B7">
      <w:pPr>
        <w:numPr>
          <w:ilvl w:val="0"/>
          <w:numId w:val="47"/>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8112B7">
      <w:pPr>
        <w:numPr>
          <w:ilvl w:val="0"/>
          <w:numId w:val="47"/>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8112B7">
      <w:pPr>
        <w:numPr>
          <w:ilvl w:val="0"/>
          <w:numId w:val="45"/>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8112B7">
      <w:pPr>
        <w:numPr>
          <w:ilvl w:val="0"/>
          <w:numId w:val="45"/>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8112B7">
      <w:pPr>
        <w:numPr>
          <w:ilvl w:val="0"/>
          <w:numId w:val="45"/>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8112B7">
      <w:pPr>
        <w:numPr>
          <w:ilvl w:val="0"/>
          <w:numId w:val="45"/>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8112B7">
      <w:pPr>
        <w:numPr>
          <w:ilvl w:val="0"/>
          <w:numId w:val="45"/>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8112B7">
      <w:pPr>
        <w:numPr>
          <w:ilvl w:val="0"/>
          <w:numId w:val="45"/>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3075" w:name="_Toc335234596"/>
      <w:bookmarkStart w:id="3076" w:name="_Toc335234597"/>
      <w:bookmarkEnd w:id="3075"/>
      <w:bookmarkEnd w:id="3076"/>
    </w:p>
    <w:p w14:paraId="7399245C" w14:textId="77777777" w:rsidR="00C54A5A" w:rsidRPr="00DE0F0E" w:rsidRDefault="00C54A5A" w:rsidP="00C54A5A">
      <w:pPr>
        <w:pStyle w:val="Heading4"/>
        <w:rPr>
          <w:noProof/>
          <w:lang w:val="en-CA"/>
        </w:rPr>
      </w:pPr>
      <w:bookmarkStart w:id="3077" w:name="_Ref280369361"/>
      <w:bookmarkStart w:id="3078" w:name="_Toc287363839"/>
      <w:bookmarkStart w:id="3079" w:name="_Toc311217270"/>
      <w:bookmarkStart w:id="3080" w:name="_Toc317198815"/>
      <w:bookmarkStart w:id="3081" w:name="_Toc415475939"/>
      <w:bookmarkStart w:id="3082" w:name="_Toc423599214"/>
      <w:bookmarkStart w:id="3083" w:name="_Toc423601718"/>
      <w:r w:rsidRPr="00DE0F0E">
        <w:rPr>
          <w:noProof/>
          <w:lang w:val="en-CA"/>
        </w:rPr>
        <w:t>Derivation process of coding subblock boundary</w:t>
      </w:r>
      <w:bookmarkEnd w:id="3077"/>
      <w:bookmarkEnd w:id="3078"/>
      <w:bookmarkEnd w:id="3079"/>
      <w:bookmarkEnd w:id="3080"/>
      <w:bookmarkEnd w:id="3081"/>
      <w:bookmarkEnd w:id="3082"/>
      <w:bookmarkEnd w:id="3083"/>
    </w:p>
    <w:p w14:paraId="0B1F357A" w14:textId="77777777" w:rsidR="00457510" w:rsidRPr="00DE0F0E" w:rsidRDefault="00457510" w:rsidP="00457510">
      <w:pPr>
        <w:tabs>
          <w:tab w:val="left" w:pos="284"/>
        </w:tabs>
        <w:ind w:left="284" w:hanging="284"/>
        <w:rPr>
          <w:noProof/>
          <w:lang w:val="en-CA" w:eastAsia="ko-KR"/>
        </w:rPr>
      </w:pPr>
      <w:bookmarkStart w:id="3084" w:name="_Toc335234600"/>
      <w:bookmarkStart w:id="3085" w:name="_Toc335234602"/>
      <w:bookmarkStart w:id="3086" w:name="_Toc311217271"/>
      <w:bookmarkStart w:id="3087" w:name="_Toc317198816"/>
      <w:bookmarkStart w:id="3088" w:name="_Ref324946706"/>
      <w:bookmarkStart w:id="3089" w:name="_Toc415475940"/>
      <w:bookmarkStart w:id="3090" w:name="_Toc423599215"/>
      <w:bookmarkStart w:id="3091" w:name="_Toc423601719"/>
      <w:bookmarkEnd w:id="3084"/>
      <w:bookmarkEnd w:id="3085"/>
      <w:r w:rsidRPr="00DE0F0E">
        <w:rPr>
          <w:noProof/>
          <w:lang w:val="en-CA" w:eastAsia="ko-KR"/>
        </w:rPr>
        <w:t>Inputs to this process are:</w:t>
      </w:r>
    </w:p>
    <w:p w14:paraId="4753402B" w14:textId="75658E0B" w:rsidR="00457510" w:rsidRPr="00DE0F0E" w:rsidRDefault="00CD7C83" w:rsidP="008112B7">
      <w:pPr>
        <w:numPr>
          <w:ilvl w:val="0"/>
          <w:numId w:val="9"/>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8112B7">
      <w:pPr>
        <w:numPr>
          <w:ilvl w:val="0"/>
          <w:numId w:val="9"/>
        </w:numPr>
        <w:tabs>
          <w:tab w:val="clear" w:pos="400"/>
          <w:tab w:val="clear" w:pos="794"/>
          <w:tab w:val="clear" w:pos="1191"/>
        </w:tabs>
        <w:ind w:left="360" w:hanging="360"/>
        <w:rPr>
          <w:noProof/>
          <w:lang w:val="en-CA"/>
        </w:rPr>
      </w:pPr>
      <w:r w:rsidRPr="00DE0F0E">
        <w:rPr>
          <w:noProof/>
          <w:lang w:val="en-CA"/>
        </w:rPr>
        <w:lastRenderedPageBreak/>
        <w:t>a variable nCbW specifying the width of the current coding block,</w:t>
      </w:r>
    </w:p>
    <w:p w14:paraId="04A68221" w14:textId="77777777" w:rsidR="00457510" w:rsidRPr="00DE0F0E" w:rsidRDefault="00457510" w:rsidP="008112B7">
      <w:pPr>
        <w:numPr>
          <w:ilvl w:val="0"/>
          <w:numId w:val="9"/>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8112B7">
      <w:pPr>
        <w:numPr>
          <w:ilvl w:val="0"/>
          <w:numId w:val="9"/>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8112B7">
      <w:pPr>
        <w:numPr>
          <w:ilvl w:val="0"/>
          <w:numId w:val="9"/>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8112B7">
      <w:pPr>
        <w:numPr>
          <w:ilvl w:val="0"/>
          <w:numId w:val="9"/>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8112B7">
      <w:pPr>
        <w:numPr>
          <w:ilvl w:val="0"/>
          <w:numId w:val="9"/>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8112B7">
      <w:pPr>
        <w:numPr>
          <w:ilvl w:val="0"/>
          <w:numId w:val="9"/>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8112B7">
      <w:pPr>
        <w:numPr>
          <w:ilvl w:val="0"/>
          <w:numId w:val="9"/>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3092" w:name="_Ref528080907"/>
      <w:r w:rsidRPr="00DE0F0E">
        <w:rPr>
          <w:noProof/>
          <w:lang w:val="en-CA"/>
        </w:rPr>
        <w:t>Derivation process of boundary filtering strength</w:t>
      </w:r>
      <w:bookmarkEnd w:id="3086"/>
      <w:bookmarkEnd w:id="3087"/>
      <w:bookmarkEnd w:id="3088"/>
      <w:bookmarkEnd w:id="3089"/>
      <w:bookmarkEnd w:id="3090"/>
      <w:bookmarkEnd w:id="3091"/>
      <w:bookmarkEnd w:id="3092"/>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8112B7">
      <w:pPr>
        <w:numPr>
          <w:ilvl w:val="0"/>
          <w:numId w:val="9"/>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8112B7">
      <w:pPr>
        <w:numPr>
          <w:ilvl w:val="0"/>
          <w:numId w:val="9"/>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8112B7">
      <w:pPr>
        <w:numPr>
          <w:ilvl w:val="0"/>
          <w:numId w:val="9"/>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8112B7">
      <w:pPr>
        <w:numPr>
          <w:ilvl w:val="0"/>
          <w:numId w:val="9"/>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8112B7">
      <w:pPr>
        <w:numPr>
          <w:ilvl w:val="0"/>
          <w:numId w:val="9"/>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8112B7">
      <w:pPr>
        <w:numPr>
          <w:ilvl w:val="0"/>
          <w:numId w:val="9"/>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8112B7">
      <w:pPr>
        <w:numPr>
          <w:ilvl w:val="0"/>
          <w:numId w:val="45"/>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8112B7">
      <w:pPr>
        <w:numPr>
          <w:ilvl w:val="0"/>
          <w:numId w:val="45"/>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112B7">
      <w:pPr>
        <w:numPr>
          <w:ilvl w:val="0"/>
          <w:numId w:val="45"/>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8112B7">
      <w:pPr>
        <w:numPr>
          <w:ilvl w:val="0"/>
          <w:numId w:val="45"/>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8112B7">
      <w:pPr>
        <w:numPr>
          <w:ilvl w:val="0"/>
          <w:numId w:val="46"/>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8112B7">
      <w:pPr>
        <w:numPr>
          <w:ilvl w:val="2"/>
          <w:numId w:val="46"/>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8112B7">
      <w:pPr>
        <w:numPr>
          <w:ilvl w:val="2"/>
          <w:numId w:val="46"/>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8112B7">
      <w:pPr>
        <w:numPr>
          <w:ilvl w:val="0"/>
          <w:numId w:val="46"/>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8112B7">
      <w:pPr>
        <w:numPr>
          <w:ilvl w:val="2"/>
          <w:numId w:val="46"/>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8112B7">
      <w:pPr>
        <w:numPr>
          <w:ilvl w:val="2"/>
          <w:numId w:val="46"/>
        </w:numPr>
        <w:tabs>
          <w:tab w:val="clear" w:pos="794"/>
          <w:tab w:val="clear" w:pos="1191"/>
          <w:tab w:val="left" w:pos="400"/>
        </w:tabs>
        <w:rPr>
          <w:noProof/>
          <w:lang w:val="en-CA" w:eastAsia="ko-KR"/>
        </w:rPr>
      </w:pPr>
      <w:r w:rsidRPr="00DE0F0E">
        <w:rPr>
          <w:noProof/>
          <w:lang w:val="en-CA" w:eastAsia="ko-KR"/>
        </w:rPr>
        <w:lastRenderedPageBreak/>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112B7">
      <w:pPr>
        <w:keepNext/>
        <w:numPr>
          <w:ilvl w:val="2"/>
          <w:numId w:val="46"/>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8112B7">
      <w:pPr>
        <w:keepNext/>
        <w:numPr>
          <w:ilvl w:val="2"/>
          <w:numId w:val="46"/>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112B7">
      <w:pPr>
        <w:numPr>
          <w:ilvl w:val="3"/>
          <w:numId w:val="46"/>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8112B7">
      <w:pPr>
        <w:numPr>
          <w:ilvl w:val="3"/>
          <w:numId w:val="46"/>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8112B7">
      <w:pPr>
        <w:numPr>
          <w:ilvl w:val="3"/>
          <w:numId w:val="46"/>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8112B7">
      <w:pPr>
        <w:numPr>
          <w:ilvl w:val="3"/>
          <w:numId w:val="46"/>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8112B7">
      <w:pPr>
        <w:numPr>
          <w:ilvl w:val="3"/>
          <w:numId w:val="46"/>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8112B7">
      <w:pPr>
        <w:numPr>
          <w:ilvl w:val="4"/>
          <w:numId w:val="46"/>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8112B7">
      <w:pPr>
        <w:numPr>
          <w:ilvl w:val="4"/>
          <w:numId w:val="46"/>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8112B7">
      <w:pPr>
        <w:numPr>
          <w:ilvl w:val="2"/>
          <w:numId w:val="46"/>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3093" w:name="_Toc415475941"/>
      <w:bookmarkStart w:id="3094" w:name="_Toc423599216"/>
      <w:bookmarkStart w:id="3095" w:name="_Toc423601720"/>
      <w:bookmarkStart w:id="3096" w:name="_Ref280383764"/>
      <w:bookmarkStart w:id="3097" w:name="_Toc287363841"/>
      <w:bookmarkStart w:id="3098" w:name="_Toc311217272"/>
      <w:bookmarkStart w:id="3099" w:name="_Toc317198817"/>
      <w:bookmarkStart w:id="3100" w:name="_Ref324947263"/>
      <w:r w:rsidRPr="00DE0F0E">
        <w:rPr>
          <w:noProof/>
          <w:lang w:val="en-CA"/>
        </w:rPr>
        <w:t>Edge filtering process</w:t>
      </w:r>
      <w:bookmarkEnd w:id="3093"/>
      <w:bookmarkEnd w:id="3094"/>
      <w:bookmarkEnd w:id="3095"/>
    </w:p>
    <w:p w14:paraId="44AF0966" w14:textId="77777777" w:rsidR="00D20C80" w:rsidRPr="00DE0F0E" w:rsidRDefault="00D20C80" w:rsidP="00455C83">
      <w:pPr>
        <w:pStyle w:val="Heading5"/>
        <w:rPr>
          <w:noProof/>
          <w:lang w:val="en-CA"/>
        </w:rPr>
      </w:pPr>
      <w:bookmarkStart w:id="3101" w:name="_Ref325644368"/>
      <w:r w:rsidRPr="00DE0F0E">
        <w:rPr>
          <w:noProof/>
          <w:lang w:val="en-CA"/>
        </w:rPr>
        <w:t>Vertical edge filtering process</w:t>
      </w:r>
      <w:bookmarkEnd w:id="3096"/>
      <w:bookmarkEnd w:id="3097"/>
      <w:bookmarkEnd w:id="3098"/>
      <w:bookmarkEnd w:id="3099"/>
      <w:bookmarkEnd w:id="3100"/>
      <w:bookmarkEnd w:id="3101"/>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8112B7">
      <w:pPr>
        <w:numPr>
          <w:ilvl w:val="0"/>
          <w:numId w:val="46"/>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8112B7">
      <w:pPr>
        <w:numPr>
          <w:ilvl w:val="0"/>
          <w:numId w:val="46"/>
        </w:numPr>
        <w:tabs>
          <w:tab w:val="clear" w:pos="794"/>
          <w:tab w:val="clear" w:pos="1205"/>
          <w:tab w:val="left" w:pos="400"/>
        </w:tabs>
        <w:ind w:left="360" w:hanging="360"/>
        <w:rPr>
          <w:noProof/>
          <w:lang w:val="en-CA" w:eastAsia="ko-KR"/>
        </w:rPr>
      </w:pPr>
      <w:r w:rsidRPr="00DE0F0E">
        <w:rPr>
          <w:noProof/>
          <w:lang w:val="en-CA" w:eastAsia="ko-KR"/>
        </w:rPr>
        <w:lastRenderedPageBreak/>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8112B7">
      <w:pPr>
        <w:numPr>
          <w:ilvl w:val="0"/>
          <w:numId w:val="46"/>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8112B7">
      <w:pPr>
        <w:numPr>
          <w:ilvl w:val="0"/>
          <w:numId w:val="46"/>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8112B7">
      <w:pPr>
        <w:numPr>
          <w:ilvl w:val="0"/>
          <w:numId w:val="9"/>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8112B7">
      <w:pPr>
        <w:numPr>
          <w:ilvl w:val="0"/>
          <w:numId w:val="9"/>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8112B7">
      <w:pPr>
        <w:numPr>
          <w:ilvl w:val="0"/>
          <w:numId w:val="46"/>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8112B7">
      <w:pPr>
        <w:numPr>
          <w:ilvl w:val="0"/>
          <w:numId w:val="46"/>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8112B7">
      <w:pPr>
        <w:numPr>
          <w:ilvl w:val="0"/>
          <w:numId w:val="4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8112B7">
      <w:pPr>
        <w:numPr>
          <w:ilvl w:val="0"/>
          <w:numId w:val="4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8112B7">
      <w:pPr>
        <w:numPr>
          <w:ilvl w:val="0"/>
          <w:numId w:val="77"/>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8112B7">
      <w:pPr>
        <w:numPr>
          <w:ilvl w:val="0"/>
          <w:numId w:val="78"/>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8112B7">
      <w:pPr>
        <w:numPr>
          <w:ilvl w:val="0"/>
          <w:numId w:val="78"/>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8112B7">
      <w:pPr>
        <w:numPr>
          <w:ilvl w:val="0"/>
          <w:numId w:val="5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8112B7">
      <w:pPr>
        <w:numPr>
          <w:ilvl w:val="0"/>
          <w:numId w:val="5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8112B7">
      <w:pPr>
        <w:numPr>
          <w:ilvl w:val="0"/>
          <w:numId w:val="5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8112B7">
      <w:pPr>
        <w:numPr>
          <w:ilvl w:val="0"/>
          <w:numId w:val="5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8112B7">
      <w:pPr>
        <w:numPr>
          <w:ilvl w:val="0"/>
          <w:numId w:val="77"/>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8112B7">
      <w:pPr>
        <w:numPr>
          <w:ilvl w:val="0"/>
          <w:numId w:val="79"/>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8112B7">
      <w:pPr>
        <w:numPr>
          <w:ilvl w:val="0"/>
          <w:numId w:val="79"/>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8112B7">
      <w:pPr>
        <w:numPr>
          <w:ilvl w:val="0"/>
          <w:numId w:val="112"/>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variable xN is set equal to Max( 0, ( nCbW / 8 ) − 1 ) and yN is set equal to ( nCbH / 4 ) − 1.</w:t>
      </w:r>
    </w:p>
    <w:p w14:paraId="0E9E697C" w14:textId="285EC039" w:rsidR="00F324C6" w:rsidRPr="00DE0F0E" w:rsidRDefault="00F324C6" w:rsidP="008112B7">
      <w:pPr>
        <w:numPr>
          <w:ilvl w:val="0"/>
          <w:numId w:val="112"/>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8112B7">
      <w:pPr>
        <w:numPr>
          <w:ilvl w:val="0"/>
          <w:numId w:val="77"/>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8112B7">
      <w:pPr>
        <w:numPr>
          <w:ilvl w:val="0"/>
          <w:numId w:val="113"/>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8112B7">
      <w:pPr>
        <w:numPr>
          <w:ilvl w:val="0"/>
          <w:numId w:val="113"/>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8112B7">
      <w:pPr>
        <w:numPr>
          <w:ilvl w:val="0"/>
          <w:numId w:val="113"/>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3102"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3102"/>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8112B7">
      <w:pPr>
        <w:numPr>
          <w:ilvl w:val="0"/>
          <w:numId w:val="46"/>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8112B7">
      <w:pPr>
        <w:numPr>
          <w:ilvl w:val="0"/>
          <w:numId w:val="46"/>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8112B7">
      <w:pPr>
        <w:numPr>
          <w:ilvl w:val="0"/>
          <w:numId w:val="46"/>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8112B7">
      <w:pPr>
        <w:numPr>
          <w:ilvl w:val="0"/>
          <w:numId w:val="46"/>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8112B7">
      <w:pPr>
        <w:numPr>
          <w:ilvl w:val="0"/>
          <w:numId w:val="9"/>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8112B7">
      <w:pPr>
        <w:numPr>
          <w:ilvl w:val="0"/>
          <w:numId w:val="9"/>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8112B7">
      <w:pPr>
        <w:numPr>
          <w:ilvl w:val="0"/>
          <w:numId w:val="46"/>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8112B7">
      <w:pPr>
        <w:numPr>
          <w:ilvl w:val="0"/>
          <w:numId w:val="46"/>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8112B7">
      <w:pPr>
        <w:numPr>
          <w:ilvl w:val="0"/>
          <w:numId w:val="76"/>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8112B7">
      <w:pPr>
        <w:numPr>
          <w:ilvl w:val="0"/>
          <w:numId w:val="76"/>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8112B7">
      <w:pPr>
        <w:numPr>
          <w:ilvl w:val="0"/>
          <w:numId w:val="77"/>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8112B7">
      <w:pPr>
        <w:numPr>
          <w:ilvl w:val="0"/>
          <w:numId w:val="80"/>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8112B7">
      <w:pPr>
        <w:numPr>
          <w:ilvl w:val="0"/>
          <w:numId w:val="80"/>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xml:space="preserve">, the location of the luma coding </w:t>
      </w:r>
      <w:r w:rsidR="00D20C80" w:rsidRPr="00DE0F0E">
        <w:rPr>
          <w:noProof/>
          <w:lang w:val="en-CA" w:eastAsia="ko-KR"/>
        </w:rPr>
        <w:lastRenderedPageBreak/>
        <w:t>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8112B7">
      <w:pPr>
        <w:numPr>
          <w:ilvl w:val="0"/>
          <w:numId w:val="11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8112B7">
      <w:pPr>
        <w:numPr>
          <w:ilvl w:val="0"/>
          <w:numId w:val="11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8112B7">
      <w:pPr>
        <w:numPr>
          <w:ilvl w:val="0"/>
          <w:numId w:val="11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8112B7">
      <w:pPr>
        <w:numPr>
          <w:ilvl w:val="0"/>
          <w:numId w:val="11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8112B7">
      <w:pPr>
        <w:numPr>
          <w:ilvl w:val="0"/>
          <w:numId w:val="77"/>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8112B7">
      <w:pPr>
        <w:numPr>
          <w:ilvl w:val="0"/>
          <w:numId w:val="115"/>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8112B7">
      <w:pPr>
        <w:numPr>
          <w:ilvl w:val="0"/>
          <w:numId w:val="115"/>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8112B7">
      <w:pPr>
        <w:numPr>
          <w:ilvl w:val="0"/>
          <w:numId w:val="117"/>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8112B7">
      <w:pPr>
        <w:numPr>
          <w:ilvl w:val="0"/>
          <w:numId w:val="117"/>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8112B7">
      <w:pPr>
        <w:numPr>
          <w:ilvl w:val="0"/>
          <w:numId w:val="77"/>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8112B7">
      <w:pPr>
        <w:numPr>
          <w:ilvl w:val="0"/>
          <w:numId w:val="118"/>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8112B7">
      <w:pPr>
        <w:numPr>
          <w:ilvl w:val="0"/>
          <w:numId w:val="118"/>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8112B7">
      <w:pPr>
        <w:numPr>
          <w:ilvl w:val="0"/>
          <w:numId w:val="118"/>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3103" w:name="_Ref295419313"/>
      <w:bookmarkStart w:id="3104" w:name="_Ref528317037"/>
      <w:bookmarkStart w:id="3105" w:name="_Ref282080392"/>
      <w:r w:rsidRPr="00DE0F0E">
        <w:rPr>
          <w:noProof/>
          <w:lang w:val="en-CA"/>
        </w:rPr>
        <w:t xml:space="preserve">Decision process for </w:t>
      </w:r>
      <w:r w:rsidR="00D3507C" w:rsidRPr="00DE0F0E">
        <w:rPr>
          <w:noProof/>
          <w:lang w:val="en-CA"/>
        </w:rPr>
        <w:t>block edge</w:t>
      </w:r>
      <w:bookmarkEnd w:id="3103"/>
      <w:r w:rsidR="00D3507C" w:rsidRPr="00DE0F0E">
        <w:rPr>
          <w:noProof/>
          <w:lang w:val="en-CA"/>
        </w:rPr>
        <w:t>s</w:t>
      </w:r>
      <w:bookmarkEnd w:id="3104"/>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8112B7">
      <w:pPr>
        <w:numPr>
          <w:ilvl w:val="0"/>
          <w:numId w:val="46"/>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8112B7">
      <w:pPr>
        <w:numPr>
          <w:ilvl w:val="0"/>
          <w:numId w:val="46"/>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8112B7">
      <w:pPr>
        <w:numPr>
          <w:ilvl w:val="0"/>
          <w:numId w:val="46"/>
        </w:numPr>
        <w:tabs>
          <w:tab w:val="clear" w:pos="794"/>
          <w:tab w:val="clear" w:pos="1205"/>
          <w:tab w:val="left" w:pos="400"/>
        </w:tabs>
        <w:ind w:left="360" w:hanging="360"/>
        <w:rPr>
          <w:noProof/>
          <w:lang w:val="en-CA" w:eastAsia="ko-KR"/>
        </w:rPr>
      </w:pPr>
      <w:r w:rsidRPr="00DE0F0E">
        <w:rPr>
          <w:noProof/>
          <w:lang w:val="en-CA" w:eastAsia="ko-KR"/>
        </w:rPr>
        <w:lastRenderedPageBreak/>
        <w:t>a location ( xCb, yCb ) specifying the top-left sample of the current coding block relative to the top-left sample of the current picture,</w:t>
      </w:r>
    </w:p>
    <w:p w14:paraId="7E878674" w14:textId="77777777" w:rsidR="00FE7DC2" w:rsidRPr="00DE0F0E" w:rsidRDefault="00FE7DC2" w:rsidP="008112B7">
      <w:pPr>
        <w:numPr>
          <w:ilvl w:val="0"/>
          <w:numId w:val="46"/>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8112B7">
      <w:pPr>
        <w:numPr>
          <w:ilvl w:val="0"/>
          <w:numId w:val="46"/>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8112B7">
      <w:pPr>
        <w:numPr>
          <w:ilvl w:val="0"/>
          <w:numId w:val="46"/>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8112B7">
      <w:pPr>
        <w:numPr>
          <w:ilvl w:val="0"/>
          <w:numId w:val="46"/>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8112B7">
      <w:pPr>
        <w:numPr>
          <w:ilvl w:val="0"/>
          <w:numId w:val="46"/>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8112B7">
      <w:pPr>
        <w:numPr>
          <w:ilvl w:val="0"/>
          <w:numId w:val="46"/>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8112B7">
      <w:pPr>
        <w:numPr>
          <w:ilvl w:val="0"/>
          <w:numId w:val="46"/>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8112B7">
      <w:pPr>
        <w:numPr>
          <w:ilvl w:val="0"/>
          <w:numId w:val="46"/>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8112B7">
      <w:pPr>
        <w:numPr>
          <w:ilvl w:val="0"/>
          <w:numId w:val="46"/>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8112B7">
      <w:pPr>
        <w:numPr>
          <w:ilvl w:val="0"/>
          <w:numId w:val="46"/>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8112B7">
      <w:pPr>
        <w:numPr>
          <w:ilvl w:val="0"/>
          <w:numId w:val="46"/>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8112B7">
      <w:pPr>
        <w:numPr>
          <w:ilvl w:val="0"/>
          <w:numId w:val="46"/>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lastRenderedPageBreak/>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8112B7">
      <w:pPr>
        <w:numPr>
          <w:ilvl w:val="0"/>
          <w:numId w:val="51"/>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8112B7">
      <w:pPr>
        <w:numPr>
          <w:ilvl w:val="0"/>
          <w:numId w:val="51"/>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8112B7">
      <w:pPr>
        <w:numPr>
          <w:ilvl w:val="0"/>
          <w:numId w:val="51"/>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8112B7">
      <w:pPr>
        <w:numPr>
          <w:ilvl w:val="0"/>
          <w:numId w:val="55"/>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8112B7">
      <w:pPr>
        <w:numPr>
          <w:ilvl w:val="0"/>
          <w:numId w:val="55"/>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8112B7">
      <w:pPr>
        <w:numPr>
          <w:ilvl w:val="0"/>
          <w:numId w:val="55"/>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8112B7">
      <w:pPr>
        <w:numPr>
          <w:ilvl w:val="0"/>
          <w:numId w:val="55"/>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8112B7">
      <w:pPr>
        <w:numPr>
          <w:ilvl w:val="0"/>
          <w:numId w:val="55"/>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8112B7">
      <w:pPr>
        <w:numPr>
          <w:ilvl w:val="0"/>
          <w:numId w:val="55"/>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8112B7">
      <w:pPr>
        <w:numPr>
          <w:ilvl w:val="0"/>
          <w:numId w:val="55"/>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8112B7">
      <w:pPr>
        <w:numPr>
          <w:ilvl w:val="0"/>
          <w:numId w:val="55"/>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8112B7">
      <w:pPr>
        <w:numPr>
          <w:ilvl w:val="0"/>
          <w:numId w:val="5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8112B7">
      <w:pPr>
        <w:numPr>
          <w:ilvl w:val="0"/>
          <w:numId w:val="5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8112B7">
      <w:pPr>
        <w:numPr>
          <w:ilvl w:val="0"/>
          <w:numId w:val="5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8112B7">
      <w:pPr>
        <w:numPr>
          <w:ilvl w:val="0"/>
          <w:numId w:val="5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8112B7">
      <w:pPr>
        <w:numPr>
          <w:ilvl w:val="0"/>
          <w:numId w:val="5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8112B7">
      <w:pPr>
        <w:numPr>
          <w:ilvl w:val="0"/>
          <w:numId w:val="5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8112B7">
      <w:pPr>
        <w:numPr>
          <w:ilvl w:val="0"/>
          <w:numId w:val="5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8112B7">
      <w:pPr>
        <w:numPr>
          <w:ilvl w:val="0"/>
          <w:numId w:val="5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8112B7">
      <w:pPr>
        <w:numPr>
          <w:ilvl w:val="0"/>
          <w:numId w:val="5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8112B7">
      <w:pPr>
        <w:numPr>
          <w:ilvl w:val="0"/>
          <w:numId w:val="5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8112B7">
      <w:pPr>
        <w:numPr>
          <w:ilvl w:val="0"/>
          <w:numId w:val="5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3106" w:name="_Ref335135732"/>
      <w:bookmarkStart w:id="3107" w:name="_Toc415476455"/>
      <w:bookmarkStart w:id="3108" w:name="_Toc423602501"/>
      <w:bookmarkStart w:id="3109" w:name="_Toc423602675"/>
      <w:bookmarkStart w:id="3110" w:name="_Toc501130575"/>
      <w:bookmarkStart w:id="3111" w:name="_Toc510795500"/>
      <w:bookmarkStart w:id="3112"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3106"/>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3107"/>
      <w:bookmarkEnd w:id="3108"/>
      <w:bookmarkEnd w:id="3109"/>
      <w:bookmarkEnd w:id="3110"/>
      <w:bookmarkEnd w:id="3111"/>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3113" w:name="_Ref336339730"/>
      <w:r w:rsidRPr="00DE0F0E">
        <w:rPr>
          <w:noProof/>
          <w:lang w:val="en-CA"/>
        </w:rPr>
        <w:t xml:space="preserve">Filtering process for </w:t>
      </w:r>
      <w:r w:rsidR="00D3507C" w:rsidRPr="00DE0F0E">
        <w:rPr>
          <w:noProof/>
          <w:lang w:val="en-CA"/>
        </w:rPr>
        <w:t>block edge</w:t>
      </w:r>
      <w:bookmarkEnd w:id="3105"/>
      <w:bookmarkEnd w:id="3112"/>
      <w:r w:rsidR="00D3507C" w:rsidRPr="00DE0F0E">
        <w:rPr>
          <w:noProof/>
          <w:lang w:val="en-CA"/>
        </w:rPr>
        <w:t>s</w:t>
      </w:r>
      <w:bookmarkEnd w:id="3113"/>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8112B7">
      <w:pPr>
        <w:numPr>
          <w:ilvl w:val="0"/>
          <w:numId w:val="64"/>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8112B7">
      <w:pPr>
        <w:numPr>
          <w:ilvl w:val="0"/>
          <w:numId w:val="64"/>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8112B7">
      <w:pPr>
        <w:numPr>
          <w:ilvl w:val="0"/>
          <w:numId w:val="65"/>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8112B7">
      <w:pPr>
        <w:numPr>
          <w:ilvl w:val="0"/>
          <w:numId w:val="65"/>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8112B7">
      <w:pPr>
        <w:numPr>
          <w:ilvl w:val="0"/>
          <w:numId w:val="65"/>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8112B7">
      <w:pPr>
        <w:numPr>
          <w:ilvl w:val="0"/>
          <w:numId w:val="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8112B7">
      <w:pPr>
        <w:numPr>
          <w:ilvl w:val="0"/>
          <w:numId w:val="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8112B7">
      <w:pPr>
        <w:numPr>
          <w:ilvl w:val="0"/>
          <w:numId w:val="83"/>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8112B7">
      <w:pPr>
        <w:numPr>
          <w:ilvl w:val="0"/>
          <w:numId w:val="83"/>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8112B7">
      <w:pPr>
        <w:numPr>
          <w:ilvl w:val="0"/>
          <w:numId w:val="83"/>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3114" w:name="_Ref286594894"/>
      <w:bookmarkStart w:id="3115" w:name="_Ref280386596"/>
      <w:r w:rsidRPr="00DE0F0E">
        <w:rPr>
          <w:noProof/>
          <w:lang w:val="en-CA"/>
        </w:rPr>
        <w:lastRenderedPageBreak/>
        <w:t>Filtering process for chroma block edge</w:t>
      </w:r>
      <w:bookmarkEnd w:id="3114"/>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8112B7">
      <w:pPr>
        <w:numPr>
          <w:ilvl w:val="0"/>
          <w:numId w:val="5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8112B7">
      <w:pPr>
        <w:numPr>
          <w:ilvl w:val="0"/>
          <w:numId w:val="5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513A51">
      <w:pPr>
        <w:numPr>
          <w:ilvl w:val="0"/>
          <w:numId w:val="81"/>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8112B7">
      <w:pPr>
        <w:numPr>
          <w:ilvl w:val="0"/>
          <w:numId w:val="81"/>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3116" w:name="_Ref295421791"/>
      <w:r w:rsidRPr="00DE0F0E">
        <w:rPr>
          <w:noProof/>
          <w:lang w:val="en-CA"/>
        </w:rPr>
        <w:t xml:space="preserve">Decision process for a </w:t>
      </w:r>
      <w:r w:rsidR="00D3507C" w:rsidRPr="00DE0F0E">
        <w:rPr>
          <w:noProof/>
          <w:lang w:val="en-CA"/>
        </w:rPr>
        <w:t>sample</w:t>
      </w:r>
      <w:bookmarkEnd w:id="3116"/>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3117" w:name="_Ref286594180"/>
      <w:r w:rsidRPr="00DE0F0E">
        <w:rPr>
          <w:noProof/>
          <w:lang w:val="en-CA"/>
        </w:rPr>
        <w:t xml:space="preserve">Filtering process for a </w:t>
      </w:r>
      <w:r w:rsidR="00D3507C" w:rsidRPr="00DE0F0E">
        <w:rPr>
          <w:noProof/>
          <w:lang w:val="en-CA"/>
        </w:rPr>
        <w:t>sample</w:t>
      </w:r>
      <w:bookmarkEnd w:id="3115"/>
      <w:bookmarkEnd w:id="3117"/>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8112B7">
      <w:pPr>
        <w:pStyle w:val="Equation"/>
        <w:numPr>
          <w:ilvl w:val="1"/>
          <w:numId w:val="4"/>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8112B7">
      <w:pPr>
        <w:pStyle w:val="Equation"/>
        <w:numPr>
          <w:ilvl w:val="1"/>
          <w:numId w:val="4"/>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8112B7">
      <w:pPr>
        <w:pStyle w:val="Equation"/>
        <w:numPr>
          <w:ilvl w:val="2"/>
          <w:numId w:val="4"/>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8112B7">
      <w:pPr>
        <w:pStyle w:val="Equation"/>
        <w:numPr>
          <w:ilvl w:val="2"/>
          <w:numId w:val="4"/>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8112B7">
      <w:pPr>
        <w:pStyle w:val="Equation"/>
        <w:numPr>
          <w:ilvl w:val="2"/>
          <w:numId w:val="4"/>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8112B7">
      <w:pPr>
        <w:pStyle w:val="Equation"/>
        <w:numPr>
          <w:ilvl w:val="2"/>
          <w:numId w:val="4"/>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3118" w:name="_Toc335234780"/>
      <w:bookmarkStart w:id="3119" w:name="_Ref286595152"/>
      <w:bookmarkEnd w:id="3118"/>
      <w:r w:rsidRPr="00DE0F0E">
        <w:rPr>
          <w:noProof/>
          <w:lang w:val="en-CA"/>
        </w:rPr>
        <w:t>Filtering process for a chroma sample</w:t>
      </w:r>
      <w:bookmarkEnd w:id="3119"/>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lastRenderedPageBreak/>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3120" w:name="_Toc311217273"/>
      <w:bookmarkStart w:id="3121" w:name="_Toc317198819"/>
      <w:bookmarkStart w:id="3122" w:name="_Ref328751851"/>
      <w:bookmarkStart w:id="3123" w:name="_Toc415475942"/>
      <w:bookmarkStart w:id="3124" w:name="_Toc423599217"/>
      <w:bookmarkStart w:id="3125" w:name="_Toc423601721"/>
      <w:bookmarkStart w:id="3126" w:name="_Toc501130212"/>
      <w:bookmarkStart w:id="3127" w:name="_Toc510795135"/>
      <w:bookmarkStart w:id="3128" w:name="_Toc3756840"/>
      <w:bookmarkStart w:id="3129"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3120"/>
      <w:bookmarkEnd w:id="3121"/>
      <w:bookmarkEnd w:id="3122"/>
      <w:bookmarkEnd w:id="3123"/>
      <w:bookmarkEnd w:id="3124"/>
      <w:bookmarkEnd w:id="3125"/>
      <w:bookmarkEnd w:id="3126"/>
      <w:bookmarkEnd w:id="3127"/>
      <w:bookmarkEnd w:id="3128"/>
    </w:p>
    <w:p w14:paraId="740940E6" w14:textId="77777777" w:rsidR="00C32BC6" w:rsidRPr="00DE0F0E" w:rsidRDefault="00C32BC6" w:rsidP="00C32BC6">
      <w:pPr>
        <w:pStyle w:val="Heading4"/>
        <w:rPr>
          <w:noProof/>
          <w:lang w:val="en-CA" w:eastAsia="ko-KR"/>
        </w:rPr>
      </w:pPr>
      <w:bookmarkStart w:id="3130" w:name="_Toc415475943"/>
      <w:bookmarkStart w:id="3131" w:name="_Toc423599218"/>
      <w:bookmarkStart w:id="3132" w:name="_Toc423601722"/>
      <w:bookmarkStart w:id="3133" w:name="_Ref528056849"/>
      <w:r w:rsidRPr="00DE0F0E">
        <w:rPr>
          <w:noProof/>
          <w:lang w:val="en-CA"/>
        </w:rPr>
        <w:t>General</w:t>
      </w:r>
      <w:bookmarkEnd w:id="3130"/>
      <w:bookmarkEnd w:id="3131"/>
      <w:bookmarkEnd w:id="3132"/>
      <w:bookmarkEnd w:id="3133"/>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3134" w:name="_Toc327178233"/>
      <w:bookmarkStart w:id="3135" w:name="_Ref305587094"/>
      <w:bookmarkStart w:id="3136" w:name="_Toc311217274"/>
      <w:bookmarkStart w:id="3137" w:name="_Toc317198820"/>
      <w:bookmarkStart w:id="3138" w:name="_Toc415475944"/>
      <w:bookmarkStart w:id="3139" w:name="_Toc423599219"/>
      <w:bookmarkStart w:id="3140" w:name="_Toc423601723"/>
      <w:bookmarkEnd w:id="3134"/>
      <w:r w:rsidRPr="00DE0F0E">
        <w:rPr>
          <w:noProof/>
          <w:lang w:val="en-CA"/>
        </w:rPr>
        <w:t>CTB modification process</w:t>
      </w:r>
      <w:bookmarkEnd w:id="3135"/>
      <w:bookmarkEnd w:id="3136"/>
      <w:bookmarkEnd w:id="3137"/>
      <w:bookmarkEnd w:id="3138"/>
      <w:bookmarkEnd w:id="3139"/>
      <w:bookmarkEnd w:id="3140"/>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lastRenderedPageBreak/>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8112B7">
      <w:pPr>
        <w:numPr>
          <w:ilvl w:val="0"/>
          <w:numId w:val="54"/>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8112B7">
      <w:pPr>
        <w:numPr>
          <w:ilvl w:val="0"/>
          <w:numId w:val="54"/>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8112B7">
      <w:pPr>
        <w:numPr>
          <w:ilvl w:val="0"/>
          <w:numId w:val="54"/>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8112B7">
      <w:pPr>
        <w:numPr>
          <w:ilvl w:val="0"/>
          <w:numId w:val="70"/>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8112B7">
      <w:pPr>
        <w:numPr>
          <w:ilvl w:val="0"/>
          <w:numId w:val="70"/>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8112B7">
      <w:pPr>
        <w:numPr>
          <w:ilvl w:val="0"/>
          <w:numId w:val="54"/>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8112B7">
      <w:pPr>
        <w:numPr>
          <w:ilvl w:val="0"/>
          <w:numId w:val="54"/>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8112B7">
      <w:pPr>
        <w:numPr>
          <w:ilvl w:val="0"/>
          <w:numId w:val="54"/>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8112B7">
      <w:pPr>
        <w:numPr>
          <w:ilvl w:val="0"/>
          <w:numId w:val="54"/>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8112B7">
      <w:pPr>
        <w:numPr>
          <w:ilvl w:val="0"/>
          <w:numId w:val="54"/>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8112B7">
      <w:pPr>
        <w:numPr>
          <w:ilvl w:val="0"/>
          <w:numId w:val="54"/>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8112B7">
      <w:pPr>
        <w:numPr>
          <w:ilvl w:val="0"/>
          <w:numId w:val="54"/>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8112B7">
      <w:pPr>
        <w:numPr>
          <w:ilvl w:val="0"/>
          <w:numId w:val="54"/>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8112B7">
      <w:pPr>
        <w:numPr>
          <w:ilvl w:val="0"/>
          <w:numId w:val="54"/>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8112B7">
      <w:pPr>
        <w:numPr>
          <w:ilvl w:val="0"/>
          <w:numId w:val="54"/>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8112B7">
      <w:pPr>
        <w:numPr>
          <w:ilvl w:val="0"/>
          <w:numId w:val="70"/>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8112B7">
      <w:pPr>
        <w:numPr>
          <w:ilvl w:val="0"/>
          <w:numId w:val="74"/>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8112B7">
      <w:pPr>
        <w:numPr>
          <w:ilvl w:val="0"/>
          <w:numId w:val="75"/>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8112B7">
      <w:pPr>
        <w:numPr>
          <w:ilvl w:val="0"/>
          <w:numId w:val="75"/>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8112B7">
      <w:pPr>
        <w:numPr>
          <w:ilvl w:val="0"/>
          <w:numId w:val="75"/>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8112B7">
      <w:pPr>
        <w:numPr>
          <w:ilvl w:val="0"/>
          <w:numId w:val="75"/>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8112B7">
      <w:pPr>
        <w:numPr>
          <w:ilvl w:val="0"/>
          <w:numId w:val="75"/>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3141" w:name="_Ref305592425"/>
      <w:bookmarkStart w:id="3142" w:name="_Toc415476456"/>
      <w:bookmarkStart w:id="3143" w:name="_Toc423602502"/>
      <w:bookmarkStart w:id="3144" w:name="_Toc423602676"/>
      <w:bookmarkStart w:id="3145" w:name="_Toc501130576"/>
      <w:bookmarkStart w:id="3146"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3141"/>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3142"/>
      <w:bookmarkEnd w:id="3143"/>
      <w:bookmarkEnd w:id="3144"/>
      <w:bookmarkEnd w:id="3145"/>
      <w:bookmarkEnd w:id="31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3129"/>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3147" w:name="_Toc3756841"/>
      <w:r w:rsidRPr="00DE0F0E">
        <w:rPr>
          <w:noProof/>
          <w:lang w:val="en-CA"/>
        </w:rPr>
        <w:t>Adaptive loop filter process</w:t>
      </w:r>
      <w:bookmarkEnd w:id="3042"/>
      <w:bookmarkEnd w:id="3043"/>
      <w:bookmarkEnd w:id="3044"/>
      <w:bookmarkEnd w:id="3045"/>
      <w:bookmarkEnd w:id="3147"/>
    </w:p>
    <w:p w14:paraId="0951E1D7" w14:textId="77777777" w:rsidR="00412188" w:rsidRPr="00DE0F0E" w:rsidRDefault="00412188" w:rsidP="00412188">
      <w:pPr>
        <w:pStyle w:val="Heading4"/>
        <w:rPr>
          <w:noProof/>
          <w:lang w:val="en-CA" w:eastAsia="ko-KR"/>
        </w:rPr>
      </w:pPr>
      <w:bookmarkStart w:id="3148" w:name="_Ref525222192"/>
      <w:r w:rsidRPr="00DE0F0E">
        <w:rPr>
          <w:noProof/>
          <w:lang w:val="en-CA" w:eastAsia="ko-KR"/>
        </w:rPr>
        <w:t>General</w:t>
      </w:r>
      <w:bookmarkEnd w:id="3148"/>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8112B7">
      <w:pPr>
        <w:numPr>
          <w:ilvl w:val="1"/>
          <w:numId w:val="4"/>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8112B7">
      <w:pPr>
        <w:numPr>
          <w:ilvl w:val="1"/>
          <w:numId w:val="4"/>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8112B7">
      <w:pPr>
        <w:numPr>
          <w:ilvl w:val="1"/>
          <w:numId w:val="4"/>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3149" w:name="_Ref328067389"/>
      <w:bookmarkStart w:id="3150"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3151" w:name="_Ref328573810"/>
      <w:bookmarkStart w:id="3152" w:name="_Toc329080095"/>
      <w:r w:rsidRPr="00DE0F0E">
        <w:rPr>
          <w:noProof/>
          <w:lang w:val="en-CA"/>
        </w:rPr>
        <w:t>Coding tree block filtering process for luma samples</w:t>
      </w:r>
      <w:bookmarkEnd w:id="3151"/>
      <w:bookmarkEnd w:id="3152"/>
    </w:p>
    <w:p w14:paraId="3DD74862" w14:textId="77777777" w:rsidR="003C7A29" w:rsidRPr="00DE0F0E" w:rsidRDefault="003C7A29" w:rsidP="003C7A29">
      <w:pPr>
        <w:tabs>
          <w:tab w:val="left" w:pos="284"/>
        </w:tabs>
        <w:ind w:left="284" w:hanging="284"/>
        <w:rPr>
          <w:noProof/>
          <w:lang w:val="en-CA" w:eastAsia="ko-KR"/>
        </w:rPr>
      </w:pPr>
      <w:bookmarkStart w:id="3153" w:name="_Ref287542912"/>
      <w:bookmarkStart w:id="3154" w:name="_Toc311217278"/>
      <w:bookmarkStart w:id="3155" w:name="_Toc317198826"/>
      <w:r w:rsidRPr="00DE0F0E">
        <w:rPr>
          <w:noProof/>
          <w:lang w:val="en-CA" w:eastAsia="ko-KR"/>
        </w:rPr>
        <w:t>Inputs of this process are:</w:t>
      </w:r>
    </w:p>
    <w:p w14:paraId="0700A0BC" w14:textId="77777777" w:rsidR="003C7A29" w:rsidRPr="00DE0F0E" w:rsidRDefault="003C7A29" w:rsidP="008112B7">
      <w:pPr>
        <w:numPr>
          <w:ilvl w:val="0"/>
          <w:numId w:val="9"/>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8112B7">
      <w:pPr>
        <w:numPr>
          <w:ilvl w:val="0"/>
          <w:numId w:val="9"/>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8112B7">
      <w:pPr>
        <w:numPr>
          <w:ilvl w:val="0"/>
          <w:numId w:val="9"/>
        </w:numPr>
        <w:tabs>
          <w:tab w:val="clear" w:pos="794"/>
          <w:tab w:val="num" w:pos="284"/>
          <w:tab w:val="left" w:pos="709"/>
        </w:tabs>
        <w:ind w:left="284" w:hanging="284"/>
        <w:rPr>
          <w:noProof/>
          <w:lang w:val="en-CA"/>
        </w:rPr>
      </w:pPr>
      <w:r w:rsidRPr="00DE0F0E">
        <w:rPr>
          <w:noProof/>
          <w:lang w:val="en-CA" w:eastAsia="ko-KR"/>
        </w:rPr>
        <w:lastRenderedPageBreak/>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8112B7">
      <w:pPr>
        <w:numPr>
          <w:ilvl w:val="1"/>
          <w:numId w:val="4"/>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8112B7">
      <w:pPr>
        <w:numPr>
          <w:ilvl w:val="1"/>
          <w:numId w:val="4"/>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8112B7">
      <w:pPr>
        <w:numPr>
          <w:ilvl w:val="1"/>
          <w:numId w:val="4"/>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8112B7">
      <w:pPr>
        <w:numPr>
          <w:ilvl w:val="1"/>
          <w:numId w:val="4"/>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8112B7">
      <w:pPr>
        <w:numPr>
          <w:ilvl w:val="1"/>
          <w:numId w:val="4"/>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8112B7">
      <w:pPr>
        <w:numPr>
          <w:ilvl w:val="1"/>
          <w:numId w:val="4"/>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8112B7">
      <w:pPr>
        <w:numPr>
          <w:ilvl w:val="1"/>
          <w:numId w:val="4"/>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8112B7">
      <w:pPr>
        <w:numPr>
          <w:ilvl w:val="1"/>
          <w:numId w:val="4"/>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8112B7">
      <w:pPr>
        <w:numPr>
          <w:ilvl w:val="1"/>
          <w:numId w:val="4"/>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3156" w:name="_Ref525240294"/>
      <w:r w:rsidRPr="00DE0F0E">
        <w:rPr>
          <w:noProof/>
          <w:lang w:val="en-CA"/>
        </w:rPr>
        <w:lastRenderedPageBreak/>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3153"/>
      <w:bookmarkEnd w:id="3154"/>
      <w:bookmarkEnd w:id="3155"/>
      <w:bookmarkEnd w:id="3156"/>
    </w:p>
    <w:bookmarkEnd w:id="3149"/>
    <w:bookmarkEnd w:id="3150"/>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8112B7">
      <w:pPr>
        <w:numPr>
          <w:ilvl w:val="0"/>
          <w:numId w:val="9"/>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8112B7">
      <w:pPr>
        <w:numPr>
          <w:ilvl w:val="0"/>
          <w:numId w:val="9"/>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8112B7">
      <w:pPr>
        <w:numPr>
          <w:ilvl w:val="0"/>
          <w:numId w:val="9"/>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8112B7">
      <w:pPr>
        <w:numPr>
          <w:ilvl w:val="0"/>
          <w:numId w:val="9"/>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8112B7">
      <w:pPr>
        <w:numPr>
          <w:ilvl w:val="0"/>
          <w:numId w:val="7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112B7">
      <w:pPr>
        <w:numPr>
          <w:ilvl w:val="0"/>
          <w:numId w:val="9"/>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112B7">
      <w:pPr>
        <w:numPr>
          <w:ilvl w:val="0"/>
          <w:numId w:val="9"/>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8112B7">
      <w:pPr>
        <w:numPr>
          <w:ilvl w:val="0"/>
          <w:numId w:val="7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8112B7">
      <w:pPr>
        <w:numPr>
          <w:ilvl w:val="0"/>
          <w:numId w:val="7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8112B7">
      <w:pPr>
        <w:numPr>
          <w:ilvl w:val="0"/>
          <w:numId w:val="4"/>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8112B7">
      <w:pPr>
        <w:numPr>
          <w:ilvl w:val="0"/>
          <w:numId w:val="4"/>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8112B7">
      <w:pPr>
        <w:numPr>
          <w:ilvl w:val="0"/>
          <w:numId w:val="4"/>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8112B7">
      <w:pPr>
        <w:numPr>
          <w:ilvl w:val="0"/>
          <w:numId w:val="4"/>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8112B7">
      <w:pPr>
        <w:numPr>
          <w:ilvl w:val="0"/>
          <w:numId w:val="4"/>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8112B7">
      <w:pPr>
        <w:numPr>
          <w:ilvl w:val="0"/>
          <w:numId w:val="4"/>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8112B7">
      <w:pPr>
        <w:numPr>
          <w:ilvl w:val="0"/>
          <w:numId w:val="4"/>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8112B7">
      <w:pPr>
        <w:numPr>
          <w:ilvl w:val="0"/>
          <w:numId w:val="4"/>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B221DC"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w:t>
      </w:r>
      <w:r w:rsidR="000E1650" w:rsidRPr="00B221DC">
        <w:rPr>
          <w:noProof/>
          <w:lang w:val="en-CA" w:eastAsia="ko-KR"/>
        </w:rPr>
        <w:t>dirD  :  dirHV</w:t>
      </w:r>
      <w:r w:rsidR="000E1650" w:rsidRPr="00B221DC">
        <w:rPr>
          <w:noProof/>
          <w:lang w:val="en-CA" w:eastAsia="ko-KR"/>
        </w:rPr>
        <w:tab/>
      </w:r>
      <w:r w:rsidR="000E1650" w:rsidRPr="00B221DC">
        <w:rPr>
          <w:rFonts w:eastAsia="Malgun Gothic"/>
          <w:noProof/>
          <w:szCs w:val="22"/>
          <w:lang w:val="en-CA"/>
        </w:rPr>
        <w:t>(</w:t>
      </w:r>
      <w:r w:rsidR="000E1650" w:rsidRPr="00DE0F0E">
        <w:rPr>
          <w:rFonts w:eastAsia="Malgun Gothic"/>
          <w:noProof/>
          <w:szCs w:val="22"/>
          <w:lang w:val="en-CA"/>
        </w:rPr>
        <w:fldChar w:fldCharType="begin" w:fldLock="1"/>
      </w:r>
      <w:r w:rsidR="000E1650" w:rsidRPr="00B221DC">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sidRPr="00B221DC">
        <w:rPr>
          <w:rFonts w:eastAsia="Malgun Gothic"/>
          <w:noProof/>
          <w:szCs w:val="22"/>
          <w:lang w:val="en-CA"/>
        </w:rPr>
        <w:t>8</w:t>
      </w:r>
      <w:r w:rsidR="000E1650" w:rsidRPr="00DE0F0E">
        <w:rPr>
          <w:rFonts w:eastAsia="Malgun Gothic"/>
          <w:noProof/>
          <w:szCs w:val="22"/>
          <w:lang w:val="en-CA"/>
        </w:rPr>
        <w:fldChar w:fldCharType="end"/>
      </w:r>
      <w:r w:rsidR="000E1650" w:rsidRPr="00B221DC">
        <w:rPr>
          <w:rFonts w:eastAsia="Malgun Gothic"/>
          <w:noProof/>
          <w:szCs w:val="22"/>
          <w:lang w:val="en-CA"/>
        </w:rPr>
        <w:noBreakHyphen/>
      </w:r>
      <w:r w:rsidR="000E1650" w:rsidRPr="00DE0F0E">
        <w:rPr>
          <w:rFonts w:eastAsia="Malgun Gothic"/>
          <w:noProof/>
          <w:szCs w:val="22"/>
          <w:lang w:val="en-CA"/>
        </w:rPr>
        <w:fldChar w:fldCharType="begin" w:fldLock="1"/>
      </w:r>
      <w:r w:rsidR="000E1650" w:rsidRPr="00B221DC">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sidRPr="00B221DC">
        <w:rPr>
          <w:rFonts w:eastAsia="Malgun Gothic"/>
          <w:noProof/>
          <w:szCs w:val="22"/>
          <w:lang w:val="en-CA"/>
        </w:rPr>
        <w:t>1183</w:t>
      </w:r>
      <w:r w:rsidR="000E1650" w:rsidRPr="00DE0F0E">
        <w:rPr>
          <w:rFonts w:eastAsia="Malgun Gothic"/>
          <w:noProof/>
          <w:szCs w:val="22"/>
          <w:lang w:val="en-CA"/>
        </w:rPr>
        <w:fldChar w:fldCharType="end"/>
      </w:r>
      <w:r w:rsidR="000E1650" w:rsidRPr="00B221DC">
        <w:rPr>
          <w:rFonts w:eastAsia="Malgun Gothic"/>
          <w:noProof/>
          <w:szCs w:val="22"/>
          <w:lang w:val="en-CA"/>
        </w:rPr>
        <w:t>)</w:t>
      </w:r>
    </w:p>
    <w:p w14:paraId="2B656526" w14:textId="0B55C554" w:rsidR="000E1650" w:rsidRPr="00B221DC" w:rsidRDefault="00A7068F" w:rsidP="000E1650">
      <w:pPr>
        <w:pStyle w:val="Equation"/>
        <w:tabs>
          <w:tab w:val="clear" w:pos="794"/>
          <w:tab w:val="clear" w:pos="1588"/>
        </w:tabs>
        <w:spacing w:after="0"/>
        <w:ind w:left="1985"/>
        <w:rPr>
          <w:noProof/>
          <w:lang w:val="en-CA" w:eastAsia="ko-KR"/>
        </w:rPr>
      </w:pPr>
      <w:r w:rsidRPr="00B221DC">
        <w:rPr>
          <w:noProof/>
          <w:lang w:val="en-CA" w:eastAsia="ko-KR"/>
        </w:rPr>
        <w:t>dir2[ x ][ y ]</w:t>
      </w:r>
      <w:r w:rsidR="000E1650" w:rsidRPr="00B221DC">
        <w:rPr>
          <w:noProof/>
          <w:lang w:val="en-CA" w:eastAsia="ko-KR"/>
        </w:rPr>
        <w:t> = ( d1 * hv0 &gt; hv1 * d0 )  ?  dir</w:t>
      </w:r>
      <w:r w:rsidRPr="00B221DC">
        <w:rPr>
          <w:noProof/>
          <w:lang w:val="en-CA" w:eastAsia="ko-KR"/>
        </w:rPr>
        <w:t>HV</w:t>
      </w:r>
      <w:r w:rsidR="000E1650" w:rsidRPr="00B221DC">
        <w:rPr>
          <w:noProof/>
          <w:lang w:val="en-CA" w:eastAsia="ko-KR"/>
        </w:rPr>
        <w:t>  :  dirD</w:t>
      </w:r>
      <w:r w:rsidR="000E1650" w:rsidRPr="00B221DC">
        <w:rPr>
          <w:noProof/>
          <w:lang w:val="en-CA" w:eastAsia="ko-KR"/>
        </w:rPr>
        <w:tab/>
      </w:r>
      <w:r w:rsidR="000E1650" w:rsidRPr="00B221DC">
        <w:rPr>
          <w:rFonts w:eastAsia="Malgun Gothic"/>
          <w:noProof/>
          <w:szCs w:val="22"/>
          <w:lang w:val="en-CA"/>
        </w:rPr>
        <w:t>(</w:t>
      </w:r>
      <w:r w:rsidR="000E1650" w:rsidRPr="00DE0F0E">
        <w:rPr>
          <w:rFonts w:eastAsia="Malgun Gothic"/>
          <w:noProof/>
          <w:szCs w:val="22"/>
          <w:lang w:val="en-CA"/>
        </w:rPr>
        <w:fldChar w:fldCharType="begin" w:fldLock="1"/>
      </w:r>
      <w:r w:rsidR="000E1650" w:rsidRPr="00B221DC">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sidRPr="00B221DC">
        <w:rPr>
          <w:rFonts w:eastAsia="Malgun Gothic"/>
          <w:noProof/>
          <w:szCs w:val="22"/>
          <w:lang w:val="en-CA"/>
        </w:rPr>
        <w:t>8</w:t>
      </w:r>
      <w:r w:rsidR="000E1650" w:rsidRPr="00DE0F0E">
        <w:rPr>
          <w:rFonts w:eastAsia="Malgun Gothic"/>
          <w:noProof/>
          <w:szCs w:val="22"/>
          <w:lang w:val="en-CA"/>
        </w:rPr>
        <w:fldChar w:fldCharType="end"/>
      </w:r>
      <w:r w:rsidR="000E1650" w:rsidRPr="00B221DC">
        <w:rPr>
          <w:rFonts w:eastAsia="Malgun Gothic"/>
          <w:noProof/>
          <w:szCs w:val="22"/>
          <w:lang w:val="en-CA"/>
        </w:rPr>
        <w:noBreakHyphen/>
      </w:r>
      <w:r w:rsidR="000E1650" w:rsidRPr="00DE0F0E">
        <w:rPr>
          <w:rFonts w:eastAsia="Malgun Gothic"/>
          <w:noProof/>
          <w:szCs w:val="22"/>
          <w:lang w:val="en-CA"/>
        </w:rPr>
        <w:fldChar w:fldCharType="begin" w:fldLock="1"/>
      </w:r>
      <w:r w:rsidR="000E1650" w:rsidRPr="00B221DC">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sidRPr="00B221DC">
        <w:rPr>
          <w:rFonts w:eastAsia="Malgun Gothic"/>
          <w:noProof/>
          <w:szCs w:val="22"/>
          <w:lang w:val="en-CA"/>
        </w:rPr>
        <w:t>1184</w:t>
      </w:r>
      <w:r w:rsidR="000E1650" w:rsidRPr="00DE0F0E">
        <w:rPr>
          <w:rFonts w:eastAsia="Malgun Gothic"/>
          <w:noProof/>
          <w:szCs w:val="22"/>
          <w:lang w:val="en-CA"/>
        </w:rPr>
        <w:fldChar w:fldCharType="end"/>
      </w:r>
      <w:r w:rsidR="000E1650" w:rsidRPr="00B221DC">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B221DC">
        <w:rPr>
          <w:rFonts w:eastAsia="PMingLiU"/>
          <w:noProof/>
          <w:lang w:val="en-CA" w:eastAsia="zh-TW"/>
        </w:rPr>
        <w:t>dirS</w:t>
      </w:r>
      <w:r w:rsidR="00A7068F" w:rsidRPr="00B221DC">
        <w:rPr>
          <w:noProof/>
          <w:lang w:val="en-CA" w:eastAsia="ko-KR"/>
        </w:rPr>
        <w:t>[ x ][ y ]</w:t>
      </w:r>
      <w:r w:rsidRPr="00B221DC">
        <w:rPr>
          <w:noProof/>
          <w:lang w:val="en-CA" w:eastAsia="ko-KR"/>
        </w:rPr>
        <w:t> </w:t>
      </w:r>
      <w:r w:rsidRPr="00B221DC">
        <w:rPr>
          <w:rFonts w:eastAsia="PMingLiU"/>
          <w:noProof/>
          <w:lang w:val="en-CA" w:eastAsia="zh-TW"/>
        </w:rPr>
        <w:t>=</w:t>
      </w:r>
      <w:r w:rsidRPr="00B221DC">
        <w:rPr>
          <w:noProof/>
          <w:lang w:val="en-CA" w:eastAsia="ko-KR"/>
        </w:rPr>
        <w:t> ( hvd1 &gt; 2 * hvd0 )  ?  </w:t>
      </w:r>
      <w:r w:rsidRPr="00B221DC">
        <w:rPr>
          <w:rFonts w:eastAsia="PMingLiU"/>
          <w:noProof/>
          <w:lang w:val="en-CA" w:eastAsia="zh-TW"/>
        </w:rPr>
        <w:t>1  :  ( ( </w:t>
      </w:r>
      <w:r w:rsidRPr="00B221DC">
        <w:rPr>
          <w:noProof/>
          <w:lang w:val="en-CA" w:eastAsia="ko-KR"/>
        </w:rPr>
        <w:t>hvd1 * 2 &gt; 9 * hvd0 )  ?  </w:t>
      </w:r>
      <w:r w:rsidRPr="00DE0F0E">
        <w:rPr>
          <w:noProof/>
          <w:lang w:val="en-CA" w:eastAsia="ko-KR"/>
        </w:rPr>
        <w:t>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8112B7">
      <w:pPr>
        <w:numPr>
          <w:ilvl w:val="0"/>
          <w:numId w:val="71"/>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8112B7">
      <w:pPr>
        <w:numPr>
          <w:ilvl w:val="0"/>
          <w:numId w:val="71"/>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3157" w:name="_Ref525240265"/>
      <w:r w:rsidRPr="00DE0F0E">
        <w:rPr>
          <w:noProof/>
          <w:lang w:val="en-CA"/>
        </w:rPr>
        <w:t>Coding tree block filtering process for chroma samples</w:t>
      </w:r>
      <w:bookmarkEnd w:id="3157"/>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8112B7">
      <w:pPr>
        <w:numPr>
          <w:ilvl w:val="0"/>
          <w:numId w:val="9"/>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8112B7">
      <w:pPr>
        <w:numPr>
          <w:ilvl w:val="0"/>
          <w:numId w:val="9"/>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8112B7">
      <w:pPr>
        <w:numPr>
          <w:ilvl w:val="0"/>
          <w:numId w:val="9"/>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8112B7">
      <w:pPr>
        <w:numPr>
          <w:ilvl w:val="1"/>
          <w:numId w:val="4"/>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8112B7">
      <w:pPr>
        <w:numPr>
          <w:ilvl w:val="1"/>
          <w:numId w:val="4"/>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3158" w:name="_Hlk519484903"/>
      <w:r w:rsidRPr="00DE0F0E">
        <w:rPr>
          <w:noProof/>
          <w:vertAlign w:val="subscript"/>
          <w:lang w:val="en-CA" w:eastAsia="ko-KR"/>
        </w:rPr>
        <w:t>−</w:t>
      </w:r>
      <w:bookmarkEnd w:id="3158"/>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8112B7">
      <w:pPr>
        <w:numPr>
          <w:ilvl w:val="1"/>
          <w:numId w:val="4"/>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3159" w:name="_Toc348981919"/>
      <w:bookmarkStart w:id="3160" w:name="_Toc348981922"/>
      <w:bookmarkStart w:id="3161" w:name="_Toc348981991"/>
      <w:bookmarkStart w:id="3162" w:name="_Toc3756842"/>
      <w:bookmarkEnd w:id="3159"/>
      <w:bookmarkEnd w:id="3160"/>
      <w:bookmarkEnd w:id="3161"/>
      <w:r w:rsidRPr="00DE0F0E">
        <w:rPr>
          <w:noProof/>
          <w:lang w:val="en-CA"/>
        </w:rPr>
        <w:t>Parsing process</w:t>
      </w:r>
      <w:bookmarkEnd w:id="3162"/>
    </w:p>
    <w:p w14:paraId="506C1109" w14:textId="77777777" w:rsidR="00822405" w:rsidRPr="00DE0F0E" w:rsidRDefault="00822405" w:rsidP="00822405">
      <w:pPr>
        <w:pStyle w:val="Heading2"/>
        <w:rPr>
          <w:noProof/>
          <w:lang w:val="en-CA"/>
        </w:rPr>
      </w:pPr>
      <w:bookmarkStart w:id="3163" w:name="_Toc3756843"/>
      <w:r w:rsidRPr="00DE0F0E">
        <w:rPr>
          <w:noProof/>
          <w:lang w:val="en-CA"/>
        </w:rPr>
        <w:t>General</w:t>
      </w:r>
      <w:bookmarkEnd w:id="3163"/>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3164" w:name="_Ref522195041"/>
      <w:bookmarkStart w:id="3165"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3164"/>
      <w:bookmarkEnd w:id="3165"/>
    </w:p>
    <w:p w14:paraId="49A18386" w14:textId="77777777" w:rsidR="00AF4EBD" w:rsidRPr="00DE0F0E" w:rsidRDefault="00AF4EBD" w:rsidP="00AF4EBD">
      <w:pPr>
        <w:pStyle w:val="Heading3"/>
        <w:rPr>
          <w:noProof/>
          <w:lang w:val="en-CA"/>
        </w:rPr>
      </w:pPr>
      <w:bookmarkStart w:id="3166" w:name="_Toc415475948"/>
      <w:bookmarkStart w:id="3167" w:name="_Toc423599223"/>
      <w:bookmarkStart w:id="3168" w:name="_Toc423601727"/>
      <w:bookmarkStart w:id="3169" w:name="_Toc501130216"/>
      <w:bookmarkStart w:id="3170" w:name="_Toc503777920"/>
      <w:bookmarkStart w:id="3171" w:name="_Toc3756845"/>
      <w:r w:rsidRPr="00DE0F0E">
        <w:rPr>
          <w:noProof/>
          <w:lang w:val="en-CA"/>
        </w:rPr>
        <w:t>General</w:t>
      </w:r>
      <w:bookmarkEnd w:id="3166"/>
      <w:bookmarkEnd w:id="3167"/>
      <w:bookmarkEnd w:id="3168"/>
      <w:bookmarkEnd w:id="3169"/>
      <w:bookmarkEnd w:id="3170"/>
      <w:bookmarkEnd w:id="3171"/>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3172" w:name="_Ref24091501"/>
      <w:bookmarkStart w:id="3173" w:name="_Ref289853906"/>
      <w:bookmarkStart w:id="3174" w:name="_Toc77680783"/>
      <w:bookmarkStart w:id="3175" w:name="_Toc118289132"/>
      <w:bookmarkStart w:id="3176" w:name="_Toc246350717"/>
      <w:bookmarkStart w:id="3177" w:name="_Toc287363941"/>
      <w:bookmarkStart w:id="3178" w:name="_Toc415476457"/>
      <w:bookmarkStart w:id="3179" w:name="_Toc423602503"/>
      <w:bookmarkStart w:id="3180" w:name="_Toc423602677"/>
      <w:bookmarkStart w:id="3181" w:name="_Toc501130577"/>
      <w:bookmarkStart w:id="3182"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3172"/>
      <w:bookmarkEnd w:id="3173"/>
      <w:r w:rsidRPr="00DE0F0E">
        <w:rPr>
          <w:noProof/>
          <w:lang w:val="en-CA"/>
        </w:rPr>
        <w:t xml:space="preserve"> – Bit strings with "prefix" and "suffix" bits and assignment to codeNum ranges (informative)</w:t>
      </w:r>
      <w:bookmarkEnd w:id="3174"/>
      <w:bookmarkEnd w:id="3175"/>
      <w:bookmarkEnd w:id="3176"/>
      <w:bookmarkEnd w:id="3177"/>
      <w:bookmarkEnd w:id="3178"/>
      <w:bookmarkEnd w:id="3179"/>
      <w:bookmarkEnd w:id="3180"/>
      <w:bookmarkEnd w:id="3181"/>
      <w:bookmarkEnd w:id="31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3183" w:name="_Ref19418112"/>
      <w:bookmarkStart w:id="3184" w:name="_Toc16578098"/>
      <w:bookmarkStart w:id="3185" w:name="_Toc17563188"/>
      <w:bookmarkStart w:id="3186" w:name="_Toc77680784"/>
      <w:bookmarkStart w:id="3187" w:name="_Toc118289133"/>
      <w:bookmarkStart w:id="3188" w:name="_Toc246350718"/>
      <w:bookmarkStart w:id="3189" w:name="_Toc287363942"/>
      <w:bookmarkStart w:id="3190" w:name="_Toc415476458"/>
      <w:bookmarkStart w:id="3191" w:name="_Toc423602504"/>
      <w:bookmarkStart w:id="3192" w:name="_Toc423602678"/>
      <w:bookmarkStart w:id="3193" w:name="_Toc501130578"/>
      <w:bookmarkStart w:id="3194"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3183"/>
      <w:r w:rsidRPr="00DE0F0E">
        <w:rPr>
          <w:noProof/>
          <w:lang w:val="en-CA"/>
        </w:rPr>
        <w:t xml:space="preserve"> – Exp-Golomb bit strings and codeNum in explicit form</w:t>
      </w:r>
      <w:bookmarkEnd w:id="3184"/>
      <w:r w:rsidRPr="00DE0F0E">
        <w:rPr>
          <w:noProof/>
          <w:lang w:val="en-CA"/>
        </w:rPr>
        <w:t xml:space="preserve"> and used as ue(v)</w:t>
      </w:r>
      <w:bookmarkEnd w:id="3185"/>
      <w:r w:rsidRPr="00DE0F0E">
        <w:rPr>
          <w:noProof/>
          <w:lang w:val="en-CA"/>
        </w:rPr>
        <w:t xml:space="preserve"> (informative)</w:t>
      </w:r>
      <w:bookmarkEnd w:id="3186"/>
      <w:bookmarkEnd w:id="3187"/>
      <w:bookmarkEnd w:id="3188"/>
      <w:bookmarkEnd w:id="3189"/>
      <w:bookmarkEnd w:id="3190"/>
      <w:bookmarkEnd w:id="3191"/>
      <w:bookmarkEnd w:id="3192"/>
      <w:bookmarkEnd w:id="3193"/>
      <w:bookmarkEnd w:id="3194"/>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3195" w:name="_Toc328598990"/>
      <w:bookmarkStart w:id="3196" w:name="_Toc328663636"/>
      <w:bookmarkStart w:id="3197" w:name="_Toc328753505"/>
      <w:bookmarkStart w:id="3198" w:name="_Toc328598993"/>
      <w:bookmarkStart w:id="3199" w:name="_Toc328663639"/>
      <w:bookmarkStart w:id="3200" w:name="_Toc328753508"/>
      <w:bookmarkStart w:id="3201" w:name="_Toc328598996"/>
      <w:bookmarkStart w:id="3202" w:name="_Toc328663642"/>
      <w:bookmarkStart w:id="3203" w:name="_Toc328753511"/>
      <w:bookmarkStart w:id="3204" w:name="_Toc328599001"/>
      <w:bookmarkStart w:id="3205" w:name="_Toc328663647"/>
      <w:bookmarkStart w:id="3206" w:name="_Toc328753516"/>
      <w:bookmarkStart w:id="3207" w:name="_Toc328599003"/>
      <w:bookmarkStart w:id="3208" w:name="_Toc328663649"/>
      <w:bookmarkStart w:id="3209" w:name="_Toc328753518"/>
      <w:bookmarkStart w:id="3210" w:name="_Toc328599006"/>
      <w:bookmarkStart w:id="3211" w:name="_Toc328663652"/>
      <w:bookmarkStart w:id="3212" w:name="_Toc328753521"/>
      <w:bookmarkStart w:id="3213" w:name="_Toc328599008"/>
      <w:bookmarkStart w:id="3214" w:name="_Toc328663654"/>
      <w:bookmarkStart w:id="3215" w:name="_Toc328753523"/>
      <w:bookmarkStart w:id="3216" w:name="_Toc16577839"/>
      <w:bookmarkStart w:id="3217" w:name="_Toc20134382"/>
      <w:bookmarkStart w:id="3218" w:name="_Ref24094007"/>
      <w:bookmarkStart w:id="3219" w:name="_Ref33182036"/>
      <w:bookmarkStart w:id="3220" w:name="_Toc77680543"/>
      <w:bookmarkStart w:id="3221" w:name="_Toc118289134"/>
      <w:bookmarkStart w:id="3222" w:name="_Toc226456731"/>
      <w:bookmarkStart w:id="3223" w:name="_Toc248045366"/>
      <w:bookmarkStart w:id="3224" w:name="_Toc287363848"/>
      <w:bookmarkStart w:id="3225" w:name="_Toc311217283"/>
      <w:bookmarkStart w:id="3226" w:name="_Toc317198831"/>
      <w:bookmarkStart w:id="3227" w:name="_Toc415475949"/>
      <w:bookmarkStart w:id="3228" w:name="_Toc423599224"/>
      <w:bookmarkStart w:id="3229" w:name="_Toc423601728"/>
      <w:bookmarkStart w:id="3230" w:name="_Toc501130217"/>
      <w:bookmarkStart w:id="3231" w:name="_Toc503777921"/>
      <w:bookmarkStart w:id="3232" w:name="_Ref522195066"/>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r w:rsidRPr="00DE0F0E">
        <w:rPr>
          <w:noProof/>
          <w:lang w:val="en-CA"/>
        </w:rPr>
        <w:t>Depending on the descriptor, the value of a syntax element is derived as follows:</w:t>
      </w:r>
    </w:p>
    <w:p w14:paraId="7FA91CD4" w14:textId="77777777" w:rsidR="0085481D" w:rsidRPr="00DE0F0E" w:rsidRDefault="0085481D" w:rsidP="008112B7">
      <w:pPr>
        <w:numPr>
          <w:ilvl w:val="0"/>
          <w:numId w:val="8"/>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112B7">
      <w:pPr>
        <w:numPr>
          <w:ilvl w:val="0"/>
          <w:numId w:val="8"/>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3233" w:name="_Ref522196280"/>
      <w:bookmarkStart w:id="3234" w:name="_Toc3756846"/>
      <w:r w:rsidRPr="00DE0F0E">
        <w:rPr>
          <w:noProof/>
          <w:lang w:val="en-CA"/>
        </w:rPr>
        <w:t>Mapping process for signed Exp-Golomb codes</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3235" w:name="_Ref328664225"/>
      <w:bookmarkStart w:id="3236" w:name="_Toc415476459"/>
      <w:bookmarkStart w:id="3237" w:name="_Toc423602505"/>
      <w:bookmarkStart w:id="3238" w:name="_Toc423602679"/>
      <w:bookmarkStart w:id="3239" w:name="_Toc501130579"/>
      <w:bookmarkStart w:id="3240"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3235"/>
      <w:r w:rsidRPr="00DE0F0E">
        <w:rPr>
          <w:noProof/>
          <w:lang w:val="en-CA"/>
        </w:rPr>
        <w:t xml:space="preserve"> – Assignment of syntax element to codeNum for signed Exp-Golomb coded syntax elements se(v)</w:t>
      </w:r>
      <w:bookmarkStart w:id="3241" w:name="_Toc22727479"/>
      <w:bookmarkStart w:id="3242" w:name="_Toc22728252"/>
      <w:bookmarkStart w:id="3243" w:name="_Toc22728986"/>
      <w:bookmarkStart w:id="3244" w:name="_Toc22790490"/>
      <w:bookmarkStart w:id="3245" w:name="_Toc22727483"/>
      <w:bookmarkStart w:id="3246" w:name="_Toc22728256"/>
      <w:bookmarkStart w:id="3247" w:name="_Toc22728990"/>
      <w:bookmarkStart w:id="3248" w:name="_Toc22790494"/>
      <w:bookmarkStart w:id="3249" w:name="_Toc22006965"/>
      <w:bookmarkStart w:id="3250" w:name="_Toc22033244"/>
      <w:bookmarkStart w:id="3251" w:name="_Ref24214586"/>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3251"/>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3252" w:name="_Ref328591245"/>
      <w:bookmarkStart w:id="3253" w:name="_Toc329080099"/>
      <w:bookmarkStart w:id="3254" w:name="_Toc3756847"/>
      <w:r w:rsidRPr="00DE0F0E">
        <w:rPr>
          <w:noProof/>
          <w:lang w:val="en-CA"/>
        </w:rPr>
        <w:t>Parsing process for truncated unary codes</w:t>
      </w:r>
      <w:bookmarkEnd w:id="3252"/>
      <w:bookmarkEnd w:id="3253"/>
      <w:bookmarkEnd w:id="3254"/>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3255" w:name="_Ref525301903"/>
      <w:bookmarkStart w:id="3256" w:name="_Toc3756848"/>
      <w:r w:rsidRPr="00DE0F0E">
        <w:rPr>
          <w:noProof/>
          <w:lang w:val="en-CA"/>
        </w:rPr>
        <w:t>Parsing process for truncated b</w:t>
      </w:r>
      <w:r w:rsidR="00994058" w:rsidRPr="00DE0F0E">
        <w:rPr>
          <w:noProof/>
          <w:lang w:val="en-CA"/>
        </w:rPr>
        <w:t>inary codes</w:t>
      </w:r>
      <w:bookmarkEnd w:id="3255"/>
      <w:bookmarkEnd w:id="3256"/>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3257" w:name="_Ref522195046"/>
      <w:bookmarkStart w:id="3258"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3257"/>
      <w:bookmarkEnd w:id="3258"/>
    </w:p>
    <w:p w14:paraId="53E456F6" w14:textId="7E3B747D" w:rsidR="00822405" w:rsidRPr="00DE0F0E" w:rsidRDefault="00822405" w:rsidP="00822405">
      <w:pPr>
        <w:pStyle w:val="Heading3"/>
        <w:rPr>
          <w:noProof/>
          <w:lang w:val="en-CA"/>
        </w:rPr>
      </w:pPr>
      <w:bookmarkStart w:id="3259" w:name="_Toc3756850"/>
      <w:r w:rsidRPr="00DE0F0E">
        <w:rPr>
          <w:noProof/>
          <w:lang w:val="en-CA"/>
        </w:rPr>
        <w:t>General</w:t>
      </w:r>
      <w:bookmarkEnd w:id="3259"/>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4pt;height:449.4pt" o:ole="">
            <v:imagedata r:id="rId49" o:title=""/>
          </v:shape>
          <o:OLEObject Type="Embed" ProgID="Visio.Drawing.15" ShapeID="_x0000_i1026" DrawAspect="Content" ObjectID="_1614436213" r:id="rId50"/>
        </w:object>
      </w:r>
    </w:p>
    <w:p w14:paraId="6587007D" w14:textId="3D22A580" w:rsidR="005C21B6" w:rsidRPr="00355764" w:rsidRDefault="005C21B6" w:rsidP="005C21B6">
      <w:pPr>
        <w:pStyle w:val="Caption"/>
      </w:pPr>
      <w:bookmarkStart w:id="3260" w:name="_Ref27685218"/>
      <w:bookmarkStart w:id="3261" w:name="_Toc77680699"/>
      <w:bookmarkStart w:id="3262" w:name="_Toc246350655"/>
      <w:bookmarkStart w:id="3263" w:name="_Toc259023868"/>
      <w:bookmarkStart w:id="3264"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3260"/>
      <w:r w:rsidRPr="00355764">
        <w:t xml:space="preserve"> – Illustration of CABAC parsing process for a syntax element </w:t>
      </w:r>
      <w:r>
        <w:t>synEl</w:t>
      </w:r>
      <w:r w:rsidRPr="00355764">
        <w:t xml:space="preserve"> (informative)</w:t>
      </w:r>
      <w:bookmarkEnd w:id="3261"/>
      <w:bookmarkEnd w:id="3262"/>
      <w:bookmarkEnd w:id="3263"/>
      <w:bookmarkEnd w:id="3264"/>
    </w:p>
    <w:p w14:paraId="7BF13468" w14:textId="77777777" w:rsidR="005C21B6" w:rsidRPr="00DE0F0E" w:rsidRDefault="005C21B6" w:rsidP="00981D04">
      <w:pPr>
        <w:rPr>
          <w:noProof/>
          <w:lang w:val="en-CA"/>
        </w:rPr>
      </w:pPr>
      <w:bookmarkStart w:id="3265" w:name="_Toc349676302"/>
      <w:bookmarkEnd w:id="3265"/>
    </w:p>
    <w:p w14:paraId="79E8ED7C" w14:textId="791C99F4" w:rsidR="00822405" w:rsidRDefault="00822405" w:rsidP="00822405">
      <w:pPr>
        <w:pStyle w:val="Heading3"/>
        <w:rPr>
          <w:noProof/>
          <w:lang w:val="en-CA"/>
        </w:rPr>
      </w:pPr>
      <w:bookmarkStart w:id="3266" w:name="_Toc534510533"/>
      <w:bookmarkStart w:id="3267" w:name="_Toc534510624"/>
      <w:bookmarkStart w:id="3268" w:name="_Ref534654349"/>
      <w:bookmarkStart w:id="3269" w:name="_Toc3756851"/>
      <w:bookmarkEnd w:id="3266"/>
      <w:bookmarkEnd w:id="3267"/>
      <w:r w:rsidRPr="00DE0F0E">
        <w:rPr>
          <w:noProof/>
          <w:lang w:val="en-CA"/>
        </w:rPr>
        <w:t>Initialization process</w:t>
      </w:r>
      <w:bookmarkEnd w:id="3268"/>
      <w:bookmarkEnd w:id="3269"/>
    </w:p>
    <w:p w14:paraId="27E0FA6D" w14:textId="77777777" w:rsidR="005C21B6" w:rsidRDefault="005C21B6" w:rsidP="00EA0BA2">
      <w:pPr>
        <w:pStyle w:val="Heading4"/>
        <w:rPr>
          <w:noProof/>
        </w:rPr>
      </w:pPr>
      <w:bookmarkStart w:id="3270" w:name="_Toc351408834"/>
      <w:r w:rsidRPr="00EA0BA2">
        <w:t>General</w:t>
      </w:r>
      <w:bookmarkEnd w:id="3270"/>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8112B7">
      <w:pPr>
        <w:numPr>
          <w:ilvl w:val="0"/>
          <w:numId w:val="8"/>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8112B7">
      <w:pPr>
        <w:numPr>
          <w:ilvl w:val="0"/>
          <w:numId w:val="8"/>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4pt;height:187.8pt" o:ole="">
            <v:imagedata r:id="rId51" o:title=""/>
          </v:shape>
          <o:OLEObject Type="Embed" ProgID="Visio.Drawing.15" ShapeID="_x0000_i1027" DrawAspect="Content" ObjectID="_1614436214" r:id="rId52"/>
        </w:object>
      </w:r>
    </w:p>
    <w:p w14:paraId="293266DB" w14:textId="3E4BE9CB" w:rsidR="00794B46" w:rsidRPr="00355764" w:rsidRDefault="00794B46" w:rsidP="00794B46">
      <w:pPr>
        <w:pStyle w:val="Caption"/>
      </w:pPr>
      <w:bookmarkStart w:id="3271" w:name="_Ref348982254"/>
      <w:bookmarkStart w:id="3272" w:name="_Ref348982253"/>
      <w:bookmarkStart w:id="3273"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3271"/>
      <w:r>
        <w:t xml:space="preserve"> – Illustration of CABAC initialization</w:t>
      </w:r>
      <w:r w:rsidRPr="00355764">
        <w:t xml:space="preserve"> process (informative)</w:t>
      </w:r>
      <w:bookmarkEnd w:id="3272"/>
      <w:bookmarkEnd w:id="3273"/>
    </w:p>
    <w:p w14:paraId="0DA0A2B3" w14:textId="77777777" w:rsidR="00794B46" w:rsidRPr="00943A5F" w:rsidRDefault="00794B46" w:rsidP="00794B46">
      <w:pPr>
        <w:rPr>
          <w:noProof/>
          <w:lang w:eastAsia="ko-KR"/>
        </w:rPr>
      </w:pPr>
      <w:bookmarkStart w:id="3274" w:name="_Toc349676304"/>
      <w:bookmarkStart w:id="3275" w:name="_Ref338682990"/>
      <w:bookmarkEnd w:id="3274"/>
    </w:p>
    <w:p w14:paraId="344C32CF" w14:textId="77777777" w:rsidR="009F4637" w:rsidRPr="00943A5F" w:rsidRDefault="009F4637" w:rsidP="009F4637">
      <w:pPr>
        <w:pStyle w:val="Heading4"/>
        <w:rPr>
          <w:noProof/>
        </w:rPr>
      </w:pPr>
      <w:bookmarkStart w:id="3276" w:name="_Ref350088073"/>
      <w:bookmarkStart w:id="3277" w:name="_Ref350088186"/>
      <w:bookmarkStart w:id="3278" w:name="_Toc351408835"/>
      <w:bookmarkEnd w:id="3275"/>
      <w:r w:rsidRPr="004D389D">
        <w:t>Initialization</w:t>
      </w:r>
      <w:r w:rsidRPr="00943A5F">
        <w:rPr>
          <w:noProof/>
        </w:rPr>
        <w:t xml:space="preserve"> process for context variables</w:t>
      </w:r>
      <w:bookmarkEnd w:id="3276"/>
      <w:bookmarkEnd w:id="3277"/>
      <w:bookmarkEnd w:id="3278"/>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8112B7">
      <w:pPr>
        <w:numPr>
          <w:ilvl w:val="0"/>
          <w:numId w:val="8"/>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8112B7">
      <w:pPr>
        <w:numPr>
          <w:ilvl w:val="0"/>
          <w:numId w:val="8"/>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8112B7">
      <w:pPr>
        <w:numPr>
          <w:ilvl w:val="0"/>
          <w:numId w:val="8"/>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8112B7">
      <w:pPr>
        <w:numPr>
          <w:ilvl w:val="0"/>
          <w:numId w:val="8"/>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8112B7">
      <w:pPr>
        <w:numPr>
          <w:ilvl w:val="0"/>
          <w:numId w:val="8"/>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3279"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3279"/>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3280" w:name="_Ref2783045"/>
            <w:bookmarkStart w:id="3281" w:name="_Ref311228054"/>
            <w:bookmarkStart w:id="3282" w:name="_Toc317198837"/>
            <w:bookmarkStart w:id="3283"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3280"/>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3281"/>
      <w:bookmarkEnd w:id="3282"/>
      <w:bookmarkEnd w:id="3283"/>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3284" w:name="_Ref317087677"/>
      <w:bookmarkStart w:id="3285" w:name="_Toc415476461"/>
      <w:bookmarkStart w:id="3286" w:name="_Toc423602510"/>
      <w:bookmarkStart w:id="3287" w:name="_Toc423602684"/>
      <w:bookmarkStart w:id="3288" w:name="_Toc501130581"/>
      <w:bookmarkStart w:id="3289" w:name="_Toc510795506"/>
      <w:bookmarkStart w:id="3290"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3284"/>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3285"/>
      <w:bookmarkEnd w:id="3286"/>
      <w:bookmarkEnd w:id="3287"/>
      <w:bookmarkEnd w:id="3288"/>
      <w:bookmarkEnd w:id="3289"/>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3291" w:name="_Ref2785449"/>
      <w:bookmarkEnd w:id="3290"/>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3291"/>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3292" w:name="_Ref317087728"/>
            <w:bookmarkStart w:id="3293" w:name="_Toc415476462"/>
            <w:bookmarkStart w:id="3294" w:name="_Toc423602511"/>
            <w:bookmarkStart w:id="3295" w:name="_Toc423602685"/>
            <w:bookmarkStart w:id="3296" w:name="_Toc501130582"/>
            <w:bookmarkStart w:id="3297"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3292"/>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3293"/>
      <w:bookmarkEnd w:id="3294"/>
      <w:bookmarkEnd w:id="3295"/>
      <w:bookmarkEnd w:id="3296"/>
      <w:bookmarkEnd w:id="32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3298" w:name="_Ref2813121"/>
      <w:r w:rsidRPr="004D389D">
        <w:t>Initialization</w:t>
      </w:r>
      <w:r w:rsidRPr="00943A5F">
        <w:rPr>
          <w:noProof/>
        </w:rPr>
        <w:t xml:space="preserve"> </w:t>
      </w:r>
      <w:r w:rsidR="006E3006" w:rsidRPr="00943A5F">
        <w:rPr>
          <w:noProof/>
        </w:rPr>
        <w:t>process for the arithmetic decoding engine</w:t>
      </w:r>
      <w:bookmarkEnd w:id="3298"/>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3299" w:name="_Ref531794831"/>
      <w:bookmarkStart w:id="3300" w:name="_Toc3756852"/>
      <w:r w:rsidRPr="00DE0F0E">
        <w:rPr>
          <w:noProof/>
          <w:lang w:val="en-CA"/>
        </w:rPr>
        <w:lastRenderedPageBreak/>
        <w:t>Binarization process</w:t>
      </w:r>
      <w:bookmarkEnd w:id="3299"/>
      <w:bookmarkEnd w:id="3300"/>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3301" w:name="_Ref24979544"/>
      <w:bookmarkStart w:id="3302"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3303" w:name="_Ref348982529"/>
            <w:bookmarkStart w:id="3304" w:name="_Ref348982525"/>
            <w:bookmarkStart w:id="3305" w:name="_Toc415476494"/>
            <w:bookmarkStart w:id="3306" w:name="_Toc423602544"/>
            <w:bookmarkStart w:id="3307" w:name="_Toc423602718"/>
            <w:bookmarkStart w:id="3308" w:name="_Toc501130619"/>
            <w:bookmarkStart w:id="3309" w:name="_Toc503770627"/>
            <w:bookmarkStart w:id="3310" w:name="_Ref36263687"/>
            <w:bookmarkStart w:id="3311" w:name="_Ref36264235"/>
            <w:bookmarkStart w:id="3312" w:name="_Toc77680555"/>
            <w:bookmarkStart w:id="3313" w:name="_Toc226456744"/>
            <w:bookmarkStart w:id="3314" w:name="_Toc248045379"/>
            <w:bookmarkStart w:id="3315" w:name="_Toc259021489"/>
            <w:bookmarkStart w:id="3316" w:name="_Toc311219994"/>
            <w:bookmarkStart w:id="3317" w:name="_Toc317198839"/>
            <w:bookmarkStart w:id="3318" w:name="_Ref325473970"/>
            <w:bookmarkStart w:id="3319" w:name="_Ref328759133"/>
            <w:bookmarkEnd w:id="3301"/>
            <w:bookmarkEnd w:id="330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3303"/>
            <w:r w:rsidRPr="00DE0F0E">
              <w:rPr>
                <w:noProof/>
                <w:lang w:val="en-CA"/>
              </w:rPr>
              <w:t xml:space="preserve"> – Syntax elements and associated binarization</w:t>
            </w:r>
            <w:bookmarkEnd w:id="3304"/>
            <w:r w:rsidRPr="00DE0F0E">
              <w:rPr>
                <w:noProof/>
                <w:lang w:val="en-CA"/>
              </w:rPr>
              <w:t>s</w:t>
            </w:r>
            <w:bookmarkEnd w:id="3305"/>
            <w:bookmarkEnd w:id="3306"/>
            <w:bookmarkEnd w:id="3307"/>
            <w:bookmarkEnd w:id="3308"/>
            <w:bookmarkEnd w:id="3309"/>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C464D1" w:rsidRPr="00DE0F0E" w14:paraId="64BFCC0E" w14:textId="77777777" w:rsidTr="00A930C1">
        <w:trPr>
          <w:cantSplit/>
          <w:trHeight w:val="290"/>
          <w:jc w:val="center"/>
          <w:ins w:id="3320" w:author="Merkle, Philipp" w:date="2019-03-18T12:49:00Z"/>
        </w:trPr>
        <w:tc>
          <w:tcPr>
            <w:tcW w:w="1635" w:type="dxa"/>
            <w:vMerge/>
          </w:tcPr>
          <w:p w14:paraId="7C80E4E6" w14:textId="77777777" w:rsidR="00C464D1" w:rsidRPr="00DE0F0E" w:rsidRDefault="00C464D1" w:rsidP="00C464D1">
            <w:pPr>
              <w:pStyle w:val="TableText"/>
              <w:keepNext/>
              <w:jc w:val="left"/>
              <w:rPr>
                <w:ins w:id="3321" w:author="Merkle, Philipp" w:date="2019-03-18T12:49:00Z"/>
                <w:noProof/>
                <w:sz w:val="16"/>
                <w:szCs w:val="16"/>
                <w:lang w:val="en-CA" w:eastAsia="ko-KR"/>
              </w:rPr>
            </w:pPr>
          </w:p>
        </w:tc>
        <w:tc>
          <w:tcPr>
            <w:tcW w:w="2411" w:type="dxa"/>
            <w:vAlign w:val="center"/>
          </w:tcPr>
          <w:p w14:paraId="77DA3E6B" w14:textId="6C48895A" w:rsidR="00C464D1" w:rsidRPr="00DE0F0E" w:rsidRDefault="00C464D1" w:rsidP="00C464D1">
            <w:pPr>
              <w:pStyle w:val="TableText"/>
              <w:keepNext/>
              <w:jc w:val="left"/>
              <w:rPr>
                <w:ins w:id="3322" w:author="Merkle, Philipp" w:date="2019-03-18T12:49:00Z"/>
                <w:noProof/>
                <w:sz w:val="16"/>
                <w:szCs w:val="16"/>
                <w:lang w:val="en-CA" w:eastAsia="ko-KR"/>
              </w:rPr>
            </w:pPr>
            <w:ins w:id="3323" w:author="Merkle, Philipp" w:date="2019-03-18T12:50:00Z">
              <w:r>
                <w:rPr>
                  <w:sz w:val="16"/>
                  <w:szCs w:val="16"/>
                  <w:lang w:val="en-CA" w:eastAsia="ko-KR"/>
                </w:rPr>
                <w:t>intra_lwip_flag</w:t>
              </w:r>
              <w:r>
                <w:rPr>
                  <w:rFonts w:eastAsia="PMingLiU"/>
                  <w:noProof/>
                  <w:sz w:val="16"/>
                  <w:szCs w:val="16"/>
                  <w:lang w:eastAsia="zh-TW"/>
                </w:rPr>
                <w:t>[ ][ ]</w:t>
              </w:r>
            </w:ins>
          </w:p>
        </w:tc>
        <w:tc>
          <w:tcPr>
            <w:tcW w:w="812" w:type="dxa"/>
          </w:tcPr>
          <w:p w14:paraId="0A997A3F" w14:textId="35CA2ABF" w:rsidR="00C464D1" w:rsidRPr="00DE0F0E" w:rsidRDefault="00C464D1" w:rsidP="00C464D1">
            <w:pPr>
              <w:pStyle w:val="TableText"/>
              <w:keepNext/>
              <w:jc w:val="left"/>
              <w:rPr>
                <w:ins w:id="3324" w:author="Merkle, Philipp" w:date="2019-03-18T12:49:00Z"/>
                <w:bCs/>
                <w:noProof/>
                <w:sz w:val="16"/>
                <w:szCs w:val="16"/>
                <w:lang w:val="en-CA"/>
              </w:rPr>
            </w:pPr>
            <w:ins w:id="3325" w:author="Merkle, Philipp" w:date="2019-03-18T12:50:00Z">
              <w:r>
                <w:rPr>
                  <w:bCs/>
                  <w:noProof/>
                  <w:sz w:val="16"/>
                  <w:szCs w:val="16"/>
                </w:rPr>
                <w:t>FL</w:t>
              </w:r>
            </w:ins>
          </w:p>
        </w:tc>
        <w:tc>
          <w:tcPr>
            <w:tcW w:w="4612" w:type="dxa"/>
            <w:vAlign w:val="center"/>
          </w:tcPr>
          <w:p w14:paraId="3CF3819A" w14:textId="27D6AE57" w:rsidR="00C464D1" w:rsidRPr="00DE0F0E" w:rsidRDefault="00C464D1" w:rsidP="00C464D1">
            <w:pPr>
              <w:pStyle w:val="TableText"/>
              <w:keepNext/>
              <w:jc w:val="left"/>
              <w:rPr>
                <w:ins w:id="3326" w:author="Merkle, Philipp" w:date="2019-03-18T12:49:00Z"/>
                <w:bCs/>
                <w:noProof/>
                <w:sz w:val="16"/>
                <w:szCs w:val="16"/>
                <w:lang w:val="en-CA"/>
              </w:rPr>
            </w:pPr>
            <w:ins w:id="3327" w:author="Merkle, Philipp" w:date="2019-03-18T12:50:00Z">
              <w:r>
                <w:rPr>
                  <w:bCs/>
                  <w:noProof/>
                  <w:sz w:val="16"/>
                  <w:szCs w:val="16"/>
                </w:rPr>
                <w:t>cMax = 1</w:t>
              </w:r>
            </w:ins>
          </w:p>
        </w:tc>
      </w:tr>
      <w:tr w:rsidR="00C464D1" w:rsidRPr="00DE0F0E" w14:paraId="34E8963F" w14:textId="77777777" w:rsidTr="00A930C1">
        <w:trPr>
          <w:cantSplit/>
          <w:trHeight w:val="290"/>
          <w:jc w:val="center"/>
          <w:ins w:id="3328" w:author="Merkle, Philipp" w:date="2019-03-18T12:49:00Z"/>
        </w:trPr>
        <w:tc>
          <w:tcPr>
            <w:tcW w:w="1635" w:type="dxa"/>
            <w:vMerge/>
          </w:tcPr>
          <w:p w14:paraId="18145D6B" w14:textId="77777777" w:rsidR="00C464D1" w:rsidRPr="00DE0F0E" w:rsidRDefault="00C464D1" w:rsidP="00C464D1">
            <w:pPr>
              <w:pStyle w:val="TableText"/>
              <w:keepNext/>
              <w:jc w:val="left"/>
              <w:rPr>
                <w:ins w:id="3329" w:author="Merkle, Philipp" w:date="2019-03-18T12:49:00Z"/>
                <w:noProof/>
                <w:sz w:val="16"/>
                <w:szCs w:val="16"/>
                <w:lang w:val="en-CA" w:eastAsia="ko-KR"/>
              </w:rPr>
            </w:pPr>
          </w:p>
        </w:tc>
        <w:tc>
          <w:tcPr>
            <w:tcW w:w="2411" w:type="dxa"/>
            <w:vAlign w:val="center"/>
          </w:tcPr>
          <w:p w14:paraId="60508844" w14:textId="71EB07FC" w:rsidR="00C464D1" w:rsidRPr="00DE0F0E" w:rsidRDefault="00C464D1" w:rsidP="00C464D1">
            <w:pPr>
              <w:pStyle w:val="TableText"/>
              <w:keepNext/>
              <w:jc w:val="left"/>
              <w:rPr>
                <w:ins w:id="3330" w:author="Merkle, Philipp" w:date="2019-03-18T12:49:00Z"/>
                <w:noProof/>
                <w:sz w:val="16"/>
                <w:szCs w:val="16"/>
                <w:lang w:val="en-CA" w:eastAsia="ko-KR"/>
              </w:rPr>
            </w:pPr>
            <w:ins w:id="3331" w:author="Merkle, Philipp" w:date="2019-03-18T12:50:00Z">
              <w:r>
                <w:rPr>
                  <w:rFonts w:eastAsia="PMingLiU"/>
                  <w:noProof/>
                  <w:sz w:val="16"/>
                  <w:szCs w:val="16"/>
                  <w:lang w:eastAsia="zh-TW"/>
                </w:rPr>
                <w:t>intra_lwip_mpm_flag[ ][ ]</w:t>
              </w:r>
            </w:ins>
          </w:p>
        </w:tc>
        <w:tc>
          <w:tcPr>
            <w:tcW w:w="812" w:type="dxa"/>
          </w:tcPr>
          <w:p w14:paraId="0C8893F7" w14:textId="609E3A38" w:rsidR="00C464D1" w:rsidRPr="00DE0F0E" w:rsidRDefault="00C464D1" w:rsidP="00C464D1">
            <w:pPr>
              <w:pStyle w:val="TableText"/>
              <w:keepNext/>
              <w:jc w:val="left"/>
              <w:rPr>
                <w:ins w:id="3332" w:author="Merkle, Philipp" w:date="2019-03-18T12:49:00Z"/>
                <w:bCs/>
                <w:noProof/>
                <w:sz w:val="16"/>
                <w:szCs w:val="16"/>
                <w:lang w:val="en-CA"/>
              </w:rPr>
            </w:pPr>
            <w:ins w:id="3333" w:author="Merkle, Philipp" w:date="2019-03-18T12:50:00Z">
              <w:r>
                <w:rPr>
                  <w:bCs/>
                  <w:noProof/>
                  <w:sz w:val="16"/>
                  <w:szCs w:val="16"/>
                </w:rPr>
                <w:t>FL</w:t>
              </w:r>
            </w:ins>
          </w:p>
        </w:tc>
        <w:tc>
          <w:tcPr>
            <w:tcW w:w="4612" w:type="dxa"/>
            <w:vAlign w:val="center"/>
          </w:tcPr>
          <w:p w14:paraId="6EA1167C" w14:textId="312C50EF" w:rsidR="00C464D1" w:rsidRPr="00DE0F0E" w:rsidRDefault="00C464D1" w:rsidP="00C464D1">
            <w:pPr>
              <w:pStyle w:val="TableText"/>
              <w:keepNext/>
              <w:jc w:val="left"/>
              <w:rPr>
                <w:ins w:id="3334" w:author="Merkle, Philipp" w:date="2019-03-18T12:49:00Z"/>
                <w:bCs/>
                <w:noProof/>
                <w:sz w:val="16"/>
                <w:szCs w:val="16"/>
                <w:lang w:val="en-CA"/>
              </w:rPr>
            </w:pPr>
            <w:ins w:id="3335" w:author="Merkle, Philipp" w:date="2019-03-18T12:50:00Z">
              <w:r>
                <w:rPr>
                  <w:bCs/>
                  <w:noProof/>
                  <w:sz w:val="16"/>
                  <w:szCs w:val="16"/>
                </w:rPr>
                <w:t>cMax = 1</w:t>
              </w:r>
            </w:ins>
          </w:p>
        </w:tc>
      </w:tr>
      <w:tr w:rsidR="00C464D1" w:rsidRPr="00DE0F0E" w14:paraId="31137990" w14:textId="77777777" w:rsidTr="00A930C1">
        <w:trPr>
          <w:cantSplit/>
          <w:trHeight w:val="290"/>
          <w:jc w:val="center"/>
          <w:ins w:id="3336" w:author="Merkle, Philipp" w:date="2019-03-18T12:49:00Z"/>
        </w:trPr>
        <w:tc>
          <w:tcPr>
            <w:tcW w:w="1635" w:type="dxa"/>
            <w:vMerge/>
          </w:tcPr>
          <w:p w14:paraId="2545DDCD" w14:textId="77777777" w:rsidR="00C464D1" w:rsidRPr="00DE0F0E" w:rsidRDefault="00C464D1" w:rsidP="00C464D1">
            <w:pPr>
              <w:pStyle w:val="TableText"/>
              <w:keepNext/>
              <w:jc w:val="left"/>
              <w:rPr>
                <w:ins w:id="3337" w:author="Merkle, Philipp" w:date="2019-03-18T12:49:00Z"/>
                <w:noProof/>
                <w:sz w:val="16"/>
                <w:szCs w:val="16"/>
                <w:lang w:val="en-CA" w:eastAsia="ko-KR"/>
              </w:rPr>
            </w:pPr>
          </w:p>
        </w:tc>
        <w:tc>
          <w:tcPr>
            <w:tcW w:w="2411" w:type="dxa"/>
            <w:vAlign w:val="center"/>
          </w:tcPr>
          <w:p w14:paraId="045AC5A9" w14:textId="0C29AB75" w:rsidR="00C464D1" w:rsidRPr="00DE0F0E" w:rsidRDefault="00C464D1" w:rsidP="00C464D1">
            <w:pPr>
              <w:pStyle w:val="TableText"/>
              <w:keepNext/>
              <w:jc w:val="left"/>
              <w:rPr>
                <w:ins w:id="3338" w:author="Merkle, Philipp" w:date="2019-03-18T12:49:00Z"/>
                <w:noProof/>
                <w:sz w:val="16"/>
                <w:szCs w:val="16"/>
                <w:lang w:val="en-CA" w:eastAsia="ko-KR"/>
              </w:rPr>
            </w:pPr>
            <w:ins w:id="3339" w:author="Merkle, Philipp" w:date="2019-03-18T12:50:00Z">
              <w:r>
                <w:rPr>
                  <w:rFonts w:eastAsia="PMingLiU"/>
                  <w:noProof/>
                  <w:sz w:val="16"/>
                  <w:szCs w:val="16"/>
                  <w:lang w:eastAsia="zh-TW"/>
                </w:rPr>
                <w:t>intra_lwip_mpm_idx[ ][ ]</w:t>
              </w:r>
            </w:ins>
          </w:p>
        </w:tc>
        <w:tc>
          <w:tcPr>
            <w:tcW w:w="812" w:type="dxa"/>
          </w:tcPr>
          <w:p w14:paraId="295DA31C" w14:textId="35A357AF" w:rsidR="00C464D1" w:rsidRPr="00DE0F0E" w:rsidRDefault="00C464D1" w:rsidP="00C464D1">
            <w:pPr>
              <w:pStyle w:val="TableText"/>
              <w:keepNext/>
              <w:jc w:val="left"/>
              <w:rPr>
                <w:ins w:id="3340" w:author="Merkle, Philipp" w:date="2019-03-18T12:49:00Z"/>
                <w:bCs/>
                <w:noProof/>
                <w:sz w:val="16"/>
                <w:szCs w:val="16"/>
                <w:lang w:val="en-CA"/>
              </w:rPr>
            </w:pPr>
            <w:ins w:id="3341" w:author="Merkle, Philipp" w:date="2019-03-18T12:50:00Z">
              <w:r>
                <w:rPr>
                  <w:sz w:val="16"/>
                  <w:szCs w:val="16"/>
                  <w:lang w:val="en-CA" w:eastAsia="ko-KR"/>
                </w:rPr>
                <w:t>TR</w:t>
              </w:r>
            </w:ins>
          </w:p>
        </w:tc>
        <w:tc>
          <w:tcPr>
            <w:tcW w:w="4612" w:type="dxa"/>
            <w:vAlign w:val="center"/>
          </w:tcPr>
          <w:p w14:paraId="0847444A" w14:textId="5667A68B" w:rsidR="00C464D1" w:rsidRPr="00DE0F0E" w:rsidRDefault="00C464D1" w:rsidP="00C464D1">
            <w:pPr>
              <w:pStyle w:val="TableText"/>
              <w:keepNext/>
              <w:jc w:val="left"/>
              <w:rPr>
                <w:ins w:id="3342" w:author="Merkle, Philipp" w:date="2019-03-18T12:49:00Z"/>
                <w:bCs/>
                <w:noProof/>
                <w:sz w:val="16"/>
                <w:szCs w:val="16"/>
                <w:lang w:val="en-CA"/>
              </w:rPr>
            </w:pPr>
            <w:ins w:id="3343" w:author="Merkle, Philipp" w:date="2019-03-18T12:50:00Z">
              <w:r>
                <w:rPr>
                  <w:sz w:val="16"/>
                  <w:szCs w:val="16"/>
                  <w:lang w:val="en-CA" w:eastAsia="ko-KR"/>
                </w:rPr>
                <w:t>cMax = 2</w:t>
              </w:r>
              <w:r>
                <w:rPr>
                  <w:sz w:val="16"/>
                  <w:szCs w:val="16"/>
                  <w:lang w:val="en-CA"/>
                </w:rPr>
                <w:t>, cRiceParam = 0</w:t>
              </w:r>
            </w:ins>
          </w:p>
        </w:tc>
      </w:tr>
      <w:tr w:rsidR="00C464D1" w:rsidRPr="00DE0F0E" w14:paraId="16E3FE6A" w14:textId="77777777" w:rsidTr="00A930C1">
        <w:trPr>
          <w:cantSplit/>
          <w:trHeight w:val="290"/>
          <w:jc w:val="center"/>
          <w:ins w:id="3344" w:author="Merkle, Philipp" w:date="2019-03-18T12:49:00Z"/>
        </w:trPr>
        <w:tc>
          <w:tcPr>
            <w:tcW w:w="1635" w:type="dxa"/>
            <w:vMerge/>
          </w:tcPr>
          <w:p w14:paraId="6DEF1D5B" w14:textId="77777777" w:rsidR="00C464D1" w:rsidRPr="00DE0F0E" w:rsidRDefault="00C464D1" w:rsidP="00C464D1">
            <w:pPr>
              <w:pStyle w:val="TableText"/>
              <w:keepNext/>
              <w:jc w:val="left"/>
              <w:rPr>
                <w:ins w:id="3345" w:author="Merkle, Philipp" w:date="2019-03-18T12:49:00Z"/>
                <w:noProof/>
                <w:sz w:val="16"/>
                <w:szCs w:val="16"/>
                <w:lang w:val="en-CA" w:eastAsia="ko-KR"/>
              </w:rPr>
            </w:pPr>
          </w:p>
        </w:tc>
        <w:tc>
          <w:tcPr>
            <w:tcW w:w="2411" w:type="dxa"/>
            <w:vAlign w:val="center"/>
          </w:tcPr>
          <w:p w14:paraId="094621C6" w14:textId="616D17C2" w:rsidR="00C464D1" w:rsidRPr="00DE0F0E" w:rsidRDefault="00C464D1" w:rsidP="00C464D1">
            <w:pPr>
              <w:pStyle w:val="TableText"/>
              <w:keepNext/>
              <w:jc w:val="left"/>
              <w:rPr>
                <w:ins w:id="3346" w:author="Merkle, Philipp" w:date="2019-03-18T12:49:00Z"/>
                <w:noProof/>
                <w:sz w:val="16"/>
                <w:szCs w:val="16"/>
                <w:lang w:val="en-CA" w:eastAsia="ko-KR"/>
              </w:rPr>
            </w:pPr>
            <w:ins w:id="3347" w:author="Merkle, Philipp" w:date="2019-03-18T12:50:00Z">
              <w:r>
                <w:rPr>
                  <w:rFonts w:eastAsia="PMingLiU"/>
                  <w:noProof/>
                  <w:sz w:val="16"/>
                  <w:szCs w:val="16"/>
                  <w:lang w:eastAsia="zh-TW"/>
                </w:rPr>
                <w:t>intra_lwip_mpm_remainder[ ][ ]</w:t>
              </w:r>
            </w:ins>
          </w:p>
        </w:tc>
        <w:tc>
          <w:tcPr>
            <w:tcW w:w="812" w:type="dxa"/>
          </w:tcPr>
          <w:p w14:paraId="628A6A31" w14:textId="31355195" w:rsidR="00C464D1" w:rsidRPr="00DE0F0E" w:rsidRDefault="00C464D1" w:rsidP="00C464D1">
            <w:pPr>
              <w:pStyle w:val="TableText"/>
              <w:keepNext/>
              <w:jc w:val="left"/>
              <w:rPr>
                <w:ins w:id="3348" w:author="Merkle, Philipp" w:date="2019-03-18T12:49:00Z"/>
                <w:bCs/>
                <w:noProof/>
                <w:sz w:val="16"/>
                <w:szCs w:val="16"/>
                <w:lang w:val="en-CA"/>
              </w:rPr>
            </w:pPr>
            <w:ins w:id="3349" w:author="Merkle, Philipp" w:date="2019-03-18T12:50:00Z">
              <w:r>
                <w:rPr>
                  <w:sz w:val="16"/>
                  <w:szCs w:val="16"/>
                  <w:lang w:val="en-CA"/>
                </w:rPr>
                <w:t>FL</w:t>
              </w:r>
            </w:ins>
          </w:p>
        </w:tc>
        <w:tc>
          <w:tcPr>
            <w:tcW w:w="4612" w:type="dxa"/>
            <w:vAlign w:val="center"/>
          </w:tcPr>
          <w:p w14:paraId="7318BBA8" w14:textId="60D6CB77" w:rsidR="00C464D1" w:rsidRPr="00DE0F0E" w:rsidRDefault="00C464D1" w:rsidP="006B7DD6">
            <w:pPr>
              <w:pStyle w:val="TableText"/>
              <w:keepNext/>
              <w:jc w:val="left"/>
              <w:rPr>
                <w:ins w:id="3350" w:author="Merkle, Philipp" w:date="2019-03-18T12:49:00Z"/>
                <w:bCs/>
                <w:noProof/>
                <w:sz w:val="16"/>
                <w:szCs w:val="16"/>
                <w:lang w:val="en-CA"/>
              </w:rPr>
            </w:pPr>
            <w:ins w:id="3351" w:author="Merkle, Philipp" w:date="2019-03-18T12:50:00Z">
              <w:r>
                <w:rPr>
                  <w:sz w:val="16"/>
                  <w:szCs w:val="16"/>
                  <w:lang w:val="en-CA" w:eastAsia="ko-KR"/>
                </w:rPr>
                <w:t xml:space="preserve">cMax = </w:t>
              </w:r>
            </w:ins>
            <w:ins w:id="3352" w:author="Merkle, Philipp" w:date="2019-03-18T17:42:00Z">
              <w:r w:rsidR="006B7DD6">
                <w:rPr>
                  <w:sz w:val="16"/>
                  <w:szCs w:val="16"/>
                  <w:lang w:val="en-CA" w:eastAsia="ko-KR"/>
                </w:rPr>
                <w:t>15</w:t>
              </w:r>
            </w:ins>
            <w:bookmarkStart w:id="3353" w:name="_GoBack"/>
            <w:bookmarkEnd w:id="3353"/>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lastRenderedPageBreak/>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3354" w:name="_Ref521414586"/>
      <w:bookmarkStart w:id="3355" w:name="_Ref531785844"/>
      <w:bookmarkStart w:id="3356" w:name="_Ref288484869"/>
      <w:bookmarkStart w:id="3357" w:name="_Toc311219996"/>
      <w:bookmarkStart w:id="3358" w:name="_Toc317198841"/>
      <w:bookmarkStart w:id="3359" w:name="_Toc415475960"/>
      <w:bookmarkStart w:id="3360" w:name="_Toc423599235"/>
      <w:bookmarkStart w:id="3361" w:name="_Toc423601739"/>
      <w:bookmarkEnd w:id="3310"/>
      <w:bookmarkEnd w:id="3311"/>
      <w:bookmarkEnd w:id="3312"/>
      <w:bookmarkEnd w:id="3313"/>
      <w:bookmarkEnd w:id="3314"/>
      <w:bookmarkEnd w:id="3315"/>
      <w:bookmarkEnd w:id="3316"/>
      <w:bookmarkEnd w:id="3317"/>
      <w:bookmarkEnd w:id="3318"/>
      <w:bookmarkEnd w:id="3319"/>
      <w:r w:rsidRPr="00DE0F0E">
        <w:rPr>
          <w:noProof/>
          <w:lang w:val="en-CA"/>
        </w:rPr>
        <w:t xml:space="preserve">Rice parameter </w:t>
      </w:r>
      <w:bookmarkEnd w:id="3354"/>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3355"/>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lastRenderedPageBreak/>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3362"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3362"/>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3363" w:name="_Ref521414246"/>
      <w:r w:rsidRPr="00DE0F0E">
        <w:rPr>
          <w:noProof/>
          <w:lang w:val="en-CA"/>
        </w:rPr>
        <w:t>Truncated Rice binarization process</w:t>
      </w:r>
      <w:bookmarkEnd w:id="3356"/>
      <w:bookmarkEnd w:id="3357"/>
      <w:bookmarkEnd w:id="3358"/>
      <w:bookmarkEnd w:id="3359"/>
      <w:bookmarkEnd w:id="3360"/>
      <w:bookmarkEnd w:id="3361"/>
      <w:bookmarkEnd w:id="3363"/>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112B7">
      <w:pPr>
        <w:numPr>
          <w:ilvl w:val="0"/>
          <w:numId w:val="8"/>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112B7">
      <w:pPr>
        <w:numPr>
          <w:ilvl w:val="0"/>
          <w:numId w:val="8"/>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112B7">
      <w:pPr>
        <w:numPr>
          <w:ilvl w:val="0"/>
          <w:numId w:val="8"/>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112B7">
      <w:pPr>
        <w:numPr>
          <w:ilvl w:val="0"/>
          <w:numId w:val="8"/>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3364" w:name="_Ref348966321"/>
      <w:bookmarkStart w:id="3365" w:name="_Toc415476495"/>
      <w:bookmarkStart w:id="3366" w:name="_Toc423602545"/>
      <w:bookmarkStart w:id="3367" w:name="_Toc423602719"/>
      <w:bookmarkStart w:id="3368" w:name="_Toc501130620"/>
      <w:bookmarkStart w:id="3369"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3364"/>
      <w:r w:rsidRPr="00DE0F0E">
        <w:rPr>
          <w:noProof/>
          <w:lang w:val="en-CA"/>
        </w:rPr>
        <w:t xml:space="preserve"> – Bin string of the unary binarization (informative)</w:t>
      </w:r>
      <w:bookmarkEnd w:id="3365"/>
      <w:bookmarkEnd w:id="3366"/>
      <w:bookmarkEnd w:id="3367"/>
      <w:bookmarkEnd w:id="3368"/>
      <w:bookmarkEnd w:id="33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lastRenderedPageBreak/>
        <w:t>When cMax is greater than symbolVal and cRiceParam is greater than 0, the suffix of the TR bin string is present and it is derived as follows:</w:t>
      </w:r>
    </w:p>
    <w:p w14:paraId="08687490" w14:textId="77777777" w:rsidR="00822405" w:rsidRPr="00DE0F0E" w:rsidRDefault="00822405" w:rsidP="008112B7">
      <w:pPr>
        <w:numPr>
          <w:ilvl w:val="0"/>
          <w:numId w:val="8"/>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112B7">
      <w:pPr>
        <w:numPr>
          <w:ilvl w:val="0"/>
          <w:numId w:val="8"/>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3370" w:name="_Ref290293381"/>
      <w:bookmarkStart w:id="3371" w:name="_Toc311219997"/>
      <w:bookmarkStart w:id="3372" w:name="_Toc317198842"/>
      <w:bookmarkStart w:id="3373" w:name="_Toc415475961"/>
      <w:bookmarkStart w:id="3374" w:name="_Toc423599236"/>
      <w:bookmarkStart w:id="3375" w:name="_Toc423601740"/>
      <w:bookmarkStart w:id="3376" w:name="_Ref289359037"/>
      <w:bookmarkStart w:id="3377" w:name="_Ref397945857"/>
      <w:bookmarkStart w:id="3378" w:name="_Toc415475963"/>
      <w:bookmarkStart w:id="3379" w:name="_Toc423599238"/>
      <w:bookmarkStart w:id="3380"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8112B7">
      <w:pPr>
        <w:numPr>
          <w:ilvl w:val="0"/>
          <w:numId w:val="8"/>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8112B7">
      <w:pPr>
        <w:numPr>
          <w:ilvl w:val="0"/>
          <w:numId w:val="8"/>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3381" w:name="_Ref522203422"/>
      <w:r w:rsidRPr="00DE0F0E">
        <w:rPr>
          <w:noProof/>
          <w:lang w:val="en-CA"/>
        </w:rPr>
        <w:t>k-th order Exp-Golomb binarization process</w:t>
      </w:r>
      <w:bookmarkEnd w:id="3370"/>
      <w:bookmarkEnd w:id="3371"/>
      <w:bookmarkEnd w:id="3372"/>
      <w:bookmarkEnd w:id="3373"/>
      <w:bookmarkEnd w:id="3374"/>
      <w:bookmarkEnd w:id="3375"/>
      <w:bookmarkEnd w:id="3381"/>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3376"/>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3382" w:name="_Ref2795896"/>
      <w:r>
        <w:rPr>
          <w:noProof/>
          <w:lang w:val="en-CA"/>
        </w:rPr>
        <w:t xml:space="preserve">Limited </w:t>
      </w:r>
      <w:r w:rsidRPr="00DE0F0E">
        <w:rPr>
          <w:noProof/>
          <w:lang w:val="en-CA"/>
        </w:rPr>
        <w:t>k-th order Exp-Golomb binarization process</w:t>
      </w:r>
      <w:bookmarkEnd w:id="3382"/>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lastRenderedPageBreak/>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3383" w:name="_Ref521414259"/>
      <w:r w:rsidRPr="00DE0F0E">
        <w:rPr>
          <w:noProof/>
          <w:lang w:val="en-CA"/>
        </w:rPr>
        <w:t>Fixed-length binarization process</w:t>
      </w:r>
      <w:bookmarkEnd w:id="3377"/>
      <w:bookmarkEnd w:id="3378"/>
      <w:bookmarkEnd w:id="3379"/>
      <w:bookmarkEnd w:id="3380"/>
      <w:bookmarkEnd w:id="3383"/>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3384" w:name="_Ref316563275"/>
      <w:bookmarkStart w:id="3385" w:name="_Toc317198847"/>
      <w:bookmarkStart w:id="3386" w:name="_Toc415475965"/>
      <w:bookmarkStart w:id="3387" w:name="_Toc423599240"/>
      <w:bookmarkStart w:id="3388" w:name="_Toc423601744"/>
      <w:r w:rsidRPr="00DE0F0E">
        <w:rPr>
          <w:noProof/>
          <w:lang w:val="en-CA"/>
        </w:rPr>
        <w:t>Binarization process for intra_chroma_pred_mode</w:t>
      </w:r>
      <w:bookmarkEnd w:id="3384"/>
      <w:bookmarkEnd w:id="3385"/>
      <w:bookmarkEnd w:id="3386"/>
      <w:bookmarkEnd w:id="3387"/>
      <w:bookmarkEnd w:id="3388"/>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3389" w:name="_Ref521660927"/>
      <w:bookmarkStart w:id="3390" w:name="_Toc415476497"/>
      <w:bookmarkStart w:id="3391" w:name="_Toc423602547"/>
      <w:bookmarkStart w:id="3392" w:name="_Toc423602721"/>
      <w:bookmarkStart w:id="3393"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3389"/>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3390"/>
      <w:bookmarkEnd w:id="3391"/>
      <w:bookmarkEnd w:id="3392"/>
      <w:bookmarkEnd w:id="3393"/>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3394" w:name="_Ref523930842"/>
      <w:bookmarkStart w:id="3395"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3394"/>
      <w:r w:rsidRPr="00DE0F0E">
        <w:rPr>
          <w:noProof/>
          <w:lang w:val="en-CA"/>
        </w:rPr>
        <w:t xml:space="preserve"> – </w:t>
      </w:r>
      <w:bookmarkEnd w:id="3395"/>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3396" w:name="_Ref329430368"/>
      <w:bookmarkStart w:id="3397" w:name="_Toc415475966"/>
      <w:bookmarkStart w:id="3398" w:name="_Toc423599241"/>
      <w:bookmarkStart w:id="3399" w:name="_Toc423601745"/>
      <w:bookmarkStart w:id="3400" w:name="_Ref349671779"/>
      <w:bookmarkStart w:id="3401" w:name="_Ref349671851"/>
      <w:bookmarkStart w:id="3402" w:name="_Ref414882139"/>
      <w:bookmarkStart w:id="3403" w:name="_Ref414882152"/>
      <w:bookmarkStart w:id="3404" w:name="_Toc415475968"/>
      <w:bookmarkStart w:id="3405" w:name="_Toc423599243"/>
      <w:bookmarkStart w:id="3406" w:name="_Toc423601747"/>
    </w:p>
    <w:p w14:paraId="7FC1CAD4" w14:textId="77777777" w:rsidR="000447F4" w:rsidRPr="00DE0F0E" w:rsidRDefault="000447F4" w:rsidP="000447F4">
      <w:pPr>
        <w:pStyle w:val="Heading4"/>
        <w:rPr>
          <w:noProof/>
          <w:lang w:val="en-CA"/>
        </w:rPr>
      </w:pPr>
      <w:bookmarkStart w:id="3407" w:name="_Ref523930566"/>
      <w:r w:rsidRPr="00DE0F0E">
        <w:rPr>
          <w:noProof/>
          <w:lang w:val="en-CA"/>
        </w:rPr>
        <w:t>Binarization process for inter_pred_idc</w:t>
      </w:r>
      <w:bookmarkEnd w:id="3396"/>
      <w:bookmarkEnd w:id="3397"/>
      <w:bookmarkEnd w:id="3398"/>
      <w:bookmarkEnd w:id="3399"/>
      <w:bookmarkEnd w:id="3407"/>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3408" w:name="_Ref329430266"/>
      <w:bookmarkStart w:id="3409" w:name="_Toc415476498"/>
      <w:bookmarkStart w:id="3410" w:name="_Toc423602548"/>
      <w:bookmarkStart w:id="3411" w:name="_Toc423602722"/>
      <w:bookmarkStart w:id="3412" w:name="_Toc501130623"/>
      <w:bookmarkStart w:id="3413"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3408"/>
      <w:r w:rsidRPr="00DE0F0E">
        <w:rPr>
          <w:noProof/>
          <w:lang w:val="en-CA"/>
        </w:rPr>
        <w:t xml:space="preserve"> – Binarization for inter_pred_idc</w:t>
      </w:r>
      <w:bookmarkEnd w:id="3409"/>
      <w:bookmarkEnd w:id="3410"/>
      <w:bookmarkEnd w:id="3411"/>
      <w:bookmarkEnd w:id="3412"/>
      <w:bookmarkEnd w:id="3413"/>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3414" w:name="_Ref348967608"/>
      <w:bookmarkStart w:id="3415" w:name="_Toc415475967"/>
      <w:bookmarkStart w:id="3416" w:name="_Toc423599242"/>
      <w:bookmarkStart w:id="3417" w:name="_Toc423601746"/>
      <w:r w:rsidRPr="00DE0F0E">
        <w:rPr>
          <w:noProof/>
          <w:lang w:val="en-CA"/>
        </w:rPr>
        <w:t>Binarization process for cu_qp_delta_abs</w:t>
      </w:r>
      <w:bookmarkEnd w:id="3414"/>
      <w:bookmarkEnd w:id="3415"/>
      <w:bookmarkEnd w:id="3416"/>
      <w:bookmarkEnd w:id="3417"/>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8112B7">
      <w:pPr>
        <w:numPr>
          <w:ilvl w:val="0"/>
          <w:numId w:val="8"/>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8112B7">
      <w:pPr>
        <w:numPr>
          <w:ilvl w:val="0"/>
          <w:numId w:val="8"/>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8112B7">
      <w:pPr>
        <w:numPr>
          <w:ilvl w:val="0"/>
          <w:numId w:val="8"/>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8112B7">
      <w:pPr>
        <w:numPr>
          <w:ilvl w:val="0"/>
          <w:numId w:val="8"/>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3418" w:name="_Ref522196437"/>
      <w:bookmarkEnd w:id="3400"/>
      <w:bookmarkEnd w:id="3401"/>
      <w:bookmarkEnd w:id="3402"/>
      <w:bookmarkEnd w:id="3403"/>
      <w:bookmarkEnd w:id="3404"/>
      <w:bookmarkEnd w:id="3405"/>
      <w:bookmarkEnd w:id="3406"/>
      <w:r w:rsidRPr="00DE0F0E">
        <w:rPr>
          <w:noProof/>
          <w:lang w:val="en-CA"/>
        </w:rPr>
        <w:t>Binarization process for abs_</w:t>
      </w:r>
      <w:r w:rsidRPr="00DE0F0E">
        <w:rPr>
          <w:rFonts w:eastAsia="MS Mincho"/>
          <w:noProof/>
          <w:lang w:val="en-CA"/>
        </w:rPr>
        <w:t>remainder[ ]</w:t>
      </w:r>
      <w:bookmarkEnd w:id="3418"/>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8112B7">
      <w:pPr>
        <w:numPr>
          <w:ilvl w:val="0"/>
          <w:numId w:val="8"/>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8112B7">
      <w:pPr>
        <w:numPr>
          <w:ilvl w:val="0"/>
          <w:numId w:val="8"/>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8112B7">
      <w:pPr>
        <w:numPr>
          <w:ilvl w:val="0"/>
          <w:numId w:val="8"/>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8112B7">
      <w:pPr>
        <w:numPr>
          <w:ilvl w:val="0"/>
          <w:numId w:val="8"/>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8112B7">
      <w:pPr>
        <w:numPr>
          <w:ilvl w:val="0"/>
          <w:numId w:val="8"/>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8112B7">
      <w:pPr>
        <w:numPr>
          <w:ilvl w:val="0"/>
          <w:numId w:val="8"/>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3419"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3419"/>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8112B7">
      <w:pPr>
        <w:numPr>
          <w:ilvl w:val="0"/>
          <w:numId w:val="8"/>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8112B7">
      <w:pPr>
        <w:numPr>
          <w:ilvl w:val="0"/>
          <w:numId w:val="8"/>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8112B7">
      <w:pPr>
        <w:numPr>
          <w:ilvl w:val="0"/>
          <w:numId w:val="8"/>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8112B7">
      <w:pPr>
        <w:numPr>
          <w:ilvl w:val="0"/>
          <w:numId w:val="8"/>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3420" w:name="_Ref2702112"/>
      <w:bookmarkStart w:id="3421" w:name="_Toc3756853"/>
      <w:r w:rsidRPr="00DE0F0E">
        <w:rPr>
          <w:noProof/>
          <w:lang w:val="en-CA"/>
        </w:rPr>
        <w:t>Decoding process flow</w:t>
      </w:r>
      <w:bookmarkEnd w:id="3420"/>
      <w:bookmarkEnd w:id="3421"/>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3422"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3423" w:name="_Ref531947415"/>
      <w:r w:rsidRPr="00DE0F0E">
        <w:rPr>
          <w:noProof/>
          <w:lang w:val="en-CA"/>
        </w:rPr>
        <w:t>Derivation process for ctxTable, ctxIdx and bypassFlag</w:t>
      </w:r>
      <w:bookmarkEnd w:id="3422"/>
      <w:bookmarkEnd w:id="3423"/>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3424"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3425" w:name="_Ref24886394"/>
      <w:bookmarkStart w:id="3426" w:name="_Ref24886390"/>
      <w:bookmarkStart w:id="3427" w:name="_Toc22893632"/>
    </w:p>
    <w:bookmarkEnd w:id="3425"/>
    <w:bookmarkEnd w:id="3426"/>
    <w:bookmarkEnd w:id="3427"/>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8112B7">
      <w:pPr>
        <w:numPr>
          <w:ilvl w:val="0"/>
          <w:numId w:val="62"/>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8112B7">
      <w:pPr>
        <w:numPr>
          <w:ilvl w:val="0"/>
          <w:numId w:val="62"/>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8112B7">
      <w:pPr>
        <w:numPr>
          <w:ilvl w:val="0"/>
          <w:numId w:val="62"/>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8112B7">
      <w:pPr>
        <w:numPr>
          <w:ilvl w:val="0"/>
          <w:numId w:val="62"/>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8112B7">
      <w:pPr>
        <w:numPr>
          <w:ilvl w:val="0"/>
          <w:numId w:val="62"/>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8112B7">
      <w:pPr>
        <w:numPr>
          <w:ilvl w:val="0"/>
          <w:numId w:val="62"/>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8112B7">
      <w:pPr>
        <w:keepNext/>
        <w:numPr>
          <w:ilvl w:val="0"/>
          <w:numId w:val="62"/>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8112B7">
      <w:pPr>
        <w:numPr>
          <w:ilvl w:val="0"/>
          <w:numId w:val="62"/>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8112B7">
      <w:pPr>
        <w:numPr>
          <w:ilvl w:val="0"/>
          <w:numId w:val="62"/>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8112B7">
      <w:pPr>
        <w:numPr>
          <w:ilvl w:val="0"/>
          <w:numId w:val="62"/>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8112B7">
      <w:pPr>
        <w:numPr>
          <w:ilvl w:val="0"/>
          <w:numId w:val="62"/>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8112B7">
      <w:pPr>
        <w:numPr>
          <w:ilvl w:val="0"/>
          <w:numId w:val="62"/>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8112B7">
      <w:pPr>
        <w:numPr>
          <w:ilvl w:val="0"/>
          <w:numId w:val="62"/>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8112B7">
      <w:pPr>
        <w:numPr>
          <w:ilvl w:val="0"/>
          <w:numId w:val="62"/>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8112B7">
      <w:pPr>
        <w:numPr>
          <w:ilvl w:val="0"/>
          <w:numId w:val="62"/>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3428" w:name="_Ref348982591"/>
            <w:bookmarkStart w:id="3429" w:name="_Toc415476499"/>
            <w:bookmarkStart w:id="3430" w:name="_Toc423602549"/>
            <w:bookmarkStart w:id="3431" w:name="_Toc423602723"/>
            <w:bookmarkStart w:id="3432" w:name="_Toc501130624"/>
            <w:bookmarkStart w:id="3433" w:name="_Toc510795549"/>
            <w:bookmarkStart w:id="3434"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3428"/>
            <w:r w:rsidRPr="00DE0F0E">
              <w:rPr>
                <w:noProof/>
                <w:lang w:val="en-CA"/>
              </w:rPr>
              <w:t xml:space="preserve"> – Assignment of ctxInc to syntax elements with context coded bins</w:t>
            </w:r>
            <w:bookmarkEnd w:id="3429"/>
            <w:bookmarkEnd w:id="3430"/>
            <w:bookmarkEnd w:id="3431"/>
            <w:bookmarkEnd w:id="3432"/>
            <w:bookmarkEnd w:id="3433"/>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6D00CB" w:rsidRPr="00DE0F0E" w14:paraId="3EFFDC9E" w14:textId="77777777" w:rsidTr="004D3723">
        <w:trPr>
          <w:cantSplit/>
          <w:jc w:val="center"/>
          <w:ins w:id="3435" w:author="Merkle, Philipp" w:date="2019-03-18T12:51:00Z"/>
        </w:trPr>
        <w:tc>
          <w:tcPr>
            <w:tcW w:w="2340" w:type="dxa"/>
          </w:tcPr>
          <w:p w14:paraId="513FE145" w14:textId="3FB5B370" w:rsidR="006D00CB" w:rsidRPr="00DE0F0E" w:rsidRDefault="006D00CB" w:rsidP="006D00CB">
            <w:pPr>
              <w:jc w:val="left"/>
              <w:rPr>
                <w:ins w:id="3436" w:author="Merkle, Philipp" w:date="2019-03-18T12:51:00Z"/>
                <w:noProof/>
                <w:sz w:val="16"/>
                <w:lang w:val="en-CA"/>
              </w:rPr>
            </w:pPr>
            <w:ins w:id="3437" w:author="Merkle, Philipp" w:date="2019-03-18T12:51:00Z">
              <w:r>
                <w:rPr>
                  <w:sz w:val="16"/>
                  <w:szCs w:val="16"/>
                  <w:lang w:val="en-CA" w:eastAsia="ko-KR"/>
                </w:rPr>
                <w:t>intra_lwip_flag</w:t>
              </w:r>
              <w:r>
                <w:rPr>
                  <w:noProof/>
                  <w:sz w:val="16"/>
                  <w:lang w:val="en-CA"/>
                </w:rPr>
                <w:t>[ ][ ]</w:t>
              </w:r>
            </w:ins>
          </w:p>
        </w:tc>
        <w:tc>
          <w:tcPr>
            <w:tcW w:w="1980" w:type="dxa"/>
          </w:tcPr>
          <w:p w14:paraId="1AB1F9E6" w14:textId="02436D68" w:rsidR="006D00CB" w:rsidRPr="00DE0F0E" w:rsidRDefault="006D00CB" w:rsidP="00C24CED">
            <w:pPr>
              <w:jc w:val="center"/>
              <w:rPr>
                <w:ins w:id="3438" w:author="Merkle, Philipp" w:date="2019-03-18T12:51:00Z"/>
                <w:noProof/>
                <w:sz w:val="16"/>
                <w:szCs w:val="16"/>
                <w:lang w:val="en-CA"/>
              </w:rPr>
            </w:pPr>
            <w:ins w:id="3439" w:author="Merkle, Philipp" w:date="2019-03-18T12:51:00Z">
              <w:r>
                <w:rPr>
                  <w:noProof/>
                  <w:sz w:val="16"/>
                  <w:szCs w:val="16"/>
                  <w:lang w:val="en-CA"/>
                </w:rPr>
                <w:t>(Abs(</w:t>
              </w:r>
              <w:r>
                <w:rPr>
                  <w:noProof/>
                  <w:sz w:val="16"/>
                  <w:szCs w:val="16"/>
                </w:rPr>
                <w:t> </w:t>
              </w:r>
              <w:r>
                <w:rPr>
                  <w:noProof/>
                  <w:sz w:val="16"/>
                  <w:szCs w:val="16"/>
                  <w:lang w:val="en-CA"/>
                </w:rPr>
                <w:t>Log2(cbWidth)</w:t>
              </w:r>
              <w:r>
                <w:rPr>
                  <w:noProof/>
                  <w:sz w:val="16"/>
                  <w:szCs w:val="16"/>
                </w:rPr>
                <w:t> </w:t>
              </w:r>
              <w:r>
                <w:rPr>
                  <w:noProof/>
                  <w:sz w:val="16"/>
                  <w:szCs w:val="16"/>
                  <w:lang w:val="en-CA"/>
                </w:rPr>
                <w:t>–</w:t>
              </w:r>
            </w:ins>
            <w:ins w:id="3440" w:author="Merkle, Philipp" w:date="2019-03-18T12:52:00Z">
              <w:r w:rsidR="00C24CED">
                <w:rPr>
                  <w:noProof/>
                  <w:sz w:val="16"/>
                  <w:szCs w:val="16"/>
                </w:rPr>
                <w:t xml:space="preserve"> </w:t>
              </w:r>
            </w:ins>
            <w:ins w:id="3441" w:author="Merkle, Philipp" w:date="2019-03-18T12:51:00Z">
              <w:r>
                <w:rPr>
                  <w:noProof/>
                  <w:sz w:val="16"/>
                  <w:szCs w:val="16"/>
                  <w:lang w:val="en-CA"/>
                </w:rPr>
                <w:t>Log2(cbHeight)</w:t>
              </w:r>
              <w:r>
                <w:rPr>
                  <w:noProof/>
                  <w:sz w:val="16"/>
                  <w:szCs w:val="16"/>
                </w:rPr>
                <w:t> </w:t>
              </w:r>
              <w:r>
                <w:rPr>
                  <w:noProof/>
                  <w:sz w:val="16"/>
                  <w:szCs w:val="16"/>
                  <w:lang w:val="en-CA"/>
                </w:rPr>
                <w:t>) &gt;</w:t>
              </w:r>
              <w:r>
                <w:rPr>
                  <w:noProof/>
                  <w:sz w:val="16"/>
                  <w:szCs w:val="16"/>
                </w:rPr>
                <w:t> </w:t>
              </w:r>
              <w:r>
                <w:rPr>
                  <w:noProof/>
                  <w:sz w:val="16"/>
                  <w:szCs w:val="16"/>
                  <w:lang w:val="en-CA"/>
                </w:rPr>
                <w:t>1)</w:t>
              </w:r>
              <w:r>
                <w:rPr>
                  <w:noProof/>
                  <w:sz w:val="16"/>
                  <w:szCs w:val="16"/>
                  <w:lang w:val="en-CA" w:eastAsia="ko-KR"/>
                </w:rPr>
                <w:t xml:space="preserve">  ? </w:t>
              </w:r>
              <w:r>
                <w:rPr>
                  <w:noProof/>
                  <w:sz w:val="16"/>
                  <w:szCs w:val="16"/>
                  <w:lang w:val="en-CA"/>
                </w:rPr>
                <w:t xml:space="preserve"> </w:t>
              </w:r>
            </w:ins>
            <w:ins w:id="3442" w:author="Merkle, Philipp" w:date="2019-03-18T12:53:00Z">
              <w:r w:rsidR="00844E0E">
                <w:rPr>
                  <w:noProof/>
                  <w:sz w:val="16"/>
                  <w:szCs w:val="16"/>
                  <w:lang w:val="en-CA"/>
                </w:rPr>
                <w:br/>
              </w:r>
            </w:ins>
            <w:ins w:id="3443" w:author="Merkle, Philipp" w:date="2019-03-18T12:51:00Z">
              <w:r>
                <w:rPr>
                  <w:noProof/>
                  <w:sz w:val="16"/>
                  <w:szCs w:val="16"/>
                  <w:lang w:val="en-CA"/>
                </w:rPr>
                <w:t>3  :  ( </w:t>
              </w:r>
              <w:r>
                <w:rPr>
                  <w:noProof/>
                  <w:sz w:val="16"/>
                  <w:szCs w:val="16"/>
                </w:rPr>
                <w:t>0,1,2</w:t>
              </w:r>
              <w:r>
                <w:rPr>
                  <w:noProof/>
                  <w:sz w:val="16"/>
                  <w:szCs w:val="16"/>
                </w:rPr>
                <w:br/>
                <w:t>(clause </w:t>
              </w:r>
              <w:r>
                <w:rPr>
                  <w:noProof/>
                  <w:sz w:val="16"/>
                  <w:szCs w:val="16"/>
                  <w:highlight w:val="yellow"/>
                </w:rPr>
                <w:fldChar w:fldCharType="begin" w:fldLock="1"/>
              </w:r>
              <w:r>
                <w:rPr>
                  <w:noProof/>
                  <w:sz w:val="16"/>
                  <w:szCs w:val="16"/>
                </w:rPr>
                <w:instrText xml:space="preserve"> REF _Ref531882307 \r \h </w:instrText>
              </w:r>
            </w:ins>
            <w:r>
              <w:rPr>
                <w:noProof/>
                <w:sz w:val="16"/>
                <w:szCs w:val="16"/>
                <w:highlight w:val="yellow"/>
              </w:rPr>
            </w:r>
            <w:ins w:id="3444" w:author="Merkle, Philipp" w:date="2019-03-18T12:51:00Z">
              <w:r>
                <w:rPr>
                  <w:noProof/>
                  <w:sz w:val="16"/>
                  <w:szCs w:val="16"/>
                  <w:highlight w:val="yellow"/>
                </w:rPr>
                <w:fldChar w:fldCharType="separate"/>
              </w:r>
              <w:r>
                <w:rPr>
                  <w:noProof/>
                  <w:sz w:val="16"/>
                  <w:szCs w:val="16"/>
                </w:rPr>
                <w:t>9.5.4.2.2</w:t>
              </w:r>
              <w:r>
                <w:rPr>
                  <w:noProof/>
                  <w:sz w:val="16"/>
                  <w:szCs w:val="16"/>
                  <w:highlight w:val="yellow"/>
                </w:rPr>
                <w:fldChar w:fldCharType="end"/>
              </w:r>
              <w:r>
                <w:rPr>
                  <w:noProof/>
                  <w:sz w:val="16"/>
                  <w:szCs w:val="16"/>
                </w:rPr>
                <w:t>)</w:t>
              </w:r>
              <w:r>
                <w:rPr>
                  <w:noProof/>
                  <w:sz w:val="16"/>
                  <w:szCs w:val="16"/>
                  <w:lang w:val="en-CA"/>
                </w:rPr>
                <w:t> )</w:t>
              </w:r>
            </w:ins>
          </w:p>
        </w:tc>
        <w:tc>
          <w:tcPr>
            <w:tcW w:w="976" w:type="dxa"/>
          </w:tcPr>
          <w:p w14:paraId="38CC9A43" w14:textId="0FCA93DC" w:rsidR="006D00CB" w:rsidRPr="00DE0F0E" w:rsidRDefault="006D00CB" w:rsidP="006D00CB">
            <w:pPr>
              <w:jc w:val="center"/>
              <w:rPr>
                <w:ins w:id="3445" w:author="Merkle, Philipp" w:date="2019-03-18T12:51:00Z"/>
                <w:noProof/>
                <w:sz w:val="16"/>
                <w:szCs w:val="16"/>
                <w:lang w:val="en-CA"/>
              </w:rPr>
            </w:pPr>
            <w:ins w:id="3446" w:author="Merkle, Philipp" w:date="2019-03-18T12:51:00Z">
              <w:r>
                <w:rPr>
                  <w:noProof/>
                  <w:sz w:val="16"/>
                  <w:szCs w:val="16"/>
                </w:rPr>
                <w:t>na</w:t>
              </w:r>
            </w:ins>
          </w:p>
        </w:tc>
        <w:tc>
          <w:tcPr>
            <w:tcW w:w="977" w:type="dxa"/>
          </w:tcPr>
          <w:p w14:paraId="1C46CE8A" w14:textId="69971FBC" w:rsidR="006D00CB" w:rsidRPr="00DE0F0E" w:rsidRDefault="006D00CB" w:rsidP="006D00CB">
            <w:pPr>
              <w:jc w:val="center"/>
              <w:rPr>
                <w:ins w:id="3447" w:author="Merkle, Philipp" w:date="2019-03-18T12:51:00Z"/>
                <w:noProof/>
                <w:kern w:val="2"/>
                <w:sz w:val="16"/>
                <w:szCs w:val="16"/>
                <w:lang w:val="en-CA"/>
              </w:rPr>
            </w:pPr>
            <w:ins w:id="3448" w:author="Merkle, Philipp" w:date="2019-03-18T12:51:00Z">
              <w:r>
                <w:rPr>
                  <w:noProof/>
                  <w:sz w:val="16"/>
                  <w:szCs w:val="16"/>
                </w:rPr>
                <w:t>na</w:t>
              </w:r>
            </w:ins>
          </w:p>
        </w:tc>
        <w:tc>
          <w:tcPr>
            <w:tcW w:w="977" w:type="dxa"/>
          </w:tcPr>
          <w:p w14:paraId="636E4192" w14:textId="65A94DB4" w:rsidR="006D00CB" w:rsidRPr="00DE0F0E" w:rsidRDefault="006D00CB" w:rsidP="006D00CB">
            <w:pPr>
              <w:jc w:val="center"/>
              <w:rPr>
                <w:ins w:id="3449" w:author="Merkle, Philipp" w:date="2019-03-18T12:51:00Z"/>
                <w:noProof/>
                <w:kern w:val="2"/>
                <w:sz w:val="16"/>
                <w:szCs w:val="16"/>
                <w:lang w:val="en-CA"/>
              </w:rPr>
            </w:pPr>
            <w:ins w:id="3450" w:author="Merkle, Philipp" w:date="2019-03-18T12:51:00Z">
              <w:r>
                <w:rPr>
                  <w:noProof/>
                  <w:sz w:val="16"/>
                  <w:szCs w:val="16"/>
                </w:rPr>
                <w:t>na</w:t>
              </w:r>
            </w:ins>
          </w:p>
        </w:tc>
        <w:tc>
          <w:tcPr>
            <w:tcW w:w="977" w:type="dxa"/>
          </w:tcPr>
          <w:p w14:paraId="17D67C25" w14:textId="2B16ED80" w:rsidR="006D00CB" w:rsidRPr="00DE0F0E" w:rsidRDefault="006D00CB" w:rsidP="006D00CB">
            <w:pPr>
              <w:jc w:val="center"/>
              <w:rPr>
                <w:ins w:id="3451" w:author="Merkle, Philipp" w:date="2019-03-18T12:51:00Z"/>
                <w:noProof/>
                <w:kern w:val="2"/>
                <w:sz w:val="16"/>
                <w:szCs w:val="16"/>
                <w:lang w:val="en-CA"/>
              </w:rPr>
            </w:pPr>
            <w:ins w:id="3452" w:author="Merkle, Philipp" w:date="2019-03-18T12:51:00Z">
              <w:r>
                <w:rPr>
                  <w:noProof/>
                  <w:sz w:val="16"/>
                  <w:szCs w:val="16"/>
                </w:rPr>
                <w:t>na</w:t>
              </w:r>
            </w:ins>
          </w:p>
        </w:tc>
        <w:tc>
          <w:tcPr>
            <w:tcW w:w="977" w:type="dxa"/>
          </w:tcPr>
          <w:p w14:paraId="1A6565D2" w14:textId="29A20BB0" w:rsidR="006D00CB" w:rsidRPr="00DE0F0E" w:rsidRDefault="006D00CB" w:rsidP="006D00CB">
            <w:pPr>
              <w:jc w:val="center"/>
              <w:rPr>
                <w:ins w:id="3453" w:author="Merkle, Philipp" w:date="2019-03-18T12:51:00Z"/>
                <w:noProof/>
                <w:sz w:val="16"/>
                <w:szCs w:val="16"/>
                <w:lang w:val="en-CA"/>
              </w:rPr>
            </w:pPr>
            <w:ins w:id="3454" w:author="Merkle, Philipp" w:date="2019-03-18T12:51:00Z">
              <w:r>
                <w:rPr>
                  <w:noProof/>
                  <w:sz w:val="16"/>
                  <w:szCs w:val="16"/>
                </w:rPr>
                <w:t>na</w:t>
              </w:r>
            </w:ins>
          </w:p>
        </w:tc>
      </w:tr>
      <w:tr w:rsidR="006D00CB" w:rsidRPr="00DE0F0E" w14:paraId="0E55512F" w14:textId="77777777" w:rsidTr="004D3723">
        <w:trPr>
          <w:cantSplit/>
          <w:jc w:val="center"/>
          <w:ins w:id="3455" w:author="Merkle, Philipp" w:date="2019-03-18T12:51:00Z"/>
        </w:trPr>
        <w:tc>
          <w:tcPr>
            <w:tcW w:w="2340" w:type="dxa"/>
          </w:tcPr>
          <w:p w14:paraId="6FC154A2" w14:textId="48A71DA7" w:rsidR="006D00CB" w:rsidRPr="00DE0F0E" w:rsidRDefault="006D00CB" w:rsidP="006D00CB">
            <w:pPr>
              <w:jc w:val="left"/>
              <w:rPr>
                <w:ins w:id="3456" w:author="Merkle, Philipp" w:date="2019-03-18T12:51:00Z"/>
                <w:noProof/>
                <w:sz w:val="16"/>
                <w:lang w:val="en-CA"/>
              </w:rPr>
            </w:pPr>
            <w:ins w:id="3457" w:author="Merkle, Philipp" w:date="2019-03-18T12:51:00Z">
              <w:r>
                <w:rPr>
                  <w:sz w:val="16"/>
                  <w:lang w:val="en-CA"/>
                </w:rPr>
                <w:t>intra_lwip_mpm_flag</w:t>
              </w:r>
              <w:r>
                <w:rPr>
                  <w:noProof/>
                  <w:sz w:val="16"/>
                  <w:lang w:val="en-CA"/>
                </w:rPr>
                <w:t>[ ][ ]</w:t>
              </w:r>
            </w:ins>
          </w:p>
        </w:tc>
        <w:tc>
          <w:tcPr>
            <w:tcW w:w="1980" w:type="dxa"/>
          </w:tcPr>
          <w:p w14:paraId="66D8B493" w14:textId="4E296AC8" w:rsidR="006D00CB" w:rsidRPr="00DE0F0E" w:rsidRDefault="006D00CB" w:rsidP="006D00CB">
            <w:pPr>
              <w:jc w:val="center"/>
              <w:rPr>
                <w:ins w:id="3458" w:author="Merkle, Philipp" w:date="2019-03-18T12:51:00Z"/>
                <w:noProof/>
                <w:sz w:val="16"/>
                <w:szCs w:val="16"/>
                <w:lang w:val="en-CA"/>
              </w:rPr>
            </w:pPr>
            <w:ins w:id="3459" w:author="Merkle, Philipp" w:date="2019-03-18T12:51:00Z">
              <w:r>
                <w:rPr>
                  <w:noProof/>
                  <w:sz w:val="16"/>
                  <w:szCs w:val="16"/>
                </w:rPr>
                <w:t>0</w:t>
              </w:r>
            </w:ins>
          </w:p>
        </w:tc>
        <w:tc>
          <w:tcPr>
            <w:tcW w:w="976" w:type="dxa"/>
          </w:tcPr>
          <w:p w14:paraId="229450A2" w14:textId="25F24FB4" w:rsidR="006D00CB" w:rsidRPr="00DE0F0E" w:rsidRDefault="006D00CB" w:rsidP="006D00CB">
            <w:pPr>
              <w:jc w:val="center"/>
              <w:rPr>
                <w:ins w:id="3460" w:author="Merkle, Philipp" w:date="2019-03-18T12:51:00Z"/>
                <w:noProof/>
                <w:sz w:val="16"/>
                <w:szCs w:val="16"/>
                <w:lang w:val="en-CA"/>
              </w:rPr>
            </w:pPr>
            <w:ins w:id="3461" w:author="Merkle, Philipp" w:date="2019-03-18T12:51:00Z">
              <w:r>
                <w:rPr>
                  <w:noProof/>
                  <w:kern w:val="2"/>
                  <w:sz w:val="16"/>
                  <w:szCs w:val="16"/>
                </w:rPr>
                <w:t>na</w:t>
              </w:r>
            </w:ins>
          </w:p>
        </w:tc>
        <w:tc>
          <w:tcPr>
            <w:tcW w:w="977" w:type="dxa"/>
          </w:tcPr>
          <w:p w14:paraId="2EE6198A" w14:textId="5BE86616" w:rsidR="006D00CB" w:rsidRPr="00DE0F0E" w:rsidRDefault="006D00CB" w:rsidP="006D00CB">
            <w:pPr>
              <w:jc w:val="center"/>
              <w:rPr>
                <w:ins w:id="3462" w:author="Merkle, Philipp" w:date="2019-03-18T12:51:00Z"/>
                <w:noProof/>
                <w:kern w:val="2"/>
                <w:sz w:val="16"/>
                <w:szCs w:val="16"/>
                <w:lang w:val="en-CA"/>
              </w:rPr>
            </w:pPr>
            <w:ins w:id="3463" w:author="Merkle, Philipp" w:date="2019-03-18T12:51:00Z">
              <w:r>
                <w:rPr>
                  <w:noProof/>
                  <w:kern w:val="2"/>
                  <w:sz w:val="16"/>
                  <w:szCs w:val="16"/>
                </w:rPr>
                <w:t>na</w:t>
              </w:r>
            </w:ins>
          </w:p>
        </w:tc>
        <w:tc>
          <w:tcPr>
            <w:tcW w:w="977" w:type="dxa"/>
          </w:tcPr>
          <w:p w14:paraId="4C6E8FEF" w14:textId="7DA12E95" w:rsidR="006D00CB" w:rsidRPr="00DE0F0E" w:rsidRDefault="006D00CB" w:rsidP="006D00CB">
            <w:pPr>
              <w:jc w:val="center"/>
              <w:rPr>
                <w:ins w:id="3464" w:author="Merkle, Philipp" w:date="2019-03-18T12:51:00Z"/>
                <w:noProof/>
                <w:kern w:val="2"/>
                <w:sz w:val="16"/>
                <w:szCs w:val="16"/>
                <w:lang w:val="en-CA"/>
              </w:rPr>
            </w:pPr>
            <w:ins w:id="3465" w:author="Merkle, Philipp" w:date="2019-03-18T12:51:00Z">
              <w:r>
                <w:rPr>
                  <w:noProof/>
                  <w:kern w:val="2"/>
                  <w:sz w:val="16"/>
                  <w:szCs w:val="16"/>
                </w:rPr>
                <w:t>na</w:t>
              </w:r>
            </w:ins>
          </w:p>
        </w:tc>
        <w:tc>
          <w:tcPr>
            <w:tcW w:w="977" w:type="dxa"/>
          </w:tcPr>
          <w:p w14:paraId="4894A4A2" w14:textId="2B850D1B" w:rsidR="006D00CB" w:rsidRPr="00DE0F0E" w:rsidRDefault="006D00CB" w:rsidP="006D00CB">
            <w:pPr>
              <w:jc w:val="center"/>
              <w:rPr>
                <w:ins w:id="3466" w:author="Merkle, Philipp" w:date="2019-03-18T12:51:00Z"/>
                <w:noProof/>
                <w:kern w:val="2"/>
                <w:sz w:val="16"/>
                <w:szCs w:val="16"/>
                <w:lang w:val="en-CA"/>
              </w:rPr>
            </w:pPr>
            <w:ins w:id="3467" w:author="Merkle, Philipp" w:date="2019-03-18T12:51:00Z">
              <w:r>
                <w:rPr>
                  <w:noProof/>
                  <w:kern w:val="2"/>
                  <w:sz w:val="16"/>
                  <w:szCs w:val="16"/>
                </w:rPr>
                <w:t>na</w:t>
              </w:r>
            </w:ins>
          </w:p>
        </w:tc>
        <w:tc>
          <w:tcPr>
            <w:tcW w:w="977" w:type="dxa"/>
          </w:tcPr>
          <w:p w14:paraId="097CA868" w14:textId="2A548BC4" w:rsidR="006D00CB" w:rsidRPr="00DE0F0E" w:rsidRDefault="006D00CB" w:rsidP="006D00CB">
            <w:pPr>
              <w:jc w:val="center"/>
              <w:rPr>
                <w:ins w:id="3468" w:author="Merkle, Philipp" w:date="2019-03-18T12:51:00Z"/>
                <w:noProof/>
                <w:sz w:val="16"/>
                <w:szCs w:val="16"/>
                <w:lang w:val="en-CA"/>
              </w:rPr>
            </w:pPr>
            <w:ins w:id="3469" w:author="Merkle, Philipp" w:date="2019-03-18T12:51:00Z">
              <w:r>
                <w:rPr>
                  <w:noProof/>
                  <w:sz w:val="16"/>
                  <w:szCs w:val="16"/>
                </w:rPr>
                <w:t>na</w:t>
              </w:r>
            </w:ins>
          </w:p>
        </w:tc>
      </w:tr>
      <w:tr w:rsidR="006D00CB" w:rsidRPr="00DE0F0E" w14:paraId="22DDABF0" w14:textId="77777777" w:rsidTr="004D3723">
        <w:trPr>
          <w:cantSplit/>
          <w:jc w:val="center"/>
          <w:ins w:id="3470" w:author="Merkle, Philipp" w:date="2019-03-18T12:51:00Z"/>
        </w:trPr>
        <w:tc>
          <w:tcPr>
            <w:tcW w:w="2340" w:type="dxa"/>
          </w:tcPr>
          <w:p w14:paraId="7B0B8A8C" w14:textId="0882B892" w:rsidR="006D00CB" w:rsidRPr="00DE0F0E" w:rsidRDefault="006D00CB" w:rsidP="006D00CB">
            <w:pPr>
              <w:jc w:val="left"/>
              <w:rPr>
                <w:ins w:id="3471" w:author="Merkle, Philipp" w:date="2019-03-18T12:51:00Z"/>
                <w:noProof/>
                <w:sz w:val="16"/>
                <w:lang w:val="en-CA"/>
              </w:rPr>
            </w:pPr>
            <w:ins w:id="3472" w:author="Merkle, Philipp" w:date="2019-03-18T12:51:00Z">
              <w:r>
                <w:rPr>
                  <w:rFonts w:eastAsia="PMingLiU"/>
                  <w:noProof/>
                  <w:sz w:val="16"/>
                  <w:szCs w:val="16"/>
                  <w:lang w:eastAsia="zh-TW"/>
                </w:rPr>
                <w:t>intra_lwip_mpm_idx[ ][ ]</w:t>
              </w:r>
            </w:ins>
          </w:p>
        </w:tc>
        <w:tc>
          <w:tcPr>
            <w:tcW w:w="1980" w:type="dxa"/>
          </w:tcPr>
          <w:p w14:paraId="04CF236F" w14:textId="19EF6EC4" w:rsidR="006D00CB" w:rsidRPr="00DE0F0E" w:rsidRDefault="006D00CB" w:rsidP="006D00CB">
            <w:pPr>
              <w:jc w:val="center"/>
              <w:rPr>
                <w:ins w:id="3473" w:author="Merkle, Philipp" w:date="2019-03-18T12:51:00Z"/>
                <w:noProof/>
                <w:sz w:val="16"/>
                <w:szCs w:val="16"/>
                <w:lang w:val="en-CA"/>
              </w:rPr>
            </w:pPr>
            <w:ins w:id="3474" w:author="Merkle, Philipp" w:date="2019-03-18T12:51:00Z">
              <w:r>
                <w:rPr>
                  <w:noProof/>
                  <w:sz w:val="16"/>
                  <w:szCs w:val="16"/>
                </w:rPr>
                <w:t>bypass</w:t>
              </w:r>
            </w:ins>
          </w:p>
        </w:tc>
        <w:tc>
          <w:tcPr>
            <w:tcW w:w="976" w:type="dxa"/>
          </w:tcPr>
          <w:p w14:paraId="198F157F" w14:textId="117911C0" w:rsidR="006D00CB" w:rsidRPr="00DE0F0E" w:rsidRDefault="006D00CB" w:rsidP="006D00CB">
            <w:pPr>
              <w:jc w:val="center"/>
              <w:rPr>
                <w:ins w:id="3475" w:author="Merkle, Philipp" w:date="2019-03-18T12:51:00Z"/>
                <w:noProof/>
                <w:sz w:val="16"/>
                <w:szCs w:val="16"/>
                <w:lang w:val="en-CA"/>
              </w:rPr>
            </w:pPr>
            <w:ins w:id="3476" w:author="Merkle, Philipp" w:date="2019-03-18T12:51:00Z">
              <w:r>
                <w:rPr>
                  <w:noProof/>
                  <w:sz w:val="16"/>
                  <w:szCs w:val="16"/>
                </w:rPr>
                <w:t>bypass</w:t>
              </w:r>
            </w:ins>
          </w:p>
        </w:tc>
        <w:tc>
          <w:tcPr>
            <w:tcW w:w="977" w:type="dxa"/>
          </w:tcPr>
          <w:p w14:paraId="21385725" w14:textId="6CAA9D3B" w:rsidR="006D00CB" w:rsidRPr="00DE0F0E" w:rsidRDefault="006D00CB" w:rsidP="006D00CB">
            <w:pPr>
              <w:jc w:val="center"/>
              <w:rPr>
                <w:ins w:id="3477" w:author="Merkle, Philipp" w:date="2019-03-18T12:51:00Z"/>
                <w:noProof/>
                <w:kern w:val="2"/>
                <w:sz w:val="16"/>
                <w:szCs w:val="16"/>
                <w:lang w:val="en-CA"/>
              </w:rPr>
            </w:pPr>
            <w:ins w:id="3478" w:author="Merkle, Philipp" w:date="2019-03-18T12:51:00Z">
              <w:r>
                <w:rPr>
                  <w:noProof/>
                  <w:kern w:val="2"/>
                  <w:sz w:val="16"/>
                  <w:szCs w:val="16"/>
                </w:rPr>
                <w:t>na</w:t>
              </w:r>
            </w:ins>
          </w:p>
        </w:tc>
        <w:tc>
          <w:tcPr>
            <w:tcW w:w="977" w:type="dxa"/>
          </w:tcPr>
          <w:p w14:paraId="0973EE27" w14:textId="685EE042" w:rsidR="006D00CB" w:rsidRPr="00DE0F0E" w:rsidRDefault="006D00CB" w:rsidP="006D00CB">
            <w:pPr>
              <w:jc w:val="center"/>
              <w:rPr>
                <w:ins w:id="3479" w:author="Merkle, Philipp" w:date="2019-03-18T12:51:00Z"/>
                <w:noProof/>
                <w:kern w:val="2"/>
                <w:sz w:val="16"/>
                <w:szCs w:val="16"/>
                <w:lang w:val="en-CA"/>
              </w:rPr>
            </w:pPr>
            <w:ins w:id="3480" w:author="Merkle, Philipp" w:date="2019-03-18T12:51:00Z">
              <w:r>
                <w:rPr>
                  <w:noProof/>
                  <w:kern w:val="2"/>
                  <w:sz w:val="16"/>
                  <w:szCs w:val="16"/>
                </w:rPr>
                <w:t>na</w:t>
              </w:r>
            </w:ins>
          </w:p>
        </w:tc>
        <w:tc>
          <w:tcPr>
            <w:tcW w:w="977" w:type="dxa"/>
          </w:tcPr>
          <w:p w14:paraId="3F83FB20" w14:textId="1ACE3FB0" w:rsidR="006D00CB" w:rsidRPr="00DE0F0E" w:rsidRDefault="006D00CB" w:rsidP="006D00CB">
            <w:pPr>
              <w:jc w:val="center"/>
              <w:rPr>
                <w:ins w:id="3481" w:author="Merkle, Philipp" w:date="2019-03-18T12:51:00Z"/>
                <w:noProof/>
                <w:kern w:val="2"/>
                <w:sz w:val="16"/>
                <w:szCs w:val="16"/>
                <w:lang w:val="en-CA"/>
              </w:rPr>
            </w:pPr>
            <w:ins w:id="3482" w:author="Merkle, Philipp" w:date="2019-03-18T12:51:00Z">
              <w:r>
                <w:rPr>
                  <w:noProof/>
                  <w:kern w:val="2"/>
                  <w:sz w:val="16"/>
                  <w:szCs w:val="16"/>
                </w:rPr>
                <w:t>na</w:t>
              </w:r>
            </w:ins>
          </w:p>
        </w:tc>
        <w:tc>
          <w:tcPr>
            <w:tcW w:w="977" w:type="dxa"/>
          </w:tcPr>
          <w:p w14:paraId="4545D3DD" w14:textId="756DF224" w:rsidR="006D00CB" w:rsidRPr="00DE0F0E" w:rsidRDefault="006D00CB" w:rsidP="006D00CB">
            <w:pPr>
              <w:jc w:val="center"/>
              <w:rPr>
                <w:ins w:id="3483" w:author="Merkle, Philipp" w:date="2019-03-18T12:51:00Z"/>
                <w:noProof/>
                <w:sz w:val="16"/>
                <w:szCs w:val="16"/>
                <w:lang w:val="en-CA"/>
              </w:rPr>
            </w:pPr>
            <w:ins w:id="3484" w:author="Merkle, Philipp" w:date="2019-03-18T12:51:00Z">
              <w:r>
                <w:rPr>
                  <w:noProof/>
                  <w:sz w:val="16"/>
                  <w:szCs w:val="16"/>
                </w:rPr>
                <w:t>na</w:t>
              </w:r>
            </w:ins>
          </w:p>
        </w:tc>
      </w:tr>
      <w:tr w:rsidR="006D00CB" w:rsidRPr="00DE0F0E" w14:paraId="2FB39536" w14:textId="77777777" w:rsidTr="004D3723">
        <w:trPr>
          <w:cantSplit/>
          <w:jc w:val="center"/>
          <w:ins w:id="3485" w:author="Merkle, Philipp" w:date="2019-03-18T12:51:00Z"/>
        </w:trPr>
        <w:tc>
          <w:tcPr>
            <w:tcW w:w="2340" w:type="dxa"/>
          </w:tcPr>
          <w:p w14:paraId="5EF171FF" w14:textId="15EF398E" w:rsidR="006D00CB" w:rsidRPr="00DE0F0E" w:rsidRDefault="006D00CB" w:rsidP="006D00CB">
            <w:pPr>
              <w:jc w:val="left"/>
              <w:rPr>
                <w:ins w:id="3486" w:author="Merkle, Philipp" w:date="2019-03-18T12:51:00Z"/>
                <w:noProof/>
                <w:sz w:val="16"/>
                <w:lang w:val="en-CA"/>
              </w:rPr>
            </w:pPr>
            <w:ins w:id="3487" w:author="Merkle, Philipp" w:date="2019-03-18T12:51:00Z">
              <w:r>
                <w:rPr>
                  <w:rFonts w:eastAsia="PMingLiU"/>
                  <w:noProof/>
                  <w:sz w:val="16"/>
                  <w:szCs w:val="16"/>
                  <w:lang w:eastAsia="zh-TW"/>
                </w:rPr>
                <w:t>intra_lwip_mpm_remainder[ ][ ]</w:t>
              </w:r>
            </w:ins>
          </w:p>
        </w:tc>
        <w:tc>
          <w:tcPr>
            <w:tcW w:w="1980" w:type="dxa"/>
          </w:tcPr>
          <w:p w14:paraId="6FAF2D6F" w14:textId="157FB469" w:rsidR="006D00CB" w:rsidRPr="00DE0F0E" w:rsidRDefault="006D00CB" w:rsidP="006D00CB">
            <w:pPr>
              <w:jc w:val="center"/>
              <w:rPr>
                <w:ins w:id="3488" w:author="Merkle, Philipp" w:date="2019-03-18T12:51:00Z"/>
                <w:noProof/>
                <w:sz w:val="16"/>
                <w:szCs w:val="16"/>
                <w:lang w:val="en-CA"/>
              </w:rPr>
            </w:pPr>
            <w:ins w:id="3489" w:author="Merkle, Philipp" w:date="2019-03-18T12:51:00Z">
              <w:r>
                <w:rPr>
                  <w:noProof/>
                  <w:sz w:val="16"/>
                  <w:szCs w:val="16"/>
                </w:rPr>
                <w:t>bypass</w:t>
              </w:r>
            </w:ins>
          </w:p>
        </w:tc>
        <w:tc>
          <w:tcPr>
            <w:tcW w:w="976" w:type="dxa"/>
          </w:tcPr>
          <w:p w14:paraId="2E6EE772" w14:textId="5F38DFFB" w:rsidR="006D00CB" w:rsidRPr="00DE0F0E" w:rsidRDefault="006D00CB" w:rsidP="006D00CB">
            <w:pPr>
              <w:jc w:val="center"/>
              <w:rPr>
                <w:ins w:id="3490" w:author="Merkle, Philipp" w:date="2019-03-18T12:51:00Z"/>
                <w:noProof/>
                <w:sz w:val="16"/>
                <w:szCs w:val="16"/>
                <w:lang w:val="en-CA"/>
              </w:rPr>
            </w:pPr>
            <w:ins w:id="3491" w:author="Merkle, Philipp" w:date="2019-03-18T12:51:00Z">
              <w:r>
                <w:rPr>
                  <w:noProof/>
                  <w:sz w:val="16"/>
                  <w:szCs w:val="16"/>
                </w:rPr>
                <w:t>bypass</w:t>
              </w:r>
            </w:ins>
          </w:p>
        </w:tc>
        <w:tc>
          <w:tcPr>
            <w:tcW w:w="977" w:type="dxa"/>
          </w:tcPr>
          <w:p w14:paraId="6FB1DE72" w14:textId="23F59719" w:rsidR="006D00CB" w:rsidRPr="00DE0F0E" w:rsidRDefault="006D00CB" w:rsidP="006D00CB">
            <w:pPr>
              <w:jc w:val="center"/>
              <w:rPr>
                <w:ins w:id="3492" w:author="Merkle, Philipp" w:date="2019-03-18T12:51:00Z"/>
                <w:noProof/>
                <w:kern w:val="2"/>
                <w:sz w:val="16"/>
                <w:szCs w:val="16"/>
                <w:lang w:val="en-CA"/>
              </w:rPr>
            </w:pPr>
            <w:ins w:id="3493" w:author="Merkle, Philipp" w:date="2019-03-18T12:51:00Z">
              <w:r>
                <w:rPr>
                  <w:noProof/>
                  <w:sz w:val="16"/>
                  <w:szCs w:val="16"/>
                </w:rPr>
                <w:t>bypass</w:t>
              </w:r>
            </w:ins>
          </w:p>
        </w:tc>
        <w:tc>
          <w:tcPr>
            <w:tcW w:w="977" w:type="dxa"/>
          </w:tcPr>
          <w:p w14:paraId="15AFBA0C" w14:textId="1FB257AD" w:rsidR="006D00CB" w:rsidRPr="00DE0F0E" w:rsidRDefault="006D00CB" w:rsidP="006D00CB">
            <w:pPr>
              <w:jc w:val="center"/>
              <w:rPr>
                <w:ins w:id="3494" w:author="Merkle, Philipp" w:date="2019-03-18T12:51:00Z"/>
                <w:noProof/>
                <w:kern w:val="2"/>
                <w:sz w:val="16"/>
                <w:szCs w:val="16"/>
                <w:lang w:val="en-CA"/>
              </w:rPr>
            </w:pPr>
            <w:ins w:id="3495" w:author="Merkle, Philipp" w:date="2019-03-18T12:51:00Z">
              <w:r>
                <w:rPr>
                  <w:noProof/>
                  <w:sz w:val="16"/>
                  <w:szCs w:val="16"/>
                </w:rPr>
                <w:t>bypass</w:t>
              </w:r>
            </w:ins>
          </w:p>
        </w:tc>
        <w:tc>
          <w:tcPr>
            <w:tcW w:w="977" w:type="dxa"/>
          </w:tcPr>
          <w:p w14:paraId="118110F0" w14:textId="17DA472A" w:rsidR="006D00CB" w:rsidRPr="00DE0F0E" w:rsidRDefault="006D00CB" w:rsidP="006D00CB">
            <w:pPr>
              <w:jc w:val="center"/>
              <w:rPr>
                <w:ins w:id="3496" w:author="Merkle, Philipp" w:date="2019-03-18T12:51:00Z"/>
                <w:noProof/>
                <w:kern w:val="2"/>
                <w:sz w:val="16"/>
                <w:szCs w:val="16"/>
                <w:lang w:val="en-CA"/>
              </w:rPr>
            </w:pPr>
            <w:ins w:id="3497" w:author="Merkle, Philipp" w:date="2019-03-18T12:51:00Z">
              <w:r>
                <w:rPr>
                  <w:noProof/>
                  <w:sz w:val="16"/>
                  <w:szCs w:val="16"/>
                </w:rPr>
                <w:t>bypass</w:t>
              </w:r>
            </w:ins>
          </w:p>
        </w:tc>
        <w:tc>
          <w:tcPr>
            <w:tcW w:w="977" w:type="dxa"/>
          </w:tcPr>
          <w:p w14:paraId="1F7391F8" w14:textId="2BE8DC64" w:rsidR="006D00CB" w:rsidRPr="00DE0F0E" w:rsidRDefault="006D00CB" w:rsidP="006D00CB">
            <w:pPr>
              <w:jc w:val="center"/>
              <w:rPr>
                <w:ins w:id="3498" w:author="Merkle, Philipp" w:date="2019-03-18T12:51:00Z"/>
                <w:noProof/>
                <w:sz w:val="16"/>
                <w:szCs w:val="16"/>
                <w:lang w:val="en-CA"/>
              </w:rPr>
            </w:pPr>
            <w:ins w:id="3499" w:author="Merkle, Philipp" w:date="2019-03-18T12:51:00Z">
              <w:r>
                <w:rPr>
                  <w:noProof/>
                  <w:sz w:val="16"/>
                  <w:szCs w:val="16"/>
                </w:rPr>
                <w:t>na</w:t>
              </w:r>
            </w:ins>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lastRenderedPageBreak/>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lastRenderedPageBreak/>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3500" w:name="_Ref531882307"/>
      <w:r w:rsidRPr="00DE0F0E">
        <w:rPr>
          <w:noProof/>
          <w:lang w:val="en-CA"/>
        </w:rPr>
        <w:t>Derivation process of ctxInc using left and above syntax elements</w:t>
      </w:r>
      <w:bookmarkEnd w:id="3424"/>
      <w:bookmarkEnd w:id="3434"/>
      <w:bookmarkEnd w:id="3500"/>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8112B7">
      <w:pPr>
        <w:numPr>
          <w:ilvl w:val="0"/>
          <w:numId w:val="62"/>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112B7">
      <w:pPr>
        <w:numPr>
          <w:ilvl w:val="0"/>
          <w:numId w:val="62"/>
        </w:numPr>
        <w:rPr>
          <w:noProof/>
          <w:lang w:val="en-CA"/>
        </w:rPr>
      </w:pPr>
      <w:bookmarkStart w:id="3501" w:name="_Ref307236174"/>
      <w:bookmarkStart w:id="3502" w:name="_Ref291609253"/>
      <w:bookmarkStart w:id="3503"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3501"/>
      <w:r w:rsidRPr="00DE0F0E">
        <w:rPr>
          <w:noProof/>
          <w:lang w:val="en-CA"/>
        </w:rPr>
        <w:t xml:space="preserve"> – Specification of ctxInc using left and above syntax elements</w:t>
      </w:r>
      <w:bookmarkEnd w:id="3502"/>
      <w:bookmarkEnd w:id="3503"/>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50B81" w:rsidRPr="00DE0F0E" w14:paraId="5CCD450E" w14:textId="77777777" w:rsidTr="00FA7B58">
        <w:trPr>
          <w:jc w:val="center"/>
          <w:ins w:id="3504" w:author="Merkle, Philipp" w:date="2019-03-18T12:53:00Z"/>
        </w:trPr>
        <w:tc>
          <w:tcPr>
            <w:tcW w:w="2340" w:type="dxa"/>
            <w:shd w:val="clear" w:color="auto" w:fill="auto"/>
            <w:vAlign w:val="center"/>
          </w:tcPr>
          <w:p w14:paraId="29CEAF34" w14:textId="44A19F4C" w:rsidR="00150B81" w:rsidRPr="00DE0F0E" w:rsidRDefault="00150B81" w:rsidP="00150B81">
            <w:pPr>
              <w:jc w:val="left"/>
              <w:rPr>
                <w:ins w:id="3505" w:author="Merkle, Philipp" w:date="2019-03-18T12:53:00Z"/>
                <w:noProof/>
                <w:sz w:val="16"/>
                <w:szCs w:val="16"/>
                <w:lang w:val="en-CA" w:eastAsia="ko-KR"/>
              </w:rPr>
            </w:pPr>
            <w:ins w:id="3506" w:author="Merkle, Philipp" w:date="2019-03-18T12:53:00Z">
              <w:r>
                <w:rPr>
                  <w:bCs/>
                  <w:noProof/>
                  <w:sz w:val="16"/>
                  <w:szCs w:val="16"/>
                </w:rPr>
                <w:t>intra_lwip_flag[ x0 ][ y0 ]</w:t>
              </w:r>
            </w:ins>
          </w:p>
        </w:tc>
        <w:tc>
          <w:tcPr>
            <w:tcW w:w="2790" w:type="dxa"/>
            <w:shd w:val="clear" w:color="auto" w:fill="auto"/>
          </w:tcPr>
          <w:p w14:paraId="792435C7" w14:textId="0768F6DD" w:rsidR="00150B81" w:rsidRPr="00B221DC" w:rsidRDefault="00150B81" w:rsidP="00150B81">
            <w:pPr>
              <w:rPr>
                <w:ins w:id="3507" w:author="Merkle, Philipp" w:date="2019-03-18T12:53:00Z"/>
                <w:noProof/>
                <w:sz w:val="16"/>
                <w:szCs w:val="16"/>
                <w:lang w:val="en-CA" w:eastAsia="ko-KR"/>
              </w:rPr>
            </w:pPr>
            <w:ins w:id="3508" w:author="Merkle, Philipp" w:date="2019-03-18T12:53:00Z">
              <w:r>
                <w:rPr>
                  <w:bCs/>
                  <w:noProof/>
                  <w:sz w:val="16"/>
                  <w:szCs w:val="16"/>
                  <w:lang w:val="de-DE"/>
                </w:rPr>
                <w:t>intra_lwip_flag</w:t>
              </w:r>
              <w:r>
                <w:rPr>
                  <w:noProof/>
                  <w:sz w:val="16"/>
                  <w:szCs w:val="16"/>
                  <w:lang w:val="fr-CH"/>
                </w:rPr>
                <w:t>[ xNbL ][ yNbL ]</w:t>
              </w:r>
            </w:ins>
          </w:p>
        </w:tc>
        <w:tc>
          <w:tcPr>
            <w:tcW w:w="2790" w:type="dxa"/>
            <w:shd w:val="clear" w:color="auto" w:fill="auto"/>
          </w:tcPr>
          <w:p w14:paraId="7D3015F7" w14:textId="60D31E00" w:rsidR="00150B81" w:rsidRPr="00DE0F0E" w:rsidRDefault="00150B81" w:rsidP="00150B81">
            <w:pPr>
              <w:rPr>
                <w:ins w:id="3509" w:author="Merkle, Philipp" w:date="2019-03-18T12:53:00Z"/>
                <w:noProof/>
                <w:sz w:val="16"/>
                <w:szCs w:val="16"/>
                <w:lang w:val="en-CA" w:eastAsia="ko-KR"/>
              </w:rPr>
            </w:pPr>
            <w:ins w:id="3510" w:author="Merkle, Philipp" w:date="2019-03-18T12:53:00Z">
              <w:r>
                <w:rPr>
                  <w:bCs/>
                  <w:noProof/>
                  <w:sz w:val="16"/>
                  <w:szCs w:val="16"/>
                </w:rPr>
                <w:t>intra_lwip_flag</w:t>
              </w:r>
              <w:r>
                <w:rPr>
                  <w:noProof/>
                  <w:sz w:val="16"/>
                  <w:szCs w:val="16"/>
                  <w:lang w:val="fr-CH"/>
                </w:rPr>
                <w:t>[ xNbA ][ yNbA ]</w:t>
              </w:r>
            </w:ins>
          </w:p>
        </w:tc>
        <w:tc>
          <w:tcPr>
            <w:tcW w:w="2070" w:type="dxa"/>
          </w:tcPr>
          <w:p w14:paraId="38C79C8B" w14:textId="1E32DC2A" w:rsidR="00150B81" w:rsidRPr="00DE0F0E" w:rsidRDefault="00150B81" w:rsidP="00150B81">
            <w:pPr>
              <w:rPr>
                <w:ins w:id="3511" w:author="Merkle, Philipp" w:date="2019-03-18T12:53:00Z"/>
                <w:noProof/>
                <w:sz w:val="16"/>
                <w:szCs w:val="16"/>
                <w:lang w:val="en-CA" w:eastAsia="ko-KR"/>
              </w:rPr>
            </w:pPr>
            <w:ins w:id="3512" w:author="Merkle, Philipp" w:date="2019-03-18T12:53:00Z">
              <w:r>
                <w:rPr>
                  <w:noProof/>
                  <w:sz w:val="16"/>
                  <w:szCs w:val="16"/>
                  <w:lang w:val="fr-CH"/>
                </w:rPr>
                <w:t>0</w:t>
              </w:r>
            </w:ins>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3513" w:name="_Ref292721074"/>
      <w:bookmarkStart w:id="3514" w:name="_Ref291600518"/>
    </w:p>
    <w:p w14:paraId="4E6CE729" w14:textId="77777777" w:rsidR="008514EA" w:rsidRPr="00DE0F0E" w:rsidRDefault="008514EA" w:rsidP="008514EA">
      <w:pPr>
        <w:pStyle w:val="Heading5"/>
        <w:rPr>
          <w:noProof/>
          <w:lang w:val="en-CA"/>
        </w:rPr>
      </w:pPr>
      <w:bookmarkStart w:id="3515"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3515"/>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112B7">
      <w:pPr>
        <w:numPr>
          <w:ilvl w:val="0"/>
          <w:numId w:val="62"/>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112B7">
      <w:pPr>
        <w:numPr>
          <w:ilvl w:val="0"/>
          <w:numId w:val="62"/>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112B7">
      <w:pPr>
        <w:numPr>
          <w:ilvl w:val="0"/>
          <w:numId w:val="62"/>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112B7">
      <w:pPr>
        <w:numPr>
          <w:ilvl w:val="0"/>
          <w:numId w:val="62"/>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112B7">
      <w:pPr>
        <w:numPr>
          <w:ilvl w:val="0"/>
          <w:numId w:val="62"/>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112B7">
      <w:pPr>
        <w:numPr>
          <w:ilvl w:val="0"/>
          <w:numId w:val="62"/>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112B7">
      <w:pPr>
        <w:numPr>
          <w:ilvl w:val="0"/>
          <w:numId w:val="62"/>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112B7">
      <w:pPr>
        <w:numPr>
          <w:ilvl w:val="0"/>
          <w:numId w:val="62"/>
        </w:numPr>
        <w:tabs>
          <w:tab w:val="clear" w:pos="400"/>
          <w:tab w:val="clear" w:pos="794"/>
        </w:tabs>
        <w:ind w:left="1080" w:hanging="360"/>
        <w:rPr>
          <w:noProof/>
          <w:lang w:val="en-CA"/>
        </w:rPr>
      </w:pPr>
      <w:r>
        <w:rPr>
          <w:noProof/>
          <w:lang w:val="en-CA"/>
        </w:rPr>
        <w:lastRenderedPageBreak/>
        <w:t>availableL is equal to FALSE.</w:t>
      </w:r>
    </w:p>
    <w:p w14:paraId="2EA7E0D5" w14:textId="77777777" w:rsidR="008514EA" w:rsidRDefault="008514EA" w:rsidP="008112B7">
      <w:pPr>
        <w:numPr>
          <w:ilvl w:val="0"/>
          <w:numId w:val="62"/>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112B7">
      <w:pPr>
        <w:numPr>
          <w:ilvl w:val="0"/>
          <w:numId w:val="62"/>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3516" w:name="_Ref342575447"/>
      <w:r w:rsidRPr="00DE0F0E">
        <w:rPr>
          <w:noProof/>
          <w:lang w:val="en-CA"/>
        </w:rPr>
        <w:t>Derivation process of ctxInc for the syntax elements last_sig_coeff_x_prefix and last_sig_coeff_y</w:t>
      </w:r>
      <w:bookmarkEnd w:id="3513"/>
      <w:r w:rsidRPr="00DE0F0E">
        <w:rPr>
          <w:noProof/>
          <w:lang w:val="en-CA"/>
        </w:rPr>
        <w:t>_prefix</w:t>
      </w:r>
      <w:bookmarkEnd w:id="3516"/>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3517" w:name="_Ref292720351"/>
      <w:r w:rsidRPr="00DE0F0E">
        <w:rPr>
          <w:noProof/>
          <w:lang w:val="en-CA"/>
        </w:rPr>
        <w:t>The variable log2TbSize is derived as follows:</w:t>
      </w:r>
    </w:p>
    <w:p w14:paraId="29224511" w14:textId="77777777" w:rsidR="00F75413" w:rsidRPr="00DE0F0E" w:rsidRDefault="00F75413" w:rsidP="008112B7">
      <w:pPr>
        <w:numPr>
          <w:ilvl w:val="0"/>
          <w:numId w:val="62"/>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8112B7">
      <w:pPr>
        <w:numPr>
          <w:ilvl w:val="0"/>
          <w:numId w:val="62"/>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8112B7">
      <w:pPr>
        <w:numPr>
          <w:ilvl w:val="0"/>
          <w:numId w:val="62"/>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8112B7">
      <w:pPr>
        <w:numPr>
          <w:ilvl w:val="0"/>
          <w:numId w:val="62"/>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3517"/>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3514"/>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3518" w:name="_Ref535333514"/>
      <w:r w:rsidRPr="00DE0F0E">
        <w:rPr>
          <w:noProof/>
          <w:lang w:val="en-CA"/>
        </w:rPr>
        <w:t>Derivation process of ctxInc for the syntax element tu_cbf_luma</w:t>
      </w:r>
      <w:bookmarkEnd w:id="3518"/>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8112B7">
      <w:pPr>
        <w:numPr>
          <w:ilvl w:val="0"/>
          <w:numId w:val="62"/>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8112B7">
      <w:pPr>
        <w:numPr>
          <w:ilvl w:val="0"/>
          <w:numId w:val="62"/>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8112B7">
      <w:pPr>
        <w:numPr>
          <w:ilvl w:val="0"/>
          <w:numId w:val="62"/>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8112B7">
      <w:pPr>
        <w:numPr>
          <w:ilvl w:val="0"/>
          <w:numId w:val="62"/>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8112B7">
      <w:pPr>
        <w:numPr>
          <w:ilvl w:val="0"/>
          <w:numId w:val="62"/>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8112B7">
      <w:pPr>
        <w:numPr>
          <w:ilvl w:val="0"/>
          <w:numId w:val="62"/>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3519" w:name="_Ref314514016"/>
      <w:bookmarkStart w:id="3520" w:name="_Ref414882176"/>
      <w:r w:rsidRPr="00DE0F0E">
        <w:rPr>
          <w:noProof/>
          <w:lang w:val="en-CA"/>
        </w:rPr>
        <w:t xml:space="preserve">Derivation process of ctxInc for the syntax element </w:t>
      </w:r>
      <w:bookmarkEnd w:id="3519"/>
      <w:r w:rsidRPr="00DE0F0E">
        <w:rPr>
          <w:noProof/>
          <w:lang w:val="en-CA"/>
        </w:rPr>
        <w:t>coded_sub_block_flag</w:t>
      </w:r>
      <w:bookmarkEnd w:id="3520"/>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8112B7">
      <w:pPr>
        <w:numPr>
          <w:ilvl w:val="0"/>
          <w:numId w:val="63"/>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lastRenderedPageBreak/>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8112B7">
      <w:pPr>
        <w:numPr>
          <w:ilvl w:val="0"/>
          <w:numId w:val="63"/>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8112B7">
      <w:pPr>
        <w:numPr>
          <w:ilvl w:val="0"/>
          <w:numId w:val="63"/>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8112B7">
      <w:pPr>
        <w:numPr>
          <w:ilvl w:val="0"/>
          <w:numId w:val="63"/>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8112B7">
      <w:pPr>
        <w:numPr>
          <w:ilvl w:val="0"/>
          <w:numId w:val="63"/>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8112B7">
      <w:pPr>
        <w:numPr>
          <w:ilvl w:val="0"/>
          <w:numId w:val="63"/>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8112B7">
      <w:pPr>
        <w:numPr>
          <w:ilvl w:val="0"/>
          <w:numId w:val="63"/>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8112B7">
      <w:pPr>
        <w:numPr>
          <w:ilvl w:val="0"/>
          <w:numId w:val="63"/>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8112B7">
      <w:pPr>
        <w:numPr>
          <w:ilvl w:val="0"/>
          <w:numId w:val="63"/>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3521" w:name="_Ref519514137"/>
      <w:r w:rsidRPr="00DE0F0E">
        <w:rPr>
          <w:noProof/>
          <w:lang w:val="en-CA"/>
        </w:rPr>
        <w:t>Derivation process for the variables locNumSig, locSumAbsPass1</w:t>
      </w:r>
      <w:bookmarkEnd w:id="3521"/>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lastRenderedPageBreak/>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3522" w:name="_Ref531876091"/>
      <w:r w:rsidRPr="00DE0F0E">
        <w:rPr>
          <w:noProof/>
          <w:lang w:val="en-CA"/>
        </w:rPr>
        <w:t>Derivation process of ctxInc for the syntax element sig_coeff_flag</w:t>
      </w:r>
      <w:bookmarkEnd w:id="3522"/>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112B7">
      <w:pPr>
        <w:numPr>
          <w:ilvl w:val="0"/>
          <w:numId w:val="8"/>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112B7">
      <w:pPr>
        <w:numPr>
          <w:ilvl w:val="0"/>
          <w:numId w:val="8"/>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3523"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3523"/>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112B7">
      <w:pPr>
        <w:numPr>
          <w:ilvl w:val="0"/>
          <w:numId w:val="8"/>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112B7">
      <w:pPr>
        <w:numPr>
          <w:ilvl w:val="0"/>
          <w:numId w:val="8"/>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112B7">
      <w:pPr>
        <w:numPr>
          <w:ilvl w:val="0"/>
          <w:numId w:val="8"/>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lastRenderedPageBreak/>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3524" w:name="_Ref24877878"/>
      <w:bookmarkStart w:id="3525" w:name="_Toc77680576"/>
      <w:bookmarkStart w:id="3526" w:name="_Toc226456766"/>
      <w:bookmarkStart w:id="3527" w:name="_Toc248045388"/>
      <w:bookmarkStart w:id="3528" w:name="_Toc287363858"/>
      <w:bookmarkStart w:id="3529" w:name="_Toc311220006"/>
      <w:bookmarkStart w:id="3530" w:name="_Toc317198850"/>
      <w:bookmarkStart w:id="3531" w:name="_Toc415475972"/>
      <w:bookmarkStart w:id="3532" w:name="_Toc423599247"/>
      <w:bookmarkStart w:id="3533" w:name="_Toc423601751"/>
      <w:r w:rsidRPr="00DE0F0E">
        <w:rPr>
          <w:noProof/>
          <w:lang w:val="en-CA"/>
        </w:rPr>
        <w:t>Arithmetic decoding process</w:t>
      </w:r>
      <w:bookmarkEnd w:id="3524"/>
      <w:bookmarkEnd w:id="3525"/>
      <w:bookmarkEnd w:id="3526"/>
      <w:bookmarkEnd w:id="3527"/>
      <w:bookmarkEnd w:id="3528"/>
      <w:bookmarkEnd w:id="3529"/>
      <w:bookmarkEnd w:id="3530"/>
      <w:bookmarkEnd w:id="3531"/>
      <w:bookmarkEnd w:id="3532"/>
      <w:bookmarkEnd w:id="3533"/>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2pt;height:280.2pt" o:ole="">
            <v:imagedata r:id="rId53" o:title=""/>
          </v:shape>
          <o:OLEObject Type="Embed" ProgID="Visio.Drawing.15" ShapeID="_x0000_i1028" DrawAspect="Content" ObjectID="_1614436215" r:id="rId54"/>
        </w:object>
      </w:r>
    </w:p>
    <w:p w14:paraId="282A38C3" w14:textId="6E37DA0F" w:rsidR="009848DB" w:rsidRPr="00943A5F" w:rsidRDefault="009848DB" w:rsidP="009848DB">
      <w:pPr>
        <w:pStyle w:val="Caption"/>
        <w:rPr>
          <w:noProof/>
          <w:lang w:val="en-GB"/>
        </w:rPr>
      </w:pPr>
      <w:bookmarkStart w:id="3534" w:name="_Ref33101622"/>
      <w:bookmarkStart w:id="3535" w:name="_Toc77680700"/>
      <w:bookmarkStart w:id="3536" w:name="_Toc118289167"/>
      <w:bookmarkStart w:id="3537" w:name="_Toc246350656"/>
      <w:bookmarkStart w:id="3538" w:name="_Toc287363903"/>
      <w:bookmarkStart w:id="3539" w:name="_Toc317198630"/>
      <w:bookmarkStart w:id="3540"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3534"/>
      <w:r w:rsidRPr="00943A5F">
        <w:rPr>
          <w:noProof/>
          <w:lang w:val="en-GB"/>
        </w:rPr>
        <w:t xml:space="preserve"> – Overview of the arithmetic decoding process for a single bin (informative)</w:t>
      </w:r>
      <w:bookmarkEnd w:id="3535"/>
      <w:bookmarkEnd w:id="3536"/>
      <w:bookmarkEnd w:id="3537"/>
      <w:bookmarkEnd w:id="3538"/>
      <w:bookmarkEnd w:id="3539"/>
      <w:bookmarkEnd w:id="3540"/>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lastRenderedPageBreak/>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3541" w:name="_Ref33021086"/>
      <w:bookmarkStart w:id="3542" w:name="_Toc77680577"/>
      <w:bookmarkStart w:id="3543" w:name="_Toc226456767"/>
      <w:r w:rsidRPr="00DE0F0E">
        <w:rPr>
          <w:noProof/>
          <w:lang w:val="en-CA"/>
        </w:rPr>
        <w:t>Arithmetic decoding process for a binary decision</w:t>
      </w:r>
      <w:bookmarkEnd w:id="3541"/>
      <w:bookmarkEnd w:id="3542"/>
      <w:bookmarkEnd w:id="3543"/>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8112B7">
      <w:pPr>
        <w:numPr>
          <w:ilvl w:val="0"/>
          <w:numId w:val="22"/>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3544"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3545"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3544"/>
      <w:bookmarkEnd w:id="3545"/>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8112B7">
      <w:pPr>
        <w:keepNext/>
        <w:keepLines/>
        <w:numPr>
          <w:ilvl w:val="0"/>
          <w:numId w:val="22"/>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3546" w:name="_Ref34033801"/>
      <w:bookmarkStart w:id="3547" w:name="_Toc77680578"/>
      <w:bookmarkStart w:id="3548" w:name="_Toc226456768"/>
      <w:r w:rsidRPr="00943A5F">
        <w:rPr>
          <w:noProof/>
        </w:rPr>
        <w:t xml:space="preserve">State </w:t>
      </w:r>
      <w:r w:rsidRPr="004D389D">
        <w:t>transition</w:t>
      </w:r>
      <w:r w:rsidRPr="00943A5F">
        <w:rPr>
          <w:noProof/>
        </w:rPr>
        <w:t xml:space="preserve"> process</w:t>
      </w:r>
      <w:bookmarkEnd w:id="3546"/>
      <w:bookmarkEnd w:id="3547"/>
      <w:bookmarkEnd w:id="3548"/>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2pt;height:361.2pt" o:ole="">
            <v:imagedata r:id="rId55" o:title=""/>
          </v:shape>
          <o:OLEObject Type="Embed" ProgID="Visio.Drawing.15" ShapeID="_x0000_i1029" DrawAspect="Content" ObjectID="_1614436216" r:id="rId56"/>
        </w:object>
      </w:r>
    </w:p>
    <w:p w14:paraId="38BFD769" w14:textId="3F9845B7" w:rsidR="009848DB" w:rsidRPr="00943A5F" w:rsidRDefault="009848DB" w:rsidP="009848DB">
      <w:pPr>
        <w:pStyle w:val="Caption"/>
        <w:rPr>
          <w:noProof/>
          <w:lang w:val="en-GB"/>
        </w:rPr>
      </w:pPr>
      <w:bookmarkStart w:id="3549" w:name="_Ref33101676"/>
      <w:bookmarkStart w:id="3550" w:name="_Toc77680701"/>
      <w:bookmarkStart w:id="3551" w:name="_Toc118289168"/>
      <w:bookmarkStart w:id="3552" w:name="_Toc246350657"/>
      <w:bookmarkStart w:id="3553" w:name="_Toc287363904"/>
      <w:bookmarkStart w:id="3554" w:name="_Toc317198631"/>
      <w:bookmarkStart w:id="3555"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3549"/>
      <w:r w:rsidRPr="00943A5F">
        <w:rPr>
          <w:noProof/>
          <w:lang w:val="en-GB"/>
        </w:rPr>
        <w:t xml:space="preserve"> – Flowchart for decoding a decision</w:t>
      </w:r>
      <w:bookmarkEnd w:id="3550"/>
      <w:bookmarkEnd w:id="3551"/>
      <w:bookmarkEnd w:id="3552"/>
      <w:bookmarkEnd w:id="3553"/>
      <w:bookmarkEnd w:id="3554"/>
      <w:bookmarkEnd w:id="3555"/>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3556" w:name="_Ref34033995"/>
      <w:bookmarkStart w:id="3557" w:name="_Toc77680579"/>
      <w:bookmarkStart w:id="3558" w:name="_Toc226456769"/>
      <w:r w:rsidRPr="00DE0F0E">
        <w:rPr>
          <w:noProof/>
          <w:lang w:val="en-CA"/>
        </w:rPr>
        <w:t>Renormalization process in the arithmetic decoding engine</w:t>
      </w:r>
      <w:bookmarkEnd w:id="3556"/>
      <w:bookmarkEnd w:id="3557"/>
      <w:bookmarkEnd w:id="3558"/>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2pt" o:ole="">
            <v:imagedata r:id="rId57" o:title=""/>
          </v:shape>
          <o:OLEObject Type="Embed" ProgID="VisioViewer.Viewer.1" ShapeID="_x0000_i1030" DrawAspect="Content" ObjectID="_1614436217" r:id="rId58"/>
        </w:object>
      </w:r>
    </w:p>
    <w:p w14:paraId="5D933733" w14:textId="0C68B714" w:rsidR="009848DB" w:rsidRPr="00943A5F" w:rsidRDefault="009848DB" w:rsidP="009848DB">
      <w:pPr>
        <w:pStyle w:val="Caption"/>
        <w:rPr>
          <w:noProof/>
          <w:lang w:val="en-GB"/>
        </w:rPr>
      </w:pPr>
      <w:bookmarkStart w:id="3559" w:name="_Ref24992828"/>
      <w:bookmarkStart w:id="3560" w:name="_Toc22893568"/>
      <w:bookmarkStart w:id="3561" w:name="_Toc77680702"/>
      <w:bookmarkStart w:id="3562" w:name="_Toc118289170"/>
      <w:bookmarkStart w:id="3563" w:name="_Toc246350658"/>
      <w:bookmarkStart w:id="3564" w:name="_Toc287363905"/>
      <w:bookmarkStart w:id="3565" w:name="_Toc317198632"/>
      <w:bookmarkStart w:id="3566"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3559"/>
      <w:r w:rsidRPr="00943A5F">
        <w:rPr>
          <w:noProof/>
          <w:lang w:val="en-GB"/>
        </w:rPr>
        <w:t xml:space="preserve"> – Flowchart of renormalization</w:t>
      </w:r>
      <w:bookmarkEnd w:id="3560"/>
      <w:bookmarkEnd w:id="3561"/>
      <w:bookmarkEnd w:id="3562"/>
      <w:bookmarkEnd w:id="3563"/>
      <w:bookmarkEnd w:id="3564"/>
      <w:bookmarkEnd w:id="3565"/>
      <w:bookmarkEnd w:id="3566"/>
    </w:p>
    <w:p w14:paraId="1E17E460" w14:textId="77777777" w:rsidR="005819EC" w:rsidRPr="00DE0F0E" w:rsidRDefault="005819EC" w:rsidP="005819EC">
      <w:pPr>
        <w:rPr>
          <w:noProof/>
          <w:lang w:val="en-CA"/>
        </w:rPr>
      </w:pPr>
      <w:bookmarkStart w:id="3567" w:name="_Toc33078912"/>
      <w:bookmarkEnd w:id="3567"/>
    </w:p>
    <w:p w14:paraId="15A0ECFA" w14:textId="77777777" w:rsidR="005819EC" w:rsidRPr="00DE0F0E" w:rsidRDefault="005819EC" w:rsidP="005819EC">
      <w:pPr>
        <w:pStyle w:val="Heading5"/>
        <w:rPr>
          <w:noProof/>
          <w:lang w:val="en-CA"/>
        </w:rPr>
      </w:pPr>
      <w:bookmarkStart w:id="3568" w:name="_Ref350088480"/>
      <w:r w:rsidRPr="00DE0F0E">
        <w:rPr>
          <w:noProof/>
          <w:lang w:val="en-CA"/>
        </w:rPr>
        <w:t>Bypass decoding process for binary decisions</w:t>
      </w:r>
      <w:bookmarkEnd w:id="3568"/>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4pt;height:188.4pt" o:ole="">
            <v:imagedata r:id="rId59" o:title=""/>
          </v:shape>
          <o:OLEObject Type="Embed" ProgID="VisioViewer.Viewer.1" ShapeID="_x0000_i1031" DrawAspect="Content" ObjectID="_1614436218" r:id="rId60"/>
        </w:object>
      </w:r>
    </w:p>
    <w:p w14:paraId="32F4E233" w14:textId="47D245AD" w:rsidR="009848DB" w:rsidRPr="00943A5F" w:rsidRDefault="009848DB" w:rsidP="009848DB">
      <w:pPr>
        <w:pStyle w:val="Caption"/>
        <w:rPr>
          <w:noProof/>
          <w:lang w:val="en-GB"/>
        </w:rPr>
      </w:pPr>
      <w:bookmarkStart w:id="3569" w:name="_Ref30325108"/>
      <w:bookmarkStart w:id="3570" w:name="_Toc27218280"/>
      <w:bookmarkStart w:id="3571" w:name="_Toc77680703"/>
      <w:bookmarkStart w:id="3572" w:name="_Toc118289171"/>
      <w:bookmarkStart w:id="3573" w:name="_Toc246350659"/>
      <w:bookmarkStart w:id="3574" w:name="_Toc287363906"/>
      <w:bookmarkStart w:id="3575" w:name="_Toc317198633"/>
      <w:bookmarkStart w:id="3576"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3569"/>
      <w:r w:rsidRPr="00943A5F">
        <w:rPr>
          <w:noProof/>
          <w:lang w:val="en-GB"/>
        </w:rPr>
        <w:t xml:space="preserve"> – Flowchart of bypass decoding process</w:t>
      </w:r>
      <w:bookmarkEnd w:id="3570"/>
      <w:bookmarkEnd w:id="3571"/>
      <w:bookmarkEnd w:id="3572"/>
      <w:bookmarkEnd w:id="3573"/>
      <w:bookmarkEnd w:id="3574"/>
      <w:bookmarkEnd w:id="3575"/>
      <w:bookmarkEnd w:id="3576"/>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3577" w:name="_Ref350088372"/>
      <w:r w:rsidRPr="00DE0F0E">
        <w:rPr>
          <w:noProof/>
          <w:lang w:val="en-CA"/>
        </w:rPr>
        <w:t>Decoding process for binary decisions before termination</w:t>
      </w:r>
      <w:bookmarkEnd w:id="3577"/>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2pt;height:213.6pt" o:ole="">
            <v:imagedata r:id="rId61" o:title=""/>
          </v:shape>
          <o:OLEObject Type="Embed" ProgID="VisioViewer.Viewer.1" ShapeID="_x0000_i1032" DrawAspect="Content" ObjectID="_1614436219" r:id="rId62"/>
        </w:object>
      </w:r>
    </w:p>
    <w:p w14:paraId="384B9AF6" w14:textId="2C204F2E" w:rsidR="009848DB" w:rsidRPr="00943A5F" w:rsidRDefault="009848DB" w:rsidP="009848DB">
      <w:pPr>
        <w:pStyle w:val="Caption"/>
        <w:rPr>
          <w:noProof/>
          <w:lang w:val="en-GB"/>
        </w:rPr>
      </w:pPr>
      <w:bookmarkStart w:id="3578" w:name="_Ref30325200"/>
      <w:bookmarkStart w:id="3579" w:name="_Toc27218281"/>
      <w:bookmarkStart w:id="3580" w:name="_Toc77680704"/>
      <w:bookmarkStart w:id="3581" w:name="_Toc118289172"/>
      <w:bookmarkStart w:id="3582" w:name="_Toc246350660"/>
      <w:bookmarkStart w:id="3583" w:name="_Toc287363907"/>
      <w:bookmarkStart w:id="3584" w:name="_Toc317198634"/>
      <w:bookmarkStart w:id="3585"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3578"/>
      <w:r w:rsidRPr="00943A5F">
        <w:rPr>
          <w:noProof/>
          <w:lang w:val="en-GB"/>
        </w:rPr>
        <w:t xml:space="preserve"> – Flowchart of decoding a decision before termination</w:t>
      </w:r>
      <w:bookmarkEnd w:id="3579"/>
      <w:bookmarkEnd w:id="3580"/>
      <w:bookmarkEnd w:id="3581"/>
      <w:bookmarkEnd w:id="3582"/>
      <w:bookmarkEnd w:id="3583"/>
      <w:bookmarkEnd w:id="3584"/>
      <w:bookmarkEnd w:id="3585"/>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3586" w:name="_Ref1753193"/>
      <w:bookmarkStart w:id="3587" w:name="_Toc3756854"/>
      <w:r w:rsidRPr="00AC7D56">
        <w:rPr>
          <w:noProof/>
          <w:lang w:val="en-CA"/>
        </w:rPr>
        <w:t>Sub-bitstream extraction process</w:t>
      </w:r>
      <w:bookmarkEnd w:id="3586"/>
      <w:bookmarkEnd w:id="3587"/>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BB67D1C" w14:textId="77777777" w:rsidR="008B3E63" w:rsidRDefault="008B3E63" w:rsidP="00D909B6">
      <w:pPr>
        <w:spacing w:before="0"/>
      </w:pPr>
      <w:r>
        <w:separator/>
      </w:r>
    </w:p>
  </w:endnote>
  <w:endnote w:type="continuationSeparator" w:id="0">
    <w:p w14:paraId="4478A9B7" w14:textId="77777777" w:rsidR="008B3E63" w:rsidRDefault="008B3E63" w:rsidP="00D909B6">
      <w:pPr>
        <w:spacing w:before="0"/>
      </w:pPr>
      <w:r>
        <w:continuationSeparator/>
      </w:r>
    </w:p>
  </w:endnote>
  <w:endnote w:type="continuationNotice" w:id="1">
    <w:p w14:paraId="60C5C44A" w14:textId="77777777" w:rsidR="008B3E63" w:rsidRDefault="008B3E63">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Microsoft NeoGothic"/>
    <w:panose1 w:val="02030600000101010101"/>
    <w:charset w:val="81"/>
    <w:family w:val="roman"/>
    <w:pitch w:val="variable"/>
    <w:sig w:usb0="00000000" w:usb1="69D77CFB" w:usb2="00000030" w:usb3="00000000" w:csb0="0008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ourier">
    <w:panose1 w:val="02070409020205020404"/>
    <w:charset w:val="00"/>
    <w:family w:val="modern"/>
    <w:notTrueType/>
    <w:pitch w:val="fixed"/>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DengXian Light">
    <w:altName w:val="等线 Light"/>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3000509000000000000"/>
    <w:charset w:val="86"/>
    <w:family w:val="script"/>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F874B5" w14:textId="175C4811" w:rsidR="008B3E63" w:rsidRPr="00F44891" w:rsidRDefault="008B3E63">
    <w:pPr>
      <w:pStyle w:val="Footer"/>
      <w:rPr>
        <w:lang w:val="de-DE"/>
      </w:rPr>
    </w:pPr>
    <w:r>
      <w:rPr>
        <w:b w:val="0"/>
      </w:rPr>
      <w:fldChar w:fldCharType="begin"/>
    </w:r>
    <w:r w:rsidRPr="00F44891">
      <w:rPr>
        <w:b w:val="0"/>
        <w:lang w:val="de-DE"/>
      </w:rPr>
      <w:instrText>PAGE</w:instrText>
    </w:r>
    <w:r>
      <w:rPr>
        <w:b w:val="0"/>
      </w:rPr>
      <w:fldChar w:fldCharType="separate"/>
    </w:r>
    <w:r w:rsidR="00BD14E6">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BD14E6">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4E04CF" w14:textId="682EBC46" w:rsidR="008B3E63" w:rsidRDefault="008B3E63">
    <w:pPr>
      <w:pStyle w:val="Footer"/>
    </w:pPr>
    <w:r>
      <w:tab/>
    </w:r>
    <w:r>
      <w:tab/>
    </w:r>
    <w:r>
      <w:tab/>
    </w:r>
    <w:r>
      <w:fldChar w:fldCharType="begin"/>
    </w:r>
    <w:r>
      <w:instrText>styleref foot</w:instrText>
    </w:r>
    <w:r>
      <w:fldChar w:fldCharType="separate"/>
    </w:r>
    <w:r w:rsidR="00BD14E6">
      <w:rPr>
        <w:noProof/>
      </w:rPr>
      <w:t>ITU-T Rec. H.VVC</w:t>
    </w:r>
    <w:r>
      <w:fldChar w:fldCharType="end"/>
    </w:r>
    <w:r>
      <w:tab/>
    </w:r>
    <w:r>
      <w:rPr>
        <w:b w:val="0"/>
      </w:rPr>
      <w:fldChar w:fldCharType="begin"/>
    </w:r>
    <w:r>
      <w:rPr>
        <w:b w:val="0"/>
      </w:rPr>
      <w:instrText>PAGE</w:instrText>
    </w:r>
    <w:r>
      <w:rPr>
        <w:b w:val="0"/>
      </w:rPr>
      <w:fldChar w:fldCharType="separate"/>
    </w:r>
    <w:r w:rsidR="00BD14E6">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D621A4" w14:textId="614E1AD2" w:rsidR="008B3E63" w:rsidRDefault="008B3E63">
    <w:pPr>
      <w:pStyle w:val="Footer"/>
    </w:pPr>
    <w:r>
      <w:rPr>
        <w:b w:val="0"/>
      </w:rPr>
      <w:fldChar w:fldCharType="begin"/>
    </w:r>
    <w:r>
      <w:rPr>
        <w:b w:val="0"/>
      </w:rPr>
      <w:instrText>PAGE</w:instrText>
    </w:r>
    <w:r>
      <w:rPr>
        <w:b w:val="0"/>
      </w:rPr>
      <w:fldChar w:fldCharType="separate"/>
    </w:r>
    <w:r w:rsidR="006B7DD6">
      <w:rPr>
        <w:b w:val="0"/>
        <w:noProof/>
      </w:rPr>
      <w:t>278</w:t>
    </w:r>
    <w:r>
      <w:rPr>
        <w:b w:val="0"/>
      </w:rPr>
      <w:fldChar w:fldCharType="end"/>
    </w:r>
    <w:r>
      <w:tab/>
    </w:r>
    <w:r>
      <w:fldChar w:fldCharType="begin"/>
    </w:r>
    <w:r>
      <w:instrText>styleref foot</w:instrText>
    </w:r>
    <w:r>
      <w:fldChar w:fldCharType="separate"/>
    </w:r>
    <w:r w:rsidR="006B7DD6">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8F5F89" w14:textId="1C2B7CF5" w:rsidR="008B3E63" w:rsidRDefault="008B3E63">
    <w:pPr>
      <w:pStyle w:val="Footer"/>
    </w:pPr>
    <w:r>
      <w:tab/>
    </w:r>
    <w:r>
      <w:tab/>
    </w:r>
    <w:r>
      <w:tab/>
    </w:r>
    <w:r>
      <w:fldChar w:fldCharType="begin"/>
    </w:r>
    <w:r>
      <w:instrText>styleref foot</w:instrText>
    </w:r>
    <w:r>
      <w:fldChar w:fldCharType="separate"/>
    </w:r>
    <w:r w:rsidR="006B7DD6">
      <w:rPr>
        <w:noProof/>
      </w:rPr>
      <w:t>ITU-T Rec. H.VVC</w:t>
    </w:r>
    <w:r>
      <w:fldChar w:fldCharType="end"/>
    </w:r>
    <w:r>
      <w:tab/>
    </w:r>
    <w:r>
      <w:rPr>
        <w:b w:val="0"/>
      </w:rPr>
      <w:fldChar w:fldCharType="begin"/>
    </w:r>
    <w:r>
      <w:rPr>
        <w:b w:val="0"/>
      </w:rPr>
      <w:instrText>PAGE</w:instrText>
    </w:r>
    <w:r>
      <w:rPr>
        <w:b w:val="0"/>
      </w:rPr>
      <w:fldChar w:fldCharType="separate"/>
    </w:r>
    <w:r w:rsidR="006B7DD6">
      <w:rPr>
        <w:b w:val="0"/>
        <w:noProof/>
      </w:rPr>
      <w:t>277</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7D96CBB" w14:textId="77777777" w:rsidR="008B3E63" w:rsidRDefault="008B3E63">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480600D9" w14:textId="77777777" w:rsidR="008B3E63" w:rsidRDefault="008B3E63" w:rsidP="00D909B6">
      <w:pPr>
        <w:spacing w:before="0"/>
      </w:pPr>
      <w:r>
        <w:continuationSeparator/>
      </w:r>
    </w:p>
  </w:footnote>
  <w:footnote w:type="continuationNotice" w:id="1">
    <w:p w14:paraId="3384E48D" w14:textId="77777777" w:rsidR="008B3E63" w:rsidRDefault="008B3E63">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368A00" w14:textId="77777777" w:rsidR="008B3E63" w:rsidRDefault="008B3E63">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A269FC" w14:textId="452B7A00" w:rsidR="008B3E63" w:rsidRDefault="008B3E63">
    <w:pPr>
      <w:pStyle w:val="Header"/>
    </w:pPr>
    <w:r>
      <w:rPr>
        <w:b/>
      </w:rPr>
      <w:tab/>
    </w:r>
    <w:r>
      <w:rPr>
        <w:b/>
      </w:rPr>
      <w:tab/>
    </w:r>
    <w:r>
      <w:rPr>
        <w:b/>
      </w:rPr>
      <w:tab/>
    </w:r>
    <w:r>
      <w:rPr>
        <w:b/>
      </w:rPr>
      <w:fldChar w:fldCharType="begin"/>
    </w:r>
    <w:r>
      <w:rPr>
        <w:b/>
      </w:rPr>
      <w:instrText>styleref head</w:instrText>
    </w:r>
    <w:r>
      <w:rPr>
        <w:b/>
      </w:rPr>
      <w:fldChar w:fldCharType="separate"/>
    </w:r>
    <w:r w:rsidR="006B7DD6">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4F1272" w14:textId="77777777" w:rsidR="008B3E63" w:rsidRDefault="008B3E63">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A475F0" w14:textId="77777777" w:rsidR="008B3E63" w:rsidRDefault="008B3E63">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A0CD93" w14:textId="77777777" w:rsidR="008B3E63" w:rsidRDefault="008B3E63">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389501" w14:textId="77777777" w:rsidR="008B3E63" w:rsidRDefault="008B3E63">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FC4F5" w14:textId="77777777" w:rsidR="008B3E63" w:rsidRDefault="008B3E63">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CCDB67" w14:textId="77777777" w:rsidR="008B3E63" w:rsidRPr="00F670C9" w:rsidRDefault="008B3E63">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9A638F" w14:textId="77777777" w:rsidR="008B3E63" w:rsidRDefault="008B3E63">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41F8D2" w14:textId="12956F49" w:rsidR="008B3E63" w:rsidRDefault="008B3E63">
    <w:pPr>
      <w:pStyle w:val="Header"/>
    </w:pPr>
    <w:r>
      <w:rPr>
        <w:b/>
      </w:rPr>
      <w:fldChar w:fldCharType="begin"/>
    </w:r>
    <w:r>
      <w:rPr>
        <w:b/>
      </w:rPr>
      <w:instrText>styleref head</w:instrText>
    </w:r>
    <w:r>
      <w:rPr>
        <w:b/>
      </w:rPr>
      <w:fldChar w:fldCharType="separate"/>
    </w:r>
    <w:r w:rsidR="006B7DD6">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1"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6"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8"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10"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11"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3"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5"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1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2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27" w15:restartNumberingAfterBreak="0">
    <w:nsid w:val="160D20F5"/>
    <w:multiLevelType w:val="hybridMultilevel"/>
    <w:tmpl w:val="4788C06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40"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41"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5"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268E51DB"/>
    <w:multiLevelType w:val="hybridMultilevel"/>
    <w:tmpl w:val="2C04077E"/>
    <w:lvl w:ilvl="0" w:tplc="0809001B">
      <w:start w:val="1"/>
      <w:numFmt w:val="lowerRoman"/>
      <w:lvlText w:val="%1."/>
      <w:lvlJc w:val="right"/>
      <w:pPr>
        <w:ind w:left="2340" w:hanging="360"/>
      </w:pPr>
      <w:rPr>
        <w:rFonts w:cs="Times New Roman"/>
      </w:rPr>
    </w:lvl>
    <w:lvl w:ilvl="1" w:tplc="04090019">
      <w:start w:val="1"/>
      <w:numFmt w:val="lowerLetter"/>
      <w:lvlText w:val="%2."/>
      <w:lvlJc w:val="left"/>
      <w:pPr>
        <w:ind w:left="3060" w:hanging="360"/>
      </w:pPr>
    </w:lvl>
    <w:lvl w:ilvl="2" w:tplc="0409001B">
      <w:start w:val="1"/>
      <w:numFmt w:val="lowerRoman"/>
      <w:lvlText w:val="%3."/>
      <w:lvlJc w:val="right"/>
      <w:pPr>
        <w:ind w:left="3780" w:hanging="180"/>
      </w:pPr>
    </w:lvl>
    <w:lvl w:ilvl="3" w:tplc="0409000F">
      <w:start w:val="1"/>
      <w:numFmt w:val="decimal"/>
      <w:lvlText w:val="%4."/>
      <w:lvlJc w:val="left"/>
      <w:pPr>
        <w:ind w:left="4500" w:hanging="360"/>
      </w:pPr>
    </w:lvl>
    <w:lvl w:ilvl="4" w:tplc="04090019">
      <w:start w:val="1"/>
      <w:numFmt w:val="lowerLetter"/>
      <w:lvlText w:val="%5."/>
      <w:lvlJc w:val="left"/>
      <w:pPr>
        <w:ind w:left="5220" w:hanging="360"/>
      </w:pPr>
    </w:lvl>
    <w:lvl w:ilvl="5" w:tplc="0409001B">
      <w:start w:val="1"/>
      <w:numFmt w:val="lowerRoman"/>
      <w:lvlText w:val="%6."/>
      <w:lvlJc w:val="right"/>
      <w:pPr>
        <w:ind w:left="5940" w:hanging="180"/>
      </w:pPr>
    </w:lvl>
    <w:lvl w:ilvl="6" w:tplc="0409000F">
      <w:start w:val="1"/>
      <w:numFmt w:val="decimal"/>
      <w:lvlText w:val="%7."/>
      <w:lvlJc w:val="left"/>
      <w:pPr>
        <w:ind w:left="6660" w:hanging="360"/>
      </w:pPr>
    </w:lvl>
    <w:lvl w:ilvl="7" w:tplc="04090019">
      <w:start w:val="1"/>
      <w:numFmt w:val="lowerLetter"/>
      <w:lvlText w:val="%8."/>
      <w:lvlJc w:val="left"/>
      <w:pPr>
        <w:ind w:left="7380" w:hanging="360"/>
      </w:pPr>
    </w:lvl>
    <w:lvl w:ilvl="8" w:tplc="0409001B">
      <w:start w:val="1"/>
      <w:numFmt w:val="lowerRoman"/>
      <w:lvlText w:val="%9."/>
      <w:lvlJc w:val="right"/>
      <w:pPr>
        <w:ind w:left="8100" w:hanging="180"/>
      </w:pPr>
    </w:lvl>
  </w:abstractNum>
  <w:abstractNum w:abstractNumId="53"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54"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5"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5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5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3"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4"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6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6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6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71"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2"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6"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78"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79"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0"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39FD582C"/>
    <w:multiLevelType w:val="multilevel"/>
    <w:tmpl w:val="3A82E334"/>
    <w:numStyleLink w:val="3DEquation"/>
  </w:abstractNum>
  <w:abstractNum w:abstractNumId="83"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8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85"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8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89"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90"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93"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94"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95"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96"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15:restartNumberingAfterBreak="0">
    <w:nsid w:val="4BA07858"/>
    <w:multiLevelType w:val="hybridMultilevel"/>
    <w:tmpl w:val="2C04077E"/>
    <w:lvl w:ilvl="0" w:tplc="0809001B">
      <w:start w:val="1"/>
      <w:numFmt w:val="lowerRoman"/>
      <w:lvlText w:val="%1."/>
      <w:lvlJc w:val="right"/>
      <w:pPr>
        <w:ind w:left="1080" w:hanging="360"/>
      </w:pPr>
      <w:rPr>
        <w:rFonts w:cs="Times New Roman"/>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98"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99"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1"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103"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5"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start w:val="1"/>
      <w:numFmt w:val="bullet"/>
      <w:lvlText w:val=""/>
      <w:lvlJc w:val="left"/>
      <w:pPr>
        <w:ind w:left="2504" w:hanging="360"/>
      </w:pPr>
      <w:rPr>
        <w:rFonts w:ascii="Wingdings" w:hAnsi="Wingdings" w:hint="default"/>
      </w:rPr>
    </w:lvl>
    <w:lvl w:ilvl="3" w:tplc="08090001">
      <w:start w:val="1"/>
      <w:numFmt w:val="bullet"/>
      <w:lvlText w:val=""/>
      <w:lvlJc w:val="left"/>
      <w:pPr>
        <w:ind w:left="3224" w:hanging="360"/>
      </w:pPr>
      <w:rPr>
        <w:rFonts w:ascii="Symbol" w:hAnsi="Symbol" w:hint="default"/>
      </w:rPr>
    </w:lvl>
    <w:lvl w:ilvl="4" w:tplc="08090003">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106"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108"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09"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110"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111"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13"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4"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11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1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117"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18"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121" w15:restartNumberingAfterBreak="0">
    <w:nsid w:val="5E860EA7"/>
    <w:multiLevelType w:val="multilevel"/>
    <w:tmpl w:val="EE04B4FE"/>
    <w:numStyleLink w:val="3DNumbering"/>
  </w:abstractNum>
  <w:abstractNum w:abstractNumId="122"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23"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8"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29"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1"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32"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33"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4"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5" w15:restartNumberingAfterBreak="0">
    <w:nsid w:val="6B032B9B"/>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6DD67333"/>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138"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39" w15:restartNumberingAfterBreak="0">
    <w:nsid w:val="6E586D24"/>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0"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1"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4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44"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145"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146"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147"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48"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149"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1"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6"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157"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60" w15:restartNumberingAfterBreak="0">
    <w:nsid w:val="7E5A0939"/>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16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num w:numId="1">
    <w:abstractNumId w:val="112"/>
  </w:num>
  <w:num w:numId="2">
    <w:abstractNumId w:val="132"/>
  </w:num>
  <w:num w:numId="3">
    <w:abstractNumId w:val="40"/>
  </w:num>
  <w:num w:numId="4">
    <w:abstractNumId w:val="115"/>
  </w:num>
  <w:num w:numId="5">
    <w:abstractNumId w:val="147"/>
  </w:num>
  <w:num w:numId="6">
    <w:abstractNumId w:val="122"/>
  </w:num>
  <w:num w:numId="7">
    <w:abstractNumId w:val="155"/>
  </w:num>
  <w:num w:numId="8">
    <w:abstractNumId w:val="127"/>
  </w:num>
  <w:num w:numId="9">
    <w:abstractNumId w:val="8"/>
  </w:num>
  <w:num w:numId="10">
    <w:abstractNumId w:val="86"/>
  </w:num>
  <w:num w:numId="11">
    <w:abstractNumId w:val="41"/>
  </w:num>
  <w:num w:numId="12">
    <w:abstractNumId w:val="152"/>
  </w:num>
  <w:num w:numId="13">
    <w:abstractNumId w:val="69"/>
  </w:num>
  <w:num w:numId="14">
    <w:abstractNumId w:val="104"/>
  </w:num>
  <w:num w:numId="15">
    <w:abstractNumId w:val="103"/>
  </w:num>
  <w:num w:numId="16">
    <w:abstractNumId w:val="133"/>
  </w:num>
  <w:num w:numId="17">
    <w:abstractNumId w:val="34"/>
  </w:num>
  <w:num w:numId="18">
    <w:abstractNumId w:val="36"/>
  </w:num>
  <w:num w:numId="19">
    <w:abstractNumId w:val="1"/>
  </w:num>
  <w:num w:numId="20">
    <w:abstractNumId w:val="0"/>
  </w:num>
  <w:num w:numId="21">
    <w:abstractNumId w:val="13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8"/>
  </w:num>
  <w:num w:numId="23">
    <w:abstractNumId w:val="144"/>
  </w:num>
  <w:num w:numId="24">
    <w:abstractNumId w:val="89"/>
  </w:num>
  <w:num w:numId="25">
    <w:abstractNumId w:val="110"/>
  </w:num>
  <w:num w:numId="26">
    <w:abstractNumId w:val="111"/>
  </w:num>
  <w:num w:numId="27">
    <w:abstractNumId w:val="13"/>
  </w:num>
  <w:num w:numId="28">
    <w:abstractNumId w:val="37"/>
  </w:num>
  <w:num w:numId="29">
    <w:abstractNumId w:val="93"/>
  </w:num>
  <w:num w:numId="30">
    <w:abstractNumId w:val="54"/>
  </w:num>
  <w:num w:numId="31">
    <w:abstractNumId w:val="57"/>
  </w:num>
  <w:num w:numId="32">
    <w:abstractNumId w:val="10"/>
  </w:num>
  <w:num w:numId="33">
    <w:abstractNumId w:val="148"/>
  </w:num>
  <w:num w:numId="34">
    <w:abstractNumId w:val="156"/>
  </w:num>
  <w:num w:numId="35">
    <w:abstractNumId w:val="53"/>
  </w:num>
  <w:num w:numId="36">
    <w:abstractNumId w:val="109"/>
  </w:num>
  <w:num w:numId="37">
    <w:abstractNumId w:val="84"/>
  </w:num>
  <w:num w:numId="38">
    <w:abstractNumId w:val="9"/>
  </w:num>
  <w:num w:numId="39">
    <w:abstractNumId w:val="12"/>
  </w:num>
  <w:num w:numId="40">
    <w:abstractNumId w:val="78"/>
  </w:num>
  <w:num w:numId="41">
    <w:abstractNumId w:val="143"/>
  </w:num>
  <w:num w:numId="42">
    <w:abstractNumId w:val="24"/>
  </w:num>
  <w:num w:numId="43">
    <w:abstractNumId w:val="145"/>
  </w:num>
  <w:num w:numId="44">
    <w:abstractNumId w:val="102"/>
  </w:num>
  <w:num w:numId="45">
    <w:abstractNumId w:val="62"/>
  </w:num>
  <w:num w:numId="46">
    <w:abstractNumId w:val="95"/>
  </w:num>
  <w:num w:numId="47">
    <w:abstractNumId w:val="130"/>
  </w:num>
  <w:num w:numId="48">
    <w:abstractNumId w:val="154"/>
  </w:num>
  <w:num w:numId="49">
    <w:abstractNumId w:val="29"/>
  </w:num>
  <w:num w:numId="50">
    <w:abstractNumId w:val="126"/>
  </w:num>
  <w:num w:numId="51">
    <w:abstractNumId w:val="81"/>
  </w:num>
  <w:num w:numId="52">
    <w:abstractNumId w:val="6"/>
  </w:num>
  <w:num w:numId="53">
    <w:abstractNumId w:val="7"/>
  </w:num>
  <w:num w:numId="54">
    <w:abstractNumId w:val="94"/>
  </w:num>
  <w:num w:numId="55">
    <w:abstractNumId w:val="26"/>
  </w:num>
  <w:num w:numId="56">
    <w:abstractNumId w:val="58"/>
  </w:num>
  <w:num w:numId="57">
    <w:abstractNumId w:val="124"/>
  </w:num>
  <w:num w:numId="58">
    <w:abstractNumId w:val="11"/>
  </w:num>
  <w:num w:numId="59">
    <w:abstractNumId w:val="73"/>
  </w:num>
  <w:num w:numId="60">
    <w:abstractNumId w:val="51"/>
  </w:num>
  <w:num w:numId="61">
    <w:abstractNumId w:val="153"/>
  </w:num>
  <w:num w:numId="62">
    <w:abstractNumId w:val="159"/>
  </w:num>
  <w:num w:numId="63">
    <w:abstractNumId w:val="125"/>
  </w:num>
  <w:num w:numId="64">
    <w:abstractNumId w:val="118"/>
  </w:num>
  <w:num w:numId="65">
    <w:abstractNumId w:val="17"/>
  </w:num>
  <w:num w:numId="66">
    <w:abstractNumId w:val="25"/>
  </w:num>
  <w:num w:numId="67">
    <w:abstractNumId w:val="108"/>
  </w:num>
  <w:num w:numId="68">
    <w:abstractNumId w:val="43"/>
  </w:num>
  <w:num w:numId="69">
    <w:abstractNumId w:val="64"/>
  </w:num>
  <w:num w:numId="70">
    <w:abstractNumId w:val="96"/>
  </w:num>
  <w:num w:numId="71">
    <w:abstractNumId w:val="61"/>
  </w:num>
  <w:num w:numId="72">
    <w:abstractNumId w:val="146"/>
  </w:num>
  <w:num w:numId="73">
    <w:abstractNumId w:val="98"/>
  </w:num>
  <w:num w:numId="74">
    <w:abstractNumId w:val="9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60"/>
  </w:num>
  <w:num w:numId="76">
    <w:abstractNumId w:val="107"/>
  </w:num>
  <w:num w:numId="77">
    <w:abstractNumId w:val="105"/>
  </w:num>
  <w:num w:numId="78">
    <w:abstractNumId w:val="72"/>
  </w:num>
  <w:num w:numId="79">
    <w:abstractNumId w:val="66"/>
  </w:num>
  <w:num w:numId="80">
    <w:abstractNumId w:val="21"/>
  </w:num>
  <w:num w:numId="81">
    <w:abstractNumId w:val="80"/>
  </w:num>
  <w:num w:numId="82">
    <w:abstractNumId w:val="161"/>
  </w:num>
  <w:num w:numId="83">
    <w:abstractNumId w:val="129"/>
  </w:num>
  <w:num w:numId="84">
    <w:abstractNumId w:val="22"/>
  </w:num>
  <w:num w:numId="85">
    <w:abstractNumId w:val="35"/>
  </w:num>
  <w:num w:numId="86">
    <w:abstractNumId w:val="114"/>
  </w:num>
  <w:num w:numId="87">
    <w:abstractNumId w:val="8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88">
    <w:abstractNumId w:val="77"/>
  </w:num>
  <w:num w:numId="89">
    <w:abstractNumId w:val="5"/>
  </w:num>
  <w:num w:numId="90">
    <w:abstractNumId w:val="55"/>
  </w:num>
  <w:num w:numId="91">
    <w:abstractNumId w:val="92"/>
  </w:num>
  <w:num w:numId="92">
    <w:abstractNumId w:val="83"/>
  </w:num>
  <w:num w:numId="93">
    <w:abstractNumId w:val="68"/>
  </w:num>
  <w:num w:numId="94">
    <w:abstractNumId w:val="56"/>
  </w:num>
  <w:num w:numId="95">
    <w:abstractNumId w:val="121"/>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96">
    <w:abstractNumId w:val="82"/>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97">
    <w:abstractNumId w:val="70"/>
  </w:num>
  <w:num w:numId="98">
    <w:abstractNumId w:val="136"/>
  </w:num>
  <w:num w:numId="99">
    <w:abstractNumId w:val="142"/>
  </w:num>
  <w:num w:numId="100">
    <w:abstractNumId w:val="90"/>
  </w:num>
  <w:num w:numId="101">
    <w:abstractNumId w:val="30"/>
  </w:num>
  <w:num w:numId="102">
    <w:abstractNumId w:val="48"/>
  </w:num>
  <w:num w:numId="103">
    <w:abstractNumId w:val="65"/>
  </w:num>
  <w:num w:numId="104">
    <w:abstractNumId w:val="117"/>
  </w:num>
  <w:num w:numId="105">
    <w:abstractNumId w:val="46"/>
  </w:num>
  <w:num w:numId="106">
    <w:abstractNumId w:val="88"/>
  </w:num>
  <w:num w:numId="107">
    <w:abstractNumId w:val="74"/>
  </w:num>
  <w:num w:numId="108">
    <w:abstractNumId w:val="4"/>
  </w:num>
  <w:num w:numId="109">
    <w:abstractNumId w:val="19"/>
  </w:num>
  <w:num w:numId="110">
    <w:abstractNumId w:val="157"/>
  </w:num>
  <w:num w:numId="111">
    <w:abstractNumId w:val="91"/>
  </w:num>
  <w:num w:numId="112">
    <w:abstractNumId w:val="151"/>
  </w:num>
  <w:num w:numId="113">
    <w:abstractNumId w:val="71"/>
  </w:num>
  <w:num w:numId="114">
    <w:abstractNumId w:val="49"/>
  </w:num>
  <w:num w:numId="115">
    <w:abstractNumId w:val="116"/>
  </w:num>
  <w:num w:numId="116">
    <w:abstractNumId w:val="120"/>
  </w:num>
  <w:num w:numId="117">
    <w:abstractNumId w:val="15"/>
  </w:num>
  <w:num w:numId="118">
    <w:abstractNumId w:val="158"/>
  </w:num>
  <w:num w:numId="119">
    <w:abstractNumId w:val="44"/>
  </w:num>
  <w:num w:numId="120">
    <w:abstractNumId w:val="75"/>
  </w:num>
  <w:num w:numId="121">
    <w:abstractNumId w:val="16"/>
  </w:num>
  <w:num w:numId="122">
    <w:abstractNumId w:val="99"/>
  </w:num>
  <w:num w:numId="123">
    <w:abstractNumId w:val="113"/>
  </w:num>
  <w:num w:numId="124">
    <w:abstractNumId w:val="3"/>
  </w:num>
  <w:num w:numId="125">
    <w:abstractNumId w:val="106"/>
  </w:num>
  <w:num w:numId="126">
    <w:abstractNumId w:val="38"/>
  </w:num>
  <w:num w:numId="127">
    <w:abstractNumId w:val="123"/>
  </w:num>
  <w:num w:numId="128">
    <w:abstractNumId w:val="31"/>
  </w:num>
  <w:num w:numId="129">
    <w:abstractNumId w:val="32"/>
  </w:num>
  <w:num w:numId="130">
    <w:abstractNumId w:val="39"/>
  </w:num>
  <w:num w:numId="131">
    <w:abstractNumId w:val="42"/>
  </w:num>
  <w:num w:numId="132">
    <w:abstractNumId w:val="100"/>
  </w:num>
  <w:num w:numId="133">
    <w:abstractNumId w:val="134"/>
  </w:num>
  <w:num w:numId="134">
    <w:abstractNumId w:val="47"/>
  </w:num>
  <w:num w:numId="135">
    <w:abstractNumId w:val="79"/>
  </w:num>
  <w:num w:numId="136">
    <w:abstractNumId w:val="63"/>
  </w:num>
  <w:num w:numId="137">
    <w:abstractNumId w:val="14"/>
  </w:num>
  <w:num w:numId="138">
    <w:abstractNumId w:val="128"/>
  </w:num>
  <w:num w:numId="139">
    <w:abstractNumId w:val="150"/>
  </w:num>
  <w:num w:numId="140">
    <w:abstractNumId w:val="141"/>
  </w:num>
  <w:num w:numId="141">
    <w:abstractNumId w:val="131"/>
  </w:num>
  <w:num w:numId="142">
    <w:abstractNumId w:val="76"/>
  </w:num>
  <w:num w:numId="143">
    <w:abstractNumId w:val="20"/>
  </w:num>
  <w:num w:numId="144">
    <w:abstractNumId w:val="23"/>
  </w:num>
  <w:num w:numId="145">
    <w:abstractNumId w:val="149"/>
  </w:num>
  <w:num w:numId="146">
    <w:abstractNumId w:val="140"/>
  </w:num>
  <w:num w:numId="147">
    <w:abstractNumId w:val="101"/>
  </w:num>
  <w:num w:numId="148">
    <w:abstractNumId w:val="59"/>
  </w:num>
  <w:num w:numId="149">
    <w:abstractNumId w:val="45"/>
  </w:num>
  <w:num w:numId="150">
    <w:abstractNumId w:val="28"/>
  </w:num>
  <w:num w:numId="151">
    <w:abstractNumId w:val="33"/>
  </w:num>
  <w:num w:numId="152">
    <w:abstractNumId w:val="85"/>
  </w:num>
  <w:num w:numId="153">
    <w:abstractNumId w:val="67"/>
  </w:num>
  <w:num w:numId="154">
    <w:abstractNumId w:val="50"/>
  </w:num>
  <w:num w:numId="155">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155"/>
  </w:num>
  <w:num w:numId="157">
    <w:abstractNumId w:val="27"/>
  </w:num>
  <w:num w:numId="158">
    <w:abstractNumId w:val="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abstractNumId w:val="139"/>
  </w:num>
  <w:num w:numId="161">
    <w:abstractNumId w:val="135"/>
  </w:num>
  <w:num w:numId="162">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abstractNumId w:val="1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abstractNumId w:val="1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6"/>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erkle, Philipp">
    <w15:presenceInfo w15:providerId="None" w15:userId="Merkle, Philip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30721"/>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A4B"/>
    <w:rsid w:val="00007B5E"/>
    <w:rsid w:val="00007DA2"/>
    <w:rsid w:val="000101F5"/>
    <w:rsid w:val="00010365"/>
    <w:rsid w:val="000107A6"/>
    <w:rsid w:val="00010F89"/>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AB4"/>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088"/>
    <w:rsid w:val="000A34E3"/>
    <w:rsid w:val="000A3760"/>
    <w:rsid w:val="000A3878"/>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090C"/>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0B81"/>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66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1C8"/>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4F"/>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2E"/>
    <w:rsid w:val="00381E53"/>
    <w:rsid w:val="003829E5"/>
    <w:rsid w:val="00382EAB"/>
    <w:rsid w:val="00383117"/>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5F2C"/>
    <w:rsid w:val="003E681C"/>
    <w:rsid w:val="003E6903"/>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0F3C"/>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11"/>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B69"/>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3A51"/>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1CAF"/>
    <w:rsid w:val="00562561"/>
    <w:rsid w:val="00562AC3"/>
    <w:rsid w:val="00563FB1"/>
    <w:rsid w:val="00564652"/>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1FA"/>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B1F"/>
    <w:rsid w:val="005A7C1E"/>
    <w:rsid w:val="005B023B"/>
    <w:rsid w:val="005B073D"/>
    <w:rsid w:val="005B0DA5"/>
    <w:rsid w:val="005B1987"/>
    <w:rsid w:val="005B2205"/>
    <w:rsid w:val="005B314D"/>
    <w:rsid w:val="005B3202"/>
    <w:rsid w:val="005B3477"/>
    <w:rsid w:val="005B3622"/>
    <w:rsid w:val="005B3A82"/>
    <w:rsid w:val="005B3C6C"/>
    <w:rsid w:val="005B3E28"/>
    <w:rsid w:val="005B537A"/>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1F47"/>
    <w:rsid w:val="00602AE5"/>
    <w:rsid w:val="00602FB6"/>
    <w:rsid w:val="0060319E"/>
    <w:rsid w:val="00603DB6"/>
    <w:rsid w:val="00603DCB"/>
    <w:rsid w:val="006052EF"/>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DC5"/>
    <w:rsid w:val="00665E6E"/>
    <w:rsid w:val="0066601D"/>
    <w:rsid w:val="00666657"/>
    <w:rsid w:val="00666CA6"/>
    <w:rsid w:val="00666E8B"/>
    <w:rsid w:val="00667114"/>
    <w:rsid w:val="0066778B"/>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7CA"/>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0346"/>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DD6"/>
    <w:rsid w:val="006B7EBF"/>
    <w:rsid w:val="006C0428"/>
    <w:rsid w:val="006C1945"/>
    <w:rsid w:val="006C1FB3"/>
    <w:rsid w:val="006C2B32"/>
    <w:rsid w:val="006C342C"/>
    <w:rsid w:val="006C3DF2"/>
    <w:rsid w:val="006C4052"/>
    <w:rsid w:val="006C4CAE"/>
    <w:rsid w:val="006C5AAD"/>
    <w:rsid w:val="006C63EA"/>
    <w:rsid w:val="006C78DC"/>
    <w:rsid w:val="006C7973"/>
    <w:rsid w:val="006D00CB"/>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3F7A"/>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32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147"/>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16"/>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12B7"/>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4E0E"/>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0B1"/>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7AC"/>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57C7"/>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3E63"/>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DB9"/>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267"/>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194"/>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4530"/>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2B"/>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2815"/>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5FC1"/>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2FF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1DC"/>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729"/>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4E6"/>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6E6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4CED"/>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4D1"/>
    <w:rsid w:val="00C46E17"/>
    <w:rsid w:val="00C46FAE"/>
    <w:rsid w:val="00C4730E"/>
    <w:rsid w:val="00C47969"/>
    <w:rsid w:val="00C47E57"/>
    <w:rsid w:val="00C50254"/>
    <w:rsid w:val="00C50E57"/>
    <w:rsid w:val="00C51487"/>
    <w:rsid w:val="00C523A9"/>
    <w:rsid w:val="00C523F0"/>
    <w:rsid w:val="00C527AD"/>
    <w:rsid w:val="00C52A91"/>
    <w:rsid w:val="00C533BE"/>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4B4"/>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272"/>
    <w:rsid w:val="00CF742D"/>
    <w:rsid w:val="00CF7DD8"/>
    <w:rsid w:val="00D0059C"/>
    <w:rsid w:val="00D01146"/>
    <w:rsid w:val="00D0124C"/>
    <w:rsid w:val="00D0124F"/>
    <w:rsid w:val="00D019F5"/>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3F9"/>
    <w:rsid w:val="00D9060B"/>
    <w:rsid w:val="00D90740"/>
    <w:rsid w:val="00D909B6"/>
    <w:rsid w:val="00D90C0A"/>
    <w:rsid w:val="00D90D24"/>
    <w:rsid w:val="00D913F5"/>
    <w:rsid w:val="00D9200B"/>
    <w:rsid w:val="00D92092"/>
    <w:rsid w:val="00D9236A"/>
    <w:rsid w:val="00D92F0D"/>
    <w:rsid w:val="00D94195"/>
    <w:rsid w:val="00D94A41"/>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1C20"/>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A14"/>
    <w:rsid w:val="00E15C4D"/>
    <w:rsid w:val="00E16073"/>
    <w:rsid w:val="00E163A8"/>
    <w:rsid w:val="00E1644D"/>
    <w:rsid w:val="00E168FA"/>
    <w:rsid w:val="00E173C6"/>
    <w:rsid w:val="00E20248"/>
    <w:rsid w:val="00E20384"/>
    <w:rsid w:val="00E2140D"/>
    <w:rsid w:val="00E21E9E"/>
    <w:rsid w:val="00E21F59"/>
    <w:rsid w:val="00E223F0"/>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6F1C"/>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A7F4D"/>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AFE"/>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271"/>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B44"/>
    <w:rsid w:val="00F73F39"/>
    <w:rsid w:val="00F74121"/>
    <w:rsid w:val="00F7467B"/>
    <w:rsid w:val="00F74DEF"/>
    <w:rsid w:val="00F74E26"/>
    <w:rsid w:val="00F74F05"/>
    <w:rsid w:val="00F75413"/>
    <w:rsid w:val="00F75647"/>
    <w:rsid w:val="00F7640C"/>
    <w:rsid w:val="00F76729"/>
    <w:rsid w:val="00F768F3"/>
    <w:rsid w:val="00F76925"/>
    <w:rsid w:val="00F8049C"/>
    <w:rsid w:val="00F804E3"/>
    <w:rsid w:val="00F805C7"/>
    <w:rsid w:val="00F80612"/>
    <w:rsid w:val="00F80D4F"/>
    <w:rsid w:val="00F81234"/>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21"/>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uiPriority w:val="99"/>
    <w:qFormat/>
    <w:pPr>
      <w:numPr>
        <w:ilvl w:val="6"/>
      </w:numPr>
      <w:outlineLvl w:val="6"/>
    </w:pPr>
  </w:style>
  <w:style w:type="paragraph" w:styleId="Heading8">
    <w:name w:val="heading 8"/>
    <w:basedOn w:val="Heading9"/>
    <w:next w:val="Normal"/>
    <w:link w:val="Heading8Char"/>
    <w:uiPriority w:val="99"/>
    <w:qFormat/>
    <w:pPr>
      <w:numPr>
        <w:ilvl w:val="7"/>
        <w:numId w:val="1"/>
      </w:numPr>
      <w:outlineLvl w:val="7"/>
    </w:pPr>
  </w:style>
  <w:style w:type="paragraph" w:styleId="Heading9">
    <w:name w:val="heading 9"/>
    <w:basedOn w:val="Heading1"/>
    <w:next w:val="Normal"/>
    <w:link w:val="Heading9Char"/>
    <w:uiPriority w:val="99"/>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uiPriority w:val="99"/>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uiPriority w:val="99"/>
    <w:pPr>
      <w:keepNext/>
      <w:spacing w:before="240" w:after="113"/>
      <w:jc w:val="center"/>
    </w:pPr>
    <w:rPr>
      <w:b/>
    </w:rPr>
  </w:style>
  <w:style w:type="paragraph" w:customStyle="1" w:styleId="Blanc">
    <w:name w:val="Blanc"/>
    <w:basedOn w:val="TableTitle"/>
    <w:next w:val="TableText"/>
    <w:uiPriority w:val="99"/>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uiPriority w:val="99"/>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uiPriority w:val="99"/>
    <w:pPr>
      <w:spacing w:before="0" w:after="68"/>
      <w:jc w:val="center"/>
    </w:pPr>
    <w:rPr>
      <w:b/>
      <w:sz w:val="24"/>
    </w:rPr>
  </w:style>
  <w:style w:type="paragraph" w:customStyle="1" w:styleId="Cov">
    <w:name w:val="Cov"/>
    <w:basedOn w:val="Normal"/>
    <w:uiPriority w:val="99"/>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uiPriority w:val="99"/>
    <w:pPr>
      <w:spacing w:before="0"/>
    </w:pPr>
  </w:style>
  <w:style w:type="paragraph" w:customStyle="1" w:styleId="ASN1ital">
    <w:name w:val="ASN.1 ital"/>
    <w:basedOn w:val="ASN1"/>
    <w:uiPriority w:val="99"/>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iPriority w:val="99"/>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uiPriority w:val="99"/>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uiPriority w:val="99"/>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uiPriority w:val="99"/>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6"/>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6"/>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6"/>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6"/>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90"/>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uiPriority w:val="99"/>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uiPriority w:val="99"/>
    <w:locked/>
    <w:rsid w:val="00BC2AB7"/>
    <w:rPr>
      <w:rFonts w:ascii="Times New Roman" w:hAnsi="Times New Roman"/>
      <w:b/>
      <w:lang w:val="en-GB"/>
    </w:rPr>
  </w:style>
  <w:style w:type="character" w:customStyle="1" w:styleId="Heading8Char">
    <w:name w:val="Heading 8 Char"/>
    <w:basedOn w:val="DefaultParagraphFont"/>
    <w:link w:val="Heading8"/>
    <w:uiPriority w:val="99"/>
    <w:locked/>
    <w:rsid w:val="00BC2AB7"/>
    <w:rPr>
      <w:rFonts w:ascii="Times New Roman" w:hAnsi="Times New Roman"/>
      <w:b/>
      <w:sz w:val="24"/>
      <w:lang w:val="en-GB"/>
    </w:rPr>
  </w:style>
  <w:style w:type="character" w:customStyle="1" w:styleId="Heading9Char">
    <w:name w:val="Heading 9 Char"/>
    <w:basedOn w:val="DefaultParagraphFont"/>
    <w:link w:val="Heading9"/>
    <w:uiPriority w:val="9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uiPriority w:val="99"/>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uiPriority w:val="99"/>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uiPriority w:val="99"/>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21"/>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21"/>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90"/>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90"/>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24"/>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28"/>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29"/>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26"/>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27"/>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30"/>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rPr>
      <w:rFonts w:eastAsia="Times New Roman"/>
    </w:rPr>
  </w:style>
  <w:style w:type="paragraph" w:customStyle="1" w:styleId="AVCBulletlevel3CharCharCharChar">
    <w:name w:val="AVC Bullet level 3 Char Char Char Char"/>
    <w:basedOn w:val="AVCBulletlevel1CharChar"/>
    <w:link w:val="AVCBulletlevel3CharCharCharCharChar"/>
    <w:uiPriority w:val="99"/>
    <w:rsid w:val="00BC2AB7"/>
    <w:pPr>
      <w:numPr>
        <w:numId w:val="31"/>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32"/>
      </w:numPr>
      <w:tabs>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32"/>
      </w:numPr>
      <w:tabs>
        <w:tab w:val="num" w:pos="360"/>
        <w:tab w:val="num" w:pos="1800"/>
        <w:tab w:val="num" w:pos="2160"/>
      </w:tabs>
      <w:ind w:left="1800"/>
    </w:pPr>
  </w:style>
  <w:style w:type="paragraph" w:customStyle="1" w:styleId="SVCNumberinglevel4">
    <w:name w:val="SVC Numbering level 4"/>
    <w:basedOn w:val="SVCNumberinglevel3"/>
    <w:uiPriority w:val="99"/>
    <w:rsid w:val="00BC2AB7"/>
    <w:pPr>
      <w:numPr>
        <w:ilvl w:val="3"/>
      </w:numPr>
      <w:tabs>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34"/>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19"/>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37"/>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38"/>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20"/>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39"/>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39"/>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39"/>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39"/>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39"/>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39"/>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40"/>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41"/>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41"/>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41"/>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41"/>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uiPriority w:val="99"/>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uiPriority w:val="99"/>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uiPriority w:val="99"/>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87"/>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87"/>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85"/>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uiPriority w:val="99"/>
    <w:qFormat/>
    <w:rsid w:val="00BC2AB7"/>
    <w:pPr>
      <w:numPr>
        <w:numId w:val="88"/>
      </w:numPr>
      <w:tabs>
        <w:tab w:val="left" w:pos="794"/>
      </w:tabs>
    </w:pPr>
  </w:style>
  <w:style w:type="paragraph" w:customStyle="1" w:styleId="4H1">
    <w:name w:val="4H1"/>
    <w:basedOn w:val="3N"/>
    <w:link w:val="4H1Char"/>
    <w:uiPriority w:val="99"/>
    <w:qFormat/>
    <w:rsid w:val="00BC2AB7"/>
    <w:pPr>
      <w:numPr>
        <w:ilvl w:val="1"/>
        <w:numId w:val="88"/>
      </w:numPr>
    </w:pPr>
    <w:rPr>
      <w:b/>
    </w:rPr>
  </w:style>
  <w:style w:type="character" w:customStyle="1" w:styleId="4H0Char">
    <w:name w:val="4H0 Char"/>
    <w:link w:val="4H0"/>
    <w:uiPriority w:val="99"/>
    <w:locked/>
    <w:rsid w:val="00BC2AB7"/>
    <w:rPr>
      <w:rFonts w:ascii="Times New Roman" w:eastAsia="Malgun Gothic" w:hAnsi="Times New Roman"/>
      <w:b/>
      <w:sz w:val="22"/>
      <w:lang w:val="en-GB"/>
    </w:rPr>
  </w:style>
  <w:style w:type="paragraph" w:customStyle="1" w:styleId="4H2">
    <w:name w:val="4H2"/>
    <w:basedOn w:val="Normal"/>
    <w:uiPriority w:val="99"/>
    <w:rsid w:val="00BC2AB7"/>
    <w:pPr>
      <w:numPr>
        <w:ilvl w:val="2"/>
        <w:numId w:val="88"/>
      </w:numPr>
    </w:pPr>
    <w:rPr>
      <w:rFonts w:eastAsia="Malgun Gothic"/>
    </w:rPr>
  </w:style>
  <w:style w:type="character" w:customStyle="1" w:styleId="4H1Char">
    <w:name w:val="4H1 Char"/>
    <w:link w:val="4H1"/>
    <w:uiPriority w:val="99"/>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uiPriority w:val="99"/>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32"/>
      </w:numPr>
    </w:pPr>
  </w:style>
  <w:style w:type="numbering" w:customStyle="1" w:styleId="AVCBullet">
    <w:name w:val="AVC Bullet"/>
    <w:rsid w:val="00BC2AB7"/>
    <w:pPr>
      <w:numPr>
        <w:numId w:val="25"/>
      </w:numPr>
    </w:pPr>
  </w:style>
  <w:style w:type="numbering" w:customStyle="1" w:styleId="3DHeading">
    <w:name w:val="3D Heading"/>
    <w:uiPriority w:val="99"/>
    <w:rsid w:val="00BC2AB7"/>
    <w:pPr>
      <w:numPr>
        <w:numId w:val="86"/>
      </w:numPr>
    </w:pPr>
  </w:style>
  <w:style w:type="numbering" w:customStyle="1" w:styleId="SVCBullets">
    <w:name w:val="SVC Bullets"/>
    <w:rsid w:val="00BC2AB7"/>
    <w:pPr>
      <w:numPr>
        <w:numId w:val="23"/>
      </w:numPr>
    </w:pPr>
  </w:style>
  <w:style w:type="numbering" w:customStyle="1" w:styleId="SVCIndent">
    <w:name w:val="SVC Indent"/>
    <w:rsid w:val="00BC2AB7"/>
    <w:pPr>
      <w:numPr>
        <w:numId w:val="33"/>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uiPriority w:val="99"/>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91"/>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95"/>
      </w:numPr>
      <w:tabs>
        <w:tab w:val="num" w:pos="360"/>
        <w:tab w:val="num" w:pos="697"/>
      </w:tabs>
      <w:ind w:left="0" w:firstLine="0"/>
    </w:pPr>
  </w:style>
  <w:style w:type="paragraph" w:customStyle="1" w:styleId="3U0">
    <w:name w:val="3U0"/>
    <w:basedOn w:val="3N0"/>
    <w:uiPriority w:val="99"/>
    <w:qFormat/>
    <w:rsid w:val="00BC2AB7"/>
    <w:pPr>
      <w:numPr>
        <w:numId w:val="95"/>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95"/>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91"/>
      </w:numPr>
    </w:pPr>
    <w:rPr>
      <w:rFonts w:eastAsia="Malgun Gothic"/>
    </w:rPr>
  </w:style>
  <w:style w:type="paragraph" w:customStyle="1" w:styleId="3D8">
    <w:name w:val="3D8"/>
    <w:basedOn w:val="Normal"/>
    <w:uiPriority w:val="99"/>
    <w:rsid w:val="00BC2AB7"/>
    <w:pPr>
      <w:numPr>
        <w:ilvl w:val="8"/>
        <w:numId w:val="91"/>
      </w:numPr>
    </w:pPr>
    <w:rPr>
      <w:rFonts w:eastAsia="Malgun Gothic"/>
    </w:rPr>
  </w:style>
  <w:style w:type="paragraph" w:customStyle="1" w:styleId="3E0">
    <w:name w:val="3E0"/>
    <w:basedOn w:val="3N0"/>
    <w:uiPriority w:val="99"/>
    <w:qFormat/>
    <w:rsid w:val="00BC2AB7"/>
    <w:pPr>
      <w:numPr>
        <w:numId w:val="96"/>
      </w:numPr>
      <w:tabs>
        <w:tab w:val="num" w:pos="360"/>
        <w:tab w:val="center" w:pos="4865"/>
        <w:tab w:val="right" w:pos="9730"/>
      </w:tabs>
      <w:jc w:val="left"/>
    </w:pPr>
  </w:style>
  <w:style w:type="numbering" w:customStyle="1" w:styleId="3Dash">
    <w:name w:val="3Dash"/>
    <w:uiPriority w:val="99"/>
    <w:rsid w:val="00BC2AB7"/>
    <w:pPr>
      <w:numPr>
        <w:numId w:val="92"/>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96"/>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96"/>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96"/>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96"/>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96"/>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96"/>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93"/>
      </w:numPr>
    </w:pPr>
  </w:style>
  <w:style w:type="numbering" w:customStyle="1" w:styleId="3DNumbering">
    <w:name w:val="3D Numbering"/>
    <w:uiPriority w:val="99"/>
    <w:rsid w:val="00BC2AB7"/>
    <w:pPr>
      <w:numPr>
        <w:numId w:val="94"/>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H2 Char1,H21 Char1,Œ©o‚µ 2 Char1,뙥2 Char1,?co??E 2 Char1,h2 Char1,?c1 Char1,?co?ƒÊ 2 Char1,?2 Char1,Œ1 Char1,Œ2 Char1,Œ©2 Char1,... Char1,Œ©_o‚µ 2 Char1,Œ©1 Char1,Œ©oâµ 2 Char1,?co?ÄÊ 2 Char1,Î1 Char1,Î2 Char1,Î©2 Char1"/>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H4 Char1,H41 Char1,h4 Char1,0.1.1.1 Titre 4 + Left:  0&quot; Char1,First line:  0&quot; Char1,0.1.1... Char1,0.1.1.1 Titre 4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uiPriority w:val="99"/>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uiPriority w:val="99"/>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uiPriority w:val="99"/>
    <w:qFormat/>
    <w:rsid w:val="00D3507C"/>
    <w:pPr>
      <w:numPr>
        <w:numId w:val="116"/>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 w:type="character" w:customStyle="1" w:styleId="Heading3Char1">
    <w:name w:val="Heading 3 Char1"/>
    <w:aliases w:val="H3 Char1,H31 Char1,h3 Char1"/>
    <w:basedOn w:val="DefaultParagraphFont"/>
    <w:semiHidden/>
    <w:rsid w:val="005841FA"/>
    <w:rPr>
      <w:rFonts w:asciiTheme="majorHAnsi" w:eastAsiaTheme="majorEastAsia" w:hAnsiTheme="majorHAnsi" w:cstheme="majorBidi"/>
      <w:color w:val="1F3763" w:themeColor="accent1" w:themeShade="7F"/>
      <w:sz w:val="24"/>
      <w:szCs w:val="24"/>
      <w:lang w:val="en-GB"/>
    </w:rPr>
  </w:style>
  <w:style w:type="character" w:customStyle="1" w:styleId="Heading5Char1">
    <w:name w:val="Heading 5 Char1"/>
    <w:aliases w:val="H5 Char1,H51 Char1,h5 Char1"/>
    <w:basedOn w:val="DefaultParagraphFont"/>
    <w:semiHidden/>
    <w:rsid w:val="005841FA"/>
    <w:rPr>
      <w:rFonts w:asciiTheme="majorHAnsi" w:eastAsiaTheme="majorEastAsia" w:hAnsiTheme="majorHAnsi" w:cstheme="majorBidi"/>
      <w:color w:val="2F5496" w:themeColor="accent1" w:themeShade="BF"/>
      <w:lang w:val="en-GB"/>
    </w:rPr>
  </w:style>
  <w:style w:type="character" w:customStyle="1" w:styleId="Heading6Char1">
    <w:name w:val="Heading 6 Char1"/>
    <w:aliases w:val="H6 Char1,H61 Char1,h6 Char1"/>
    <w:basedOn w:val="DefaultParagraphFont"/>
    <w:semiHidden/>
    <w:rsid w:val="005841FA"/>
    <w:rPr>
      <w:rFonts w:asciiTheme="majorHAnsi" w:eastAsiaTheme="majorEastAsia" w:hAnsiTheme="majorHAnsi" w:cstheme="majorBidi"/>
      <w:color w:val="1F3763" w:themeColor="accent1" w:themeShade="7F"/>
      <w:lang w:val="en-GB"/>
    </w:rPr>
  </w:style>
  <w:style w:type="paragraph" w:customStyle="1" w:styleId="msonormal0">
    <w:name w:val="msonormal"/>
    <w:basedOn w:val="Normal"/>
    <w:uiPriority w:val="99"/>
    <w:rsid w:val="005841FA"/>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78721741">
      <w:bodyDiv w:val="1"/>
      <w:marLeft w:val="0"/>
      <w:marRight w:val="0"/>
      <w:marTop w:val="0"/>
      <w:marBottom w:val="0"/>
      <w:divBdr>
        <w:top w:val="none" w:sz="0" w:space="0" w:color="auto"/>
        <w:left w:val="none" w:sz="0" w:space="0" w:color="auto"/>
        <w:bottom w:val="none" w:sz="0" w:space="0" w:color="auto"/>
        <w:right w:val="none" w:sz="0" w:space="0" w:color="auto"/>
      </w:divBdr>
    </w:div>
    <w:div w:id="85660090">
      <w:bodyDiv w:val="1"/>
      <w:marLeft w:val="0"/>
      <w:marRight w:val="0"/>
      <w:marTop w:val="0"/>
      <w:marBottom w:val="0"/>
      <w:divBdr>
        <w:top w:val="none" w:sz="0" w:space="0" w:color="auto"/>
        <w:left w:val="none" w:sz="0" w:space="0" w:color="auto"/>
        <w:bottom w:val="none" w:sz="0" w:space="0" w:color="auto"/>
        <w:right w:val="none" w:sz="0" w:space="0" w:color="auto"/>
      </w:divBdr>
    </w:div>
    <w:div w:id="109060010">
      <w:bodyDiv w:val="1"/>
      <w:marLeft w:val="0"/>
      <w:marRight w:val="0"/>
      <w:marTop w:val="0"/>
      <w:marBottom w:val="0"/>
      <w:divBdr>
        <w:top w:val="none" w:sz="0" w:space="0" w:color="auto"/>
        <w:left w:val="none" w:sz="0" w:space="0" w:color="auto"/>
        <w:bottom w:val="none" w:sz="0" w:space="0" w:color="auto"/>
        <w:right w:val="none" w:sz="0" w:space="0" w:color="auto"/>
      </w:divBdr>
    </w:div>
    <w:div w:id="141696684">
      <w:bodyDiv w:val="1"/>
      <w:marLeft w:val="0"/>
      <w:marRight w:val="0"/>
      <w:marTop w:val="0"/>
      <w:marBottom w:val="0"/>
      <w:divBdr>
        <w:top w:val="none" w:sz="0" w:space="0" w:color="auto"/>
        <w:left w:val="none" w:sz="0" w:space="0" w:color="auto"/>
        <w:bottom w:val="none" w:sz="0" w:space="0" w:color="auto"/>
        <w:right w:val="none" w:sz="0" w:space="0" w:color="auto"/>
      </w:divBdr>
    </w:div>
    <w:div w:id="172650529">
      <w:bodyDiv w:val="1"/>
      <w:marLeft w:val="0"/>
      <w:marRight w:val="0"/>
      <w:marTop w:val="0"/>
      <w:marBottom w:val="0"/>
      <w:divBdr>
        <w:top w:val="none" w:sz="0" w:space="0" w:color="auto"/>
        <w:left w:val="none" w:sz="0" w:space="0" w:color="auto"/>
        <w:bottom w:val="none" w:sz="0" w:space="0" w:color="auto"/>
        <w:right w:val="none" w:sz="0" w:space="0" w:color="auto"/>
      </w:divBdr>
    </w:div>
    <w:div w:id="268632733">
      <w:bodyDiv w:val="1"/>
      <w:marLeft w:val="0"/>
      <w:marRight w:val="0"/>
      <w:marTop w:val="0"/>
      <w:marBottom w:val="0"/>
      <w:divBdr>
        <w:top w:val="none" w:sz="0" w:space="0" w:color="auto"/>
        <w:left w:val="none" w:sz="0" w:space="0" w:color="auto"/>
        <w:bottom w:val="none" w:sz="0" w:space="0" w:color="auto"/>
        <w:right w:val="none" w:sz="0" w:space="0" w:color="auto"/>
      </w:divBdr>
    </w:div>
    <w:div w:id="299575563">
      <w:bodyDiv w:val="1"/>
      <w:marLeft w:val="0"/>
      <w:marRight w:val="0"/>
      <w:marTop w:val="0"/>
      <w:marBottom w:val="0"/>
      <w:divBdr>
        <w:top w:val="none" w:sz="0" w:space="0" w:color="auto"/>
        <w:left w:val="none" w:sz="0" w:space="0" w:color="auto"/>
        <w:bottom w:val="none" w:sz="0" w:space="0" w:color="auto"/>
        <w:right w:val="none" w:sz="0" w:space="0" w:color="auto"/>
      </w:divBdr>
    </w:div>
    <w:div w:id="343898204">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444278773">
      <w:bodyDiv w:val="1"/>
      <w:marLeft w:val="0"/>
      <w:marRight w:val="0"/>
      <w:marTop w:val="0"/>
      <w:marBottom w:val="0"/>
      <w:divBdr>
        <w:top w:val="none" w:sz="0" w:space="0" w:color="auto"/>
        <w:left w:val="none" w:sz="0" w:space="0" w:color="auto"/>
        <w:bottom w:val="none" w:sz="0" w:space="0" w:color="auto"/>
        <w:right w:val="none" w:sz="0" w:space="0" w:color="auto"/>
      </w:divBdr>
    </w:div>
    <w:div w:id="495607181">
      <w:bodyDiv w:val="1"/>
      <w:marLeft w:val="0"/>
      <w:marRight w:val="0"/>
      <w:marTop w:val="0"/>
      <w:marBottom w:val="0"/>
      <w:divBdr>
        <w:top w:val="none" w:sz="0" w:space="0" w:color="auto"/>
        <w:left w:val="none" w:sz="0" w:space="0" w:color="auto"/>
        <w:bottom w:val="none" w:sz="0" w:space="0" w:color="auto"/>
        <w:right w:val="none" w:sz="0" w:space="0" w:color="auto"/>
      </w:divBdr>
    </w:div>
    <w:div w:id="501897151">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508638516">
      <w:bodyDiv w:val="1"/>
      <w:marLeft w:val="0"/>
      <w:marRight w:val="0"/>
      <w:marTop w:val="0"/>
      <w:marBottom w:val="0"/>
      <w:divBdr>
        <w:top w:val="none" w:sz="0" w:space="0" w:color="auto"/>
        <w:left w:val="none" w:sz="0" w:space="0" w:color="auto"/>
        <w:bottom w:val="none" w:sz="0" w:space="0" w:color="auto"/>
        <w:right w:val="none" w:sz="0" w:space="0" w:color="auto"/>
      </w:divBdr>
    </w:div>
    <w:div w:id="526797156">
      <w:bodyDiv w:val="1"/>
      <w:marLeft w:val="0"/>
      <w:marRight w:val="0"/>
      <w:marTop w:val="0"/>
      <w:marBottom w:val="0"/>
      <w:divBdr>
        <w:top w:val="none" w:sz="0" w:space="0" w:color="auto"/>
        <w:left w:val="none" w:sz="0" w:space="0" w:color="auto"/>
        <w:bottom w:val="none" w:sz="0" w:space="0" w:color="auto"/>
        <w:right w:val="none" w:sz="0" w:space="0" w:color="auto"/>
      </w:divBdr>
    </w:div>
    <w:div w:id="575021664">
      <w:bodyDiv w:val="1"/>
      <w:marLeft w:val="0"/>
      <w:marRight w:val="0"/>
      <w:marTop w:val="0"/>
      <w:marBottom w:val="0"/>
      <w:divBdr>
        <w:top w:val="none" w:sz="0" w:space="0" w:color="auto"/>
        <w:left w:val="none" w:sz="0" w:space="0" w:color="auto"/>
        <w:bottom w:val="none" w:sz="0" w:space="0" w:color="auto"/>
        <w:right w:val="none" w:sz="0" w:space="0" w:color="auto"/>
      </w:divBdr>
    </w:div>
    <w:div w:id="582185789">
      <w:bodyDiv w:val="1"/>
      <w:marLeft w:val="0"/>
      <w:marRight w:val="0"/>
      <w:marTop w:val="0"/>
      <w:marBottom w:val="0"/>
      <w:divBdr>
        <w:top w:val="none" w:sz="0" w:space="0" w:color="auto"/>
        <w:left w:val="none" w:sz="0" w:space="0" w:color="auto"/>
        <w:bottom w:val="none" w:sz="0" w:space="0" w:color="auto"/>
        <w:right w:val="none" w:sz="0" w:space="0" w:color="auto"/>
      </w:divBdr>
    </w:div>
    <w:div w:id="597567848">
      <w:bodyDiv w:val="1"/>
      <w:marLeft w:val="0"/>
      <w:marRight w:val="0"/>
      <w:marTop w:val="0"/>
      <w:marBottom w:val="0"/>
      <w:divBdr>
        <w:top w:val="none" w:sz="0" w:space="0" w:color="auto"/>
        <w:left w:val="none" w:sz="0" w:space="0" w:color="auto"/>
        <w:bottom w:val="none" w:sz="0" w:space="0" w:color="auto"/>
        <w:right w:val="none" w:sz="0" w:space="0" w:color="auto"/>
      </w:divBdr>
    </w:div>
    <w:div w:id="786703690">
      <w:bodyDiv w:val="1"/>
      <w:marLeft w:val="0"/>
      <w:marRight w:val="0"/>
      <w:marTop w:val="0"/>
      <w:marBottom w:val="0"/>
      <w:divBdr>
        <w:top w:val="none" w:sz="0" w:space="0" w:color="auto"/>
        <w:left w:val="none" w:sz="0" w:space="0" w:color="auto"/>
        <w:bottom w:val="none" w:sz="0" w:space="0" w:color="auto"/>
        <w:right w:val="none" w:sz="0" w:space="0" w:color="auto"/>
      </w:divBdr>
    </w:div>
    <w:div w:id="805778996">
      <w:bodyDiv w:val="1"/>
      <w:marLeft w:val="0"/>
      <w:marRight w:val="0"/>
      <w:marTop w:val="0"/>
      <w:marBottom w:val="0"/>
      <w:divBdr>
        <w:top w:val="none" w:sz="0" w:space="0" w:color="auto"/>
        <w:left w:val="none" w:sz="0" w:space="0" w:color="auto"/>
        <w:bottom w:val="none" w:sz="0" w:space="0" w:color="auto"/>
        <w:right w:val="none" w:sz="0" w:space="0" w:color="auto"/>
      </w:divBdr>
    </w:div>
    <w:div w:id="814107799">
      <w:bodyDiv w:val="1"/>
      <w:marLeft w:val="0"/>
      <w:marRight w:val="0"/>
      <w:marTop w:val="0"/>
      <w:marBottom w:val="0"/>
      <w:divBdr>
        <w:top w:val="none" w:sz="0" w:space="0" w:color="auto"/>
        <w:left w:val="none" w:sz="0" w:space="0" w:color="auto"/>
        <w:bottom w:val="none" w:sz="0" w:space="0" w:color="auto"/>
        <w:right w:val="none" w:sz="0" w:space="0" w:color="auto"/>
      </w:divBdr>
    </w:div>
    <w:div w:id="845241926">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957680051">
      <w:bodyDiv w:val="1"/>
      <w:marLeft w:val="0"/>
      <w:marRight w:val="0"/>
      <w:marTop w:val="0"/>
      <w:marBottom w:val="0"/>
      <w:divBdr>
        <w:top w:val="none" w:sz="0" w:space="0" w:color="auto"/>
        <w:left w:val="none" w:sz="0" w:space="0" w:color="auto"/>
        <w:bottom w:val="none" w:sz="0" w:space="0" w:color="auto"/>
        <w:right w:val="none" w:sz="0" w:space="0" w:color="auto"/>
      </w:divBdr>
    </w:div>
    <w:div w:id="962807144">
      <w:bodyDiv w:val="1"/>
      <w:marLeft w:val="0"/>
      <w:marRight w:val="0"/>
      <w:marTop w:val="0"/>
      <w:marBottom w:val="0"/>
      <w:divBdr>
        <w:top w:val="none" w:sz="0" w:space="0" w:color="auto"/>
        <w:left w:val="none" w:sz="0" w:space="0" w:color="auto"/>
        <w:bottom w:val="none" w:sz="0" w:space="0" w:color="auto"/>
        <w:right w:val="none" w:sz="0" w:space="0" w:color="auto"/>
      </w:divBdr>
    </w:div>
    <w:div w:id="1038436360">
      <w:bodyDiv w:val="1"/>
      <w:marLeft w:val="0"/>
      <w:marRight w:val="0"/>
      <w:marTop w:val="0"/>
      <w:marBottom w:val="0"/>
      <w:divBdr>
        <w:top w:val="none" w:sz="0" w:space="0" w:color="auto"/>
        <w:left w:val="none" w:sz="0" w:space="0" w:color="auto"/>
        <w:bottom w:val="none" w:sz="0" w:space="0" w:color="auto"/>
        <w:right w:val="none" w:sz="0" w:space="0" w:color="auto"/>
      </w:divBdr>
    </w:div>
    <w:div w:id="1044329677">
      <w:bodyDiv w:val="1"/>
      <w:marLeft w:val="0"/>
      <w:marRight w:val="0"/>
      <w:marTop w:val="0"/>
      <w:marBottom w:val="0"/>
      <w:divBdr>
        <w:top w:val="none" w:sz="0" w:space="0" w:color="auto"/>
        <w:left w:val="none" w:sz="0" w:space="0" w:color="auto"/>
        <w:bottom w:val="none" w:sz="0" w:space="0" w:color="auto"/>
        <w:right w:val="none" w:sz="0" w:space="0" w:color="auto"/>
      </w:divBdr>
    </w:div>
    <w:div w:id="1059132968">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125999169">
      <w:bodyDiv w:val="1"/>
      <w:marLeft w:val="0"/>
      <w:marRight w:val="0"/>
      <w:marTop w:val="0"/>
      <w:marBottom w:val="0"/>
      <w:divBdr>
        <w:top w:val="none" w:sz="0" w:space="0" w:color="auto"/>
        <w:left w:val="none" w:sz="0" w:space="0" w:color="auto"/>
        <w:bottom w:val="none" w:sz="0" w:space="0" w:color="auto"/>
        <w:right w:val="none" w:sz="0" w:space="0" w:color="auto"/>
      </w:divBdr>
    </w:div>
    <w:div w:id="1128087633">
      <w:bodyDiv w:val="1"/>
      <w:marLeft w:val="0"/>
      <w:marRight w:val="0"/>
      <w:marTop w:val="0"/>
      <w:marBottom w:val="0"/>
      <w:divBdr>
        <w:top w:val="none" w:sz="0" w:space="0" w:color="auto"/>
        <w:left w:val="none" w:sz="0" w:space="0" w:color="auto"/>
        <w:bottom w:val="none" w:sz="0" w:space="0" w:color="auto"/>
        <w:right w:val="none" w:sz="0" w:space="0" w:color="auto"/>
      </w:divBdr>
    </w:div>
    <w:div w:id="1155605401">
      <w:bodyDiv w:val="1"/>
      <w:marLeft w:val="0"/>
      <w:marRight w:val="0"/>
      <w:marTop w:val="0"/>
      <w:marBottom w:val="0"/>
      <w:divBdr>
        <w:top w:val="none" w:sz="0" w:space="0" w:color="auto"/>
        <w:left w:val="none" w:sz="0" w:space="0" w:color="auto"/>
        <w:bottom w:val="none" w:sz="0" w:space="0" w:color="auto"/>
        <w:right w:val="none" w:sz="0" w:space="0" w:color="auto"/>
      </w:divBdr>
    </w:div>
    <w:div w:id="1180120488">
      <w:bodyDiv w:val="1"/>
      <w:marLeft w:val="0"/>
      <w:marRight w:val="0"/>
      <w:marTop w:val="0"/>
      <w:marBottom w:val="0"/>
      <w:divBdr>
        <w:top w:val="none" w:sz="0" w:space="0" w:color="auto"/>
        <w:left w:val="none" w:sz="0" w:space="0" w:color="auto"/>
        <w:bottom w:val="none" w:sz="0" w:space="0" w:color="auto"/>
        <w:right w:val="none" w:sz="0" w:space="0" w:color="auto"/>
      </w:divBdr>
    </w:div>
    <w:div w:id="1191407622">
      <w:bodyDiv w:val="1"/>
      <w:marLeft w:val="0"/>
      <w:marRight w:val="0"/>
      <w:marTop w:val="0"/>
      <w:marBottom w:val="0"/>
      <w:divBdr>
        <w:top w:val="none" w:sz="0" w:space="0" w:color="auto"/>
        <w:left w:val="none" w:sz="0" w:space="0" w:color="auto"/>
        <w:bottom w:val="none" w:sz="0" w:space="0" w:color="auto"/>
        <w:right w:val="none" w:sz="0" w:space="0" w:color="auto"/>
      </w:divBdr>
    </w:div>
    <w:div w:id="1231161294">
      <w:bodyDiv w:val="1"/>
      <w:marLeft w:val="0"/>
      <w:marRight w:val="0"/>
      <w:marTop w:val="0"/>
      <w:marBottom w:val="0"/>
      <w:divBdr>
        <w:top w:val="none" w:sz="0" w:space="0" w:color="auto"/>
        <w:left w:val="none" w:sz="0" w:space="0" w:color="auto"/>
        <w:bottom w:val="none" w:sz="0" w:space="0" w:color="auto"/>
        <w:right w:val="none" w:sz="0" w:space="0" w:color="auto"/>
      </w:divBdr>
    </w:div>
    <w:div w:id="1243174272">
      <w:bodyDiv w:val="1"/>
      <w:marLeft w:val="0"/>
      <w:marRight w:val="0"/>
      <w:marTop w:val="0"/>
      <w:marBottom w:val="0"/>
      <w:divBdr>
        <w:top w:val="none" w:sz="0" w:space="0" w:color="auto"/>
        <w:left w:val="none" w:sz="0" w:space="0" w:color="auto"/>
        <w:bottom w:val="none" w:sz="0" w:space="0" w:color="auto"/>
        <w:right w:val="none" w:sz="0" w:space="0" w:color="auto"/>
      </w:divBdr>
    </w:div>
    <w:div w:id="1257591972">
      <w:bodyDiv w:val="1"/>
      <w:marLeft w:val="0"/>
      <w:marRight w:val="0"/>
      <w:marTop w:val="0"/>
      <w:marBottom w:val="0"/>
      <w:divBdr>
        <w:top w:val="none" w:sz="0" w:space="0" w:color="auto"/>
        <w:left w:val="none" w:sz="0" w:space="0" w:color="auto"/>
        <w:bottom w:val="none" w:sz="0" w:space="0" w:color="auto"/>
        <w:right w:val="none" w:sz="0" w:space="0" w:color="auto"/>
      </w:divBdr>
    </w:div>
    <w:div w:id="1400324613">
      <w:bodyDiv w:val="1"/>
      <w:marLeft w:val="0"/>
      <w:marRight w:val="0"/>
      <w:marTop w:val="0"/>
      <w:marBottom w:val="0"/>
      <w:divBdr>
        <w:top w:val="none" w:sz="0" w:space="0" w:color="auto"/>
        <w:left w:val="none" w:sz="0" w:space="0" w:color="auto"/>
        <w:bottom w:val="none" w:sz="0" w:space="0" w:color="auto"/>
        <w:right w:val="none" w:sz="0" w:space="0" w:color="auto"/>
      </w:divBdr>
    </w:div>
    <w:div w:id="1409182845">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7042390">
      <w:bodyDiv w:val="1"/>
      <w:marLeft w:val="0"/>
      <w:marRight w:val="0"/>
      <w:marTop w:val="0"/>
      <w:marBottom w:val="0"/>
      <w:divBdr>
        <w:top w:val="none" w:sz="0" w:space="0" w:color="auto"/>
        <w:left w:val="none" w:sz="0" w:space="0" w:color="auto"/>
        <w:bottom w:val="none" w:sz="0" w:space="0" w:color="auto"/>
        <w:right w:val="none" w:sz="0" w:space="0" w:color="auto"/>
      </w:divBdr>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526748298">
      <w:bodyDiv w:val="1"/>
      <w:marLeft w:val="0"/>
      <w:marRight w:val="0"/>
      <w:marTop w:val="0"/>
      <w:marBottom w:val="0"/>
      <w:divBdr>
        <w:top w:val="none" w:sz="0" w:space="0" w:color="auto"/>
        <w:left w:val="none" w:sz="0" w:space="0" w:color="auto"/>
        <w:bottom w:val="none" w:sz="0" w:space="0" w:color="auto"/>
        <w:right w:val="none" w:sz="0" w:space="0" w:color="auto"/>
      </w:divBdr>
    </w:div>
    <w:div w:id="1555921880">
      <w:bodyDiv w:val="1"/>
      <w:marLeft w:val="0"/>
      <w:marRight w:val="0"/>
      <w:marTop w:val="0"/>
      <w:marBottom w:val="0"/>
      <w:divBdr>
        <w:top w:val="none" w:sz="0" w:space="0" w:color="auto"/>
        <w:left w:val="none" w:sz="0" w:space="0" w:color="auto"/>
        <w:bottom w:val="none" w:sz="0" w:space="0" w:color="auto"/>
        <w:right w:val="none" w:sz="0" w:space="0" w:color="auto"/>
      </w:divBdr>
    </w:div>
    <w:div w:id="1584072468">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9671691">
      <w:bodyDiv w:val="1"/>
      <w:marLeft w:val="0"/>
      <w:marRight w:val="0"/>
      <w:marTop w:val="0"/>
      <w:marBottom w:val="0"/>
      <w:divBdr>
        <w:top w:val="none" w:sz="0" w:space="0" w:color="auto"/>
        <w:left w:val="none" w:sz="0" w:space="0" w:color="auto"/>
        <w:bottom w:val="none" w:sz="0" w:space="0" w:color="auto"/>
        <w:right w:val="none" w:sz="0" w:space="0" w:color="auto"/>
      </w:divBdr>
    </w:div>
    <w:div w:id="1691490829">
      <w:bodyDiv w:val="1"/>
      <w:marLeft w:val="0"/>
      <w:marRight w:val="0"/>
      <w:marTop w:val="0"/>
      <w:marBottom w:val="0"/>
      <w:divBdr>
        <w:top w:val="none" w:sz="0" w:space="0" w:color="auto"/>
        <w:left w:val="none" w:sz="0" w:space="0" w:color="auto"/>
        <w:bottom w:val="none" w:sz="0" w:space="0" w:color="auto"/>
        <w:right w:val="none" w:sz="0" w:space="0" w:color="auto"/>
      </w:divBdr>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1742755380">
      <w:bodyDiv w:val="1"/>
      <w:marLeft w:val="0"/>
      <w:marRight w:val="0"/>
      <w:marTop w:val="0"/>
      <w:marBottom w:val="0"/>
      <w:divBdr>
        <w:top w:val="none" w:sz="0" w:space="0" w:color="auto"/>
        <w:left w:val="none" w:sz="0" w:space="0" w:color="auto"/>
        <w:bottom w:val="none" w:sz="0" w:space="0" w:color="auto"/>
        <w:right w:val="none" w:sz="0" w:space="0" w:color="auto"/>
      </w:divBdr>
    </w:div>
    <w:div w:id="1774742124">
      <w:bodyDiv w:val="1"/>
      <w:marLeft w:val="0"/>
      <w:marRight w:val="0"/>
      <w:marTop w:val="0"/>
      <w:marBottom w:val="0"/>
      <w:divBdr>
        <w:top w:val="none" w:sz="0" w:space="0" w:color="auto"/>
        <w:left w:val="none" w:sz="0" w:space="0" w:color="auto"/>
        <w:bottom w:val="none" w:sz="0" w:space="0" w:color="auto"/>
        <w:right w:val="none" w:sz="0" w:space="0" w:color="auto"/>
      </w:divBdr>
    </w:div>
    <w:div w:id="1835074096">
      <w:bodyDiv w:val="1"/>
      <w:marLeft w:val="0"/>
      <w:marRight w:val="0"/>
      <w:marTop w:val="0"/>
      <w:marBottom w:val="0"/>
      <w:divBdr>
        <w:top w:val="none" w:sz="0" w:space="0" w:color="auto"/>
        <w:left w:val="none" w:sz="0" w:space="0" w:color="auto"/>
        <w:bottom w:val="none" w:sz="0" w:space="0" w:color="auto"/>
        <w:right w:val="none" w:sz="0" w:space="0" w:color="auto"/>
      </w:divBdr>
    </w:div>
    <w:div w:id="1853297976">
      <w:bodyDiv w:val="1"/>
      <w:marLeft w:val="0"/>
      <w:marRight w:val="0"/>
      <w:marTop w:val="0"/>
      <w:marBottom w:val="0"/>
      <w:divBdr>
        <w:top w:val="none" w:sz="0" w:space="0" w:color="auto"/>
        <w:left w:val="none" w:sz="0" w:space="0" w:color="auto"/>
        <w:bottom w:val="none" w:sz="0" w:space="0" w:color="auto"/>
        <w:right w:val="none" w:sz="0" w:space="0" w:color="auto"/>
      </w:divBdr>
    </w:div>
    <w:div w:id="1894846438">
      <w:bodyDiv w:val="1"/>
      <w:marLeft w:val="0"/>
      <w:marRight w:val="0"/>
      <w:marTop w:val="0"/>
      <w:marBottom w:val="0"/>
      <w:divBdr>
        <w:top w:val="none" w:sz="0" w:space="0" w:color="auto"/>
        <w:left w:val="none" w:sz="0" w:space="0" w:color="auto"/>
        <w:bottom w:val="none" w:sz="0" w:space="0" w:color="auto"/>
        <w:right w:val="none" w:sz="0" w:space="0" w:color="auto"/>
      </w:divBdr>
    </w:div>
    <w:div w:id="1897282163">
      <w:bodyDiv w:val="1"/>
      <w:marLeft w:val="0"/>
      <w:marRight w:val="0"/>
      <w:marTop w:val="0"/>
      <w:marBottom w:val="0"/>
      <w:divBdr>
        <w:top w:val="none" w:sz="0" w:space="0" w:color="auto"/>
        <w:left w:val="none" w:sz="0" w:space="0" w:color="auto"/>
        <w:bottom w:val="none" w:sz="0" w:space="0" w:color="auto"/>
        <w:right w:val="none" w:sz="0" w:space="0" w:color="auto"/>
      </w:divBdr>
    </w:div>
    <w:div w:id="1945191746">
      <w:bodyDiv w:val="1"/>
      <w:marLeft w:val="0"/>
      <w:marRight w:val="0"/>
      <w:marTop w:val="0"/>
      <w:marBottom w:val="0"/>
      <w:divBdr>
        <w:top w:val="none" w:sz="0" w:space="0" w:color="auto"/>
        <w:left w:val="none" w:sz="0" w:space="0" w:color="auto"/>
        <w:bottom w:val="none" w:sz="0" w:space="0" w:color="auto"/>
        <w:right w:val="none" w:sz="0" w:space="0" w:color="auto"/>
      </w:divBdr>
    </w:div>
    <w:div w:id="1953632362">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091072157">
      <w:bodyDiv w:val="1"/>
      <w:marLeft w:val="0"/>
      <w:marRight w:val="0"/>
      <w:marTop w:val="0"/>
      <w:marBottom w:val="0"/>
      <w:divBdr>
        <w:top w:val="none" w:sz="0" w:space="0" w:color="auto"/>
        <w:left w:val="none" w:sz="0" w:space="0" w:color="auto"/>
        <w:bottom w:val="none" w:sz="0" w:space="0" w:color="auto"/>
        <w:right w:val="none" w:sz="0" w:space="0" w:color="auto"/>
      </w:divBdr>
    </w:div>
    <w:div w:id="2105488013">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0292794">
      <w:bodyDiv w:val="1"/>
      <w:marLeft w:val="0"/>
      <w:marRight w:val="0"/>
      <w:marTop w:val="0"/>
      <w:marBottom w:val="0"/>
      <w:divBdr>
        <w:top w:val="none" w:sz="0" w:space="0" w:color="auto"/>
        <w:left w:val="none" w:sz="0" w:space="0" w:color="auto"/>
        <w:bottom w:val="none" w:sz="0" w:space="0" w:color="auto"/>
        <w:right w:val="none" w:sz="0" w:space="0" w:color="auto"/>
      </w:divBdr>
    </w:div>
    <w:div w:id="21436179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8F5F91-D491-4B65-A4A4-E6CC6E5997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0</TotalTime>
  <Pages>309</Pages>
  <Words>147608</Words>
  <Characters>841372</Characters>
  <Application>Microsoft Office Word</Application>
  <DocSecurity>0</DocSecurity>
  <Lines>7011</Lines>
  <Paragraphs>1974</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987006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Merkle, Philipp</cp:lastModifiedBy>
  <cp:revision>209</cp:revision>
  <cp:lastPrinted>2018-08-10T01:41:00Z</cp:lastPrinted>
  <dcterms:created xsi:type="dcterms:W3CDTF">2019-03-01T23:35:00Z</dcterms:created>
  <dcterms:modified xsi:type="dcterms:W3CDTF">2019-03-18T16:42:00Z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