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58E6FB3"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BBAC073"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1D4F8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1D4F8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AE0458">
            <w:pPr>
              <w:keepNext/>
              <w:rPr>
                <w:noProof/>
                <w:lang w:val="en-CA"/>
              </w:rPr>
            </w:pPr>
          </w:p>
        </w:tc>
        <w:tc>
          <w:tcPr>
            <w:tcW w:w="0" w:type="auto"/>
          </w:tcPr>
          <w:p w14:paraId="127DD969" w14:textId="77777777" w:rsidR="00880DE7" w:rsidRPr="00DE0F0E" w:rsidRDefault="00880DE7" w:rsidP="00AE0458">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AE0458">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AE0458">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AE0458">
            <w:pPr>
              <w:keepNext/>
              <w:rPr>
                <w:noProof/>
                <w:lang w:val="en-CA"/>
              </w:rPr>
            </w:pPr>
            <w:r w:rsidRPr="00DE0F0E">
              <w:rPr>
                <w:noProof/>
                <w:lang w:val="en-CA"/>
              </w:rPr>
              <w:t>SPLIT_TT_VER</w:t>
            </w:r>
          </w:p>
        </w:tc>
        <w:tc>
          <w:tcPr>
            <w:tcW w:w="0" w:type="auto"/>
          </w:tcPr>
          <w:p w14:paraId="660E8150" w14:textId="77777777" w:rsidR="00880DE7" w:rsidRPr="00DE0F0E" w:rsidRDefault="00880DE7" w:rsidP="00AE0458">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004E8847"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16C96B8F"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482FF855"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356B53C"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6073AF43"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FF886B5"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C5495E9"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6407E269"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5D90ECD"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2E7729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7BCB4D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0B8336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DD29D5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6021D4C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B39C625"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A46B41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79BF1A9F"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00C8F600"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C506223"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2D1958E"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6CC80AD"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1E7169E8"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AE0458">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AE0458">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AE0458">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AE0458">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FF8A2E6"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008E458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D0EC63A"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6AD78C04"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A235EE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9FBA71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64616E3"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79E8F42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8EA84F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7FB854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0634ADB0"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2DF7DEED"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29AF9C7"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E6D452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710388D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FA4A00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9FB168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09B455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FC07C8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6675A04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6E8D41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1D1C7003"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6701E2C7"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33B37DE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44CAEFE"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02AEFE6"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98CDBA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7BD357A4"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54897FB5"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9FAF48B"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55444DEA"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0CE239D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058A24B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1FB075ED"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4FA8C3F6"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2A67570C"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B82F20A"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5F652B6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6F031F60"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AE0580D"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4FDAF19C"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D73C411"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91DE2C3"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0A1C128C"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72004179"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BAEDF78"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A5A0E4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0CC80904"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10E9F6A"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590691DA"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8pt;height:97.15pt;mso-width-percent:0;mso-height-percent:0;mso-width-percent:0;mso-height-percent:0" o:ole="">
            <v:imagedata r:id="rId45" o:title=""/>
          </v:shape>
          <o:OLEObject Type="Embed" ProgID="VisioViewer.Viewer.1" ShapeID="_x0000_i1025" DrawAspect="Content" ObjectID="_1614770501"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C164B35"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2E50297D"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454765A"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74D41A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AE0458">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3E86C4BC" w:rsidR="003D20FB" w:rsidRPr="00DE0F0E" w:rsidDel="00AE0458" w:rsidRDefault="003D20FB" w:rsidP="003D20FB">
      <w:pPr>
        <w:numPr>
          <w:ilvl w:val="0"/>
          <w:numId w:val="17"/>
        </w:numPr>
        <w:tabs>
          <w:tab w:val="clear" w:pos="794"/>
          <w:tab w:val="left" w:pos="284"/>
          <w:tab w:val="left" w:pos="709"/>
        </w:tabs>
        <w:rPr>
          <w:del w:id="1152" w:author="Biao Wang" w:date="2019-03-09T19:02:00Z"/>
          <w:noProof/>
          <w:lang w:val="en-CA" w:eastAsia="ko-KR"/>
        </w:rPr>
      </w:pPr>
      <w:del w:id="1153" w:author="Biao Wang" w:date="2019-03-09T19:02:00Z">
        <w:r w:rsidRPr="00DE0F0E" w:rsidDel="00AE0458">
          <w:rPr>
            <w:noProof/>
            <w:lang w:val="en-CA" w:eastAsia="ko-KR"/>
          </w:rPr>
          <w:delText>The variables ispDefaultMode1 and ispDefaultMode2 are defined as follows:</w:delText>
        </w:r>
      </w:del>
    </w:p>
    <w:p w14:paraId="295DC6F3" w14:textId="67BCE2FD" w:rsidR="003D20FB" w:rsidRPr="00DE0F0E" w:rsidDel="00AE0458"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1154" w:author="Biao Wang" w:date="2019-03-09T19:02:00Z"/>
          <w:noProof/>
          <w:lang w:val="en-CA" w:eastAsia="ko-KR"/>
        </w:rPr>
      </w:pPr>
      <w:del w:id="1155" w:author="Biao Wang" w:date="2019-03-09T19:02:00Z">
        <w:r w:rsidRPr="00DE0F0E" w:rsidDel="00AE0458">
          <w:rPr>
            <w:noProof/>
            <w:lang w:val="en-CA" w:eastAsia="ko-KR"/>
          </w:rPr>
          <w:delText>If IntraSubPartitionsSplitType</w:delText>
        </w:r>
        <w:r w:rsidRPr="00DE0F0E" w:rsidDel="00AE0458">
          <w:rPr>
            <w:noProof/>
            <w:lang w:val="en-CA"/>
          </w:rPr>
          <w:delText xml:space="preserve"> is equal to ISP_HOR_SPLIT,</w:delText>
        </w:r>
        <w:r w:rsidRPr="00DE0F0E" w:rsidDel="00AE0458">
          <w:rPr>
            <w:noProof/>
            <w:lang w:val="en-CA" w:eastAsia="ko-KR"/>
          </w:rPr>
          <w:delText xml:space="preserve"> ispDefaultMode1 is set equal to INTRA_ANGULAR18 and ispDefaultMode2 is set equal to INTRA_ANGULAR5.</w:delText>
        </w:r>
      </w:del>
    </w:p>
    <w:p w14:paraId="0DA62887" w14:textId="5C12BEAA" w:rsidR="003D20FB" w:rsidRPr="00DE0F0E" w:rsidDel="00AE0458"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1156" w:author="Biao Wang" w:date="2019-03-09T19:02:00Z"/>
          <w:noProof/>
          <w:lang w:val="en-CA" w:eastAsia="ko-KR"/>
        </w:rPr>
      </w:pPr>
      <w:del w:id="1157" w:author="Biao Wang" w:date="2019-03-09T19:02:00Z">
        <w:r w:rsidRPr="00DE0F0E" w:rsidDel="00AE0458">
          <w:rPr>
            <w:noProof/>
            <w:lang w:val="en-CA" w:eastAsia="ko-KR"/>
          </w:rPr>
          <w:delText>Otherwise, ispDefaultMode1 is set equal to INTRA_ANGULAR50 and ispDefaultMode2 is set equal to INTRA_ANGULAR63.</w:delText>
        </w:r>
      </w:del>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64C3B316" w:rsidR="003D20CD" w:rsidRPr="00DE0F0E" w:rsidDel="00AE0458" w:rsidRDefault="003D20CD" w:rsidP="003D20FB">
      <w:pPr>
        <w:numPr>
          <w:ilvl w:val="1"/>
          <w:numId w:val="12"/>
        </w:numPr>
        <w:tabs>
          <w:tab w:val="clear" w:pos="794"/>
          <w:tab w:val="clear" w:pos="1191"/>
          <w:tab w:val="clear" w:pos="1588"/>
          <w:tab w:val="clear" w:pos="1985"/>
          <w:tab w:val="left" w:pos="1134"/>
          <w:tab w:val="left" w:pos="2977"/>
        </w:tabs>
        <w:rPr>
          <w:del w:id="1158" w:author="Biao Wang" w:date="2019-03-09T19:02:00Z"/>
          <w:noProof/>
          <w:lang w:val="en-CA" w:eastAsia="ko-KR"/>
        </w:rPr>
      </w:pPr>
      <w:del w:id="1159" w:author="Biao Wang" w:date="2019-03-09T19:02:00Z">
        <w:r w:rsidRPr="00DE0F0E" w:rsidDel="00AE0458">
          <w:rPr>
            <w:noProof/>
            <w:lang w:val="en-CA" w:eastAsia="ko-KR"/>
          </w:rPr>
          <w:lastRenderedPageBreak/>
          <w:delText xml:space="preserve">If </w:delText>
        </w:r>
        <w:r w:rsidRPr="00DE0F0E" w:rsidDel="00AE0458">
          <w:rPr>
            <w:noProof/>
            <w:lang w:val="en-CA"/>
          </w:rPr>
          <w:delText>IntraLumaRefLineIdx[ xCb ][ yCb ] is equal to 0</w:delText>
        </w:r>
        <w:r w:rsidR="003D20FB" w:rsidRPr="00DE0F0E" w:rsidDel="00AE0458">
          <w:rPr>
            <w:noProof/>
            <w:lang w:val="en-CA"/>
          </w:rPr>
          <w:delText xml:space="preserve"> and IntraSubPartitionsSplitType is equal to ISP_NO_SPLIT</w:delText>
        </w:r>
        <w:r w:rsidRPr="00DE0F0E" w:rsidDel="00AE0458">
          <w:rPr>
            <w:noProof/>
            <w:lang w:val="en-CA" w:eastAsia="ko-KR"/>
          </w:rPr>
          <w:delText>, the following applies:</w:delText>
        </w:r>
      </w:del>
    </w:p>
    <w:p w14:paraId="28EB4ABC" w14:textId="2BD55B22"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ins w:id="1160" w:author="Biao Wang" w:date="2019-03-09T19:05:00Z">
        <w:r w:rsidR="00AE0458" w:rsidRPr="00DE0F0E">
          <w:rPr>
            <w:noProof/>
            <w:lang w:val="en-CA" w:eastAsia="ko-KR"/>
          </w:rPr>
          <w:t>INTRA_PLANAR</w:t>
        </w:r>
      </w:ins>
      <w:del w:id="1161" w:author="Biao Wang" w:date="2019-03-09T19:05:00Z">
        <w:r w:rsidRPr="00DE0F0E" w:rsidDel="00AE0458">
          <w:rPr>
            <w:noProof/>
            <w:lang w:val="en-CA" w:eastAsia="ko-KR"/>
          </w:rPr>
          <w:delText>candIntraPredModeA</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16643450"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xml:space="preserve"> ] = </w:t>
      </w:r>
      <w:ins w:id="1162" w:author="Biao Wang" w:date="2019-03-09T19:05:00Z">
        <w:r w:rsidR="00AE0458" w:rsidRPr="00DE0F0E">
          <w:rPr>
            <w:noProof/>
            <w:lang w:val="en-CA" w:eastAsia="ko-KR"/>
          </w:rPr>
          <w:t>candIntraPredModeA</w:t>
        </w:r>
      </w:ins>
      <w:del w:id="1163" w:author="Biao Wang" w:date="2019-03-09T19:05:00Z">
        <w:r w:rsidRPr="00DE0F0E" w:rsidDel="00AE0458">
          <w:rPr>
            <w:noProof/>
            <w:lang w:val="en-CA" w:eastAsia="ko-KR"/>
          </w:rPr>
          <w:delText>INTRA_PLANAR</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20FFBB3F" w:rsidR="00134725" w:rsidRPr="00DE0F0E" w:rsidDel="002E4573" w:rsidRDefault="00134725" w:rsidP="00134725">
      <w:pPr>
        <w:pStyle w:val="Equation"/>
        <w:tabs>
          <w:tab w:val="clear" w:pos="794"/>
          <w:tab w:val="clear" w:pos="1588"/>
          <w:tab w:val="left" w:pos="1134"/>
          <w:tab w:val="left" w:pos="1701"/>
        </w:tabs>
        <w:ind w:left="1701"/>
        <w:rPr>
          <w:del w:id="1164" w:author="Biao Wang" w:date="2019-03-09T19:08:00Z"/>
          <w:noProof/>
          <w:lang w:val="en-CA"/>
        </w:rPr>
      </w:pPr>
      <w:del w:id="1165" w:author="Biao Wang" w:date="2019-03-09T19:08:00Z">
        <w:r w:rsidRPr="00DE0F0E" w:rsidDel="002E4573">
          <w:rPr>
            <w:noProof/>
            <w:lang w:val="en-CA" w:eastAsia="ko-KR"/>
          </w:rPr>
          <w:delText>candModeList[ </w:delText>
        </w:r>
      </w:del>
      <w:del w:id="1166" w:author="Biao Wang" w:date="2019-03-09T19:07:00Z">
        <w:r w:rsidR="0004490A" w:rsidRPr="00DE0F0E" w:rsidDel="002E4573">
          <w:rPr>
            <w:noProof/>
            <w:lang w:val="en-CA" w:eastAsia="ko-KR"/>
          </w:rPr>
          <w:delText>2</w:delText>
        </w:r>
        <w:r w:rsidRPr="00DE0F0E" w:rsidDel="002E4573">
          <w:rPr>
            <w:noProof/>
            <w:lang w:val="en-CA" w:eastAsia="ko-KR"/>
          </w:rPr>
          <w:delText> </w:delText>
        </w:r>
      </w:del>
      <w:del w:id="1167" w:author="Biao Wang" w:date="2019-03-09T19:08:00Z">
        <w:r w:rsidRPr="00DE0F0E" w:rsidDel="002E4573">
          <w:rPr>
            <w:noProof/>
            <w:lang w:val="en-CA" w:eastAsia="ko-KR"/>
          </w:rPr>
          <w:delText>] = INTRA_DC</w:delText>
        </w:r>
        <w:r w:rsidRPr="00DE0F0E" w:rsidDel="002E4573">
          <w:rPr>
            <w:noProof/>
            <w:lang w:val="en-CA" w:eastAsia="ko-KR"/>
          </w:rPr>
          <w:tab/>
        </w:r>
        <w:r w:rsidRPr="00DE0F0E" w:rsidDel="002E4573">
          <w:rPr>
            <w:noProof/>
            <w:lang w:val="en-CA" w:eastAsia="ko-KR"/>
          </w:rPr>
          <w:tab/>
        </w:r>
        <w:r w:rsidRPr="00DE0F0E" w:rsidDel="002E4573">
          <w:rPr>
            <w:noProof/>
            <w:lang w:val="en-CA"/>
          </w:rPr>
          <w:delText>(</w:delText>
        </w:r>
        <w:r w:rsidRPr="00DE0F0E" w:rsidDel="002E4573">
          <w:rPr>
            <w:noProof/>
            <w:lang w:val="en-CA"/>
          </w:rPr>
          <w:fldChar w:fldCharType="begin" w:fldLock="1"/>
        </w:r>
        <w:r w:rsidRPr="00DE0F0E" w:rsidDel="002E4573">
          <w:rPr>
            <w:noProof/>
            <w:lang w:val="en-CA"/>
          </w:rPr>
          <w:delInstrText xml:space="preserve"> STYLEREF 1 \s </w:delInstrText>
        </w:r>
        <w:r w:rsidRPr="00DE0F0E" w:rsidDel="002E4573">
          <w:rPr>
            <w:noProof/>
            <w:lang w:val="en-CA"/>
          </w:rPr>
          <w:fldChar w:fldCharType="separate"/>
        </w:r>
        <w:r w:rsidR="006E1AA9" w:rsidDel="002E4573">
          <w:rPr>
            <w:noProof/>
            <w:lang w:val="en-CA"/>
          </w:rPr>
          <w:delText>8</w:delText>
        </w:r>
        <w:r w:rsidRPr="00DE0F0E" w:rsidDel="002E4573">
          <w:rPr>
            <w:noProof/>
            <w:lang w:val="en-CA"/>
          </w:rPr>
          <w:fldChar w:fldCharType="end"/>
        </w:r>
        <w:r w:rsidRPr="00DE0F0E" w:rsidDel="002E4573">
          <w:rPr>
            <w:noProof/>
            <w:lang w:val="en-CA"/>
          </w:rPr>
          <w:noBreakHyphen/>
        </w:r>
        <w:r w:rsidRPr="00DE0F0E" w:rsidDel="002E4573">
          <w:rPr>
            <w:noProof/>
            <w:lang w:val="en-CA"/>
          </w:rPr>
          <w:fldChar w:fldCharType="begin" w:fldLock="1"/>
        </w:r>
        <w:r w:rsidRPr="00DE0F0E" w:rsidDel="002E4573">
          <w:rPr>
            <w:noProof/>
            <w:lang w:val="en-CA"/>
          </w:rPr>
          <w:delInstrText xml:space="preserve"> SEQ Equation \* ARABIC \s 1 </w:delInstrText>
        </w:r>
        <w:r w:rsidRPr="00DE0F0E" w:rsidDel="002E4573">
          <w:rPr>
            <w:noProof/>
            <w:lang w:val="en-CA"/>
          </w:rPr>
          <w:fldChar w:fldCharType="separate"/>
        </w:r>
        <w:r w:rsidR="006E1AA9" w:rsidDel="002E4573">
          <w:rPr>
            <w:noProof/>
            <w:lang w:val="en-CA"/>
          </w:rPr>
          <w:delText>11</w:delText>
        </w:r>
        <w:r w:rsidRPr="00DE0F0E" w:rsidDel="002E4573">
          <w:rPr>
            <w:noProof/>
            <w:lang w:val="en-CA"/>
          </w:rPr>
          <w:fldChar w:fldCharType="end"/>
        </w:r>
        <w:r w:rsidRPr="00DE0F0E" w:rsidDel="002E4573">
          <w:rPr>
            <w:noProof/>
            <w:lang w:val="en-CA"/>
          </w:rPr>
          <w:delText>)</w:delText>
        </w:r>
      </w:del>
    </w:p>
    <w:p w14:paraId="51C8E2E1" w14:textId="4FCEBA0E"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del w:id="1168" w:author="Biao Wang" w:date="2019-03-09T19:07:00Z">
        <w:r w:rsidR="0004490A" w:rsidRPr="00DE0F0E" w:rsidDel="002E4573">
          <w:rPr>
            <w:noProof/>
            <w:lang w:val="en-CA" w:eastAsia="ko-KR"/>
          </w:rPr>
          <w:delText>3</w:delText>
        </w:r>
      </w:del>
      <w:ins w:id="1169" w:author="Biao Wang" w:date="2019-03-09T19:07:00Z">
        <w:r w:rsidR="002E4573">
          <w:rPr>
            <w:noProof/>
            <w:lang w:val="en-CA" w:eastAsia="ko-KR"/>
          </w:rPr>
          <w:t>2</w:t>
        </w:r>
      </w:ins>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34F50CB8" w:rsidR="00134725" w:rsidRDefault="00134725" w:rsidP="00134725">
      <w:pPr>
        <w:pStyle w:val="Equation"/>
        <w:tabs>
          <w:tab w:val="clear" w:pos="794"/>
          <w:tab w:val="clear" w:pos="1588"/>
          <w:tab w:val="left" w:pos="1134"/>
          <w:tab w:val="left" w:pos="1701"/>
        </w:tabs>
        <w:ind w:left="1701"/>
        <w:rPr>
          <w:ins w:id="1170" w:author="Biao Wang" w:date="2019-03-11T22:32:00Z"/>
          <w:noProof/>
          <w:lang w:val="en-CA"/>
        </w:rPr>
      </w:pPr>
      <w:r w:rsidRPr="00DE0F0E">
        <w:rPr>
          <w:noProof/>
          <w:lang w:val="en-CA" w:eastAsia="ko-KR"/>
        </w:rPr>
        <w:t>candModeList[ </w:t>
      </w:r>
      <w:del w:id="1171" w:author="Biao Wang" w:date="2019-03-09T19:07:00Z">
        <w:r w:rsidR="0004490A" w:rsidRPr="00DE0F0E" w:rsidDel="002E4573">
          <w:rPr>
            <w:noProof/>
            <w:lang w:val="en-CA" w:eastAsia="ko-KR"/>
          </w:rPr>
          <w:delText>4</w:delText>
        </w:r>
        <w:r w:rsidRPr="00DE0F0E" w:rsidDel="002E4573">
          <w:rPr>
            <w:noProof/>
            <w:lang w:val="en-CA" w:eastAsia="ko-KR"/>
          </w:rPr>
          <w:delText> </w:delText>
        </w:r>
      </w:del>
      <w:ins w:id="1172" w:author="Biao Wang" w:date="2019-03-09T19:07:00Z">
        <w:r w:rsidR="002E4573">
          <w:rPr>
            <w:noProof/>
            <w:lang w:val="en-CA" w:eastAsia="ko-KR"/>
          </w:rPr>
          <w:t>3</w:t>
        </w:r>
      </w:ins>
      <w:r w:rsidRPr="00DE0F0E">
        <w:rPr>
          <w:noProof/>
          <w:lang w:val="en-CA" w:eastAsia="ko-KR"/>
        </w:rPr>
        <w:t>]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243F91F2" w14:textId="672CAB44" w:rsidR="00B12FC6" w:rsidRPr="00DE0F0E" w:rsidRDefault="00B12FC6" w:rsidP="00B12FC6">
      <w:pPr>
        <w:pStyle w:val="Equation"/>
        <w:tabs>
          <w:tab w:val="clear" w:pos="794"/>
          <w:tab w:val="clear" w:pos="1588"/>
          <w:tab w:val="left" w:pos="1134"/>
          <w:tab w:val="left" w:pos="1701"/>
        </w:tabs>
        <w:ind w:left="1701"/>
        <w:rPr>
          <w:noProof/>
          <w:lang w:val="en-CA"/>
        </w:rPr>
      </w:pPr>
      <w:ins w:id="1173" w:author="Biao Wang" w:date="2019-03-11T22:32:00Z">
        <w:r w:rsidRPr="00DE0F0E">
          <w:rPr>
            <w:noProof/>
            <w:lang w:val="en-CA" w:eastAsia="ko-KR"/>
          </w:rPr>
          <w:t>candModeList[ </w:t>
        </w:r>
        <w:r>
          <w:rPr>
            <w:noProof/>
            <w:lang w:val="en-CA" w:eastAsia="ko-KR"/>
          </w:rPr>
          <w:t>4</w:t>
        </w:r>
        <w:r w:rsidRPr="00DE0F0E">
          <w:rPr>
            <w:noProof/>
            <w:lang w:val="en-CA" w:eastAsia="ko-KR"/>
          </w:rPr>
          <w:t xml:space="preserve"> ] = </w:t>
        </w:r>
        <w:r>
          <w:rPr>
            <w:noProof/>
            <w:lang w:val="en-CA" w:eastAsia="ko-KR"/>
          </w:rPr>
          <w:t xml:space="preserve">INTRA_DC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11</w:t>
        </w:r>
        <w:r w:rsidRPr="00DE0F0E">
          <w:rPr>
            <w:noProof/>
            <w:lang w:val="en-CA"/>
          </w:rPr>
          <w:fldChar w:fldCharType="end"/>
        </w:r>
        <w:r w:rsidRPr="00DE0F0E">
          <w:rPr>
            <w:noProof/>
            <w:lang w:val="en-CA"/>
          </w:rPr>
          <w:t>)</w:t>
        </w:r>
      </w:ins>
    </w:p>
    <w:p w14:paraId="0DBF293F" w14:textId="6C16080B" w:rsidR="002E4573" w:rsidRPr="00DE0F0E" w:rsidDel="00B12FC6" w:rsidRDefault="0004490A" w:rsidP="00B12FC6">
      <w:pPr>
        <w:pStyle w:val="Equation"/>
        <w:tabs>
          <w:tab w:val="clear" w:pos="794"/>
          <w:tab w:val="clear" w:pos="1588"/>
          <w:tab w:val="left" w:pos="1134"/>
          <w:tab w:val="left" w:pos="1701"/>
        </w:tabs>
        <w:ind w:left="1701"/>
        <w:rPr>
          <w:del w:id="1174" w:author="Biao Wang" w:date="2019-03-11T22:31:00Z"/>
          <w:noProof/>
          <w:lang w:val="en-CA"/>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116A4C3E" w:rsidR="003D20CD" w:rsidRPr="00DE0F0E" w:rsidDel="00453DB1" w:rsidRDefault="003D20CD" w:rsidP="003D20FB">
      <w:pPr>
        <w:numPr>
          <w:ilvl w:val="1"/>
          <w:numId w:val="12"/>
        </w:numPr>
        <w:tabs>
          <w:tab w:val="clear" w:pos="794"/>
          <w:tab w:val="clear" w:pos="1191"/>
          <w:tab w:val="clear" w:pos="1588"/>
          <w:tab w:val="clear" w:pos="1985"/>
          <w:tab w:val="left" w:pos="1134"/>
          <w:tab w:val="left" w:pos="2977"/>
        </w:tabs>
        <w:rPr>
          <w:del w:id="1175" w:author="Biao Wang" w:date="2019-03-09T19:08:00Z"/>
          <w:noProof/>
          <w:lang w:val="en-CA" w:eastAsia="ko-KR"/>
        </w:rPr>
      </w:pPr>
      <w:del w:id="1176" w:author="Biao Wang" w:date="2019-03-09T19:08:00Z">
        <w:r w:rsidRPr="00DE0F0E" w:rsidDel="00453DB1">
          <w:rPr>
            <w:noProof/>
            <w:lang w:val="en-CA" w:eastAsia="ko-KR"/>
          </w:rPr>
          <w:delText>Otherwise (</w:delText>
        </w:r>
        <w:r w:rsidRPr="00DE0F0E" w:rsidDel="00453DB1">
          <w:rPr>
            <w:noProof/>
            <w:lang w:val="en-CA"/>
          </w:rPr>
          <w:delText>IntraLumaRefLineIdx[ xCb ][ yCb ] is not equal to 0</w:delText>
        </w:r>
        <w:r w:rsidR="005A405E" w:rsidRPr="00DE0F0E" w:rsidDel="00453DB1">
          <w:rPr>
            <w:noProof/>
            <w:lang w:val="en-CA"/>
          </w:rPr>
          <w:delText xml:space="preserve"> or IntraSubPartitionsSplitType is not equal to ISP_NO_SPLIT</w:delText>
        </w:r>
        <w:r w:rsidRPr="00DE0F0E" w:rsidDel="00453DB1">
          <w:rPr>
            <w:noProof/>
            <w:lang w:val="en-CA"/>
          </w:rPr>
          <w:delText>)</w:delText>
        </w:r>
        <w:r w:rsidRPr="00DE0F0E" w:rsidDel="00453DB1">
          <w:rPr>
            <w:noProof/>
            <w:lang w:val="en-CA" w:eastAsia="ko-KR"/>
          </w:rPr>
          <w:delText>, the following applies:</w:delText>
        </w:r>
      </w:del>
    </w:p>
    <w:p w14:paraId="060074D8" w14:textId="5BBDB334" w:rsidR="003D20CD" w:rsidRPr="00DE0F0E" w:rsidDel="00453DB1" w:rsidRDefault="003D20CD" w:rsidP="003D20CD">
      <w:pPr>
        <w:pStyle w:val="Equation"/>
        <w:tabs>
          <w:tab w:val="clear" w:pos="794"/>
          <w:tab w:val="clear" w:pos="1588"/>
          <w:tab w:val="left" w:pos="1134"/>
          <w:tab w:val="left" w:pos="1701"/>
        </w:tabs>
        <w:ind w:left="1701"/>
        <w:rPr>
          <w:del w:id="1177" w:author="Biao Wang" w:date="2019-03-09T19:08:00Z"/>
          <w:noProof/>
          <w:lang w:val="en-CA" w:eastAsia="ko-KR"/>
        </w:rPr>
      </w:pPr>
      <w:del w:id="1178" w:author="Biao Wang" w:date="2019-03-09T19:08:00Z">
        <w:r w:rsidRPr="00DE0F0E" w:rsidDel="00453DB1">
          <w:rPr>
            <w:noProof/>
            <w:lang w:val="en-CA" w:eastAsia="ko-KR"/>
          </w:rPr>
          <w:delText xml:space="preserve">candModeList[ 0 ] = </w:delText>
        </w:r>
        <w:r w:rsidR="00586244" w:rsidRPr="00DE0F0E" w:rsidDel="00453DB1">
          <w:rPr>
            <w:noProof/>
            <w:lang w:val="en-CA" w:eastAsia="ko-KR"/>
          </w:rPr>
          <w:delText>candIntraPredModeA</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15</w:delText>
        </w:r>
        <w:r w:rsidRPr="00DE0F0E" w:rsidDel="00453DB1">
          <w:rPr>
            <w:noProof/>
            <w:lang w:val="en-CA"/>
          </w:rPr>
          <w:fldChar w:fldCharType="end"/>
        </w:r>
        <w:r w:rsidRPr="00DE0F0E" w:rsidDel="00453DB1">
          <w:rPr>
            <w:noProof/>
            <w:lang w:val="en-CA"/>
          </w:rPr>
          <w:delText>)</w:delText>
        </w:r>
      </w:del>
    </w:p>
    <w:p w14:paraId="5A8F26CF" w14:textId="05F01604" w:rsidR="003D20CD" w:rsidRPr="00DE0F0E" w:rsidDel="00453DB1" w:rsidRDefault="003D20CD" w:rsidP="003D20CD">
      <w:pPr>
        <w:pStyle w:val="Equation"/>
        <w:tabs>
          <w:tab w:val="clear" w:pos="794"/>
          <w:tab w:val="clear" w:pos="1588"/>
          <w:tab w:val="left" w:pos="1134"/>
          <w:tab w:val="left" w:pos="1701"/>
        </w:tabs>
        <w:ind w:left="1701"/>
        <w:rPr>
          <w:del w:id="1179" w:author="Biao Wang" w:date="2019-03-09T19:08:00Z"/>
          <w:noProof/>
          <w:lang w:val="en-CA"/>
        </w:rPr>
      </w:pPr>
      <w:del w:id="1180" w:author="Biao Wang" w:date="2019-03-09T19:08:00Z">
        <w:r w:rsidRPr="00DE0F0E" w:rsidDel="00453DB1">
          <w:rPr>
            <w:noProof/>
            <w:lang w:val="en-CA" w:eastAsia="ko-KR"/>
          </w:rPr>
          <w:delText xml:space="preserve">candModeList[ 1 ] = </w:delText>
        </w:r>
        <w:r w:rsidR="00586244" w:rsidRPr="00DE0F0E" w:rsidDel="00453DB1">
          <w:rPr>
            <w:noProof/>
            <w:lang w:val="en-CA" w:eastAsia="ko-KR"/>
          </w:rPr>
          <w:delText>2 + ( ( candIntraPredModeA + 61 )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16</w:delText>
        </w:r>
        <w:r w:rsidRPr="00DE0F0E" w:rsidDel="00453DB1">
          <w:rPr>
            <w:noProof/>
            <w:lang w:val="en-CA"/>
          </w:rPr>
          <w:fldChar w:fldCharType="end"/>
        </w:r>
        <w:r w:rsidRPr="00DE0F0E" w:rsidDel="00453DB1">
          <w:rPr>
            <w:noProof/>
            <w:lang w:val="en-CA"/>
          </w:rPr>
          <w:delText>)</w:delText>
        </w:r>
      </w:del>
    </w:p>
    <w:p w14:paraId="40D0B0B6" w14:textId="69CAAA39" w:rsidR="003D20CD" w:rsidRPr="00DE0F0E" w:rsidDel="00453DB1" w:rsidRDefault="003D20CD" w:rsidP="003D20CD">
      <w:pPr>
        <w:pStyle w:val="Equation"/>
        <w:tabs>
          <w:tab w:val="clear" w:pos="794"/>
          <w:tab w:val="clear" w:pos="1588"/>
          <w:tab w:val="left" w:pos="1134"/>
          <w:tab w:val="left" w:pos="1701"/>
        </w:tabs>
        <w:ind w:left="1701"/>
        <w:rPr>
          <w:del w:id="1181" w:author="Biao Wang" w:date="2019-03-09T19:08:00Z"/>
          <w:noProof/>
          <w:lang w:val="en-CA"/>
        </w:rPr>
      </w:pPr>
      <w:del w:id="1182" w:author="Biao Wang" w:date="2019-03-09T19:08:00Z">
        <w:r w:rsidRPr="00DE0F0E" w:rsidDel="00453DB1">
          <w:rPr>
            <w:noProof/>
            <w:lang w:val="en-CA" w:eastAsia="ko-KR"/>
          </w:rPr>
          <w:delText xml:space="preserve">candModeList[ 2 ] = </w:delText>
        </w:r>
        <w:r w:rsidR="00586244" w:rsidRPr="00DE0F0E" w:rsidDel="00453DB1">
          <w:rPr>
            <w:noProof/>
            <w:lang w:val="en-CA" w:eastAsia="ko-KR"/>
          </w:rPr>
          <w:delText>2 + ( ( candIntraPredModeA − 1 )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17</w:delText>
        </w:r>
        <w:r w:rsidRPr="00DE0F0E" w:rsidDel="00453DB1">
          <w:rPr>
            <w:noProof/>
            <w:lang w:val="en-CA"/>
          </w:rPr>
          <w:fldChar w:fldCharType="end"/>
        </w:r>
        <w:r w:rsidRPr="00DE0F0E" w:rsidDel="00453DB1">
          <w:rPr>
            <w:noProof/>
            <w:lang w:val="en-CA"/>
          </w:rPr>
          <w:delText>)</w:delText>
        </w:r>
      </w:del>
    </w:p>
    <w:p w14:paraId="61FA2CD0" w14:textId="2599EC70"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1800"/>
        <w:rPr>
          <w:del w:id="1183" w:author="Biao Wang" w:date="2019-03-09T19:08:00Z"/>
          <w:noProof/>
          <w:lang w:val="en-CA" w:eastAsia="ko-KR"/>
        </w:rPr>
      </w:pPr>
      <w:del w:id="1184" w:author="Biao Wang" w:date="2019-03-09T19:08:00Z">
        <w:r w:rsidRPr="00DE0F0E" w:rsidDel="00453DB1">
          <w:rPr>
            <w:noProof/>
            <w:lang w:val="en-CA" w:eastAsia="ko-KR"/>
          </w:rPr>
          <w:delText>If one of the following conditions is true,</w:delText>
        </w:r>
      </w:del>
    </w:p>
    <w:p w14:paraId="559616C1" w14:textId="2D9DF16B"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185" w:author="Biao Wang" w:date="2019-03-09T19:08:00Z"/>
          <w:noProof/>
          <w:lang w:val="en-CA" w:eastAsia="ko-KR"/>
        </w:rPr>
      </w:pPr>
      <w:del w:id="1186" w:author="Biao Wang" w:date="2019-03-09T19:08:00Z">
        <w:r w:rsidRPr="00DE0F0E" w:rsidDel="00453DB1">
          <w:rPr>
            <w:noProof/>
            <w:lang w:val="en-CA" w:eastAsia="ko-KR"/>
          </w:rPr>
          <w:delText>IntraSubPartitionsSplitType</w:delText>
        </w:r>
        <w:r w:rsidRPr="00DE0F0E" w:rsidDel="00453DB1">
          <w:rPr>
            <w:noProof/>
            <w:lang w:val="en-CA"/>
          </w:rPr>
          <w:delText xml:space="preserve"> is equal to ISP_HOR_SPLIT and </w:delText>
        </w:r>
        <w:r w:rsidRPr="00DE0F0E" w:rsidDel="00453DB1">
          <w:rPr>
            <w:noProof/>
            <w:lang w:val="en-CA" w:eastAsia="ko-KR"/>
          </w:rPr>
          <w:delText>candIntraPredModeA  is less than INTRA_ANGULAR34,</w:delText>
        </w:r>
      </w:del>
    </w:p>
    <w:p w14:paraId="79F3D93B" w14:textId="7DA7A721"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187" w:author="Biao Wang" w:date="2019-03-09T19:08:00Z"/>
          <w:noProof/>
          <w:lang w:val="en-CA" w:eastAsia="ko-KR"/>
        </w:rPr>
      </w:pPr>
      <w:del w:id="1188" w:author="Biao Wang" w:date="2019-03-09T19:08:00Z">
        <w:r w:rsidRPr="00DE0F0E" w:rsidDel="00453DB1">
          <w:rPr>
            <w:noProof/>
            <w:lang w:val="en-CA" w:eastAsia="ko-KR"/>
          </w:rPr>
          <w:delText>IntraSubPartitionsSplitType</w:delText>
        </w:r>
        <w:r w:rsidRPr="00DE0F0E" w:rsidDel="00453DB1">
          <w:rPr>
            <w:noProof/>
            <w:lang w:val="en-CA"/>
          </w:rPr>
          <w:delText xml:space="preserve"> is equal to ISP_VER_SPLIT and </w:delText>
        </w:r>
        <w:r w:rsidRPr="00DE0F0E" w:rsidDel="00453DB1">
          <w:rPr>
            <w:noProof/>
            <w:lang w:val="en-CA" w:eastAsia="ko-KR"/>
          </w:rPr>
          <w:delText>candIntraPredModeA  is greater than or equal to INTRA_ANGULAR34,</w:delText>
        </w:r>
      </w:del>
    </w:p>
    <w:p w14:paraId="1AE19496" w14:textId="222495F7"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189" w:author="Biao Wang" w:date="2019-03-09T19:08:00Z"/>
          <w:noProof/>
          <w:lang w:val="en-CA" w:eastAsia="ko-KR"/>
        </w:rPr>
      </w:pPr>
      <w:del w:id="1190" w:author="Biao Wang" w:date="2019-03-09T19:08:00Z">
        <w:r w:rsidRPr="00DE0F0E" w:rsidDel="00453DB1">
          <w:rPr>
            <w:noProof/>
            <w:lang w:val="en-CA"/>
          </w:rPr>
          <w:delText>IntraLumaRefLineIdx[ xCb ][ yCb ] is not equal to 0,</w:delText>
        </w:r>
      </w:del>
    </w:p>
    <w:p w14:paraId="5B0E048C" w14:textId="5E242015" w:rsidR="003D20FB" w:rsidRPr="00DE0F0E" w:rsidDel="00453DB1" w:rsidRDefault="003D20FB" w:rsidP="003D20FB">
      <w:pPr>
        <w:tabs>
          <w:tab w:val="clear" w:pos="794"/>
          <w:tab w:val="clear" w:pos="1191"/>
          <w:tab w:val="clear" w:pos="1588"/>
          <w:tab w:val="clear" w:pos="1985"/>
          <w:tab w:val="left" w:pos="1134"/>
          <w:tab w:val="left" w:pos="2977"/>
        </w:tabs>
        <w:ind w:left="1800"/>
        <w:rPr>
          <w:del w:id="1191" w:author="Biao Wang" w:date="2019-03-09T19:08:00Z"/>
          <w:noProof/>
          <w:lang w:val="en-CA" w:eastAsia="ko-KR"/>
        </w:rPr>
      </w:pPr>
      <w:del w:id="1192" w:author="Biao Wang" w:date="2019-03-09T19:08:00Z">
        <w:r w:rsidRPr="00DE0F0E" w:rsidDel="00453DB1">
          <w:rPr>
            <w:noProof/>
            <w:lang w:val="en-CA" w:eastAsia="ko-KR"/>
          </w:rPr>
          <w:delText>the following applies:</w:delText>
        </w:r>
      </w:del>
    </w:p>
    <w:p w14:paraId="211803F8" w14:textId="54F03795" w:rsidR="003D20CD" w:rsidRPr="00DE0F0E" w:rsidDel="00453DB1" w:rsidRDefault="003D20CD" w:rsidP="001F6D3F">
      <w:pPr>
        <w:pStyle w:val="Equation"/>
        <w:tabs>
          <w:tab w:val="clear" w:pos="794"/>
          <w:tab w:val="clear" w:pos="1588"/>
          <w:tab w:val="left" w:pos="1134"/>
        </w:tabs>
        <w:ind w:left="2160"/>
        <w:rPr>
          <w:del w:id="1193" w:author="Biao Wang" w:date="2019-03-09T19:08:00Z"/>
          <w:noProof/>
          <w:lang w:val="en-CA" w:eastAsia="ko-KR"/>
        </w:rPr>
      </w:pPr>
      <w:del w:id="1194" w:author="Biao Wang" w:date="2019-03-09T19:08:00Z">
        <w:r w:rsidRPr="00DE0F0E" w:rsidDel="00453DB1">
          <w:rPr>
            <w:noProof/>
            <w:lang w:val="en-CA" w:eastAsia="ko-KR"/>
          </w:rPr>
          <w:delText xml:space="preserve">candModeList[ 3 ] = </w:delText>
        </w:r>
        <w:r w:rsidR="00586244" w:rsidRPr="00DE0F0E" w:rsidDel="00453DB1">
          <w:rPr>
            <w:noProof/>
            <w:lang w:val="en-CA" w:eastAsia="ko-KR"/>
          </w:rPr>
          <w:delText>2 + ( ( candIntraPredModeA + 60 )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18</w:delText>
        </w:r>
        <w:r w:rsidRPr="00DE0F0E" w:rsidDel="00453DB1">
          <w:rPr>
            <w:noProof/>
            <w:lang w:val="en-CA"/>
          </w:rPr>
          <w:fldChar w:fldCharType="end"/>
        </w:r>
        <w:r w:rsidRPr="00DE0F0E" w:rsidDel="00453DB1">
          <w:rPr>
            <w:noProof/>
            <w:lang w:val="en-CA"/>
          </w:rPr>
          <w:delText>)</w:delText>
        </w:r>
      </w:del>
    </w:p>
    <w:p w14:paraId="315D105E" w14:textId="70E70E89" w:rsidR="003D20CD" w:rsidRPr="00DE0F0E" w:rsidDel="00453DB1" w:rsidRDefault="003D20CD" w:rsidP="001F6D3F">
      <w:pPr>
        <w:pStyle w:val="Equation"/>
        <w:tabs>
          <w:tab w:val="clear" w:pos="794"/>
          <w:tab w:val="clear" w:pos="1588"/>
          <w:tab w:val="left" w:pos="1134"/>
        </w:tabs>
        <w:ind w:left="2160"/>
        <w:rPr>
          <w:del w:id="1195" w:author="Biao Wang" w:date="2019-03-09T19:08:00Z"/>
          <w:noProof/>
          <w:lang w:val="en-CA"/>
        </w:rPr>
      </w:pPr>
      <w:del w:id="1196" w:author="Biao Wang" w:date="2019-03-09T19:08:00Z">
        <w:r w:rsidRPr="00DE0F0E" w:rsidDel="00453DB1">
          <w:rPr>
            <w:noProof/>
            <w:lang w:val="en-CA" w:eastAsia="ko-KR"/>
          </w:rPr>
          <w:delText>candModeList[ 4</w:delText>
        </w:r>
        <w:r w:rsidR="00586244" w:rsidRPr="00DE0F0E" w:rsidDel="00453DB1">
          <w:rPr>
            <w:noProof/>
            <w:lang w:val="en-CA" w:eastAsia="ko-KR"/>
          </w:rPr>
          <w:delText> ] = 2 + ( candIntraPredModeA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19</w:delText>
        </w:r>
        <w:r w:rsidRPr="00DE0F0E" w:rsidDel="00453DB1">
          <w:rPr>
            <w:noProof/>
            <w:lang w:val="en-CA"/>
          </w:rPr>
          <w:fldChar w:fldCharType="end"/>
        </w:r>
        <w:r w:rsidRPr="00DE0F0E" w:rsidDel="00453DB1">
          <w:rPr>
            <w:noProof/>
            <w:lang w:val="en-CA"/>
          </w:rPr>
          <w:delText>)</w:delText>
        </w:r>
      </w:del>
    </w:p>
    <w:p w14:paraId="5A49C6BB" w14:textId="5900383A" w:rsidR="003D20CD" w:rsidRPr="00DE0F0E" w:rsidDel="00453DB1" w:rsidRDefault="003D20CD" w:rsidP="001F6D3F">
      <w:pPr>
        <w:pStyle w:val="Equation"/>
        <w:tabs>
          <w:tab w:val="clear" w:pos="794"/>
          <w:tab w:val="clear" w:pos="1588"/>
          <w:tab w:val="left" w:pos="1134"/>
        </w:tabs>
        <w:ind w:left="2160"/>
        <w:rPr>
          <w:del w:id="1197" w:author="Biao Wang" w:date="2019-03-09T19:08:00Z"/>
          <w:noProof/>
          <w:lang w:val="en-CA" w:eastAsia="ko-KR"/>
        </w:rPr>
      </w:pPr>
      <w:del w:id="1198" w:author="Biao Wang" w:date="2019-03-09T19:08:00Z">
        <w:r w:rsidRPr="00DE0F0E" w:rsidDel="00453DB1">
          <w:rPr>
            <w:noProof/>
            <w:lang w:val="en-CA" w:eastAsia="ko-KR"/>
          </w:rPr>
          <w:delText xml:space="preserve">candModeList[ 5 ] = </w:delText>
        </w:r>
        <w:r w:rsidR="00586244" w:rsidRPr="00DE0F0E" w:rsidDel="00453DB1">
          <w:rPr>
            <w:noProof/>
            <w:lang w:val="en-CA" w:eastAsia="ko-KR"/>
          </w:rPr>
          <w:delText>2 + ( ( candIntraPredModeA + 59 )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20</w:delText>
        </w:r>
        <w:r w:rsidRPr="00DE0F0E" w:rsidDel="00453DB1">
          <w:rPr>
            <w:noProof/>
            <w:lang w:val="en-CA"/>
          </w:rPr>
          <w:fldChar w:fldCharType="end"/>
        </w:r>
        <w:r w:rsidRPr="00DE0F0E" w:rsidDel="00453DB1">
          <w:rPr>
            <w:noProof/>
            <w:lang w:val="en-CA"/>
          </w:rPr>
          <w:delText>)</w:delText>
        </w:r>
      </w:del>
    </w:p>
    <w:p w14:paraId="1BDFED93" w14:textId="770B75ED" w:rsidR="003D20FB" w:rsidRPr="00DE0F0E" w:rsidDel="00453DB1"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del w:id="1199" w:author="Biao Wang" w:date="2019-03-09T19:08:00Z"/>
          <w:noProof/>
          <w:lang w:val="en-CA" w:eastAsia="ko-KR"/>
        </w:rPr>
      </w:pPr>
      <w:del w:id="1200" w:author="Biao Wang" w:date="2019-03-09T19:08:00Z">
        <w:r w:rsidRPr="00DE0F0E" w:rsidDel="00453DB1">
          <w:rPr>
            <w:noProof/>
            <w:lang w:val="en-CA" w:eastAsia="ko-KR"/>
          </w:rPr>
          <w:delText>Otherwise, the following applies:</w:delText>
        </w:r>
      </w:del>
    </w:p>
    <w:p w14:paraId="78A9F106" w14:textId="6B53460A" w:rsidR="003D20FB" w:rsidRPr="00DE0F0E" w:rsidDel="00453DB1" w:rsidRDefault="003D20FB" w:rsidP="003D20FB">
      <w:pPr>
        <w:pStyle w:val="Equation"/>
        <w:tabs>
          <w:tab w:val="clear" w:pos="794"/>
          <w:tab w:val="clear" w:pos="1588"/>
          <w:tab w:val="left" w:pos="1134"/>
        </w:tabs>
        <w:ind w:left="2160"/>
        <w:rPr>
          <w:del w:id="1201" w:author="Biao Wang" w:date="2019-03-09T19:08:00Z"/>
          <w:noProof/>
          <w:lang w:val="en-CA" w:eastAsia="ko-KR"/>
        </w:rPr>
      </w:pPr>
      <w:del w:id="1202" w:author="Biao Wang" w:date="2019-03-09T19:08:00Z">
        <w:r w:rsidRPr="00DE0F0E" w:rsidDel="00453DB1">
          <w:rPr>
            <w:noProof/>
            <w:lang w:val="en-CA" w:eastAsia="ko-KR"/>
          </w:rPr>
          <w:delText>candModeList[ 3 ] = ispDefaultMode1</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21</w:delText>
        </w:r>
        <w:r w:rsidRPr="00DE0F0E" w:rsidDel="00453DB1">
          <w:rPr>
            <w:noProof/>
            <w:lang w:val="en-CA"/>
          </w:rPr>
          <w:fldChar w:fldCharType="end"/>
        </w:r>
        <w:r w:rsidRPr="00DE0F0E" w:rsidDel="00453DB1">
          <w:rPr>
            <w:noProof/>
            <w:lang w:val="en-CA"/>
          </w:rPr>
          <w:delText>)</w:delText>
        </w:r>
      </w:del>
    </w:p>
    <w:p w14:paraId="2A905E1B" w14:textId="0597B104" w:rsidR="003D20FB" w:rsidRPr="00DE0F0E" w:rsidDel="00453DB1" w:rsidRDefault="003D20FB" w:rsidP="003D20FB">
      <w:pPr>
        <w:pStyle w:val="Equation"/>
        <w:tabs>
          <w:tab w:val="clear" w:pos="794"/>
          <w:tab w:val="clear" w:pos="1588"/>
          <w:tab w:val="left" w:pos="1134"/>
        </w:tabs>
        <w:ind w:left="2160"/>
        <w:rPr>
          <w:del w:id="1203" w:author="Biao Wang" w:date="2019-03-09T19:08:00Z"/>
          <w:noProof/>
          <w:lang w:val="en-CA" w:eastAsia="ko-KR"/>
        </w:rPr>
      </w:pPr>
      <w:del w:id="1204" w:author="Biao Wang" w:date="2019-03-09T19:08:00Z">
        <w:r w:rsidRPr="00DE0F0E" w:rsidDel="00453DB1">
          <w:rPr>
            <w:noProof/>
            <w:lang w:val="en-CA" w:eastAsia="ko-KR"/>
          </w:rPr>
          <w:delText>candModeList[ 4 ] = ispDefaultMode2</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22</w:delText>
        </w:r>
        <w:r w:rsidRPr="00DE0F0E" w:rsidDel="00453DB1">
          <w:rPr>
            <w:noProof/>
            <w:lang w:val="en-CA"/>
          </w:rPr>
          <w:fldChar w:fldCharType="end"/>
        </w:r>
        <w:r w:rsidRPr="00DE0F0E" w:rsidDel="00453DB1">
          <w:rPr>
            <w:noProof/>
            <w:lang w:val="en-CA"/>
          </w:rPr>
          <w:delText>)</w:delText>
        </w:r>
      </w:del>
    </w:p>
    <w:p w14:paraId="7F76ED13" w14:textId="1BB62989" w:rsidR="003D20FB" w:rsidRPr="00DE0F0E" w:rsidDel="00453DB1" w:rsidRDefault="003D20FB" w:rsidP="003D20FB">
      <w:pPr>
        <w:pStyle w:val="Equation"/>
        <w:tabs>
          <w:tab w:val="clear" w:pos="794"/>
          <w:tab w:val="clear" w:pos="1588"/>
          <w:tab w:val="left" w:pos="1134"/>
        </w:tabs>
        <w:ind w:left="2160"/>
        <w:rPr>
          <w:del w:id="1205" w:author="Biao Wang" w:date="2019-03-09T19:08:00Z"/>
          <w:noProof/>
          <w:lang w:val="en-CA"/>
        </w:rPr>
      </w:pPr>
      <w:del w:id="1206" w:author="Biao Wang" w:date="2019-03-09T19:08:00Z">
        <w:r w:rsidRPr="00DE0F0E" w:rsidDel="00453DB1">
          <w:rPr>
            <w:noProof/>
            <w:lang w:val="en-CA" w:eastAsia="ko-KR"/>
          </w:rPr>
          <w:delText>candModeList[ 5 ] = INTRA_PLANAR</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23</w:delText>
        </w:r>
        <w:r w:rsidRPr="00DE0F0E" w:rsidDel="00453DB1">
          <w:rPr>
            <w:noProof/>
            <w:lang w:val="en-CA"/>
          </w:rPr>
          <w:fldChar w:fldCharType="end"/>
        </w:r>
        <w:r w:rsidRPr="00DE0F0E" w:rsidDel="00453DB1">
          <w:rPr>
            <w:noProof/>
            <w:lang w:val="en-CA"/>
          </w:rPr>
          <w:delText>)</w:delText>
        </w:r>
      </w:del>
    </w:p>
    <w:p w14:paraId="07DC61CE" w14:textId="36641CA6"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del w:id="1207" w:author="Biao Wang" w:date="2019-03-09T19:08:00Z">
        <w:r w:rsidRPr="00DE0F0E" w:rsidDel="00453DB1">
          <w:rPr>
            <w:noProof/>
            <w:lang w:val="en-CA" w:eastAsia="ko-KR"/>
          </w:rPr>
          <w:delText xml:space="preserve"> </w:delText>
        </w:r>
      </w:del>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5CA39C6B"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ins w:id="1208" w:author="Biao Wang" w:date="2019-03-09T19:09:00Z">
        <w:r w:rsidR="00453DB1" w:rsidRPr="00DE0F0E">
          <w:rPr>
            <w:noProof/>
            <w:lang w:val="en-CA" w:eastAsia="ko-KR"/>
          </w:rPr>
          <w:t>INTRA_PLANAR</w:t>
        </w:r>
      </w:ins>
      <w:del w:id="1209" w:author="Biao Wang" w:date="2019-03-09T19:09:00Z">
        <w:r w:rsidRPr="00DE0F0E" w:rsidDel="00453DB1">
          <w:rPr>
            <w:noProof/>
            <w:lang w:val="en-CA" w:eastAsia="ko-KR"/>
          </w:rPr>
          <w:delText>candIntraPredModeA</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5F73480F" w:rsidR="003E3439" w:rsidRDefault="003E3439" w:rsidP="003E3439">
      <w:pPr>
        <w:pStyle w:val="Equation"/>
        <w:tabs>
          <w:tab w:val="clear" w:pos="794"/>
          <w:tab w:val="clear" w:pos="1588"/>
          <w:tab w:val="left" w:pos="1134"/>
          <w:tab w:val="left" w:pos="1701"/>
        </w:tabs>
        <w:ind w:left="1701"/>
        <w:rPr>
          <w:ins w:id="1210" w:author="Biao Wang" w:date="2019-03-09T19:09:00Z"/>
          <w:noProof/>
          <w:lang w:val="en-CA"/>
        </w:rPr>
      </w:pPr>
      <w:r w:rsidRPr="00DE0F0E">
        <w:rPr>
          <w:noProof/>
          <w:lang w:val="en-CA" w:eastAsia="ko-KR"/>
        </w:rPr>
        <w:lastRenderedPageBreak/>
        <w:t xml:space="preserve">candModeList[ 1 ] = </w:t>
      </w:r>
      <w:del w:id="1211" w:author="Biao Wang" w:date="2019-03-09T19:09:00Z">
        <w:r w:rsidRPr="00DE0F0E" w:rsidDel="00453DB1">
          <w:rPr>
            <w:noProof/>
            <w:lang w:val="en-CA" w:eastAsia="ko-KR"/>
          </w:rPr>
          <w:delText>candIntraPredModeB</w:delText>
        </w:r>
      </w:del>
      <w:ins w:id="1212" w:author="Biao Wang" w:date="2019-03-09T19:09:00Z">
        <w:r w:rsidR="00453DB1" w:rsidRPr="00DE0F0E">
          <w:rPr>
            <w:noProof/>
            <w:lang w:val="en-CA" w:eastAsia="ko-KR"/>
          </w:rPr>
          <w:t>candIntraPredMode</w:t>
        </w:r>
        <w:r w:rsidR="00453DB1">
          <w:rPr>
            <w:noProof/>
            <w:lang w:val="en-CA" w:eastAsia="ko-KR"/>
          </w:rPr>
          <w:t>A</w:t>
        </w:r>
      </w:ins>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64A05CC9" w14:textId="195272BF" w:rsidR="00453DB1" w:rsidRPr="00DE0F0E" w:rsidRDefault="00453DB1" w:rsidP="003E3439">
      <w:pPr>
        <w:pStyle w:val="Equation"/>
        <w:tabs>
          <w:tab w:val="clear" w:pos="794"/>
          <w:tab w:val="clear" w:pos="1588"/>
          <w:tab w:val="left" w:pos="1134"/>
          <w:tab w:val="left" w:pos="1701"/>
        </w:tabs>
        <w:ind w:left="1701"/>
        <w:rPr>
          <w:noProof/>
          <w:lang w:val="en-CA" w:eastAsia="ko-KR"/>
        </w:rPr>
      </w:pPr>
      <w:ins w:id="1213" w:author="Biao Wang" w:date="2019-03-09T19:09:00Z">
        <w:r w:rsidRPr="00DE0F0E">
          <w:rPr>
            <w:noProof/>
            <w:lang w:val="en-CA" w:eastAsia="ko-KR"/>
          </w:rPr>
          <w:t>candModeList[ </w:t>
        </w:r>
        <w:r>
          <w:rPr>
            <w:noProof/>
            <w:lang w:val="en-CA" w:eastAsia="ko-KR"/>
          </w:rPr>
          <w:t>2</w:t>
        </w:r>
        <w:r w:rsidRPr="00DE0F0E">
          <w:rPr>
            <w:noProof/>
            <w:lang w:val="en-CA" w:eastAsia="ko-KR"/>
          </w:rPr>
          <w:t> ] =</w:t>
        </w:r>
        <w:r>
          <w:rPr>
            <w:noProof/>
            <w:lang w:val="en-CA" w:eastAsia="ko-KR"/>
          </w:rPr>
          <w:t xml:space="preserve"> </w:t>
        </w:r>
        <w:r w:rsidRPr="00DE0F0E">
          <w:rPr>
            <w:noProof/>
            <w:lang w:val="en-CA" w:eastAsia="ko-KR"/>
          </w:rPr>
          <w:t>candIntraPredMode</w:t>
        </w:r>
      </w:ins>
      <w:ins w:id="1214" w:author="Biao Wang" w:date="2019-03-09T19:10:00Z">
        <w:r>
          <w:rPr>
            <w:noProof/>
            <w:lang w:val="en-CA" w:eastAsia="ko-KR"/>
          </w:rPr>
          <w:t xml:space="preserve">B </w:t>
        </w:r>
      </w:ins>
    </w:p>
    <w:p w14:paraId="590FE3E4" w14:textId="098B4168" w:rsidR="00620FBD" w:rsidRPr="00DE0F0E" w:rsidDel="00A83134" w:rsidRDefault="00620FBD" w:rsidP="005A405E">
      <w:pPr>
        <w:numPr>
          <w:ilvl w:val="1"/>
          <w:numId w:val="12"/>
        </w:numPr>
        <w:tabs>
          <w:tab w:val="clear" w:pos="794"/>
          <w:tab w:val="clear" w:pos="1191"/>
          <w:tab w:val="clear" w:pos="1588"/>
          <w:tab w:val="clear" w:pos="1985"/>
          <w:tab w:val="left" w:pos="2977"/>
        </w:tabs>
        <w:rPr>
          <w:del w:id="1215" w:author="Biao Wang" w:date="2019-03-11T22:33:00Z"/>
          <w:noProof/>
          <w:lang w:val="en-CA" w:eastAsia="ko-KR"/>
        </w:rPr>
      </w:pPr>
      <w:del w:id="1216" w:author="Biao Wang" w:date="2019-03-11T22:33:00Z">
        <w:r w:rsidRPr="00DE0F0E" w:rsidDel="00A83134">
          <w:rPr>
            <w:noProof/>
            <w:lang w:val="en-CA" w:eastAsia="ko-KR"/>
          </w:rPr>
          <w:delText xml:space="preserve">If </w:delText>
        </w:r>
        <w:r w:rsidRPr="00DE0F0E" w:rsidDel="00A83134">
          <w:rPr>
            <w:noProof/>
            <w:lang w:val="en-CA"/>
          </w:rPr>
          <w:delText>IntraLumaRefLineIdx[ xCb ][ yCb ] is equal to 0</w:delText>
        </w:r>
        <w:r w:rsidR="005A405E" w:rsidRPr="00DE0F0E" w:rsidDel="00A83134">
          <w:rPr>
            <w:noProof/>
            <w:lang w:val="en-CA"/>
          </w:rPr>
          <w:delText xml:space="preserve"> and IntraSubPartitionsSplitType is equal to ISP_NO_SPLIT</w:delText>
        </w:r>
        <w:r w:rsidRPr="00DE0F0E" w:rsidDel="00A83134">
          <w:rPr>
            <w:noProof/>
            <w:lang w:val="en-CA" w:eastAsia="ko-KR"/>
          </w:rPr>
          <w:delText>, the following applies:</w:delText>
        </w:r>
      </w:del>
    </w:p>
    <w:p w14:paraId="7FF273C0" w14:textId="6708CF07" w:rsidR="003E3439" w:rsidRPr="00DE0F0E" w:rsidDel="00A83134" w:rsidRDefault="003E3439" w:rsidP="00620FBD">
      <w:pPr>
        <w:pStyle w:val="Equation"/>
        <w:tabs>
          <w:tab w:val="clear" w:pos="794"/>
          <w:tab w:val="clear" w:pos="1588"/>
          <w:tab w:val="left" w:pos="1134"/>
        </w:tabs>
        <w:ind w:left="1980"/>
        <w:rPr>
          <w:del w:id="1217" w:author="Biao Wang" w:date="2019-03-11T22:33:00Z"/>
          <w:noProof/>
          <w:lang w:val="en-CA" w:eastAsia="ko-KR"/>
        </w:rPr>
      </w:pPr>
      <w:del w:id="1218" w:author="Biao Wang" w:date="2019-03-11T22:33:00Z">
        <w:r w:rsidRPr="00DE0F0E" w:rsidDel="00A83134">
          <w:rPr>
            <w:noProof/>
            <w:lang w:val="en-CA" w:eastAsia="ko-KR"/>
          </w:rPr>
          <w:delText>candModeList[ 2 ] = INTRA_PLANAR</w:delText>
        </w:r>
        <w:r w:rsidRPr="00DE0F0E" w:rsidDel="00A83134">
          <w:rPr>
            <w:noProof/>
            <w:lang w:val="en-CA" w:eastAsia="ko-KR"/>
          </w:rPr>
          <w:tab/>
        </w:r>
        <w:r w:rsidRPr="00DE0F0E" w:rsidDel="00A83134">
          <w:rPr>
            <w:noProof/>
            <w:lang w:val="en-CA"/>
          </w:rPr>
          <w:delText>(</w:delText>
        </w:r>
        <w:r w:rsidRPr="00DE0F0E" w:rsidDel="00A83134">
          <w:rPr>
            <w:noProof/>
            <w:lang w:val="en-CA"/>
          </w:rPr>
          <w:fldChar w:fldCharType="begin" w:fldLock="1"/>
        </w:r>
        <w:r w:rsidRPr="00DE0F0E" w:rsidDel="00A83134">
          <w:rPr>
            <w:noProof/>
            <w:lang w:val="en-CA"/>
          </w:rPr>
          <w:delInstrText xml:space="preserve"> STYLEREF 1 \s </w:delInstrText>
        </w:r>
        <w:r w:rsidRPr="00DE0F0E" w:rsidDel="00A83134">
          <w:rPr>
            <w:noProof/>
            <w:lang w:val="en-CA"/>
          </w:rPr>
          <w:fldChar w:fldCharType="separate"/>
        </w:r>
        <w:r w:rsidR="006E1AA9" w:rsidDel="00A83134">
          <w:rPr>
            <w:noProof/>
            <w:lang w:val="en-CA"/>
          </w:rPr>
          <w:delText>8</w:delText>
        </w:r>
        <w:r w:rsidRPr="00DE0F0E" w:rsidDel="00A83134">
          <w:rPr>
            <w:noProof/>
            <w:lang w:val="en-CA"/>
          </w:rPr>
          <w:fldChar w:fldCharType="end"/>
        </w:r>
        <w:r w:rsidRPr="00DE0F0E" w:rsidDel="00A83134">
          <w:rPr>
            <w:noProof/>
            <w:lang w:val="en-CA"/>
          </w:rPr>
          <w:noBreakHyphen/>
        </w:r>
        <w:r w:rsidRPr="00DE0F0E" w:rsidDel="00A83134">
          <w:rPr>
            <w:noProof/>
            <w:lang w:val="en-CA"/>
          </w:rPr>
          <w:fldChar w:fldCharType="begin" w:fldLock="1"/>
        </w:r>
        <w:r w:rsidRPr="00DE0F0E" w:rsidDel="00A83134">
          <w:rPr>
            <w:noProof/>
            <w:lang w:val="en-CA"/>
          </w:rPr>
          <w:delInstrText xml:space="preserve"> SEQ Equation \* ARABIC \s 1 </w:delInstrText>
        </w:r>
        <w:r w:rsidRPr="00DE0F0E" w:rsidDel="00A83134">
          <w:rPr>
            <w:noProof/>
            <w:lang w:val="en-CA"/>
          </w:rPr>
          <w:fldChar w:fldCharType="separate"/>
        </w:r>
        <w:r w:rsidR="006E1AA9" w:rsidDel="00A83134">
          <w:rPr>
            <w:noProof/>
            <w:lang w:val="en-CA"/>
          </w:rPr>
          <w:delText>28</w:delText>
        </w:r>
        <w:r w:rsidRPr="00DE0F0E" w:rsidDel="00A83134">
          <w:rPr>
            <w:noProof/>
            <w:lang w:val="en-CA"/>
          </w:rPr>
          <w:fldChar w:fldCharType="end"/>
        </w:r>
        <w:r w:rsidRPr="00DE0F0E" w:rsidDel="00A83134">
          <w:rPr>
            <w:noProof/>
            <w:lang w:val="en-CA"/>
          </w:rPr>
          <w:delText>)</w:delText>
        </w:r>
      </w:del>
    </w:p>
    <w:p w14:paraId="134F8743" w14:textId="57FB2286" w:rsidR="003E3439" w:rsidRPr="00DE0F0E" w:rsidRDefault="00A83134">
      <w:pPr>
        <w:pStyle w:val="Equation"/>
        <w:tabs>
          <w:tab w:val="clear" w:pos="794"/>
          <w:tab w:val="clear" w:pos="1588"/>
          <w:tab w:val="left" w:pos="1134"/>
        </w:tabs>
        <w:rPr>
          <w:noProof/>
          <w:lang w:val="en-CA"/>
        </w:rPr>
        <w:pPrChange w:id="1219" w:author="Biao Wang" w:date="2019-03-11T22:33:00Z">
          <w:pPr>
            <w:pStyle w:val="Equation"/>
            <w:tabs>
              <w:tab w:val="clear" w:pos="794"/>
              <w:tab w:val="clear" w:pos="1588"/>
              <w:tab w:val="left" w:pos="1134"/>
            </w:tabs>
            <w:ind w:left="1980"/>
          </w:pPr>
        </w:pPrChange>
      </w:pPr>
      <w:ins w:id="1220" w:author="Biao Wang" w:date="2019-03-11T22:33:00Z">
        <w:r>
          <w:rPr>
            <w:noProof/>
            <w:lang w:val="en-CA" w:eastAsia="ko-KR"/>
          </w:rPr>
          <w:t xml:space="preserve">                                  </w:t>
        </w:r>
      </w:ins>
      <w:r w:rsidR="003E3439" w:rsidRPr="00DE0F0E">
        <w:rPr>
          <w:noProof/>
          <w:lang w:val="en-CA" w:eastAsia="ko-KR"/>
        </w:rPr>
        <w:t>candModeList[ 3 ] = INTRA_DC</w:t>
      </w:r>
      <w:r w:rsidR="003E3439" w:rsidRPr="00DE0F0E">
        <w:rPr>
          <w:noProof/>
          <w:lang w:val="en-CA" w:eastAsia="ko-KR"/>
        </w:rPr>
        <w:tab/>
      </w:r>
      <w:r w:rsidR="003E3439" w:rsidRPr="00DE0F0E">
        <w:rPr>
          <w:noProof/>
          <w:lang w:val="en-CA" w:eastAsia="ko-KR"/>
        </w:rPr>
        <w:tab/>
      </w:r>
      <w:r w:rsidR="003E3439" w:rsidRPr="00DE0F0E">
        <w:rPr>
          <w:noProof/>
          <w:lang w:val="en-CA"/>
        </w:rPr>
        <w:t>(</w:t>
      </w:r>
      <w:r w:rsidR="003E3439" w:rsidRPr="00DE0F0E">
        <w:rPr>
          <w:noProof/>
          <w:lang w:val="en-CA"/>
        </w:rPr>
        <w:fldChar w:fldCharType="begin" w:fldLock="1"/>
      </w:r>
      <w:r w:rsidR="003E3439" w:rsidRPr="00DE0F0E">
        <w:rPr>
          <w:noProof/>
          <w:lang w:val="en-CA"/>
        </w:rPr>
        <w:instrText xml:space="preserve"> STYLEREF 1 \s </w:instrText>
      </w:r>
      <w:r w:rsidR="003E3439" w:rsidRPr="00DE0F0E">
        <w:rPr>
          <w:noProof/>
          <w:lang w:val="en-CA"/>
        </w:rPr>
        <w:fldChar w:fldCharType="separate"/>
      </w:r>
      <w:r w:rsidR="006E1AA9">
        <w:rPr>
          <w:noProof/>
          <w:lang w:val="en-CA"/>
        </w:rPr>
        <w:t>8</w:t>
      </w:r>
      <w:r w:rsidR="003E3439" w:rsidRPr="00DE0F0E">
        <w:rPr>
          <w:noProof/>
          <w:lang w:val="en-CA"/>
        </w:rPr>
        <w:fldChar w:fldCharType="end"/>
      </w:r>
      <w:r w:rsidR="003E3439" w:rsidRPr="00DE0F0E">
        <w:rPr>
          <w:noProof/>
          <w:lang w:val="en-CA"/>
        </w:rPr>
        <w:noBreakHyphen/>
      </w:r>
      <w:r w:rsidR="003E3439" w:rsidRPr="00DE0F0E">
        <w:rPr>
          <w:noProof/>
          <w:lang w:val="en-CA"/>
        </w:rPr>
        <w:fldChar w:fldCharType="begin" w:fldLock="1"/>
      </w:r>
      <w:r w:rsidR="003E3439" w:rsidRPr="00DE0F0E">
        <w:rPr>
          <w:noProof/>
          <w:lang w:val="en-CA"/>
        </w:rPr>
        <w:instrText xml:space="preserve"> SEQ Equation \* ARABIC \s 1 </w:instrText>
      </w:r>
      <w:r w:rsidR="003E3439" w:rsidRPr="00DE0F0E">
        <w:rPr>
          <w:noProof/>
          <w:lang w:val="en-CA"/>
        </w:rPr>
        <w:fldChar w:fldCharType="separate"/>
      </w:r>
      <w:r w:rsidR="006E1AA9">
        <w:rPr>
          <w:noProof/>
          <w:lang w:val="en-CA"/>
        </w:rPr>
        <w:t>29</w:t>
      </w:r>
      <w:r w:rsidR="003E3439" w:rsidRPr="00DE0F0E">
        <w:rPr>
          <w:noProof/>
          <w:lang w:val="en-CA"/>
        </w:rPr>
        <w:fldChar w:fldCharType="end"/>
      </w:r>
      <w:r w:rsidR="003E3439" w:rsidRPr="00DE0F0E">
        <w:rPr>
          <w:noProof/>
          <w:lang w:val="en-CA"/>
        </w:rPr>
        <w:t>)</w:t>
      </w:r>
    </w:p>
    <w:p w14:paraId="6D04C837" w14:textId="14E891C5"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E041639"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521C2DBC"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69328801"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145B8EC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7E6209F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44459D6C" w:rsidR="00620FBD" w:rsidRPr="00DE0F0E" w:rsidDel="00B92233" w:rsidRDefault="00620FBD" w:rsidP="002D2AFF">
      <w:pPr>
        <w:numPr>
          <w:ilvl w:val="1"/>
          <w:numId w:val="12"/>
        </w:numPr>
        <w:tabs>
          <w:tab w:val="clear" w:pos="794"/>
          <w:tab w:val="clear" w:pos="1191"/>
          <w:tab w:val="clear" w:pos="1588"/>
          <w:tab w:val="clear" w:pos="1985"/>
          <w:tab w:val="left" w:pos="2977"/>
        </w:tabs>
        <w:rPr>
          <w:del w:id="1221" w:author="Biao Wang" w:date="2019-03-09T19:10:00Z"/>
          <w:noProof/>
          <w:lang w:val="en-CA" w:eastAsia="ko-KR"/>
        </w:rPr>
      </w:pPr>
      <w:del w:id="1222" w:author="Biao Wang" w:date="2019-03-09T19:10:00Z">
        <w:r w:rsidRPr="00DE0F0E" w:rsidDel="00B92233">
          <w:rPr>
            <w:noProof/>
            <w:lang w:val="en-CA" w:eastAsia="ko-KR"/>
          </w:rPr>
          <w:delText>Otherwise (</w:delText>
        </w:r>
        <w:r w:rsidRPr="00DE0F0E" w:rsidDel="00B92233">
          <w:rPr>
            <w:noProof/>
            <w:lang w:val="en-CA"/>
          </w:rPr>
          <w:delText>IntraLumaRefLineIdx[ xCb ][ yCb ] is not equal to 0</w:delText>
        </w:r>
        <w:r w:rsidR="002D2AFF" w:rsidRPr="00DE0F0E" w:rsidDel="00B92233">
          <w:rPr>
            <w:noProof/>
            <w:lang w:val="en-CA"/>
          </w:rPr>
          <w:delText xml:space="preserve"> or IntraSubPartitionsSplitType is not equal to ISP_NO_SPLIT</w:delText>
        </w:r>
        <w:r w:rsidRPr="00DE0F0E" w:rsidDel="00B92233">
          <w:rPr>
            <w:noProof/>
            <w:lang w:val="en-CA"/>
          </w:rPr>
          <w:delText>)</w:delText>
        </w:r>
        <w:r w:rsidRPr="00DE0F0E" w:rsidDel="00B92233">
          <w:rPr>
            <w:noProof/>
            <w:lang w:val="en-CA" w:eastAsia="ko-KR"/>
          </w:rPr>
          <w:delText>, the following applies:</w:delText>
        </w:r>
      </w:del>
    </w:p>
    <w:p w14:paraId="12872ADC" w14:textId="78DED1A8" w:rsidR="002D2AFF" w:rsidRPr="00DE0F0E" w:rsidDel="00B92233" w:rsidRDefault="002D2AFF" w:rsidP="002D2AFF">
      <w:pPr>
        <w:numPr>
          <w:ilvl w:val="1"/>
          <w:numId w:val="12"/>
        </w:numPr>
        <w:tabs>
          <w:tab w:val="clear" w:pos="794"/>
          <w:tab w:val="clear" w:pos="1191"/>
          <w:tab w:val="clear" w:pos="1588"/>
          <w:tab w:val="clear" w:pos="1985"/>
          <w:tab w:val="left" w:pos="1134"/>
          <w:tab w:val="left" w:pos="2977"/>
        </w:tabs>
        <w:ind w:left="2160"/>
        <w:rPr>
          <w:del w:id="1223" w:author="Biao Wang" w:date="2019-03-09T19:10:00Z"/>
          <w:noProof/>
          <w:lang w:val="en-CA"/>
        </w:rPr>
      </w:pPr>
      <w:del w:id="1224" w:author="Biao Wang" w:date="2019-03-09T19:10:00Z">
        <w:r w:rsidRPr="00DE0F0E" w:rsidDel="00B92233">
          <w:rPr>
            <w:noProof/>
            <w:lang w:val="en-CA"/>
          </w:rPr>
          <w:delText xml:space="preserve">When </w:delText>
        </w:r>
        <w:r w:rsidRPr="00DE0F0E" w:rsidDel="00B92233">
          <w:rPr>
            <w:noProof/>
            <w:lang w:val="en-CA" w:eastAsia="ko-KR"/>
          </w:rPr>
          <w:delText>IntraSubPartitionsSplitType</w:delText>
        </w:r>
        <w:r w:rsidRPr="00DE0F0E" w:rsidDel="00B92233">
          <w:rPr>
            <w:noProof/>
            <w:lang w:val="en-CA"/>
          </w:rPr>
          <w:delText xml:space="preserve"> is not equal to ISP_NO_SPLIT, and abs( </w:delText>
        </w:r>
        <w:r w:rsidRPr="00DE0F0E" w:rsidDel="00B92233">
          <w:rPr>
            <w:noProof/>
            <w:lang w:val="en-CA" w:eastAsia="ko-KR"/>
          </w:rPr>
          <w:delText>candIntraPredModeB − ispDefaultMode1 </w:delText>
        </w:r>
        <w:r w:rsidRPr="00DE0F0E" w:rsidDel="00B92233">
          <w:rPr>
            <w:noProof/>
            <w:lang w:val="en-CA"/>
          </w:rPr>
          <w:delText>) is less than abs( </w:delText>
        </w:r>
        <w:r w:rsidRPr="00DE0F0E" w:rsidDel="00B92233">
          <w:rPr>
            <w:noProof/>
            <w:lang w:val="en-CA" w:eastAsia="ko-KR"/>
          </w:rPr>
          <w:delText>candIntraPredModeA − ispDefaultMode1 </w:delText>
        </w:r>
        <w:r w:rsidRPr="00DE0F0E" w:rsidDel="00B92233">
          <w:rPr>
            <w:noProof/>
            <w:lang w:val="en-CA"/>
          </w:rPr>
          <w:delText>), the following applies:</w:delText>
        </w:r>
      </w:del>
    </w:p>
    <w:p w14:paraId="6683FB68" w14:textId="5A6AF27A" w:rsidR="002D2AFF" w:rsidRPr="00DE0F0E" w:rsidDel="00B92233"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1225" w:author="Biao Wang" w:date="2019-03-09T19:10:00Z"/>
          <w:noProof/>
          <w:lang w:val="en-CA" w:eastAsia="ko-KR"/>
        </w:rPr>
      </w:pPr>
      <w:del w:id="1226" w:author="Biao Wang" w:date="2019-03-09T19:10:00Z">
        <w:r w:rsidRPr="00DE0F0E" w:rsidDel="00B92233">
          <w:rPr>
            <w:noProof/>
            <w:lang w:val="en-CA" w:eastAsia="ko-KR"/>
          </w:rPr>
          <w:delText>candModeList[ 0 ] = candIntraPredModeB</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34</w:delText>
        </w:r>
        <w:r w:rsidRPr="00DE0F0E" w:rsidDel="00B92233">
          <w:rPr>
            <w:noProof/>
            <w:lang w:val="en-CA"/>
          </w:rPr>
          <w:fldChar w:fldCharType="end"/>
        </w:r>
        <w:r w:rsidRPr="00DE0F0E" w:rsidDel="00B92233">
          <w:rPr>
            <w:noProof/>
            <w:lang w:val="en-CA"/>
          </w:rPr>
          <w:delText>)</w:delText>
        </w:r>
      </w:del>
    </w:p>
    <w:p w14:paraId="7050BB8A" w14:textId="695F1F97" w:rsidR="002D2AFF" w:rsidRPr="00DE0F0E" w:rsidDel="00B92233"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1227" w:author="Biao Wang" w:date="2019-03-09T19:10:00Z"/>
          <w:noProof/>
          <w:lang w:val="en-CA"/>
        </w:rPr>
      </w:pPr>
      <w:del w:id="1228" w:author="Biao Wang" w:date="2019-03-09T19:10:00Z">
        <w:r w:rsidRPr="00DE0F0E" w:rsidDel="00B92233">
          <w:rPr>
            <w:noProof/>
            <w:lang w:val="en-CA" w:eastAsia="ko-KR"/>
          </w:rPr>
          <w:delText>candModeList[ 1 ] = candIntraPredModeA</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35</w:delText>
        </w:r>
        <w:r w:rsidRPr="00DE0F0E" w:rsidDel="00B92233">
          <w:rPr>
            <w:noProof/>
            <w:lang w:val="en-CA"/>
          </w:rPr>
          <w:fldChar w:fldCharType="end"/>
        </w:r>
        <w:r w:rsidRPr="00DE0F0E" w:rsidDel="00B92233">
          <w:rPr>
            <w:noProof/>
            <w:lang w:val="en-CA"/>
          </w:rPr>
          <w:delText>)</w:delText>
        </w:r>
      </w:del>
    </w:p>
    <w:p w14:paraId="188A93CC" w14:textId="3FB903F5" w:rsidR="00620FBD" w:rsidRPr="00DE0F0E" w:rsidDel="0054315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del w:id="1229" w:author="Biao Wang" w:date="2019-03-11T22:35:00Z"/>
          <w:noProof/>
          <w:lang w:val="en-CA" w:eastAsia="ko-KR"/>
        </w:rPr>
      </w:pPr>
      <w:del w:id="1230" w:author="Biao Wang" w:date="2019-03-11T22:35:00Z">
        <w:r w:rsidRPr="00DE0F0E" w:rsidDel="0054315E">
          <w:rPr>
            <w:noProof/>
            <w:lang w:val="en-CA"/>
          </w:rPr>
          <w:delText xml:space="preserve">If </w:delText>
        </w:r>
        <w:r w:rsidRPr="00DE0F0E" w:rsidDel="0054315E">
          <w:rPr>
            <w:noProof/>
            <w:lang w:val="en-CA" w:eastAsia="ko-KR"/>
          </w:rPr>
          <w:delText>maxAB</w:delText>
        </w:r>
        <w:r w:rsidRPr="00DE0F0E" w:rsidDel="0054315E">
          <w:rPr>
            <w:noProof/>
            <w:lang w:val="en-CA"/>
          </w:rPr>
          <w:delText> </w:delText>
        </w:r>
        <w:r w:rsidRPr="00DE0F0E" w:rsidDel="0054315E">
          <w:rPr>
            <w:noProof/>
            <w:lang w:val="en-CA" w:eastAsia="ko-KR"/>
          </w:rPr>
          <w:delText>−</w:delText>
        </w:r>
        <w:r w:rsidRPr="00DE0F0E" w:rsidDel="0054315E">
          <w:rPr>
            <w:noProof/>
            <w:lang w:val="en-CA"/>
          </w:rPr>
          <w:delText> minAB is equal to 1, the following applies:</w:delText>
        </w:r>
      </w:del>
    </w:p>
    <w:p w14:paraId="1242CBBB" w14:textId="42CECC5A" w:rsidR="00620FBD" w:rsidRPr="00DE0F0E" w:rsidDel="0054315E" w:rsidRDefault="00620FBD" w:rsidP="00620FBD">
      <w:pPr>
        <w:pStyle w:val="Equation"/>
        <w:tabs>
          <w:tab w:val="clear" w:pos="794"/>
          <w:tab w:val="clear" w:pos="1588"/>
          <w:tab w:val="left" w:pos="1134"/>
        </w:tabs>
        <w:ind w:left="2340"/>
        <w:rPr>
          <w:del w:id="1231" w:author="Biao Wang" w:date="2019-03-11T22:35:00Z"/>
          <w:noProof/>
          <w:lang w:val="en-CA"/>
        </w:rPr>
      </w:pPr>
      <w:del w:id="1232" w:author="Biao Wang" w:date="2019-03-11T22:35:00Z">
        <w:r w:rsidRPr="00DE0F0E" w:rsidDel="0054315E">
          <w:rPr>
            <w:noProof/>
            <w:lang w:val="en-CA" w:eastAsia="ko-KR"/>
          </w:rPr>
          <w:delText>candModeList[ 2 ] = 2 + ( ( </w:delText>
        </w:r>
        <w:r w:rsidR="00344790" w:rsidRPr="00DE0F0E" w:rsidDel="0054315E">
          <w:rPr>
            <w:noProof/>
            <w:lang w:val="en-CA" w:eastAsia="ko-KR"/>
          </w:rPr>
          <w:delText>min</w:delText>
        </w:r>
        <w:r w:rsidRPr="00DE0F0E" w:rsidDel="0054315E">
          <w:rPr>
            <w:noProof/>
            <w:lang w:val="en-CA" w:eastAsia="ko-KR"/>
          </w:rPr>
          <w:delText>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36</w:delText>
        </w:r>
        <w:r w:rsidRPr="00DE0F0E" w:rsidDel="0054315E">
          <w:rPr>
            <w:noProof/>
            <w:lang w:val="en-CA"/>
          </w:rPr>
          <w:fldChar w:fldCharType="end"/>
        </w:r>
        <w:r w:rsidRPr="00DE0F0E" w:rsidDel="0054315E">
          <w:rPr>
            <w:noProof/>
            <w:lang w:val="en-CA"/>
          </w:rPr>
          <w:delText>)</w:delText>
        </w:r>
      </w:del>
    </w:p>
    <w:p w14:paraId="0EF0FF8D" w14:textId="74AB9A7A" w:rsidR="00620FBD" w:rsidRPr="00DE0F0E" w:rsidDel="0054315E" w:rsidRDefault="00620FBD" w:rsidP="00620FBD">
      <w:pPr>
        <w:pStyle w:val="Equation"/>
        <w:tabs>
          <w:tab w:val="clear" w:pos="794"/>
          <w:tab w:val="clear" w:pos="1588"/>
          <w:tab w:val="left" w:pos="1134"/>
        </w:tabs>
        <w:ind w:left="2340"/>
        <w:rPr>
          <w:del w:id="1233" w:author="Biao Wang" w:date="2019-03-11T22:35:00Z"/>
          <w:noProof/>
          <w:lang w:val="en-CA"/>
        </w:rPr>
      </w:pPr>
      <w:del w:id="1234" w:author="Biao Wang" w:date="2019-03-11T22:35:00Z">
        <w:r w:rsidRPr="00DE0F0E" w:rsidDel="0054315E">
          <w:rPr>
            <w:noProof/>
            <w:lang w:val="en-CA" w:eastAsia="ko-KR"/>
          </w:rPr>
          <w:delText>candModeList[ 3 ] = 2 + ( ( maxAB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37</w:delText>
        </w:r>
        <w:r w:rsidRPr="00DE0F0E" w:rsidDel="0054315E">
          <w:rPr>
            <w:noProof/>
            <w:lang w:val="en-CA"/>
          </w:rPr>
          <w:fldChar w:fldCharType="end"/>
        </w:r>
        <w:r w:rsidRPr="00DE0F0E" w:rsidDel="0054315E">
          <w:rPr>
            <w:noProof/>
            <w:lang w:val="en-CA"/>
          </w:rPr>
          <w:delText>)</w:delText>
        </w:r>
      </w:del>
    </w:p>
    <w:p w14:paraId="3E8ACF34" w14:textId="7F6C404B" w:rsidR="00620FBD" w:rsidRPr="00DE0F0E" w:rsidDel="0054315E" w:rsidRDefault="00620FBD" w:rsidP="00620FBD">
      <w:pPr>
        <w:pStyle w:val="Equation"/>
        <w:tabs>
          <w:tab w:val="clear" w:pos="794"/>
          <w:tab w:val="clear" w:pos="1588"/>
          <w:tab w:val="left" w:pos="1134"/>
        </w:tabs>
        <w:ind w:left="2340"/>
        <w:rPr>
          <w:del w:id="1235" w:author="Biao Wang" w:date="2019-03-11T22:35:00Z"/>
          <w:noProof/>
          <w:lang w:val="en-CA"/>
        </w:rPr>
      </w:pPr>
      <w:del w:id="1236" w:author="Biao Wang" w:date="2019-03-11T22:35:00Z">
        <w:r w:rsidRPr="00DE0F0E" w:rsidDel="0054315E">
          <w:rPr>
            <w:noProof/>
            <w:lang w:val="en-CA" w:eastAsia="ko-KR"/>
          </w:rPr>
          <w:delText>candModeList[ 4 ] = 2 + ( ( </w:delText>
        </w:r>
        <w:r w:rsidR="00344790" w:rsidRPr="00DE0F0E" w:rsidDel="0054315E">
          <w:rPr>
            <w:noProof/>
            <w:lang w:val="en-CA" w:eastAsia="ko-KR"/>
          </w:rPr>
          <w:delText>min</w:delText>
        </w:r>
        <w:r w:rsidRPr="00DE0F0E" w:rsidDel="0054315E">
          <w:rPr>
            <w:noProof/>
            <w:lang w:val="en-CA" w:eastAsia="ko-KR"/>
          </w:rPr>
          <w:delText>AB + 60 )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38</w:delText>
        </w:r>
        <w:r w:rsidRPr="00DE0F0E" w:rsidDel="0054315E">
          <w:rPr>
            <w:noProof/>
            <w:lang w:val="en-CA"/>
          </w:rPr>
          <w:fldChar w:fldCharType="end"/>
        </w:r>
        <w:r w:rsidRPr="00DE0F0E" w:rsidDel="0054315E">
          <w:rPr>
            <w:noProof/>
            <w:lang w:val="en-CA"/>
          </w:rPr>
          <w:delText>)</w:delText>
        </w:r>
      </w:del>
    </w:p>
    <w:p w14:paraId="6E3BD362" w14:textId="39714921" w:rsidR="00620FBD" w:rsidRPr="00DE0F0E" w:rsidDel="0054315E" w:rsidRDefault="00620FBD" w:rsidP="00620FBD">
      <w:pPr>
        <w:pStyle w:val="Equation"/>
        <w:tabs>
          <w:tab w:val="clear" w:pos="794"/>
          <w:tab w:val="clear" w:pos="1588"/>
          <w:tab w:val="left" w:pos="1134"/>
        </w:tabs>
        <w:ind w:left="2340"/>
        <w:rPr>
          <w:del w:id="1237" w:author="Biao Wang" w:date="2019-03-11T22:35:00Z"/>
          <w:noProof/>
          <w:lang w:val="en-CA"/>
        </w:rPr>
      </w:pPr>
      <w:del w:id="1238" w:author="Biao Wang" w:date="2019-03-11T22:35:00Z">
        <w:r w:rsidRPr="00DE0F0E" w:rsidDel="0054315E">
          <w:rPr>
            <w:noProof/>
            <w:lang w:val="en-CA" w:eastAsia="ko-KR"/>
          </w:rPr>
          <w:delText>candModeList[ 5</w:delText>
        </w:r>
        <w:r w:rsidR="00E46509" w:rsidRPr="00DE0F0E" w:rsidDel="0054315E">
          <w:rPr>
            <w:noProof/>
            <w:lang w:val="en-CA" w:eastAsia="ko-KR"/>
          </w:rPr>
          <w:delText> ] = 2 + ( </w:delText>
        </w:r>
        <w:r w:rsidRPr="00DE0F0E" w:rsidDel="0054315E">
          <w:rPr>
            <w:noProof/>
            <w:lang w:val="en-CA" w:eastAsia="ko-KR"/>
          </w:rPr>
          <w:delText>maxAB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39</w:delText>
        </w:r>
        <w:r w:rsidRPr="00DE0F0E" w:rsidDel="0054315E">
          <w:rPr>
            <w:noProof/>
            <w:lang w:val="en-CA"/>
          </w:rPr>
          <w:fldChar w:fldCharType="end"/>
        </w:r>
        <w:r w:rsidRPr="00DE0F0E" w:rsidDel="0054315E">
          <w:rPr>
            <w:noProof/>
            <w:lang w:val="en-CA"/>
          </w:rPr>
          <w:delText>)</w:delText>
        </w:r>
      </w:del>
    </w:p>
    <w:p w14:paraId="7E5090FD" w14:textId="13F2E5B0" w:rsidR="00620FBD" w:rsidRPr="00DE0F0E" w:rsidDel="0054315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239" w:author="Biao Wang" w:date="2019-03-11T22:35:00Z"/>
          <w:noProof/>
          <w:lang w:val="en-CA" w:eastAsia="ko-KR"/>
        </w:rPr>
      </w:pPr>
      <w:del w:id="1240" w:author="Biao Wang" w:date="2019-03-11T22:35:00Z">
        <w:r w:rsidRPr="00DE0F0E" w:rsidDel="0054315E">
          <w:rPr>
            <w:noProof/>
            <w:lang w:val="en-CA"/>
          </w:rPr>
          <w:delText xml:space="preserve">Otherwise if </w:delText>
        </w:r>
        <w:r w:rsidRPr="00DE0F0E" w:rsidDel="0054315E">
          <w:rPr>
            <w:noProof/>
            <w:lang w:val="en-CA" w:eastAsia="ko-KR"/>
          </w:rPr>
          <w:delText>maxAB</w:delText>
        </w:r>
        <w:r w:rsidRPr="00DE0F0E" w:rsidDel="0054315E">
          <w:rPr>
            <w:noProof/>
            <w:lang w:val="en-CA"/>
          </w:rPr>
          <w:delText> </w:delText>
        </w:r>
        <w:r w:rsidRPr="00DE0F0E" w:rsidDel="0054315E">
          <w:rPr>
            <w:noProof/>
            <w:lang w:val="en-CA" w:eastAsia="ko-KR"/>
          </w:rPr>
          <w:delText>−</w:delText>
        </w:r>
        <w:r w:rsidRPr="00DE0F0E" w:rsidDel="0054315E">
          <w:rPr>
            <w:noProof/>
            <w:lang w:val="en-CA"/>
          </w:rPr>
          <w:delText> minAB is equal to 2, the following applies:</w:delText>
        </w:r>
      </w:del>
    </w:p>
    <w:p w14:paraId="1DFF43B5" w14:textId="2ACD9F0A" w:rsidR="00344790" w:rsidRPr="00DE0F0E" w:rsidDel="0054315E" w:rsidRDefault="00344790" w:rsidP="00344790">
      <w:pPr>
        <w:pStyle w:val="Equation"/>
        <w:tabs>
          <w:tab w:val="clear" w:pos="794"/>
          <w:tab w:val="clear" w:pos="1588"/>
          <w:tab w:val="left" w:pos="1134"/>
        </w:tabs>
        <w:ind w:left="2340"/>
        <w:rPr>
          <w:del w:id="1241" w:author="Biao Wang" w:date="2019-03-11T22:35:00Z"/>
          <w:noProof/>
          <w:lang w:val="en-CA"/>
        </w:rPr>
      </w:pPr>
      <w:del w:id="1242" w:author="Biao Wang" w:date="2019-03-11T22:35:00Z">
        <w:r w:rsidRPr="00DE0F0E" w:rsidDel="0054315E">
          <w:rPr>
            <w:noProof/>
            <w:lang w:val="en-CA" w:eastAsia="ko-KR"/>
          </w:rPr>
          <w:delText>candModeList[ 2 ] = 2 + ( ( minAB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40</w:delText>
        </w:r>
        <w:r w:rsidRPr="00DE0F0E" w:rsidDel="0054315E">
          <w:rPr>
            <w:noProof/>
            <w:lang w:val="en-CA"/>
          </w:rPr>
          <w:fldChar w:fldCharType="end"/>
        </w:r>
        <w:r w:rsidRPr="00DE0F0E" w:rsidDel="0054315E">
          <w:rPr>
            <w:noProof/>
            <w:lang w:val="en-CA"/>
          </w:rPr>
          <w:delText>)</w:delText>
        </w:r>
      </w:del>
    </w:p>
    <w:p w14:paraId="28C1B7D1" w14:textId="6ECB5A46" w:rsidR="00344790" w:rsidRPr="00DE0F0E" w:rsidDel="0054315E" w:rsidRDefault="00344790" w:rsidP="00344790">
      <w:pPr>
        <w:pStyle w:val="Equation"/>
        <w:tabs>
          <w:tab w:val="clear" w:pos="794"/>
          <w:tab w:val="clear" w:pos="1588"/>
          <w:tab w:val="left" w:pos="1134"/>
        </w:tabs>
        <w:ind w:left="2340"/>
        <w:rPr>
          <w:del w:id="1243" w:author="Biao Wang" w:date="2019-03-11T22:35:00Z"/>
          <w:noProof/>
          <w:lang w:val="en-CA"/>
        </w:rPr>
      </w:pPr>
      <w:del w:id="1244" w:author="Biao Wang" w:date="2019-03-11T22:35:00Z">
        <w:r w:rsidRPr="00DE0F0E" w:rsidDel="0054315E">
          <w:rPr>
            <w:noProof/>
            <w:lang w:val="en-CA" w:eastAsia="ko-KR"/>
          </w:rPr>
          <w:delText>candModeList[ 3 ] = 2 + ( ( minAB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41</w:delText>
        </w:r>
        <w:r w:rsidRPr="00DE0F0E" w:rsidDel="0054315E">
          <w:rPr>
            <w:noProof/>
            <w:lang w:val="en-CA"/>
          </w:rPr>
          <w:fldChar w:fldCharType="end"/>
        </w:r>
        <w:r w:rsidRPr="00DE0F0E" w:rsidDel="0054315E">
          <w:rPr>
            <w:noProof/>
            <w:lang w:val="en-CA"/>
          </w:rPr>
          <w:delText>)</w:delText>
        </w:r>
      </w:del>
    </w:p>
    <w:p w14:paraId="7AB0BB7B" w14:textId="55AE1B80" w:rsidR="00344790" w:rsidRPr="00DE0F0E" w:rsidDel="0054315E" w:rsidRDefault="00344790" w:rsidP="00344790">
      <w:pPr>
        <w:pStyle w:val="Equation"/>
        <w:tabs>
          <w:tab w:val="clear" w:pos="794"/>
          <w:tab w:val="clear" w:pos="1588"/>
          <w:tab w:val="left" w:pos="1134"/>
        </w:tabs>
        <w:ind w:left="2340"/>
        <w:rPr>
          <w:del w:id="1245" w:author="Biao Wang" w:date="2019-03-11T22:35:00Z"/>
          <w:noProof/>
          <w:lang w:val="en-CA"/>
        </w:rPr>
      </w:pPr>
      <w:del w:id="1246" w:author="Biao Wang" w:date="2019-03-11T22:35:00Z">
        <w:r w:rsidRPr="00DE0F0E" w:rsidDel="0054315E">
          <w:rPr>
            <w:noProof/>
            <w:lang w:val="en-CA" w:eastAsia="ko-KR"/>
          </w:rPr>
          <w:delText>candModeList[ 4 ] = 2 + ( ( maxAB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42</w:delText>
        </w:r>
        <w:r w:rsidRPr="00DE0F0E" w:rsidDel="0054315E">
          <w:rPr>
            <w:noProof/>
            <w:lang w:val="en-CA"/>
          </w:rPr>
          <w:fldChar w:fldCharType="end"/>
        </w:r>
        <w:r w:rsidRPr="00DE0F0E" w:rsidDel="0054315E">
          <w:rPr>
            <w:noProof/>
            <w:lang w:val="en-CA"/>
          </w:rPr>
          <w:delText>)</w:delText>
        </w:r>
      </w:del>
    </w:p>
    <w:p w14:paraId="131C7DC9" w14:textId="2C55AB82" w:rsidR="00344790" w:rsidRPr="00DE0F0E" w:rsidDel="0054315E" w:rsidRDefault="00344790" w:rsidP="00344790">
      <w:pPr>
        <w:pStyle w:val="Equation"/>
        <w:tabs>
          <w:tab w:val="clear" w:pos="794"/>
          <w:tab w:val="clear" w:pos="1588"/>
          <w:tab w:val="left" w:pos="1134"/>
        </w:tabs>
        <w:ind w:left="2340"/>
        <w:rPr>
          <w:del w:id="1247" w:author="Biao Wang" w:date="2019-03-11T22:35:00Z"/>
          <w:noProof/>
          <w:lang w:val="en-CA"/>
        </w:rPr>
      </w:pPr>
      <w:del w:id="1248" w:author="Biao Wang" w:date="2019-03-11T22:35:00Z">
        <w:r w:rsidRPr="00DE0F0E" w:rsidDel="0054315E">
          <w:rPr>
            <w:noProof/>
            <w:lang w:val="en-CA" w:eastAsia="ko-KR"/>
          </w:rPr>
          <w:delText>candModeList[ 5 ] = 2 + ( ( minAB + 60 )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43</w:delText>
        </w:r>
        <w:r w:rsidRPr="00DE0F0E" w:rsidDel="0054315E">
          <w:rPr>
            <w:noProof/>
            <w:lang w:val="en-CA"/>
          </w:rPr>
          <w:fldChar w:fldCharType="end"/>
        </w:r>
        <w:r w:rsidRPr="00DE0F0E" w:rsidDel="0054315E">
          <w:rPr>
            <w:noProof/>
            <w:lang w:val="en-CA"/>
          </w:rPr>
          <w:delText>)</w:delText>
        </w:r>
      </w:del>
    </w:p>
    <w:p w14:paraId="226AF6FD" w14:textId="764209FD" w:rsidR="00620FBD" w:rsidRPr="00DE0F0E" w:rsidDel="0054315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249" w:author="Biao Wang" w:date="2019-03-11T22:35:00Z"/>
          <w:noProof/>
          <w:lang w:val="en-CA" w:eastAsia="ko-KR"/>
        </w:rPr>
      </w:pPr>
      <w:del w:id="1250" w:author="Biao Wang" w:date="2019-03-11T22:35:00Z">
        <w:r w:rsidRPr="00DE0F0E" w:rsidDel="0054315E">
          <w:rPr>
            <w:noProof/>
            <w:lang w:val="en-CA"/>
          </w:rPr>
          <w:delText xml:space="preserve">Otherwise if </w:delText>
        </w:r>
        <w:r w:rsidRPr="00DE0F0E" w:rsidDel="0054315E">
          <w:rPr>
            <w:noProof/>
            <w:lang w:val="en-CA" w:eastAsia="ko-KR"/>
          </w:rPr>
          <w:delText>maxAB</w:delText>
        </w:r>
        <w:r w:rsidRPr="00DE0F0E" w:rsidDel="0054315E">
          <w:rPr>
            <w:noProof/>
            <w:lang w:val="en-CA"/>
          </w:rPr>
          <w:delText> </w:delText>
        </w:r>
        <w:r w:rsidRPr="00DE0F0E" w:rsidDel="0054315E">
          <w:rPr>
            <w:noProof/>
            <w:lang w:val="en-CA" w:eastAsia="ko-KR"/>
          </w:rPr>
          <w:delText>−</w:delText>
        </w:r>
        <w:r w:rsidRPr="00DE0F0E" w:rsidDel="0054315E">
          <w:rPr>
            <w:noProof/>
            <w:lang w:val="en-CA"/>
          </w:rPr>
          <w:delText> minAB is greater than 61, the following applies:</w:delText>
        </w:r>
      </w:del>
    </w:p>
    <w:p w14:paraId="68459437" w14:textId="2FE62CD8" w:rsidR="00D50EC4" w:rsidRPr="00DE0F0E" w:rsidDel="0054315E" w:rsidRDefault="00D50EC4" w:rsidP="00D50EC4">
      <w:pPr>
        <w:pStyle w:val="Equation"/>
        <w:tabs>
          <w:tab w:val="clear" w:pos="794"/>
          <w:tab w:val="clear" w:pos="1588"/>
          <w:tab w:val="left" w:pos="1134"/>
        </w:tabs>
        <w:ind w:left="2340"/>
        <w:rPr>
          <w:del w:id="1251" w:author="Biao Wang" w:date="2019-03-11T22:35:00Z"/>
          <w:noProof/>
          <w:lang w:val="en-CA"/>
        </w:rPr>
      </w:pPr>
      <w:del w:id="1252" w:author="Biao Wang" w:date="2019-03-11T22:35:00Z">
        <w:r w:rsidRPr="00DE0F0E" w:rsidDel="0054315E">
          <w:rPr>
            <w:noProof/>
            <w:lang w:val="en-CA" w:eastAsia="ko-KR"/>
          </w:rPr>
          <w:delText>candModeList[ 2 ] = 2 + ( ( minAB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44</w:delText>
        </w:r>
        <w:r w:rsidRPr="00DE0F0E" w:rsidDel="0054315E">
          <w:rPr>
            <w:noProof/>
            <w:lang w:val="en-CA"/>
          </w:rPr>
          <w:fldChar w:fldCharType="end"/>
        </w:r>
        <w:r w:rsidRPr="00DE0F0E" w:rsidDel="0054315E">
          <w:rPr>
            <w:noProof/>
            <w:lang w:val="en-CA"/>
          </w:rPr>
          <w:delText>)</w:delText>
        </w:r>
      </w:del>
    </w:p>
    <w:p w14:paraId="5053E2CA" w14:textId="380E8749" w:rsidR="00D50EC4" w:rsidRPr="00DE0F0E" w:rsidDel="0054315E" w:rsidRDefault="00D50EC4" w:rsidP="00D50EC4">
      <w:pPr>
        <w:pStyle w:val="Equation"/>
        <w:tabs>
          <w:tab w:val="clear" w:pos="794"/>
          <w:tab w:val="clear" w:pos="1588"/>
          <w:tab w:val="left" w:pos="1134"/>
        </w:tabs>
        <w:ind w:left="2340"/>
        <w:rPr>
          <w:del w:id="1253" w:author="Biao Wang" w:date="2019-03-11T22:35:00Z"/>
          <w:noProof/>
          <w:lang w:val="en-CA"/>
        </w:rPr>
      </w:pPr>
      <w:del w:id="1254" w:author="Biao Wang" w:date="2019-03-11T22:35:00Z">
        <w:r w:rsidRPr="00DE0F0E" w:rsidDel="0054315E">
          <w:rPr>
            <w:noProof/>
            <w:lang w:val="en-CA" w:eastAsia="ko-KR"/>
          </w:rPr>
          <w:delText>candModeList[ 3 ] = 2 + ( ( maxAB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45</w:delText>
        </w:r>
        <w:r w:rsidRPr="00DE0F0E" w:rsidDel="0054315E">
          <w:rPr>
            <w:noProof/>
            <w:lang w:val="en-CA"/>
          </w:rPr>
          <w:fldChar w:fldCharType="end"/>
        </w:r>
        <w:r w:rsidRPr="00DE0F0E" w:rsidDel="0054315E">
          <w:rPr>
            <w:noProof/>
            <w:lang w:val="en-CA"/>
          </w:rPr>
          <w:delText>)</w:delText>
        </w:r>
      </w:del>
    </w:p>
    <w:p w14:paraId="3D302CEF" w14:textId="2F877301" w:rsidR="00D50EC4" w:rsidRPr="00DE0F0E" w:rsidDel="0054315E" w:rsidRDefault="00D50EC4" w:rsidP="00D50EC4">
      <w:pPr>
        <w:pStyle w:val="Equation"/>
        <w:tabs>
          <w:tab w:val="clear" w:pos="794"/>
          <w:tab w:val="clear" w:pos="1588"/>
          <w:tab w:val="left" w:pos="1134"/>
        </w:tabs>
        <w:ind w:left="2340"/>
        <w:rPr>
          <w:del w:id="1255" w:author="Biao Wang" w:date="2019-03-11T22:35:00Z"/>
          <w:noProof/>
          <w:lang w:val="en-CA"/>
        </w:rPr>
      </w:pPr>
      <w:del w:id="1256" w:author="Biao Wang" w:date="2019-03-11T22:35:00Z">
        <w:r w:rsidRPr="00DE0F0E" w:rsidDel="0054315E">
          <w:rPr>
            <w:noProof/>
            <w:lang w:val="en-CA" w:eastAsia="ko-KR"/>
          </w:rPr>
          <w:delText>candModeList[ 4</w:delText>
        </w:r>
        <w:r w:rsidR="00E46509" w:rsidRPr="00DE0F0E" w:rsidDel="0054315E">
          <w:rPr>
            <w:noProof/>
            <w:lang w:val="en-CA" w:eastAsia="ko-KR"/>
          </w:rPr>
          <w:delText> ] = 2 + ( </w:delText>
        </w:r>
        <w:r w:rsidRPr="00DE0F0E" w:rsidDel="0054315E">
          <w:rPr>
            <w:noProof/>
            <w:lang w:val="en-CA" w:eastAsia="ko-KR"/>
          </w:rPr>
          <w:delText>minAB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46</w:delText>
        </w:r>
        <w:r w:rsidRPr="00DE0F0E" w:rsidDel="0054315E">
          <w:rPr>
            <w:noProof/>
            <w:lang w:val="en-CA"/>
          </w:rPr>
          <w:fldChar w:fldCharType="end"/>
        </w:r>
        <w:r w:rsidRPr="00DE0F0E" w:rsidDel="0054315E">
          <w:rPr>
            <w:noProof/>
            <w:lang w:val="en-CA"/>
          </w:rPr>
          <w:delText>)</w:delText>
        </w:r>
      </w:del>
    </w:p>
    <w:p w14:paraId="7C38A696" w14:textId="744D26D5" w:rsidR="00D50EC4" w:rsidRPr="00DE0F0E" w:rsidDel="0054315E" w:rsidRDefault="00D50EC4" w:rsidP="00D50EC4">
      <w:pPr>
        <w:pStyle w:val="Equation"/>
        <w:tabs>
          <w:tab w:val="clear" w:pos="794"/>
          <w:tab w:val="clear" w:pos="1588"/>
          <w:tab w:val="left" w:pos="1134"/>
        </w:tabs>
        <w:ind w:left="2340"/>
        <w:rPr>
          <w:del w:id="1257" w:author="Biao Wang" w:date="2019-03-11T22:35:00Z"/>
          <w:noProof/>
          <w:lang w:val="en-CA"/>
        </w:rPr>
      </w:pPr>
      <w:del w:id="1258" w:author="Biao Wang" w:date="2019-03-11T22:35:00Z">
        <w:r w:rsidRPr="00DE0F0E" w:rsidDel="0054315E">
          <w:rPr>
            <w:noProof/>
            <w:lang w:val="en-CA" w:eastAsia="ko-KR"/>
          </w:rPr>
          <w:delText>candModeList[ 5 ] = 2 + ( ( maxAB + 60 )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47</w:delText>
        </w:r>
        <w:r w:rsidRPr="00DE0F0E" w:rsidDel="0054315E">
          <w:rPr>
            <w:noProof/>
            <w:lang w:val="en-CA"/>
          </w:rPr>
          <w:fldChar w:fldCharType="end"/>
        </w:r>
        <w:r w:rsidRPr="00DE0F0E" w:rsidDel="0054315E">
          <w:rPr>
            <w:noProof/>
            <w:lang w:val="en-CA"/>
          </w:rPr>
          <w:delText>)</w:delText>
        </w:r>
      </w:del>
    </w:p>
    <w:p w14:paraId="2F36F769" w14:textId="449B5F04" w:rsidR="00620FBD" w:rsidRPr="00DE0F0E" w:rsidDel="0054315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259" w:author="Biao Wang" w:date="2019-03-11T22:35:00Z"/>
          <w:noProof/>
          <w:lang w:val="en-CA" w:eastAsia="ko-KR"/>
        </w:rPr>
      </w:pPr>
      <w:del w:id="1260" w:author="Biao Wang" w:date="2019-03-11T22:35:00Z">
        <w:r w:rsidRPr="00DE0F0E" w:rsidDel="0054315E">
          <w:rPr>
            <w:noProof/>
            <w:lang w:val="en-CA"/>
          </w:rPr>
          <w:lastRenderedPageBreak/>
          <w:delText>Otherwise, the following applies:</w:delText>
        </w:r>
      </w:del>
    </w:p>
    <w:p w14:paraId="43D079FB" w14:textId="39967F37" w:rsidR="000F55C5" w:rsidRPr="00DE0F0E" w:rsidDel="0054315E" w:rsidRDefault="000F55C5" w:rsidP="000F55C5">
      <w:pPr>
        <w:pStyle w:val="Equation"/>
        <w:tabs>
          <w:tab w:val="clear" w:pos="794"/>
          <w:tab w:val="clear" w:pos="1588"/>
          <w:tab w:val="left" w:pos="1134"/>
        </w:tabs>
        <w:ind w:left="2340"/>
        <w:rPr>
          <w:del w:id="1261" w:author="Biao Wang" w:date="2019-03-11T22:35:00Z"/>
          <w:noProof/>
          <w:lang w:val="en-CA"/>
        </w:rPr>
      </w:pPr>
      <w:del w:id="1262" w:author="Biao Wang" w:date="2019-03-11T22:35:00Z">
        <w:r w:rsidRPr="00DE0F0E" w:rsidDel="0054315E">
          <w:rPr>
            <w:noProof/>
            <w:lang w:val="en-CA" w:eastAsia="ko-KR"/>
          </w:rPr>
          <w:delText>candModeList[ 2 ] = 2 + ( ( minAB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48</w:delText>
        </w:r>
        <w:r w:rsidRPr="00DE0F0E" w:rsidDel="0054315E">
          <w:rPr>
            <w:noProof/>
            <w:lang w:val="en-CA"/>
          </w:rPr>
          <w:fldChar w:fldCharType="end"/>
        </w:r>
        <w:r w:rsidRPr="00DE0F0E" w:rsidDel="0054315E">
          <w:rPr>
            <w:noProof/>
            <w:lang w:val="en-CA"/>
          </w:rPr>
          <w:delText>)</w:delText>
        </w:r>
      </w:del>
    </w:p>
    <w:p w14:paraId="2FE47AC9" w14:textId="2FA05912" w:rsidR="000F55C5" w:rsidRPr="00DE0F0E" w:rsidDel="0054315E" w:rsidRDefault="000F55C5" w:rsidP="000F55C5">
      <w:pPr>
        <w:pStyle w:val="Equation"/>
        <w:tabs>
          <w:tab w:val="clear" w:pos="794"/>
          <w:tab w:val="clear" w:pos="1588"/>
          <w:tab w:val="left" w:pos="1134"/>
        </w:tabs>
        <w:ind w:left="2340"/>
        <w:rPr>
          <w:del w:id="1263" w:author="Biao Wang" w:date="2019-03-11T22:35:00Z"/>
          <w:noProof/>
          <w:lang w:val="en-CA"/>
        </w:rPr>
      </w:pPr>
      <w:del w:id="1264" w:author="Biao Wang" w:date="2019-03-11T22:35:00Z">
        <w:r w:rsidRPr="00DE0F0E" w:rsidDel="0054315E">
          <w:rPr>
            <w:noProof/>
            <w:lang w:val="en-CA" w:eastAsia="ko-KR"/>
          </w:rPr>
          <w:delText>candModeList[ 3 ] = 2 + ( ( minAB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49</w:delText>
        </w:r>
        <w:r w:rsidRPr="00DE0F0E" w:rsidDel="0054315E">
          <w:rPr>
            <w:noProof/>
            <w:lang w:val="en-CA"/>
          </w:rPr>
          <w:fldChar w:fldCharType="end"/>
        </w:r>
        <w:r w:rsidRPr="00DE0F0E" w:rsidDel="0054315E">
          <w:rPr>
            <w:noProof/>
            <w:lang w:val="en-CA"/>
          </w:rPr>
          <w:delText>)</w:delText>
        </w:r>
      </w:del>
    </w:p>
    <w:p w14:paraId="6B473A5F" w14:textId="3E33B39E" w:rsidR="000F55C5" w:rsidRPr="00DE0F0E" w:rsidDel="0054315E" w:rsidRDefault="000F55C5" w:rsidP="000F55C5">
      <w:pPr>
        <w:pStyle w:val="Equation"/>
        <w:tabs>
          <w:tab w:val="clear" w:pos="794"/>
          <w:tab w:val="clear" w:pos="1588"/>
          <w:tab w:val="left" w:pos="1134"/>
        </w:tabs>
        <w:ind w:left="2340"/>
        <w:rPr>
          <w:del w:id="1265" w:author="Biao Wang" w:date="2019-03-11T22:35:00Z"/>
          <w:noProof/>
          <w:lang w:val="en-CA"/>
        </w:rPr>
      </w:pPr>
      <w:del w:id="1266" w:author="Biao Wang" w:date="2019-03-11T22:35:00Z">
        <w:r w:rsidRPr="00DE0F0E" w:rsidDel="0054315E">
          <w:rPr>
            <w:noProof/>
            <w:lang w:val="en-CA" w:eastAsia="ko-KR"/>
          </w:rPr>
          <w:delText>candModeList[ 4 ] = 2 + ( ( maxAB + 6</w:delText>
        </w:r>
        <w:r w:rsidR="00C772E3" w:rsidRPr="00DE0F0E" w:rsidDel="0054315E">
          <w:rPr>
            <w:noProof/>
            <w:lang w:val="en-CA" w:eastAsia="ko-KR"/>
          </w:rPr>
          <w:delText>1</w:delText>
        </w:r>
        <w:r w:rsidRPr="00DE0F0E" w:rsidDel="0054315E">
          <w:rPr>
            <w:noProof/>
            <w:lang w:val="en-CA" w:eastAsia="ko-KR"/>
          </w:rPr>
          <w:delText>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50</w:delText>
        </w:r>
        <w:r w:rsidRPr="00DE0F0E" w:rsidDel="0054315E">
          <w:rPr>
            <w:noProof/>
            <w:lang w:val="en-CA"/>
          </w:rPr>
          <w:fldChar w:fldCharType="end"/>
        </w:r>
        <w:r w:rsidRPr="00DE0F0E" w:rsidDel="0054315E">
          <w:rPr>
            <w:noProof/>
            <w:lang w:val="en-CA"/>
          </w:rPr>
          <w:delText>)</w:delText>
        </w:r>
      </w:del>
    </w:p>
    <w:p w14:paraId="2697480C" w14:textId="22BB9423" w:rsidR="000F55C5" w:rsidRPr="00DE0F0E" w:rsidDel="0054315E" w:rsidRDefault="000F55C5" w:rsidP="000F55C5">
      <w:pPr>
        <w:pStyle w:val="Equation"/>
        <w:tabs>
          <w:tab w:val="clear" w:pos="794"/>
          <w:tab w:val="clear" w:pos="1588"/>
          <w:tab w:val="left" w:pos="1134"/>
        </w:tabs>
        <w:ind w:left="2340"/>
        <w:rPr>
          <w:del w:id="1267" w:author="Biao Wang" w:date="2019-03-11T22:35:00Z"/>
          <w:noProof/>
          <w:lang w:val="en-CA"/>
        </w:rPr>
      </w:pPr>
      <w:del w:id="1268" w:author="Biao Wang" w:date="2019-03-11T22:35:00Z">
        <w:r w:rsidRPr="00DE0F0E" w:rsidDel="0054315E">
          <w:rPr>
            <w:noProof/>
            <w:lang w:val="en-CA" w:eastAsia="ko-KR"/>
          </w:rPr>
          <w:delText>candModeList[ 5 ] = 2 + ( ( maxAB</w:delText>
        </w:r>
        <w:r w:rsidR="00C772E3" w:rsidRPr="00DE0F0E" w:rsidDel="0054315E">
          <w:rPr>
            <w:noProof/>
            <w:lang w:val="en-CA" w:eastAsia="ko-KR"/>
          </w:rPr>
          <w:delText> − 1</w:delText>
        </w:r>
        <w:r w:rsidRPr="00DE0F0E" w:rsidDel="0054315E">
          <w:rPr>
            <w:noProof/>
            <w:lang w:val="en-CA" w:eastAsia="ko-KR"/>
          </w:rPr>
          <w:delText>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51</w:delText>
        </w:r>
        <w:r w:rsidRPr="00DE0F0E" w:rsidDel="0054315E">
          <w:rPr>
            <w:noProof/>
            <w:lang w:val="en-CA"/>
          </w:rPr>
          <w:fldChar w:fldCharType="end"/>
        </w:r>
        <w:r w:rsidRPr="00DE0F0E" w:rsidDel="0054315E">
          <w:rPr>
            <w:noProof/>
            <w:lang w:val="en-CA"/>
          </w:rPr>
          <w:delText>)</w:delText>
        </w:r>
      </w:del>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74A00A99" w:rsidR="00B058E7" w:rsidRPr="00DE0F0E" w:rsidDel="00835F1E" w:rsidRDefault="00B058E7" w:rsidP="002D2AFF">
      <w:pPr>
        <w:numPr>
          <w:ilvl w:val="1"/>
          <w:numId w:val="12"/>
        </w:numPr>
        <w:tabs>
          <w:tab w:val="clear" w:pos="794"/>
          <w:tab w:val="clear" w:pos="1191"/>
          <w:tab w:val="clear" w:pos="1588"/>
          <w:tab w:val="clear" w:pos="1985"/>
          <w:tab w:val="left" w:pos="2977"/>
        </w:tabs>
        <w:rPr>
          <w:del w:id="1269" w:author="Biao Wang" w:date="2019-03-09T19:13:00Z"/>
          <w:noProof/>
          <w:lang w:val="en-CA" w:eastAsia="ko-KR"/>
        </w:rPr>
      </w:pPr>
      <w:del w:id="1270" w:author="Biao Wang" w:date="2019-03-09T19:13:00Z">
        <w:r w:rsidRPr="00DE0F0E" w:rsidDel="00835F1E">
          <w:rPr>
            <w:noProof/>
            <w:lang w:val="en-CA" w:eastAsia="ko-KR"/>
          </w:rPr>
          <w:delText xml:space="preserve">If </w:delText>
        </w:r>
        <w:r w:rsidRPr="00DE0F0E" w:rsidDel="00835F1E">
          <w:rPr>
            <w:noProof/>
            <w:lang w:val="en-CA"/>
          </w:rPr>
          <w:delText>IntraLumaRefLineIdx[ xCb ][ yCb ] is equal to 0</w:delText>
        </w:r>
        <w:r w:rsidR="002D2AFF" w:rsidRPr="00DE0F0E" w:rsidDel="00835F1E">
          <w:rPr>
            <w:noProof/>
            <w:lang w:val="en-CA"/>
          </w:rPr>
          <w:delText xml:space="preserve"> and IntraSubPartitionsSplitType is equal to ISP_NO_SPLIT</w:delText>
        </w:r>
        <w:r w:rsidRPr="00DE0F0E" w:rsidDel="00835F1E">
          <w:rPr>
            <w:noProof/>
            <w:lang w:val="en-CA" w:eastAsia="ko-KR"/>
          </w:rPr>
          <w:delText>, the following applies:</w:delText>
        </w:r>
      </w:del>
    </w:p>
    <w:p w14:paraId="69096B8C" w14:textId="69F5A2FB" w:rsidR="003E3439" w:rsidRPr="00DE0F0E" w:rsidDel="00835F1E" w:rsidRDefault="003E3439" w:rsidP="003225B5">
      <w:pPr>
        <w:pStyle w:val="Equation"/>
        <w:tabs>
          <w:tab w:val="clear" w:pos="794"/>
          <w:tab w:val="clear" w:pos="1588"/>
          <w:tab w:val="left" w:pos="1134"/>
        </w:tabs>
        <w:ind w:left="1980"/>
        <w:rPr>
          <w:del w:id="1271" w:author="Biao Wang" w:date="2019-03-09T19:13:00Z"/>
          <w:noProof/>
          <w:lang w:val="en-CA" w:eastAsia="ko-KR"/>
        </w:rPr>
      </w:pPr>
      <w:del w:id="1272" w:author="Biao Wang" w:date="2019-03-09T19:13:00Z">
        <w:r w:rsidRPr="00DE0F0E" w:rsidDel="00835F1E">
          <w:rPr>
            <w:noProof/>
            <w:lang w:val="en-CA" w:eastAsia="ko-KR"/>
          </w:rPr>
          <w:delText>candModeList[ 0 ] = candIntraPredModeA</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52</w:delText>
        </w:r>
        <w:r w:rsidRPr="00DE0F0E" w:rsidDel="00835F1E">
          <w:rPr>
            <w:noProof/>
            <w:lang w:val="en-CA"/>
          </w:rPr>
          <w:fldChar w:fldCharType="end"/>
        </w:r>
        <w:r w:rsidRPr="00DE0F0E" w:rsidDel="00835F1E">
          <w:rPr>
            <w:noProof/>
            <w:lang w:val="en-CA"/>
          </w:rPr>
          <w:delText>)</w:delText>
        </w:r>
      </w:del>
    </w:p>
    <w:p w14:paraId="296FD412" w14:textId="30A7D814" w:rsidR="003E3439" w:rsidRPr="00DE0F0E" w:rsidDel="00835F1E" w:rsidRDefault="003E3439" w:rsidP="003225B5">
      <w:pPr>
        <w:pStyle w:val="Equation"/>
        <w:tabs>
          <w:tab w:val="clear" w:pos="794"/>
          <w:tab w:val="clear" w:pos="1588"/>
          <w:tab w:val="left" w:pos="1134"/>
        </w:tabs>
        <w:ind w:left="1980"/>
        <w:rPr>
          <w:del w:id="1273" w:author="Biao Wang" w:date="2019-03-09T19:13:00Z"/>
          <w:noProof/>
          <w:lang w:val="en-CA" w:eastAsia="ko-KR"/>
        </w:rPr>
      </w:pPr>
      <w:del w:id="1274" w:author="Biao Wang" w:date="2019-03-09T19:13:00Z">
        <w:r w:rsidRPr="00DE0F0E" w:rsidDel="00835F1E">
          <w:rPr>
            <w:noProof/>
            <w:lang w:val="en-CA" w:eastAsia="ko-KR"/>
          </w:rPr>
          <w:delText>candModeList[ 1 ] = candIntraPredModeB</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53</w:delText>
        </w:r>
        <w:r w:rsidRPr="00DE0F0E" w:rsidDel="00835F1E">
          <w:rPr>
            <w:noProof/>
            <w:lang w:val="en-CA"/>
          </w:rPr>
          <w:fldChar w:fldCharType="end"/>
        </w:r>
        <w:r w:rsidRPr="00DE0F0E" w:rsidDel="00835F1E">
          <w:rPr>
            <w:noProof/>
            <w:lang w:val="en-CA"/>
          </w:rPr>
          <w:delText>)</w:delText>
        </w:r>
      </w:del>
    </w:p>
    <w:p w14:paraId="422773D5" w14:textId="618D4368" w:rsidR="003E3439" w:rsidRPr="00DE0F0E" w:rsidDel="00835F1E" w:rsidRDefault="003E3439" w:rsidP="003225B5">
      <w:pPr>
        <w:pStyle w:val="Equation"/>
        <w:tabs>
          <w:tab w:val="clear" w:pos="794"/>
          <w:tab w:val="clear" w:pos="1588"/>
          <w:tab w:val="left" w:pos="1134"/>
        </w:tabs>
        <w:ind w:left="1980"/>
        <w:rPr>
          <w:del w:id="1275" w:author="Biao Wang" w:date="2019-03-09T19:13:00Z"/>
          <w:noProof/>
          <w:lang w:val="en-CA" w:eastAsia="ko-KR"/>
        </w:rPr>
      </w:pPr>
      <w:del w:id="1276" w:author="Biao Wang" w:date="2019-03-09T19:13:00Z">
        <w:r w:rsidRPr="00DE0F0E" w:rsidDel="00835F1E">
          <w:rPr>
            <w:noProof/>
            <w:lang w:val="en-CA" w:eastAsia="ko-KR"/>
          </w:rPr>
          <w:delText>candModeList[ 2 ] = 1 − minAB</w:delText>
        </w:r>
        <w:r w:rsidRPr="00DE0F0E" w:rsidDel="00835F1E">
          <w:rPr>
            <w:noProof/>
            <w:lang w:val="en-CA" w:eastAsia="ko-KR"/>
          </w:rPr>
          <w:tab/>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54</w:delText>
        </w:r>
        <w:r w:rsidRPr="00DE0F0E" w:rsidDel="00835F1E">
          <w:rPr>
            <w:noProof/>
            <w:lang w:val="en-CA"/>
          </w:rPr>
          <w:fldChar w:fldCharType="end"/>
        </w:r>
        <w:r w:rsidRPr="00DE0F0E" w:rsidDel="00835F1E">
          <w:rPr>
            <w:noProof/>
            <w:lang w:val="en-CA"/>
          </w:rPr>
          <w:delText>)</w:delText>
        </w:r>
      </w:del>
    </w:p>
    <w:p w14:paraId="7E937C2E" w14:textId="6F4C4D78" w:rsidR="003E3439" w:rsidRPr="00DE0F0E" w:rsidDel="00835F1E" w:rsidRDefault="003E3439" w:rsidP="003225B5">
      <w:pPr>
        <w:pStyle w:val="Equation"/>
        <w:tabs>
          <w:tab w:val="clear" w:pos="794"/>
          <w:tab w:val="clear" w:pos="1588"/>
          <w:tab w:val="left" w:pos="1134"/>
        </w:tabs>
        <w:ind w:left="1980"/>
        <w:rPr>
          <w:del w:id="1277" w:author="Biao Wang" w:date="2019-03-09T19:13:00Z"/>
          <w:noProof/>
          <w:lang w:val="en-CA"/>
        </w:rPr>
      </w:pPr>
      <w:del w:id="1278" w:author="Biao Wang" w:date="2019-03-09T19:13:00Z">
        <w:r w:rsidRPr="00DE0F0E" w:rsidDel="00835F1E">
          <w:rPr>
            <w:noProof/>
            <w:lang w:val="en-CA" w:eastAsia="ko-KR"/>
          </w:rPr>
          <w:delText>candModeList[ 3 ] = 2 + ( ( maxAB + 61 )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55</w:delText>
        </w:r>
        <w:r w:rsidRPr="00DE0F0E" w:rsidDel="00835F1E">
          <w:rPr>
            <w:noProof/>
            <w:lang w:val="en-CA"/>
          </w:rPr>
          <w:fldChar w:fldCharType="end"/>
        </w:r>
        <w:r w:rsidRPr="00DE0F0E" w:rsidDel="00835F1E">
          <w:rPr>
            <w:noProof/>
            <w:lang w:val="en-CA"/>
          </w:rPr>
          <w:delText>)</w:delText>
        </w:r>
      </w:del>
    </w:p>
    <w:p w14:paraId="7B0FEDB0" w14:textId="0F7779F8" w:rsidR="003E3439" w:rsidRPr="00DE0F0E" w:rsidDel="00835F1E" w:rsidRDefault="003E3439" w:rsidP="003225B5">
      <w:pPr>
        <w:pStyle w:val="Equation"/>
        <w:tabs>
          <w:tab w:val="clear" w:pos="794"/>
          <w:tab w:val="clear" w:pos="1588"/>
          <w:tab w:val="left" w:pos="1134"/>
        </w:tabs>
        <w:ind w:left="1980"/>
        <w:rPr>
          <w:del w:id="1279" w:author="Biao Wang" w:date="2019-03-09T19:13:00Z"/>
          <w:noProof/>
          <w:lang w:val="en-CA"/>
        </w:rPr>
      </w:pPr>
      <w:del w:id="1280" w:author="Biao Wang" w:date="2019-03-09T19:13:00Z">
        <w:r w:rsidRPr="00DE0F0E" w:rsidDel="00835F1E">
          <w:rPr>
            <w:noProof/>
            <w:lang w:val="en-CA" w:eastAsia="ko-KR"/>
          </w:rPr>
          <w:delText>candModeList[ 4 ] = 2 + ( ( maxAB − 1 )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56</w:delText>
        </w:r>
        <w:r w:rsidRPr="00DE0F0E" w:rsidDel="00835F1E">
          <w:rPr>
            <w:noProof/>
            <w:lang w:val="en-CA"/>
          </w:rPr>
          <w:fldChar w:fldCharType="end"/>
        </w:r>
        <w:r w:rsidRPr="00DE0F0E" w:rsidDel="00835F1E">
          <w:rPr>
            <w:noProof/>
            <w:lang w:val="en-CA"/>
          </w:rPr>
          <w:delText>)</w:delText>
        </w:r>
      </w:del>
    </w:p>
    <w:p w14:paraId="2D1E783E" w14:textId="2B0D5A3F" w:rsidR="003E3439" w:rsidRPr="00DE0F0E" w:rsidDel="00835F1E" w:rsidRDefault="003E3439" w:rsidP="003225B5">
      <w:pPr>
        <w:pStyle w:val="Equation"/>
        <w:tabs>
          <w:tab w:val="clear" w:pos="794"/>
          <w:tab w:val="clear" w:pos="1588"/>
          <w:tab w:val="left" w:pos="1134"/>
        </w:tabs>
        <w:ind w:left="1980"/>
        <w:rPr>
          <w:del w:id="1281" w:author="Biao Wang" w:date="2019-03-09T19:13:00Z"/>
          <w:noProof/>
          <w:lang w:val="en-CA"/>
        </w:rPr>
      </w:pPr>
      <w:del w:id="1282" w:author="Biao Wang" w:date="2019-03-09T19:13:00Z">
        <w:r w:rsidRPr="00DE0F0E" w:rsidDel="00835F1E">
          <w:rPr>
            <w:noProof/>
            <w:lang w:val="en-CA" w:eastAsia="ko-KR"/>
          </w:rPr>
          <w:delText>candModeList[ 5 ] = 2 + ( ( maxAB + 60 )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57</w:delText>
        </w:r>
        <w:r w:rsidRPr="00DE0F0E" w:rsidDel="00835F1E">
          <w:rPr>
            <w:noProof/>
            <w:lang w:val="en-CA"/>
          </w:rPr>
          <w:fldChar w:fldCharType="end"/>
        </w:r>
        <w:r w:rsidRPr="00DE0F0E" w:rsidDel="00835F1E">
          <w:rPr>
            <w:noProof/>
            <w:lang w:val="en-CA"/>
          </w:rPr>
          <w:delText>)</w:delText>
        </w:r>
      </w:del>
    </w:p>
    <w:p w14:paraId="6F985F8D" w14:textId="1045375F" w:rsidR="00B058E7" w:rsidRPr="00DE0F0E" w:rsidDel="00835F1E" w:rsidRDefault="00B058E7" w:rsidP="00B058E7">
      <w:pPr>
        <w:numPr>
          <w:ilvl w:val="1"/>
          <w:numId w:val="12"/>
        </w:numPr>
        <w:tabs>
          <w:tab w:val="clear" w:pos="794"/>
          <w:tab w:val="clear" w:pos="1191"/>
          <w:tab w:val="clear" w:pos="1440"/>
          <w:tab w:val="clear" w:pos="1588"/>
          <w:tab w:val="clear" w:pos="1985"/>
          <w:tab w:val="left" w:pos="2977"/>
        </w:tabs>
        <w:ind w:left="1800"/>
        <w:rPr>
          <w:del w:id="1283" w:author="Biao Wang" w:date="2019-03-09T19:13:00Z"/>
          <w:noProof/>
          <w:lang w:val="en-CA" w:eastAsia="ko-KR"/>
        </w:rPr>
      </w:pPr>
      <w:del w:id="1284" w:author="Biao Wang" w:date="2019-03-09T19:13:00Z">
        <w:r w:rsidRPr="00DE0F0E" w:rsidDel="00835F1E">
          <w:rPr>
            <w:noProof/>
            <w:lang w:val="en-CA" w:eastAsia="ko-KR"/>
          </w:rPr>
          <w:delText>Otherwise</w:delText>
        </w:r>
        <w:r w:rsidR="002D2AFF" w:rsidRPr="00DE0F0E" w:rsidDel="00835F1E">
          <w:rPr>
            <w:noProof/>
            <w:lang w:val="en-CA" w:eastAsia="ko-KR"/>
          </w:rPr>
          <w:delText>, if</w:delText>
        </w:r>
        <w:r w:rsidRPr="00DE0F0E" w:rsidDel="00835F1E">
          <w:rPr>
            <w:noProof/>
            <w:lang w:val="en-CA" w:eastAsia="ko-KR"/>
          </w:rPr>
          <w:delText xml:space="preserve"> </w:delText>
        </w:r>
        <w:r w:rsidRPr="00DE0F0E" w:rsidDel="00835F1E">
          <w:rPr>
            <w:noProof/>
            <w:lang w:val="en-CA"/>
          </w:rPr>
          <w:delText>IntraLumaRefLineIdx[ xCb ][ yCb ] is not equal to 0</w:delText>
        </w:r>
        <w:r w:rsidRPr="00DE0F0E" w:rsidDel="00835F1E">
          <w:rPr>
            <w:noProof/>
            <w:lang w:val="en-CA" w:eastAsia="ko-KR"/>
          </w:rPr>
          <w:delText>, the following applies:</w:delText>
        </w:r>
      </w:del>
    </w:p>
    <w:p w14:paraId="43968CE6" w14:textId="53DC5D26" w:rsidR="00B058E7" w:rsidRPr="00DE0F0E" w:rsidDel="00835F1E" w:rsidRDefault="00B058E7" w:rsidP="003225B5">
      <w:pPr>
        <w:pStyle w:val="Equation"/>
        <w:tabs>
          <w:tab w:val="clear" w:pos="794"/>
          <w:tab w:val="clear" w:pos="1588"/>
          <w:tab w:val="left" w:pos="1134"/>
        </w:tabs>
        <w:ind w:left="1980"/>
        <w:rPr>
          <w:del w:id="1285" w:author="Biao Wang" w:date="2019-03-09T19:15:00Z"/>
          <w:noProof/>
          <w:lang w:val="en-CA" w:eastAsia="ko-KR"/>
        </w:rPr>
      </w:pPr>
      <w:del w:id="1286" w:author="Biao Wang" w:date="2019-03-09T19:15:00Z">
        <w:r w:rsidRPr="00DE0F0E" w:rsidDel="00835F1E">
          <w:rPr>
            <w:noProof/>
            <w:lang w:val="en-CA" w:eastAsia="ko-KR"/>
          </w:rPr>
          <w:delText>candModeList[ 0 ] = maxAB</w:delText>
        </w:r>
        <w:r w:rsidRPr="00DE0F0E" w:rsidDel="00835F1E">
          <w:rPr>
            <w:noProof/>
            <w:lang w:val="en-CA" w:eastAsia="ko-KR"/>
          </w:rPr>
          <w:tab/>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58</w:delText>
        </w:r>
        <w:r w:rsidRPr="00DE0F0E" w:rsidDel="00835F1E">
          <w:rPr>
            <w:noProof/>
            <w:lang w:val="en-CA"/>
          </w:rPr>
          <w:fldChar w:fldCharType="end"/>
        </w:r>
        <w:r w:rsidRPr="00DE0F0E" w:rsidDel="00835F1E">
          <w:rPr>
            <w:noProof/>
            <w:lang w:val="en-CA"/>
          </w:rPr>
          <w:delText>)</w:delText>
        </w:r>
      </w:del>
    </w:p>
    <w:p w14:paraId="01A823F5" w14:textId="5D05BBFA" w:rsidR="00B058E7" w:rsidRPr="00DE0F0E" w:rsidDel="00835F1E" w:rsidRDefault="00B058E7" w:rsidP="003225B5">
      <w:pPr>
        <w:pStyle w:val="Equation"/>
        <w:tabs>
          <w:tab w:val="clear" w:pos="794"/>
          <w:tab w:val="clear" w:pos="1588"/>
          <w:tab w:val="left" w:pos="1134"/>
        </w:tabs>
        <w:ind w:left="1980"/>
        <w:rPr>
          <w:del w:id="1287" w:author="Biao Wang" w:date="2019-03-09T19:15:00Z"/>
          <w:noProof/>
          <w:lang w:val="en-CA" w:eastAsia="ko-KR"/>
        </w:rPr>
      </w:pPr>
      <w:del w:id="1288" w:author="Biao Wang" w:date="2019-03-09T19:15:00Z">
        <w:r w:rsidRPr="00DE0F0E" w:rsidDel="00835F1E">
          <w:rPr>
            <w:noProof/>
            <w:lang w:val="en-CA" w:eastAsia="ko-KR"/>
          </w:rPr>
          <w:delText>candModeList[ 1 ] = 2 + ( ( maxAB + 61 )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59</w:delText>
        </w:r>
        <w:r w:rsidRPr="00DE0F0E" w:rsidDel="00835F1E">
          <w:rPr>
            <w:noProof/>
            <w:lang w:val="en-CA"/>
          </w:rPr>
          <w:fldChar w:fldCharType="end"/>
        </w:r>
        <w:r w:rsidRPr="00DE0F0E" w:rsidDel="00835F1E">
          <w:rPr>
            <w:noProof/>
            <w:lang w:val="en-CA"/>
          </w:rPr>
          <w:delText>)</w:delText>
        </w:r>
      </w:del>
    </w:p>
    <w:p w14:paraId="2A781DA9" w14:textId="1BD60BAE" w:rsidR="00B058E7" w:rsidRPr="00DE0F0E" w:rsidDel="00835F1E" w:rsidRDefault="00B058E7" w:rsidP="003225B5">
      <w:pPr>
        <w:pStyle w:val="Equation"/>
        <w:tabs>
          <w:tab w:val="clear" w:pos="794"/>
          <w:tab w:val="clear" w:pos="1588"/>
          <w:tab w:val="left" w:pos="1134"/>
        </w:tabs>
        <w:ind w:left="1980"/>
        <w:rPr>
          <w:del w:id="1289" w:author="Biao Wang" w:date="2019-03-09T19:15:00Z"/>
          <w:noProof/>
          <w:lang w:val="en-CA" w:eastAsia="ko-KR"/>
        </w:rPr>
      </w:pPr>
      <w:del w:id="1290" w:author="Biao Wang" w:date="2019-03-09T19:15:00Z">
        <w:r w:rsidRPr="00DE0F0E" w:rsidDel="00835F1E">
          <w:rPr>
            <w:noProof/>
            <w:lang w:val="en-CA" w:eastAsia="ko-KR"/>
          </w:rPr>
          <w:delText>candModeList[ 2 ] = 2 + ( ( maxAB − 1 )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60</w:delText>
        </w:r>
        <w:r w:rsidRPr="00DE0F0E" w:rsidDel="00835F1E">
          <w:rPr>
            <w:noProof/>
            <w:lang w:val="en-CA"/>
          </w:rPr>
          <w:fldChar w:fldCharType="end"/>
        </w:r>
        <w:r w:rsidRPr="00DE0F0E" w:rsidDel="00835F1E">
          <w:rPr>
            <w:noProof/>
            <w:lang w:val="en-CA"/>
          </w:rPr>
          <w:delText>)</w:delText>
        </w:r>
      </w:del>
    </w:p>
    <w:p w14:paraId="5D16A3F3" w14:textId="2BC1EC0D" w:rsidR="00B058E7" w:rsidRPr="00DE0F0E" w:rsidDel="00835F1E" w:rsidRDefault="00B058E7" w:rsidP="003225B5">
      <w:pPr>
        <w:pStyle w:val="Equation"/>
        <w:tabs>
          <w:tab w:val="clear" w:pos="794"/>
          <w:tab w:val="clear" w:pos="1588"/>
          <w:tab w:val="left" w:pos="1134"/>
        </w:tabs>
        <w:ind w:left="1980"/>
        <w:rPr>
          <w:del w:id="1291" w:author="Biao Wang" w:date="2019-03-09T19:15:00Z"/>
          <w:noProof/>
          <w:lang w:val="en-CA"/>
        </w:rPr>
      </w:pPr>
      <w:del w:id="1292" w:author="Biao Wang" w:date="2019-03-09T19:15:00Z">
        <w:r w:rsidRPr="00DE0F0E" w:rsidDel="00835F1E">
          <w:rPr>
            <w:noProof/>
            <w:lang w:val="en-CA" w:eastAsia="ko-KR"/>
          </w:rPr>
          <w:delText>candModeList[ 3 ] = 2 + ( ( maxAB + 60 )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61</w:delText>
        </w:r>
        <w:r w:rsidRPr="00DE0F0E" w:rsidDel="00835F1E">
          <w:rPr>
            <w:noProof/>
            <w:lang w:val="en-CA"/>
          </w:rPr>
          <w:fldChar w:fldCharType="end"/>
        </w:r>
        <w:r w:rsidRPr="00DE0F0E" w:rsidDel="00835F1E">
          <w:rPr>
            <w:noProof/>
            <w:lang w:val="en-CA"/>
          </w:rPr>
          <w:delText>)</w:delText>
        </w:r>
      </w:del>
    </w:p>
    <w:p w14:paraId="489C9887" w14:textId="7EC48928" w:rsidR="00B058E7" w:rsidRPr="00DE0F0E" w:rsidDel="00835F1E" w:rsidRDefault="00B058E7" w:rsidP="003225B5">
      <w:pPr>
        <w:pStyle w:val="Equation"/>
        <w:tabs>
          <w:tab w:val="clear" w:pos="794"/>
          <w:tab w:val="clear" w:pos="1588"/>
          <w:tab w:val="left" w:pos="1134"/>
        </w:tabs>
        <w:ind w:left="1980"/>
        <w:rPr>
          <w:del w:id="1293" w:author="Biao Wang" w:date="2019-03-09T19:15:00Z"/>
          <w:noProof/>
          <w:lang w:val="en-CA"/>
        </w:rPr>
      </w:pPr>
      <w:del w:id="1294" w:author="Biao Wang" w:date="2019-03-09T19:15:00Z">
        <w:r w:rsidRPr="00DE0F0E" w:rsidDel="00835F1E">
          <w:rPr>
            <w:noProof/>
            <w:lang w:val="en-CA" w:eastAsia="ko-KR"/>
          </w:rPr>
          <w:delText>candModeList[ 4 ] = 2 + ( maxAB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62</w:delText>
        </w:r>
        <w:r w:rsidRPr="00DE0F0E" w:rsidDel="00835F1E">
          <w:rPr>
            <w:noProof/>
            <w:lang w:val="en-CA"/>
          </w:rPr>
          <w:fldChar w:fldCharType="end"/>
        </w:r>
        <w:r w:rsidRPr="00DE0F0E" w:rsidDel="00835F1E">
          <w:rPr>
            <w:noProof/>
            <w:lang w:val="en-CA"/>
          </w:rPr>
          <w:delText>)</w:delText>
        </w:r>
      </w:del>
    </w:p>
    <w:p w14:paraId="3A943CC6" w14:textId="39493667" w:rsidR="00B058E7" w:rsidRPr="00DE0F0E" w:rsidDel="00835F1E" w:rsidRDefault="00B058E7" w:rsidP="003225B5">
      <w:pPr>
        <w:pStyle w:val="Equation"/>
        <w:tabs>
          <w:tab w:val="clear" w:pos="794"/>
          <w:tab w:val="clear" w:pos="1588"/>
          <w:tab w:val="left" w:pos="1134"/>
        </w:tabs>
        <w:ind w:left="1980"/>
        <w:rPr>
          <w:del w:id="1295" w:author="Biao Wang" w:date="2019-03-09T19:15:00Z"/>
          <w:noProof/>
          <w:lang w:val="en-CA"/>
        </w:rPr>
      </w:pPr>
      <w:del w:id="1296" w:author="Biao Wang" w:date="2019-03-09T19:15:00Z">
        <w:r w:rsidRPr="00DE0F0E" w:rsidDel="00835F1E">
          <w:rPr>
            <w:noProof/>
            <w:lang w:val="en-CA" w:eastAsia="ko-KR"/>
          </w:rPr>
          <w:delText>candModeList[ 5 ] = 2 + ( ( maxAB + 59 )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63</w:delText>
        </w:r>
        <w:r w:rsidRPr="00DE0F0E" w:rsidDel="00835F1E">
          <w:rPr>
            <w:noProof/>
            <w:lang w:val="en-CA"/>
          </w:rPr>
          <w:fldChar w:fldCharType="end"/>
        </w:r>
        <w:r w:rsidRPr="00DE0F0E" w:rsidDel="00835F1E">
          <w:rPr>
            <w:noProof/>
            <w:lang w:val="en-CA"/>
          </w:rPr>
          <w:delText>)</w:delText>
        </w:r>
      </w:del>
    </w:p>
    <w:p w14:paraId="2E3795B4" w14:textId="636DE838" w:rsidR="002D2AFF" w:rsidRPr="00DE0F0E" w:rsidDel="00835F1E" w:rsidRDefault="002D2AFF" w:rsidP="002D2AFF">
      <w:pPr>
        <w:numPr>
          <w:ilvl w:val="1"/>
          <w:numId w:val="12"/>
        </w:numPr>
        <w:tabs>
          <w:tab w:val="clear" w:pos="794"/>
          <w:tab w:val="clear" w:pos="1191"/>
          <w:tab w:val="clear" w:pos="1588"/>
          <w:tab w:val="clear" w:pos="1985"/>
          <w:tab w:val="left" w:pos="2977"/>
        </w:tabs>
        <w:ind w:left="1800"/>
        <w:rPr>
          <w:del w:id="1297" w:author="Biao Wang" w:date="2019-03-09T19:15:00Z"/>
          <w:noProof/>
          <w:lang w:val="en-CA" w:eastAsia="ko-KR"/>
        </w:rPr>
      </w:pPr>
      <w:del w:id="1298" w:author="Biao Wang" w:date="2019-03-09T19:15:00Z">
        <w:r w:rsidRPr="00DE0F0E" w:rsidDel="00835F1E">
          <w:rPr>
            <w:noProof/>
            <w:lang w:val="en-CA" w:eastAsia="ko-KR"/>
          </w:rPr>
          <w:delText>Otherwise (IntraSubPartitionsSplitType</w:delText>
        </w:r>
        <w:r w:rsidRPr="00DE0F0E" w:rsidDel="00835F1E">
          <w:rPr>
            <w:noProof/>
            <w:lang w:val="en-CA"/>
          </w:rPr>
          <w:delText xml:space="preserve"> is not equal to ISP_NO_SPLIT)</w:delText>
        </w:r>
        <w:r w:rsidRPr="00DE0F0E" w:rsidDel="00835F1E">
          <w:rPr>
            <w:noProof/>
            <w:lang w:val="en-CA" w:eastAsia="ko-KR"/>
          </w:rPr>
          <w:delText>, the following applies:</w:delText>
        </w:r>
      </w:del>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ins w:id="1299" w:author="Biao Wang" w:date="2019-03-11T22:35:00Z"/>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7D2B683E" w14:textId="074A3A57" w:rsidR="00A707AF" w:rsidRPr="00DE0F0E" w:rsidRDefault="00A707AF" w:rsidP="00A707A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ins w:id="1300" w:author="Biao Wang" w:date="2019-03-11T22:35:00Z">
        <w:r w:rsidRPr="00DE0F0E">
          <w:rPr>
            <w:noProof/>
            <w:lang w:val="en-CA" w:eastAsia="ko-KR"/>
          </w:rPr>
          <w:t xml:space="preserve">candModeList[ 2 ] = </w:t>
        </w:r>
      </w:ins>
      <w:ins w:id="1301" w:author="Biao Wang" w:date="2019-03-11T22:36:00Z">
        <w:r w:rsidRPr="00DE0F0E">
          <w:rPr>
            <w:noProof/>
            <w:lang w:val="en-CA" w:eastAsia="ko-KR"/>
          </w:rPr>
          <w:t>INTRA_</w:t>
        </w:r>
        <w:r>
          <w:rPr>
            <w:noProof/>
            <w:lang w:val="en-CA" w:eastAsia="ko-KR"/>
          </w:rPr>
          <w:t xml:space="preserve">DC                   </w:t>
        </w:r>
      </w:ins>
      <w:ins w:id="1302" w:author="Biao Wang" w:date="2019-03-11T22:35:00Z">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66</w:t>
        </w:r>
        <w:r w:rsidRPr="00DE0F0E">
          <w:rPr>
            <w:noProof/>
            <w:lang w:val="en-CA" w:eastAsia="ko-KR"/>
          </w:rPr>
          <w:fldChar w:fldCharType="end"/>
        </w:r>
        <w:r w:rsidRPr="00DE0F0E">
          <w:rPr>
            <w:noProof/>
            <w:lang w:val="en-CA" w:eastAsia="ko-KR"/>
          </w:rPr>
          <w:t>)</w:t>
        </w:r>
      </w:ins>
    </w:p>
    <w:p w14:paraId="38B370DA" w14:textId="782A753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w:t>
      </w:r>
      <w:del w:id="1303" w:author="Biao Wang" w:date="2019-03-11T22:36:00Z">
        <w:r w:rsidRPr="00DE0F0E" w:rsidDel="0011354B">
          <w:rPr>
            <w:noProof/>
            <w:lang w:val="en-CA" w:eastAsia="ko-KR"/>
          </w:rPr>
          <w:delText>2 </w:delText>
        </w:r>
      </w:del>
      <w:ins w:id="1304" w:author="Biao Wang" w:date="2019-03-11T22:36:00Z">
        <w:r w:rsidR="0011354B">
          <w:rPr>
            <w:noProof/>
            <w:lang w:val="en-CA" w:eastAsia="ko-KR"/>
          </w:rPr>
          <w:t>3</w:t>
        </w:r>
        <w:r w:rsidR="0011354B" w:rsidRPr="00DE0F0E">
          <w:rPr>
            <w:noProof/>
            <w:lang w:val="en-CA" w:eastAsia="ko-KR"/>
          </w:rPr>
          <w:t> </w:t>
        </w:r>
      </w:ins>
      <w:r w:rsidRPr="00DE0F0E">
        <w:rPr>
          <w:noProof/>
          <w:lang w:val="en-CA" w:eastAsia="ko-KR"/>
        </w:rPr>
        <w:t>]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26E9F9B2"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w:t>
      </w:r>
      <w:del w:id="1305" w:author="Biao Wang" w:date="2019-03-11T22:36:00Z">
        <w:r w:rsidRPr="00DE0F0E" w:rsidDel="0011354B">
          <w:rPr>
            <w:noProof/>
            <w:lang w:val="en-CA" w:eastAsia="ko-KR"/>
          </w:rPr>
          <w:delText>3</w:delText>
        </w:r>
      </w:del>
      <w:ins w:id="1306" w:author="Biao Wang" w:date="2019-03-11T22:36:00Z">
        <w:r w:rsidR="0011354B">
          <w:rPr>
            <w:noProof/>
            <w:lang w:val="en-CA" w:eastAsia="ko-KR"/>
          </w:rPr>
          <w:t>4</w:t>
        </w:r>
      </w:ins>
      <w:r w:rsidRPr="00DE0F0E">
        <w:rPr>
          <w:noProof/>
          <w:lang w:val="en-CA" w:eastAsia="ko-KR"/>
        </w:rPr>
        <w:t>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5B8E9CE2"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w:t>
      </w:r>
      <w:del w:id="1307" w:author="Biao Wang" w:date="2019-03-11T22:36:00Z">
        <w:r w:rsidRPr="00DE0F0E" w:rsidDel="0011354B">
          <w:rPr>
            <w:noProof/>
            <w:lang w:val="en-CA" w:eastAsia="ko-KR"/>
          </w:rPr>
          <w:delText>4</w:delText>
        </w:r>
      </w:del>
      <w:ins w:id="1308" w:author="Biao Wang" w:date="2019-03-11T22:36:00Z">
        <w:r w:rsidR="0011354B">
          <w:rPr>
            <w:noProof/>
            <w:lang w:val="en-CA" w:eastAsia="ko-KR"/>
          </w:rPr>
          <w:t>5</w:t>
        </w:r>
      </w:ins>
      <w:r w:rsidRPr="00DE0F0E">
        <w:rPr>
          <w:noProof/>
          <w:lang w:val="en-CA" w:eastAsia="ko-KR"/>
        </w:rPr>
        <w:t>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2D17DEAA" w:rsidR="002D2AFF" w:rsidRPr="00DE0F0E" w:rsidDel="0011354B"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1309" w:author="Biao Wang" w:date="2019-03-11T22:36:00Z"/>
          <w:noProof/>
          <w:lang w:val="en-CA" w:eastAsia="ko-KR"/>
        </w:rPr>
      </w:pPr>
      <w:del w:id="1310" w:author="Biao Wang" w:date="2019-03-11T22:36:00Z">
        <w:r w:rsidRPr="00DE0F0E" w:rsidDel="0011354B">
          <w:rPr>
            <w:noProof/>
            <w:lang w:val="en-CA" w:eastAsia="ko-KR"/>
          </w:rPr>
          <w:delText>candModeList[ 5 ] = 2 + ( maxAB % 64 )</w:delText>
        </w:r>
        <w:r w:rsidRPr="00DE0F0E" w:rsidDel="0011354B">
          <w:rPr>
            <w:noProof/>
            <w:lang w:val="en-CA" w:eastAsia="ko-KR"/>
          </w:rPr>
          <w:tab/>
          <w:delText>(</w:delText>
        </w:r>
        <w:r w:rsidRPr="00DE0F0E" w:rsidDel="0011354B">
          <w:rPr>
            <w:noProof/>
            <w:lang w:val="en-CA" w:eastAsia="ko-KR"/>
          </w:rPr>
          <w:fldChar w:fldCharType="begin" w:fldLock="1"/>
        </w:r>
        <w:r w:rsidRPr="00DE0F0E" w:rsidDel="0011354B">
          <w:rPr>
            <w:noProof/>
            <w:lang w:val="en-CA" w:eastAsia="ko-KR"/>
          </w:rPr>
          <w:delInstrText xml:space="preserve"> STYLEREF 1 \s </w:delInstrText>
        </w:r>
        <w:r w:rsidRPr="00DE0F0E" w:rsidDel="0011354B">
          <w:rPr>
            <w:noProof/>
            <w:lang w:val="en-CA" w:eastAsia="ko-KR"/>
          </w:rPr>
          <w:fldChar w:fldCharType="separate"/>
        </w:r>
        <w:r w:rsidR="006E1AA9" w:rsidDel="0011354B">
          <w:rPr>
            <w:noProof/>
            <w:lang w:val="en-CA" w:eastAsia="ko-KR"/>
          </w:rPr>
          <w:delText>8</w:delText>
        </w:r>
        <w:r w:rsidRPr="00DE0F0E" w:rsidDel="0011354B">
          <w:rPr>
            <w:noProof/>
            <w:lang w:val="en-CA" w:eastAsia="ko-KR"/>
          </w:rPr>
          <w:fldChar w:fldCharType="end"/>
        </w:r>
        <w:r w:rsidRPr="00DE0F0E" w:rsidDel="0011354B">
          <w:rPr>
            <w:noProof/>
            <w:lang w:val="en-CA" w:eastAsia="ko-KR"/>
          </w:rPr>
          <w:noBreakHyphen/>
        </w:r>
        <w:r w:rsidRPr="00DE0F0E" w:rsidDel="0011354B">
          <w:rPr>
            <w:noProof/>
            <w:lang w:val="en-CA" w:eastAsia="ko-KR"/>
          </w:rPr>
          <w:fldChar w:fldCharType="begin" w:fldLock="1"/>
        </w:r>
        <w:r w:rsidRPr="00DE0F0E" w:rsidDel="0011354B">
          <w:rPr>
            <w:noProof/>
            <w:lang w:val="en-CA" w:eastAsia="ko-KR"/>
          </w:rPr>
          <w:delInstrText xml:space="preserve"> SEQ Equation \* ARABIC \s 1 </w:delInstrText>
        </w:r>
        <w:r w:rsidRPr="00DE0F0E" w:rsidDel="0011354B">
          <w:rPr>
            <w:noProof/>
            <w:lang w:val="en-CA" w:eastAsia="ko-KR"/>
          </w:rPr>
          <w:fldChar w:fldCharType="separate"/>
        </w:r>
        <w:r w:rsidR="006E1AA9" w:rsidDel="0011354B">
          <w:rPr>
            <w:noProof/>
            <w:lang w:val="en-CA" w:eastAsia="ko-KR"/>
          </w:rPr>
          <w:delText>69</w:delText>
        </w:r>
        <w:r w:rsidRPr="00DE0F0E" w:rsidDel="0011354B">
          <w:rPr>
            <w:noProof/>
            <w:lang w:val="en-CA" w:eastAsia="ko-KR"/>
          </w:rPr>
          <w:fldChar w:fldCharType="end"/>
        </w:r>
        <w:r w:rsidRPr="00DE0F0E" w:rsidDel="0011354B">
          <w:rPr>
            <w:noProof/>
            <w:lang w:val="en-CA" w:eastAsia="ko-KR"/>
          </w:rPr>
          <w:delText>)</w:delText>
        </w:r>
      </w:del>
    </w:p>
    <w:p w14:paraId="04F7AD61" w14:textId="07C5EE5D"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del w:id="1311" w:author="Biao Wang" w:date="2019-03-11T22:36:00Z">
        <w:r w:rsidRPr="00DE0F0E" w:rsidDel="0011354B">
          <w:rPr>
            <w:noProof/>
            <w:lang w:val="en-CA" w:eastAsia="ko-KR"/>
          </w:rPr>
          <w:delText xml:space="preserve"> </w:delText>
        </w:r>
      </w:del>
      <w:r w:rsidR="003E3439" w:rsidRPr="00DE0F0E">
        <w:rPr>
          <w:noProof/>
          <w:lang w:val="en-CA" w:eastAsia="ko-KR"/>
        </w:rPr>
        <w:t>Otherwise, the following applies:</w:t>
      </w:r>
    </w:p>
    <w:p w14:paraId="0F422D80" w14:textId="7A1D88E0" w:rsidR="003D20CD" w:rsidRPr="00DE0F0E" w:rsidDel="00360373" w:rsidRDefault="003D20CD" w:rsidP="006A348C">
      <w:pPr>
        <w:numPr>
          <w:ilvl w:val="1"/>
          <w:numId w:val="12"/>
        </w:numPr>
        <w:tabs>
          <w:tab w:val="clear" w:pos="794"/>
          <w:tab w:val="clear" w:pos="1191"/>
          <w:tab w:val="clear" w:pos="1588"/>
          <w:tab w:val="clear" w:pos="1985"/>
          <w:tab w:val="left" w:pos="1134"/>
          <w:tab w:val="left" w:pos="2977"/>
        </w:tabs>
        <w:rPr>
          <w:del w:id="1312" w:author="Biao Wang" w:date="2019-03-09T19:16:00Z"/>
          <w:noProof/>
          <w:lang w:val="en-CA" w:eastAsia="ko-KR"/>
        </w:rPr>
      </w:pPr>
      <w:del w:id="1313" w:author="Biao Wang" w:date="2019-03-09T19:16:00Z">
        <w:r w:rsidRPr="00DE0F0E" w:rsidDel="00360373">
          <w:rPr>
            <w:noProof/>
            <w:lang w:val="en-CA" w:eastAsia="ko-KR"/>
          </w:rPr>
          <w:delText xml:space="preserve">If </w:delText>
        </w:r>
        <w:r w:rsidRPr="00DE0F0E" w:rsidDel="00360373">
          <w:rPr>
            <w:noProof/>
            <w:lang w:val="en-CA"/>
          </w:rPr>
          <w:delText>IntraLumaRefLineIdx[ xCb ][ yCb ] is equal to 0</w:delText>
        </w:r>
        <w:r w:rsidR="006A348C" w:rsidRPr="00DE0F0E" w:rsidDel="00360373">
          <w:rPr>
            <w:noProof/>
            <w:lang w:val="en-CA"/>
          </w:rPr>
          <w:delText xml:space="preserve"> and IntraSubPartitionsSplitType is equal to ISP_NO_SPLIT</w:delText>
        </w:r>
        <w:r w:rsidRPr="00DE0F0E" w:rsidDel="00360373">
          <w:rPr>
            <w:noProof/>
            <w:lang w:val="en-CA" w:eastAsia="ko-KR"/>
          </w:rPr>
          <w:delText>, the following applies:</w:delText>
        </w:r>
      </w:del>
    </w:p>
    <w:p w14:paraId="0DD66C79" w14:textId="2E1B875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ins w:id="1314" w:author="Biao Wang" w:date="2019-03-11T22:38:00Z">
        <w:r w:rsidR="0030279E" w:rsidRPr="00DE0F0E">
          <w:rPr>
            <w:noProof/>
            <w:lang w:val="en-CA" w:eastAsia="ko-KR"/>
          </w:rPr>
          <w:t>INTRA_PLANAR</w:t>
        </w:r>
      </w:ins>
      <w:del w:id="1315" w:author="Biao Wang" w:date="2019-03-11T22:38:00Z">
        <w:r w:rsidRPr="00DE0F0E" w:rsidDel="0030279E">
          <w:rPr>
            <w:noProof/>
            <w:lang w:val="en-CA" w:eastAsia="ko-KR"/>
          </w:rPr>
          <w:delText>candIntraPredModeA</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38DFCCE2"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lastRenderedPageBreak/>
        <w:t>candModeList[ 1 ] =</w:t>
      </w:r>
      <w:del w:id="1316" w:author="Biao Wang" w:date="2019-03-11T22:38:00Z">
        <w:r w:rsidRPr="00DE0F0E" w:rsidDel="0030279E">
          <w:rPr>
            <w:noProof/>
            <w:lang w:val="en-CA" w:eastAsia="ko-KR"/>
          </w:rPr>
          <w:delText xml:space="preserve"> ( candModeList[0]  = =  INTRA_PLANAR )  ?</w:delText>
        </w:r>
      </w:del>
      <w:r w:rsidRPr="00DE0F0E">
        <w:rPr>
          <w:noProof/>
          <w:lang w:val="en-CA" w:eastAsia="ko-KR"/>
        </w:rPr>
        <w:t>  INTRA_DC </w:t>
      </w:r>
      <w:del w:id="1317" w:author="Biao Wang" w:date="2019-03-11T22:38:00Z">
        <w:r w:rsidRPr="00DE0F0E" w:rsidDel="0030279E">
          <w:rPr>
            <w:noProof/>
            <w:lang w:val="en-CA" w:eastAsia="ko-KR"/>
          </w:rPr>
          <w:delText> :</w:delText>
        </w:r>
      </w:del>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r>
      <w:del w:id="1318" w:author="Biao Wang" w:date="2019-03-11T22:38:00Z">
        <w:r w:rsidRPr="00DE0F0E" w:rsidDel="0030279E">
          <w:rPr>
            <w:noProof/>
            <w:lang w:val="en-CA"/>
          </w:rPr>
          <w:delText>INTRA_PLANAR</w:delText>
        </w:r>
      </w:del>
    </w:p>
    <w:p w14:paraId="462E3635" w14:textId="54AAC0F7"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00E5992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50E6616D"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3B0576D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4727C2F" w:rsidR="003D20CD" w:rsidRPr="00DE0F0E" w:rsidDel="00360373" w:rsidRDefault="003D20CD" w:rsidP="003D20CD">
      <w:pPr>
        <w:numPr>
          <w:ilvl w:val="1"/>
          <w:numId w:val="12"/>
        </w:numPr>
        <w:tabs>
          <w:tab w:val="clear" w:pos="794"/>
          <w:tab w:val="clear" w:pos="1191"/>
          <w:tab w:val="clear" w:pos="1588"/>
          <w:tab w:val="clear" w:pos="1985"/>
          <w:tab w:val="left" w:pos="1134"/>
          <w:tab w:val="left" w:pos="2977"/>
        </w:tabs>
        <w:rPr>
          <w:del w:id="1319" w:author="Biao Wang" w:date="2019-03-09T19:16:00Z"/>
          <w:noProof/>
          <w:lang w:val="en-CA" w:eastAsia="ko-KR"/>
        </w:rPr>
      </w:pPr>
      <w:del w:id="1320" w:author="Biao Wang" w:date="2019-03-09T19:16:00Z">
        <w:r w:rsidRPr="00DE0F0E" w:rsidDel="00360373">
          <w:rPr>
            <w:noProof/>
            <w:lang w:val="en-CA" w:eastAsia="ko-KR"/>
          </w:rPr>
          <w:delText>Otherwise</w:delText>
        </w:r>
        <w:r w:rsidR="006A348C" w:rsidRPr="00DE0F0E" w:rsidDel="00360373">
          <w:rPr>
            <w:noProof/>
            <w:lang w:val="en-CA" w:eastAsia="ko-KR"/>
          </w:rPr>
          <w:delText>, if</w:delText>
        </w:r>
        <w:r w:rsidRPr="00DE0F0E" w:rsidDel="00360373">
          <w:rPr>
            <w:noProof/>
            <w:lang w:val="en-CA" w:eastAsia="ko-KR"/>
          </w:rPr>
          <w:delText xml:space="preserve"> </w:delText>
        </w:r>
        <w:r w:rsidRPr="00DE0F0E" w:rsidDel="00360373">
          <w:rPr>
            <w:noProof/>
            <w:lang w:val="en-CA"/>
          </w:rPr>
          <w:delText>IntraLumaRefLineIdx[ xCb ][ yCb ] is not equal to 0</w:delText>
        </w:r>
        <w:r w:rsidRPr="00DE0F0E" w:rsidDel="00360373">
          <w:rPr>
            <w:noProof/>
            <w:lang w:val="en-CA" w:eastAsia="ko-KR"/>
          </w:rPr>
          <w:delText>, the following applies:</w:delText>
        </w:r>
      </w:del>
    </w:p>
    <w:p w14:paraId="010ECD87" w14:textId="0ADBB21F" w:rsidR="003D20CD" w:rsidRPr="00DE0F0E" w:rsidDel="00360373" w:rsidRDefault="003D20CD" w:rsidP="003D20CD">
      <w:pPr>
        <w:pStyle w:val="Equation"/>
        <w:tabs>
          <w:tab w:val="clear" w:pos="794"/>
          <w:tab w:val="clear" w:pos="1588"/>
          <w:tab w:val="left" w:pos="1134"/>
          <w:tab w:val="left" w:pos="1701"/>
        </w:tabs>
        <w:ind w:left="1701"/>
        <w:rPr>
          <w:del w:id="1321" w:author="Biao Wang" w:date="2019-03-09T19:16:00Z"/>
          <w:noProof/>
          <w:lang w:val="en-CA" w:eastAsia="ko-KR"/>
        </w:rPr>
      </w:pPr>
      <w:del w:id="1322" w:author="Biao Wang" w:date="2019-03-09T19:16:00Z">
        <w:r w:rsidRPr="00DE0F0E" w:rsidDel="00360373">
          <w:rPr>
            <w:noProof/>
            <w:lang w:val="en-CA" w:eastAsia="ko-KR"/>
          </w:rPr>
          <w:delText>candModeList[ 0 ] = INTRA_ANGULAR50</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76</w:delText>
        </w:r>
        <w:r w:rsidRPr="00DE0F0E" w:rsidDel="00360373">
          <w:rPr>
            <w:noProof/>
            <w:lang w:val="en-CA"/>
          </w:rPr>
          <w:fldChar w:fldCharType="end"/>
        </w:r>
        <w:r w:rsidRPr="00DE0F0E" w:rsidDel="00360373">
          <w:rPr>
            <w:noProof/>
            <w:lang w:val="en-CA"/>
          </w:rPr>
          <w:delText>)</w:delText>
        </w:r>
      </w:del>
    </w:p>
    <w:p w14:paraId="2FEF5AB5" w14:textId="25337E85" w:rsidR="003D20CD" w:rsidRPr="00DE0F0E" w:rsidDel="00360373" w:rsidRDefault="003D20CD" w:rsidP="003D20CD">
      <w:pPr>
        <w:pStyle w:val="Equation"/>
        <w:tabs>
          <w:tab w:val="clear" w:pos="794"/>
          <w:tab w:val="clear" w:pos="1588"/>
          <w:tab w:val="left" w:pos="1134"/>
          <w:tab w:val="left" w:pos="1701"/>
        </w:tabs>
        <w:ind w:left="1701"/>
        <w:rPr>
          <w:del w:id="1323" w:author="Biao Wang" w:date="2019-03-09T19:16:00Z"/>
          <w:noProof/>
          <w:lang w:val="en-CA"/>
        </w:rPr>
      </w:pPr>
      <w:del w:id="1324" w:author="Biao Wang" w:date="2019-03-09T19:16:00Z">
        <w:r w:rsidRPr="00DE0F0E" w:rsidDel="00360373">
          <w:rPr>
            <w:noProof/>
            <w:lang w:val="en-CA" w:eastAsia="ko-KR"/>
          </w:rPr>
          <w:delText>candModeList[ 1 ] = INTRA_ANGULAR18</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77</w:delText>
        </w:r>
        <w:r w:rsidRPr="00DE0F0E" w:rsidDel="00360373">
          <w:rPr>
            <w:noProof/>
            <w:lang w:val="en-CA"/>
          </w:rPr>
          <w:fldChar w:fldCharType="end"/>
        </w:r>
        <w:r w:rsidRPr="00DE0F0E" w:rsidDel="00360373">
          <w:rPr>
            <w:noProof/>
            <w:lang w:val="en-CA"/>
          </w:rPr>
          <w:delText>)</w:delText>
        </w:r>
      </w:del>
    </w:p>
    <w:p w14:paraId="0C77A11C" w14:textId="176E58B1" w:rsidR="003D20CD" w:rsidRPr="00DE0F0E" w:rsidDel="00360373" w:rsidRDefault="003D20CD" w:rsidP="003D20CD">
      <w:pPr>
        <w:pStyle w:val="Equation"/>
        <w:tabs>
          <w:tab w:val="clear" w:pos="794"/>
          <w:tab w:val="clear" w:pos="1588"/>
          <w:tab w:val="left" w:pos="1134"/>
          <w:tab w:val="left" w:pos="1701"/>
        </w:tabs>
        <w:ind w:left="1701"/>
        <w:rPr>
          <w:del w:id="1325" w:author="Biao Wang" w:date="2019-03-09T19:16:00Z"/>
          <w:noProof/>
          <w:lang w:val="en-CA"/>
        </w:rPr>
      </w:pPr>
      <w:del w:id="1326" w:author="Biao Wang" w:date="2019-03-09T19:16:00Z">
        <w:r w:rsidRPr="00DE0F0E" w:rsidDel="00360373">
          <w:rPr>
            <w:noProof/>
            <w:lang w:val="en-CA" w:eastAsia="ko-KR"/>
          </w:rPr>
          <w:delText>candModeList[ 2 ] = INTRA_ANGULAR2</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78</w:delText>
        </w:r>
        <w:r w:rsidRPr="00DE0F0E" w:rsidDel="00360373">
          <w:rPr>
            <w:noProof/>
            <w:lang w:val="en-CA"/>
          </w:rPr>
          <w:fldChar w:fldCharType="end"/>
        </w:r>
        <w:r w:rsidRPr="00DE0F0E" w:rsidDel="00360373">
          <w:rPr>
            <w:noProof/>
            <w:lang w:val="en-CA"/>
          </w:rPr>
          <w:delText>)</w:delText>
        </w:r>
      </w:del>
    </w:p>
    <w:p w14:paraId="646C557F" w14:textId="36D42566" w:rsidR="003D20CD" w:rsidRPr="00DE0F0E" w:rsidDel="00360373" w:rsidRDefault="003D20CD" w:rsidP="003D20CD">
      <w:pPr>
        <w:pStyle w:val="Equation"/>
        <w:tabs>
          <w:tab w:val="clear" w:pos="794"/>
          <w:tab w:val="clear" w:pos="1588"/>
          <w:tab w:val="left" w:pos="1134"/>
          <w:tab w:val="left" w:pos="1701"/>
        </w:tabs>
        <w:ind w:left="1701"/>
        <w:rPr>
          <w:del w:id="1327" w:author="Biao Wang" w:date="2019-03-09T19:16:00Z"/>
          <w:noProof/>
          <w:lang w:val="en-CA" w:eastAsia="ko-KR"/>
        </w:rPr>
      </w:pPr>
      <w:del w:id="1328" w:author="Biao Wang" w:date="2019-03-09T19:16:00Z">
        <w:r w:rsidRPr="00DE0F0E" w:rsidDel="00360373">
          <w:rPr>
            <w:noProof/>
            <w:lang w:val="en-CA" w:eastAsia="ko-KR"/>
          </w:rPr>
          <w:delText>candModeList[ 3 ] = INTRA_ANGULAR34</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79</w:delText>
        </w:r>
        <w:r w:rsidRPr="00DE0F0E" w:rsidDel="00360373">
          <w:rPr>
            <w:noProof/>
            <w:lang w:val="en-CA"/>
          </w:rPr>
          <w:fldChar w:fldCharType="end"/>
        </w:r>
        <w:r w:rsidRPr="00DE0F0E" w:rsidDel="00360373">
          <w:rPr>
            <w:noProof/>
            <w:lang w:val="en-CA"/>
          </w:rPr>
          <w:delText>)</w:delText>
        </w:r>
      </w:del>
    </w:p>
    <w:p w14:paraId="2B18D2AD" w14:textId="7C41958F" w:rsidR="003D20CD" w:rsidRPr="00DE0F0E" w:rsidDel="00360373" w:rsidRDefault="003D20CD" w:rsidP="003D20CD">
      <w:pPr>
        <w:pStyle w:val="Equation"/>
        <w:tabs>
          <w:tab w:val="clear" w:pos="794"/>
          <w:tab w:val="clear" w:pos="1588"/>
          <w:tab w:val="left" w:pos="1134"/>
          <w:tab w:val="left" w:pos="1701"/>
        </w:tabs>
        <w:ind w:left="1701"/>
        <w:rPr>
          <w:del w:id="1329" w:author="Biao Wang" w:date="2019-03-09T19:16:00Z"/>
          <w:noProof/>
          <w:lang w:val="en-CA"/>
        </w:rPr>
      </w:pPr>
      <w:del w:id="1330" w:author="Biao Wang" w:date="2019-03-09T19:16:00Z">
        <w:r w:rsidRPr="00DE0F0E" w:rsidDel="00360373">
          <w:rPr>
            <w:noProof/>
            <w:lang w:val="en-CA" w:eastAsia="ko-KR"/>
          </w:rPr>
          <w:delText>candModeList[ 4 ] = INTRA_ANGULAR66</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80</w:delText>
        </w:r>
        <w:r w:rsidRPr="00DE0F0E" w:rsidDel="00360373">
          <w:rPr>
            <w:noProof/>
            <w:lang w:val="en-CA"/>
          </w:rPr>
          <w:fldChar w:fldCharType="end"/>
        </w:r>
        <w:r w:rsidRPr="00DE0F0E" w:rsidDel="00360373">
          <w:rPr>
            <w:noProof/>
            <w:lang w:val="en-CA"/>
          </w:rPr>
          <w:delText>)</w:delText>
        </w:r>
      </w:del>
    </w:p>
    <w:p w14:paraId="7256F76F" w14:textId="7B13808A" w:rsidR="003D20CD" w:rsidRPr="00DE0F0E" w:rsidRDefault="003D20CD" w:rsidP="003D20CD">
      <w:pPr>
        <w:pStyle w:val="Equation"/>
        <w:tabs>
          <w:tab w:val="clear" w:pos="794"/>
          <w:tab w:val="clear" w:pos="1588"/>
          <w:tab w:val="left" w:pos="1134"/>
          <w:tab w:val="left" w:pos="1701"/>
        </w:tabs>
        <w:ind w:left="1701"/>
        <w:rPr>
          <w:noProof/>
          <w:lang w:val="en-CA" w:eastAsia="ko-KR"/>
        </w:rPr>
      </w:pPr>
      <w:del w:id="1331" w:author="Biao Wang" w:date="2019-03-09T19:16:00Z">
        <w:r w:rsidRPr="00DE0F0E" w:rsidDel="00360373">
          <w:rPr>
            <w:noProof/>
            <w:lang w:val="en-CA" w:eastAsia="ko-KR"/>
          </w:rPr>
          <w:delText>candModeList[ 5 ] = INTRA_ANGULAR26</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021C998B"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del w:id="1332" w:author="Biao Wang" w:date="2019-03-09T19:16:00Z">
        <w:r w:rsidRPr="00DE0F0E" w:rsidDel="00360373">
          <w:rPr>
            <w:noProof/>
            <w:lang w:val="en-CA" w:eastAsia="ko-KR"/>
          </w:rPr>
          <w:delText xml:space="preserve">Otherwise, </w:delText>
        </w:r>
      </w:del>
      <w:del w:id="1333" w:author="Biao Wang" w:date="2019-03-11T22:37:00Z">
        <w:r w:rsidRPr="00DE0F0E" w:rsidDel="00833617">
          <w:rPr>
            <w:noProof/>
            <w:lang w:val="en-CA" w:eastAsia="ko-KR"/>
          </w:rPr>
          <w:delText>if IntraSubPartitionsSplitType</w:delText>
        </w:r>
        <w:r w:rsidRPr="00DE0F0E" w:rsidDel="00833617">
          <w:rPr>
            <w:noProof/>
            <w:lang w:val="en-CA"/>
          </w:rPr>
          <w:delText xml:space="preserve"> is equal to ISP_HOR_SPLIT</w:delText>
        </w:r>
        <w:r w:rsidRPr="00DE0F0E" w:rsidDel="00833617">
          <w:rPr>
            <w:noProof/>
            <w:lang w:val="en-CA" w:eastAsia="ko-KR"/>
          </w:rPr>
          <w:delText>, the following applies:</w:delText>
        </w:r>
      </w:del>
    </w:p>
    <w:p w14:paraId="09CF7714" w14:textId="08492D5A"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34" w:author="Biao Wang" w:date="2019-03-11T22:37:00Z"/>
          <w:noProof/>
          <w:lang w:val="en-CA" w:eastAsia="ko-KR"/>
        </w:rPr>
      </w:pPr>
      <w:del w:id="1335" w:author="Biao Wang" w:date="2019-03-11T22:37:00Z">
        <w:r w:rsidRPr="00DE0F0E" w:rsidDel="00833617">
          <w:rPr>
            <w:noProof/>
            <w:lang w:val="en-CA" w:eastAsia="ko-KR"/>
          </w:rPr>
          <w:delText>candModeList[ 0 ] = INTRA_PLANAR</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82</w:delText>
        </w:r>
        <w:r w:rsidRPr="00DE0F0E" w:rsidDel="00833617">
          <w:rPr>
            <w:noProof/>
            <w:lang w:val="en-CA" w:eastAsia="ko-KR"/>
          </w:rPr>
          <w:fldChar w:fldCharType="end"/>
        </w:r>
        <w:r w:rsidRPr="00DE0F0E" w:rsidDel="00833617">
          <w:rPr>
            <w:noProof/>
            <w:lang w:val="en-CA" w:eastAsia="ko-KR"/>
          </w:rPr>
          <w:delText>)</w:delText>
        </w:r>
      </w:del>
    </w:p>
    <w:p w14:paraId="7717E918" w14:textId="630B9AB3"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36" w:author="Biao Wang" w:date="2019-03-11T22:37:00Z"/>
          <w:noProof/>
          <w:lang w:val="en-CA" w:eastAsia="ko-KR"/>
        </w:rPr>
      </w:pPr>
      <w:del w:id="1337" w:author="Biao Wang" w:date="2019-03-11T22:37:00Z">
        <w:r w:rsidRPr="00DE0F0E" w:rsidDel="00833617">
          <w:rPr>
            <w:noProof/>
            <w:lang w:val="en-CA" w:eastAsia="ko-KR"/>
          </w:rPr>
          <w:delText>candModeList[ 1 ] = INTRA_ANGULAR18</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83</w:delText>
        </w:r>
        <w:r w:rsidRPr="00DE0F0E" w:rsidDel="00833617">
          <w:rPr>
            <w:noProof/>
            <w:lang w:val="en-CA" w:eastAsia="ko-KR"/>
          </w:rPr>
          <w:fldChar w:fldCharType="end"/>
        </w:r>
        <w:r w:rsidRPr="00DE0F0E" w:rsidDel="00833617">
          <w:rPr>
            <w:noProof/>
            <w:lang w:val="en-CA" w:eastAsia="ko-KR"/>
          </w:rPr>
          <w:delText>)</w:delText>
        </w:r>
      </w:del>
    </w:p>
    <w:p w14:paraId="6B562BB6" w14:textId="5E3C0CF1"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38" w:author="Biao Wang" w:date="2019-03-11T22:37:00Z"/>
          <w:noProof/>
          <w:lang w:val="en-CA" w:eastAsia="ko-KR"/>
        </w:rPr>
      </w:pPr>
      <w:del w:id="1339" w:author="Biao Wang" w:date="2019-03-11T22:37:00Z">
        <w:r w:rsidRPr="00DE0F0E" w:rsidDel="00833617">
          <w:rPr>
            <w:noProof/>
            <w:lang w:val="en-CA" w:eastAsia="ko-KR"/>
          </w:rPr>
          <w:delText>candModeList[ 2 ] = INTRA_ANGULAR25</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84</w:delText>
        </w:r>
        <w:r w:rsidRPr="00DE0F0E" w:rsidDel="00833617">
          <w:rPr>
            <w:noProof/>
            <w:lang w:val="en-CA" w:eastAsia="ko-KR"/>
          </w:rPr>
          <w:fldChar w:fldCharType="end"/>
        </w:r>
        <w:r w:rsidRPr="00DE0F0E" w:rsidDel="00833617">
          <w:rPr>
            <w:noProof/>
            <w:lang w:val="en-CA" w:eastAsia="ko-KR"/>
          </w:rPr>
          <w:delText>)</w:delText>
        </w:r>
      </w:del>
    </w:p>
    <w:p w14:paraId="63D7D7D5" w14:textId="05147EF1"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40" w:author="Biao Wang" w:date="2019-03-11T22:37:00Z"/>
          <w:noProof/>
          <w:lang w:val="en-CA" w:eastAsia="ko-KR"/>
        </w:rPr>
      </w:pPr>
      <w:del w:id="1341" w:author="Biao Wang" w:date="2019-03-11T22:37:00Z">
        <w:r w:rsidRPr="00DE0F0E" w:rsidDel="00833617">
          <w:rPr>
            <w:noProof/>
            <w:lang w:val="en-CA" w:eastAsia="ko-KR"/>
          </w:rPr>
          <w:delText>candModeList[ 3 ] = INTRA_ANGULAR10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85</w:delText>
        </w:r>
        <w:r w:rsidRPr="00DE0F0E" w:rsidDel="00833617">
          <w:rPr>
            <w:noProof/>
            <w:lang w:val="en-CA" w:eastAsia="ko-KR"/>
          </w:rPr>
          <w:fldChar w:fldCharType="end"/>
        </w:r>
        <w:r w:rsidRPr="00DE0F0E" w:rsidDel="00833617">
          <w:rPr>
            <w:noProof/>
            <w:lang w:val="en-CA" w:eastAsia="ko-KR"/>
          </w:rPr>
          <w:delText>)</w:delText>
        </w:r>
      </w:del>
    </w:p>
    <w:p w14:paraId="6A7FE3D0" w14:textId="2C052F10"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42" w:author="Biao Wang" w:date="2019-03-11T22:37:00Z"/>
          <w:noProof/>
          <w:lang w:val="en-CA" w:eastAsia="ko-KR"/>
        </w:rPr>
      </w:pPr>
      <w:del w:id="1343" w:author="Biao Wang" w:date="2019-03-11T22:37:00Z">
        <w:r w:rsidRPr="00DE0F0E" w:rsidDel="00833617">
          <w:rPr>
            <w:noProof/>
            <w:lang w:val="en-CA" w:eastAsia="ko-KR"/>
          </w:rPr>
          <w:delText>candModeList[ 4 ] = INTRA_ANGULAR65</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86</w:delText>
        </w:r>
        <w:r w:rsidRPr="00DE0F0E" w:rsidDel="00833617">
          <w:rPr>
            <w:noProof/>
            <w:lang w:val="en-CA" w:eastAsia="ko-KR"/>
          </w:rPr>
          <w:fldChar w:fldCharType="end"/>
        </w:r>
        <w:r w:rsidRPr="00DE0F0E" w:rsidDel="00833617">
          <w:rPr>
            <w:noProof/>
            <w:lang w:val="en-CA" w:eastAsia="ko-KR"/>
          </w:rPr>
          <w:delText>)</w:delText>
        </w:r>
      </w:del>
    </w:p>
    <w:p w14:paraId="47538FCF" w14:textId="6B93CA6B"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44" w:author="Biao Wang" w:date="2019-03-11T22:37:00Z"/>
          <w:noProof/>
          <w:lang w:val="en-CA" w:eastAsia="ko-KR"/>
        </w:rPr>
      </w:pPr>
      <w:del w:id="1345" w:author="Biao Wang" w:date="2019-03-11T22:37:00Z">
        <w:r w:rsidRPr="00DE0F0E" w:rsidDel="00833617">
          <w:rPr>
            <w:noProof/>
            <w:lang w:val="en-CA" w:eastAsia="ko-KR"/>
          </w:rPr>
          <w:delText>candModeList[ 5 ] = INTRA_ANGULAR50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87</w:delText>
        </w:r>
        <w:r w:rsidRPr="00DE0F0E" w:rsidDel="00833617">
          <w:rPr>
            <w:noProof/>
            <w:lang w:val="en-CA" w:eastAsia="ko-KR"/>
          </w:rPr>
          <w:fldChar w:fldCharType="end"/>
        </w:r>
        <w:r w:rsidRPr="00DE0F0E" w:rsidDel="00833617">
          <w:rPr>
            <w:noProof/>
            <w:lang w:val="en-CA" w:eastAsia="ko-KR"/>
          </w:rPr>
          <w:delText>)</w:delText>
        </w:r>
      </w:del>
    </w:p>
    <w:p w14:paraId="6BC0CB98" w14:textId="2D2A8C35" w:rsidR="006A348C" w:rsidRPr="00DE0F0E" w:rsidDel="00833617" w:rsidRDefault="006A348C" w:rsidP="00833617">
      <w:pPr>
        <w:numPr>
          <w:ilvl w:val="1"/>
          <w:numId w:val="12"/>
        </w:numPr>
        <w:tabs>
          <w:tab w:val="clear" w:pos="794"/>
          <w:tab w:val="clear" w:pos="1191"/>
          <w:tab w:val="clear" w:pos="1588"/>
          <w:tab w:val="clear" w:pos="1985"/>
          <w:tab w:val="left" w:pos="1134"/>
          <w:tab w:val="left" w:pos="2977"/>
        </w:tabs>
        <w:rPr>
          <w:del w:id="1346" w:author="Biao Wang" w:date="2019-03-11T22:37:00Z"/>
          <w:noProof/>
          <w:lang w:val="en-CA" w:eastAsia="ko-KR"/>
        </w:rPr>
      </w:pPr>
      <w:del w:id="1347" w:author="Biao Wang" w:date="2019-03-11T22:37:00Z">
        <w:r w:rsidRPr="00360373" w:rsidDel="00833617">
          <w:rPr>
            <w:noProof/>
            <w:lang w:val="en-CA" w:eastAsia="ko-KR"/>
          </w:rPr>
          <w:delText xml:space="preserve">Otherwise, </w:delText>
        </w:r>
        <w:r w:rsidRPr="00DE0F0E" w:rsidDel="00833617">
          <w:rPr>
            <w:noProof/>
            <w:lang w:val="en-CA" w:eastAsia="ko-KR"/>
          </w:rPr>
          <w:delText>if IntraSubPartitionsSplitType</w:delText>
        </w:r>
        <w:r w:rsidRPr="00DE0F0E" w:rsidDel="00833617">
          <w:rPr>
            <w:noProof/>
            <w:lang w:val="en-CA"/>
          </w:rPr>
          <w:delText xml:space="preserve"> is equal to ISP_VER_SPLIT</w:delText>
        </w:r>
        <w:r w:rsidRPr="00DE0F0E" w:rsidDel="00833617">
          <w:rPr>
            <w:noProof/>
            <w:lang w:val="en-CA" w:eastAsia="ko-KR"/>
          </w:rPr>
          <w:delText>, the following applies:</w:delText>
        </w:r>
      </w:del>
    </w:p>
    <w:p w14:paraId="5E4F666D" w14:textId="69A20AA6" w:rsidR="006A348C" w:rsidRPr="00360373" w:rsidDel="00833617" w:rsidRDefault="006A348C" w:rsidP="00833617">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48" w:author="Biao Wang" w:date="2019-03-11T22:37:00Z"/>
          <w:noProof/>
          <w:lang w:val="en-CA" w:eastAsia="ko-KR"/>
        </w:rPr>
      </w:pPr>
      <w:del w:id="1349" w:author="Biao Wang" w:date="2019-03-11T22:37:00Z">
        <w:r w:rsidRPr="00360373" w:rsidDel="00833617">
          <w:rPr>
            <w:noProof/>
            <w:lang w:val="en-CA" w:eastAsia="ko-KR"/>
          </w:rPr>
          <w:delText>candModeList[ 0 ] = INTRA_PLANAR</w:delText>
        </w:r>
        <w:r w:rsidRPr="00360373" w:rsidDel="00833617">
          <w:rPr>
            <w:noProof/>
            <w:lang w:val="en-CA" w:eastAsia="ko-KR"/>
          </w:rPr>
          <w:tab/>
          <w:delText>(</w:delText>
        </w:r>
        <w:r w:rsidRPr="00137477" w:rsidDel="00833617">
          <w:rPr>
            <w:noProof/>
            <w:lang w:val="en-CA" w:eastAsia="ko-KR"/>
          </w:rPr>
          <w:fldChar w:fldCharType="begin" w:fldLock="1"/>
        </w:r>
        <w:r w:rsidRPr="00360373" w:rsidDel="00833617">
          <w:rPr>
            <w:noProof/>
            <w:lang w:val="en-CA" w:eastAsia="ko-KR"/>
          </w:rPr>
          <w:delInstrText xml:space="preserve"> STYLEREF 1 \s </w:delInstrText>
        </w:r>
        <w:r w:rsidRPr="00137477" w:rsidDel="00833617">
          <w:rPr>
            <w:noProof/>
            <w:lang w:val="en-CA" w:eastAsia="ko-KR"/>
          </w:rPr>
          <w:fldChar w:fldCharType="separate"/>
        </w:r>
        <w:r w:rsidR="006E1AA9" w:rsidRPr="00360373" w:rsidDel="00833617">
          <w:rPr>
            <w:noProof/>
            <w:lang w:val="en-CA" w:eastAsia="ko-KR"/>
          </w:rPr>
          <w:delText>8</w:delText>
        </w:r>
        <w:r w:rsidRPr="00137477" w:rsidDel="00833617">
          <w:rPr>
            <w:noProof/>
            <w:lang w:val="en-CA" w:eastAsia="ko-KR"/>
          </w:rPr>
          <w:fldChar w:fldCharType="end"/>
        </w:r>
        <w:r w:rsidRPr="00360373" w:rsidDel="00833617">
          <w:rPr>
            <w:noProof/>
            <w:lang w:val="en-CA" w:eastAsia="ko-KR"/>
          </w:rPr>
          <w:noBreakHyphen/>
        </w:r>
        <w:r w:rsidRPr="00137477" w:rsidDel="00833617">
          <w:rPr>
            <w:noProof/>
            <w:lang w:val="en-CA" w:eastAsia="ko-KR"/>
          </w:rPr>
          <w:fldChar w:fldCharType="begin" w:fldLock="1"/>
        </w:r>
        <w:r w:rsidRPr="00360373" w:rsidDel="00833617">
          <w:rPr>
            <w:noProof/>
            <w:lang w:val="en-CA" w:eastAsia="ko-KR"/>
          </w:rPr>
          <w:delInstrText xml:space="preserve"> SEQ Equation \* ARABIC \s 1 </w:delInstrText>
        </w:r>
        <w:r w:rsidRPr="00137477" w:rsidDel="00833617">
          <w:rPr>
            <w:noProof/>
            <w:lang w:val="en-CA" w:eastAsia="ko-KR"/>
          </w:rPr>
          <w:fldChar w:fldCharType="separate"/>
        </w:r>
        <w:r w:rsidR="006E1AA9" w:rsidRPr="00360373" w:rsidDel="00833617">
          <w:rPr>
            <w:noProof/>
            <w:lang w:val="en-CA" w:eastAsia="ko-KR"/>
          </w:rPr>
          <w:delText>88</w:delText>
        </w:r>
        <w:r w:rsidRPr="00137477" w:rsidDel="00833617">
          <w:rPr>
            <w:noProof/>
            <w:lang w:val="en-CA" w:eastAsia="ko-KR"/>
          </w:rPr>
          <w:fldChar w:fldCharType="end"/>
        </w:r>
        <w:r w:rsidRPr="00360373" w:rsidDel="00833617">
          <w:rPr>
            <w:noProof/>
            <w:lang w:val="en-CA" w:eastAsia="ko-KR"/>
          </w:rPr>
          <w:delText>)</w:delText>
        </w:r>
      </w:del>
    </w:p>
    <w:p w14:paraId="27194621" w14:textId="256FE631"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0" w:author="Biao Wang" w:date="2019-03-11T22:37:00Z"/>
          <w:noProof/>
          <w:lang w:val="en-CA" w:eastAsia="ko-KR"/>
        </w:rPr>
      </w:pPr>
      <w:del w:id="1351" w:author="Biao Wang" w:date="2019-03-11T22:37:00Z">
        <w:r w:rsidRPr="00DE0F0E" w:rsidDel="00833617">
          <w:rPr>
            <w:noProof/>
            <w:lang w:val="en-CA" w:eastAsia="ko-KR"/>
          </w:rPr>
          <w:delText>candModeList[ 1 ] = INTRA_ANGULAR50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89</w:delText>
        </w:r>
        <w:r w:rsidRPr="00DE0F0E" w:rsidDel="00833617">
          <w:rPr>
            <w:noProof/>
            <w:lang w:val="en-CA" w:eastAsia="ko-KR"/>
          </w:rPr>
          <w:fldChar w:fldCharType="end"/>
        </w:r>
        <w:r w:rsidRPr="00DE0F0E" w:rsidDel="00833617">
          <w:rPr>
            <w:noProof/>
            <w:lang w:val="en-CA" w:eastAsia="ko-KR"/>
          </w:rPr>
          <w:delText>)</w:delText>
        </w:r>
      </w:del>
    </w:p>
    <w:p w14:paraId="0FA4345C" w14:textId="20756130"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2" w:author="Biao Wang" w:date="2019-03-11T22:37:00Z"/>
          <w:noProof/>
          <w:lang w:val="en-CA" w:eastAsia="ko-KR"/>
        </w:rPr>
      </w:pPr>
      <w:del w:id="1353" w:author="Biao Wang" w:date="2019-03-11T22:37:00Z">
        <w:r w:rsidRPr="00DE0F0E" w:rsidDel="00833617">
          <w:rPr>
            <w:noProof/>
            <w:lang w:val="en-CA" w:eastAsia="ko-KR"/>
          </w:rPr>
          <w:delText>candModeList[ 2 ] = INTRA_ANGULAR43</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90</w:delText>
        </w:r>
        <w:r w:rsidRPr="00DE0F0E" w:rsidDel="00833617">
          <w:rPr>
            <w:noProof/>
            <w:lang w:val="en-CA" w:eastAsia="ko-KR"/>
          </w:rPr>
          <w:fldChar w:fldCharType="end"/>
        </w:r>
        <w:r w:rsidRPr="00DE0F0E" w:rsidDel="00833617">
          <w:rPr>
            <w:noProof/>
            <w:lang w:val="en-CA" w:eastAsia="ko-KR"/>
          </w:rPr>
          <w:delText>)</w:delText>
        </w:r>
      </w:del>
    </w:p>
    <w:p w14:paraId="29797521" w14:textId="49DA1E84"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4" w:author="Biao Wang" w:date="2019-03-11T22:37:00Z"/>
          <w:noProof/>
          <w:lang w:val="en-CA" w:eastAsia="ko-KR"/>
        </w:rPr>
      </w:pPr>
      <w:del w:id="1355" w:author="Biao Wang" w:date="2019-03-11T22:37:00Z">
        <w:r w:rsidRPr="00DE0F0E" w:rsidDel="00833617">
          <w:rPr>
            <w:noProof/>
            <w:lang w:val="en-CA" w:eastAsia="ko-KR"/>
          </w:rPr>
          <w:delText>candModeList[ 3 ] = INTRA_ANGULAR60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91</w:delText>
        </w:r>
        <w:r w:rsidRPr="00DE0F0E" w:rsidDel="00833617">
          <w:rPr>
            <w:noProof/>
            <w:lang w:val="en-CA" w:eastAsia="ko-KR"/>
          </w:rPr>
          <w:fldChar w:fldCharType="end"/>
        </w:r>
        <w:r w:rsidRPr="00DE0F0E" w:rsidDel="00833617">
          <w:rPr>
            <w:noProof/>
            <w:lang w:val="en-CA" w:eastAsia="ko-KR"/>
          </w:rPr>
          <w:delText>)</w:delText>
        </w:r>
      </w:del>
    </w:p>
    <w:p w14:paraId="338F464F" w14:textId="0A71632A"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6" w:author="Biao Wang" w:date="2019-03-11T22:37:00Z"/>
          <w:noProof/>
          <w:lang w:val="en-CA" w:eastAsia="ko-KR"/>
        </w:rPr>
      </w:pPr>
      <w:del w:id="1357" w:author="Biao Wang" w:date="2019-03-11T22:37:00Z">
        <w:r w:rsidRPr="00DE0F0E" w:rsidDel="00833617">
          <w:rPr>
            <w:noProof/>
            <w:lang w:val="en-CA" w:eastAsia="ko-KR"/>
          </w:rPr>
          <w:delText>candModeList[ 4 ] = INTRA_ANGULAR3</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92</w:delText>
        </w:r>
        <w:r w:rsidRPr="00DE0F0E" w:rsidDel="00833617">
          <w:rPr>
            <w:noProof/>
            <w:lang w:val="en-CA" w:eastAsia="ko-KR"/>
          </w:rPr>
          <w:fldChar w:fldCharType="end"/>
        </w:r>
        <w:r w:rsidRPr="00DE0F0E" w:rsidDel="00833617">
          <w:rPr>
            <w:noProof/>
            <w:lang w:val="en-CA" w:eastAsia="ko-KR"/>
          </w:rPr>
          <w:delText>)</w:delText>
        </w:r>
      </w:del>
    </w:p>
    <w:p w14:paraId="1A891DF1" w14:textId="52A11243"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8" w:author="Biao Wang" w:date="2019-03-11T22:37:00Z"/>
          <w:noProof/>
          <w:lang w:val="en-CA" w:eastAsia="ko-KR"/>
        </w:rPr>
      </w:pPr>
      <w:del w:id="1359" w:author="Biao Wang" w:date="2019-03-11T22:37:00Z">
        <w:r w:rsidRPr="00DE0F0E" w:rsidDel="00833617">
          <w:rPr>
            <w:noProof/>
            <w:lang w:val="en-CA" w:eastAsia="ko-KR"/>
          </w:rPr>
          <w:delText>candModeList[ 5 ] = INTRA_ANGULAR18</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93</w:delText>
        </w:r>
        <w:r w:rsidRPr="00DE0F0E" w:rsidDel="00833617">
          <w:rPr>
            <w:noProof/>
            <w:lang w:val="en-CA" w:eastAsia="ko-KR"/>
          </w:rPr>
          <w:fldChar w:fldCharType="end"/>
        </w:r>
        <w:r w:rsidRPr="00DE0F0E" w:rsidDel="00833617">
          <w:rPr>
            <w:noProof/>
            <w:lang w:val="en-CA" w:eastAsia="ko-KR"/>
          </w:rPr>
          <w:delText>)</w:delText>
        </w:r>
      </w:del>
    </w:p>
    <w:p w14:paraId="4B7435E9" w14:textId="08467646" w:rsidR="00C36E83" w:rsidRPr="00DE0F0E" w:rsidRDefault="006A348C" w:rsidP="006A348C">
      <w:pPr>
        <w:numPr>
          <w:ilvl w:val="0"/>
          <w:numId w:val="17"/>
        </w:numPr>
        <w:tabs>
          <w:tab w:val="clear" w:pos="794"/>
          <w:tab w:val="left" w:pos="284"/>
          <w:tab w:val="left" w:pos="709"/>
        </w:tabs>
        <w:rPr>
          <w:noProof/>
          <w:lang w:val="en-CA" w:eastAsia="ko-KR"/>
        </w:rPr>
      </w:pPr>
      <w:del w:id="1360" w:author="Biao Wang" w:date="2019-03-11T22:37:00Z">
        <w:r w:rsidRPr="00DE0F0E" w:rsidDel="00833617">
          <w:rPr>
            <w:noProof/>
            <w:lang w:val="en-CA" w:eastAsia="ko-KR"/>
          </w:rPr>
          <w:delText xml:space="preserve"> </w:delText>
        </w:r>
      </w:del>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69E31F2C" w:rsidR="00C36E83" w:rsidRPr="00392C31" w:rsidRDefault="00C36E83" w:rsidP="00392C31">
      <w:pPr>
        <w:numPr>
          <w:ilvl w:val="0"/>
          <w:numId w:val="12"/>
        </w:numPr>
        <w:tabs>
          <w:tab w:val="clear" w:pos="794"/>
          <w:tab w:val="clear" w:pos="1191"/>
          <w:tab w:val="clear" w:pos="1588"/>
          <w:tab w:val="clear" w:pos="1985"/>
          <w:tab w:val="left" w:pos="1134"/>
          <w:tab w:val="left" w:pos="1440"/>
          <w:tab w:val="left" w:pos="2977"/>
        </w:tabs>
        <w:ind w:left="1134"/>
        <w:rPr>
          <w:noProof/>
          <w:lang w:val="en-CA" w:eastAsia="ko-KR"/>
        </w:rPr>
      </w:pPr>
      <w:r w:rsidRPr="00392C31">
        <w:rPr>
          <w:noProof/>
          <w:lang w:val="en-CA" w:eastAsia="ko-KR"/>
        </w:rPr>
        <w:t>If intra_luma_mpm_flag[ </w:t>
      </w:r>
      <w:r w:rsidR="007D0C7E" w:rsidRPr="00392C31">
        <w:rPr>
          <w:noProof/>
          <w:lang w:val="en-CA" w:eastAsia="ko-KR"/>
        </w:rPr>
        <w:t>xCb</w:t>
      </w:r>
      <w:r w:rsidRPr="00392C31">
        <w:rPr>
          <w:noProof/>
          <w:lang w:val="en-CA" w:eastAsia="ko-KR"/>
        </w:rPr>
        <w:t> ][ </w:t>
      </w:r>
      <w:r w:rsidR="007D0C7E" w:rsidRPr="00392C31">
        <w:rPr>
          <w:noProof/>
          <w:lang w:val="en-CA" w:eastAsia="ko-KR"/>
        </w:rPr>
        <w:t>yCb</w:t>
      </w:r>
      <w:r w:rsidRPr="00392C31">
        <w:rPr>
          <w:noProof/>
          <w:lang w:val="en-CA" w:eastAsia="ko-KR"/>
        </w:rPr>
        <w:t> ] is equal to 1, the IntraPredModeY[ </w:t>
      </w:r>
      <w:r w:rsidR="007D0C7E" w:rsidRPr="00392C31">
        <w:rPr>
          <w:noProof/>
          <w:lang w:val="en-CA" w:eastAsia="ko-KR"/>
        </w:rPr>
        <w:t>xCb</w:t>
      </w:r>
      <w:r w:rsidRPr="00392C31">
        <w:rPr>
          <w:noProof/>
          <w:lang w:val="en-CA" w:eastAsia="ko-KR"/>
        </w:rPr>
        <w:t> ][ </w:t>
      </w:r>
      <w:r w:rsidR="007D0C7E" w:rsidRPr="00392C31">
        <w:rPr>
          <w:noProof/>
          <w:lang w:val="en-CA" w:eastAsia="ko-KR"/>
        </w:rPr>
        <w:t>yCb</w:t>
      </w:r>
      <w:r w:rsidRPr="00392C31">
        <w:rPr>
          <w:noProof/>
          <w:lang w:val="en-CA" w:eastAsia="ko-KR"/>
        </w:rPr>
        <w:t> ] is set equal to  candModeList[ intra_luma_mpm_idx[ </w:t>
      </w:r>
      <w:r w:rsidR="007D0C7E" w:rsidRPr="00392C31">
        <w:rPr>
          <w:noProof/>
          <w:lang w:val="en-CA" w:eastAsia="ko-KR"/>
        </w:rPr>
        <w:t>xCb</w:t>
      </w:r>
      <w:r w:rsidRPr="00392C31">
        <w:rPr>
          <w:noProof/>
          <w:lang w:val="en-CA" w:eastAsia="ko-KR"/>
        </w:rPr>
        <w:t> ][ </w:t>
      </w:r>
      <w:r w:rsidR="007D0C7E" w:rsidRPr="00392C31">
        <w:rPr>
          <w:noProof/>
          <w:lang w:val="en-CA" w:eastAsia="ko-KR"/>
        </w:rPr>
        <w:t>yCb</w:t>
      </w:r>
      <w:r w:rsidRPr="00392C31">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lastRenderedPageBreak/>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61" w:name="_Ref287029616"/>
      <w:bookmarkStart w:id="1362" w:name="_Toc287363815"/>
      <w:bookmarkStart w:id="1363" w:name="_Toc311217246"/>
      <w:bookmarkStart w:id="1364" w:name="_Toc317198793"/>
      <w:bookmarkStart w:id="1365" w:name="_Toc415475909"/>
      <w:bookmarkStart w:id="1366" w:name="_Toc423599184"/>
      <w:bookmarkStart w:id="1367" w:name="_Toc423601688"/>
      <w:bookmarkStart w:id="1368" w:name="_Toc462913183"/>
      <w:bookmarkStart w:id="1369" w:name="_Toc2812966"/>
      <w:bookmarkStart w:id="1370" w:name="_Ref278061700"/>
      <w:r w:rsidRPr="00DE0F0E">
        <w:rPr>
          <w:noProof/>
          <w:lang w:val="en-CA" w:eastAsia="ko-KR"/>
        </w:rPr>
        <w:t>Derivation process for chroma intra prediction mode</w:t>
      </w:r>
      <w:bookmarkEnd w:id="1361"/>
      <w:bookmarkEnd w:id="1362"/>
      <w:bookmarkEnd w:id="1363"/>
      <w:bookmarkEnd w:id="1364"/>
      <w:bookmarkEnd w:id="1365"/>
      <w:bookmarkEnd w:id="1366"/>
      <w:bookmarkEnd w:id="1367"/>
      <w:bookmarkEnd w:id="1368"/>
      <w:bookmarkEnd w:id="136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371" w:name="_Ref527199571"/>
      <w:bookmarkStart w:id="1372" w:name="_Ref521602936"/>
      <w:bookmarkStart w:id="1373" w:name="_Toc415476445"/>
      <w:bookmarkStart w:id="1374" w:name="_Toc423602487"/>
      <w:bookmarkStart w:id="1375" w:name="_Toc423602661"/>
      <w:bookmarkStart w:id="137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71"/>
      <w:r w:rsidRPr="00DE0F0E">
        <w:rPr>
          <w:noProof/>
          <w:lang w:val="en-CA"/>
        </w:rPr>
        <w:t xml:space="preserve"> – </w:t>
      </w:r>
      <w:bookmarkEnd w:id="1372"/>
      <w:r w:rsidR="00647EAA" w:rsidRPr="00DE0F0E">
        <w:rPr>
          <w:noProof/>
          <w:lang w:val="en-CA" w:eastAsia="ko-KR"/>
        </w:rPr>
        <w:t>Specification of</w:t>
      </w:r>
      <w:bookmarkEnd w:id="1373"/>
      <w:bookmarkEnd w:id="1374"/>
      <w:bookmarkEnd w:id="1375"/>
      <w:bookmarkEnd w:id="137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77" w:name="_Ref287031486"/>
      <w:bookmarkStart w:id="1378" w:name="_Toc287363816"/>
      <w:bookmarkStart w:id="1379" w:name="_Toc311217247"/>
      <w:bookmarkStart w:id="1380" w:name="_Toc317198794"/>
      <w:bookmarkStart w:id="1381" w:name="_Toc415475910"/>
      <w:bookmarkStart w:id="1382" w:name="_Toc423599185"/>
      <w:bookmarkStart w:id="1383" w:name="_Toc423601689"/>
      <w:bookmarkStart w:id="1384" w:name="_Toc462913184"/>
    </w:p>
    <w:p w14:paraId="3BE8D305" w14:textId="457B3D12" w:rsidR="00755B19" w:rsidRPr="00DE0F0E" w:rsidRDefault="007C2F5E" w:rsidP="00755B19">
      <w:pPr>
        <w:pStyle w:val="Caption"/>
        <w:keepLines/>
        <w:rPr>
          <w:noProof/>
          <w:lang w:val="en-CA" w:eastAsia="ko-KR"/>
        </w:rPr>
      </w:pPr>
      <w:bookmarkStart w:id="1385"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38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86" w:name="_Toc2812967"/>
      <w:r w:rsidRPr="00DE0F0E">
        <w:rPr>
          <w:noProof/>
          <w:lang w:val="en-CA"/>
        </w:rPr>
        <w:t>Decoding process for intra blocks</w:t>
      </w:r>
      <w:bookmarkEnd w:id="1370"/>
      <w:bookmarkEnd w:id="1377"/>
      <w:bookmarkEnd w:id="1378"/>
      <w:bookmarkEnd w:id="1379"/>
      <w:bookmarkEnd w:id="1380"/>
      <w:bookmarkEnd w:id="1381"/>
      <w:bookmarkEnd w:id="1382"/>
      <w:bookmarkEnd w:id="1383"/>
      <w:bookmarkEnd w:id="1384"/>
      <w:bookmarkEnd w:id="1386"/>
    </w:p>
    <w:p w14:paraId="582680FF" w14:textId="77777777" w:rsidR="00647EAA" w:rsidRPr="00DE0F0E" w:rsidRDefault="00647EAA" w:rsidP="00647EAA">
      <w:pPr>
        <w:pStyle w:val="Heading4"/>
        <w:rPr>
          <w:noProof/>
          <w:lang w:val="en-CA"/>
        </w:rPr>
      </w:pPr>
      <w:bookmarkStart w:id="1387" w:name="_Ref330805510"/>
      <w:bookmarkStart w:id="1388" w:name="_Toc415475911"/>
      <w:bookmarkStart w:id="1389" w:name="_Toc423599186"/>
      <w:bookmarkStart w:id="1390" w:name="_Toc423601690"/>
      <w:r w:rsidRPr="00DE0F0E">
        <w:rPr>
          <w:noProof/>
          <w:lang w:val="en-CA"/>
        </w:rPr>
        <w:t>General decoding process for intra blocks</w:t>
      </w:r>
      <w:bookmarkEnd w:id="1387"/>
      <w:bookmarkEnd w:id="1388"/>
      <w:bookmarkEnd w:id="1389"/>
      <w:bookmarkEnd w:id="139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91" w:name="_Ref278117568"/>
      <w:bookmarkStart w:id="1392" w:name="_Toc287363817"/>
      <w:bookmarkStart w:id="1393" w:name="_Toc311217248"/>
      <w:bookmarkStart w:id="1394" w:name="_Toc317198795"/>
      <w:bookmarkStart w:id="1395" w:name="_Toc415475912"/>
      <w:bookmarkStart w:id="1396" w:name="_Toc423599187"/>
      <w:bookmarkStart w:id="139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w:t>
      </w:r>
      <w:r w:rsidRPr="00DE0F0E">
        <w:rPr>
          <w:noProof/>
          <w:lang w:val="en-CA"/>
        </w:rPr>
        <w:lastRenderedPageBreak/>
        <w:t xml:space="preserve">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91"/>
      <w:bookmarkEnd w:id="1392"/>
      <w:bookmarkEnd w:id="1393"/>
      <w:bookmarkEnd w:id="1394"/>
      <w:bookmarkEnd w:id="1395"/>
      <w:bookmarkEnd w:id="1396"/>
      <w:bookmarkEnd w:id="1397"/>
    </w:p>
    <w:p w14:paraId="426B1A72" w14:textId="77777777" w:rsidR="00734323" w:rsidRPr="00DE0F0E" w:rsidRDefault="00734323" w:rsidP="00734323">
      <w:pPr>
        <w:pStyle w:val="Heading5"/>
        <w:rPr>
          <w:noProof/>
          <w:lang w:val="en-CA"/>
        </w:rPr>
      </w:pPr>
      <w:bookmarkStart w:id="1398" w:name="_Ref330805706"/>
      <w:r w:rsidRPr="00DE0F0E">
        <w:rPr>
          <w:noProof/>
          <w:lang w:val="en-CA"/>
        </w:rPr>
        <w:t>General intra sample prediction</w:t>
      </w:r>
      <w:bookmarkEnd w:id="139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w:t>
      </w:r>
      <w:r w:rsidRPr="00DE0F0E">
        <w:rPr>
          <w:noProof/>
          <w:lang w:val="en-CA" w:eastAsia="ko-KR"/>
        </w:rPr>
        <w:lastRenderedPageBreak/>
        <w:t>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99" w:name="_Ref521666736"/>
      <w:bookmarkStart w:id="1400" w:name="_Ref295462130"/>
      <w:bookmarkStart w:id="1401" w:name="_Ref521666779"/>
      <w:r w:rsidRPr="00DE0F0E">
        <w:rPr>
          <w:noProof/>
          <w:lang w:val="en-CA" w:eastAsia="ko-KR"/>
        </w:rPr>
        <w:t>The intra sample prediction process according to predModeIntra applies as follows:</w:t>
      </w:r>
    </w:p>
    <w:p w14:paraId="12232BBC" w14:textId="1CA8DE9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xml:space="preserve">, </w:t>
      </w:r>
      <w:ins w:id="1402" w:author="Biao Wang" w:date="2019-03-21T17:11:00Z">
        <w:r w:rsidR="00E46ACD" w:rsidRPr="00DE0F0E">
          <w:rPr>
            <w:noProof/>
            <w:lang w:val="en-CA"/>
          </w:rPr>
          <w:t>the intra prediction reference line index refIdx,</w:t>
        </w:r>
        <w:r w:rsidR="00E46ACD">
          <w:rPr>
            <w:noProof/>
            <w:lang w:val="en-CA"/>
          </w:rPr>
          <w:t xml:space="preserve"> </w:t>
        </w:r>
      </w:ins>
      <w:r w:rsidR="005C7AB7" w:rsidRPr="00DE0F0E">
        <w:rPr>
          <w:noProof/>
          <w:lang w:val="en-CA" w:eastAsia="ko-KR"/>
        </w:rPr>
        <w:t>and the reference sample array p</w:t>
      </w:r>
      <w:r w:rsidRPr="00DE0F0E">
        <w:rPr>
          <w:noProof/>
          <w:lang w:val="en-CA" w:eastAsia="ko-KR"/>
        </w:rPr>
        <w:t xml:space="preserve"> as inputs, and the output is the predicted sample array predSamples. </w:t>
      </w:r>
    </w:p>
    <w:p w14:paraId="6A518A9C" w14:textId="3AB98C49"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w:t>
      </w:r>
      <w:ins w:id="1403" w:author="Biao Wang" w:date="2019-03-21T17:11:00Z">
        <w:r w:rsidR="00E46ACD" w:rsidRPr="00DE0F0E">
          <w:rPr>
            <w:noProof/>
            <w:lang w:val="en-CA"/>
          </w:rPr>
          <w:t>the intra prediction reference line index refIdx,</w:t>
        </w:r>
        <w:r w:rsidR="00E46ACD">
          <w:rPr>
            <w:noProof/>
            <w:lang w:val="en-CA"/>
          </w:rPr>
          <w:t xml:space="preserve"> </w:t>
        </w:r>
      </w:ins>
      <w:r w:rsidRPr="00DE0F0E">
        <w:rPr>
          <w:noProof/>
          <w:lang w:val="en-CA" w:eastAsia="ko-KR"/>
        </w:rPr>
        <w:t xml:space="preserve">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404"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99"/>
      <w:bookmarkEnd w:id="1404"/>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405" w:name="_Ref522097034"/>
      <w:r w:rsidRPr="00DE0F0E">
        <w:rPr>
          <w:noProof/>
          <w:lang w:val="en-CA"/>
        </w:rPr>
        <w:t>Reference sample substitution process</w:t>
      </w:r>
      <w:bookmarkEnd w:id="1400"/>
      <w:bookmarkEnd w:id="1401"/>
      <w:bookmarkEnd w:id="1405"/>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lastRenderedPageBreak/>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406" w:name="_Ref287018737"/>
      <w:bookmarkStart w:id="1407" w:name="_Ref278123331"/>
      <w:r w:rsidRPr="00DE0F0E">
        <w:rPr>
          <w:noProof/>
          <w:lang w:val="en-CA"/>
        </w:rPr>
        <w:t>Reference sample filtering process</w:t>
      </w:r>
      <w:bookmarkEnd w:id="1406"/>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08" w:name="_Ref330805871"/>
      <w:bookmarkStart w:id="1409" w:name="_Ref414881514"/>
      <w:bookmarkStart w:id="1410" w:name="_Ref296540310"/>
      <w:bookmarkStart w:id="1411" w:name="_Ref330805887"/>
      <w:bookmarkStart w:id="1412" w:name="_Ref414881515"/>
      <w:bookmarkEnd w:id="1407"/>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413" w:name="_Ref522100713"/>
      <w:r w:rsidRPr="00DE0F0E">
        <w:rPr>
          <w:noProof/>
          <w:lang w:val="en-CA"/>
        </w:rPr>
        <w:lastRenderedPageBreak/>
        <w:t>Specification of INTRA_PLANAR intra prediction mode</w:t>
      </w:r>
      <w:bookmarkEnd w:id="1408"/>
      <w:bookmarkEnd w:id="1409"/>
      <w:bookmarkEnd w:id="1413"/>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ins w:id="1414" w:author="Biao Wang" w:date="2019-03-21T15:29:00Z"/>
          <w:noProof/>
          <w:lang w:val="en-CA"/>
        </w:rPr>
      </w:pPr>
      <w:r w:rsidRPr="00DE0F0E">
        <w:rPr>
          <w:noProof/>
          <w:lang w:val="en-CA"/>
        </w:rPr>
        <w:t>a variable nTbH specifying the transform block height,</w:t>
      </w:r>
    </w:p>
    <w:p w14:paraId="04D9A869" w14:textId="1A874988" w:rsidR="00805049" w:rsidRPr="00805049" w:rsidRDefault="00805049" w:rsidP="00805049">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ins w:id="1415" w:author="Biao Wang" w:date="2019-03-21T15:29:00Z">
        <w:r w:rsidRPr="00805049">
          <w:rPr>
            <w:lang w:val="en-CA"/>
          </w:rPr>
          <w:t xml:space="preserve">a variable </w:t>
        </w:r>
        <w:r w:rsidRPr="00805049">
          <w:rPr>
            <w:lang w:val="en-CA" w:eastAsia="ko-KR"/>
          </w:rPr>
          <w:t>refIdx</w:t>
        </w:r>
        <w:r w:rsidRPr="00805049">
          <w:rPr>
            <w:lang w:val="en-CA"/>
          </w:rPr>
          <w:t xml:space="preserve"> specifying the intra prediction reference line index,</w:t>
        </w:r>
      </w:ins>
    </w:p>
    <w:p w14:paraId="40AD9AC0" w14:textId="7E3B0083"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w:t>
      </w:r>
      <w:ins w:id="1416" w:author="Biao Wang" w:date="2019-03-21T17:04:00Z">
        <w:r w:rsidR="004A4132" w:rsidRPr="00DE0F0E">
          <w:rPr>
            <w:noProof/>
            <w:lang w:val="en-CA" w:eastAsia="ko-KR"/>
          </w:rPr>
          <w:t>−</w:t>
        </w:r>
      </w:ins>
      <w:ins w:id="1417" w:author="Biao Wang" w:date="2019-03-21T15:29:00Z">
        <w:r w:rsidR="00805049">
          <w:rPr>
            <w:noProof/>
            <w:lang w:val="en-CA" w:eastAsia="ko-KR"/>
          </w:rPr>
          <w:t>refIdx</w:t>
        </w:r>
      </w:ins>
      <w:r w:rsidRPr="00DE0F0E">
        <w:rPr>
          <w:noProof/>
          <w:lang w:val="en-CA" w:eastAsia="ko-KR"/>
        </w:rPr>
        <w:t>, y = −1</w:t>
      </w:r>
      <w:ins w:id="1418" w:author="Biao Wang" w:date="2019-03-22T14:34:00Z">
        <w:r w:rsidR="0052354D" w:rsidRPr="00DE0F0E">
          <w:rPr>
            <w:noProof/>
            <w:lang w:val="en-CA" w:eastAsia="ko-KR"/>
          </w:rPr>
          <w:t>−</w:t>
        </w:r>
      </w:ins>
      <w:bookmarkStart w:id="1419" w:name="_GoBack"/>
      <w:bookmarkEnd w:id="1419"/>
      <w:ins w:id="1420" w:author="Biao Wang" w:date="2019-03-22T14:27:00Z">
        <w:r w:rsidR="001C07F3">
          <w:rPr>
            <w:noProof/>
            <w:lang w:val="en-CA" w:eastAsia="ko-KR"/>
          </w:rPr>
          <w:t>refIdx</w:t>
        </w:r>
      </w:ins>
      <w:r w:rsidRPr="00DE0F0E">
        <w:rPr>
          <w:noProof/>
          <w:lang w:val="en-CA" w:eastAsia="ko-KR"/>
        </w:rPr>
        <w:t>..nTbH and x = </w:t>
      </w:r>
      <w:del w:id="1421" w:author="Biao Wang" w:date="2019-03-21T15:38:00Z">
        <w:r w:rsidRPr="00DE0F0E" w:rsidDel="00947BAD">
          <w:rPr>
            <w:noProof/>
            <w:lang w:val="en-CA" w:eastAsia="ko-KR"/>
          </w:rPr>
          <w:delText>0</w:delText>
        </w:r>
      </w:del>
      <w:ins w:id="1422" w:author="Biao Wang" w:date="2019-03-21T17:04:00Z">
        <w:r w:rsidR="004A4132" w:rsidRPr="00DE0F0E">
          <w:rPr>
            <w:noProof/>
            <w:lang w:val="en-CA" w:eastAsia="ko-KR"/>
          </w:rPr>
          <w:t>−</w:t>
        </w:r>
      </w:ins>
      <w:ins w:id="1423" w:author="Biao Wang" w:date="2019-03-21T15:38:00Z">
        <w:r w:rsidR="00947BAD">
          <w:rPr>
            <w:noProof/>
            <w:lang w:val="en-CA" w:eastAsia="ko-KR"/>
          </w:rPr>
          <w:t>refIdx</w:t>
        </w:r>
      </w:ins>
      <w:r w:rsidRPr="00DE0F0E">
        <w:rPr>
          <w:noProof/>
          <w:lang w:val="en-CA" w:eastAsia="ko-KR"/>
        </w:rPr>
        <w:t>..nTbW, y = −1</w:t>
      </w:r>
      <w:ins w:id="1424" w:author="Biao Wang" w:date="2019-03-21T17:04:00Z">
        <w:r w:rsidR="004A4132" w:rsidRPr="00DE0F0E">
          <w:rPr>
            <w:noProof/>
            <w:lang w:val="en-CA" w:eastAsia="ko-KR"/>
          </w:rPr>
          <w:t>−</w:t>
        </w:r>
      </w:ins>
      <w:ins w:id="1425" w:author="Biao Wang" w:date="2019-03-21T15:38:00Z">
        <w:r w:rsidR="00947BAD">
          <w:rPr>
            <w:noProof/>
            <w:lang w:val="en-CA" w:eastAsia="ko-KR"/>
          </w:rPr>
          <w:t>refIdx</w:t>
        </w:r>
      </w:ins>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E535DBC"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del w:id="1426" w:author="Biao Wang" w:date="2019-03-21T16:53:00Z">
        <w:r w:rsidRPr="00DE0F0E" w:rsidDel="002D5B62">
          <w:rPr>
            <w:noProof/>
            <w:lang w:val="en-CA" w:eastAsia="ko-KR"/>
          </w:rPr>
          <w:tab/>
        </w:r>
      </w:del>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5722D05B" w14:textId="7D15C64D" w:rsidR="00BD64DA" w:rsidRPr="007D547B" w:rsidDel="002D5B62" w:rsidRDefault="00F61A22">
      <w:pPr>
        <w:rPr>
          <w:del w:id="1427" w:author="Biao Wang" w:date="2019-03-21T16:53:00Z"/>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FD4A25F"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w:t>
      </w:r>
      <w:ins w:id="1428" w:author="Biao Wang" w:date="2019-03-21T17:05:00Z">
        <w:r w:rsidR="007D547B">
          <w:rPr>
            <w:noProof/>
            <w:lang w:val="en-CA" w:eastAsia="ko-KR"/>
          </w:rPr>
          <w:t xml:space="preserve"> </w:t>
        </w:r>
        <w:r w:rsidR="007D547B" w:rsidRPr="00DE0F0E">
          <w:rPr>
            <w:noProof/>
            <w:lang w:val="en-CA" w:eastAsia="ko-KR"/>
          </w:rPr>
          <w:t>−</w:t>
        </w:r>
      </w:ins>
      <w:ins w:id="1429" w:author="Biao Wang" w:date="2019-03-21T16:02:00Z">
        <w:r w:rsidR="00BE28F3">
          <w:rPr>
            <w:noProof/>
            <w:lang w:val="en-CA" w:eastAsia="ko-KR"/>
          </w:rPr>
          <w:t>refIdx</w:t>
        </w:r>
      </w:ins>
      <w:del w:id="1430" w:author="Biao Wang" w:date="2019-03-21T16:02:00Z">
        <w:r w:rsidRPr="00DE0F0E" w:rsidDel="00180DF9">
          <w:rPr>
            <w:noProof/>
            <w:lang w:val="en-CA" w:eastAsia="ko-KR"/>
          </w:rPr>
          <w:delText> </w:delText>
        </w:r>
      </w:del>
      <w:r w:rsidRPr="00DE0F0E">
        <w:rPr>
          <w:noProof/>
          <w:lang w:val="en-CA" w:eastAsia="ko-KR"/>
        </w:rPr>
        <w:t>] + ( y + 1 ) * p[ −1</w:t>
      </w:r>
      <w:ins w:id="1431" w:author="Biao Wang" w:date="2019-03-21T17:06:00Z">
        <w:r w:rsidR="007D547B" w:rsidRPr="00DE0F0E">
          <w:rPr>
            <w:noProof/>
            <w:lang w:val="en-CA" w:eastAsia="ko-KR"/>
          </w:rPr>
          <w:t>−</w:t>
        </w:r>
      </w:ins>
      <w:ins w:id="1432" w:author="Biao Wang" w:date="2019-03-21T16:03:00Z">
        <w:r w:rsidR="009D37CD" w:rsidRPr="009D37CD">
          <w:rPr>
            <w:noProof/>
            <w:lang w:val="en-CA" w:eastAsia="ko-KR"/>
          </w:rPr>
          <w:t xml:space="preserve"> </w:t>
        </w:r>
        <w:r w:rsidR="009470B2">
          <w:rPr>
            <w:noProof/>
            <w:lang w:val="en-CA" w:eastAsia="ko-KR"/>
          </w:rPr>
          <w:t>refIdx</w:t>
        </w:r>
      </w:ins>
      <w:del w:id="1433" w:author="Biao Wang" w:date="2019-03-21T16:03:00Z">
        <w:r w:rsidRPr="00DE0F0E" w:rsidDel="009D37CD">
          <w:rPr>
            <w:noProof/>
            <w:lang w:val="en-CA" w:eastAsia="ko-KR"/>
          </w:rPr>
          <w:delText> </w:delText>
        </w:r>
      </w:del>
      <w:r w:rsidRPr="00DE0F0E">
        <w:rPr>
          <w:noProof/>
          <w:lang w:val="en-CA" w:eastAsia="ko-KR"/>
        </w:rPr>
        <w:t>][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7028F16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w:t>
      </w:r>
      <w:ins w:id="1434" w:author="Biao Wang" w:date="2019-03-21T17:06:00Z">
        <w:r w:rsidR="006F539F" w:rsidRPr="00DE0F0E">
          <w:rPr>
            <w:noProof/>
            <w:lang w:val="en-CA" w:eastAsia="ko-KR"/>
          </w:rPr>
          <w:t>−</w:t>
        </w:r>
        <w:r w:rsidR="006F539F">
          <w:rPr>
            <w:noProof/>
            <w:lang w:val="en-CA" w:eastAsia="ko-KR"/>
          </w:rPr>
          <w:t xml:space="preserve"> </w:t>
        </w:r>
      </w:ins>
      <w:ins w:id="1435" w:author="Biao Wang" w:date="2019-03-21T16:05:00Z">
        <w:r w:rsidR="0044126D">
          <w:rPr>
            <w:noProof/>
            <w:lang w:val="en-CA" w:eastAsia="ko-KR"/>
          </w:rPr>
          <w:t>refIdx</w:t>
        </w:r>
      </w:ins>
      <w:r w:rsidRPr="00DE0F0E">
        <w:rPr>
          <w:noProof/>
          <w:lang w:val="en-CA" w:eastAsia="ko-KR"/>
        </w:rPr>
        <w:t> ][ y ] + ( x + 1 ) * p[ nTbW ][ −1</w:t>
      </w:r>
      <w:ins w:id="1436" w:author="Biao Wang" w:date="2019-03-21T17:06:00Z">
        <w:r w:rsidR="005C15A7" w:rsidRPr="00DE0F0E">
          <w:rPr>
            <w:noProof/>
            <w:lang w:val="en-CA" w:eastAsia="ko-KR"/>
          </w:rPr>
          <w:t>−</w:t>
        </w:r>
        <w:r w:rsidR="005C15A7">
          <w:rPr>
            <w:noProof/>
            <w:lang w:val="en-CA" w:eastAsia="ko-KR"/>
          </w:rPr>
          <w:t xml:space="preserve"> </w:t>
        </w:r>
      </w:ins>
      <w:ins w:id="1437" w:author="Biao Wang" w:date="2019-03-21T16:06:00Z">
        <w:r w:rsidR="00CC2BA8">
          <w:rPr>
            <w:noProof/>
            <w:lang w:val="en-CA" w:eastAsia="ko-KR"/>
          </w:rPr>
          <w:t>refIdx</w:t>
        </w:r>
      </w:ins>
      <w:r w:rsidRPr="00DE0F0E">
        <w:rPr>
          <w:noProof/>
          <w:lang w:val="en-CA" w:eastAsia="ko-KR"/>
        </w:rPr>
        <w:t>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38"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10"/>
      <w:bookmarkEnd w:id="1411"/>
      <w:bookmarkEnd w:id="1412"/>
      <w:bookmarkEnd w:id="1438"/>
    </w:p>
    <w:p w14:paraId="628756D9" w14:textId="77777777" w:rsidR="00647EAA" w:rsidRPr="00DE0F0E" w:rsidRDefault="00647EAA" w:rsidP="00647EAA">
      <w:pPr>
        <w:rPr>
          <w:noProof/>
          <w:lang w:val="en-CA"/>
        </w:rPr>
      </w:pPr>
      <w:bookmarkStart w:id="1439" w:name="_Ref278123339"/>
      <w:bookmarkStart w:id="1440" w:name="_Ref414881516"/>
      <w:bookmarkStart w:id="1441"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ins w:id="1442" w:author="Biao Wang" w:date="2019-03-21T15:30:00Z"/>
          <w:noProof/>
          <w:lang w:val="en-CA"/>
        </w:rPr>
      </w:pPr>
      <w:r w:rsidRPr="00DE0F0E">
        <w:rPr>
          <w:noProof/>
          <w:lang w:val="en-CA"/>
        </w:rPr>
        <w:t>a variable nTbH specifying the transform block height,</w:t>
      </w:r>
    </w:p>
    <w:p w14:paraId="2E355E14" w14:textId="7BD93767" w:rsidR="00A113CA" w:rsidRPr="008F496B" w:rsidRDefault="00A113CA" w:rsidP="00A113C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ins w:id="1443" w:author="Biao Wang" w:date="2019-03-21T15:30:00Z">
        <w:r w:rsidRPr="00A113CA">
          <w:rPr>
            <w:lang w:val="en-CA"/>
          </w:rPr>
          <w:t xml:space="preserve">a variable </w:t>
        </w:r>
        <w:r w:rsidRPr="008F496B">
          <w:rPr>
            <w:lang w:val="en-CA" w:eastAsia="ko-KR"/>
          </w:rPr>
          <w:t>refIdx</w:t>
        </w:r>
        <w:r w:rsidRPr="008F496B">
          <w:rPr>
            <w:lang w:val="en-CA"/>
          </w:rPr>
          <w:t xml:space="preserve"> specifying the intra prediction reference line index,</w:t>
        </w:r>
      </w:ins>
    </w:p>
    <w:p w14:paraId="36D2DFC6" w14:textId="68C21DB0" w:rsidR="00647EAA" w:rsidRPr="00DE0F0E" w:rsidRDefault="00647EAA" w:rsidP="00947BAD">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ins w:id="1444" w:author="Biao Wang" w:date="2019-03-21T16:58:00Z">
        <w:r w:rsidR="00DE4894" w:rsidRPr="00DE0F0E">
          <w:rPr>
            <w:noProof/>
            <w:lang w:val="en-CA"/>
          </w:rPr>
          <w:t>−</w:t>
        </w:r>
      </w:ins>
      <w:ins w:id="1445" w:author="Biao Wang" w:date="2019-03-21T15:31:00Z">
        <w:r w:rsidR="008F496B">
          <w:rPr>
            <w:noProof/>
            <w:lang w:val="en-CA" w:eastAsia="ko-KR"/>
          </w:rPr>
          <w:t>refIdx</w:t>
        </w:r>
      </w:ins>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ins w:id="1446" w:author="Biao Wang" w:date="2019-03-21T16:58:00Z">
        <w:r w:rsidR="00DE4894" w:rsidRPr="00DE0F0E">
          <w:rPr>
            <w:noProof/>
            <w:lang w:val="en-CA"/>
          </w:rPr>
          <w:t>−</w:t>
        </w:r>
      </w:ins>
      <w:ins w:id="1447" w:author="Biao Wang" w:date="2019-03-21T15:32:00Z">
        <w:r w:rsidR="00947BAD" w:rsidRPr="00947BAD">
          <w:rPr>
            <w:noProof/>
            <w:lang w:val="en-CA"/>
          </w:rPr>
          <w:t>refIdx</w:t>
        </w:r>
      </w:ins>
      <w:r w:rsidRPr="00DE0F0E">
        <w:rPr>
          <w:noProof/>
          <w:lang w:val="en-CA"/>
        </w:rPr>
        <w:t>..nTbH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del w:id="1448" w:author="Biao Wang" w:date="2019-03-21T16:07:00Z">
        <w:r w:rsidRPr="00DE0F0E" w:rsidDel="00214A14">
          <w:rPr>
            <w:noProof/>
            <w:lang w:val="en-CA"/>
          </w:rPr>
          <w:delText>0</w:delText>
        </w:r>
      </w:del>
      <w:ins w:id="1449" w:author="Biao Wang" w:date="2019-03-21T17:08:00Z">
        <w:r w:rsidR="00B32C47" w:rsidRPr="00DE0F0E">
          <w:rPr>
            <w:noProof/>
            <w:lang w:val="en-CA"/>
          </w:rPr>
          <w:t>−</w:t>
        </w:r>
      </w:ins>
      <w:ins w:id="1450" w:author="Biao Wang" w:date="2019-03-21T16:07:00Z">
        <w:r w:rsidR="00214A14">
          <w:rPr>
            <w:noProof/>
            <w:lang w:val="en-CA"/>
          </w:rPr>
          <w:t>refIdx</w:t>
        </w:r>
      </w:ins>
      <w:r w:rsidRPr="00DE0F0E">
        <w:rPr>
          <w:noProof/>
          <w:lang w:val="en-CA"/>
        </w:rPr>
        <w:t>..nTbW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ins w:id="1451" w:author="Biao Wang" w:date="2019-03-21T17:08:00Z">
        <w:r w:rsidR="00EC4143" w:rsidRPr="00DE0F0E">
          <w:rPr>
            <w:noProof/>
            <w:lang w:val="en-CA"/>
          </w:rPr>
          <w:t>−</w:t>
        </w:r>
      </w:ins>
      <w:ins w:id="1452" w:author="Biao Wang" w:date="2019-03-21T16:08:00Z">
        <w:r w:rsidR="00A4736B">
          <w:rPr>
            <w:noProof/>
            <w:lang w:val="en-CA"/>
          </w:rPr>
          <w:t>refIdx</w:t>
        </w:r>
      </w:ins>
      <w:r w:rsidRPr="00DE0F0E">
        <w:rPr>
          <w:noProof/>
          <w:lang w:val="en-CA"/>
        </w:rPr>
        <w:t>.</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Default="00647EAA" w:rsidP="00647EAA">
      <w:pPr>
        <w:rPr>
          <w:ins w:id="1453" w:author="Biao Wang" w:date="2019-03-21T16:09:00Z"/>
          <w:noProof/>
          <w:lang w:val="en-CA"/>
        </w:rPr>
      </w:pPr>
      <w:r w:rsidRPr="00DE0F0E">
        <w:rPr>
          <w:noProof/>
          <w:lang w:val="en-CA"/>
        </w:rPr>
        <w:t>The values of the prediction samples predSamples[</w:t>
      </w:r>
      <w:bookmarkStart w:id="1454" w:name="_Hlk520222874"/>
      <w:r w:rsidRPr="00DE0F0E">
        <w:rPr>
          <w:noProof/>
          <w:lang w:val="en-CA" w:eastAsia="ko-KR"/>
        </w:rPr>
        <w:t> </w:t>
      </w:r>
      <w:bookmarkEnd w:id="145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7E0C2020" w14:textId="256AF648" w:rsidR="00E56861" w:rsidRPr="004E0262" w:rsidDel="00E56861" w:rsidRDefault="00E56861" w:rsidP="0052354D">
      <w:pPr>
        <w:rPr>
          <w:del w:id="1455" w:author="Biao Wang" w:date="2019-03-21T16:09:00Z"/>
          <w:noProof/>
          <w:lang w:val="en-CA"/>
        </w:rPr>
      </w:pP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3C57159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r>
                      <w:ins w:id="1456" w:author="Biao Wang" w:date="2019-03-21T16:11:00Z">
                        <w:rPr>
                          <w:rFonts w:ascii="Cambria Math" w:hAnsi="Cambria Math"/>
                          <w:noProof/>
                          <w:lang w:val="en-CA"/>
                        </w:rPr>
                        <m:t>-</m:t>
                      </w:ins>
                    </m:r>
                    <m:r>
                      <w:ins w:id="1457" w:author="Biao Wang" w:date="2019-03-21T16:12:00Z">
                        <m:rPr>
                          <m:sty m:val="p"/>
                        </m:rPr>
                        <w:rPr>
                          <w:rFonts w:ascii="Cambria Math" w:hAnsi="Cambria Math"/>
                          <w:noProof/>
                          <w:lang w:val="en-CA"/>
                        </w:rPr>
                        <m:t>refIdx</m:t>
                      </w:ins>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r>
                      <w:ins w:id="1458" w:author="Biao Wang" w:date="2019-03-21T16:59:00Z">
                        <w:rPr>
                          <w:rFonts w:ascii="Cambria Math" w:hAnsi="Cambria Math"/>
                          <w:noProof/>
                          <w:lang w:val="en-CA"/>
                        </w:rPr>
                        <m:t>-</m:t>
                      </w:ins>
                    </m:r>
                    <m:r>
                      <w:ins w:id="1459" w:author="Biao Wang" w:date="2019-03-21T16:59:00Z">
                        <m:rPr>
                          <m:sty m:val="p"/>
                        </m:rPr>
                        <w:rPr>
                          <w:rFonts w:ascii="Cambria Math" w:hAnsi="Cambria Math"/>
                          <w:noProof/>
                          <w:lang w:val="en-CA"/>
                        </w:rPr>
                        <m:t>refIdx</m:t>
                      </w:ins>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ins w:id="1460" w:author="Biao Wang" w:date="2019-03-21T17:01:00Z">
        <w:r w:rsidR="007F2627">
          <w:rPr>
            <w:noProof/>
            <w:lang w:val="en-CA" w:eastAsia="ko-KR"/>
          </w:rPr>
          <w:t xml:space="preserve">                                                                                                                                   </w:t>
        </w:r>
      </w:ins>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35657C46"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r>
                      <w:ins w:id="1461" w:author="Biao Wang" w:date="2019-03-21T17:00:00Z">
                        <w:rPr>
                          <w:rFonts w:ascii="Cambria Math" w:hAnsi="Cambria Math"/>
                          <w:noProof/>
                          <w:lang w:val="en-CA"/>
                        </w:rPr>
                        <m:t>-</m:t>
                      </w:ins>
                    </m:r>
                    <m:r>
                      <w:ins w:id="1462" w:author="Biao Wang" w:date="2019-03-21T17:00:00Z">
                        <m:rPr>
                          <m:sty m:val="p"/>
                        </m:rPr>
                        <w:rPr>
                          <w:rFonts w:ascii="Cambria Math" w:hAnsi="Cambria Math"/>
                          <w:noProof/>
                          <w:lang w:val="en-CA"/>
                        </w:rPr>
                        <m:t>refIdx</m:t>
                      </w:ins>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48878A23"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r>
                      <w:ins w:id="1463" w:author="Biao Wang" w:date="2019-03-21T17:00:00Z">
                        <w:rPr>
                          <w:rFonts w:ascii="Cambria Math" w:hAnsi="Cambria Math"/>
                          <w:noProof/>
                          <w:lang w:val="en-CA"/>
                        </w:rPr>
                        <m:t>-</m:t>
                      </w:ins>
                    </m:r>
                    <m:r>
                      <w:ins w:id="1464" w:author="Biao Wang" w:date="2019-03-21T17:00:00Z">
                        <m:rPr>
                          <m:sty m:val="p"/>
                        </m:rPr>
                        <w:rPr>
                          <w:rFonts w:ascii="Cambria Math" w:hAnsi="Cambria Math"/>
                          <w:noProof/>
                          <w:lang w:val="en-CA"/>
                        </w:rPr>
                        <m:t>refIdx</m:t>
                      </w:ins>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65"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lastRenderedPageBreak/>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6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39"/>
      <w:bookmarkEnd w:id="1440"/>
      <w:r w:rsidRPr="00DE0F0E">
        <w:rPr>
          <w:noProof/>
          <w:lang w:val="en-CA"/>
        </w:rPr>
        <w:t>s</w:t>
      </w:r>
      <w:bookmarkEnd w:id="1441"/>
      <w:bookmarkEnd w:id="1465"/>
      <w:bookmarkEnd w:id="146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lastRenderedPageBreak/>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46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46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CN"/>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46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46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469" w:name="_Ref530672817"/>
      <w:bookmarkStart w:id="1470" w:name="_Ref521611858"/>
      <w:bookmarkStart w:id="1471" w:name="_Toc287363932"/>
      <w:bookmarkStart w:id="1472" w:name="_Toc415476448"/>
      <w:bookmarkStart w:id="1473" w:name="_Toc423602491"/>
      <w:bookmarkStart w:id="1474" w:name="_Toc423602665"/>
      <w:bookmarkStart w:id="1475"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469"/>
      <w:r w:rsidRPr="00DE0F0E">
        <w:rPr>
          <w:noProof/>
          <w:lang w:val="en-CA"/>
        </w:rPr>
        <w:t xml:space="preserve"> – </w:t>
      </w:r>
      <w:bookmarkEnd w:id="1470"/>
      <w:r w:rsidR="00647EAA" w:rsidRPr="00DE0F0E">
        <w:rPr>
          <w:noProof/>
          <w:lang w:val="en-CA" w:eastAsia="ko-KR"/>
        </w:rPr>
        <w:t>Specification of intraPredAngle</w:t>
      </w:r>
      <w:bookmarkEnd w:id="1471"/>
      <w:bookmarkEnd w:id="1472"/>
      <w:bookmarkEnd w:id="1473"/>
      <w:bookmarkEnd w:id="1474"/>
      <w:bookmarkEnd w:id="14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476"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47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77" w:name="_Hlk529786089"/>
      <w:r w:rsidRPr="00DE0F0E">
        <w:rPr>
          <w:noProof/>
          <w:lang w:val="en-CA" w:eastAsia="ko-KR"/>
        </w:rPr>
        <w:t>filterFlag  ?  fG[ iFact ][ j ]  :</w:t>
      </w:r>
      <w:bookmarkEnd w:id="147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78" w:name="_Ref519626026"/>
      <w:bookmarkStart w:id="147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78"/>
      <w:bookmarkEnd w:id="147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8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8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8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8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82" w:name="_Toc2812968"/>
      <w:bookmarkStart w:id="1483" w:name="_Toc415475914"/>
      <w:bookmarkStart w:id="1484" w:name="_Toc423599189"/>
      <w:bookmarkStart w:id="1485" w:name="_Toc423601693"/>
      <w:bookmarkStart w:id="1486" w:name="_Toc501130196"/>
      <w:bookmarkStart w:id="1487" w:name="_Toc503777900"/>
      <w:r w:rsidRPr="00DE0F0E">
        <w:rPr>
          <w:noProof/>
          <w:lang w:val="en-CA"/>
        </w:rPr>
        <w:t>Decoding process for coding units coded in inter prediction mode</w:t>
      </w:r>
      <w:bookmarkEnd w:id="1482"/>
    </w:p>
    <w:p w14:paraId="7A19F078" w14:textId="77777777" w:rsidR="0057383D" w:rsidRPr="00DE0F0E" w:rsidDel="003C51E6" w:rsidRDefault="0057383D" w:rsidP="0057383D">
      <w:pPr>
        <w:pStyle w:val="Heading3"/>
        <w:rPr>
          <w:noProof/>
          <w:lang w:val="en-CA"/>
        </w:rPr>
      </w:pPr>
      <w:bookmarkStart w:id="1488" w:name="_Toc2812969"/>
      <w:r w:rsidRPr="00DE0F0E" w:rsidDel="003C51E6">
        <w:rPr>
          <w:noProof/>
          <w:lang w:val="en-CA"/>
        </w:rPr>
        <w:t>General decoding process for coding units coded in inter prediction mode</w:t>
      </w:r>
      <w:bookmarkEnd w:id="1483"/>
      <w:bookmarkEnd w:id="1484"/>
      <w:bookmarkEnd w:id="1485"/>
      <w:bookmarkEnd w:id="1486"/>
      <w:bookmarkEnd w:id="1487"/>
      <w:bookmarkEnd w:id="148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89" w:name="_Ref278982626"/>
      <w:bookmarkStart w:id="1490" w:name="_Toc287363821"/>
      <w:bookmarkStart w:id="1491" w:name="_Toc311217252"/>
      <w:bookmarkStart w:id="1492" w:name="_Toc317198799"/>
      <w:bookmarkStart w:id="1493" w:name="_Toc415475918"/>
      <w:bookmarkStart w:id="1494" w:name="_Toc423599193"/>
      <w:bookmarkStart w:id="1495" w:name="_Toc423601697"/>
      <w:bookmarkStart w:id="1496" w:name="_Toc2812970"/>
      <w:r w:rsidRPr="00DE0F0E" w:rsidDel="003C51E6">
        <w:rPr>
          <w:noProof/>
          <w:lang w:val="en-CA"/>
        </w:rPr>
        <w:t>Derivation process for motion vector components and reference indices</w:t>
      </w:r>
      <w:bookmarkEnd w:id="1489"/>
      <w:bookmarkEnd w:id="1490"/>
      <w:bookmarkEnd w:id="1491"/>
      <w:bookmarkEnd w:id="1492"/>
      <w:bookmarkEnd w:id="1493"/>
      <w:bookmarkEnd w:id="1494"/>
      <w:bookmarkEnd w:id="1495"/>
      <w:bookmarkEnd w:id="1496"/>
    </w:p>
    <w:p w14:paraId="1A61F3FA" w14:textId="77777777" w:rsidR="0057383D" w:rsidRPr="00DE0F0E" w:rsidDel="003C51E6" w:rsidRDefault="0057383D" w:rsidP="0057383D">
      <w:pPr>
        <w:pStyle w:val="Heading4"/>
        <w:rPr>
          <w:noProof/>
          <w:lang w:val="en-CA"/>
        </w:rPr>
      </w:pPr>
      <w:bookmarkStart w:id="1497" w:name="_Ref522363521"/>
      <w:r w:rsidRPr="00DE0F0E" w:rsidDel="003C51E6">
        <w:rPr>
          <w:noProof/>
          <w:lang w:val="en-CA"/>
        </w:rPr>
        <w:t>General</w:t>
      </w:r>
      <w:bookmarkEnd w:id="149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98" w:name="_Ref271908485"/>
      <w:bookmarkStart w:id="1499" w:name="_Ref279147148"/>
      <w:r w:rsidRPr="00DE0F0E" w:rsidDel="003C51E6">
        <w:rPr>
          <w:noProof/>
          <w:lang w:val="en-CA"/>
        </w:rPr>
        <w:t>Derivation process for luma motion vectors for merge</w:t>
      </w:r>
      <w:bookmarkEnd w:id="1498"/>
      <w:r w:rsidRPr="00DE0F0E" w:rsidDel="003C51E6">
        <w:rPr>
          <w:noProof/>
          <w:lang w:val="en-CA"/>
        </w:rPr>
        <w:t xml:space="preserve"> mode</w:t>
      </w:r>
      <w:bookmarkEnd w:id="149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500" w:name="_Ref331176897"/>
      <w:r w:rsidRPr="00DE0F0E" w:rsidDel="003C51E6">
        <w:rPr>
          <w:noProof/>
          <w:lang w:val="en-CA"/>
        </w:rPr>
        <w:t>Derivation process for spatial merging candidates</w:t>
      </w:r>
      <w:bookmarkEnd w:id="150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501" w:name="_Ref300150884"/>
      <w:bookmarkStart w:id="150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501"/>
      <w:bookmarkEnd w:id="150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50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504" w:name="_Ref300150902"/>
      <w:bookmarkStart w:id="1505" w:name="_Ref522366447"/>
      <w:bookmarkEnd w:id="1503"/>
      <w:r w:rsidRPr="00DE0F0E" w:rsidDel="003C51E6">
        <w:rPr>
          <w:noProof/>
          <w:lang w:val="en-CA"/>
        </w:rPr>
        <w:t>Derivation process for zero motion vector merging candidate</w:t>
      </w:r>
      <w:bookmarkEnd w:id="1504"/>
      <w:r w:rsidRPr="00DE0F0E" w:rsidDel="003C51E6">
        <w:rPr>
          <w:noProof/>
          <w:lang w:val="en-CA"/>
        </w:rPr>
        <w:t>s</w:t>
      </w:r>
      <w:bookmarkEnd w:id="150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50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50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50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50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508" w:name="_Ref330806115"/>
      <w:r w:rsidRPr="00DE0F0E" w:rsidDel="003C51E6">
        <w:rPr>
          <w:noProof/>
          <w:lang w:val="en-CA"/>
        </w:rPr>
        <w:lastRenderedPageBreak/>
        <w:t>Derivation process for luma motion vector prediction</w:t>
      </w:r>
      <w:bookmarkEnd w:id="150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509" w:name="_Ref524456024"/>
      <w:r w:rsidRPr="00DE0F0E" w:rsidDel="003C51E6">
        <w:rPr>
          <w:noProof/>
          <w:lang w:val="en-CA"/>
        </w:rPr>
        <w:t>Derivation process for mo</w:t>
      </w:r>
      <w:r w:rsidRPr="00DE0F0E">
        <w:rPr>
          <w:noProof/>
          <w:lang w:val="en-CA"/>
        </w:rPr>
        <w:t>tion vector predictor candidate list</w:t>
      </w:r>
      <w:bookmarkEnd w:id="150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510" w:name="_Ref261985008"/>
      <w:bookmarkStart w:id="151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510"/>
      <w:bookmarkEnd w:id="151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512" w:name="_Ref522366805"/>
      <w:bookmarkStart w:id="1513" w:name="_Toc287363899"/>
      <w:bookmarkStart w:id="1514" w:name="_Toc317198626"/>
      <w:bookmarkStart w:id="1515" w:name="_Toc415476398"/>
      <w:bookmarkStart w:id="1516" w:name="_Toc423602668"/>
      <w:bookmarkStart w:id="1517" w:name="_Toc423603304"/>
      <w:bookmarkStart w:id="1518" w:name="_Toc501130518"/>
      <w:bookmarkStart w:id="151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512"/>
      <w:r w:rsidRPr="00DE0F0E" w:rsidDel="003C51E6">
        <w:rPr>
          <w:noProof/>
          <w:lang w:val="en-CA"/>
        </w:rPr>
        <w:t xml:space="preserve"> – </w:t>
      </w:r>
      <w:r w:rsidRPr="00DE0F0E" w:rsidDel="003C51E6">
        <w:rPr>
          <w:noProof/>
          <w:lang w:val="en-CA" w:eastAsia="ko-KR"/>
        </w:rPr>
        <w:t>Spatial motion vector neighbours</w:t>
      </w:r>
      <w:bookmarkEnd w:id="1513"/>
      <w:bookmarkEnd w:id="1514"/>
      <w:r w:rsidRPr="00DE0F0E" w:rsidDel="003C51E6">
        <w:rPr>
          <w:noProof/>
          <w:lang w:val="en-CA" w:eastAsia="ko-KR"/>
        </w:rPr>
        <w:t xml:space="preserve"> (informative)</w:t>
      </w:r>
      <w:bookmarkEnd w:id="1515"/>
      <w:bookmarkEnd w:id="1516"/>
      <w:bookmarkEnd w:id="1517"/>
      <w:bookmarkEnd w:id="1518"/>
      <w:bookmarkEnd w:id="151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520" w:name="_Ref300570067"/>
      <w:r w:rsidRPr="00DE0F0E" w:rsidDel="003C51E6">
        <w:rPr>
          <w:noProof/>
          <w:lang w:val="en-CA"/>
        </w:rPr>
        <w:t>Derivation process for temporal luma motion vector prediction</w:t>
      </w:r>
      <w:bookmarkEnd w:id="152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521" w:name="_Ref342330774"/>
      <w:r w:rsidRPr="00DE0F0E" w:rsidDel="003C51E6">
        <w:rPr>
          <w:noProof/>
          <w:lang w:val="en-CA"/>
        </w:rPr>
        <w:t>Derivation process for collocated motion vectors</w:t>
      </w:r>
      <w:bookmarkEnd w:id="152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522" w:name="_Ref282002252"/>
      <w:r w:rsidRPr="00DE0F0E" w:rsidDel="003C51E6">
        <w:rPr>
          <w:noProof/>
          <w:lang w:val="en-CA"/>
        </w:rPr>
        <w:t>Derivation process for chroma motion vectors</w:t>
      </w:r>
      <w:bookmarkEnd w:id="152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523" w:name="_Ref524531299"/>
      <w:r w:rsidRPr="00DE0F0E">
        <w:rPr>
          <w:noProof/>
          <w:lang w:val="en-CA" w:eastAsia="ko-KR"/>
        </w:rPr>
        <w:t>Rounding process for motion vectors</w:t>
      </w:r>
      <w:bookmarkEnd w:id="152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524" w:name="_Ref1926140"/>
      <w:r w:rsidRPr="00DE0F0E">
        <w:rPr>
          <w:noProof/>
          <w:lang w:val="en-CA" w:eastAsia="ko-KR"/>
        </w:rPr>
        <w:t>Temporal motion buffer compression process for collocated motion vectors</w:t>
      </w:r>
      <w:bookmarkEnd w:id="152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525" w:name="_Ref532376975"/>
      <w:r w:rsidRPr="00DE0F0E">
        <w:rPr>
          <w:noProof/>
          <w:lang w:val="en-CA"/>
        </w:rPr>
        <w:t>Updating process for the history-bas</w:t>
      </w:r>
      <w:bookmarkStart w:id="152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525"/>
      <w:bookmarkEnd w:id="152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527" w:name="_Ref534991549"/>
      <w:bookmarkStart w:id="1528" w:name="_Toc2812971"/>
      <w:r w:rsidRPr="00DE0F0E">
        <w:rPr>
          <w:noProof/>
          <w:lang w:val="en-CA" w:eastAsia="ko-KR"/>
        </w:rPr>
        <w:t>Decoder side motion vector refinement process</w:t>
      </w:r>
      <w:bookmarkEnd w:id="1527"/>
      <w:bookmarkEnd w:id="1528"/>
    </w:p>
    <w:p w14:paraId="52934E8D" w14:textId="77777777" w:rsidR="005B6B9D" w:rsidRPr="00DE0F0E" w:rsidRDefault="005B6B9D" w:rsidP="005B6B9D">
      <w:pPr>
        <w:pStyle w:val="Heading4"/>
        <w:rPr>
          <w:noProof/>
          <w:lang w:val="en-CA"/>
        </w:rPr>
      </w:pPr>
      <w:bookmarkStart w:id="1529" w:name="_Ref535437702"/>
      <w:r w:rsidRPr="00DE0F0E">
        <w:rPr>
          <w:noProof/>
          <w:lang w:val="en-CA"/>
        </w:rPr>
        <w:t>General</w:t>
      </w:r>
      <w:bookmarkEnd w:id="152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53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30"/>
    </w:p>
    <w:p w14:paraId="4C8599A5" w14:textId="49D023A6" w:rsidR="007D32CC" w:rsidRPr="00DE0F0E" w:rsidDel="003C51E6" w:rsidRDefault="00ED1C7A" w:rsidP="007D32CC">
      <w:pPr>
        <w:pStyle w:val="Heading5"/>
        <w:rPr>
          <w:noProof/>
          <w:lang w:val="en-CA"/>
        </w:rPr>
      </w:pPr>
      <w:bookmarkStart w:id="1531" w:name="_Ref1118389"/>
      <w:r w:rsidRPr="00DE0F0E">
        <w:rPr>
          <w:noProof/>
          <w:lang w:val="en-CA"/>
        </w:rPr>
        <w:t xml:space="preserve"> </w:t>
      </w:r>
      <w:r w:rsidR="007D32CC" w:rsidRPr="00DE0F0E" w:rsidDel="003C51E6">
        <w:rPr>
          <w:noProof/>
          <w:lang w:val="en-CA"/>
        </w:rPr>
        <w:t>General</w:t>
      </w:r>
      <w:bookmarkEnd w:id="153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53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53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532"/>
      <w:bookmarkEnd w:id="153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53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53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534"/>
      <w:bookmarkEnd w:id="153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536" w:name="_Ref534989202"/>
      <w:r w:rsidRPr="00DE0F0E">
        <w:rPr>
          <w:noProof/>
          <w:lang w:val="en-CA"/>
        </w:rPr>
        <w:t>Sum of absolute differences calculation process</w:t>
      </w:r>
      <w:bookmarkEnd w:id="153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53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53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538" w:name="_Ref534989262"/>
      <w:r w:rsidRPr="00DE0F0E">
        <w:rPr>
          <w:noProof/>
          <w:lang w:val="en-CA"/>
        </w:rPr>
        <w:t>Array entry selection process</w:t>
      </w:r>
      <w:bookmarkEnd w:id="153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539" w:name="_Ref534989344"/>
      <w:r w:rsidRPr="00DE0F0E">
        <w:rPr>
          <w:noProof/>
          <w:lang w:val="en-CA"/>
        </w:rPr>
        <w:t>Parametric motion vector refinement process</w:t>
      </w:r>
      <w:bookmarkEnd w:id="153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540"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540"/>
    </w:p>
    <w:p w14:paraId="0C4956F7" w14:textId="77777777" w:rsidR="0030382C" w:rsidRPr="00DE0F0E" w:rsidRDefault="0030382C" w:rsidP="0030382C">
      <w:pPr>
        <w:pStyle w:val="Heading4"/>
        <w:rPr>
          <w:noProof/>
          <w:color w:val="000000" w:themeColor="text1"/>
          <w:lang w:val="en-CA"/>
        </w:rPr>
      </w:pPr>
      <w:bookmarkStart w:id="1541" w:name="_Ref527711097"/>
      <w:r w:rsidRPr="00DE0F0E" w:rsidDel="003C51E6">
        <w:rPr>
          <w:noProof/>
          <w:color w:val="000000" w:themeColor="text1"/>
          <w:lang w:val="en-CA"/>
        </w:rPr>
        <w:t>General</w:t>
      </w:r>
      <w:bookmarkEnd w:id="154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54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4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54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4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544" w:name="_Ref527981534"/>
      <w:r w:rsidRPr="00DE0F0E">
        <w:rPr>
          <w:noProof/>
          <w:color w:val="000000" w:themeColor="text1"/>
          <w:lang w:val="en-CA" w:eastAsia="ko-KR"/>
        </w:rPr>
        <w:t xml:space="preserve">Derivation process for uni-prediction </w:t>
      </w:r>
      <w:bookmarkEnd w:id="154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545" w:name="_Ref528169506"/>
      <w:r w:rsidRPr="00DE0F0E">
        <w:rPr>
          <w:noProof/>
          <w:color w:val="000000" w:themeColor="text1"/>
          <w:lang w:val="en-CA"/>
        </w:rPr>
        <w:t>Comparison process for uni-prediction luma motion vector</w:t>
      </w:r>
      <w:bookmarkEnd w:id="154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54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4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547"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47"/>
    </w:p>
    <w:p w14:paraId="341C2F23" w14:textId="77777777" w:rsidR="00E46C7A" w:rsidRPr="00DE0F0E" w:rsidRDefault="00E46C7A" w:rsidP="00E46C7A">
      <w:pPr>
        <w:pStyle w:val="Heading4"/>
        <w:rPr>
          <w:noProof/>
          <w:lang w:val="en-CA" w:eastAsia="ko-KR"/>
        </w:rPr>
      </w:pPr>
      <w:bookmarkStart w:id="1548" w:name="_Ref524379592"/>
      <w:r w:rsidRPr="00DE0F0E">
        <w:rPr>
          <w:noProof/>
          <w:lang w:val="en-CA" w:eastAsia="ko-KR"/>
        </w:rPr>
        <w:t>General</w:t>
      </w:r>
      <w:bookmarkEnd w:id="154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54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4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550" w:name="_Ref531205325"/>
      <w:r w:rsidRPr="00DE0F0E">
        <w:rPr>
          <w:rFonts w:eastAsia="Malgun Gothic"/>
          <w:noProof/>
          <w:lang w:val="en-CA" w:eastAsia="ko-KR"/>
        </w:rPr>
        <w:t>Derivation process for subblock-based temporal merging candidates</w:t>
      </w:r>
      <w:bookmarkEnd w:id="155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551" w:name="_Ref531265651"/>
      <w:r w:rsidRPr="00DE0F0E">
        <w:rPr>
          <w:noProof/>
          <w:lang w:val="en-CA" w:eastAsia="ko-KR"/>
        </w:rPr>
        <w:t>Derivation process for subblock-based temporal merging base motion data</w:t>
      </w:r>
      <w:bookmarkEnd w:id="155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552" w:name="_Ref524382949"/>
      <w:r w:rsidRPr="00DE0F0E">
        <w:rPr>
          <w:noProof/>
          <w:lang w:val="en-CA" w:eastAsia="ko-KR"/>
        </w:rPr>
        <w:lastRenderedPageBreak/>
        <w:t>Derivation process for luma affine control point motion vectors from a neighbouring block</w:t>
      </w:r>
      <w:bookmarkEnd w:id="155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5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5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54" w:name="_Ref522625587"/>
      <w:bookmarkStart w:id="1555" w:name="_Ref524385281"/>
      <w:r w:rsidRPr="00DE0F0E">
        <w:rPr>
          <w:noProof/>
          <w:lang w:val="en-CA"/>
        </w:rPr>
        <w:t>Derivation process for luma affine control point motion vector predictor</w:t>
      </w:r>
      <w:bookmarkEnd w:id="1554"/>
      <w:r w:rsidRPr="00DE0F0E">
        <w:rPr>
          <w:noProof/>
          <w:lang w:val="en-CA"/>
        </w:rPr>
        <w:t>s</w:t>
      </w:r>
      <w:bookmarkEnd w:id="155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56" w:name="_Ref519541702"/>
      <w:bookmarkStart w:id="155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5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5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58" w:name="_Ref519540614"/>
      <w:r w:rsidRPr="00DE0F0E">
        <w:rPr>
          <w:noProof/>
          <w:lang w:val="en-CA"/>
        </w:rPr>
        <w:t>Derivation process for motion vector</w:t>
      </w:r>
      <w:bookmarkEnd w:id="155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59" w:name="_Ref531882744"/>
      <w:bookmarkStart w:id="1560" w:name="_Ref532491373"/>
      <w:bookmarkStart w:id="1561" w:name="_Toc2812974"/>
      <w:r w:rsidRPr="00DE0F0E">
        <w:rPr>
          <w:noProof/>
          <w:lang w:val="en-CA" w:eastAsia="ko-KR"/>
        </w:rPr>
        <w:t xml:space="preserve">Derivation process for intra prediction mode in combined merge and intra </w:t>
      </w:r>
      <w:bookmarkEnd w:id="1559"/>
      <w:r w:rsidRPr="00DE0F0E">
        <w:rPr>
          <w:noProof/>
          <w:lang w:val="en-CA" w:eastAsia="ko-KR"/>
        </w:rPr>
        <w:t>prediction</w:t>
      </w:r>
      <w:bookmarkEnd w:id="1560"/>
      <w:bookmarkEnd w:id="156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62" w:name="_Ref278969665"/>
      <w:bookmarkStart w:id="1563" w:name="_Toc287363819"/>
      <w:bookmarkStart w:id="1564" w:name="_Toc311217250"/>
      <w:bookmarkStart w:id="1565" w:name="_Toc317198797"/>
      <w:bookmarkStart w:id="1566" w:name="_Toc415475915"/>
      <w:bookmarkStart w:id="1567" w:name="_Toc423599190"/>
      <w:bookmarkStart w:id="1568" w:name="_Toc423601694"/>
      <w:bookmarkStart w:id="1569" w:name="_Toc501130197"/>
      <w:bookmarkStart w:id="1570" w:name="_Toc503777901"/>
      <w:bookmarkStart w:id="1571" w:name="_Ref522363461"/>
      <w:bookmarkStart w:id="1572" w:name="_Toc2812975"/>
      <w:r w:rsidRPr="00DE0F0E">
        <w:rPr>
          <w:noProof/>
          <w:lang w:val="en-CA"/>
        </w:rPr>
        <w:t>Decoding process for i</w:t>
      </w:r>
      <w:r w:rsidRPr="00DE0F0E" w:rsidDel="003C51E6">
        <w:rPr>
          <w:noProof/>
          <w:lang w:val="en-CA"/>
        </w:rPr>
        <w:t xml:space="preserve">nter </w:t>
      </w:r>
      <w:bookmarkEnd w:id="1562"/>
      <w:bookmarkEnd w:id="1563"/>
      <w:bookmarkEnd w:id="1564"/>
      <w:bookmarkEnd w:id="1565"/>
      <w:bookmarkEnd w:id="1566"/>
      <w:bookmarkEnd w:id="1567"/>
      <w:bookmarkEnd w:id="1568"/>
      <w:bookmarkEnd w:id="1569"/>
      <w:bookmarkEnd w:id="1570"/>
      <w:r w:rsidRPr="00DE0F0E">
        <w:rPr>
          <w:noProof/>
          <w:lang w:val="en-CA"/>
        </w:rPr>
        <w:t>blocks</w:t>
      </w:r>
      <w:bookmarkEnd w:id="1571"/>
      <w:bookmarkEnd w:id="1572"/>
    </w:p>
    <w:p w14:paraId="60B645A6" w14:textId="77777777" w:rsidR="00C35DAA" w:rsidRPr="00DE0F0E" w:rsidRDefault="00C35DAA" w:rsidP="00C35DAA">
      <w:pPr>
        <w:pStyle w:val="Heading4"/>
        <w:rPr>
          <w:noProof/>
          <w:lang w:val="en-CA" w:eastAsia="ko-KR"/>
        </w:rPr>
      </w:pPr>
      <w:bookmarkStart w:id="1573" w:name="_Ref524460607"/>
      <w:r w:rsidRPr="00DE0F0E">
        <w:rPr>
          <w:noProof/>
          <w:lang w:val="en-CA" w:eastAsia="ko-KR"/>
        </w:rPr>
        <w:t>General</w:t>
      </w:r>
      <w:bookmarkEnd w:id="157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74" w:name="_Ref330936353"/>
      <w:r w:rsidRPr="00DE0F0E" w:rsidDel="003C51E6">
        <w:rPr>
          <w:noProof/>
          <w:lang w:val="en-CA"/>
        </w:rPr>
        <w:t>Reference picture selection process</w:t>
      </w:r>
      <w:bookmarkEnd w:id="157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75" w:name="_Ref278220057"/>
      <w:r w:rsidRPr="00DE0F0E" w:rsidDel="003C51E6">
        <w:rPr>
          <w:noProof/>
          <w:lang w:val="en-CA"/>
        </w:rPr>
        <w:t>Fractional sample interpolation process</w:t>
      </w:r>
      <w:bookmarkEnd w:id="1575"/>
    </w:p>
    <w:p w14:paraId="46E5B7AD" w14:textId="77777777" w:rsidR="0057383D" w:rsidRPr="00DE0F0E" w:rsidDel="003C51E6" w:rsidRDefault="0057383D" w:rsidP="0057383D">
      <w:pPr>
        <w:pStyle w:val="Heading5"/>
        <w:rPr>
          <w:noProof/>
          <w:lang w:val="en-CA"/>
        </w:rPr>
      </w:pPr>
      <w:bookmarkStart w:id="1576" w:name="_Ref414881912"/>
      <w:r w:rsidRPr="00DE0F0E" w:rsidDel="003C51E6">
        <w:rPr>
          <w:noProof/>
          <w:lang w:val="en-CA"/>
        </w:rPr>
        <w:t>General</w:t>
      </w:r>
      <w:bookmarkEnd w:id="157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7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7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57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57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7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7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80" w:name="_Ref278221402"/>
      <w:r w:rsidRPr="00DE0F0E" w:rsidDel="003C51E6">
        <w:rPr>
          <w:noProof/>
          <w:lang w:val="en-CA"/>
        </w:rPr>
        <w:t>Chroma sample interpolation process</w:t>
      </w:r>
      <w:bookmarkEnd w:id="158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581"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58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82" w:name="_Hlk526634677"/>
      <w:bookmarkStart w:id="1583"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82"/>
    <w:bookmarkEnd w:id="158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84" w:name="_Ref278220086"/>
      <w:r w:rsidRPr="00DE0F0E" w:rsidDel="003C51E6">
        <w:rPr>
          <w:noProof/>
          <w:lang w:val="en-CA"/>
        </w:rPr>
        <w:t>Weighted sample prediction process</w:t>
      </w:r>
      <w:bookmarkEnd w:id="1584"/>
    </w:p>
    <w:p w14:paraId="4F984722" w14:textId="77777777" w:rsidR="00E63EAF" w:rsidRPr="00DE0F0E" w:rsidDel="003C51E6" w:rsidRDefault="00E63EAF" w:rsidP="00E63EAF">
      <w:pPr>
        <w:pStyle w:val="Heading5"/>
        <w:rPr>
          <w:noProof/>
          <w:lang w:val="en-CA"/>
        </w:rPr>
      </w:pPr>
      <w:bookmarkStart w:id="158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8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86" w:name="_Ref298663087"/>
      <w:r w:rsidRPr="00DE0F0E" w:rsidDel="003C51E6">
        <w:rPr>
          <w:noProof/>
          <w:lang w:val="en-CA"/>
        </w:rPr>
        <w:t>Explicit weighted sample prediction process</w:t>
      </w:r>
      <w:bookmarkEnd w:id="158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87"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8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58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588"/>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89"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89"/>
    </w:p>
    <w:p w14:paraId="2AA86730" w14:textId="77777777" w:rsidR="008678CF" w:rsidRPr="00DE0F0E" w:rsidRDefault="008678CF" w:rsidP="008678CF">
      <w:pPr>
        <w:pStyle w:val="Heading4"/>
        <w:rPr>
          <w:noProof/>
          <w:color w:val="000000" w:themeColor="text1"/>
          <w:lang w:val="en-CA" w:eastAsia="ko-KR"/>
        </w:rPr>
      </w:pPr>
      <w:bookmarkStart w:id="1590" w:name="_Ref527993772"/>
      <w:r w:rsidRPr="00DE0F0E">
        <w:rPr>
          <w:noProof/>
          <w:color w:val="000000" w:themeColor="text1"/>
          <w:lang w:val="en-CA" w:eastAsia="ko-KR"/>
        </w:rPr>
        <w:t>General</w:t>
      </w:r>
      <w:bookmarkEnd w:id="159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9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9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92" w:name="_Ref528067726"/>
      <w:r w:rsidRPr="00DE0F0E">
        <w:rPr>
          <w:noProof/>
          <w:color w:val="000000" w:themeColor="text1"/>
          <w:lang w:val="en-CA" w:eastAsia="ko-KR"/>
        </w:rPr>
        <w:t>Motion vector storing process for triangle merge mode</w:t>
      </w:r>
      <w:bookmarkEnd w:id="159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93" w:name="_Ref528577940"/>
      <w:r w:rsidRPr="00DE0F0E">
        <w:rPr>
          <w:noProof/>
          <w:color w:val="000000" w:themeColor="text1"/>
          <w:lang w:val="en-CA" w:eastAsia="ko-KR"/>
        </w:rPr>
        <w:t>Reference picture mapping process for triangle merge mode</w:t>
      </w:r>
      <w:bookmarkEnd w:id="159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94" w:name="_Ref522376711"/>
      <w:bookmarkStart w:id="1595"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94"/>
      <w:bookmarkEnd w:id="159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96" w:name="_Toc2812978"/>
      <w:r w:rsidRPr="00DE0F0E">
        <w:rPr>
          <w:noProof/>
          <w:lang w:val="en-CA"/>
        </w:rPr>
        <w:t>Decoding process for coding units coded in IBC prediction mode</w:t>
      </w:r>
      <w:bookmarkEnd w:id="1596"/>
    </w:p>
    <w:p w14:paraId="071D2F54" w14:textId="515311D5" w:rsidR="00AD1DBF" w:rsidRPr="00DE0F0E" w:rsidRDefault="00AD1DBF" w:rsidP="00AD1DBF">
      <w:pPr>
        <w:pStyle w:val="Heading3"/>
        <w:rPr>
          <w:noProof/>
          <w:lang w:val="en-CA"/>
        </w:rPr>
      </w:pPr>
      <w:bookmarkStart w:id="1597" w:name="_Toc2812979"/>
      <w:r w:rsidRPr="00DE0F0E" w:rsidDel="003C51E6">
        <w:rPr>
          <w:noProof/>
          <w:lang w:val="en-CA"/>
        </w:rPr>
        <w:t xml:space="preserve">General decoding process for coding units coded in </w:t>
      </w:r>
      <w:r w:rsidRPr="00DE0F0E">
        <w:rPr>
          <w:noProof/>
          <w:lang w:val="en-CA"/>
        </w:rPr>
        <w:t>IBC prediction mode</w:t>
      </w:r>
      <w:bookmarkEnd w:id="159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98" w:name="_Ref1935753"/>
      <w:bookmarkStart w:id="1599" w:name="_Toc2812980"/>
      <w:r w:rsidRPr="00DE0F0E">
        <w:rPr>
          <w:noProof/>
          <w:lang w:val="en-CA"/>
        </w:rPr>
        <w:t>Derivation process for motion vector components for IBC blocks</w:t>
      </w:r>
      <w:bookmarkEnd w:id="1598"/>
      <w:bookmarkEnd w:id="1599"/>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600" w:name="_Ref1935883"/>
      <w:r w:rsidRPr="00DE0F0E">
        <w:rPr>
          <w:noProof/>
          <w:lang w:val="en-CA"/>
        </w:rPr>
        <w:t>Derivation process for luma motion vector for merge mode</w:t>
      </w:r>
      <w:bookmarkEnd w:id="160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601" w:name="_Ref1935947"/>
      <w:r w:rsidRPr="00DE0F0E">
        <w:rPr>
          <w:noProof/>
          <w:lang w:val="en-CA"/>
        </w:rPr>
        <w:t>Derivation process for spatial merging candidates</w:t>
      </w:r>
      <w:bookmarkEnd w:id="160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602" w:name="_Ref1935976"/>
      <w:r w:rsidRPr="00DE0F0E">
        <w:rPr>
          <w:noProof/>
          <w:lang w:val="en-CA"/>
        </w:rPr>
        <w:t>Derivation process for pairwise average merging candidate</w:t>
      </w:r>
      <w:bookmarkEnd w:id="160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603" w:name="_Ref1935962"/>
      <w:r w:rsidRPr="00DE0F0E">
        <w:rPr>
          <w:noProof/>
          <w:lang w:val="en-CA"/>
        </w:rPr>
        <w:t>Derivation process for history-based merging candidates</w:t>
      </w:r>
      <w:bookmarkEnd w:id="160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604" w:name="_Ref1935905"/>
      <w:r w:rsidRPr="00DE0F0E" w:rsidDel="003C51E6">
        <w:rPr>
          <w:noProof/>
          <w:lang w:val="en-CA"/>
        </w:rPr>
        <w:t>Derivation process for luma motion vector prediction</w:t>
      </w:r>
      <w:bookmarkEnd w:id="160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605" w:name="_Ref1936013"/>
      <w:r w:rsidRPr="00DE0F0E">
        <w:rPr>
          <w:noProof/>
          <w:lang w:val="en-CA"/>
        </w:rPr>
        <w:t>Derivation process for motion vector predictor candidate list</w:t>
      </w:r>
      <w:bookmarkEnd w:id="160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606" w:name="_Ref536821628"/>
      <w:r w:rsidRPr="00DE0F0E">
        <w:rPr>
          <w:noProof/>
          <w:lang w:val="en-CA"/>
        </w:rPr>
        <w:t>Derivation process for spatial motion vector predictor candidates</w:t>
      </w:r>
      <w:bookmarkEnd w:id="160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607" w:name="_Ref1935790"/>
      <w:r w:rsidRPr="00DE0F0E">
        <w:rPr>
          <w:noProof/>
          <w:lang w:val="en-CA"/>
        </w:rPr>
        <w:t>Derivation process for chroma motion vectors</w:t>
      </w:r>
      <w:bookmarkEnd w:id="160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608" w:name="_Ref1935918"/>
      <w:r w:rsidRPr="00DE0F0E">
        <w:rPr>
          <w:noProof/>
          <w:lang w:val="en-CA"/>
        </w:rPr>
        <w:t>Updating process for the history-based motion vector predictor candidate list</w:t>
      </w:r>
      <w:bookmarkEnd w:id="160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609"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609"/>
    </w:p>
    <w:p w14:paraId="40A613E4" w14:textId="77777777" w:rsidR="00AD1DBF" w:rsidRPr="00DE0F0E" w:rsidRDefault="00AD1DBF" w:rsidP="00AD1DBF">
      <w:pPr>
        <w:pStyle w:val="Heading4"/>
        <w:rPr>
          <w:noProof/>
          <w:lang w:val="en-CA" w:eastAsia="ko-KR"/>
        </w:rPr>
      </w:pPr>
      <w:bookmarkStart w:id="1610" w:name="_Ref1935840"/>
      <w:r w:rsidRPr="00DE0F0E">
        <w:rPr>
          <w:noProof/>
          <w:lang w:val="en-CA" w:eastAsia="ko-KR"/>
        </w:rPr>
        <w:t>General</w:t>
      </w:r>
      <w:bookmarkEnd w:id="1610"/>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611" w:name="_Toc2812982"/>
      <w:r w:rsidRPr="00DE0F0E">
        <w:rPr>
          <w:noProof/>
          <w:lang w:val="en-CA"/>
        </w:rPr>
        <w:t>Scaling, transformation and array construction process</w:t>
      </w:r>
      <w:bookmarkEnd w:id="1611"/>
    </w:p>
    <w:p w14:paraId="56B1D733" w14:textId="77777777" w:rsidR="0012023F" w:rsidRPr="00DE0F0E" w:rsidRDefault="0012023F" w:rsidP="0012023F">
      <w:pPr>
        <w:pStyle w:val="Heading3"/>
        <w:rPr>
          <w:noProof/>
          <w:lang w:val="en-CA"/>
        </w:rPr>
      </w:pPr>
      <w:bookmarkStart w:id="1612" w:name="_Ref529267130"/>
      <w:bookmarkStart w:id="1613" w:name="_Toc2812983"/>
      <w:r w:rsidRPr="00DE0F0E">
        <w:rPr>
          <w:noProof/>
          <w:lang w:val="en-CA"/>
        </w:rPr>
        <w:t>Derivation process for quantization parameters</w:t>
      </w:r>
      <w:bookmarkEnd w:id="1612"/>
      <w:bookmarkEnd w:id="1613"/>
    </w:p>
    <w:p w14:paraId="002ADECB" w14:textId="77777777" w:rsidR="0000502C" w:rsidRPr="00DE0F0E" w:rsidRDefault="001537FB" w:rsidP="001676FB">
      <w:pPr>
        <w:rPr>
          <w:noProof/>
          <w:lang w:val="en-CA"/>
        </w:rPr>
      </w:pPr>
      <w:bookmarkStart w:id="161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615" w:name="_Toc324427951"/>
      <w:bookmarkStart w:id="1616" w:name="_Toc324427952"/>
      <w:bookmarkEnd w:id="1615"/>
      <w:bookmarkEnd w:id="161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617" w:name="_Ref81308924"/>
      <w:bookmarkStart w:id="1618" w:name="_Ref22911311"/>
      <w:bookmarkStart w:id="1619" w:name="_Ref22911306"/>
      <w:bookmarkStart w:id="1620" w:name="_Ref81308921"/>
      <w:bookmarkStart w:id="1621" w:name="_Toc77680780"/>
      <w:bookmarkStart w:id="1622" w:name="_Toc118289114"/>
      <w:bookmarkStart w:id="1623" w:name="_Toc246350714"/>
      <w:bookmarkStart w:id="1624" w:name="_Toc259024363"/>
      <w:bookmarkStart w:id="1625" w:name="_Toc415476453"/>
      <w:bookmarkStart w:id="1626" w:name="_Toc423602499"/>
      <w:bookmarkStart w:id="1627" w:name="_Toc423602673"/>
      <w:bookmarkStart w:id="1628" w:name="_Toc501130573"/>
      <w:bookmarkStart w:id="1629"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617"/>
      <w:bookmarkEnd w:id="1618"/>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619"/>
      <w:r w:rsidRPr="00DE0F0E">
        <w:rPr>
          <w:noProof/>
          <w:lang w:val="en-CA"/>
        </w:rPr>
        <w:t>qPi</w:t>
      </w:r>
      <w:bookmarkEnd w:id="1620"/>
      <w:bookmarkEnd w:id="1621"/>
      <w:bookmarkEnd w:id="1622"/>
      <w:bookmarkEnd w:id="1623"/>
      <w:bookmarkEnd w:id="1624"/>
      <w:r w:rsidRPr="00DE0F0E">
        <w:rPr>
          <w:noProof/>
          <w:lang w:val="en-CA"/>
        </w:rPr>
        <w:t xml:space="preserve"> for ChromaArrayType equal to 1</w:t>
      </w:r>
      <w:bookmarkEnd w:id="1625"/>
      <w:bookmarkEnd w:id="1626"/>
      <w:bookmarkEnd w:id="1627"/>
      <w:bookmarkEnd w:id="1628"/>
      <w:bookmarkEnd w:id="1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630" w:name="_Ref522189476"/>
      <w:bookmarkStart w:id="1631" w:name="_Toc2812984"/>
      <w:r w:rsidRPr="00DE0F0E">
        <w:rPr>
          <w:noProof/>
          <w:lang w:val="en-CA"/>
        </w:rPr>
        <w:t>Scaling and transformation process</w:t>
      </w:r>
      <w:bookmarkEnd w:id="1630"/>
      <w:bookmarkEnd w:id="1631"/>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632" w:name="_Ref522189399"/>
      <w:bookmarkStart w:id="1633" w:name="_Toc2812985"/>
      <w:r w:rsidRPr="00DE0F0E">
        <w:rPr>
          <w:noProof/>
          <w:lang w:val="en-CA"/>
        </w:rPr>
        <w:t>Scaling process for transform coefficients</w:t>
      </w:r>
      <w:bookmarkEnd w:id="1614"/>
      <w:bookmarkEnd w:id="1632"/>
      <w:bookmarkEnd w:id="1633"/>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AE0458">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14B6C9F"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592DDB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634" w:name="_Ref522119035"/>
      <w:bookmarkStart w:id="1635" w:name="_Toc2812986"/>
      <w:bookmarkStart w:id="1636" w:name="_Ref521609060"/>
      <w:r w:rsidRPr="00DE0F0E">
        <w:rPr>
          <w:noProof/>
          <w:lang w:val="en-CA"/>
        </w:rPr>
        <w:t>Transformation process for scaled transform coefficients</w:t>
      </w:r>
      <w:bookmarkEnd w:id="1634"/>
      <w:bookmarkEnd w:id="1635"/>
    </w:p>
    <w:p w14:paraId="153ADCD6" w14:textId="77777777" w:rsidR="00660FC7" w:rsidRPr="00DE0F0E" w:rsidRDefault="00660FC7" w:rsidP="00660FC7">
      <w:pPr>
        <w:pStyle w:val="Heading4"/>
        <w:rPr>
          <w:noProof/>
          <w:lang w:val="en-CA" w:eastAsia="ko-KR"/>
        </w:rPr>
      </w:pPr>
      <w:bookmarkStart w:id="1637" w:name="_Ref522130276"/>
      <w:r w:rsidRPr="00DE0F0E">
        <w:rPr>
          <w:noProof/>
          <w:lang w:val="en-CA" w:eastAsia="ko-KR"/>
        </w:rPr>
        <w:t>General</w:t>
      </w:r>
      <w:bookmarkEnd w:id="1637"/>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38"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639"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638"/>
      <w:bookmarkEnd w:id="1639"/>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640"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640"/>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641"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641"/>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55E7AEDF" w:rsidR="006F68BC" w:rsidRPr="00DE0F0E" w:rsidRDefault="006F68BC" w:rsidP="003976D2">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342C790E" w14:textId="378006AA" w:rsidR="00E745A0" w:rsidRDefault="00E745A0" w:rsidP="00A1587A">
            <w:pPr>
              <w:keepNext/>
              <w:keepLines/>
              <w:jc w:val="left"/>
              <w:rPr>
                <w:ins w:id="1642" w:author="Biao Wang" w:date="2019-03-21T17:23:00Z"/>
                <w:noProof/>
                <w:lang w:val="en-CA" w:eastAsia="ko-KR"/>
              </w:rPr>
            </w:pPr>
            <w:ins w:id="1643" w:author="Biao Wang" w:date="2019-03-21T17:23:00Z">
              <w:r>
                <w:rPr>
                  <w:rFonts w:eastAsia="Malgun Gothic"/>
                  <w:noProof/>
                  <w:lang w:val="en-CA" w:eastAsia="ko-KR"/>
                </w:rPr>
                <w:t xml:space="preserve">INTRA_DC, </w:t>
              </w:r>
            </w:ins>
          </w:p>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644" w:name="_Ref522122832"/>
      <w:r w:rsidRPr="00DE0F0E">
        <w:rPr>
          <w:noProof/>
          <w:lang w:val="en-CA" w:eastAsia="ko-KR"/>
        </w:rPr>
        <w:t>Transformation process</w:t>
      </w:r>
      <w:bookmarkEnd w:id="164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645" w:name="_Ref522136373"/>
      <w:r w:rsidRPr="00DE0F0E">
        <w:rPr>
          <w:noProof/>
          <w:lang w:val="en-CA" w:eastAsia="ko-KR"/>
        </w:rPr>
        <w:t>Transformation matrix derivation process</w:t>
      </w:r>
      <w:bookmarkEnd w:id="164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lastRenderedPageBreak/>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646" w:name="_Ref522356730"/>
      <w:bookmarkStart w:id="1647" w:name="_Toc2812987"/>
      <w:r w:rsidRPr="00DE0F0E" w:rsidDel="00CB1E38">
        <w:rPr>
          <w:noProof/>
          <w:lang w:val="en-CA" w:eastAsia="ko-KR"/>
        </w:rPr>
        <w:t>Picture reconstruction process</w:t>
      </w:r>
      <w:bookmarkEnd w:id="1636"/>
      <w:bookmarkEnd w:id="1646"/>
      <w:bookmarkEnd w:id="1647"/>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648" w:name="_Ref525237963"/>
      <w:bookmarkStart w:id="1649" w:name="_Toc2812988"/>
      <w:bookmarkStart w:id="1650" w:name="_Toc311217275"/>
      <w:bookmarkStart w:id="1651" w:name="_Toc317198821"/>
      <w:bookmarkStart w:id="1652" w:name="_Ref328751872"/>
      <w:bookmarkStart w:id="1653" w:name="_Toc329080092"/>
      <w:r w:rsidRPr="00DE0F0E">
        <w:rPr>
          <w:noProof/>
          <w:lang w:val="en-CA"/>
        </w:rPr>
        <w:t>In-loop Filter Process</w:t>
      </w:r>
      <w:bookmarkEnd w:id="1648"/>
      <w:bookmarkEnd w:id="1649"/>
    </w:p>
    <w:p w14:paraId="73BFE04A" w14:textId="77777777" w:rsidR="00412188" w:rsidRPr="00DE0F0E" w:rsidRDefault="00412188" w:rsidP="00412188">
      <w:pPr>
        <w:pStyle w:val="Heading3"/>
        <w:rPr>
          <w:noProof/>
          <w:lang w:val="en-CA"/>
        </w:rPr>
      </w:pPr>
      <w:bookmarkStart w:id="1654" w:name="_Toc2812989"/>
      <w:r w:rsidRPr="00DE0F0E">
        <w:rPr>
          <w:noProof/>
          <w:lang w:val="en-CA"/>
        </w:rPr>
        <w:t>General</w:t>
      </w:r>
      <w:bookmarkEnd w:id="165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655" w:name="_Toc328753049"/>
      <w:bookmarkStart w:id="1656" w:name="_Toc328753051"/>
      <w:bookmarkStart w:id="1657" w:name="_Toc328753054"/>
      <w:bookmarkStart w:id="1658" w:name="_Toc328753057"/>
      <w:bookmarkStart w:id="1659" w:name="_Toc328753059"/>
      <w:bookmarkStart w:id="1660" w:name="_Toc287363837"/>
      <w:bookmarkStart w:id="1661" w:name="_Toc311217268"/>
      <w:bookmarkStart w:id="1662" w:name="_Toc317198813"/>
      <w:bookmarkStart w:id="1663" w:name="_Ref328751836"/>
      <w:bookmarkStart w:id="1664" w:name="_Toc415475936"/>
      <w:bookmarkStart w:id="1665" w:name="_Toc423599211"/>
      <w:bookmarkStart w:id="1666" w:name="_Toc423601715"/>
      <w:bookmarkStart w:id="1667" w:name="_Toc462913201"/>
      <w:bookmarkStart w:id="1668" w:name="_Toc2812990"/>
      <w:bookmarkEnd w:id="1655"/>
      <w:bookmarkEnd w:id="1656"/>
      <w:bookmarkEnd w:id="1657"/>
      <w:bookmarkEnd w:id="1658"/>
      <w:bookmarkEnd w:id="1659"/>
      <w:r w:rsidRPr="00DE0F0E">
        <w:rPr>
          <w:noProof/>
          <w:lang w:val="en-CA"/>
        </w:rPr>
        <w:t>Deblocking filter process</w:t>
      </w:r>
      <w:bookmarkEnd w:id="1660"/>
      <w:bookmarkEnd w:id="1661"/>
      <w:bookmarkEnd w:id="1662"/>
      <w:bookmarkEnd w:id="1663"/>
      <w:bookmarkEnd w:id="1664"/>
      <w:bookmarkEnd w:id="1665"/>
      <w:bookmarkEnd w:id="1666"/>
      <w:bookmarkEnd w:id="1667"/>
      <w:bookmarkEnd w:id="1668"/>
    </w:p>
    <w:p w14:paraId="2B2AD794" w14:textId="77777777" w:rsidR="002A17B2" w:rsidRPr="00DE0F0E" w:rsidRDefault="002A17B2" w:rsidP="002A17B2">
      <w:pPr>
        <w:pStyle w:val="Heading4"/>
        <w:rPr>
          <w:noProof/>
          <w:lang w:val="en-CA"/>
        </w:rPr>
      </w:pPr>
      <w:bookmarkStart w:id="1669" w:name="_Ref525222184"/>
      <w:r w:rsidRPr="00DE0F0E">
        <w:rPr>
          <w:noProof/>
          <w:lang w:val="en-CA"/>
        </w:rPr>
        <w:t>General</w:t>
      </w:r>
      <w:bookmarkEnd w:id="166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670" w:name="_Ref350429267"/>
      <w:bookmarkStart w:id="1671" w:name="_Toc415476454"/>
      <w:bookmarkStart w:id="1672" w:name="_Toc423602500"/>
      <w:bookmarkStart w:id="1673" w:name="_Toc423602674"/>
      <w:bookmarkStart w:id="1674" w:name="_Toc501130574"/>
      <w:bookmarkStart w:id="167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670"/>
      <w:r w:rsidRPr="00DE0F0E">
        <w:rPr>
          <w:noProof/>
          <w:lang w:val="en-CA"/>
        </w:rPr>
        <w:t xml:space="preserve"> – Name of association to edgeType</w:t>
      </w:r>
      <w:bookmarkEnd w:id="1671"/>
      <w:bookmarkEnd w:id="1672"/>
      <w:bookmarkEnd w:id="1673"/>
      <w:bookmarkEnd w:id="1674"/>
      <w:bookmarkEnd w:id="16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67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67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677" w:name="_Ref528611194"/>
      <w:r w:rsidRPr="00DE0F0E">
        <w:rPr>
          <w:noProof/>
          <w:lang w:val="en-CA" w:eastAsia="ko-KR"/>
        </w:rPr>
        <w:t>Deblocking filter process for one direction</w:t>
      </w:r>
      <w:bookmarkEnd w:id="167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678" w:name="_Ref325462643"/>
      <w:bookmarkStart w:id="1679" w:name="_Toc415475938"/>
      <w:bookmarkStart w:id="1680" w:name="_Toc423599213"/>
      <w:bookmarkStart w:id="168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678"/>
    <w:bookmarkEnd w:id="1679"/>
    <w:bookmarkEnd w:id="1680"/>
    <w:bookmarkEnd w:id="168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682" w:name="_Ref528075678"/>
      <w:r w:rsidRPr="00DE0F0E">
        <w:rPr>
          <w:noProof/>
          <w:lang w:val="en-CA"/>
        </w:rPr>
        <w:lastRenderedPageBreak/>
        <w:t>Derivation process of transform block boundary</w:t>
      </w:r>
      <w:bookmarkEnd w:id="168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683" w:name="_Toc335234596"/>
      <w:bookmarkStart w:id="1684" w:name="_Toc335234597"/>
      <w:bookmarkEnd w:id="1683"/>
      <w:bookmarkEnd w:id="1684"/>
    </w:p>
    <w:p w14:paraId="7399245C" w14:textId="77777777" w:rsidR="00C54A5A" w:rsidRPr="00DE0F0E" w:rsidRDefault="00C54A5A" w:rsidP="00C54A5A">
      <w:pPr>
        <w:pStyle w:val="Heading4"/>
        <w:rPr>
          <w:noProof/>
          <w:lang w:val="en-CA"/>
        </w:rPr>
      </w:pPr>
      <w:bookmarkStart w:id="1685" w:name="_Ref280369361"/>
      <w:bookmarkStart w:id="1686" w:name="_Toc287363839"/>
      <w:bookmarkStart w:id="1687" w:name="_Toc311217270"/>
      <w:bookmarkStart w:id="1688" w:name="_Toc317198815"/>
      <w:bookmarkStart w:id="1689" w:name="_Toc415475939"/>
      <w:bookmarkStart w:id="1690" w:name="_Toc423599214"/>
      <w:bookmarkStart w:id="1691" w:name="_Toc423601718"/>
      <w:r w:rsidRPr="00DE0F0E">
        <w:rPr>
          <w:noProof/>
          <w:lang w:val="en-CA"/>
        </w:rPr>
        <w:t>Derivation process of coding subblock boundary</w:t>
      </w:r>
      <w:bookmarkEnd w:id="1685"/>
      <w:bookmarkEnd w:id="1686"/>
      <w:bookmarkEnd w:id="1687"/>
      <w:bookmarkEnd w:id="1688"/>
      <w:bookmarkEnd w:id="1689"/>
      <w:bookmarkEnd w:id="1690"/>
      <w:bookmarkEnd w:id="1691"/>
    </w:p>
    <w:p w14:paraId="0B1F357A" w14:textId="77777777" w:rsidR="00457510" w:rsidRPr="00DE0F0E" w:rsidRDefault="00457510" w:rsidP="00457510">
      <w:pPr>
        <w:tabs>
          <w:tab w:val="left" w:pos="284"/>
        </w:tabs>
        <w:ind w:left="284" w:hanging="284"/>
        <w:rPr>
          <w:noProof/>
          <w:lang w:val="en-CA" w:eastAsia="ko-KR"/>
        </w:rPr>
      </w:pPr>
      <w:bookmarkStart w:id="1692" w:name="_Toc335234600"/>
      <w:bookmarkStart w:id="1693" w:name="_Toc335234602"/>
      <w:bookmarkStart w:id="1694" w:name="_Toc311217271"/>
      <w:bookmarkStart w:id="1695" w:name="_Toc317198816"/>
      <w:bookmarkStart w:id="1696" w:name="_Ref324946706"/>
      <w:bookmarkStart w:id="1697" w:name="_Toc415475940"/>
      <w:bookmarkStart w:id="1698" w:name="_Toc423599215"/>
      <w:bookmarkStart w:id="1699" w:name="_Toc423601719"/>
      <w:bookmarkEnd w:id="1692"/>
      <w:bookmarkEnd w:id="169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700" w:name="_Ref528080907"/>
      <w:r w:rsidRPr="00DE0F0E">
        <w:rPr>
          <w:noProof/>
          <w:lang w:val="en-CA"/>
        </w:rPr>
        <w:t>Derivation process of boundary filtering strength</w:t>
      </w:r>
      <w:bookmarkEnd w:id="1694"/>
      <w:bookmarkEnd w:id="1695"/>
      <w:bookmarkEnd w:id="1696"/>
      <w:bookmarkEnd w:id="1697"/>
      <w:bookmarkEnd w:id="1698"/>
      <w:bookmarkEnd w:id="1699"/>
      <w:bookmarkEnd w:id="170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701" w:name="_Toc415475941"/>
      <w:bookmarkStart w:id="1702" w:name="_Toc423599216"/>
      <w:bookmarkStart w:id="1703" w:name="_Toc423601720"/>
      <w:bookmarkStart w:id="1704" w:name="_Ref280383764"/>
      <w:bookmarkStart w:id="1705" w:name="_Toc287363841"/>
      <w:bookmarkStart w:id="1706" w:name="_Toc311217272"/>
      <w:bookmarkStart w:id="1707" w:name="_Toc317198817"/>
      <w:bookmarkStart w:id="1708" w:name="_Ref324947263"/>
      <w:r w:rsidRPr="00DE0F0E">
        <w:rPr>
          <w:noProof/>
          <w:lang w:val="en-CA"/>
        </w:rPr>
        <w:lastRenderedPageBreak/>
        <w:t>Edge filtering process</w:t>
      </w:r>
      <w:bookmarkEnd w:id="1701"/>
      <w:bookmarkEnd w:id="1702"/>
      <w:bookmarkEnd w:id="1703"/>
    </w:p>
    <w:p w14:paraId="44AF0966" w14:textId="77777777" w:rsidR="00D20C80" w:rsidRPr="00DE0F0E" w:rsidRDefault="00D20C80" w:rsidP="00455C83">
      <w:pPr>
        <w:pStyle w:val="Heading5"/>
        <w:rPr>
          <w:noProof/>
          <w:lang w:val="en-CA"/>
        </w:rPr>
      </w:pPr>
      <w:bookmarkStart w:id="1709" w:name="_Ref325644368"/>
      <w:r w:rsidRPr="00DE0F0E">
        <w:rPr>
          <w:noProof/>
          <w:lang w:val="en-CA"/>
        </w:rPr>
        <w:t>Vertical edge filtering process</w:t>
      </w:r>
      <w:bookmarkEnd w:id="1704"/>
      <w:bookmarkEnd w:id="1705"/>
      <w:bookmarkEnd w:id="1706"/>
      <w:bookmarkEnd w:id="1707"/>
      <w:bookmarkEnd w:id="1708"/>
      <w:bookmarkEnd w:id="170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71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71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711" w:name="_Ref295419313"/>
      <w:bookmarkStart w:id="1712" w:name="_Ref528317037"/>
      <w:bookmarkStart w:id="1713" w:name="_Ref282080392"/>
      <w:r w:rsidRPr="00DE0F0E">
        <w:rPr>
          <w:noProof/>
          <w:lang w:val="en-CA"/>
        </w:rPr>
        <w:lastRenderedPageBreak/>
        <w:t xml:space="preserve">Decision process for </w:t>
      </w:r>
      <w:r w:rsidR="00D3507C" w:rsidRPr="00DE0F0E">
        <w:rPr>
          <w:noProof/>
          <w:lang w:val="en-CA"/>
        </w:rPr>
        <w:t>block edge</w:t>
      </w:r>
      <w:bookmarkEnd w:id="1711"/>
      <w:r w:rsidR="00D3507C" w:rsidRPr="00DE0F0E">
        <w:rPr>
          <w:noProof/>
          <w:lang w:val="en-CA"/>
        </w:rPr>
        <w:t>s</w:t>
      </w:r>
      <w:bookmarkEnd w:id="171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714" w:name="_Ref335135732"/>
      <w:bookmarkStart w:id="1715" w:name="_Toc415476455"/>
      <w:bookmarkStart w:id="1716" w:name="_Toc423602501"/>
      <w:bookmarkStart w:id="1717" w:name="_Toc423602675"/>
      <w:bookmarkStart w:id="1718" w:name="_Toc501130575"/>
      <w:bookmarkStart w:id="1719" w:name="_Toc510795500"/>
      <w:bookmarkStart w:id="1720"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71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715"/>
      <w:bookmarkEnd w:id="1716"/>
      <w:bookmarkEnd w:id="1717"/>
      <w:bookmarkEnd w:id="1718"/>
      <w:bookmarkEnd w:id="171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721" w:name="_Ref336339730"/>
      <w:r w:rsidRPr="00DE0F0E">
        <w:rPr>
          <w:noProof/>
          <w:lang w:val="en-CA"/>
        </w:rPr>
        <w:t xml:space="preserve">Filtering process for </w:t>
      </w:r>
      <w:r w:rsidR="00D3507C" w:rsidRPr="00DE0F0E">
        <w:rPr>
          <w:noProof/>
          <w:lang w:val="en-CA"/>
        </w:rPr>
        <w:t>block edge</w:t>
      </w:r>
      <w:bookmarkEnd w:id="1713"/>
      <w:bookmarkEnd w:id="1720"/>
      <w:r w:rsidR="00D3507C" w:rsidRPr="00DE0F0E">
        <w:rPr>
          <w:noProof/>
          <w:lang w:val="en-CA"/>
        </w:rPr>
        <w:t>s</w:t>
      </w:r>
      <w:bookmarkEnd w:id="172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722" w:name="_Ref286594894"/>
      <w:bookmarkStart w:id="1723" w:name="_Ref280386596"/>
      <w:r w:rsidRPr="00DE0F0E">
        <w:rPr>
          <w:noProof/>
          <w:lang w:val="en-CA"/>
        </w:rPr>
        <w:t>Filtering process for chroma block edge</w:t>
      </w:r>
      <w:bookmarkEnd w:id="172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724" w:name="_Ref295421791"/>
      <w:r w:rsidRPr="00DE0F0E">
        <w:rPr>
          <w:noProof/>
          <w:lang w:val="en-CA"/>
        </w:rPr>
        <w:t xml:space="preserve">Decision process for a </w:t>
      </w:r>
      <w:r w:rsidR="00D3507C" w:rsidRPr="00DE0F0E">
        <w:rPr>
          <w:noProof/>
          <w:lang w:val="en-CA"/>
        </w:rPr>
        <w:t>sample</w:t>
      </w:r>
      <w:bookmarkEnd w:id="172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725" w:name="_Ref286594180"/>
      <w:r w:rsidRPr="00DE0F0E">
        <w:rPr>
          <w:noProof/>
          <w:lang w:val="en-CA"/>
        </w:rPr>
        <w:t xml:space="preserve">Filtering process for a </w:t>
      </w:r>
      <w:r w:rsidR="00D3507C" w:rsidRPr="00DE0F0E">
        <w:rPr>
          <w:noProof/>
          <w:lang w:val="en-CA"/>
        </w:rPr>
        <w:t>sample</w:t>
      </w:r>
      <w:bookmarkEnd w:id="1723"/>
      <w:bookmarkEnd w:id="172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726" w:name="_Toc335234780"/>
      <w:bookmarkStart w:id="1727" w:name="_Ref286595152"/>
      <w:bookmarkEnd w:id="1726"/>
      <w:r w:rsidRPr="00DE0F0E">
        <w:rPr>
          <w:noProof/>
          <w:lang w:val="en-CA"/>
        </w:rPr>
        <w:lastRenderedPageBreak/>
        <w:t>Filtering process for a chroma sample</w:t>
      </w:r>
      <w:bookmarkEnd w:id="172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728" w:name="_Toc311217273"/>
      <w:bookmarkStart w:id="1729" w:name="_Toc317198819"/>
      <w:bookmarkStart w:id="1730" w:name="_Ref328751851"/>
      <w:bookmarkStart w:id="1731" w:name="_Toc415475942"/>
      <w:bookmarkStart w:id="1732" w:name="_Toc423599217"/>
      <w:bookmarkStart w:id="1733" w:name="_Toc423601721"/>
      <w:bookmarkStart w:id="1734" w:name="_Toc501130212"/>
      <w:bookmarkStart w:id="1735" w:name="_Toc510795135"/>
      <w:bookmarkStart w:id="1736" w:name="_Toc2812991"/>
      <w:bookmarkStart w:id="173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728"/>
      <w:bookmarkEnd w:id="1729"/>
      <w:bookmarkEnd w:id="1730"/>
      <w:bookmarkEnd w:id="1731"/>
      <w:bookmarkEnd w:id="1732"/>
      <w:bookmarkEnd w:id="1733"/>
      <w:bookmarkEnd w:id="1734"/>
      <w:bookmarkEnd w:id="1735"/>
      <w:bookmarkEnd w:id="1736"/>
    </w:p>
    <w:p w14:paraId="740940E6" w14:textId="77777777" w:rsidR="00C32BC6" w:rsidRPr="00DE0F0E" w:rsidRDefault="00C32BC6" w:rsidP="00C32BC6">
      <w:pPr>
        <w:pStyle w:val="Heading4"/>
        <w:rPr>
          <w:noProof/>
          <w:lang w:val="en-CA" w:eastAsia="ko-KR"/>
        </w:rPr>
      </w:pPr>
      <w:bookmarkStart w:id="1738" w:name="_Toc415475943"/>
      <w:bookmarkStart w:id="1739" w:name="_Toc423599218"/>
      <w:bookmarkStart w:id="1740" w:name="_Toc423601722"/>
      <w:bookmarkStart w:id="1741" w:name="_Ref528056849"/>
      <w:r w:rsidRPr="00DE0F0E">
        <w:rPr>
          <w:noProof/>
          <w:lang w:val="en-CA"/>
        </w:rPr>
        <w:t>General</w:t>
      </w:r>
      <w:bookmarkEnd w:id="1738"/>
      <w:bookmarkEnd w:id="1739"/>
      <w:bookmarkEnd w:id="1740"/>
      <w:bookmarkEnd w:id="174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742" w:name="_Toc327178233"/>
      <w:bookmarkStart w:id="1743" w:name="_Ref305587094"/>
      <w:bookmarkStart w:id="1744" w:name="_Toc311217274"/>
      <w:bookmarkStart w:id="1745" w:name="_Toc317198820"/>
      <w:bookmarkStart w:id="1746" w:name="_Toc415475944"/>
      <w:bookmarkStart w:id="1747" w:name="_Toc423599219"/>
      <w:bookmarkStart w:id="1748" w:name="_Toc423601723"/>
      <w:bookmarkEnd w:id="1742"/>
      <w:r w:rsidRPr="00DE0F0E">
        <w:rPr>
          <w:noProof/>
          <w:lang w:val="en-CA"/>
        </w:rPr>
        <w:lastRenderedPageBreak/>
        <w:t>CTB modification process</w:t>
      </w:r>
      <w:bookmarkEnd w:id="1743"/>
      <w:bookmarkEnd w:id="1744"/>
      <w:bookmarkEnd w:id="1745"/>
      <w:bookmarkEnd w:id="1746"/>
      <w:bookmarkEnd w:id="1747"/>
      <w:bookmarkEnd w:id="174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749" w:name="_Ref305592425"/>
      <w:bookmarkStart w:id="1750" w:name="_Toc415476456"/>
      <w:bookmarkStart w:id="1751" w:name="_Toc423602502"/>
      <w:bookmarkStart w:id="1752" w:name="_Toc423602676"/>
      <w:bookmarkStart w:id="1753" w:name="_Toc501130576"/>
      <w:bookmarkStart w:id="175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74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750"/>
      <w:bookmarkEnd w:id="1751"/>
      <w:bookmarkEnd w:id="1752"/>
      <w:bookmarkEnd w:id="1753"/>
      <w:bookmarkEnd w:id="17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73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755" w:name="_Toc2812992"/>
      <w:r w:rsidRPr="00DE0F0E">
        <w:rPr>
          <w:noProof/>
          <w:lang w:val="en-CA"/>
        </w:rPr>
        <w:t>Adaptive loop filter process</w:t>
      </w:r>
      <w:bookmarkEnd w:id="1650"/>
      <w:bookmarkEnd w:id="1651"/>
      <w:bookmarkEnd w:id="1652"/>
      <w:bookmarkEnd w:id="1653"/>
      <w:bookmarkEnd w:id="1755"/>
    </w:p>
    <w:p w14:paraId="0951E1D7" w14:textId="77777777" w:rsidR="00412188" w:rsidRPr="00DE0F0E" w:rsidRDefault="00412188" w:rsidP="00412188">
      <w:pPr>
        <w:pStyle w:val="Heading4"/>
        <w:rPr>
          <w:noProof/>
          <w:lang w:val="en-CA" w:eastAsia="ko-KR"/>
        </w:rPr>
      </w:pPr>
      <w:bookmarkStart w:id="1756" w:name="_Ref525222192"/>
      <w:r w:rsidRPr="00DE0F0E">
        <w:rPr>
          <w:noProof/>
          <w:lang w:val="en-CA" w:eastAsia="ko-KR"/>
        </w:rPr>
        <w:t>General</w:t>
      </w:r>
      <w:bookmarkEnd w:id="175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757" w:name="_Ref328067389"/>
      <w:bookmarkStart w:id="1758"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759" w:name="_Ref328573810"/>
      <w:bookmarkStart w:id="1760" w:name="_Toc329080095"/>
      <w:r w:rsidRPr="00DE0F0E">
        <w:rPr>
          <w:noProof/>
          <w:lang w:val="en-CA"/>
        </w:rPr>
        <w:t>Coding tree block filtering process for luma samples</w:t>
      </w:r>
      <w:bookmarkEnd w:id="1759"/>
      <w:bookmarkEnd w:id="1760"/>
    </w:p>
    <w:p w14:paraId="3DD74862" w14:textId="77777777" w:rsidR="003C7A29" w:rsidRPr="00DE0F0E" w:rsidRDefault="003C7A29" w:rsidP="003C7A29">
      <w:pPr>
        <w:tabs>
          <w:tab w:val="left" w:pos="284"/>
        </w:tabs>
        <w:ind w:left="284" w:hanging="284"/>
        <w:rPr>
          <w:noProof/>
          <w:lang w:val="en-CA" w:eastAsia="ko-KR"/>
        </w:rPr>
      </w:pPr>
      <w:bookmarkStart w:id="1761" w:name="_Ref287542912"/>
      <w:bookmarkStart w:id="1762" w:name="_Toc311217278"/>
      <w:bookmarkStart w:id="176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764"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761"/>
      <w:bookmarkEnd w:id="1762"/>
      <w:bookmarkEnd w:id="1763"/>
      <w:bookmarkEnd w:id="1764"/>
    </w:p>
    <w:bookmarkEnd w:id="1757"/>
    <w:bookmarkEnd w:id="175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765" w:name="_Ref525240265"/>
      <w:r w:rsidRPr="00DE0F0E">
        <w:rPr>
          <w:noProof/>
          <w:lang w:val="en-CA"/>
        </w:rPr>
        <w:t>Coding tree block filtering process for chroma samples</w:t>
      </w:r>
      <w:bookmarkEnd w:id="176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766" w:name="_Hlk519484903"/>
      <w:r w:rsidRPr="00DE0F0E">
        <w:rPr>
          <w:noProof/>
          <w:vertAlign w:val="subscript"/>
          <w:lang w:val="en-CA" w:eastAsia="ko-KR"/>
        </w:rPr>
        <w:t>−</w:t>
      </w:r>
      <w:bookmarkEnd w:id="176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767" w:name="_Toc348981919"/>
      <w:bookmarkStart w:id="1768" w:name="_Toc348981922"/>
      <w:bookmarkStart w:id="1769" w:name="_Toc348981991"/>
      <w:bookmarkStart w:id="1770" w:name="_Toc2812993"/>
      <w:bookmarkEnd w:id="1767"/>
      <w:bookmarkEnd w:id="1768"/>
      <w:bookmarkEnd w:id="1769"/>
      <w:r w:rsidRPr="00DE0F0E">
        <w:rPr>
          <w:noProof/>
          <w:lang w:val="en-CA"/>
        </w:rPr>
        <w:t>Parsing process</w:t>
      </w:r>
      <w:bookmarkEnd w:id="1770"/>
    </w:p>
    <w:p w14:paraId="506C1109" w14:textId="77777777" w:rsidR="00822405" w:rsidRPr="00DE0F0E" w:rsidRDefault="00822405" w:rsidP="00822405">
      <w:pPr>
        <w:pStyle w:val="Heading2"/>
        <w:rPr>
          <w:noProof/>
          <w:lang w:val="en-CA"/>
        </w:rPr>
      </w:pPr>
      <w:bookmarkStart w:id="1771" w:name="_Toc2812994"/>
      <w:r w:rsidRPr="00DE0F0E">
        <w:rPr>
          <w:noProof/>
          <w:lang w:val="en-CA"/>
        </w:rPr>
        <w:t>General</w:t>
      </w:r>
      <w:bookmarkEnd w:id="177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772" w:name="_Ref522195041"/>
      <w:bookmarkStart w:id="1773"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772"/>
      <w:bookmarkEnd w:id="1773"/>
    </w:p>
    <w:p w14:paraId="49A18386" w14:textId="77777777" w:rsidR="00AF4EBD" w:rsidRPr="00DE0F0E" w:rsidRDefault="00AF4EBD" w:rsidP="00AF4EBD">
      <w:pPr>
        <w:pStyle w:val="Heading3"/>
        <w:rPr>
          <w:noProof/>
          <w:lang w:val="en-CA"/>
        </w:rPr>
      </w:pPr>
      <w:bookmarkStart w:id="1774" w:name="_Toc415475948"/>
      <w:bookmarkStart w:id="1775" w:name="_Toc423599223"/>
      <w:bookmarkStart w:id="1776" w:name="_Toc423601727"/>
      <w:bookmarkStart w:id="1777" w:name="_Toc501130216"/>
      <w:bookmarkStart w:id="1778" w:name="_Toc503777920"/>
      <w:bookmarkStart w:id="1779" w:name="_Toc2812996"/>
      <w:r w:rsidRPr="00DE0F0E">
        <w:rPr>
          <w:noProof/>
          <w:lang w:val="en-CA"/>
        </w:rPr>
        <w:t>General</w:t>
      </w:r>
      <w:bookmarkEnd w:id="1774"/>
      <w:bookmarkEnd w:id="1775"/>
      <w:bookmarkEnd w:id="1776"/>
      <w:bookmarkEnd w:id="1777"/>
      <w:bookmarkEnd w:id="1778"/>
      <w:bookmarkEnd w:id="177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780" w:name="_Ref24091501"/>
      <w:bookmarkStart w:id="1781" w:name="_Ref289853906"/>
      <w:bookmarkStart w:id="1782" w:name="_Toc77680783"/>
      <w:bookmarkStart w:id="1783" w:name="_Toc118289132"/>
      <w:bookmarkStart w:id="1784" w:name="_Toc246350717"/>
      <w:bookmarkStart w:id="1785" w:name="_Toc287363941"/>
      <w:bookmarkStart w:id="1786" w:name="_Toc415476457"/>
      <w:bookmarkStart w:id="1787" w:name="_Toc423602503"/>
      <w:bookmarkStart w:id="1788" w:name="_Toc423602677"/>
      <w:bookmarkStart w:id="1789" w:name="_Toc501130577"/>
      <w:bookmarkStart w:id="179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80"/>
      <w:bookmarkEnd w:id="1781"/>
      <w:r w:rsidRPr="00DE0F0E">
        <w:rPr>
          <w:noProof/>
          <w:lang w:val="en-CA"/>
        </w:rPr>
        <w:t xml:space="preserve"> – Bit strings with "prefix" and "suffix" bits and assignment to codeNum ranges (informative)</w:t>
      </w:r>
      <w:bookmarkEnd w:id="1782"/>
      <w:bookmarkEnd w:id="1783"/>
      <w:bookmarkEnd w:id="1784"/>
      <w:bookmarkEnd w:id="1785"/>
      <w:bookmarkEnd w:id="1786"/>
      <w:bookmarkEnd w:id="1787"/>
      <w:bookmarkEnd w:id="1788"/>
      <w:bookmarkEnd w:id="1789"/>
      <w:bookmarkEnd w:id="1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791" w:name="_Ref19418112"/>
      <w:bookmarkStart w:id="1792" w:name="_Toc16578098"/>
      <w:bookmarkStart w:id="1793" w:name="_Toc17563188"/>
      <w:bookmarkStart w:id="1794" w:name="_Toc77680784"/>
      <w:bookmarkStart w:id="1795" w:name="_Toc118289133"/>
      <w:bookmarkStart w:id="1796" w:name="_Toc246350718"/>
      <w:bookmarkStart w:id="1797" w:name="_Toc287363942"/>
      <w:bookmarkStart w:id="1798" w:name="_Toc415476458"/>
      <w:bookmarkStart w:id="1799" w:name="_Toc423602504"/>
      <w:bookmarkStart w:id="1800" w:name="_Toc423602678"/>
      <w:bookmarkStart w:id="1801" w:name="_Toc501130578"/>
      <w:bookmarkStart w:id="180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91"/>
      <w:r w:rsidRPr="00DE0F0E">
        <w:rPr>
          <w:noProof/>
          <w:lang w:val="en-CA"/>
        </w:rPr>
        <w:t xml:space="preserve"> – Exp-Golomb bit strings and codeNum in explicit form</w:t>
      </w:r>
      <w:bookmarkEnd w:id="1792"/>
      <w:r w:rsidRPr="00DE0F0E">
        <w:rPr>
          <w:noProof/>
          <w:lang w:val="en-CA"/>
        </w:rPr>
        <w:t xml:space="preserve"> and used as ue(v)</w:t>
      </w:r>
      <w:bookmarkEnd w:id="1793"/>
      <w:r w:rsidRPr="00DE0F0E">
        <w:rPr>
          <w:noProof/>
          <w:lang w:val="en-CA"/>
        </w:rPr>
        <w:t xml:space="preserve"> (informative)</w:t>
      </w:r>
      <w:bookmarkEnd w:id="1794"/>
      <w:bookmarkEnd w:id="1795"/>
      <w:bookmarkEnd w:id="1796"/>
      <w:bookmarkEnd w:id="1797"/>
      <w:bookmarkEnd w:id="1798"/>
      <w:bookmarkEnd w:id="1799"/>
      <w:bookmarkEnd w:id="1800"/>
      <w:bookmarkEnd w:id="1801"/>
      <w:bookmarkEnd w:id="180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803" w:name="_Toc328598990"/>
      <w:bookmarkStart w:id="1804" w:name="_Toc328663636"/>
      <w:bookmarkStart w:id="1805" w:name="_Toc328753505"/>
      <w:bookmarkStart w:id="1806" w:name="_Toc328598993"/>
      <w:bookmarkStart w:id="1807" w:name="_Toc328663639"/>
      <w:bookmarkStart w:id="1808" w:name="_Toc328753508"/>
      <w:bookmarkStart w:id="1809" w:name="_Toc328598996"/>
      <w:bookmarkStart w:id="1810" w:name="_Toc328663642"/>
      <w:bookmarkStart w:id="1811" w:name="_Toc328753511"/>
      <w:bookmarkStart w:id="1812" w:name="_Toc328599001"/>
      <w:bookmarkStart w:id="1813" w:name="_Toc328663647"/>
      <w:bookmarkStart w:id="1814" w:name="_Toc328753516"/>
      <w:bookmarkStart w:id="1815" w:name="_Toc328599003"/>
      <w:bookmarkStart w:id="1816" w:name="_Toc328663649"/>
      <w:bookmarkStart w:id="1817" w:name="_Toc328753518"/>
      <w:bookmarkStart w:id="1818" w:name="_Toc328599006"/>
      <w:bookmarkStart w:id="1819" w:name="_Toc328663652"/>
      <w:bookmarkStart w:id="1820" w:name="_Toc328753521"/>
      <w:bookmarkStart w:id="1821" w:name="_Toc328599008"/>
      <w:bookmarkStart w:id="1822" w:name="_Toc328663654"/>
      <w:bookmarkStart w:id="1823" w:name="_Toc328753523"/>
      <w:bookmarkStart w:id="1824" w:name="_Toc16577839"/>
      <w:bookmarkStart w:id="1825" w:name="_Toc20134382"/>
      <w:bookmarkStart w:id="1826" w:name="_Ref24094007"/>
      <w:bookmarkStart w:id="1827" w:name="_Ref33182036"/>
      <w:bookmarkStart w:id="1828" w:name="_Toc77680543"/>
      <w:bookmarkStart w:id="1829" w:name="_Toc118289134"/>
      <w:bookmarkStart w:id="1830" w:name="_Toc226456731"/>
      <w:bookmarkStart w:id="1831" w:name="_Toc248045366"/>
      <w:bookmarkStart w:id="1832" w:name="_Toc287363848"/>
      <w:bookmarkStart w:id="1833" w:name="_Toc311217283"/>
      <w:bookmarkStart w:id="1834" w:name="_Toc317198831"/>
      <w:bookmarkStart w:id="1835" w:name="_Toc415475949"/>
      <w:bookmarkStart w:id="1836" w:name="_Toc423599224"/>
      <w:bookmarkStart w:id="1837" w:name="_Toc423601728"/>
      <w:bookmarkStart w:id="1838" w:name="_Toc501130217"/>
      <w:bookmarkStart w:id="1839" w:name="_Toc503777921"/>
      <w:bookmarkStart w:id="1840" w:name="_Ref522195066"/>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841" w:name="_Ref522196280"/>
      <w:bookmarkStart w:id="1842" w:name="_Toc2812997"/>
      <w:r w:rsidRPr="00DE0F0E">
        <w:rPr>
          <w:noProof/>
          <w:lang w:val="en-CA"/>
        </w:rPr>
        <w:t>Mapping process for signed Exp-Golomb codes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843" w:name="_Ref328664225"/>
      <w:bookmarkStart w:id="1844" w:name="_Toc415476459"/>
      <w:bookmarkStart w:id="1845" w:name="_Toc423602505"/>
      <w:bookmarkStart w:id="1846" w:name="_Toc423602679"/>
      <w:bookmarkStart w:id="1847" w:name="_Toc501130579"/>
      <w:bookmarkStart w:id="184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843"/>
      <w:r w:rsidRPr="00DE0F0E">
        <w:rPr>
          <w:noProof/>
          <w:lang w:val="en-CA"/>
        </w:rPr>
        <w:t xml:space="preserve"> – Assignment of syntax element to codeNum for signed Exp-Golomb coded syntax elements se(v)</w:t>
      </w:r>
      <w:bookmarkStart w:id="1849" w:name="_Toc22727479"/>
      <w:bookmarkStart w:id="1850" w:name="_Toc22728252"/>
      <w:bookmarkStart w:id="1851" w:name="_Toc22728986"/>
      <w:bookmarkStart w:id="1852" w:name="_Toc22790490"/>
      <w:bookmarkStart w:id="1853" w:name="_Toc22727483"/>
      <w:bookmarkStart w:id="1854" w:name="_Toc22728256"/>
      <w:bookmarkStart w:id="1855" w:name="_Toc22728990"/>
      <w:bookmarkStart w:id="1856" w:name="_Toc22790494"/>
      <w:bookmarkStart w:id="1857" w:name="_Toc22006965"/>
      <w:bookmarkStart w:id="1858" w:name="_Toc22033244"/>
      <w:bookmarkStart w:id="1859" w:name="_Ref24214586"/>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85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860" w:name="_Ref328591245"/>
      <w:bookmarkStart w:id="1861" w:name="_Toc329080099"/>
      <w:bookmarkStart w:id="1862" w:name="_Toc2812998"/>
      <w:r w:rsidRPr="00DE0F0E">
        <w:rPr>
          <w:noProof/>
          <w:lang w:val="en-CA"/>
        </w:rPr>
        <w:lastRenderedPageBreak/>
        <w:t>Parsing process for truncated unary codes</w:t>
      </w:r>
      <w:bookmarkEnd w:id="1860"/>
      <w:bookmarkEnd w:id="1861"/>
      <w:bookmarkEnd w:id="1862"/>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863" w:name="_Ref525301903"/>
      <w:bookmarkStart w:id="1864" w:name="_Toc2812999"/>
      <w:r w:rsidRPr="00DE0F0E">
        <w:rPr>
          <w:noProof/>
          <w:lang w:val="en-CA"/>
        </w:rPr>
        <w:t>Parsing process for truncated b</w:t>
      </w:r>
      <w:r w:rsidR="00994058" w:rsidRPr="00DE0F0E">
        <w:rPr>
          <w:noProof/>
          <w:lang w:val="en-CA"/>
        </w:rPr>
        <w:t>inary codes</w:t>
      </w:r>
      <w:bookmarkEnd w:id="1863"/>
      <w:bookmarkEnd w:id="1864"/>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865" w:name="_Ref522195046"/>
      <w:bookmarkStart w:id="1866"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865"/>
      <w:bookmarkEnd w:id="1866"/>
    </w:p>
    <w:p w14:paraId="53E456F6" w14:textId="7E3B747D" w:rsidR="00822405" w:rsidRPr="00DE0F0E" w:rsidRDefault="00822405" w:rsidP="00822405">
      <w:pPr>
        <w:pStyle w:val="Heading3"/>
        <w:rPr>
          <w:noProof/>
          <w:lang w:val="en-CA"/>
        </w:rPr>
      </w:pPr>
      <w:bookmarkStart w:id="1867" w:name="_Toc2813001"/>
      <w:r w:rsidRPr="00DE0F0E">
        <w:rPr>
          <w:noProof/>
          <w:lang w:val="en-CA"/>
        </w:rPr>
        <w:t>General</w:t>
      </w:r>
      <w:bookmarkEnd w:id="186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pt;height:450.35pt" o:ole="">
            <v:imagedata r:id="rId49" o:title=""/>
          </v:shape>
          <o:OLEObject Type="Embed" ProgID="Visio.Drawing.15" ShapeID="_x0000_i1026" DrawAspect="Content" ObjectID="_1614770502" r:id="rId50"/>
        </w:object>
      </w:r>
    </w:p>
    <w:p w14:paraId="6587007D" w14:textId="0BDDE638" w:rsidR="005C21B6" w:rsidRPr="00355764" w:rsidRDefault="005C21B6" w:rsidP="005C21B6">
      <w:pPr>
        <w:pStyle w:val="Caption"/>
      </w:pPr>
      <w:bookmarkStart w:id="1868" w:name="_Ref27685218"/>
      <w:bookmarkStart w:id="1869" w:name="_Toc77680699"/>
      <w:bookmarkStart w:id="1870" w:name="_Toc246350655"/>
      <w:bookmarkStart w:id="1871" w:name="_Toc259023868"/>
      <w:bookmarkStart w:id="1872" w:name="_Toc351408976"/>
      <w:r w:rsidRPr="00355764">
        <w:t>Figure </w:t>
      </w:r>
      <w:r w:rsidR="002431B1">
        <w:rPr>
          <w:noProof/>
        </w:rPr>
        <w:fldChar w:fldCharType="begin" w:fldLock="1"/>
      </w:r>
      <w:r w:rsidR="002431B1">
        <w:rPr>
          <w:noProof/>
        </w:rPr>
        <w:instrText xml:space="preserve"> STYLEREF 1 \s </w:instrText>
      </w:r>
      <w:r w:rsidR="002431B1">
        <w:rPr>
          <w:noProof/>
        </w:rPr>
        <w:fldChar w:fldCharType="separate"/>
      </w:r>
      <w:r w:rsidR="006E1AA9">
        <w:rPr>
          <w:noProof/>
        </w:rPr>
        <w:t>9</w:t>
      </w:r>
      <w:r w:rsidR="002431B1">
        <w:rPr>
          <w:noProof/>
        </w:rPr>
        <w:fldChar w:fldCharType="end"/>
      </w:r>
      <w:r w:rsidRPr="00355764">
        <w:noBreakHyphen/>
      </w:r>
      <w:r w:rsidR="002431B1">
        <w:rPr>
          <w:noProof/>
        </w:rPr>
        <w:fldChar w:fldCharType="begin" w:fldLock="1"/>
      </w:r>
      <w:r w:rsidR="002431B1">
        <w:rPr>
          <w:noProof/>
        </w:rPr>
        <w:instrText xml:space="preserve"> SEQ Figure \* ARABIC \s 1 </w:instrText>
      </w:r>
      <w:r w:rsidR="002431B1">
        <w:rPr>
          <w:noProof/>
        </w:rPr>
        <w:fldChar w:fldCharType="separate"/>
      </w:r>
      <w:r w:rsidR="006E1AA9">
        <w:rPr>
          <w:noProof/>
        </w:rPr>
        <w:t>1</w:t>
      </w:r>
      <w:r w:rsidR="002431B1">
        <w:rPr>
          <w:noProof/>
        </w:rPr>
        <w:fldChar w:fldCharType="end"/>
      </w:r>
      <w:bookmarkEnd w:id="1868"/>
      <w:r w:rsidRPr="00355764">
        <w:t xml:space="preserve"> – Illustration of CABAC parsing process for a syntax element </w:t>
      </w:r>
      <w:r>
        <w:t>synEl</w:t>
      </w:r>
      <w:r w:rsidRPr="00355764">
        <w:t xml:space="preserve"> (informative)</w:t>
      </w:r>
      <w:bookmarkEnd w:id="1869"/>
      <w:bookmarkEnd w:id="1870"/>
      <w:bookmarkEnd w:id="1871"/>
      <w:bookmarkEnd w:id="1872"/>
    </w:p>
    <w:p w14:paraId="7BF13468" w14:textId="77777777" w:rsidR="005C21B6" w:rsidRPr="00DE0F0E" w:rsidRDefault="005C21B6" w:rsidP="00981D04">
      <w:pPr>
        <w:rPr>
          <w:noProof/>
          <w:lang w:val="en-CA"/>
        </w:rPr>
      </w:pPr>
      <w:bookmarkStart w:id="1873" w:name="_Toc349676302"/>
      <w:bookmarkEnd w:id="1873"/>
    </w:p>
    <w:p w14:paraId="79E8ED7C" w14:textId="791C99F4" w:rsidR="00822405" w:rsidRDefault="00822405" w:rsidP="00822405">
      <w:pPr>
        <w:pStyle w:val="Heading3"/>
        <w:rPr>
          <w:noProof/>
          <w:lang w:val="en-CA"/>
        </w:rPr>
      </w:pPr>
      <w:bookmarkStart w:id="1874" w:name="_Toc534510533"/>
      <w:bookmarkStart w:id="1875" w:name="_Toc534510624"/>
      <w:bookmarkStart w:id="1876" w:name="_Ref534654349"/>
      <w:bookmarkStart w:id="1877" w:name="_Toc2813002"/>
      <w:bookmarkEnd w:id="1874"/>
      <w:bookmarkEnd w:id="1875"/>
      <w:r w:rsidRPr="00DE0F0E">
        <w:rPr>
          <w:noProof/>
          <w:lang w:val="en-CA"/>
        </w:rPr>
        <w:t>Initialization process</w:t>
      </w:r>
      <w:bookmarkEnd w:id="1876"/>
      <w:bookmarkEnd w:id="1877"/>
    </w:p>
    <w:p w14:paraId="27E0FA6D" w14:textId="77777777" w:rsidR="005C21B6" w:rsidRDefault="005C21B6" w:rsidP="00EA0BA2">
      <w:pPr>
        <w:pStyle w:val="Heading4"/>
        <w:rPr>
          <w:noProof/>
        </w:rPr>
      </w:pPr>
      <w:bookmarkStart w:id="1878" w:name="_Toc351408834"/>
      <w:r w:rsidRPr="00EA0BA2">
        <w:t>General</w:t>
      </w:r>
      <w:bookmarkEnd w:id="187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3.05pt;height:186.8pt" o:ole="">
            <v:imagedata r:id="rId51" o:title=""/>
          </v:shape>
          <o:OLEObject Type="Embed" ProgID="Visio.Drawing.15" ShapeID="_x0000_i1027" DrawAspect="Content" ObjectID="_1614770503" r:id="rId52"/>
        </w:object>
      </w:r>
    </w:p>
    <w:p w14:paraId="293266DB" w14:textId="052ED1C1" w:rsidR="00794B46" w:rsidRPr="00355764" w:rsidRDefault="00794B46" w:rsidP="00794B46">
      <w:pPr>
        <w:pStyle w:val="Caption"/>
      </w:pPr>
      <w:bookmarkStart w:id="1879" w:name="_Ref348982254"/>
      <w:bookmarkStart w:id="1880" w:name="_Ref348982253"/>
      <w:bookmarkStart w:id="1881" w:name="_Toc351408978"/>
      <w:r w:rsidRPr="00355764">
        <w:t>Figure </w:t>
      </w:r>
      <w:r w:rsidR="002431B1">
        <w:rPr>
          <w:noProof/>
        </w:rPr>
        <w:fldChar w:fldCharType="begin" w:fldLock="1"/>
      </w:r>
      <w:r w:rsidR="002431B1">
        <w:rPr>
          <w:noProof/>
        </w:rPr>
        <w:instrText xml:space="preserve"> STYLEREF 1 \s </w:instrText>
      </w:r>
      <w:r w:rsidR="002431B1">
        <w:rPr>
          <w:noProof/>
        </w:rPr>
        <w:fldChar w:fldCharType="separate"/>
      </w:r>
      <w:r w:rsidR="006E1AA9">
        <w:rPr>
          <w:noProof/>
        </w:rPr>
        <w:t>9</w:t>
      </w:r>
      <w:r w:rsidR="002431B1">
        <w:rPr>
          <w:noProof/>
        </w:rPr>
        <w:fldChar w:fldCharType="end"/>
      </w:r>
      <w:r w:rsidRPr="00355764">
        <w:noBreakHyphen/>
      </w:r>
      <w:r w:rsidR="002431B1">
        <w:rPr>
          <w:noProof/>
        </w:rPr>
        <w:fldChar w:fldCharType="begin" w:fldLock="1"/>
      </w:r>
      <w:r w:rsidR="002431B1">
        <w:rPr>
          <w:noProof/>
        </w:rPr>
        <w:instrText xml:space="preserve"> SEQ Figure \* ARABIC \s 1 </w:instrText>
      </w:r>
      <w:r w:rsidR="002431B1">
        <w:rPr>
          <w:noProof/>
        </w:rPr>
        <w:fldChar w:fldCharType="separate"/>
      </w:r>
      <w:r w:rsidR="006E1AA9">
        <w:rPr>
          <w:noProof/>
        </w:rPr>
        <w:t>2</w:t>
      </w:r>
      <w:r w:rsidR="002431B1">
        <w:rPr>
          <w:noProof/>
        </w:rPr>
        <w:fldChar w:fldCharType="end"/>
      </w:r>
      <w:bookmarkEnd w:id="1879"/>
      <w:r>
        <w:t xml:space="preserve"> – Illustration of CABAC initialization</w:t>
      </w:r>
      <w:r w:rsidRPr="00355764">
        <w:t xml:space="preserve"> process (informative)</w:t>
      </w:r>
      <w:bookmarkEnd w:id="1880"/>
      <w:bookmarkEnd w:id="1881"/>
    </w:p>
    <w:p w14:paraId="0DA0A2B3" w14:textId="77777777" w:rsidR="00794B46" w:rsidRPr="00943A5F" w:rsidRDefault="00794B46" w:rsidP="00794B46">
      <w:pPr>
        <w:rPr>
          <w:noProof/>
          <w:lang w:eastAsia="ko-KR"/>
        </w:rPr>
      </w:pPr>
      <w:bookmarkStart w:id="1882" w:name="_Toc349676304"/>
      <w:bookmarkStart w:id="1883" w:name="_Ref338682990"/>
      <w:bookmarkEnd w:id="1882"/>
    </w:p>
    <w:p w14:paraId="344C32CF" w14:textId="77777777" w:rsidR="009F4637" w:rsidRPr="00943A5F" w:rsidRDefault="009F4637" w:rsidP="009F4637">
      <w:pPr>
        <w:pStyle w:val="Heading4"/>
        <w:rPr>
          <w:noProof/>
        </w:rPr>
      </w:pPr>
      <w:bookmarkStart w:id="1884" w:name="_Ref350088073"/>
      <w:bookmarkStart w:id="1885" w:name="_Ref350088186"/>
      <w:bookmarkStart w:id="1886" w:name="_Toc351408835"/>
      <w:bookmarkEnd w:id="1883"/>
      <w:r w:rsidRPr="004D389D">
        <w:t>Initialization</w:t>
      </w:r>
      <w:r w:rsidRPr="00943A5F">
        <w:rPr>
          <w:noProof/>
        </w:rPr>
        <w:t xml:space="preserve"> process for context variables</w:t>
      </w:r>
      <w:bookmarkEnd w:id="1884"/>
      <w:bookmarkEnd w:id="1885"/>
      <w:bookmarkEnd w:id="188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88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88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888" w:name="_Ref2783045"/>
            <w:bookmarkStart w:id="1889" w:name="_Ref311228054"/>
            <w:bookmarkStart w:id="1890" w:name="_Toc317198837"/>
            <w:bookmarkStart w:id="189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88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4EF0014"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3A03829B"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70268469"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889"/>
      <w:bookmarkEnd w:id="1890"/>
      <w:bookmarkEnd w:id="1891"/>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892" w:name="_Ref317087677"/>
      <w:bookmarkStart w:id="1893" w:name="_Toc415476461"/>
      <w:bookmarkStart w:id="1894" w:name="_Toc423602510"/>
      <w:bookmarkStart w:id="1895" w:name="_Toc423602684"/>
      <w:bookmarkStart w:id="1896" w:name="_Toc501130581"/>
      <w:bookmarkStart w:id="1897" w:name="_Toc510795506"/>
      <w:bookmarkStart w:id="1898"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89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893"/>
      <w:bookmarkEnd w:id="1894"/>
      <w:bookmarkEnd w:id="1895"/>
      <w:bookmarkEnd w:id="1896"/>
      <w:bookmarkEnd w:id="1897"/>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899" w:name="_Ref2785449"/>
      <w:bookmarkEnd w:id="189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899"/>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900" w:name="_Ref317087728"/>
            <w:bookmarkStart w:id="1901" w:name="_Toc415476462"/>
            <w:bookmarkStart w:id="1902" w:name="_Toc423602511"/>
            <w:bookmarkStart w:id="1903" w:name="_Toc423602685"/>
            <w:bookmarkStart w:id="1904" w:name="_Toc501130582"/>
            <w:bookmarkStart w:id="190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900"/>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901"/>
      <w:bookmarkEnd w:id="1902"/>
      <w:bookmarkEnd w:id="1903"/>
      <w:bookmarkEnd w:id="1904"/>
      <w:bookmarkEnd w:id="19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906" w:name="_Ref2813121"/>
      <w:r w:rsidRPr="004D389D">
        <w:t>Initialization</w:t>
      </w:r>
      <w:r w:rsidRPr="00943A5F">
        <w:rPr>
          <w:noProof/>
        </w:rPr>
        <w:t xml:space="preserve"> </w:t>
      </w:r>
      <w:r w:rsidR="006E3006" w:rsidRPr="00943A5F">
        <w:rPr>
          <w:noProof/>
        </w:rPr>
        <w:t>process for the arithmetic decoding engine</w:t>
      </w:r>
      <w:bookmarkEnd w:id="190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907" w:name="_Ref531794831"/>
      <w:bookmarkStart w:id="1908" w:name="_Toc2813003"/>
      <w:r w:rsidRPr="00DE0F0E">
        <w:rPr>
          <w:noProof/>
          <w:lang w:val="en-CA"/>
        </w:rPr>
        <w:lastRenderedPageBreak/>
        <w:t>Binarization process</w:t>
      </w:r>
      <w:bookmarkEnd w:id="1907"/>
      <w:bookmarkEnd w:id="1908"/>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909" w:name="_Ref24979544"/>
      <w:bookmarkStart w:id="191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911" w:name="_Ref348982529"/>
            <w:bookmarkStart w:id="1912" w:name="_Ref348982525"/>
            <w:bookmarkStart w:id="1913" w:name="_Toc415476494"/>
            <w:bookmarkStart w:id="1914" w:name="_Toc423602544"/>
            <w:bookmarkStart w:id="1915" w:name="_Toc423602718"/>
            <w:bookmarkStart w:id="1916" w:name="_Toc501130619"/>
            <w:bookmarkStart w:id="1917" w:name="_Toc503770627"/>
            <w:bookmarkStart w:id="1918" w:name="_Ref36263687"/>
            <w:bookmarkStart w:id="1919" w:name="_Ref36264235"/>
            <w:bookmarkStart w:id="1920" w:name="_Toc77680555"/>
            <w:bookmarkStart w:id="1921" w:name="_Toc226456744"/>
            <w:bookmarkStart w:id="1922" w:name="_Toc248045379"/>
            <w:bookmarkStart w:id="1923" w:name="_Toc259021489"/>
            <w:bookmarkStart w:id="1924" w:name="_Toc311219994"/>
            <w:bookmarkStart w:id="1925" w:name="_Toc317198839"/>
            <w:bookmarkStart w:id="1926" w:name="_Ref325473970"/>
            <w:bookmarkStart w:id="1927" w:name="_Ref328759133"/>
            <w:bookmarkEnd w:id="1909"/>
            <w:bookmarkEnd w:id="191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911"/>
            <w:r w:rsidRPr="00DE0F0E">
              <w:rPr>
                <w:noProof/>
                <w:lang w:val="en-CA"/>
              </w:rPr>
              <w:t xml:space="preserve"> – Syntax elements and associated binarization</w:t>
            </w:r>
            <w:bookmarkEnd w:id="1912"/>
            <w:r w:rsidRPr="00DE0F0E">
              <w:rPr>
                <w:noProof/>
                <w:lang w:val="en-CA"/>
              </w:rPr>
              <w:t>s</w:t>
            </w:r>
            <w:bookmarkEnd w:id="1913"/>
            <w:bookmarkEnd w:id="1914"/>
            <w:bookmarkEnd w:id="1915"/>
            <w:bookmarkEnd w:id="1916"/>
            <w:bookmarkEnd w:id="191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BC5B9BC"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3B732B1A"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4C495B10"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928" w:name="_Ref521414586"/>
      <w:bookmarkStart w:id="1929" w:name="_Ref531785844"/>
      <w:bookmarkStart w:id="1930" w:name="_Ref288484869"/>
      <w:bookmarkStart w:id="1931" w:name="_Toc311219996"/>
      <w:bookmarkStart w:id="1932" w:name="_Toc317198841"/>
      <w:bookmarkStart w:id="1933" w:name="_Toc415475960"/>
      <w:bookmarkStart w:id="1934" w:name="_Toc423599235"/>
      <w:bookmarkStart w:id="1935" w:name="_Toc423601739"/>
      <w:bookmarkEnd w:id="1918"/>
      <w:bookmarkEnd w:id="1919"/>
      <w:bookmarkEnd w:id="1920"/>
      <w:bookmarkEnd w:id="1921"/>
      <w:bookmarkEnd w:id="1922"/>
      <w:bookmarkEnd w:id="1923"/>
      <w:bookmarkEnd w:id="1924"/>
      <w:bookmarkEnd w:id="1925"/>
      <w:bookmarkEnd w:id="1926"/>
      <w:bookmarkEnd w:id="1927"/>
      <w:r w:rsidRPr="00DE0F0E">
        <w:rPr>
          <w:noProof/>
          <w:lang w:val="en-CA"/>
        </w:rPr>
        <w:lastRenderedPageBreak/>
        <w:t xml:space="preserve">Rice parameter </w:t>
      </w:r>
      <w:bookmarkEnd w:id="192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92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5374DC1"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2582DCB"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93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93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937" w:name="_Ref521414246"/>
      <w:r w:rsidRPr="00DE0F0E">
        <w:rPr>
          <w:noProof/>
          <w:lang w:val="en-CA"/>
        </w:rPr>
        <w:t>Truncated Rice binarization process</w:t>
      </w:r>
      <w:bookmarkEnd w:id="1930"/>
      <w:bookmarkEnd w:id="1931"/>
      <w:bookmarkEnd w:id="1932"/>
      <w:bookmarkEnd w:id="1933"/>
      <w:bookmarkEnd w:id="1934"/>
      <w:bookmarkEnd w:id="1935"/>
      <w:bookmarkEnd w:id="193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938" w:name="_Ref348966321"/>
      <w:bookmarkStart w:id="1939" w:name="_Toc415476495"/>
      <w:bookmarkStart w:id="1940" w:name="_Toc423602545"/>
      <w:bookmarkStart w:id="1941" w:name="_Toc423602719"/>
      <w:bookmarkStart w:id="1942" w:name="_Toc501130620"/>
      <w:bookmarkStart w:id="194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938"/>
      <w:r w:rsidRPr="00DE0F0E">
        <w:rPr>
          <w:noProof/>
          <w:lang w:val="en-CA"/>
        </w:rPr>
        <w:t xml:space="preserve"> – Bin string of the unary binarization (informative)</w:t>
      </w:r>
      <w:bookmarkEnd w:id="1939"/>
      <w:bookmarkEnd w:id="1940"/>
      <w:bookmarkEnd w:id="1941"/>
      <w:bookmarkEnd w:id="1942"/>
      <w:bookmarkEnd w:id="19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944" w:name="_Ref290293381"/>
      <w:bookmarkStart w:id="1945" w:name="_Toc311219997"/>
      <w:bookmarkStart w:id="1946" w:name="_Toc317198842"/>
      <w:bookmarkStart w:id="1947" w:name="_Toc415475961"/>
      <w:bookmarkStart w:id="1948" w:name="_Toc423599236"/>
      <w:bookmarkStart w:id="1949" w:name="_Toc423601740"/>
      <w:bookmarkStart w:id="1950" w:name="_Ref289359037"/>
      <w:bookmarkStart w:id="1951" w:name="_Ref397945857"/>
      <w:bookmarkStart w:id="1952" w:name="_Toc415475963"/>
      <w:bookmarkStart w:id="1953" w:name="_Toc423599238"/>
      <w:bookmarkStart w:id="195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955" w:name="_Ref522203422"/>
      <w:r w:rsidRPr="00DE0F0E">
        <w:rPr>
          <w:noProof/>
          <w:lang w:val="en-CA"/>
        </w:rPr>
        <w:t>k-th order Exp-Golomb binarization process</w:t>
      </w:r>
      <w:bookmarkEnd w:id="1944"/>
      <w:bookmarkEnd w:id="1945"/>
      <w:bookmarkEnd w:id="1946"/>
      <w:bookmarkEnd w:id="1947"/>
      <w:bookmarkEnd w:id="1948"/>
      <w:bookmarkEnd w:id="1949"/>
      <w:bookmarkEnd w:id="195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950"/>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956" w:name="_Ref2795896"/>
      <w:r>
        <w:rPr>
          <w:noProof/>
          <w:lang w:val="en-CA"/>
        </w:rPr>
        <w:t xml:space="preserve">Limited </w:t>
      </w:r>
      <w:r w:rsidRPr="00DE0F0E">
        <w:rPr>
          <w:noProof/>
          <w:lang w:val="en-CA"/>
        </w:rPr>
        <w:t>k-th order Exp-Golomb binarization process</w:t>
      </w:r>
      <w:bookmarkEnd w:id="195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957" w:name="_Ref521414259"/>
      <w:r w:rsidRPr="00DE0F0E">
        <w:rPr>
          <w:noProof/>
          <w:lang w:val="en-CA"/>
        </w:rPr>
        <w:t>Fixed-length binarization process</w:t>
      </w:r>
      <w:bookmarkEnd w:id="1951"/>
      <w:bookmarkEnd w:id="1952"/>
      <w:bookmarkEnd w:id="1953"/>
      <w:bookmarkEnd w:id="1954"/>
      <w:bookmarkEnd w:id="195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958" w:name="_Ref316563275"/>
      <w:bookmarkStart w:id="1959" w:name="_Toc317198847"/>
      <w:bookmarkStart w:id="1960" w:name="_Toc415475965"/>
      <w:bookmarkStart w:id="1961" w:name="_Toc423599240"/>
      <w:bookmarkStart w:id="1962" w:name="_Toc423601744"/>
      <w:r w:rsidRPr="00DE0F0E">
        <w:rPr>
          <w:noProof/>
          <w:lang w:val="en-CA"/>
        </w:rPr>
        <w:t>Binarization process for intra_chroma_pred_mode</w:t>
      </w:r>
      <w:bookmarkEnd w:id="1958"/>
      <w:bookmarkEnd w:id="1959"/>
      <w:bookmarkEnd w:id="1960"/>
      <w:bookmarkEnd w:id="1961"/>
      <w:bookmarkEnd w:id="196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963" w:name="_Ref521660927"/>
      <w:bookmarkStart w:id="1964" w:name="_Toc415476497"/>
      <w:bookmarkStart w:id="1965" w:name="_Toc423602547"/>
      <w:bookmarkStart w:id="1966" w:name="_Toc423602721"/>
      <w:bookmarkStart w:id="196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96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964"/>
      <w:bookmarkEnd w:id="1965"/>
      <w:bookmarkEnd w:id="1966"/>
      <w:bookmarkEnd w:id="196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968" w:name="_Ref523930842"/>
      <w:bookmarkStart w:id="196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968"/>
      <w:r w:rsidRPr="00DE0F0E">
        <w:rPr>
          <w:noProof/>
          <w:lang w:val="en-CA"/>
        </w:rPr>
        <w:t xml:space="preserve"> – </w:t>
      </w:r>
      <w:bookmarkEnd w:id="196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970" w:name="_Ref329430368"/>
      <w:bookmarkStart w:id="1971" w:name="_Toc415475966"/>
      <w:bookmarkStart w:id="1972" w:name="_Toc423599241"/>
      <w:bookmarkStart w:id="1973" w:name="_Toc423601745"/>
      <w:bookmarkStart w:id="1974" w:name="_Ref349671779"/>
      <w:bookmarkStart w:id="1975" w:name="_Ref349671851"/>
      <w:bookmarkStart w:id="1976" w:name="_Ref414882139"/>
      <w:bookmarkStart w:id="1977" w:name="_Ref414882152"/>
      <w:bookmarkStart w:id="1978" w:name="_Toc415475968"/>
      <w:bookmarkStart w:id="1979" w:name="_Toc423599243"/>
      <w:bookmarkStart w:id="1980" w:name="_Toc423601747"/>
    </w:p>
    <w:p w14:paraId="7FC1CAD4" w14:textId="77777777" w:rsidR="000447F4" w:rsidRPr="00DE0F0E" w:rsidRDefault="000447F4" w:rsidP="000447F4">
      <w:pPr>
        <w:pStyle w:val="Heading4"/>
        <w:rPr>
          <w:noProof/>
          <w:lang w:val="en-CA"/>
        </w:rPr>
      </w:pPr>
      <w:bookmarkStart w:id="1981" w:name="_Ref523930566"/>
      <w:r w:rsidRPr="00DE0F0E">
        <w:rPr>
          <w:noProof/>
          <w:lang w:val="en-CA"/>
        </w:rPr>
        <w:t>Binarization process for inter_pred_idc</w:t>
      </w:r>
      <w:bookmarkEnd w:id="1970"/>
      <w:bookmarkEnd w:id="1971"/>
      <w:bookmarkEnd w:id="1972"/>
      <w:bookmarkEnd w:id="1973"/>
      <w:bookmarkEnd w:id="198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982" w:name="_Ref329430266"/>
      <w:bookmarkStart w:id="1983" w:name="_Toc415476498"/>
      <w:bookmarkStart w:id="1984" w:name="_Toc423602548"/>
      <w:bookmarkStart w:id="1985" w:name="_Toc423602722"/>
      <w:bookmarkStart w:id="1986" w:name="_Toc501130623"/>
      <w:bookmarkStart w:id="198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982"/>
      <w:r w:rsidRPr="00DE0F0E">
        <w:rPr>
          <w:noProof/>
          <w:lang w:val="en-CA"/>
        </w:rPr>
        <w:t xml:space="preserve"> – Binarization for inter_pred_idc</w:t>
      </w:r>
      <w:bookmarkEnd w:id="1983"/>
      <w:bookmarkEnd w:id="1984"/>
      <w:bookmarkEnd w:id="1985"/>
      <w:bookmarkEnd w:id="1986"/>
      <w:bookmarkEnd w:id="198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988" w:name="_Ref348967608"/>
      <w:bookmarkStart w:id="1989" w:name="_Toc415475967"/>
      <w:bookmarkStart w:id="1990" w:name="_Toc423599242"/>
      <w:bookmarkStart w:id="1991" w:name="_Toc423601746"/>
      <w:r w:rsidRPr="00DE0F0E">
        <w:rPr>
          <w:noProof/>
          <w:lang w:val="en-CA"/>
        </w:rPr>
        <w:t>Binarization process for cu_qp_delta_abs</w:t>
      </w:r>
      <w:bookmarkEnd w:id="1988"/>
      <w:bookmarkEnd w:id="1989"/>
      <w:bookmarkEnd w:id="1990"/>
      <w:bookmarkEnd w:id="199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992" w:name="_Ref522196437"/>
      <w:bookmarkEnd w:id="1974"/>
      <w:bookmarkEnd w:id="1975"/>
      <w:bookmarkEnd w:id="1976"/>
      <w:bookmarkEnd w:id="1977"/>
      <w:bookmarkEnd w:id="1978"/>
      <w:bookmarkEnd w:id="1979"/>
      <w:bookmarkEnd w:id="1980"/>
      <w:r w:rsidRPr="00DE0F0E">
        <w:rPr>
          <w:noProof/>
          <w:lang w:val="en-CA"/>
        </w:rPr>
        <w:t>Binarization process for abs_</w:t>
      </w:r>
      <w:r w:rsidRPr="00DE0F0E">
        <w:rPr>
          <w:rFonts w:eastAsia="MS Mincho"/>
          <w:noProof/>
          <w:lang w:val="en-CA"/>
        </w:rPr>
        <w:t>remainder[ ]</w:t>
      </w:r>
      <w:bookmarkEnd w:id="199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A4F60DB"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2438A33"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4199BC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99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99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57AAFB6"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EB3A15A"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1C41B112"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994" w:name="_Ref2702112"/>
      <w:bookmarkStart w:id="1995" w:name="_Toc2813004"/>
      <w:r w:rsidRPr="00DE0F0E">
        <w:rPr>
          <w:noProof/>
          <w:lang w:val="en-CA"/>
        </w:rPr>
        <w:t>Decoding process flow</w:t>
      </w:r>
      <w:bookmarkEnd w:id="1994"/>
      <w:bookmarkEnd w:id="199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99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997" w:name="_Ref531947415"/>
      <w:r w:rsidRPr="00DE0F0E">
        <w:rPr>
          <w:noProof/>
          <w:lang w:val="en-CA"/>
        </w:rPr>
        <w:t>Derivation process for ctxTable, ctxIdx and bypassFlag</w:t>
      </w:r>
      <w:bookmarkEnd w:id="1996"/>
      <w:bookmarkEnd w:id="199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99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999" w:name="_Ref24886394"/>
      <w:bookmarkStart w:id="2000" w:name="_Ref24886390"/>
      <w:bookmarkStart w:id="2001" w:name="_Toc22893632"/>
    </w:p>
    <w:bookmarkEnd w:id="1999"/>
    <w:bookmarkEnd w:id="2000"/>
    <w:bookmarkEnd w:id="2001"/>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1F32BBE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2984480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2002" w:name="_Ref348982591"/>
            <w:bookmarkStart w:id="2003" w:name="_Toc415476499"/>
            <w:bookmarkStart w:id="2004" w:name="_Toc423602549"/>
            <w:bookmarkStart w:id="2005" w:name="_Toc423602723"/>
            <w:bookmarkStart w:id="2006" w:name="_Toc501130624"/>
            <w:bookmarkStart w:id="2007" w:name="_Toc510795549"/>
            <w:bookmarkStart w:id="200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002"/>
            <w:r w:rsidRPr="00DE0F0E">
              <w:rPr>
                <w:noProof/>
                <w:lang w:val="en-CA"/>
              </w:rPr>
              <w:t xml:space="preserve"> – Assignment of ctxInc to syntax elements with context coded bins</w:t>
            </w:r>
            <w:bookmarkEnd w:id="2003"/>
            <w:bookmarkEnd w:id="2004"/>
            <w:bookmarkEnd w:id="2005"/>
            <w:bookmarkEnd w:id="2006"/>
            <w:bookmarkEnd w:id="2007"/>
          </w:p>
        </w:tc>
      </w:tr>
      <w:tr w:rsidR="00545DCE" w:rsidRPr="00DE0F0E" w14:paraId="0905CFB9" w14:textId="77777777" w:rsidTr="00AE0458">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AE0458">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AE0458">
        <w:trPr>
          <w:cantSplit/>
          <w:jc w:val="center"/>
        </w:trPr>
        <w:tc>
          <w:tcPr>
            <w:tcW w:w="2340" w:type="dxa"/>
          </w:tcPr>
          <w:p w14:paraId="4CC648BB" w14:textId="56032DDF"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AE0458">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AE0458">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AE0458">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AE0458">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AE0458">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AE0458">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AE0458">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AE0458">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AE0458">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AE0458">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AE0458">
        <w:trPr>
          <w:cantSplit/>
          <w:jc w:val="center"/>
        </w:trPr>
        <w:tc>
          <w:tcPr>
            <w:tcW w:w="2340" w:type="dxa"/>
            <w:vAlign w:val="center"/>
          </w:tcPr>
          <w:p w14:paraId="4BC34056" w14:textId="5303B993"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0F31604"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AE0458">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AE0458">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8A07A9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AE0458">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F8B8BE1"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AE0458">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AE0458">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7822A35"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AE0458">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AE0458">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AE0458">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AE0458">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AE0458">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AE0458">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AE0458">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0C40FC0E" w14:textId="2B58A27E" w:rsidR="00BA508D" w:rsidRDefault="00BA508D" w:rsidP="00BA508D">
            <w:pPr>
              <w:jc w:val="center"/>
              <w:rPr>
                <w:ins w:id="2009" w:author="Biao Wang" w:date="2019-03-09T22:16:00Z"/>
                <w:noProof/>
                <w:sz w:val="16"/>
                <w:lang w:val="en-CA"/>
              </w:rPr>
            </w:pPr>
            <w:del w:id="2010" w:author="Biao Wang" w:date="2019-03-09T22:15:00Z">
              <w:r w:rsidRPr="00DE0F0E" w:rsidDel="001D7DE3">
                <w:rPr>
                  <w:noProof/>
                  <w:sz w:val="16"/>
                  <w:szCs w:val="16"/>
                  <w:lang w:val="en-CA"/>
                </w:rPr>
                <w:delText>bypass</w:delText>
              </w:r>
            </w:del>
            <w:ins w:id="2011" w:author="Biao Wang" w:date="2019-03-09T22:15:00Z">
              <w:r w:rsidR="001D7DE3" w:rsidRPr="00DE0F0E">
                <w:rPr>
                  <w:noProof/>
                  <w:sz w:val="16"/>
                  <w:lang w:val="en-CA"/>
                </w:rPr>
                <w:t xml:space="preserve"> intra_luma_ref_idx</w:t>
              </w:r>
            </w:ins>
            <w:ins w:id="2012" w:author="Biao Wang" w:date="2019-03-09T22:16:00Z">
              <w:r w:rsidR="001D7DE3">
                <w:rPr>
                  <w:noProof/>
                  <w:sz w:val="16"/>
                  <w:lang w:val="en-CA"/>
                </w:rPr>
                <w:t>!</w:t>
              </w:r>
            </w:ins>
            <w:ins w:id="2013" w:author="Biao Wang" w:date="2019-03-09T22:15:00Z">
              <w:r w:rsidR="001D7DE3">
                <w:rPr>
                  <w:noProof/>
                  <w:sz w:val="16"/>
                  <w:lang w:val="en-CA"/>
                </w:rPr>
                <w:t>=</w:t>
              </w:r>
            </w:ins>
            <w:ins w:id="2014" w:author="Biao Wang" w:date="2019-03-09T22:16:00Z">
              <w:r w:rsidR="001D7DE3">
                <w:rPr>
                  <w:noProof/>
                  <w:sz w:val="16"/>
                  <w:lang w:val="en-CA"/>
                </w:rPr>
                <w:t>0 ? 2:</w:t>
              </w:r>
            </w:ins>
          </w:p>
          <w:p w14:paraId="53C2E697" w14:textId="38B11250" w:rsidR="001D7DE3" w:rsidRPr="00DE0F0E" w:rsidRDefault="001D7DE3" w:rsidP="00A2545A">
            <w:pPr>
              <w:jc w:val="center"/>
              <w:rPr>
                <w:noProof/>
                <w:sz w:val="16"/>
                <w:szCs w:val="16"/>
                <w:lang w:val="en-CA"/>
              </w:rPr>
            </w:pPr>
            <w:ins w:id="2015" w:author="Biao Wang" w:date="2019-03-09T22:17:00Z">
              <w:r>
                <w:rPr>
                  <w:noProof/>
                  <w:sz w:val="16"/>
                  <w:lang w:val="en-CA"/>
                </w:rPr>
                <w:t>(</w:t>
              </w:r>
            </w:ins>
            <w:ins w:id="2016" w:author="Biao Wang" w:date="2019-03-09T22:16:00Z">
              <w:r w:rsidRPr="00DE0F0E">
                <w:rPr>
                  <w:noProof/>
                  <w:sz w:val="16"/>
                  <w:lang w:val="en-CA"/>
                </w:rPr>
                <w:t>intra_subpartitions_mode_flag</w:t>
              </w:r>
            </w:ins>
            <w:ins w:id="2017" w:author="Biao Wang" w:date="2019-03-09T22:17:00Z">
              <w:r>
                <w:rPr>
                  <w:noProof/>
                  <w:sz w:val="16"/>
                  <w:lang w:val="en-CA"/>
                </w:rPr>
                <w:t>?</w:t>
              </w:r>
            </w:ins>
            <w:ins w:id="2018" w:author="Biao Wang" w:date="2019-03-09T22:43:00Z">
              <w:r w:rsidR="00137477">
                <w:rPr>
                  <w:noProof/>
                  <w:sz w:val="16"/>
                  <w:lang w:val="en-CA"/>
                </w:rPr>
                <w:t xml:space="preserve"> </w:t>
              </w:r>
            </w:ins>
            <w:ins w:id="2019" w:author="Biao Wang" w:date="2019-03-09T22:17:00Z">
              <w:r w:rsidR="00A2545A">
                <w:rPr>
                  <w:noProof/>
                  <w:sz w:val="16"/>
                  <w:lang w:val="en-CA"/>
                </w:rPr>
                <w:t>0</w:t>
              </w:r>
              <w:r>
                <w:rPr>
                  <w:noProof/>
                  <w:sz w:val="16"/>
                  <w:lang w:val="en-CA"/>
                </w:rPr>
                <w:t>:</w:t>
              </w:r>
            </w:ins>
            <w:ins w:id="2020" w:author="Biao Wang" w:date="2019-03-09T22:43:00Z">
              <w:r w:rsidR="00137477">
                <w:rPr>
                  <w:noProof/>
                  <w:sz w:val="16"/>
                  <w:lang w:val="en-CA"/>
                </w:rPr>
                <w:t xml:space="preserve"> </w:t>
              </w:r>
            </w:ins>
            <w:ins w:id="2021" w:author="Biao Wang" w:date="2019-03-11T22:40:00Z">
              <w:r w:rsidR="00A2545A">
                <w:rPr>
                  <w:noProof/>
                  <w:sz w:val="16"/>
                  <w:lang w:val="en-CA"/>
                </w:rPr>
                <w:t>1</w:t>
              </w:r>
            </w:ins>
            <w:ins w:id="2022" w:author="Biao Wang" w:date="2019-03-09T22:17:00Z">
              <w:r>
                <w:rPr>
                  <w:noProof/>
                  <w:sz w:val="16"/>
                  <w:lang w:val="en-CA"/>
                </w:rPr>
                <w:t>)</w:t>
              </w:r>
            </w:ins>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AE0458">
        <w:trPr>
          <w:cantSplit/>
          <w:jc w:val="center"/>
        </w:trPr>
        <w:tc>
          <w:tcPr>
            <w:tcW w:w="2340" w:type="dxa"/>
          </w:tcPr>
          <w:p w14:paraId="20529645" w14:textId="34124A7A"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AE0458">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AE0458">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AE0458">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AE0458">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AE0458">
        <w:trPr>
          <w:cantSplit/>
          <w:jc w:val="center"/>
        </w:trPr>
        <w:tc>
          <w:tcPr>
            <w:tcW w:w="2340" w:type="dxa"/>
          </w:tcPr>
          <w:p w14:paraId="38FEA5EB" w14:textId="55AE4BA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1A9A53D7"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AE0458">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AE0458">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AE0458">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AE0458">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AE0458">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AE0458">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AE0458">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AE0458">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AE0458">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AE0458">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AE0458">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AE0458">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AE0458">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AE0458">
        <w:trPr>
          <w:cantSplit/>
          <w:jc w:val="center"/>
        </w:trPr>
        <w:tc>
          <w:tcPr>
            <w:tcW w:w="2340" w:type="dxa"/>
            <w:vAlign w:val="center"/>
          </w:tcPr>
          <w:p w14:paraId="702AAAA9" w14:textId="77777777" w:rsidR="00BA508D" w:rsidRPr="00DE0F0E" w:rsidRDefault="00BA508D" w:rsidP="00AE0458">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AE0458">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AE0458">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AE0458">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AE0458">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AE0458">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AE0458">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AE0458">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AE0458">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AE0458">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AE0458">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AE0458">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AE0458">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AE0458">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AE0458">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AE0458">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AE0458">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AE0458">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AE0458">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AE0458">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AE0458">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AE0458">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AE0458">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AE0458">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AE0458">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AE0458">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AE0458">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AE0458">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AE0458">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AE0458">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AE0458">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AE0458">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AE0458">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AE0458">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AE0458">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AE0458">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AE0458">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AE0458">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AE0458">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023" w:name="_Ref531882307"/>
      <w:r w:rsidRPr="00DE0F0E">
        <w:rPr>
          <w:noProof/>
          <w:lang w:val="en-CA"/>
        </w:rPr>
        <w:t>Derivation process of ctxInc using left and above syntax elements</w:t>
      </w:r>
      <w:bookmarkEnd w:id="1998"/>
      <w:bookmarkEnd w:id="2008"/>
      <w:bookmarkEnd w:id="2023"/>
    </w:p>
    <w:p w14:paraId="5FA9283A" w14:textId="1377778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07A8F97" w:rsidR="005F2DD7" w:rsidRPr="00DE0F0E" w:rsidRDefault="0089209D" w:rsidP="00AE0458">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024" w:name="_Ref307236174"/>
      <w:bookmarkStart w:id="2025" w:name="_Ref291609253"/>
      <w:bookmarkStart w:id="2026"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024"/>
      <w:r w:rsidRPr="00DE0F0E">
        <w:rPr>
          <w:noProof/>
          <w:lang w:val="en-CA"/>
        </w:rPr>
        <w:t xml:space="preserve"> – Specification of ctxInc using left and above syntax elements</w:t>
      </w:r>
      <w:bookmarkEnd w:id="2025"/>
      <w:bookmarkEnd w:id="202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819CA8C"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A2C4298"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F039A75"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2210FAD"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AE0458">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lastRenderedPageBreak/>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027" w:name="_Ref292721074"/>
      <w:bookmarkStart w:id="2028" w:name="_Ref291600518"/>
    </w:p>
    <w:p w14:paraId="4E6CE729" w14:textId="77777777" w:rsidR="008514EA" w:rsidRPr="00DE0F0E" w:rsidRDefault="008514EA" w:rsidP="008514EA">
      <w:pPr>
        <w:pStyle w:val="Heading5"/>
        <w:rPr>
          <w:noProof/>
          <w:lang w:val="en-CA"/>
        </w:rPr>
      </w:pPr>
      <w:bookmarkStart w:id="202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029"/>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030" w:name="_Ref342575447"/>
      <w:r w:rsidRPr="00DE0F0E">
        <w:rPr>
          <w:noProof/>
          <w:lang w:val="en-CA"/>
        </w:rPr>
        <w:t>Derivation process of ctxInc for the syntax elements last_sig_coeff_x_prefix and last_sig_coeff_y</w:t>
      </w:r>
      <w:bookmarkEnd w:id="2027"/>
      <w:r w:rsidRPr="00DE0F0E">
        <w:rPr>
          <w:noProof/>
          <w:lang w:val="en-CA"/>
        </w:rPr>
        <w:t>_prefix</w:t>
      </w:r>
      <w:bookmarkEnd w:id="203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lastRenderedPageBreak/>
        <w:t>Output of this process is the variable ctxInc.</w:t>
      </w:r>
    </w:p>
    <w:p w14:paraId="681C84DF" w14:textId="77777777" w:rsidR="00F75413" w:rsidRPr="00DE0F0E" w:rsidRDefault="00F75413" w:rsidP="00F75413">
      <w:pPr>
        <w:rPr>
          <w:noProof/>
          <w:lang w:val="en-CA"/>
        </w:rPr>
      </w:pPr>
      <w:bookmarkStart w:id="203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031"/>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02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032" w:name="_Ref535333514"/>
      <w:r w:rsidRPr="00DE0F0E">
        <w:rPr>
          <w:noProof/>
          <w:lang w:val="en-CA"/>
        </w:rPr>
        <w:t>Derivation process of ctxInc for the syntax element tu_cbf_luma</w:t>
      </w:r>
      <w:bookmarkEnd w:id="203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033" w:name="_Ref314514016"/>
      <w:bookmarkStart w:id="2034" w:name="_Ref414882176"/>
      <w:r w:rsidRPr="00DE0F0E">
        <w:rPr>
          <w:noProof/>
          <w:lang w:val="en-CA"/>
        </w:rPr>
        <w:t xml:space="preserve">Derivation process of ctxInc for the syntax element </w:t>
      </w:r>
      <w:bookmarkEnd w:id="2033"/>
      <w:r w:rsidRPr="00DE0F0E">
        <w:rPr>
          <w:noProof/>
          <w:lang w:val="en-CA"/>
        </w:rPr>
        <w:t>coded_sub_block_flag</w:t>
      </w:r>
      <w:bookmarkEnd w:id="203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035" w:name="_Ref519514137"/>
      <w:r w:rsidRPr="00DE0F0E">
        <w:rPr>
          <w:noProof/>
          <w:lang w:val="en-CA"/>
        </w:rPr>
        <w:t>Derivation process for the variables locNumSig, locSumAbsPass1</w:t>
      </w:r>
      <w:bookmarkEnd w:id="203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036" w:name="_Ref531876091"/>
      <w:r w:rsidRPr="00DE0F0E">
        <w:rPr>
          <w:noProof/>
          <w:lang w:val="en-CA"/>
        </w:rPr>
        <w:t>Derivation process of ctxInc for the syntax element sig_coeff_flag</w:t>
      </w:r>
      <w:bookmarkEnd w:id="203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03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03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038" w:name="_Ref24877878"/>
      <w:bookmarkStart w:id="2039" w:name="_Toc77680576"/>
      <w:bookmarkStart w:id="2040" w:name="_Toc226456766"/>
      <w:bookmarkStart w:id="2041" w:name="_Toc248045388"/>
      <w:bookmarkStart w:id="2042" w:name="_Toc287363858"/>
      <w:bookmarkStart w:id="2043" w:name="_Toc311220006"/>
      <w:bookmarkStart w:id="2044" w:name="_Toc317198850"/>
      <w:bookmarkStart w:id="2045" w:name="_Toc415475972"/>
      <w:bookmarkStart w:id="2046" w:name="_Toc423599247"/>
      <w:bookmarkStart w:id="2047" w:name="_Toc423601751"/>
      <w:r w:rsidRPr="00DE0F0E">
        <w:rPr>
          <w:noProof/>
          <w:lang w:val="en-CA"/>
        </w:rPr>
        <w:t>Arithmetic decoding process</w:t>
      </w:r>
      <w:bookmarkEnd w:id="2038"/>
      <w:bookmarkEnd w:id="2039"/>
      <w:bookmarkEnd w:id="2040"/>
      <w:bookmarkEnd w:id="2041"/>
      <w:bookmarkEnd w:id="2042"/>
      <w:bookmarkEnd w:id="2043"/>
      <w:bookmarkEnd w:id="2044"/>
      <w:bookmarkEnd w:id="2045"/>
      <w:bookmarkEnd w:id="2046"/>
      <w:bookmarkEnd w:id="2047"/>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75pt;height:279.85pt" o:ole="">
            <v:imagedata r:id="rId53" o:title=""/>
          </v:shape>
          <o:OLEObject Type="Embed" ProgID="Visio.Drawing.15" ShapeID="_x0000_i1028" DrawAspect="Content" ObjectID="_1614770504" r:id="rId54"/>
        </w:object>
      </w:r>
    </w:p>
    <w:p w14:paraId="282A38C3" w14:textId="178D08AF" w:rsidR="009848DB" w:rsidRPr="00943A5F" w:rsidRDefault="009848DB" w:rsidP="009848DB">
      <w:pPr>
        <w:pStyle w:val="Caption"/>
        <w:rPr>
          <w:noProof/>
          <w:lang w:val="en-GB"/>
        </w:rPr>
      </w:pPr>
      <w:bookmarkStart w:id="2048" w:name="_Ref33101622"/>
      <w:bookmarkStart w:id="2049" w:name="_Toc77680700"/>
      <w:bookmarkStart w:id="2050" w:name="_Toc118289167"/>
      <w:bookmarkStart w:id="2051" w:name="_Toc246350656"/>
      <w:bookmarkStart w:id="2052" w:name="_Toc287363903"/>
      <w:bookmarkStart w:id="2053" w:name="_Toc317198630"/>
      <w:bookmarkStart w:id="205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048"/>
      <w:r w:rsidRPr="00943A5F">
        <w:rPr>
          <w:noProof/>
          <w:lang w:val="en-GB"/>
        </w:rPr>
        <w:t xml:space="preserve"> – Overview of the arithmetic decoding process for a single bin (informative)</w:t>
      </w:r>
      <w:bookmarkEnd w:id="2049"/>
      <w:bookmarkEnd w:id="2050"/>
      <w:bookmarkEnd w:id="2051"/>
      <w:bookmarkEnd w:id="2052"/>
      <w:bookmarkEnd w:id="2053"/>
      <w:bookmarkEnd w:id="205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055" w:name="_Ref33021086"/>
      <w:bookmarkStart w:id="2056" w:name="_Toc77680577"/>
      <w:bookmarkStart w:id="2057" w:name="_Toc226456767"/>
      <w:r w:rsidRPr="00DE0F0E">
        <w:rPr>
          <w:noProof/>
          <w:lang w:val="en-CA"/>
        </w:rPr>
        <w:t>Arithmetic decoding process for a binary decision</w:t>
      </w:r>
      <w:bookmarkEnd w:id="2055"/>
      <w:bookmarkEnd w:id="2056"/>
      <w:bookmarkEnd w:id="2057"/>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05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05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058"/>
      <w:bookmarkEnd w:id="205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060" w:name="_Ref34033801"/>
      <w:bookmarkStart w:id="2061" w:name="_Toc77680578"/>
      <w:bookmarkStart w:id="2062" w:name="_Toc226456768"/>
      <w:r w:rsidRPr="00943A5F">
        <w:rPr>
          <w:noProof/>
        </w:rPr>
        <w:t xml:space="preserve">State </w:t>
      </w:r>
      <w:r w:rsidRPr="004D389D">
        <w:t>transition</w:t>
      </w:r>
      <w:r w:rsidRPr="00943A5F">
        <w:rPr>
          <w:noProof/>
        </w:rPr>
        <w:t xml:space="preserve"> process</w:t>
      </w:r>
      <w:bookmarkEnd w:id="2060"/>
      <w:bookmarkEnd w:id="2061"/>
      <w:bookmarkEnd w:id="206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8pt;height:361.35pt" o:ole="">
            <v:imagedata r:id="rId55" o:title=""/>
          </v:shape>
          <o:OLEObject Type="Embed" ProgID="Visio.Drawing.15" ShapeID="_x0000_i1029" DrawAspect="Content" ObjectID="_1614770505" r:id="rId56"/>
        </w:object>
      </w:r>
    </w:p>
    <w:p w14:paraId="38BFD769" w14:textId="10B6C36A" w:rsidR="009848DB" w:rsidRPr="00943A5F" w:rsidRDefault="009848DB" w:rsidP="009848DB">
      <w:pPr>
        <w:pStyle w:val="Caption"/>
        <w:rPr>
          <w:noProof/>
          <w:lang w:val="en-GB"/>
        </w:rPr>
      </w:pPr>
      <w:bookmarkStart w:id="2063" w:name="_Ref33101676"/>
      <w:bookmarkStart w:id="2064" w:name="_Toc77680701"/>
      <w:bookmarkStart w:id="2065" w:name="_Toc118289168"/>
      <w:bookmarkStart w:id="2066" w:name="_Toc246350657"/>
      <w:bookmarkStart w:id="2067" w:name="_Toc287363904"/>
      <w:bookmarkStart w:id="2068" w:name="_Toc317198631"/>
      <w:bookmarkStart w:id="2069"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063"/>
      <w:r w:rsidRPr="00943A5F">
        <w:rPr>
          <w:noProof/>
          <w:lang w:val="en-GB"/>
        </w:rPr>
        <w:t xml:space="preserve"> – Flowchart for decoding a decision</w:t>
      </w:r>
      <w:bookmarkEnd w:id="2064"/>
      <w:bookmarkEnd w:id="2065"/>
      <w:bookmarkEnd w:id="2066"/>
      <w:bookmarkEnd w:id="2067"/>
      <w:bookmarkEnd w:id="2068"/>
      <w:bookmarkEnd w:id="2069"/>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070" w:name="_Ref34033995"/>
      <w:bookmarkStart w:id="2071" w:name="_Toc77680579"/>
      <w:bookmarkStart w:id="2072" w:name="_Toc226456769"/>
      <w:r w:rsidRPr="00DE0F0E">
        <w:rPr>
          <w:noProof/>
          <w:lang w:val="en-CA"/>
        </w:rPr>
        <w:t>Renormalization process in the arithmetic decoding engine</w:t>
      </w:r>
      <w:bookmarkEnd w:id="2070"/>
      <w:bookmarkEnd w:id="2071"/>
      <w:bookmarkEnd w:id="2072"/>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85pt;height:190.2pt" o:ole="">
            <v:imagedata r:id="rId57" o:title=""/>
          </v:shape>
          <o:OLEObject Type="Embed" ProgID="VisioViewer.Viewer.1" ShapeID="_x0000_i1030" DrawAspect="Content" ObjectID="_1614770506" r:id="rId58"/>
        </w:object>
      </w:r>
    </w:p>
    <w:p w14:paraId="5D933733" w14:textId="56D6CFC0" w:rsidR="009848DB" w:rsidRPr="00943A5F" w:rsidRDefault="009848DB" w:rsidP="009848DB">
      <w:pPr>
        <w:pStyle w:val="Caption"/>
        <w:rPr>
          <w:noProof/>
          <w:lang w:val="en-GB"/>
        </w:rPr>
      </w:pPr>
      <w:bookmarkStart w:id="2073" w:name="_Ref24992828"/>
      <w:bookmarkStart w:id="2074" w:name="_Toc22893568"/>
      <w:bookmarkStart w:id="2075" w:name="_Toc77680702"/>
      <w:bookmarkStart w:id="2076" w:name="_Toc118289170"/>
      <w:bookmarkStart w:id="2077" w:name="_Toc246350658"/>
      <w:bookmarkStart w:id="2078" w:name="_Toc287363905"/>
      <w:bookmarkStart w:id="2079" w:name="_Toc317198632"/>
      <w:bookmarkStart w:id="2080"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073"/>
      <w:r w:rsidRPr="00943A5F">
        <w:rPr>
          <w:noProof/>
          <w:lang w:val="en-GB"/>
        </w:rPr>
        <w:t xml:space="preserve"> – Flowchart of renormalization</w:t>
      </w:r>
      <w:bookmarkEnd w:id="2074"/>
      <w:bookmarkEnd w:id="2075"/>
      <w:bookmarkEnd w:id="2076"/>
      <w:bookmarkEnd w:id="2077"/>
      <w:bookmarkEnd w:id="2078"/>
      <w:bookmarkEnd w:id="2079"/>
      <w:bookmarkEnd w:id="2080"/>
    </w:p>
    <w:p w14:paraId="1E17E460" w14:textId="77777777" w:rsidR="005819EC" w:rsidRPr="00DE0F0E" w:rsidRDefault="005819EC" w:rsidP="005819EC">
      <w:pPr>
        <w:rPr>
          <w:noProof/>
          <w:lang w:val="en-CA"/>
        </w:rPr>
      </w:pPr>
      <w:bookmarkStart w:id="2081" w:name="_Toc33078912"/>
      <w:bookmarkEnd w:id="2081"/>
    </w:p>
    <w:p w14:paraId="15A0ECFA" w14:textId="77777777" w:rsidR="005819EC" w:rsidRPr="00DE0F0E" w:rsidRDefault="005819EC" w:rsidP="005819EC">
      <w:pPr>
        <w:pStyle w:val="Heading5"/>
        <w:rPr>
          <w:noProof/>
          <w:lang w:val="en-CA"/>
        </w:rPr>
      </w:pPr>
      <w:bookmarkStart w:id="2082" w:name="_Ref350088480"/>
      <w:r w:rsidRPr="00DE0F0E">
        <w:rPr>
          <w:noProof/>
          <w:lang w:val="en-CA"/>
        </w:rPr>
        <w:t>Bypass decoding process for binary decisions</w:t>
      </w:r>
      <w:bookmarkEnd w:id="2082"/>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pt;height:188.15pt" o:ole="">
            <v:imagedata r:id="rId59" o:title=""/>
          </v:shape>
          <o:OLEObject Type="Embed" ProgID="VisioViewer.Viewer.1" ShapeID="_x0000_i1031" DrawAspect="Content" ObjectID="_1614770507" r:id="rId60"/>
        </w:object>
      </w:r>
    </w:p>
    <w:p w14:paraId="32F4E233" w14:textId="4D6EFE9B" w:rsidR="009848DB" w:rsidRPr="00943A5F" w:rsidRDefault="009848DB" w:rsidP="009848DB">
      <w:pPr>
        <w:pStyle w:val="Caption"/>
        <w:rPr>
          <w:noProof/>
          <w:lang w:val="en-GB"/>
        </w:rPr>
      </w:pPr>
      <w:bookmarkStart w:id="2083" w:name="_Ref30325108"/>
      <w:bookmarkStart w:id="2084" w:name="_Toc27218280"/>
      <w:bookmarkStart w:id="2085" w:name="_Toc77680703"/>
      <w:bookmarkStart w:id="2086" w:name="_Toc118289171"/>
      <w:bookmarkStart w:id="2087" w:name="_Toc246350659"/>
      <w:bookmarkStart w:id="2088" w:name="_Toc287363906"/>
      <w:bookmarkStart w:id="2089" w:name="_Toc317198633"/>
      <w:bookmarkStart w:id="209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083"/>
      <w:r w:rsidRPr="00943A5F">
        <w:rPr>
          <w:noProof/>
          <w:lang w:val="en-GB"/>
        </w:rPr>
        <w:t xml:space="preserve"> – Flowchart of bypass decoding process</w:t>
      </w:r>
      <w:bookmarkEnd w:id="2084"/>
      <w:bookmarkEnd w:id="2085"/>
      <w:bookmarkEnd w:id="2086"/>
      <w:bookmarkEnd w:id="2087"/>
      <w:bookmarkEnd w:id="2088"/>
      <w:bookmarkEnd w:id="2089"/>
      <w:bookmarkEnd w:id="209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091" w:name="_Ref350088372"/>
      <w:r w:rsidRPr="00DE0F0E">
        <w:rPr>
          <w:noProof/>
          <w:lang w:val="en-CA"/>
        </w:rPr>
        <w:t>Decoding process for binary decisions before termination</w:t>
      </w:r>
      <w:bookmarkEnd w:id="209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6pt;height:213.3pt" o:ole="">
            <v:imagedata r:id="rId61" o:title=""/>
          </v:shape>
          <o:OLEObject Type="Embed" ProgID="VisioViewer.Viewer.1" ShapeID="_x0000_i1032" DrawAspect="Content" ObjectID="_1614770508" r:id="rId62"/>
        </w:object>
      </w:r>
    </w:p>
    <w:p w14:paraId="384B9AF6" w14:textId="11D93456" w:rsidR="009848DB" w:rsidRPr="00943A5F" w:rsidRDefault="009848DB" w:rsidP="009848DB">
      <w:pPr>
        <w:pStyle w:val="Caption"/>
        <w:rPr>
          <w:noProof/>
          <w:lang w:val="en-GB"/>
        </w:rPr>
      </w:pPr>
      <w:bookmarkStart w:id="2092" w:name="_Ref30325200"/>
      <w:bookmarkStart w:id="2093" w:name="_Toc27218281"/>
      <w:bookmarkStart w:id="2094" w:name="_Toc77680704"/>
      <w:bookmarkStart w:id="2095" w:name="_Toc118289172"/>
      <w:bookmarkStart w:id="2096" w:name="_Toc246350660"/>
      <w:bookmarkStart w:id="2097" w:name="_Toc287363907"/>
      <w:bookmarkStart w:id="2098" w:name="_Toc317198634"/>
      <w:bookmarkStart w:id="2099"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092"/>
      <w:r w:rsidRPr="00943A5F">
        <w:rPr>
          <w:noProof/>
          <w:lang w:val="en-GB"/>
        </w:rPr>
        <w:t xml:space="preserve"> – Flowchart of decoding a decision before termination</w:t>
      </w:r>
      <w:bookmarkEnd w:id="2093"/>
      <w:bookmarkEnd w:id="2094"/>
      <w:bookmarkEnd w:id="2095"/>
      <w:bookmarkEnd w:id="2096"/>
      <w:bookmarkEnd w:id="2097"/>
      <w:bookmarkEnd w:id="2098"/>
      <w:bookmarkEnd w:id="209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100" w:name="_Ref1753193"/>
      <w:bookmarkStart w:id="2101" w:name="_Toc2813005"/>
      <w:r w:rsidRPr="00AC7D56">
        <w:rPr>
          <w:noProof/>
          <w:lang w:val="en-CA"/>
        </w:rPr>
        <w:t>Sub-bitstream extraction process</w:t>
      </w:r>
      <w:bookmarkEnd w:id="2100"/>
      <w:bookmarkEnd w:id="210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875544" w14:textId="77777777" w:rsidR="001D4F8C" w:rsidRDefault="001D4F8C" w:rsidP="00D909B6">
      <w:pPr>
        <w:spacing w:before="0"/>
      </w:pPr>
      <w:r>
        <w:separator/>
      </w:r>
    </w:p>
  </w:endnote>
  <w:endnote w:type="continuationSeparator" w:id="0">
    <w:p w14:paraId="61C29DF5" w14:textId="77777777" w:rsidR="001D4F8C" w:rsidRDefault="001D4F8C" w:rsidP="00D909B6">
      <w:pPr>
        <w:spacing w:before="0"/>
      </w:pPr>
      <w:r>
        <w:continuationSeparator/>
      </w:r>
    </w:p>
  </w:endnote>
  <w:endnote w:type="continuationNotice" w:id="1">
    <w:p w14:paraId="6AA0C100" w14:textId="77777777" w:rsidR="001D4F8C" w:rsidRDefault="001D4F8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바탕체"/>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SimSun"/>
    <w:panose1 w:val="00000000000000000000"/>
    <w:charset w:val="86"/>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6148FF" w:rsidRPr="00F44891" w:rsidRDefault="006148FF">
    <w:pPr>
      <w:pStyle w:val="Footer"/>
      <w:rPr>
        <w:lang w:val="de-DE"/>
      </w:rPr>
    </w:pPr>
    <w:r>
      <w:rPr>
        <w:b w:val="0"/>
      </w:rPr>
      <w:fldChar w:fldCharType="begin"/>
    </w:r>
    <w:r w:rsidRPr="00F44891">
      <w:rPr>
        <w:b w:val="0"/>
        <w:lang w:val="de-DE"/>
      </w:rPr>
      <w:instrText>PAGE</w:instrText>
    </w:r>
    <w:r>
      <w:rPr>
        <w:b w:val="0"/>
      </w:rPr>
      <w:fldChar w:fldCharType="separate"/>
    </w:r>
    <w:r w:rsidR="0052354D">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2354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6148FF" w:rsidRDefault="006148FF">
    <w:pPr>
      <w:pStyle w:val="Footer"/>
    </w:pPr>
    <w:r>
      <w:tab/>
    </w:r>
    <w:r>
      <w:tab/>
    </w:r>
    <w:r>
      <w:tab/>
    </w:r>
    <w:r>
      <w:fldChar w:fldCharType="begin"/>
    </w:r>
    <w:r>
      <w:instrText>styleref foot</w:instrText>
    </w:r>
    <w:r>
      <w:fldChar w:fldCharType="separate"/>
    </w:r>
    <w:r w:rsidR="0052354D">
      <w:rPr>
        <w:noProof/>
      </w:rPr>
      <w:t>ITU-T Rec. H.VVC</w:t>
    </w:r>
    <w:r>
      <w:fldChar w:fldCharType="end"/>
    </w:r>
    <w:r>
      <w:tab/>
    </w:r>
    <w:r>
      <w:rPr>
        <w:b w:val="0"/>
      </w:rPr>
      <w:fldChar w:fldCharType="begin"/>
    </w:r>
    <w:r>
      <w:rPr>
        <w:b w:val="0"/>
      </w:rPr>
      <w:instrText>PAGE</w:instrText>
    </w:r>
    <w:r>
      <w:rPr>
        <w:b w:val="0"/>
      </w:rPr>
      <w:fldChar w:fldCharType="separate"/>
    </w:r>
    <w:r w:rsidR="0052354D">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6148FF" w:rsidRDefault="006148FF">
    <w:pPr>
      <w:pStyle w:val="Footer"/>
    </w:pPr>
    <w:r>
      <w:rPr>
        <w:b w:val="0"/>
      </w:rPr>
      <w:fldChar w:fldCharType="begin"/>
    </w:r>
    <w:r>
      <w:rPr>
        <w:b w:val="0"/>
      </w:rPr>
      <w:instrText>PAGE</w:instrText>
    </w:r>
    <w:r>
      <w:rPr>
        <w:b w:val="0"/>
      </w:rPr>
      <w:fldChar w:fldCharType="separate"/>
    </w:r>
    <w:r w:rsidR="0052354D">
      <w:rPr>
        <w:b w:val="0"/>
        <w:noProof/>
      </w:rPr>
      <w:t>122</w:t>
    </w:r>
    <w:r>
      <w:rPr>
        <w:b w:val="0"/>
      </w:rPr>
      <w:fldChar w:fldCharType="end"/>
    </w:r>
    <w:r>
      <w:tab/>
    </w:r>
    <w:r>
      <w:fldChar w:fldCharType="begin"/>
    </w:r>
    <w:r>
      <w:instrText>styleref foot</w:instrText>
    </w:r>
    <w:r>
      <w:fldChar w:fldCharType="separate"/>
    </w:r>
    <w:r w:rsidR="0052354D">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6148FF" w:rsidRDefault="006148FF">
    <w:pPr>
      <w:pStyle w:val="Footer"/>
    </w:pPr>
    <w:r>
      <w:tab/>
    </w:r>
    <w:r>
      <w:tab/>
    </w:r>
    <w:r>
      <w:tab/>
    </w:r>
    <w:r>
      <w:fldChar w:fldCharType="begin"/>
    </w:r>
    <w:r>
      <w:instrText>styleref foot</w:instrText>
    </w:r>
    <w:r>
      <w:fldChar w:fldCharType="separate"/>
    </w:r>
    <w:r w:rsidR="0052354D">
      <w:rPr>
        <w:noProof/>
      </w:rPr>
      <w:t>ITU-T Rec. H.VVC</w:t>
    </w:r>
    <w:r>
      <w:fldChar w:fldCharType="end"/>
    </w:r>
    <w:r>
      <w:tab/>
    </w:r>
    <w:r>
      <w:rPr>
        <w:b w:val="0"/>
      </w:rPr>
      <w:fldChar w:fldCharType="begin"/>
    </w:r>
    <w:r>
      <w:rPr>
        <w:b w:val="0"/>
      </w:rPr>
      <w:instrText>PAGE</w:instrText>
    </w:r>
    <w:r>
      <w:rPr>
        <w:b w:val="0"/>
      </w:rPr>
      <w:fldChar w:fldCharType="separate"/>
    </w:r>
    <w:r w:rsidR="0052354D">
      <w:rPr>
        <w:b w:val="0"/>
        <w:noProof/>
      </w:rPr>
      <w:t>123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5B4806" w14:textId="77777777" w:rsidR="001D4F8C" w:rsidRDefault="001D4F8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7D7E618" w14:textId="77777777" w:rsidR="001D4F8C" w:rsidRDefault="001D4F8C" w:rsidP="00D909B6">
      <w:pPr>
        <w:spacing w:before="0"/>
      </w:pPr>
      <w:r>
        <w:continuationSeparator/>
      </w:r>
    </w:p>
  </w:footnote>
  <w:footnote w:type="continuationNotice" w:id="1">
    <w:p w14:paraId="04FDC64B" w14:textId="77777777" w:rsidR="001D4F8C" w:rsidRDefault="001D4F8C">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6148FF" w:rsidRDefault="006148FF">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6148FF" w:rsidRDefault="006148FF">
    <w:pPr>
      <w:pStyle w:val="Header"/>
    </w:pPr>
    <w:r>
      <w:rPr>
        <w:b/>
      </w:rPr>
      <w:tab/>
    </w:r>
    <w:r>
      <w:rPr>
        <w:b/>
      </w:rPr>
      <w:tab/>
    </w:r>
    <w:r>
      <w:rPr>
        <w:b/>
      </w:rPr>
      <w:tab/>
    </w:r>
    <w:r>
      <w:rPr>
        <w:b/>
      </w:rPr>
      <w:fldChar w:fldCharType="begin"/>
    </w:r>
    <w:r>
      <w:rPr>
        <w:b/>
      </w:rPr>
      <w:instrText>styleref head</w:instrText>
    </w:r>
    <w:r>
      <w:rPr>
        <w:b/>
      </w:rPr>
      <w:fldChar w:fldCharType="separate"/>
    </w:r>
    <w:r w:rsidR="0052354D">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6148FF" w:rsidRDefault="006148FF">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6148FF" w:rsidRDefault="006148FF">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6148FF" w:rsidRDefault="006148FF">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6148FF" w:rsidRDefault="006148FF">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6148FF" w:rsidRDefault="006148FF">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6148FF" w:rsidRPr="00F670C9" w:rsidRDefault="006148FF">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6148FF" w:rsidRDefault="006148FF">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6148FF" w:rsidRDefault="006148FF">
    <w:pPr>
      <w:pStyle w:val="Header"/>
    </w:pPr>
    <w:r>
      <w:rPr>
        <w:b/>
      </w:rPr>
      <w:fldChar w:fldCharType="begin"/>
    </w:r>
    <w:r>
      <w:rPr>
        <w:b/>
      </w:rPr>
      <w:instrText>styleref head</w:instrText>
    </w:r>
    <w:r>
      <w:rPr>
        <w:b/>
      </w:rPr>
      <w:fldChar w:fldCharType="separate"/>
    </w:r>
    <w:r w:rsidR="0052354D">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13E27"/>
    <w:multiLevelType w:val="hybridMultilevel"/>
    <w:tmpl w:val="997EF8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4A1256E"/>
    <w:multiLevelType w:val="hybridMultilevel"/>
    <w:tmpl w:val="40FA4776"/>
    <w:lvl w:ilvl="0" w:tplc="04090001">
      <w:start w:val="1"/>
      <w:numFmt w:val="bullet"/>
      <w:lvlText w:val=""/>
      <w:lvlJc w:val="left"/>
      <w:pPr>
        <w:ind w:left="1122" w:hanging="360"/>
      </w:pPr>
      <w:rPr>
        <w:rFonts w:ascii="Symbol" w:hAnsi="Symbol" w:hint="default"/>
      </w:rPr>
    </w:lvl>
    <w:lvl w:ilvl="1" w:tplc="04090003" w:tentative="1">
      <w:start w:val="1"/>
      <w:numFmt w:val="bullet"/>
      <w:lvlText w:val="o"/>
      <w:lvlJc w:val="left"/>
      <w:pPr>
        <w:ind w:left="1842" w:hanging="360"/>
      </w:pPr>
      <w:rPr>
        <w:rFonts w:ascii="Courier New" w:hAnsi="Courier New" w:cs="Courier New" w:hint="default"/>
      </w:rPr>
    </w:lvl>
    <w:lvl w:ilvl="2" w:tplc="04090005" w:tentative="1">
      <w:start w:val="1"/>
      <w:numFmt w:val="bullet"/>
      <w:lvlText w:val=""/>
      <w:lvlJc w:val="left"/>
      <w:pPr>
        <w:ind w:left="2562" w:hanging="360"/>
      </w:pPr>
      <w:rPr>
        <w:rFonts w:ascii="Wingdings" w:hAnsi="Wingdings" w:hint="default"/>
      </w:rPr>
    </w:lvl>
    <w:lvl w:ilvl="3" w:tplc="04090001" w:tentative="1">
      <w:start w:val="1"/>
      <w:numFmt w:val="bullet"/>
      <w:lvlText w:val=""/>
      <w:lvlJc w:val="left"/>
      <w:pPr>
        <w:ind w:left="3282" w:hanging="360"/>
      </w:pPr>
      <w:rPr>
        <w:rFonts w:ascii="Symbol" w:hAnsi="Symbol" w:hint="default"/>
      </w:rPr>
    </w:lvl>
    <w:lvl w:ilvl="4" w:tplc="04090003" w:tentative="1">
      <w:start w:val="1"/>
      <w:numFmt w:val="bullet"/>
      <w:lvlText w:val="o"/>
      <w:lvlJc w:val="left"/>
      <w:pPr>
        <w:ind w:left="4002" w:hanging="360"/>
      </w:pPr>
      <w:rPr>
        <w:rFonts w:ascii="Courier New" w:hAnsi="Courier New" w:cs="Courier New" w:hint="default"/>
      </w:rPr>
    </w:lvl>
    <w:lvl w:ilvl="5" w:tplc="04090005" w:tentative="1">
      <w:start w:val="1"/>
      <w:numFmt w:val="bullet"/>
      <w:lvlText w:val=""/>
      <w:lvlJc w:val="left"/>
      <w:pPr>
        <w:ind w:left="4722" w:hanging="360"/>
      </w:pPr>
      <w:rPr>
        <w:rFonts w:ascii="Wingdings" w:hAnsi="Wingdings" w:hint="default"/>
      </w:rPr>
    </w:lvl>
    <w:lvl w:ilvl="6" w:tplc="04090001" w:tentative="1">
      <w:start w:val="1"/>
      <w:numFmt w:val="bullet"/>
      <w:lvlText w:val=""/>
      <w:lvlJc w:val="left"/>
      <w:pPr>
        <w:ind w:left="5442" w:hanging="360"/>
      </w:pPr>
      <w:rPr>
        <w:rFonts w:ascii="Symbol" w:hAnsi="Symbol" w:hint="default"/>
      </w:rPr>
    </w:lvl>
    <w:lvl w:ilvl="7" w:tplc="04090003" w:tentative="1">
      <w:start w:val="1"/>
      <w:numFmt w:val="bullet"/>
      <w:lvlText w:val="o"/>
      <w:lvlJc w:val="left"/>
      <w:pPr>
        <w:ind w:left="6162" w:hanging="360"/>
      </w:pPr>
      <w:rPr>
        <w:rFonts w:ascii="Courier New" w:hAnsi="Courier New" w:cs="Courier New" w:hint="default"/>
      </w:rPr>
    </w:lvl>
    <w:lvl w:ilvl="8" w:tplc="04090005" w:tentative="1">
      <w:start w:val="1"/>
      <w:numFmt w:val="bullet"/>
      <w:lvlText w:val=""/>
      <w:lvlJc w:val="left"/>
      <w:pPr>
        <w:ind w:left="6882" w:hanging="360"/>
      </w:pPr>
      <w:rPr>
        <w:rFonts w:ascii="Wingdings" w:hAnsi="Wingdings" w:hint="default"/>
      </w:rPr>
    </w:lvl>
  </w:abstractNum>
  <w:abstractNum w:abstractNumId="30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9"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1"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7"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860EA7"/>
    <w:multiLevelType w:val="multilevel"/>
    <w:tmpl w:val="EE04B4FE"/>
    <w:numStyleLink w:val="3DNumbering"/>
  </w:abstractNum>
  <w:abstractNum w:abstractNumId="39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1"/>
  </w:num>
  <w:num w:numId="2">
    <w:abstractNumId w:val="429"/>
  </w:num>
  <w:num w:numId="3">
    <w:abstractNumId w:val="133"/>
  </w:num>
  <w:num w:numId="4">
    <w:abstractNumId w:val="60"/>
  </w:num>
  <w:num w:numId="5">
    <w:abstractNumId w:val="367"/>
  </w:num>
  <w:num w:numId="6">
    <w:abstractNumId w:val="463"/>
  </w:num>
  <w:num w:numId="7">
    <w:abstractNumId w:val="244"/>
  </w:num>
  <w:num w:numId="8">
    <w:abstractNumId w:val="392"/>
  </w:num>
  <w:num w:numId="9">
    <w:abstractNumId w:val="491"/>
  </w:num>
  <w:num w:numId="10">
    <w:abstractNumId w:val="138"/>
  </w:num>
  <w:num w:numId="11">
    <w:abstractNumId w:val="415"/>
  </w:num>
  <w:num w:numId="12">
    <w:abstractNumId w:val="35"/>
  </w:num>
  <w:num w:numId="13">
    <w:abstractNumId w:val="35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5"/>
  </w:num>
  <w:num w:numId="16">
    <w:abstractNumId w:val="135"/>
  </w:num>
  <w:num w:numId="17">
    <w:abstractNumId w:val="110"/>
  </w:num>
  <w:num w:numId="18">
    <w:abstractNumId w:val="130"/>
  </w:num>
  <w:num w:numId="19">
    <w:abstractNumId w:val="480"/>
  </w:num>
  <w:num w:numId="20">
    <w:abstractNumId w:val="261"/>
  </w:num>
  <w:num w:numId="21">
    <w:abstractNumId w:val="220"/>
  </w:num>
  <w:num w:numId="22">
    <w:abstractNumId w:val="333"/>
  </w:num>
  <w:num w:numId="23">
    <w:abstractNumId w:val="331"/>
  </w:num>
  <w:num w:numId="24">
    <w:abstractNumId w:val="430"/>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80"/>
  </w:num>
  <w:num w:numId="40">
    <w:abstractNumId w:val="66"/>
  </w:num>
  <w:num w:numId="41">
    <w:abstractNumId w:val="457"/>
  </w:num>
  <w:num w:numId="42">
    <w:abstractNumId w:val="279"/>
  </w:num>
  <w:num w:numId="43">
    <w:abstractNumId w:val="346"/>
  </w:num>
  <w:num w:numId="44">
    <w:abstractNumId w:val="348"/>
  </w:num>
  <w:num w:numId="45">
    <w:abstractNumId w:val="59"/>
  </w:num>
  <w:num w:numId="46">
    <w:abstractNumId w:val="128"/>
  </w:num>
  <w:num w:numId="47">
    <w:abstractNumId w:val="295"/>
  </w:num>
  <w:num w:numId="48">
    <w:abstractNumId w:val="181"/>
  </w:num>
  <w:num w:numId="49">
    <w:abstractNumId w:val="188"/>
  </w:num>
  <w:num w:numId="50">
    <w:abstractNumId w:val="43"/>
  </w:num>
  <w:num w:numId="51">
    <w:abstractNumId w:val="467"/>
  </w:num>
  <w:num w:numId="52">
    <w:abstractNumId w:val="492"/>
  </w:num>
  <w:num w:numId="53">
    <w:abstractNumId w:val="180"/>
  </w:num>
  <w:num w:numId="54">
    <w:abstractNumId w:val="344"/>
  </w:num>
  <w:num w:numId="55">
    <w:abstractNumId w:val="262"/>
  </w:num>
  <w:num w:numId="56">
    <w:abstractNumId w:val="39"/>
  </w:num>
  <w:num w:numId="57">
    <w:abstractNumId w:val="54"/>
  </w:num>
  <w:num w:numId="58">
    <w:abstractNumId w:val="253"/>
  </w:num>
  <w:num w:numId="59">
    <w:abstractNumId w:val="455"/>
  </w:num>
  <w:num w:numId="60">
    <w:abstractNumId w:val="349"/>
  </w:num>
  <w:num w:numId="61">
    <w:abstractNumId w:val="436"/>
  </w:num>
  <w:num w:numId="62">
    <w:abstractNumId w:val="290"/>
  </w:num>
  <w:num w:numId="63">
    <w:abstractNumId w:val="108"/>
  </w:num>
  <w:num w:numId="64">
    <w:abstractNumId w:val="299"/>
  </w:num>
  <w:num w:numId="65">
    <w:abstractNumId w:val="30"/>
  </w:num>
  <w:num w:numId="66">
    <w:abstractNumId w:val="320"/>
  </w:num>
  <w:num w:numId="67">
    <w:abstractNumId w:val="317"/>
  </w:num>
  <w:num w:numId="68">
    <w:abstractNumId w:val="341"/>
  </w:num>
  <w:num w:numId="69">
    <w:abstractNumId w:val="478"/>
  </w:num>
  <w:num w:numId="70">
    <w:abstractNumId w:val="372"/>
  </w:num>
  <w:num w:numId="71">
    <w:abstractNumId w:val="416"/>
  </w:num>
  <w:num w:numId="72">
    <w:abstractNumId w:val="247"/>
  </w:num>
  <w:num w:numId="73">
    <w:abstractNumId w:val="95"/>
  </w:num>
  <w:num w:numId="74">
    <w:abstractNumId w:val="460"/>
  </w:num>
  <w:num w:numId="75">
    <w:abstractNumId w:val="330"/>
  </w:num>
  <w:num w:numId="76">
    <w:abstractNumId w:val="200"/>
  </w:num>
  <w:num w:numId="77">
    <w:abstractNumId w:val="318"/>
  </w:num>
  <w:num w:numId="78">
    <w:abstractNumId w:val="423"/>
  </w:num>
  <w:num w:numId="79">
    <w:abstractNumId w:val="487"/>
  </w:num>
  <w:num w:numId="80">
    <w:abstractNumId w:val="114"/>
  </w:num>
  <w:num w:numId="81">
    <w:abstractNumId w:val="408"/>
  </w:num>
  <w:num w:numId="82">
    <w:abstractNumId w:val="258"/>
  </w:num>
  <w:num w:numId="83">
    <w:abstractNumId w:val="25"/>
  </w:num>
  <w:num w:numId="84">
    <w:abstractNumId w:val="34"/>
  </w:num>
  <w:num w:numId="85">
    <w:abstractNumId w:val="197"/>
  </w:num>
  <w:num w:numId="86">
    <w:abstractNumId w:val="313"/>
  </w:num>
  <w:num w:numId="87">
    <w:abstractNumId w:val="205"/>
  </w:num>
  <w:num w:numId="88">
    <w:abstractNumId w:val="161"/>
  </w:num>
  <w:num w:numId="89">
    <w:abstractNumId w:val="145"/>
  </w:num>
  <w:num w:numId="90">
    <w:abstractNumId w:val="57"/>
  </w:num>
  <w:num w:numId="91">
    <w:abstractNumId w:val="109"/>
  </w:num>
  <w:num w:numId="92">
    <w:abstractNumId w:val="189"/>
  </w:num>
  <w:num w:numId="93">
    <w:abstractNumId w:val="400"/>
  </w:num>
  <w:num w:numId="94">
    <w:abstractNumId w:val="216"/>
  </w:num>
  <w:num w:numId="95">
    <w:abstractNumId w:val="358"/>
  </w:num>
  <w:num w:numId="96">
    <w:abstractNumId w:val="49"/>
  </w:num>
  <w:num w:numId="97">
    <w:abstractNumId w:val="232"/>
  </w:num>
  <w:num w:numId="98">
    <w:abstractNumId w:val="177"/>
  </w:num>
  <w:num w:numId="99">
    <w:abstractNumId w:val="485"/>
  </w:num>
  <w:num w:numId="100">
    <w:abstractNumId w:val="18"/>
  </w:num>
  <w:num w:numId="101">
    <w:abstractNumId w:val="495"/>
  </w:num>
  <w:num w:numId="102">
    <w:abstractNumId w:val="411"/>
  </w:num>
  <w:num w:numId="103">
    <w:abstractNumId w:val="500"/>
  </w:num>
  <w:num w:numId="104">
    <w:abstractNumId w:val="407"/>
  </w:num>
  <w:num w:numId="105">
    <w:abstractNumId w:val="291"/>
  </w:num>
  <w:num w:numId="106">
    <w:abstractNumId w:val="228"/>
  </w:num>
  <w:num w:numId="107">
    <w:abstractNumId w:val="384"/>
  </w:num>
  <w:num w:numId="108">
    <w:abstractNumId w:val="65"/>
  </w:num>
  <w:num w:numId="109">
    <w:abstractNumId w:val="100"/>
  </w:num>
  <w:num w:numId="110">
    <w:abstractNumId w:val="390"/>
  </w:num>
  <w:num w:numId="111">
    <w:abstractNumId w:val="266"/>
  </w:num>
  <w:num w:numId="112">
    <w:abstractNumId w:val="369"/>
  </w:num>
  <w:num w:numId="113">
    <w:abstractNumId w:val="176"/>
  </w:num>
  <w:num w:numId="114">
    <w:abstractNumId w:val="271"/>
  </w:num>
  <w:num w:numId="115">
    <w:abstractNumId w:val="413"/>
  </w:num>
  <w:num w:numId="116">
    <w:abstractNumId w:val="353"/>
  </w:num>
  <w:num w:numId="117">
    <w:abstractNumId w:val="342"/>
  </w:num>
  <w:num w:numId="118">
    <w:abstractNumId w:val="143"/>
  </w:num>
  <w:num w:numId="119">
    <w:abstractNumId w:val="209"/>
  </w:num>
  <w:num w:numId="120">
    <w:abstractNumId w:val="264"/>
  </w:num>
  <w:num w:numId="121">
    <w:abstractNumId w:val="393"/>
  </w:num>
  <w:num w:numId="122">
    <w:abstractNumId w:val="321"/>
  </w:num>
  <w:num w:numId="123">
    <w:abstractNumId w:val="199"/>
  </w:num>
  <w:num w:numId="124">
    <w:abstractNumId w:val="441"/>
  </w:num>
  <w:num w:numId="125">
    <w:abstractNumId w:val="278"/>
  </w:num>
  <w:num w:numId="126">
    <w:abstractNumId w:val="437"/>
  </w:num>
  <w:num w:numId="127">
    <w:abstractNumId w:val="397"/>
  </w:num>
  <w:num w:numId="128">
    <w:abstractNumId w:val="184"/>
  </w:num>
  <w:num w:numId="129">
    <w:abstractNumId w:val="462"/>
  </w:num>
  <w:num w:numId="130">
    <w:abstractNumId w:val="46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5"/>
  </w:num>
  <w:num w:numId="137">
    <w:abstractNumId w:val="81"/>
  </w:num>
  <w:num w:numId="138">
    <w:abstractNumId w:val="242"/>
  </w:num>
  <w:num w:numId="139">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7"/>
  </w:num>
  <w:num w:numId="143">
    <w:abstractNumId w:val="479"/>
  </w:num>
  <w:num w:numId="144">
    <w:abstractNumId w:val="433"/>
  </w:num>
  <w:num w:numId="14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2"/>
  </w:num>
  <w:num w:numId="148">
    <w:abstractNumId w:val="198"/>
  </w:num>
  <w:num w:numId="149">
    <w:abstractNumId w:val="468"/>
  </w:num>
  <w:num w:numId="150">
    <w:abstractNumId w:val="404"/>
  </w:num>
  <w:num w:numId="151">
    <w:abstractNumId w:val="257"/>
  </w:num>
  <w:num w:numId="152">
    <w:abstractNumId w:val="294"/>
  </w:num>
  <w:num w:numId="153">
    <w:abstractNumId w:val="16"/>
  </w:num>
  <w:num w:numId="154">
    <w:abstractNumId w:val="337"/>
  </w:num>
  <w:num w:numId="155">
    <w:abstractNumId w:val="27"/>
  </w:num>
  <w:num w:numId="156">
    <w:abstractNumId w:val="58"/>
  </w:num>
  <w:num w:numId="157">
    <w:abstractNumId w:val="439"/>
  </w:num>
  <w:num w:numId="158">
    <w:abstractNumId w:val="334"/>
  </w:num>
  <w:num w:numId="159">
    <w:abstractNumId w:val="187"/>
  </w:num>
  <w:num w:numId="160">
    <w:abstractNumId w:val="41"/>
  </w:num>
  <w:num w:numId="161">
    <w:abstractNumId w:val="231"/>
  </w:num>
  <w:num w:numId="162">
    <w:abstractNumId w:val="217"/>
  </w:num>
  <w:num w:numId="163">
    <w:abstractNumId w:val="79"/>
  </w:num>
  <w:num w:numId="164">
    <w:abstractNumId w:val="471"/>
  </w:num>
  <w:num w:numId="165">
    <w:abstractNumId w:val="476"/>
  </w:num>
  <w:num w:numId="166">
    <w:abstractNumId w:val="255"/>
  </w:num>
  <w:num w:numId="167">
    <w:abstractNumId w:val="85"/>
  </w:num>
  <w:num w:numId="168">
    <w:abstractNumId w:val="488"/>
  </w:num>
  <w:num w:numId="169">
    <w:abstractNumId w:val="503"/>
  </w:num>
  <w:num w:numId="170">
    <w:abstractNumId w:val="486"/>
  </w:num>
  <w:num w:numId="171">
    <w:abstractNumId w:val="419"/>
  </w:num>
  <w:num w:numId="172">
    <w:abstractNumId w:val="51"/>
  </w:num>
  <w:num w:numId="173">
    <w:abstractNumId w:val="174"/>
  </w:num>
  <w:num w:numId="174">
    <w:abstractNumId w:val="284"/>
  </w:num>
  <w:num w:numId="175">
    <w:abstractNumId w:val="319"/>
  </w:num>
  <w:num w:numId="176">
    <w:abstractNumId w:val="156"/>
  </w:num>
  <w:num w:numId="177">
    <w:abstractNumId w:val="269"/>
  </w:num>
  <w:num w:numId="178">
    <w:abstractNumId w:val="166"/>
  </w:num>
  <w:num w:numId="179">
    <w:abstractNumId w:val="132"/>
  </w:num>
  <w:num w:numId="180">
    <w:abstractNumId w:val="339"/>
  </w:num>
  <w:num w:numId="181">
    <w:abstractNumId w:val="444"/>
  </w:num>
  <w:num w:numId="182">
    <w:abstractNumId w:val="300"/>
  </w:num>
  <w:num w:numId="183">
    <w:abstractNumId w:val="422"/>
  </w:num>
  <w:num w:numId="184">
    <w:abstractNumId w:val="446"/>
  </w:num>
  <w:num w:numId="185">
    <w:abstractNumId w:val="314"/>
  </w:num>
  <w:num w:numId="186">
    <w:abstractNumId w:val="238"/>
  </w:num>
  <w:num w:numId="187">
    <w:abstractNumId w:val="475"/>
  </w:num>
  <w:num w:numId="188">
    <w:abstractNumId w:val="447"/>
  </w:num>
  <w:num w:numId="189">
    <w:abstractNumId w:val="86"/>
  </w:num>
  <w:num w:numId="190">
    <w:abstractNumId w:val="453"/>
  </w:num>
  <w:num w:numId="191">
    <w:abstractNumId w:val="68"/>
  </w:num>
  <w:num w:numId="192">
    <w:abstractNumId w:val="19"/>
  </w:num>
  <w:num w:numId="193">
    <w:abstractNumId w:val="162"/>
  </w:num>
  <w:num w:numId="194">
    <w:abstractNumId w:val="360"/>
  </w:num>
  <w:num w:numId="195">
    <w:abstractNumId w:val="410"/>
  </w:num>
  <w:num w:numId="196">
    <w:abstractNumId w:val="118"/>
  </w:num>
  <w:num w:numId="197">
    <w:abstractNumId w:val="409"/>
  </w:num>
  <w:num w:numId="198">
    <w:abstractNumId w:val="44"/>
  </w:num>
  <w:num w:numId="199">
    <w:abstractNumId w:val="202"/>
  </w:num>
  <w:num w:numId="200">
    <w:abstractNumId w:val="362"/>
  </w:num>
  <w:num w:numId="201">
    <w:abstractNumId w:val="406"/>
  </w:num>
  <w:num w:numId="202">
    <w:abstractNumId w:val="352"/>
  </w:num>
  <w:num w:numId="203">
    <w:abstractNumId w:val="309"/>
  </w:num>
  <w:num w:numId="204">
    <w:abstractNumId w:val="443"/>
  </w:num>
  <w:num w:numId="205">
    <w:abstractNumId w:val="52"/>
  </w:num>
  <w:num w:numId="206">
    <w:abstractNumId w:val="286"/>
  </w:num>
  <w:num w:numId="207">
    <w:abstractNumId w:val="391"/>
  </w:num>
  <w:num w:numId="208">
    <w:abstractNumId w:val="134"/>
  </w:num>
  <w:num w:numId="209">
    <w:abstractNumId w:val="50"/>
  </w:num>
  <w:num w:numId="210">
    <w:abstractNumId w:val="144"/>
  </w:num>
  <w:num w:numId="211">
    <w:abstractNumId w:val="456"/>
  </w:num>
  <w:num w:numId="212">
    <w:abstractNumId w:val="53"/>
  </w:num>
  <w:num w:numId="213">
    <w:abstractNumId w:val="338"/>
  </w:num>
  <w:num w:numId="214">
    <w:abstractNumId w:val="123"/>
  </w:num>
  <w:num w:numId="215">
    <w:abstractNumId w:val="55"/>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9"/>
  </w:num>
  <w:num w:numId="223">
    <w:abstractNumId w:val="230"/>
  </w:num>
  <w:num w:numId="224">
    <w:abstractNumId w:val="276"/>
  </w:num>
  <w:num w:numId="225">
    <w:abstractNumId w:val="142"/>
  </w:num>
  <w:num w:numId="226">
    <w:abstractNumId w:val="461"/>
  </w:num>
  <w:num w:numId="227">
    <w:abstractNumId w:val="484"/>
  </w:num>
  <w:num w:numId="228">
    <w:abstractNumId w:val="92"/>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1"/>
  </w:num>
  <w:num w:numId="232">
    <w:abstractNumId w:val="501"/>
  </w:num>
  <w:num w:numId="233">
    <w:abstractNumId w:val="164"/>
  </w:num>
  <w:num w:numId="234">
    <w:abstractNumId w:val="343"/>
  </w:num>
  <w:num w:numId="235">
    <w:abstractNumId w:val="432"/>
  </w:num>
  <w:num w:numId="236">
    <w:abstractNumId w:val="160"/>
  </w:num>
  <w:num w:numId="237">
    <w:abstractNumId w:val="316"/>
  </w:num>
  <w:num w:numId="238">
    <w:abstractNumId w:val="401"/>
  </w:num>
  <w:num w:numId="239">
    <w:abstractNumId w:val="179"/>
  </w:num>
  <w:num w:numId="240">
    <w:abstractNumId w:val="223"/>
  </w:num>
  <w:num w:numId="241">
    <w:abstractNumId w:val="388"/>
  </w:num>
  <w:num w:numId="242">
    <w:abstractNumId w:val="173"/>
  </w:num>
  <w:num w:numId="243">
    <w:abstractNumId w:val="8"/>
  </w:num>
  <w:num w:numId="244">
    <w:abstractNumId w:val="7"/>
  </w:num>
  <w:num w:numId="245">
    <w:abstractNumId w:val="5"/>
  </w:num>
  <w:num w:numId="246">
    <w:abstractNumId w:val="403"/>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4"/>
  </w:num>
  <w:num w:numId="253">
    <w:abstractNumId w:val="17"/>
  </w:num>
  <w:num w:numId="254">
    <w:abstractNumId w:val="292"/>
  </w:num>
  <w:num w:numId="255">
    <w:abstractNumId w:val="0"/>
  </w:num>
  <w:num w:numId="256">
    <w:abstractNumId w:val="324"/>
  </w:num>
  <w:num w:numId="257">
    <w:abstractNumId w:val="359"/>
  </w:num>
  <w:num w:numId="258">
    <w:abstractNumId w:val="426"/>
  </w:num>
  <w:num w:numId="259">
    <w:abstractNumId w:val="394"/>
  </w:num>
  <w:num w:numId="260">
    <w:abstractNumId w:val="382"/>
  </w:num>
  <w:num w:numId="261">
    <w:abstractNumId w:val="347"/>
  </w:num>
  <w:num w:numId="262">
    <w:abstractNumId w:val="195"/>
  </w:num>
  <w:num w:numId="263">
    <w:abstractNumId w:val="350"/>
  </w:num>
  <w:num w:numId="264">
    <w:abstractNumId w:val="61"/>
  </w:num>
  <w:num w:numId="265">
    <w:abstractNumId w:val="298"/>
  </w:num>
  <w:num w:numId="266">
    <w:abstractNumId w:val="239"/>
  </w:num>
  <w:num w:numId="267">
    <w:abstractNumId w:val="14"/>
  </w:num>
  <w:num w:numId="268">
    <w:abstractNumId w:val="243"/>
  </w:num>
  <w:num w:numId="269">
    <w:abstractNumId w:val="448"/>
  </w:num>
  <w:num w:numId="270">
    <w:abstractNumId w:val="307"/>
  </w:num>
  <w:num w:numId="271">
    <w:abstractNumId w:val="312"/>
  </w:num>
  <w:num w:numId="272">
    <w:abstractNumId w:val="449"/>
  </w:num>
  <w:num w:numId="273">
    <w:abstractNumId w:val="98"/>
  </w:num>
  <w:num w:numId="274">
    <w:abstractNumId w:val="504"/>
  </w:num>
  <w:num w:numId="275">
    <w:abstractNumId w:val="370"/>
  </w:num>
  <w:num w:numId="276">
    <w:abstractNumId w:val="124"/>
  </w:num>
  <w:num w:numId="277">
    <w:abstractNumId w:val="396"/>
  </w:num>
  <w:num w:numId="278">
    <w:abstractNumId w:val="274"/>
  </w:num>
  <w:num w:numId="279">
    <w:abstractNumId w:val="169"/>
  </w:num>
  <w:num w:numId="280">
    <w:abstractNumId w:val="88"/>
  </w:num>
  <w:num w:numId="281">
    <w:abstractNumId w:val="147"/>
  </w:num>
  <w:num w:numId="282">
    <w:abstractNumId w:val="70"/>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7"/>
  </w:num>
  <w:num w:numId="286">
    <w:abstractNumId w:val="46"/>
  </w:num>
  <w:num w:numId="287">
    <w:abstractNumId w:val="420"/>
  </w:num>
  <w:num w:numId="288">
    <w:abstractNumId w:val="256"/>
  </w:num>
  <w:num w:numId="289">
    <w:abstractNumId w:val="96"/>
  </w:num>
  <w:num w:numId="290">
    <w:abstractNumId w:val="67"/>
  </w:num>
  <w:num w:numId="291">
    <w:abstractNumId w:val="428"/>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9"/>
  </w:num>
  <w:num w:numId="294">
    <w:abstractNumId w:val="357"/>
  </w:num>
  <w:num w:numId="295">
    <w:abstractNumId w:val="288"/>
  </w:num>
  <w:num w:numId="296">
    <w:abstractNumId w:val="322"/>
  </w:num>
  <w:num w:numId="297">
    <w:abstractNumId w:val="215"/>
  </w:num>
  <w:num w:numId="298">
    <w:abstractNumId w:val="116"/>
  </w:num>
  <w:num w:numId="299">
    <w:abstractNumId w:val="163"/>
  </w:num>
  <w:num w:numId="300">
    <w:abstractNumId w:val="203"/>
  </w:num>
  <w:num w:numId="301">
    <w:abstractNumId w:val="80"/>
  </w:num>
  <w:num w:numId="302">
    <w:abstractNumId w:val="371"/>
  </w:num>
  <w:num w:numId="303">
    <w:abstractNumId w:val="89"/>
  </w:num>
  <w:num w:numId="304">
    <w:abstractNumId w:val="296"/>
  </w:num>
  <w:num w:numId="305">
    <w:abstractNumId w:val="208"/>
  </w:num>
  <w:num w:numId="306">
    <w:abstractNumId w:val="364"/>
  </w:num>
  <w:num w:numId="307">
    <w:abstractNumId w:val="440"/>
  </w:num>
  <w:num w:numId="308">
    <w:abstractNumId w:val="224"/>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1"/>
  </w:num>
  <w:num w:numId="313">
    <w:abstractNumId w:val="193"/>
  </w:num>
  <w:num w:numId="314">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1"/>
  </w:num>
  <w:num w:numId="321">
    <w:abstractNumId w:val="270"/>
  </w:num>
  <w:num w:numId="322">
    <w:abstractNumId w:val="126"/>
  </w:num>
  <w:num w:numId="323">
    <w:abstractNumId w:val="365"/>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8"/>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7"/>
  </w:num>
  <w:num w:numId="334">
    <w:abstractNumId w:val="315"/>
  </w:num>
  <w:num w:numId="335">
    <w:abstractNumId w:val="3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4"/>
  </w:num>
  <w:num w:numId="341">
    <w:abstractNumId w:val="23"/>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9"/>
  </w:num>
  <w:num w:numId="346">
    <w:abstractNumId w:val="483"/>
  </w:num>
  <w:num w:numId="347">
    <w:abstractNumId w:val="450"/>
  </w:num>
  <w:num w:numId="348">
    <w:abstractNumId w:val="38"/>
  </w:num>
  <w:num w:numId="349">
    <w:abstractNumId w:val="76"/>
  </w:num>
  <w:num w:numId="350">
    <w:abstractNumId w:val="251"/>
  </w:num>
  <w:num w:numId="351">
    <w:abstractNumId w:val="395"/>
  </w:num>
  <w:num w:numId="352">
    <w:abstractNumId w:val="159"/>
  </w:num>
  <w:num w:numId="353">
    <w:abstractNumId w:val="77"/>
  </w:num>
  <w:num w:numId="354">
    <w:abstractNumId w:val="227"/>
  </w:num>
  <w:num w:numId="355">
    <w:abstractNumId w:val="326"/>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7"/>
  </w:num>
  <w:num w:numId="364">
    <w:abstractNumId w:val="373"/>
  </w:num>
  <w:num w:numId="365">
    <w:abstractNumId w:val="310"/>
  </w:num>
  <w:num w:numId="366">
    <w:abstractNumId w:val="111"/>
  </w:num>
  <w:num w:numId="367">
    <w:abstractNumId w:val="56"/>
  </w:num>
  <w:num w:numId="368">
    <w:abstractNumId w:val="185"/>
  </w:num>
  <w:num w:numId="369">
    <w:abstractNumId w:val="427"/>
  </w:num>
  <w:num w:numId="370">
    <w:abstractNumId w:val="434"/>
  </w:num>
  <w:num w:numId="371">
    <w:abstractNumId w:val="335"/>
  </w:num>
  <w:num w:numId="372">
    <w:abstractNumId w:val="293"/>
  </w:num>
  <w:num w:numId="373">
    <w:abstractNumId w:val="260"/>
  </w:num>
  <w:num w:numId="374">
    <w:abstractNumId w:val="219"/>
  </w:num>
  <w:num w:numId="375">
    <w:abstractNumId w:val="186"/>
  </w:num>
  <w:num w:numId="376">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2"/>
  </w:num>
  <w:num w:numId="407">
    <w:abstractNumId w:val="466"/>
  </w:num>
  <w:num w:numId="408">
    <w:abstractNumId w:val="191"/>
  </w:num>
  <w:num w:numId="409">
    <w:abstractNumId w:val="168"/>
  </w:num>
  <w:num w:numId="410">
    <w:abstractNumId w:val="45"/>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1"/>
  </w:num>
  <w:num w:numId="413">
    <w:abstractNumId w:val="405"/>
  </w:num>
  <w:num w:numId="414">
    <w:abstractNumId w:val="93"/>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6"/>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3"/>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6"/>
  </w:num>
  <w:num w:numId="441">
    <w:abstractNumId w:val="345"/>
  </w:num>
  <w:num w:numId="442">
    <w:abstractNumId w:val="47"/>
  </w:num>
  <w:num w:numId="443">
    <w:abstractNumId w:val="470"/>
  </w:num>
  <w:num w:numId="444">
    <w:abstractNumId w:val="412"/>
  </w:num>
  <w:num w:numId="445">
    <w:abstractNumId w:val="311"/>
  </w:num>
  <w:num w:numId="446">
    <w:abstractNumId w:val="106"/>
  </w:num>
  <w:num w:numId="447">
    <w:abstractNumId w:val="459"/>
  </w:num>
  <w:num w:numId="448">
    <w:abstractNumId w:val="26"/>
  </w:num>
  <w:num w:numId="449">
    <w:abstractNumId w:val="308"/>
  </w:num>
  <w:num w:numId="450">
    <w:abstractNumId w:val="178"/>
  </w:num>
  <w:num w:numId="451">
    <w:abstractNumId w:val="31"/>
  </w:num>
  <w:num w:numId="452">
    <w:abstractNumId w:val="137"/>
  </w:num>
  <w:num w:numId="453">
    <w:abstractNumId w:val="102"/>
  </w:num>
  <w:num w:numId="454">
    <w:abstractNumId w:val="82"/>
  </w:num>
  <w:num w:numId="455">
    <w:abstractNumId w:val="214"/>
  </w:num>
  <w:num w:numId="456">
    <w:abstractNumId w:val="438"/>
  </w:num>
  <w:num w:numId="457">
    <w:abstractNumId w:val="305"/>
  </w:num>
  <w:num w:numId="458">
    <w:abstractNumId w:val="90"/>
  </w:num>
  <w:num w:numId="459">
    <w:abstractNumId w:val="281"/>
  </w:num>
  <w:num w:numId="460">
    <w:abstractNumId w:val="272"/>
  </w:num>
  <w:num w:numId="461">
    <w:abstractNumId w:val="36"/>
  </w:num>
  <w:num w:numId="462">
    <w:abstractNumId w:val="204"/>
  </w:num>
  <w:num w:numId="463">
    <w:abstractNumId w:val="454"/>
  </w:num>
  <w:num w:numId="464">
    <w:abstractNumId w:val="351"/>
  </w:num>
  <w:num w:numId="465">
    <w:abstractNumId w:val="351"/>
  </w:num>
  <w:num w:numId="466">
    <w:abstractNumId w:val="351"/>
  </w:num>
  <w:num w:numId="467">
    <w:abstractNumId w:val="351"/>
  </w:num>
  <w:num w:numId="468">
    <w:abstractNumId w:val="351"/>
  </w:num>
  <w:num w:numId="469">
    <w:abstractNumId w:val="282"/>
  </w:num>
  <w:num w:numId="470">
    <w:abstractNumId w:val="402"/>
  </w:num>
  <w:num w:numId="471">
    <w:abstractNumId w:val="115"/>
  </w:num>
  <w:num w:numId="472">
    <w:abstractNumId w:val="233"/>
  </w:num>
  <w:num w:numId="473">
    <w:abstractNumId w:val="155"/>
  </w:num>
  <w:num w:numId="474">
    <w:abstractNumId w:val="213"/>
  </w:num>
  <w:num w:numId="475">
    <w:abstractNumId w:val="351"/>
  </w:num>
  <w:num w:numId="476">
    <w:abstractNumId w:val="383"/>
  </w:num>
  <w:num w:numId="477">
    <w:abstractNumId w:val="351"/>
  </w:num>
  <w:num w:numId="478">
    <w:abstractNumId w:val="151"/>
  </w:num>
  <w:num w:numId="479">
    <w:abstractNumId w:val="445"/>
  </w:num>
  <w:num w:numId="480">
    <w:abstractNumId w:val="496"/>
  </w:num>
  <w:num w:numId="481">
    <w:abstractNumId w:val="351"/>
  </w:num>
  <w:num w:numId="482">
    <w:abstractNumId w:val="351"/>
  </w:num>
  <w:num w:numId="483">
    <w:abstractNumId w:val="277"/>
  </w:num>
  <w:num w:numId="484">
    <w:abstractNumId w:val="351"/>
  </w:num>
  <w:num w:numId="485">
    <w:abstractNumId w:val="235"/>
  </w:num>
  <w:num w:numId="486">
    <w:abstractNumId w:val="210"/>
  </w:num>
  <w:num w:numId="487">
    <w:abstractNumId w:val="21"/>
  </w:num>
  <w:num w:numId="488">
    <w:abstractNumId w:val="304"/>
  </w:num>
  <w:num w:numId="489">
    <w:abstractNumId w:val="87"/>
  </w:num>
  <w:num w:numId="490">
    <w:abstractNumId w:val="74"/>
  </w:num>
  <w:num w:numId="491">
    <w:abstractNumId w:val="494"/>
  </w:num>
  <w:num w:numId="492">
    <w:abstractNumId w:val="287"/>
  </w:num>
  <w:num w:numId="493">
    <w:abstractNumId w:val="351"/>
  </w:num>
  <w:num w:numId="494">
    <w:abstractNumId w:val="351"/>
  </w:num>
  <w:num w:numId="495">
    <w:abstractNumId w:val="157"/>
  </w:num>
  <w:num w:numId="496">
    <w:abstractNumId w:val="273"/>
  </w:num>
  <w:num w:numId="497">
    <w:abstractNumId w:val="194"/>
  </w:num>
  <w:num w:numId="498">
    <w:abstractNumId w:val="363"/>
  </w:num>
  <w:num w:numId="499">
    <w:abstractNumId w:val="378"/>
  </w:num>
  <w:num w:numId="500">
    <w:abstractNumId w:val="351"/>
  </w:num>
  <w:num w:numId="501">
    <w:abstractNumId w:val="351"/>
  </w:num>
  <w:num w:numId="502">
    <w:abstractNumId w:val="351"/>
  </w:num>
  <w:num w:numId="503">
    <w:abstractNumId w:val="222"/>
  </w:num>
  <w:num w:numId="504">
    <w:abstractNumId w:val="477"/>
  </w:num>
  <w:num w:numId="505">
    <w:abstractNumId w:val="229"/>
  </w:num>
  <w:num w:numId="506">
    <w:abstractNumId w:val="165"/>
  </w:num>
  <w:num w:numId="507">
    <w:abstractNumId w:val="36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4"/>
  </w:num>
  <w:num w:numId="513">
    <w:abstractNumId w:val="366"/>
  </w:num>
  <w:num w:numId="514">
    <w:abstractNumId w:val="340"/>
  </w:num>
  <w:num w:numId="515">
    <w:abstractNumId w:val="387"/>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4"/>
  </w:num>
  <w:num w:numId="531">
    <w:abstractNumId w:val="493"/>
  </w:num>
  <w:num w:numId="532">
    <w:abstractNumId w:val="192"/>
  </w:num>
  <w:num w:numId="533">
    <w:abstractNumId w:val="361"/>
  </w:num>
  <w:num w:numId="534">
    <w:abstractNumId w:val="101"/>
  </w:num>
  <w:num w:numId="535">
    <w:abstractNumId w:val="63"/>
  </w:num>
  <w:num w:numId="536">
    <w:abstractNumId w:val="499"/>
  </w:num>
  <w:num w:numId="537">
    <w:abstractNumId w:val="146"/>
  </w:num>
  <w:num w:numId="538">
    <w:abstractNumId w:val="303"/>
  </w:num>
  <w:num w:numId="539">
    <w:abstractNumId w:val="351"/>
  </w:num>
  <w:num w:numId="540">
    <w:abstractNumId w:val="237"/>
  </w:num>
  <w:num w:numId="541">
    <w:abstractNumId w:val="64"/>
  </w:num>
  <w:num w:numId="542">
    <w:abstractNumId w:val="246"/>
  </w:num>
  <w:num w:numId="543">
    <w:abstractNumId w:val="474"/>
  </w:num>
  <w:num w:numId="544">
    <w:abstractNumId w:val="327"/>
  </w:num>
  <w:num w:numId="545">
    <w:abstractNumId w:val="356"/>
  </w:num>
  <w:num w:numId="546">
    <w:abstractNumId w:val="13"/>
  </w:num>
  <w:num w:numId="547">
    <w:abstractNumId w:val="472"/>
  </w:num>
  <w:num w:numId="548">
    <w:abstractNumId w:val="336"/>
  </w:num>
  <w:num w:numId="549">
    <w:abstractNumId w:val="234"/>
  </w:num>
  <w:num w:numId="550">
    <w:abstractNumId w:val="351"/>
  </w:num>
  <w:num w:numId="551">
    <w:abstractNumId w:val="351"/>
  </w:num>
  <w:num w:numId="552">
    <w:abstractNumId w:val="351"/>
  </w:num>
  <w:num w:numId="553">
    <w:abstractNumId w:val="351"/>
  </w:num>
  <w:num w:numId="554">
    <w:abstractNumId w:val="351"/>
  </w:num>
  <w:num w:numId="555">
    <w:abstractNumId w:val="351"/>
  </w:num>
  <w:num w:numId="556">
    <w:abstractNumId w:val="351"/>
  </w:num>
  <w:num w:numId="557">
    <w:abstractNumId w:val="129"/>
  </w:num>
  <w:num w:numId="558">
    <w:abstractNumId w:val="398"/>
  </w:num>
  <w:num w:numId="559">
    <w:abstractNumId w:val="351"/>
  </w:num>
  <w:num w:numId="560">
    <w:abstractNumId w:val="280"/>
  </w:num>
  <w:num w:numId="561">
    <w:abstractNumId w:val="375"/>
  </w:num>
  <w:num w:numId="562">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5"/>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8"/>
  </w:num>
  <w:num w:numId="571">
    <w:abstractNumId w:val="154"/>
  </w:num>
  <w:num w:numId="572">
    <w:abstractNumId w:val="490"/>
  </w:num>
  <w:num w:numId="573">
    <w:abstractNumId w:val="431"/>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3"/>
  </w:num>
  <w:num w:numId="581">
    <w:abstractNumId w:val="207"/>
  </w:num>
  <w:num w:numId="582">
    <w:abstractNumId w:val="62"/>
  </w:num>
  <w:num w:numId="583">
    <w:abstractNumId w:val="418"/>
  </w:num>
  <w:num w:numId="584">
    <w:abstractNumId w:val="473"/>
  </w:num>
  <w:num w:numId="585">
    <w:abstractNumId w:val="452"/>
  </w:num>
  <w:num w:numId="586">
    <w:abstractNumId w:val="425"/>
  </w:num>
  <w:num w:numId="587">
    <w:abstractNumId w:val="48"/>
  </w:num>
  <w:num w:numId="588">
    <w:abstractNumId w:val="236"/>
  </w:num>
  <w:num w:numId="589">
    <w:abstractNumId w:val="435"/>
  </w:num>
  <w:num w:numId="590">
    <w:abstractNumId w:val="306"/>
  </w:num>
  <w:num w:numId="591">
    <w:abstractNumId w:val="482"/>
  </w:num>
  <w:num w:numId="592">
    <w:abstractNumId w:val="241"/>
  </w:num>
  <w:num w:numId="593">
    <w:abstractNumId w:val="75"/>
  </w:num>
  <w:num w:numId="594">
    <w:abstractNumId w:val="83"/>
  </w:num>
  <w:num w:numId="595">
    <w:abstractNumId w:val="489"/>
  </w:num>
  <w:num w:numId="596">
    <w:abstractNumId w:val="469"/>
  </w:num>
  <w:num w:numId="597">
    <w:abstractNumId w:val="451"/>
  </w:num>
  <w:num w:numId="598">
    <w:abstractNumId w:val="329"/>
  </w:num>
  <w:num w:numId="599">
    <w:abstractNumId w:val="190"/>
  </w:num>
  <w:num w:numId="600">
    <w:abstractNumId w:val="150"/>
  </w:num>
  <w:num w:numId="601">
    <w:abstractNumId w:val="112"/>
  </w:num>
  <w:num w:numId="602">
    <w:abstractNumId w:val="351"/>
  </w:num>
  <w:num w:numId="603">
    <w:abstractNumId w:val="122"/>
  </w:num>
  <w:num w:numId="604">
    <w:abstractNumId w:val="263"/>
  </w:num>
  <w:num w:numId="605">
    <w:abstractNumId w:val="218"/>
  </w:num>
  <w:num w:numId="606">
    <w:abstractNumId w:val="182"/>
  </w:num>
  <w:num w:numId="607">
    <w:abstractNumId w:val="351"/>
  </w:num>
  <w:num w:numId="608">
    <w:abstractNumId w:val="171"/>
  </w:num>
  <w:num w:numId="609">
    <w:abstractNumId w:val="351"/>
  </w:num>
  <w:num w:numId="610">
    <w:abstractNumId w:val="351"/>
  </w:num>
  <w:num w:numId="611">
    <w:abstractNumId w:val="351"/>
  </w:num>
  <w:num w:numId="612">
    <w:abstractNumId w:val="29"/>
  </w:num>
  <w:num w:numId="613">
    <w:abstractNumId w:val="302"/>
  </w:num>
  <w:num w:numId="614">
    <w:abstractNumId w:val="42"/>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iao Wang">
    <w15:presenceInfo w15:providerId="AD" w15:userId="S-1-5-21-147214757-305610072-1517763936-53015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3BA8"/>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56B"/>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54B"/>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477"/>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38E"/>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1EB1"/>
    <w:rsid w:val="001720F2"/>
    <w:rsid w:val="00172401"/>
    <w:rsid w:val="00172496"/>
    <w:rsid w:val="00173BFC"/>
    <w:rsid w:val="0017435B"/>
    <w:rsid w:val="001743D3"/>
    <w:rsid w:val="001748DA"/>
    <w:rsid w:val="00175D92"/>
    <w:rsid w:val="00175DF4"/>
    <w:rsid w:val="00175FC5"/>
    <w:rsid w:val="0017659A"/>
    <w:rsid w:val="00176E89"/>
    <w:rsid w:val="00176F09"/>
    <w:rsid w:val="001772C2"/>
    <w:rsid w:val="0017791D"/>
    <w:rsid w:val="00177C64"/>
    <w:rsid w:val="00177EF2"/>
    <w:rsid w:val="001802BD"/>
    <w:rsid w:val="00180800"/>
    <w:rsid w:val="00180DF9"/>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7F3"/>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4F8C"/>
    <w:rsid w:val="001D51B1"/>
    <w:rsid w:val="001D56C2"/>
    <w:rsid w:val="001D5851"/>
    <w:rsid w:val="001D5DB7"/>
    <w:rsid w:val="001D6BE2"/>
    <w:rsid w:val="001D7A03"/>
    <w:rsid w:val="001D7A34"/>
    <w:rsid w:val="001D7DE3"/>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317"/>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4A14"/>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A7D"/>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B49"/>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1B1"/>
    <w:rsid w:val="0024333E"/>
    <w:rsid w:val="00243720"/>
    <w:rsid w:val="00243CCF"/>
    <w:rsid w:val="00244ABA"/>
    <w:rsid w:val="00244B64"/>
    <w:rsid w:val="00244BC8"/>
    <w:rsid w:val="00244D36"/>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456"/>
    <w:rsid w:val="00270DA5"/>
    <w:rsid w:val="00270EA3"/>
    <w:rsid w:val="00271118"/>
    <w:rsid w:val="002711AF"/>
    <w:rsid w:val="00271686"/>
    <w:rsid w:val="00271916"/>
    <w:rsid w:val="00271C85"/>
    <w:rsid w:val="002724A1"/>
    <w:rsid w:val="0027288A"/>
    <w:rsid w:val="0027288F"/>
    <w:rsid w:val="00273652"/>
    <w:rsid w:val="0027371F"/>
    <w:rsid w:val="00273921"/>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666"/>
    <w:rsid w:val="002B589B"/>
    <w:rsid w:val="002B5E5B"/>
    <w:rsid w:val="002B5FE5"/>
    <w:rsid w:val="002B65DD"/>
    <w:rsid w:val="002B6725"/>
    <w:rsid w:val="002B6F88"/>
    <w:rsid w:val="002B72E8"/>
    <w:rsid w:val="002B7A28"/>
    <w:rsid w:val="002B7AE4"/>
    <w:rsid w:val="002B7C19"/>
    <w:rsid w:val="002C00A8"/>
    <w:rsid w:val="002C053C"/>
    <w:rsid w:val="002C068C"/>
    <w:rsid w:val="002C0D2C"/>
    <w:rsid w:val="002C1020"/>
    <w:rsid w:val="002C1AA8"/>
    <w:rsid w:val="002C21E4"/>
    <w:rsid w:val="002C2EA9"/>
    <w:rsid w:val="002C3340"/>
    <w:rsid w:val="002C3C89"/>
    <w:rsid w:val="002C3E9C"/>
    <w:rsid w:val="002C50FA"/>
    <w:rsid w:val="002C5402"/>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B62"/>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573"/>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79E"/>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825"/>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73"/>
    <w:rsid w:val="00360397"/>
    <w:rsid w:val="00360C72"/>
    <w:rsid w:val="0036165C"/>
    <w:rsid w:val="003618AA"/>
    <w:rsid w:val="003620E7"/>
    <w:rsid w:val="00362A83"/>
    <w:rsid w:val="003631DB"/>
    <w:rsid w:val="00363EEE"/>
    <w:rsid w:val="00364E90"/>
    <w:rsid w:val="00365E3B"/>
    <w:rsid w:val="003660A2"/>
    <w:rsid w:val="003662AC"/>
    <w:rsid w:val="003667E5"/>
    <w:rsid w:val="00366C49"/>
    <w:rsid w:val="00366E40"/>
    <w:rsid w:val="00367173"/>
    <w:rsid w:val="00367B96"/>
    <w:rsid w:val="00370241"/>
    <w:rsid w:val="003702F8"/>
    <w:rsid w:val="003703D1"/>
    <w:rsid w:val="00370840"/>
    <w:rsid w:val="0037115C"/>
    <w:rsid w:val="00371E4A"/>
    <w:rsid w:val="00371FD3"/>
    <w:rsid w:val="00372082"/>
    <w:rsid w:val="0037264A"/>
    <w:rsid w:val="0037289A"/>
    <w:rsid w:val="003728B8"/>
    <w:rsid w:val="00372A26"/>
    <w:rsid w:val="0037346E"/>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2C31"/>
    <w:rsid w:val="0039303D"/>
    <w:rsid w:val="00393B32"/>
    <w:rsid w:val="00393E7C"/>
    <w:rsid w:val="003945C6"/>
    <w:rsid w:val="00394CD6"/>
    <w:rsid w:val="003954DC"/>
    <w:rsid w:val="0039662A"/>
    <w:rsid w:val="00396D9A"/>
    <w:rsid w:val="003976D2"/>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865"/>
    <w:rsid w:val="0043496E"/>
    <w:rsid w:val="0043593B"/>
    <w:rsid w:val="00435B17"/>
    <w:rsid w:val="0043669D"/>
    <w:rsid w:val="00436DA8"/>
    <w:rsid w:val="00436DAF"/>
    <w:rsid w:val="0043711F"/>
    <w:rsid w:val="00437190"/>
    <w:rsid w:val="00437214"/>
    <w:rsid w:val="00437B74"/>
    <w:rsid w:val="00437C28"/>
    <w:rsid w:val="00437D6D"/>
    <w:rsid w:val="00440878"/>
    <w:rsid w:val="0044126D"/>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941"/>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3DB1"/>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068"/>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04"/>
    <w:rsid w:val="00496C62"/>
    <w:rsid w:val="00497CB3"/>
    <w:rsid w:val="00497E9E"/>
    <w:rsid w:val="004A0EF1"/>
    <w:rsid w:val="004A18FD"/>
    <w:rsid w:val="004A1F51"/>
    <w:rsid w:val="004A1F56"/>
    <w:rsid w:val="004A361B"/>
    <w:rsid w:val="004A3B17"/>
    <w:rsid w:val="004A4132"/>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305"/>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6EA3"/>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262"/>
    <w:rsid w:val="004E07BE"/>
    <w:rsid w:val="004E187F"/>
    <w:rsid w:val="004E193F"/>
    <w:rsid w:val="004E1A95"/>
    <w:rsid w:val="004E253D"/>
    <w:rsid w:val="004E3295"/>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42E"/>
    <w:rsid w:val="0052354D"/>
    <w:rsid w:val="00523B6D"/>
    <w:rsid w:val="00523CCC"/>
    <w:rsid w:val="00524027"/>
    <w:rsid w:val="0052417B"/>
    <w:rsid w:val="00524254"/>
    <w:rsid w:val="0052446D"/>
    <w:rsid w:val="0052460C"/>
    <w:rsid w:val="00524891"/>
    <w:rsid w:val="00524A8F"/>
    <w:rsid w:val="00524E4A"/>
    <w:rsid w:val="00524FCC"/>
    <w:rsid w:val="005253B5"/>
    <w:rsid w:val="005253E3"/>
    <w:rsid w:val="005253F0"/>
    <w:rsid w:val="00525429"/>
    <w:rsid w:val="00525695"/>
    <w:rsid w:val="00525EBC"/>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15E"/>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651"/>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00C"/>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27BB"/>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0B6"/>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49BE"/>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0D44"/>
    <w:rsid w:val="005C15A7"/>
    <w:rsid w:val="005C1747"/>
    <w:rsid w:val="005C1BD0"/>
    <w:rsid w:val="005C21B6"/>
    <w:rsid w:val="005C336E"/>
    <w:rsid w:val="005C3436"/>
    <w:rsid w:val="005C3AF7"/>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2ED"/>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2F83"/>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8FF"/>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57"/>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86A"/>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4B35"/>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539F"/>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281"/>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5B1"/>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47B"/>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2627"/>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049"/>
    <w:rsid w:val="008055AF"/>
    <w:rsid w:val="00805722"/>
    <w:rsid w:val="00805B91"/>
    <w:rsid w:val="00807203"/>
    <w:rsid w:val="00807A6E"/>
    <w:rsid w:val="00807BD3"/>
    <w:rsid w:val="00807CAF"/>
    <w:rsid w:val="00810713"/>
    <w:rsid w:val="008127DF"/>
    <w:rsid w:val="00813041"/>
    <w:rsid w:val="00813651"/>
    <w:rsid w:val="00813661"/>
    <w:rsid w:val="00813CD8"/>
    <w:rsid w:val="00814703"/>
    <w:rsid w:val="008148D5"/>
    <w:rsid w:val="0081504A"/>
    <w:rsid w:val="00815206"/>
    <w:rsid w:val="00815215"/>
    <w:rsid w:val="00815F8E"/>
    <w:rsid w:val="0081708D"/>
    <w:rsid w:val="008170C1"/>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1ED8"/>
    <w:rsid w:val="008324CA"/>
    <w:rsid w:val="00832660"/>
    <w:rsid w:val="00832BEA"/>
    <w:rsid w:val="008334D6"/>
    <w:rsid w:val="00833617"/>
    <w:rsid w:val="008337A1"/>
    <w:rsid w:val="0083385B"/>
    <w:rsid w:val="00833B1C"/>
    <w:rsid w:val="008347CE"/>
    <w:rsid w:val="00834D5F"/>
    <w:rsid w:val="00835F1E"/>
    <w:rsid w:val="008365B1"/>
    <w:rsid w:val="00836715"/>
    <w:rsid w:val="00836796"/>
    <w:rsid w:val="008367E5"/>
    <w:rsid w:val="00836B9A"/>
    <w:rsid w:val="008376A3"/>
    <w:rsid w:val="0083797D"/>
    <w:rsid w:val="008400C5"/>
    <w:rsid w:val="00840C68"/>
    <w:rsid w:val="008420A5"/>
    <w:rsid w:val="008420BC"/>
    <w:rsid w:val="00844C08"/>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6D8D"/>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4FCF"/>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4EF"/>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496B"/>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470B2"/>
    <w:rsid w:val="00947BAD"/>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3A"/>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282"/>
    <w:rsid w:val="009D1867"/>
    <w:rsid w:val="009D2135"/>
    <w:rsid w:val="009D2531"/>
    <w:rsid w:val="009D37CD"/>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3C0"/>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0BB"/>
    <w:rsid w:val="00A06468"/>
    <w:rsid w:val="00A06789"/>
    <w:rsid w:val="00A06B1B"/>
    <w:rsid w:val="00A06B52"/>
    <w:rsid w:val="00A07A66"/>
    <w:rsid w:val="00A1055F"/>
    <w:rsid w:val="00A10999"/>
    <w:rsid w:val="00A10AAD"/>
    <w:rsid w:val="00A10AE6"/>
    <w:rsid w:val="00A1136F"/>
    <w:rsid w:val="00A113CA"/>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92A"/>
    <w:rsid w:val="00A23A2A"/>
    <w:rsid w:val="00A23CFE"/>
    <w:rsid w:val="00A2464C"/>
    <w:rsid w:val="00A24EDD"/>
    <w:rsid w:val="00A25184"/>
    <w:rsid w:val="00A25252"/>
    <w:rsid w:val="00A2545A"/>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36B"/>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07A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134"/>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D53"/>
    <w:rsid w:val="00AD5E03"/>
    <w:rsid w:val="00AD6ABC"/>
    <w:rsid w:val="00AE0316"/>
    <w:rsid w:val="00AE0458"/>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2FC6"/>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C47"/>
    <w:rsid w:val="00B32E11"/>
    <w:rsid w:val="00B32EAA"/>
    <w:rsid w:val="00B33E2D"/>
    <w:rsid w:val="00B33F14"/>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233"/>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4DA"/>
    <w:rsid w:val="00BD6574"/>
    <w:rsid w:val="00BD6821"/>
    <w:rsid w:val="00BD7A59"/>
    <w:rsid w:val="00BD7F11"/>
    <w:rsid w:val="00BE0833"/>
    <w:rsid w:val="00BE0FB2"/>
    <w:rsid w:val="00BE1024"/>
    <w:rsid w:val="00BE1264"/>
    <w:rsid w:val="00BE1C1C"/>
    <w:rsid w:val="00BE1E9B"/>
    <w:rsid w:val="00BE21CC"/>
    <w:rsid w:val="00BE254C"/>
    <w:rsid w:val="00BE2580"/>
    <w:rsid w:val="00BE28F3"/>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520"/>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527"/>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051"/>
    <w:rsid w:val="00C6624D"/>
    <w:rsid w:val="00C675F9"/>
    <w:rsid w:val="00C67940"/>
    <w:rsid w:val="00C702ED"/>
    <w:rsid w:val="00C70365"/>
    <w:rsid w:val="00C707C8"/>
    <w:rsid w:val="00C70BB3"/>
    <w:rsid w:val="00C710A6"/>
    <w:rsid w:val="00C714B3"/>
    <w:rsid w:val="00C71C32"/>
    <w:rsid w:val="00C72211"/>
    <w:rsid w:val="00C72EF4"/>
    <w:rsid w:val="00C7315D"/>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67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647A"/>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2BA8"/>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07EDF"/>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40"/>
    <w:rsid w:val="00D22E9F"/>
    <w:rsid w:val="00D230C4"/>
    <w:rsid w:val="00D23278"/>
    <w:rsid w:val="00D23363"/>
    <w:rsid w:val="00D23F6D"/>
    <w:rsid w:val="00D24726"/>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39F1"/>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5D0"/>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4FB2"/>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894"/>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36A7"/>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997"/>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ACD"/>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861"/>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0F6D"/>
    <w:rsid w:val="00E71740"/>
    <w:rsid w:val="00E717C5"/>
    <w:rsid w:val="00E7198F"/>
    <w:rsid w:val="00E724BF"/>
    <w:rsid w:val="00E72518"/>
    <w:rsid w:val="00E73400"/>
    <w:rsid w:val="00E7372D"/>
    <w:rsid w:val="00E73A12"/>
    <w:rsid w:val="00E73C17"/>
    <w:rsid w:val="00E745A0"/>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87A5E"/>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6711"/>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4143"/>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137"/>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772"/>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4C8D"/>
    <w:rsid w:val="00F94FCF"/>
    <w:rsid w:val="00F9500E"/>
    <w:rsid w:val="00F96128"/>
    <w:rsid w:val="00F964B2"/>
    <w:rsid w:val="00F96A3F"/>
    <w:rsid w:val="00F97B0A"/>
    <w:rsid w:val="00F97D94"/>
    <w:rsid w:val="00FA019F"/>
    <w:rsid w:val="00FA0201"/>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0F"/>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54DA73-78AF-4D68-8EEF-460D02884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10</TotalTime>
  <Pages>1</Pages>
  <Words>141468</Words>
  <Characters>806373</Characters>
  <Application>Microsoft Office Word</Application>
  <DocSecurity>0</DocSecurity>
  <Lines>6719</Lines>
  <Paragraphs>1891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945950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Biao Wang</cp:lastModifiedBy>
  <cp:revision>9</cp:revision>
  <cp:lastPrinted>2018-08-10T01:41:00Z</cp:lastPrinted>
  <dcterms:created xsi:type="dcterms:W3CDTF">2019-03-21T16:26:00Z</dcterms:created>
  <dcterms:modified xsi:type="dcterms:W3CDTF">2019-03-22T13:35:00Z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1552294735</vt:lpwstr>
  </property>
</Properties>
</file>