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E2FC66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D3C12">
              <w:rPr>
                <w:lang w:val="en-CA"/>
              </w:rPr>
              <w:t>0183</w:t>
            </w:r>
            <w:r w:rsidR="00831ABD" w:rsidRPr="00831ABD">
              <w:rPr>
                <w:lang w:val="en-CA"/>
              </w:rPr>
              <w:t>-v</w:t>
            </w:r>
            <w:ins w:id="0" w:author="Anand Meher Kotra" w:date="2019-03-17T21:59:00Z">
              <w:r w:rsidR="00D441A1">
                <w:rPr>
                  <w:lang w:val="en-CA"/>
                </w:rPr>
                <w:t>2</w:t>
              </w:r>
            </w:ins>
            <w:del w:id="1" w:author="Anand Meher Kotra" w:date="2019-03-17T21:59:00Z">
              <w:r w:rsidR="00831ABD" w:rsidRPr="00831ABD" w:rsidDel="00D441A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06E944" w:rsidR="00E61DAC" w:rsidRPr="005B217D" w:rsidRDefault="00D441A1" w:rsidP="00744C47">
            <w:pPr>
              <w:spacing w:before="60" w:after="60"/>
              <w:rPr>
                <w:b/>
                <w:szCs w:val="22"/>
                <w:lang w:val="en-CA"/>
              </w:rPr>
            </w:pPr>
            <w:ins w:id="2" w:author="Anand Meher Kotra" w:date="2019-03-17T21:58:00Z">
              <w:r>
                <w:rPr>
                  <w:b/>
                  <w:szCs w:val="22"/>
                  <w:lang w:val="en-CA"/>
                </w:rPr>
                <w:t>AHG16/</w:t>
              </w:r>
            </w:ins>
            <w:r w:rsidR="00744C47">
              <w:rPr>
                <w:b/>
                <w:szCs w:val="22"/>
                <w:lang w:val="en-CA"/>
              </w:rPr>
              <w:t xml:space="preserve">Non-CE3: Shared MPM list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8E44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CB052C" w:rsidR="00E61DAC" w:rsidRPr="005B217D" w:rsidRDefault="00831ABD" w:rsidP="005E1AC6">
            <w:pPr>
              <w:spacing w:before="60" w:after="60"/>
              <w:rPr>
                <w:szCs w:val="22"/>
                <w:lang w:val="en-CA"/>
              </w:rPr>
            </w:pPr>
            <w:r>
              <w:rPr>
                <w:szCs w:val="22"/>
                <w:lang w:val="en-CA"/>
              </w:rPr>
              <w:t>Proposal</w:t>
            </w:r>
          </w:p>
        </w:tc>
      </w:tr>
      <w:tr w:rsidR="00831ABD" w:rsidRPr="005B217D" w14:paraId="714CD808" w14:textId="77777777" w:rsidTr="000962AC">
        <w:tc>
          <w:tcPr>
            <w:tcW w:w="1458" w:type="dxa"/>
          </w:tcPr>
          <w:p w14:paraId="4DB59313" w14:textId="16CDD3B4" w:rsidR="00831ABD" w:rsidRPr="005B217D" w:rsidRDefault="00831ABD" w:rsidP="00831AB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922587" w14:textId="77777777" w:rsidR="00831ABD" w:rsidRDefault="00831ABD" w:rsidP="00831ABD">
            <w:pPr>
              <w:spacing w:before="60" w:after="60"/>
              <w:rPr>
                <w:szCs w:val="22"/>
                <w:lang w:val="en-CA"/>
              </w:rPr>
            </w:pPr>
            <w:r>
              <w:rPr>
                <w:szCs w:val="22"/>
                <w:lang w:val="en-CA"/>
              </w:rPr>
              <w:t>Anand Meher Kotra,</w:t>
            </w:r>
          </w:p>
          <w:p w14:paraId="2CB66836" w14:textId="77777777" w:rsidR="00831ABD" w:rsidRDefault="00831ABD" w:rsidP="00831ABD">
            <w:pPr>
              <w:spacing w:before="60" w:after="60"/>
              <w:rPr>
                <w:szCs w:val="22"/>
                <w:lang w:val="en-CA"/>
              </w:rPr>
            </w:pPr>
            <w:r>
              <w:rPr>
                <w:szCs w:val="22"/>
                <w:lang w:val="en-CA"/>
              </w:rPr>
              <w:t>Semih Esenlik,</w:t>
            </w:r>
          </w:p>
          <w:p w14:paraId="6CC8B3FC" w14:textId="77777777" w:rsidR="00831ABD" w:rsidRDefault="00831ABD" w:rsidP="00831ABD">
            <w:pPr>
              <w:spacing w:before="60" w:after="60"/>
              <w:rPr>
                <w:szCs w:val="22"/>
                <w:lang w:val="en-CA"/>
              </w:rPr>
            </w:pPr>
            <w:r>
              <w:rPr>
                <w:szCs w:val="22"/>
                <w:lang w:val="en-CA"/>
              </w:rPr>
              <w:t>Jianle Chen,</w:t>
            </w:r>
          </w:p>
          <w:p w14:paraId="6AADB89D" w14:textId="77777777" w:rsidR="00831ABD" w:rsidRDefault="00831ABD" w:rsidP="00831ABD">
            <w:pPr>
              <w:spacing w:before="60" w:after="60"/>
              <w:rPr>
                <w:szCs w:val="22"/>
                <w:lang w:val="en-CA"/>
              </w:rPr>
            </w:pPr>
            <w:r>
              <w:rPr>
                <w:szCs w:val="22"/>
                <w:lang w:val="en-CA"/>
              </w:rPr>
              <w:t>Biao Wang,</w:t>
            </w:r>
          </w:p>
          <w:p w14:paraId="259058CC" w14:textId="77777777" w:rsidR="00831ABD" w:rsidRDefault="00831ABD" w:rsidP="00831ABD">
            <w:pPr>
              <w:spacing w:before="60" w:after="60"/>
              <w:rPr>
                <w:szCs w:val="22"/>
                <w:lang w:val="en-CA"/>
              </w:rPr>
            </w:pPr>
            <w:r>
              <w:rPr>
                <w:szCs w:val="22"/>
                <w:lang w:val="en-CA"/>
              </w:rPr>
              <w:t>Han Gao,</w:t>
            </w:r>
          </w:p>
          <w:p w14:paraId="49D81240" w14:textId="713F61A7" w:rsidR="00831ABD" w:rsidRPr="005B217D" w:rsidRDefault="00831ABD" w:rsidP="00831ABD">
            <w:pPr>
              <w:spacing w:before="60" w:after="60"/>
              <w:rPr>
                <w:szCs w:val="22"/>
                <w:lang w:val="en-CA"/>
              </w:rPr>
            </w:pPr>
          </w:p>
        </w:tc>
        <w:tc>
          <w:tcPr>
            <w:tcW w:w="900" w:type="dxa"/>
          </w:tcPr>
          <w:p w14:paraId="0140ECA2" w14:textId="1E5ACA2C" w:rsidR="00831ABD" w:rsidRPr="005B217D" w:rsidRDefault="00831ABD" w:rsidP="00831AB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B40C3" w14:textId="77777777" w:rsidR="00831ABD" w:rsidRDefault="00831ABD" w:rsidP="00831ABD">
            <w:pPr>
              <w:spacing w:before="60" w:after="60"/>
              <w:rPr>
                <w:rStyle w:val="Hyperlink"/>
                <w:szCs w:val="22"/>
                <w:lang w:val="en-CA"/>
              </w:rPr>
            </w:pPr>
            <w:r w:rsidRPr="005B217D">
              <w:rPr>
                <w:szCs w:val="22"/>
                <w:lang w:val="en-CA"/>
              </w:rPr>
              <w:br/>
            </w:r>
            <w:r w:rsidRPr="005B217D">
              <w:rPr>
                <w:szCs w:val="22"/>
                <w:lang w:val="en-CA"/>
              </w:rPr>
              <w:br/>
            </w:r>
            <w:hyperlink r:id="rId9" w:history="1">
              <w:r w:rsidRPr="001B5FA5">
                <w:rPr>
                  <w:rStyle w:val="Hyperlink"/>
                  <w:szCs w:val="22"/>
                  <w:lang w:val="en-CA"/>
                </w:rPr>
                <w:t>anand.meher.kotra@huawei.com</w:t>
              </w:r>
            </w:hyperlink>
          </w:p>
          <w:p w14:paraId="10107287" w14:textId="77777777" w:rsidR="00831ABD" w:rsidRDefault="006064EF" w:rsidP="00831ABD">
            <w:pPr>
              <w:spacing w:before="60" w:after="60"/>
              <w:rPr>
                <w:szCs w:val="22"/>
                <w:lang w:val="en-CA"/>
              </w:rPr>
            </w:pPr>
            <w:hyperlink r:id="rId10" w:history="1">
              <w:r w:rsidR="00831ABD" w:rsidRPr="00AA34A5">
                <w:rPr>
                  <w:rStyle w:val="Hyperlink"/>
                  <w:szCs w:val="22"/>
                  <w:lang w:val="en-CA"/>
                </w:rPr>
                <w:t>jianle.chen@huawei.com</w:t>
              </w:r>
            </w:hyperlink>
          </w:p>
          <w:p w14:paraId="32C2ABFD" w14:textId="1C0ACE5B" w:rsidR="00831ABD" w:rsidRPr="005B217D" w:rsidRDefault="00831ABD" w:rsidP="00831ABD">
            <w:pPr>
              <w:spacing w:before="60" w:after="60"/>
              <w:rPr>
                <w:szCs w:val="22"/>
                <w:lang w:val="en-CA"/>
              </w:rPr>
            </w:pPr>
          </w:p>
        </w:tc>
      </w:tr>
      <w:tr w:rsidR="00831ABD" w:rsidRPr="005B217D" w14:paraId="49AFAA61" w14:textId="77777777" w:rsidTr="000962AC">
        <w:tc>
          <w:tcPr>
            <w:tcW w:w="1458" w:type="dxa"/>
          </w:tcPr>
          <w:p w14:paraId="2C08AF6B" w14:textId="2867B906" w:rsidR="00831ABD" w:rsidRPr="005B217D" w:rsidRDefault="00831ABD" w:rsidP="00831ABD">
            <w:pPr>
              <w:spacing w:before="60" w:after="60"/>
              <w:rPr>
                <w:i/>
                <w:szCs w:val="22"/>
                <w:lang w:val="en-CA"/>
              </w:rPr>
            </w:pPr>
            <w:r w:rsidRPr="005B217D">
              <w:rPr>
                <w:i/>
                <w:szCs w:val="22"/>
                <w:lang w:val="en-CA"/>
              </w:rPr>
              <w:t>Source:</w:t>
            </w:r>
          </w:p>
        </w:tc>
        <w:tc>
          <w:tcPr>
            <w:tcW w:w="7902" w:type="dxa"/>
            <w:gridSpan w:val="3"/>
          </w:tcPr>
          <w:p w14:paraId="643E6B85" w14:textId="4CB15C93" w:rsidR="00831ABD" w:rsidRPr="005B217D" w:rsidRDefault="00831ABD" w:rsidP="00831ABD">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736D10" w14:textId="2640D0B7" w:rsidR="00831ABD" w:rsidRDefault="005D1AD3" w:rsidP="00831ABD">
      <w:pPr>
        <w:rPr>
          <w:lang w:val="en-CA"/>
        </w:rPr>
      </w:pPr>
      <w:r>
        <w:rPr>
          <w:lang w:val="en-CA"/>
        </w:rPr>
        <w:t>This contribution proposes</w:t>
      </w:r>
      <w:r w:rsidR="001C5A28">
        <w:rPr>
          <w:lang w:val="en-CA"/>
        </w:rPr>
        <w:t xml:space="preserve"> to extend the “shared merge, IBC” list concept to intra luma most probable mode (MPM) list</w:t>
      </w:r>
      <w:r w:rsidR="003A2EE6">
        <w:rPr>
          <w:lang w:val="en-CA"/>
        </w:rPr>
        <w:t xml:space="preserve"> construction</w:t>
      </w:r>
      <w:r w:rsidR="001C5A28">
        <w:rPr>
          <w:lang w:val="en-CA"/>
        </w:rPr>
        <w:t xml:space="preserve">.  </w:t>
      </w:r>
      <w:r w:rsidR="00E57954">
        <w:rPr>
          <w:lang w:val="en-CA"/>
        </w:rPr>
        <w:t>This feature enables to share the same MPM list for all leaf coding units of one ancestor node in the CU split tree. Therefore the shared MPM list feature</w:t>
      </w:r>
      <w:r w:rsidR="001C5A28">
        <w:rPr>
          <w:lang w:val="en-CA"/>
        </w:rPr>
        <w:t xml:space="preserve"> relaxes the worst case scenario of construction of luma MPM list for blocks as small as 4 x 4 samples.</w:t>
      </w:r>
      <w:r w:rsidR="00E57954">
        <w:rPr>
          <w:lang w:val="en-CA"/>
        </w:rPr>
        <w:t xml:space="preserve"> Moreover it enable</w:t>
      </w:r>
      <w:r w:rsidR="003A2EE6">
        <w:rPr>
          <w:lang w:val="en-CA"/>
        </w:rPr>
        <w:t xml:space="preserve">s parallel intra </w:t>
      </w:r>
      <w:r w:rsidR="00E57954">
        <w:rPr>
          <w:lang w:val="en-CA"/>
        </w:rPr>
        <w:t xml:space="preserve">mode derivation </w:t>
      </w:r>
      <w:r w:rsidR="003A2EE6">
        <w:rPr>
          <w:lang w:val="en-CA"/>
        </w:rPr>
        <w:t>of blocks belonging</w:t>
      </w:r>
      <w:r w:rsidR="00F062B6">
        <w:rPr>
          <w:lang w:val="en-CA"/>
        </w:rPr>
        <w:t xml:space="preserve"> to</w:t>
      </w:r>
      <w:r w:rsidR="003A2EE6">
        <w:rPr>
          <w:lang w:val="en-CA"/>
        </w:rPr>
        <w:t xml:space="preserve"> a given shared region</w:t>
      </w:r>
      <w:r w:rsidR="00E57954">
        <w:rPr>
          <w:lang w:val="en-CA"/>
        </w:rPr>
        <w:t xml:space="preserve">. </w:t>
      </w:r>
      <w:r w:rsidR="001C5A28">
        <w:rPr>
          <w:lang w:val="en-CA"/>
        </w:rPr>
        <w:t xml:space="preserve">   </w:t>
      </w:r>
    </w:p>
    <w:p w14:paraId="1B1E77C3" w14:textId="00703491" w:rsidR="00317A1F" w:rsidRDefault="00831ABD" w:rsidP="009234A5">
      <w:pPr>
        <w:rPr>
          <w:lang w:val="en-CA"/>
        </w:rPr>
      </w:pPr>
      <w:r>
        <w:rPr>
          <w:lang w:val="en-CA"/>
        </w:rPr>
        <w:t>O</w:t>
      </w:r>
      <w:r w:rsidR="00F062B6">
        <w:rPr>
          <w:lang w:val="en-CA"/>
        </w:rPr>
        <w:t>bjective results are as follows:</w:t>
      </w:r>
    </w:p>
    <w:p w14:paraId="1F845FB9" w14:textId="0DB8F3E7" w:rsidR="005D3930" w:rsidRDefault="00E57954" w:rsidP="009234A5">
      <w:pPr>
        <w:rPr>
          <w:lang w:eastAsia="zh-CN"/>
        </w:rPr>
      </w:pPr>
      <w:r>
        <w:rPr>
          <w:lang w:eastAsia="zh-CN"/>
        </w:rPr>
        <w:t>Over VTM-4.0</w:t>
      </w:r>
      <w:r w:rsidR="00FA231F">
        <w:rPr>
          <w:lang w:eastAsia="zh-CN"/>
        </w:rPr>
        <w:t>.1</w:t>
      </w:r>
      <w:r>
        <w:rPr>
          <w:lang w:eastAsia="zh-CN"/>
        </w:rPr>
        <w:t xml:space="preserve"> Anchor under CTC conditions</w:t>
      </w:r>
      <w:r w:rsidR="00334266">
        <w:rPr>
          <w:lang w:eastAsia="zh-CN"/>
        </w:rPr>
        <w:t xml:space="preserve">, negligible BD-Rate loss is observed for both AI and RA configurations </w:t>
      </w:r>
      <w:r w:rsidR="005D3930">
        <w:rPr>
          <w:lang w:eastAsia="zh-CN"/>
        </w:rPr>
        <w:t>with no ch</w:t>
      </w:r>
      <w:r w:rsidR="0069338E">
        <w:rPr>
          <w:lang w:eastAsia="zh-CN"/>
        </w:rPr>
        <w:t xml:space="preserve">ange in EncT and </w:t>
      </w:r>
      <w:r w:rsidR="005D3930">
        <w:rPr>
          <w:lang w:eastAsia="zh-CN"/>
        </w:rPr>
        <w:t>DecT</w:t>
      </w:r>
      <w:r w:rsidR="00481640">
        <w:rPr>
          <w:lang w:eastAsia="zh-CN"/>
        </w:rPr>
        <w:t>.</w:t>
      </w:r>
    </w:p>
    <w:p w14:paraId="2BA1D149" w14:textId="181F5543" w:rsidR="00283A40" w:rsidRDefault="00283A40" w:rsidP="009234A5">
      <w:pPr>
        <w:rPr>
          <w:szCs w:val="22"/>
          <w:lang w:val="en-CA"/>
        </w:rPr>
      </w:pPr>
    </w:p>
    <w:p w14:paraId="5634589C" w14:textId="77777777" w:rsidR="005D3930" w:rsidRPr="005B217D" w:rsidRDefault="005D3930" w:rsidP="005D3930">
      <w:pPr>
        <w:pStyle w:val="Heading1"/>
        <w:rPr>
          <w:lang w:val="en-CA"/>
        </w:rPr>
      </w:pPr>
      <w:r w:rsidRPr="005B217D">
        <w:rPr>
          <w:lang w:val="en-CA"/>
        </w:rPr>
        <w:t>Introduction</w:t>
      </w:r>
    </w:p>
    <w:p w14:paraId="2954648B" w14:textId="78F937D8" w:rsidR="00C42BA2" w:rsidRDefault="00A35076" w:rsidP="00C42BA2">
      <w:pPr>
        <w:rPr>
          <w:szCs w:val="22"/>
          <w:lang w:val="en-CA"/>
        </w:rPr>
      </w:pPr>
      <w:r>
        <w:rPr>
          <w:lang w:val="en-CA"/>
        </w:rPr>
        <w:t xml:space="preserve">VTM-4.0 [1] </w:t>
      </w:r>
      <w:r w:rsidR="00E57954">
        <w:rPr>
          <w:lang w:val="en-CA"/>
        </w:rPr>
        <w:t xml:space="preserve">uses a concept called shared merge, IBC list wherein </w:t>
      </w:r>
      <w:r w:rsidR="00E57954">
        <w:rPr>
          <w:szCs w:val="22"/>
          <w:lang w:val="en-CA"/>
        </w:rPr>
        <w:t xml:space="preserve">the same merging candidate list is used for all leaf coding units (CUs) of one ancestor node in the CU split tree for enabling parallel processing of small skip/merge-coded CUs. The ancestor node is named merge sharing node. It is reported that the shared merge candidate list can effectively reduce difficulty for real-time 8K hardware decoding. </w:t>
      </w:r>
    </w:p>
    <w:p w14:paraId="0DDB4E8B" w14:textId="77777777" w:rsidR="00F062B6" w:rsidRDefault="00E57954" w:rsidP="008325E3">
      <w:pPr>
        <w:rPr>
          <w:szCs w:val="22"/>
          <w:lang w:val="en-CA"/>
        </w:rPr>
      </w:pPr>
      <w:r>
        <w:rPr>
          <w:szCs w:val="22"/>
          <w:lang w:val="en-CA"/>
        </w:rPr>
        <w:t xml:space="preserve">VTM-4.0 also uses a most probable mode (MPM) list to derive the intra mode of a given coding block. The MPM list construction uses the information of the neighboring blocks intra mode to derive the most probable mode.  The MPM list construction needs to be </w:t>
      </w:r>
      <w:r w:rsidR="008325E3">
        <w:rPr>
          <w:szCs w:val="22"/>
          <w:lang w:val="en-CA"/>
        </w:rPr>
        <w:t>performed</w:t>
      </w:r>
      <w:r w:rsidR="003A2EE6">
        <w:rPr>
          <w:szCs w:val="22"/>
          <w:lang w:val="en-CA"/>
        </w:rPr>
        <w:t xml:space="preserve"> to derive intra mode for </w:t>
      </w:r>
      <w:r>
        <w:rPr>
          <w:szCs w:val="22"/>
          <w:lang w:val="en-CA"/>
        </w:rPr>
        <w:t xml:space="preserve">blocks whose size is </w:t>
      </w:r>
      <w:r w:rsidR="008325E3">
        <w:rPr>
          <w:szCs w:val="22"/>
          <w:lang w:val="en-CA"/>
        </w:rPr>
        <w:t xml:space="preserve">as small as </w:t>
      </w:r>
      <w:r>
        <w:rPr>
          <w:szCs w:val="22"/>
          <w:lang w:val="en-CA"/>
        </w:rPr>
        <w:t xml:space="preserve">4 x 4 samples. This </w:t>
      </w:r>
      <w:r w:rsidR="008325E3">
        <w:rPr>
          <w:szCs w:val="22"/>
          <w:lang w:val="en-CA"/>
        </w:rPr>
        <w:t xml:space="preserve">reportedly </w:t>
      </w:r>
      <w:r>
        <w:rPr>
          <w:szCs w:val="22"/>
          <w:lang w:val="en-CA"/>
        </w:rPr>
        <w:t>places a stringent restriction on the throughput and any complexity increase in the MPM list construction</w:t>
      </w:r>
      <w:r w:rsidR="008325E3">
        <w:rPr>
          <w:szCs w:val="22"/>
          <w:lang w:val="en-CA"/>
        </w:rPr>
        <w:t xml:space="preserve"> therefore</w:t>
      </w:r>
      <w:r>
        <w:rPr>
          <w:szCs w:val="22"/>
          <w:lang w:val="en-CA"/>
        </w:rPr>
        <w:t xml:space="preserve"> needs to be carefully quantified</w:t>
      </w:r>
      <w:r w:rsidR="008325E3">
        <w:rPr>
          <w:szCs w:val="22"/>
          <w:lang w:val="en-CA"/>
        </w:rPr>
        <w:t>. VTM-4.0 currently uses different MPM list construction techniques for different tools like intra sub-partition tool (ISP), Multi reference line index (MRL) etc. Currently CE3-3</w:t>
      </w:r>
      <w:r w:rsidR="006904F0">
        <w:rPr>
          <w:szCs w:val="22"/>
          <w:lang w:val="en-CA"/>
        </w:rPr>
        <w:t>[4]</w:t>
      </w:r>
      <w:r w:rsidR="008325E3">
        <w:rPr>
          <w:szCs w:val="22"/>
          <w:lang w:val="en-CA"/>
        </w:rPr>
        <w:t xml:space="preserve"> is investigating different proposals which harmonize the different MPM list construction into one single harmonized solution. </w:t>
      </w:r>
    </w:p>
    <w:p w14:paraId="37892349" w14:textId="4AF80AE7" w:rsidR="00E52C1E" w:rsidRDefault="00F062B6" w:rsidP="008325E3">
      <w:r>
        <w:rPr>
          <w:szCs w:val="22"/>
          <w:lang w:val="en-CA"/>
        </w:rPr>
        <w:t xml:space="preserve">The current proposal solves the worst case scenario of constructing an MPM list for blocks whose size is 4x4 samples. Furthermore, it </w:t>
      </w:r>
      <w:r w:rsidR="008325E3">
        <w:rPr>
          <w:szCs w:val="22"/>
          <w:lang w:val="en-CA"/>
        </w:rPr>
        <w:t xml:space="preserve">is to be reported that the current shared MPM list </w:t>
      </w:r>
      <w:r w:rsidR="006904F0">
        <w:rPr>
          <w:szCs w:val="22"/>
          <w:lang w:val="en-CA"/>
        </w:rPr>
        <w:t>technique</w:t>
      </w:r>
      <w:r w:rsidR="008325E3">
        <w:rPr>
          <w:szCs w:val="22"/>
          <w:lang w:val="en-CA"/>
        </w:rPr>
        <w:t xml:space="preserve"> </w:t>
      </w:r>
      <w:r w:rsidR="003A2EE6">
        <w:rPr>
          <w:szCs w:val="22"/>
          <w:lang w:val="en-CA"/>
        </w:rPr>
        <w:t xml:space="preserve">can be used on top of any </w:t>
      </w:r>
      <w:r w:rsidR="008325E3">
        <w:rPr>
          <w:szCs w:val="22"/>
          <w:lang w:val="en-CA"/>
        </w:rPr>
        <w:t>intra MPM list construction</w:t>
      </w:r>
      <w:r w:rsidR="003A2EE6">
        <w:rPr>
          <w:szCs w:val="22"/>
          <w:lang w:val="en-CA"/>
        </w:rPr>
        <w:t xml:space="preserve"> logic</w:t>
      </w:r>
      <w:r w:rsidR="008325E3">
        <w:rPr>
          <w:szCs w:val="22"/>
          <w:lang w:val="en-CA"/>
        </w:rPr>
        <w:t xml:space="preserve">. </w:t>
      </w:r>
    </w:p>
    <w:p w14:paraId="231B846F" w14:textId="77777777" w:rsidR="00E52C1E" w:rsidRDefault="00E52C1E" w:rsidP="00C42BA2">
      <w:pPr>
        <w:tabs>
          <w:tab w:val="clear" w:pos="720"/>
        </w:tabs>
      </w:pPr>
    </w:p>
    <w:p w14:paraId="17625C0B" w14:textId="50362B45" w:rsidR="006E4135" w:rsidRDefault="00D21682" w:rsidP="006E4135">
      <w:pPr>
        <w:pStyle w:val="Heading1"/>
        <w:rPr>
          <w:lang w:val="en-CA"/>
        </w:rPr>
      </w:pPr>
      <w:r>
        <w:rPr>
          <w:lang w:val="en-CA"/>
        </w:rPr>
        <w:lastRenderedPageBreak/>
        <w:t>Proposal</w:t>
      </w:r>
    </w:p>
    <w:p w14:paraId="3C7AED91" w14:textId="5DC3D9AC" w:rsidR="008D3C12" w:rsidRDefault="008D3C12" w:rsidP="00D21682">
      <w:pPr>
        <w:rPr>
          <w:lang w:val="en-CA"/>
        </w:rPr>
      </w:pPr>
      <w:r>
        <w:rPr>
          <w:lang w:val="en-CA"/>
        </w:rPr>
        <w:t xml:space="preserve">The current proposal uses </w:t>
      </w:r>
      <w:r w:rsidR="006904F0">
        <w:rPr>
          <w:lang w:val="en-CA"/>
        </w:rPr>
        <w:t xml:space="preserve">the same logic as shared merge candidate list as proposed in [5]. </w:t>
      </w:r>
      <w:r>
        <w:rPr>
          <w:lang w:val="en-CA"/>
        </w:rPr>
        <w:t>A given node is considered to be a shared MPM node if it satisfies the following two conditions:</w:t>
      </w:r>
    </w:p>
    <w:p w14:paraId="47BAC598" w14:textId="1DA60E46" w:rsidR="008D3C12" w:rsidRPr="00662DDD" w:rsidRDefault="008D3C12" w:rsidP="008D3C12">
      <w:pPr>
        <w:pStyle w:val="ListParagraph"/>
        <w:numPr>
          <w:ilvl w:val="0"/>
          <w:numId w:val="15"/>
        </w:numPr>
        <w:rPr>
          <w:szCs w:val="22"/>
          <w:lang w:val="en-CA"/>
        </w:rPr>
      </w:pPr>
      <w:r>
        <w:rPr>
          <w:szCs w:val="22"/>
          <w:lang w:val="en-CA"/>
        </w:rPr>
        <w:t>The MPM</w:t>
      </w:r>
      <w:r w:rsidRPr="00662DDD">
        <w:rPr>
          <w:szCs w:val="22"/>
          <w:lang w:val="en-CA"/>
        </w:rPr>
        <w:t xml:space="preserve"> sharing node size is equal to or larger than the size threshold</w:t>
      </w:r>
    </w:p>
    <w:p w14:paraId="633B26AB" w14:textId="36AF35BA" w:rsidR="008D3C12" w:rsidRDefault="008D3C12" w:rsidP="008D3C12">
      <w:pPr>
        <w:pStyle w:val="ListParagraph"/>
        <w:numPr>
          <w:ilvl w:val="0"/>
          <w:numId w:val="15"/>
        </w:numPr>
        <w:rPr>
          <w:szCs w:val="22"/>
          <w:lang w:val="en-CA"/>
        </w:rPr>
      </w:pPr>
      <w:r>
        <w:rPr>
          <w:szCs w:val="22"/>
          <w:lang w:val="en-CA"/>
        </w:rPr>
        <w:t>In the MPM</w:t>
      </w:r>
      <w:r w:rsidRPr="00662DDD">
        <w:rPr>
          <w:szCs w:val="22"/>
          <w:lang w:val="en-CA"/>
        </w:rPr>
        <w:t xml:space="preserve"> sharing node, one of the child CU size is smaller than the size threshold</w:t>
      </w:r>
    </w:p>
    <w:p w14:paraId="4926DA3F" w14:textId="5526705A" w:rsidR="00D21682" w:rsidRPr="00D21682" w:rsidRDefault="006904F0" w:rsidP="00D21682">
      <w:pPr>
        <w:rPr>
          <w:lang w:val="en-CA"/>
        </w:rPr>
      </w:pPr>
      <w:r>
        <w:rPr>
          <w:lang w:val="en-CA"/>
        </w:rPr>
        <w:t>When</w:t>
      </w:r>
      <w:r w:rsidR="008D3C12">
        <w:rPr>
          <w:lang w:val="en-CA"/>
        </w:rPr>
        <w:t xml:space="preserve"> the above condition</w:t>
      </w:r>
      <w:r w:rsidR="0081510E">
        <w:rPr>
          <w:lang w:val="en-CA"/>
        </w:rPr>
        <w:t>s are</w:t>
      </w:r>
      <w:r w:rsidR="008D3C12">
        <w:rPr>
          <w:lang w:val="en-CA"/>
        </w:rPr>
        <w:t xml:space="preserve"> satisfied then all the child CU nodes share the same MPM list as </w:t>
      </w:r>
      <w:r w:rsidR="0081510E">
        <w:rPr>
          <w:lang w:val="en-CA"/>
        </w:rPr>
        <w:t xml:space="preserve">of </w:t>
      </w:r>
      <w:r w:rsidR="008D3C12">
        <w:rPr>
          <w:lang w:val="en-CA"/>
        </w:rPr>
        <w:t xml:space="preserve">the shared MPM node. The threshold size used is 32 which is the same for shared merge and IBC lists. </w:t>
      </w:r>
    </w:p>
    <w:p w14:paraId="058F354C" w14:textId="4895340D" w:rsidR="00B54E2A" w:rsidRDefault="00B54E2A" w:rsidP="00B54E2A">
      <w:pPr>
        <w:rPr>
          <w:lang w:val="en-CA"/>
        </w:rPr>
      </w:pPr>
    </w:p>
    <w:p w14:paraId="380AAB07" w14:textId="4E7FF38F" w:rsidR="00D21682" w:rsidRPr="00D21682" w:rsidRDefault="00D21682" w:rsidP="00245D19">
      <w:pPr>
        <w:pStyle w:val="Heading1"/>
        <w:rPr>
          <w:lang w:val="en-CA"/>
        </w:rPr>
      </w:pPr>
      <w:r w:rsidRPr="00D21682">
        <w:rPr>
          <w:lang w:val="en-CA"/>
        </w:rPr>
        <w:t xml:space="preserve">Experimental results </w:t>
      </w:r>
    </w:p>
    <w:p w14:paraId="5B6E6B95" w14:textId="6F9C1C3A" w:rsidR="001E227A" w:rsidRDefault="006E4135" w:rsidP="006E4135">
      <w:pPr>
        <w:rPr>
          <w:ins w:id="3" w:author="Anand Meher Kotra" w:date="2019-03-17T22:00:00Z"/>
          <w:szCs w:val="22"/>
          <w:lang w:val="en-CA" w:eastAsia="ko-KR"/>
        </w:rPr>
      </w:pPr>
      <w:r>
        <w:rPr>
          <w:rFonts w:hint="eastAsia"/>
          <w:szCs w:val="22"/>
          <w:lang w:val="en-CA" w:eastAsia="ko-KR"/>
        </w:rPr>
        <w:t xml:space="preserve">The </w:t>
      </w:r>
      <w:r>
        <w:rPr>
          <w:szCs w:val="22"/>
          <w:lang w:val="en-CA" w:eastAsia="ko-KR"/>
        </w:rPr>
        <w:t>proposed method is implemented on top of VTM-4.0</w:t>
      </w:r>
      <w:r w:rsidR="007479F3">
        <w:rPr>
          <w:szCs w:val="22"/>
          <w:lang w:val="en-CA" w:eastAsia="ko-KR"/>
        </w:rPr>
        <w:t>.1</w:t>
      </w:r>
      <w:r>
        <w:rPr>
          <w:szCs w:val="22"/>
          <w:lang w:val="en-CA" w:eastAsia="ko-KR"/>
        </w:rPr>
        <w:t xml:space="preserve"> [2] and the simulation is performed under common test conditions as described in JVET-M1010 [3].</w:t>
      </w:r>
      <w:del w:id="4" w:author="Anand Meher Kotra" w:date="2019-03-17T22:19:00Z">
        <w:r w:rsidDel="00536B47">
          <w:rPr>
            <w:szCs w:val="22"/>
            <w:lang w:val="en-CA" w:eastAsia="ko-KR"/>
          </w:rPr>
          <w:delText xml:space="preserve"> </w:delText>
        </w:r>
      </w:del>
    </w:p>
    <w:p w14:paraId="735E384F" w14:textId="77777777" w:rsidR="00350DF8" w:rsidRDefault="001E227A">
      <w:pPr>
        <w:pStyle w:val="Heading2"/>
        <w:rPr>
          <w:ins w:id="5" w:author="Anand Meher Kotra" w:date="2019-03-17T22:05:00Z"/>
          <w:lang w:val="en-CA" w:eastAsia="ko-KR"/>
        </w:rPr>
        <w:pPrChange w:id="6" w:author="Anand Meher Kotra" w:date="2019-03-17T22:05:00Z">
          <w:pPr/>
        </w:pPrChange>
      </w:pPr>
      <w:ins w:id="7" w:author="Anand Meher Kotra" w:date="2019-03-17T22:00:00Z">
        <w:r>
          <w:rPr>
            <w:lang w:val="en-CA" w:eastAsia="ko-KR"/>
          </w:rPr>
          <w:t xml:space="preserve">Test1: </w:t>
        </w:r>
      </w:ins>
    </w:p>
    <w:p w14:paraId="52F3DA80" w14:textId="06BC68A0" w:rsidR="00536B47" w:rsidRDefault="001E227A" w:rsidP="006E4135">
      <w:pPr>
        <w:rPr>
          <w:ins w:id="8" w:author="Anand Meher Kotra" w:date="2019-03-17T22:19:00Z"/>
          <w:szCs w:val="22"/>
          <w:lang w:val="en-CA" w:eastAsia="ko-KR"/>
        </w:rPr>
      </w:pPr>
      <w:ins w:id="9" w:author="Anand Meher Kotra" w:date="2019-03-17T22:00:00Z">
        <w:r>
          <w:rPr>
            <w:szCs w:val="22"/>
            <w:lang w:val="en-CA" w:eastAsia="ko-KR"/>
          </w:rPr>
          <w:t xml:space="preserve">In the first test, the </w:t>
        </w:r>
      </w:ins>
      <w:ins w:id="10" w:author="Anand Meher Kotra" w:date="2019-03-17T22:02:00Z">
        <w:r>
          <w:rPr>
            <w:szCs w:val="22"/>
            <w:lang w:val="en-CA" w:eastAsia="ko-KR"/>
          </w:rPr>
          <w:t>threshold</w:t>
        </w:r>
      </w:ins>
      <w:ins w:id="11" w:author="Anand Meher Kotra" w:date="2019-03-17T22:00:00Z">
        <w:r>
          <w:rPr>
            <w:szCs w:val="22"/>
            <w:lang w:val="en-CA" w:eastAsia="ko-KR"/>
          </w:rPr>
          <w:t xml:space="preserve"> </w:t>
        </w:r>
      </w:ins>
      <w:ins w:id="12" w:author="Anand Meher Kotra" w:date="2019-03-17T22:02:00Z">
        <w:r>
          <w:rPr>
            <w:szCs w:val="22"/>
            <w:lang w:val="en-CA" w:eastAsia="ko-KR"/>
          </w:rPr>
          <w:t>size is set to 32 samples and all the nodes in the shared MPM region share the same spatial neighbors. However since VTM-4.0.1 uses different MPM list construction for different tools like MRL &gt; 0</w:t>
        </w:r>
      </w:ins>
      <w:ins w:id="13" w:author="Anand Meher Kotra" w:date="2019-03-17T22:03:00Z">
        <w:r>
          <w:rPr>
            <w:szCs w:val="22"/>
            <w:lang w:val="en-CA" w:eastAsia="ko-KR"/>
          </w:rPr>
          <w:t>, ISP, in the worst case 3 lists per 32 samples may have to b</w:t>
        </w:r>
        <w:r w:rsidR="008F367A">
          <w:rPr>
            <w:szCs w:val="22"/>
            <w:lang w:val="en-CA" w:eastAsia="ko-KR"/>
          </w:rPr>
          <w:t>e constructed.</w:t>
        </w:r>
      </w:ins>
      <w:ins w:id="14" w:author="Anand Meher Kotra" w:date="2019-03-17T22:16:00Z">
        <w:r w:rsidR="008F367A">
          <w:rPr>
            <w:szCs w:val="22"/>
            <w:lang w:val="en-CA" w:eastAsia="ko-KR"/>
          </w:rPr>
          <w:t xml:space="preserve"> This </w:t>
        </w:r>
      </w:ins>
      <w:ins w:id="15" w:author="Anand Meher Kotra" w:date="2019-03-17T22:17:00Z">
        <w:r w:rsidR="008F367A">
          <w:rPr>
            <w:szCs w:val="22"/>
            <w:lang w:val="en-CA" w:eastAsia="ko-KR"/>
          </w:rPr>
          <w:t>scenario</w:t>
        </w:r>
      </w:ins>
      <w:ins w:id="16" w:author="Anand Meher Kotra" w:date="2019-03-17T22:16:00Z">
        <w:r w:rsidR="008F367A">
          <w:rPr>
            <w:szCs w:val="22"/>
            <w:lang w:val="en-CA" w:eastAsia="ko-KR"/>
          </w:rPr>
          <w:t xml:space="preserve"> has the advantage that all the blocks in a given shared MPM region can </w:t>
        </w:r>
      </w:ins>
      <w:ins w:id="17" w:author="Anand Meher Kotra" w:date="2019-03-17T22:22:00Z">
        <w:r w:rsidR="00536B47">
          <w:rPr>
            <w:szCs w:val="22"/>
            <w:lang w:val="en-CA" w:eastAsia="ko-KR"/>
          </w:rPr>
          <w:t xml:space="preserve">still </w:t>
        </w:r>
      </w:ins>
      <w:bookmarkStart w:id="18" w:name="_GoBack"/>
      <w:bookmarkEnd w:id="18"/>
      <w:ins w:id="19" w:author="Anand Meher Kotra" w:date="2019-03-17T22:16:00Z">
        <w:r w:rsidR="008F367A">
          <w:rPr>
            <w:szCs w:val="22"/>
            <w:lang w:val="en-CA" w:eastAsia="ko-KR"/>
          </w:rPr>
          <w:t xml:space="preserve">construct the MPM lists in parallel. </w:t>
        </w:r>
      </w:ins>
      <w:ins w:id="20" w:author="Anand Meher Kotra" w:date="2019-03-17T22:03:00Z">
        <w:r w:rsidR="008F367A">
          <w:rPr>
            <w:szCs w:val="22"/>
            <w:lang w:val="en-CA" w:eastAsia="ko-KR"/>
          </w:rPr>
          <w:t xml:space="preserve"> </w:t>
        </w:r>
      </w:ins>
    </w:p>
    <w:p w14:paraId="36221F07" w14:textId="70123D09" w:rsidR="001E227A" w:rsidRDefault="008F367A" w:rsidP="006E4135">
      <w:pPr>
        <w:rPr>
          <w:szCs w:val="22"/>
          <w:lang w:val="en-CA" w:eastAsia="ko-KR"/>
        </w:rPr>
      </w:pPr>
      <w:ins w:id="21" w:author="Anand Meher Kotra" w:date="2019-03-17T22:03:00Z">
        <w:r>
          <w:rPr>
            <w:szCs w:val="22"/>
            <w:lang w:val="en-CA" w:eastAsia="ko-KR"/>
          </w:rPr>
          <w:t>Table1 below show</w:t>
        </w:r>
        <w:r w:rsidR="001E227A">
          <w:rPr>
            <w:szCs w:val="22"/>
            <w:lang w:val="en-CA" w:eastAsia="ko-KR"/>
          </w:rPr>
          <w:t>s the result for Test1</w:t>
        </w:r>
      </w:ins>
      <w:ins w:id="22" w:author="Anand Meher Kotra" w:date="2019-03-17T22:16:00Z">
        <w:r>
          <w:rPr>
            <w:szCs w:val="22"/>
            <w:lang w:val="en-CA" w:eastAsia="ko-KR"/>
          </w:rPr>
          <w:t>.</w:t>
        </w:r>
      </w:ins>
      <w:ins w:id="23" w:author="Anand Meher Kotra" w:date="2019-03-17T22:00:00Z">
        <w:r w:rsidR="001E227A">
          <w:rPr>
            <w:szCs w:val="22"/>
            <w:lang w:val="en-CA" w:eastAsia="ko-KR"/>
          </w:rPr>
          <w:t xml:space="preserve"> </w:t>
        </w:r>
      </w:ins>
    </w:p>
    <w:p w14:paraId="3379528E" w14:textId="3054505C" w:rsidR="00350DF8" w:rsidRDefault="00350DF8" w:rsidP="006E4135">
      <w:pPr>
        <w:rPr>
          <w:sz w:val="20"/>
        </w:rPr>
      </w:pPr>
    </w:p>
    <w:tbl>
      <w:tblPr>
        <w:tblW w:w="6940" w:type="dxa"/>
        <w:tblLook w:val="04A0" w:firstRow="1" w:lastRow="0" w:firstColumn="1" w:lastColumn="0" w:noHBand="0" w:noVBand="1"/>
        <w:tblPrChange w:id="24" w:author="Anand Meher Kotra" w:date="2019-03-17T22:09:00Z">
          <w:tblPr>
            <w:tblW w:w="6940" w:type="dxa"/>
            <w:tblCellMar>
              <w:left w:w="0" w:type="dxa"/>
              <w:right w:w="0" w:type="dxa"/>
            </w:tblCellMar>
            <w:tblLook w:val="04A0" w:firstRow="1" w:lastRow="0" w:firstColumn="1" w:lastColumn="0" w:noHBand="0" w:noVBand="1"/>
          </w:tblPr>
        </w:tblPrChange>
      </w:tblPr>
      <w:tblGrid>
        <w:gridCol w:w="1640"/>
        <w:gridCol w:w="1144"/>
        <w:gridCol w:w="1144"/>
        <w:gridCol w:w="1144"/>
        <w:gridCol w:w="934"/>
        <w:gridCol w:w="934"/>
        <w:tblGridChange w:id="25">
          <w:tblGrid>
            <w:gridCol w:w="1640"/>
            <w:gridCol w:w="1144"/>
            <w:gridCol w:w="1144"/>
            <w:gridCol w:w="1144"/>
            <w:gridCol w:w="934"/>
            <w:gridCol w:w="934"/>
          </w:tblGrid>
        </w:tblGridChange>
      </w:tblGrid>
      <w:tr w:rsidR="00350DF8" w:rsidRPr="00350DF8" w14:paraId="148CEA78" w14:textId="77777777" w:rsidTr="00350DF8">
        <w:trPr>
          <w:trHeight w:val="255"/>
          <w:ins w:id="26" w:author="Anand Meher Kotra" w:date="2019-03-17T22:09:00Z"/>
          <w:trPrChange w:id="27"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28" w:author="Anand Meher Kotra" w:date="2019-03-17T22:09: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5B23D5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Anand Meher Kotra" w:date="2019-03-17T22:09:00Z"/>
                <w:sz w:val="24"/>
                <w:szCs w:val="24"/>
                <w:rPrChange w:id="30" w:author="Anand Meher Kotra" w:date="2019-03-17T22:09:00Z">
                  <w:rPr>
                    <w:ins w:id="31" w:author="Anand Meher Kotra" w:date="2019-03-17T22:09:00Z"/>
                  </w:rPr>
                </w:rPrChange>
              </w:rPr>
              <w:pPrChange w:id="32" w:author="Anand Meher Kotra" w:date="2019-03-17T22:09: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3" w:author="Anand Meher Kotra" w:date="2019-03-17T22:0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31E7614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Anand Meher Kotra" w:date="2019-03-17T22:09:00Z"/>
                <w:rFonts w:ascii="Arial" w:hAnsi="Arial" w:cs="Arial"/>
                <w:b/>
                <w:bCs/>
                <w:color w:val="000000"/>
                <w:sz w:val="18"/>
                <w:szCs w:val="18"/>
                <w:rPrChange w:id="35" w:author="Anand Meher Kotra" w:date="2019-03-17T22:09:00Z">
                  <w:rPr>
                    <w:ins w:id="36" w:author="Anand Meher Kotra" w:date="2019-03-17T22:09:00Z"/>
                  </w:rPr>
                </w:rPrChange>
              </w:rPr>
              <w:pPrChange w:id="37" w:author="Anand Meher Kotra" w:date="2019-03-17T22:09:00Z">
                <w:pPr>
                  <w:jc w:val="center"/>
                </w:pPr>
              </w:pPrChange>
            </w:pPr>
            <w:ins w:id="38" w:author="Anand Meher Kotra" w:date="2019-03-17T22:09:00Z">
              <w:r w:rsidRPr="00350DF8">
                <w:rPr>
                  <w:rFonts w:ascii="Arial" w:hAnsi="Arial" w:cs="Arial"/>
                  <w:b/>
                  <w:bCs/>
                  <w:color w:val="000000"/>
                  <w:sz w:val="18"/>
                  <w:szCs w:val="18"/>
                  <w:rPrChange w:id="39" w:author="Anand Meher Kotra" w:date="2019-03-17T22:09:00Z">
                    <w:rPr/>
                  </w:rPrChange>
                </w:rPr>
                <w:t xml:space="preserve">All Intra Main10 </w:t>
              </w:r>
            </w:ins>
          </w:p>
        </w:tc>
      </w:tr>
      <w:tr w:rsidR="00350DF8" w:rsidRPr="00350DF8" w14:paraId="1006D6FC" w14:textId="77777777" w:rsidTr="00350DF8">
        <w:trPr>
          <w:trHeight w:val="255"/>
          <w:ins w:id="40" w:author="Anand Meher Kotra" w:date="2019-03-17T22:09:00Z"/>
          <w:trPrChange w:id="41"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42"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0BBE1B"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Anand Meher Kotra" w:date="2019-03-17T22:09:00Z"/>
                <w:rFonts w:ascii="Arial" w:hAnsi="Arial" w:cs="Arial"/>
                <w:b/>
                <w:bCs/>
                <w:color w:val="000000"/>
                <w:sz w:val="18"/>
                <w:szCs w:val="18"/>
                <w:rPrChange w:id="44" w:author="Anand Meher Kotra" w:date="2019-03-17T22:09:00Z">
                  <w:rPr>
                    <w:ins w:id="45" w:author="Anand Meher Kotra" w:date="2019-03-17T22:09:00Z"/>
                  </w:rPr>
                </w:rPrChange>
              </w:rPr>
              <w:pPrChange w:id="46" w:author="Anand Meher Kotra" w:date="2019-03-17T22:0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7" w:author="Anand Meher Kotra" w:date="2019-03-17T22:0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4688FAB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Anand Meher Kotra" w:date="2019-03-17T22:09:00Z"/>
                <w:rFonts w:ascii="Arial" w:hAnsi="Arial" w:cs="Arial"/>
                <w:b/>
                <w:bCs/>
                <w:color w:val="000000"/>
                <w:sz w:val="18"/>
                <w:szCs w:val="18"/>
                <w:rPrChange w:id="49" w:author="Anand Meher Kotra" w:date="2019-03-17T22:09:00Z">
                  <w:rPr>
                    <w:ins w:id="50" w:author="Anand Meher Kotra" w:date="2019-03-17T22:09:00Z"/>
                  </w:rPr>
                </w:rPrChange>
              </w:rPr>
              <w:pPrChange w:id="51" w:author="Anand Meher Kotra" w:date="2019-03-17T22:09:00Z">
                <w:pPr>
                  <w:jc w:val="center"/>
                </w:pPr>
              </w:pPrChange>
            </w:pPr>
            <w:ins w:id="52" w:author="Anand Meher Kotra" w:date="2019-03-17T22:09:00Z">
              <w:r w:rsidRPr="00350DF8">
                <w:rPr>
                  <w:rFonts w:ascii="Arial" w:hAnsi="Arial" w:cs="Arial"/>
                  <w:b/>
                  <w:bCs/>
                  <w:color w:val="000000"/>
                  <w:sz w:val="18"/>
                  <w:szCs w:val="18"/>
                  <w:rPrChange w:id="53" w:author="Anand Meher Kotra" w:date="2019-03-17T22:09:00Z">
                    <w:rPr/>
                  </w:rPrChange>
                </w:rPr>
                <w:t>Over VTM 4.0.1</w:t>
              </w:r>
            </w:ins>
          </w:p>
        </w:tc>
      </w:tr>
      <w:tr w:rsidR="00350DF8" w:rsidRPr="00350DF8" w14:paraId="7F424C8D" w14:textId="77777777" w:rsidTr="00350DF8">
        <w:trPr>
          <w:trHeight w:val="255"/>
          <w:ins w:id="54" w:author="Anand Meher Kotra" w:date="2019-03-17T22:09:00Z"/>
          <w:trPrChange w:id="55"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56"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72443B"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Anand Meher Kotra" w:date="2019-03-17T22:09:00Z"/>
                <w:rFonts w:ascii="Arial" w:hAnsi="Arial" w:cs="Arial"/>
                <w:b/>
                <w:bCs/>
                <w:color w:val="000000"/>
                <w:sz w:val="18"/>
                <w:szCs w:val="18"/>
                <w:rPrChange w:id="58" w:author="Anand Meher Kotra" w:date="2019-03-17T22:09:00Z">
                  <w:rPr>
                    <w:ins w:id="59" w:author="Anand Meher Kotra" w:date="2019-03-17T22:09:00Z"/>
                  </w:rPr>
                </w:rPrChange>
              </w:rPr>
              <w:pPrChange w:id="60" w:author="Anand Meher Kotra" w:date="2019-03-17T22:0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61" w:author="Anand Meher Kotra" w:date="2019-03-17T22:0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7B07E9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Anand Meher Kotra" w:date="2019-03-17T22:09:00Z"/>
                <w:rFonts w:ascii="Arial" w:hAnsi="Arial" w:cs="Arial"/>
                <w:color w:val="000000"/>
                <w:sz w:val="18"/>
                <w:szCs w:val="18"/>
                <w:rPrChange w:id="63" w:author="Anand Meher Kotra" w:date="2019-03-17T22:09:00Z">
                  <w:rPr>
                    <w:ins w:id="64" w:author="Anand Meher Kotra" w:date="2019-03-17T22:09:00Z"/>
                  </w:rPr>
                </w:rPrChange>
              </w:rPr>
              <w:pPrChange w:id="65" w:author="Anand Meher Kotra" w:date="2019-03-17T22:09:00Z">
                <w:pPr>
                  <w:jc w:val="center"/>
                </w:pPr>
              </w:pPrChange>
            </w:pPr>
            <w:ins w:id="66" w:author="Anand Meher Kotra" w:date="2019-03-17T22:09:00Z">
              <w:r w:rsidRPr="00350DF8">
                <w:rPr>
                  <w:rFonts w:ascii="Arial" w:hAnsi="Arial" w:cs="Arial"/>
                  <w:color w:val="000000"/>
                  <w:sz w:val="18"/>
                  <w:szCs w:val="18"/>
                  <w:rPrChange w:id="67" w:author="Anand Meher Kotra" w:date="2019-03-17T22:09:00Z">
                    <w:rPr/>
                  </w:rPrChange>
                </w:rPr>
                <w:t>Y</w:t>
              </w:r>
            </w:ins>
          </w:p>
        </w:tc>
        <w:tc>
          <w:tcPr>
            <w:tcW w:w="1144" w:type="dxa"/>
            <w:tcBorders>
              <w:top w:val="nil"/>
              <w:left w:val="nil"/>
              <w:bottom w:val="single" w:sz="8" w:space="0" w:color="auto"/>
              <w:right w:val="nil"/>
            </w:tcBorders>
            <w:shd w:val="clear" w:color="auto" w:fill="auto"/>
            <w:noWrap/>
            <w:vAlign w:val="center"/>
            <w:hideMark/>
            <w:tcPrChange w:id="68"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8F5947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Anand Meher Kotra" w:date="2019-03-17T22:09:00Z"/>
                <w:rFonts w:ascii="Arial" w:hAnsi="Arial" w:cs="Arial"/>
                <w:color w:val="000000"/>
                <w:sz w:val="18"/>
                <w:szCs w:val="18"/>
                <w:rPrChange w:id="70" w:author="Anand Meher Kotra" w:date="2019-03-17T22:09:00Z">
                  <w:rPr>
                    <w:ins w:id="71" w:author="Anand Meher Kotra" w:date="2019-03-17T22:09:00Z"/>
                  </w:rPr>
                </w:rPrChange>
              </w:rPr>
              <w:pPrChange w:id="72" w:author="Anand Meher Kotra" w:date="2019-03-17T22:09:00Z">
                <w:pPr>
                  <w:jc w:val="center"/>
                </w:pPr>
              </w:pPrChange>
            </w:pPr>
            <w:ins w:id="73" w:author="Anand Meher Kotra" w:date="2019-03-17T22:09:00Z">
              <w:r w:rsidRPr="00350DF8">
                <w:rPr>
                  <w:rFonts w:ascii="Arial" w:hAnsi="Arial" w:cs="Arial"/>
                  <w:color w:val="000000"/>
                  <w:sz w:val="18"/>
                  <w:szCs w:val="18"/>
                  <w:rPrChange w:id="74" w:author="Anand Meher Kotra" w:date="2019-03-17T22:0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75" w:author="Anand Meher Kotra" w:date="2019-03-17T22:0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04D6DB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Anand Meher Kotra" w:date="2019-03-17T22:09:00Z"/>
                <w:rFonts w:ascii="Arial" w:hAnsi="Arial" w:cs="Arial"/>
                <w:color w:val="000000"/>
                <w:sz w:val="18"/>
                <w:szCs w:val="18"/>
                <w:rPrChange w:id="77" w:author="Anand Meher Kotra" w:date="2019-03-17T22:09:00Z">
                  <w:rPr>
                    <w:ins w:id="78" w:author="Anand Meher Kotra" w:date="2019-03-17T22:09:00Z"/>
                  </w:rPr>
                </w:rPrChange>
              </w:rPr>
              <w:pPrChange w:id="79" w:author="Anand Meher Kotra" w:date="2019-03-17T22:09:00Z">
                <w:pPr>
                  <w:jc w:val="center"/>
                </w:pPr>
              </w:pPrChange>
            </w:pPr>
            <w:ins w:id="80" w:author="Anand Meher Kotra" w:date="2019-03-17T22:09:00Z">
              <w:r w:rsidRPr="00350DF8">
                <w:rPr>
                  <w:rFonts w:ascii="Arial" w:hAnsi="Arial" w:cs="Arial"/>
                  <w:color w:val="000000"/>
                  <w:sz w:val="18"/>
                  <w:szCs w:val="18"/>
                  <w:rPrChange w:id="81" w:author="Anand Meher Kotra" w:date="2019-03-17T22:09:00Z">
                    <w:rPr/>
                  </w:rPrChange>
                </w:rPr>
                <w:t>V</w:t>
              </w:r>
            </w:ins>
          </w:p>
        </w:tc>
        <w:tc>
          <w:tcPr>
            <w:tcW w:w="934" w:type="dxa"/>
            <w:tcBorders>
              <w:top w:val="nil"/>
              <w:left w:val="nil"/>
              <w:bottom w:val="single" w:sz="8" w:space="0" w:color="auto"/>
              <w:right w:val="nil"/>
            </w:tcBorders>
            <w:shd w:val="clear" w:color="auto" w:fill="auto"/>
            <w:noWrap/>
            <w:vAlign w:val="center"/>
            <w:hideMark/>
            <w:tcPrChange w:id="82"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578346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Anand Meher Kotra" w:date="2019-03-17T22:09:00Z"/>
                <w:rFonts w:ascii="Arial" w:hAnsi="Arial" w:cs="Arial"/>
                <w:color w:val="000000"/>
                <w:sz w:val="18"/>
                <w:szCs w:val="18"/>
                <w:rPrChange w:id="84" w:author="Anand Meher Kotra" w:date="2019-03-17T22:09:00Z">
                  <w:rPr>
                    <w:ins w:id="85" w:author="Anand Meher Kotra" w:date="2019-03-17T22:09:00Z"/>
                  </w:rPr>
                </w:rPrChange>
              </w:rPr>
              <w:pPrChange w:id="86" w:author="Anand Meher Kotra" w:date="2019-03-17T22:09:00Z">
                <w:pPr>
                  <w:jc w:val="center"/>
                </w:pPr>
              </w:pPrChange>
            </w:pPr>
            <w:ins w:id="87" w:author="Anand Meher Kotra" w:date="2019-03-17T22:09:00Z">
              <w:r w:rsidRPr="00350DF8">
                <w:rPr>
                  <w:rFonts w:ascii="Arial" w:hAnsi="Arial" w:cs="Arial"/>
                  <w:color w:val="000000"/>
                  <w:sz w:val="18"/>
                  <w:szCs w:val="18"/>
                  <w:rPrChange w:id="88" w:author="Anand Meher Kotra" w:date="2019-03-17T22:09: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89" w:author="Anand Meher Kotra" w:date="2019-03-17T22:0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F7ED1C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Anand Meher Kotra" w:date="2019-03-17T22:09:00Z"/>
                <w:rFonts w:ascii="Arial" w:hAnsi="Arial" w:cs="Arial"/>
                <w:color w:val="000000"/>
                <w:sz w:val="18"/>
                <w:szCs w:val="18"/>
                <w:rPrChange w:id="91" w:author="Anand Meher Kotra" w:date="2019-03-17T22:09:00Z">
                  <w:rPr>
                    <w:ins w:id="92" w:author="Anand Meher Kotra" w:date="2019-03-17T22:09:00Z"/>
                  </w:rPr>
                </w:rPrChange>
              </w:rPr>
              <w:pPrChange w:id="93" w:author="Anand Meher Kotra" w:date="2019-03-17T22:09:00Z">
                <w:pPr>
                  <w:jc w:val="center"/>
                </w:pPr>
              </w:pPrChange>
            </w:pPr>
            <w:ins w:id="94" w:author="Anand Meher Kotra" w:date="2019-03-17T22:09:00Z">
              <w:r w:rsidRPr="00350DF8">
                <w:rPr>
                  <w:rFonts w:ascii="Arial" w:hAnsi="Arial" w:cs="Arial"/>
                  <w:color w:val="000000"/>
                  <w:sz w:val="18"/>
                  <w:szCs w:val="18"/>
                  <w:rPrChange w:id="95" w:author="Anand Meher Kotra" w:date="2019-03-17T22:09:00Z">
                    <w:rPr/>
                  </w:rPrChange>
                </w:rPr>
                <w:t>DecT</w:t>
              </w:r>
            </w:ins>
          </w:p>
        </w:tc>
      </w:tr>
      <w:tr w:rsidR="00350DF8" w:rsidRPr="00350DF8" w14:paraId="205A4DAD" w14:textId="77777777" w:rsidTr="00350DF8">
        <w:trPr>
          <w:trHeight w:val="255"/>
          <w:ins w:id="96" w:author="Anand Meher Kotra" w:date="2019-03-17T22:09:00Z"/>
          <w:trPrChange w:id="97" w:author="Anand Meher Kotra" w:date="2019-03-17T22: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8" w:author="Anand Meher Kotra" w:date="2019-03-17T22:0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D7FC33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Anand Meher Kotra" w:date="2019-03-17T22:09:00Z"/>
                <w:rFonts w:ascii="Arial" w:hAnsi="Arial" w:cs="Arial"/>
                <w:color w:val="000000"/>
                <w:sz w:val="18"/>
                <w:szCs w:val="18"/>
                <w:rPrChange w:id="100" w:author="Anand Meher Kotra" w:date="2019-03-17T22:09:00Z">
                  <w:rPr>
                    <w:ins w:id="101" w:author="Anand Meher Kotra" w:date="2019-03-17T22:09:00Z"/>
                  </w:rPr>
                </w:rPrChange>
              </w:rPr>
              <w:pPrChange w:id="102" w:author="Anand Meher Kotra" w:date="2019-03-17T22:09:00Z">
                <w:pPr>
                  <w:jc w:val="center"/>
                </w:pPr>
              </w:pPrChange>
            </w:pPr>
            <w:ins w:id="103" w:author="Anand Meher Kotra" w:date="2019-03-17T22:09:00Z">
              <w:r w:rsidRPr="00350DF8">
                <w:rPr>
                  <w:rFonts w:ascii="Arial" w:hAnsi="Arial" w:cs="Arial"/>
                  <w:color w:val="000000"/>
                  <w:sz w:val="18"/>
                  <w:szCs w:val="18"/>
                  <w:rPrChange w:id="104" w:author="Anand Meher Kotra" w:date="2019-03-17T22:09:00Z">
                    <w:rPr/>
                  </w:rPrChange>
                </w:rPr>
                <w:t>Class A1</w:t>
              </w:r>
            </w:ins>
          </w:p>
        </w:tc>
        <w:tc>
          <w:tcPr>
            <w:tcW w:w="1144" w:type="dxa"/>
            <w:tcBorders>
              <w:top w:val="nil"/>
              <w:left w:val="nil"/>
              <w:bottom w:val="nil"/>
              <w:right w:val="nil"/>
            </w:tcBorders>
            <w:shd w:val="clear" w:color="auto" w:fill="auto"/>
            <w:noWrap/>
            <w:vAlign w:val="center"/>
            <w:hideMark/>
            <w:tcPrChange w:id="105"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70265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Anand Meher Kotra" w:date="2019-03-17T22:09:00Z"/>
                <w:rFonts w:ascii="Arial" w:hAnsi="Arial" w:cs="Arial"/>
                <w:color w:val="000000"/>
                <w:sz w:val="18"/>
                <w:szCs w:val="18"/>
                <w:rPrChange w:id="107" w:author="Anand Meher Kotra" w:date="2019-03-17T22:09:00Z">
                  <w:rPr>
                    <w:ins w:id="108" w:author="Anand Meher Kotra" w:date="2019-03-17T22:09:00Z"/>
                  </w:rPr>
                </w:rPrChange>
              </w:rPr>
              <w:pPrChange w:id="109" w:author="Anand Meher Kotra" w:date="2019-03-17T22:09:00Z">
                <w:pPr>
                  <w:jc w:val="center"/>
                </w:pPr>
              </w:pPrChange>
            </w:pPr>
            <w:ins w:id="110" w:author="Anand Meher Kotra" w:date="2019-03-17T22:09:00Z">
              <w:r w:rsidRPr="00350DF8">
                <w:rPr>
                  <w:rFonts w:ascii="Arial" w:hAnsi="Arial" w:cs="Arial"/>
                  <w:color w:val="000000"/>
                  <w:sz w:val="18"/>
                  <w:szCs w:val="18"/>
                  <w:rPrChange w:id="111" w:author="Anand Meher Kotra" w:date="2019-03-17T22:09:00Z">
                    <w:rPr/>
                  </w:rPrChange>
                </w:rPr>
                <w:t>-0.04%</w:t>
              </w:r>
            </w:ins>
          </w:p>
        </w:tc>
        <w:tc>
          <w:tcPr>
            <w:tcW w:w="1144" w:type="dxa"/>
            <w:tcBorders>
              <w:top w:val="nil"/>
              <w:left w:val="nil"/>
              <w:bottom w:val="nil"/>
              <w:right w:val="nil"/>
            </w:tcBorders>
            <w:shd w:val="clear" w:color="auto" w:fill="auto"/>
            <w:noWrap/>
            <w:vAlign w:val="center"/>
            <w:hideMark/>
            <w:tcPrChange w:id="112"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E7A9A0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Anand Meher Kotra" w:date="2019-03-17T22:09:00Z"/>
                <w:rFonts w:ascii="Arial" w:hAnsi="Arial" w:cs="Arial"/>
                <w:color w:val="000000"/>
                <w:sz w:val="18"/>
                <w:szCs w:val="18"/>
                <w:rPrChange w:id="114" w:author="Anand Meher Kotra" w:date="2019-03-17T22:09:00Z">
                  <w:rPr>
                    <w:ins w:id="115" w:author="Anand Meher Kotra" w:date="2019-03-17T22:09:00Z"/>
                  </w:rPr>
                </w:rPrChange>
              </w:rPr>
              <w:pPrChange w:id="116" w:author="Anand Meher Kotra" w:date="2019-03-17T22:09:00Z">
                <w:pPr>
                  <w:jc w:val="center"/>
                </w:pPr>
              </w:pPrChange>
            </w:pPr>
            <w:ins w:id="117" w:author="Anand Meher Kotra" w:date="2019-03-17T22:09:00Z">
              <w:r w:rsidRPr="00350DF8">
                <w:rPr>
                  <w:rFonts w:ascii="Arial" w:hAnsi="Arial" w:cs="Arial"/>
                  <w:color w:val="000000"/>
                  <w:sz w:val="18"/>
                  <w:szCs w:val="18"/>
                  <w:rPrChange w:id="118" w:author="Anand Meher Kotra" w:date="2019-03-17T22:09:00Z">
                    <w:rPr/>
                  </w:rPrChange>
                </w:rPr>
                <w:t>0.05%</w:t>
              </w:r>
            </w:ins>
          </w:p>
        </w:tc>
        <w:tc>
          <w:tcPr>
            <w:tcW w:w="1144" w:type="dxa"/>
            <w:tcBorders>
              <w:top w:val="nil"/>
              <w:left w:val="nil"/>
              <w:bottom w:val="nil"/>
              <w:right w:val="single" w:sz="4" w:space="0" w:color="auto"/>
            </w:tcBorders>
            <w:shd w:val="clear" w:color="auto" w:fill="auto"/>
            <w:noWrap/>
            <w:vAlign w:val="center"/>
            <w:hideMark/>
            <w:tcPrChange w:id="119"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074365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Anand Meher Kotra" w:date="2019-03-17T22:09:00Z"/>
                <w:rFonts w:ascii="Arial" w:hAnsi="Arial" w:cs="Arial"/>
                <w:color w:val="000000"/>
                <w:sz w:val="18"/>
                <w:szCs w:val="18"/>
                <w:rPrChange w:id="121" w:author="Anand Meher Kotra" w:date="2019-03-17T22:09:00Z">
                  <w:rPr>
                    <w:ins w:id="122" w:author="Anand Meher Kotra" w:date="2019-03-17T22:09:00Z"/>
                  </w:rPr>
                </w:rPrChange>
              </w:rPr>
              <w:pPrChange w:id="123" w:author="Anand Meher Kotra" w:date="2019-03-17T22:09:00Z">
                <w:pPr>
                  <w:jc w:val="center"/>
                </w:pPr>
              </w:pPrChange>
            </w:pPr>
            <w:ins w:id="124" w:author="Anand Meher Kotra" w:date="2019-03-17T22:09:00Z">
              <w:r w:rsidRPr="00350DF8">
                <w:rPr>
                  <w:rFonts w:ascii="Arial" w:hAnsi="Arial" w:cs="Arial"/>
                  <w:color w:val="000000"/>
                  <w:sz w:val="18"/>
                  <w:szCs w:val="18"/>
                  <w:rPrChange w:id="125" w:author="Anand Meher Kotra" w:date="2019-03-17T22:09:00Z">
                    <w:rPr/>
                  </w:rPrChange>
                </w:rPr>
                <w:t>-0.07%</w:t>
              </w:r>
            </w:ins>
          </w:p>
        </w:tc>
        <w:tc>
          <w:tcPr>
            <w:tcW w:w="934" w:type="dxa"/>
            <w:tcBorders>
              <w:top w:val="nil"/>
              <w:left w:val="nil"/>
              <w:bottom w:val="nil"/>
              <w:right w:val="nil"/>
            </w:tcBorders>
            <w:shd w:val="clear" w:color="auto" w:fill="auto"/>
            <w:noWrap/>
            <w:vAlign w:val="center"/>
            <w:hideMark/>
            <w:tcPrChange w:id="126"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55972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Anand Meher Kotra" w:date="2019-03-17T22:09:00Z"/>
                <w:rFonts w:ascii="Arial" w:hAnsi="Arial" w:cs="Arial"/>
                <w:color w:val="000000"/>
                <w:sz w:val="18"/>
                <w:szCs w:val="18"/>
                <w:rPrChange w:id="128" w:author="Anand Meher Kotra" w:date="2019-03-17T22:09:00Z">
                  <w:rPr>
                    <w:ins w:id="129" w:author="Anand Meher Kotra" w:date="2019-03-17T22:09:00Z"/>
                  </w:rPr>
                </w:rPrChange>
              </w:rPr>
              <w:pPrChange w:id="130" w:author="Anand Meher Kotra" w:date="2019-03-17T22:09:00Z">
                <w:pPr>
                  <w:jc w:val="center"/>
                </w:pPr>
              </w:pPrChange>
            </w:pPr>
            <w:ins w:id="131" w:author="Anand Meher Kotra" w:date="2019-03-17T22:09:00Z">
              <w:r w:rsidRPr="00350DF8">
                <w:rPr>
                  <w:rFonts w:ascii="Arial" w:hAnsi="Arial" w:cs="Arial"/>
                  <w:color w:val="000000"/>
                  <w:sz w:val="18"/>
                  <w:szCs w:val="18"/>
                  <w:rPrChange w:id="132" w:author="Anand Meher Kotra" w:date="2019-03-17T22:09:00Z">
                    <w:rPr/>
                  </w:rPrChange>
                </w:rPr>
                <w:t>104%</w:t>
              </w:r>
            </w:ins>
          </w:p>
        </w:tc>
        <w:tc>
          <w:tcPr>
            <w:tcW w:w="934" w:type="dxa"/>
            <w:tcBorders>
              <w:top w:val="nil"/>
              <w:left w:val="nil"/>
              <w:bottom w:val="nil"/>
              <w:right w:val="single" w:sz="8" w:space="0" w:color="auto"/>
            </w:tcBorders>
            <w:shd w:val="clear" w:color="auto" w:fill="auto"/>
            <w:noWrap/>
            <w:vAlign w:val="center"/>
            <w:hideMark/>
            <w:tcPrChange w:id="133"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F955E9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Anand Meher Kotra" w:date="2019-03-17T22:09:00Z"/>
                <w:rFonts w:ascii="Arial" w:hAnsi="Arial" w:cs="Arial"/>
                <w:color w:val="000000"/>
                <w:sz w:val="18"/>
                <w:szCs w:val="18"/>
                <w:rPrChange w:id="135" w:author="Anand Meher Kotra" w:date="2019-03-17T22:09:00Z">
                  <w:rPr>
                    <w:ins w:id="136" w:author="Anand Meher Kotra" w:date="2019-03-17T22:09:00Z"/>
                  </w:rPr>
                </w:rPrChange>
              </w:rPr>
              <w:pPrChange w:id="137" w:author="Anand Meher Kotra" w:date="2019-03-17T22:09:00Z">
                <w:pPr>
                  <w:jc w:val="center"/>
                </w:pPr>
              </w:pPrChange>
            </w:pPr>
            <w:ins w:id="138" w:author="Anand Meher Kotra" w:date="2019-03-17T22:09:00Z">
              <w:r w:rsidRPr="00350DF8">
                <w:rPr>
                  <w:rFonts w:ascii="Arial" w:hAnsi="Arial" w:cs="Arial"/>
                  <w:color w:val="000000"/>
                  <w:sz w:val="18"/>
                  <w:szCs w:val="18"/>
                  <w:rPrChange w:id="139" w:author="Anand Meher Kotra" w:date="2019-03-17T22:09:00Z">
                    <w:rPr/>
                  </w:rPrChange>
                </w:rPr>
                <w:t>100%</w:t>
              </w:r>
            </w:ins>
          </w:p>
        </w:tc>
      </w:tr>
      <w:tr w:rsidR="00350DF8" w:rsidRPr="00350DF8" w14:paraId="6F357B4E" w14:textId="77777777" w:rsidTr="00350DF8">
        <w:trPr>
          <w:trHeight w:val="255"/>
          <w:ins w:id="140" w:author="Anand Meher Kotra" w:date="2019-03-17T22:09:00Z"/>
          <w:trPrChange w:id="141"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2"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362ADB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Anand Meher Kotra" w:date="2019-03-17T22:09:00Z"/>
                <w:rFonts w:ascii="Arial" w:hAnsi="Arial" w:cs="Arial"/>
                <w:color w:val="000000"/>
                <w:sz w:val="18"/>
                <w:szCs w:val="18"/>
                <w:rPrChange w:id="144" w:author="Anand Meher Kotra" w:date="2019-03-17T22:09:00Z">
                  <w:rPr>
                    <w:ins w:id="145" w:author="Anand Meher Kotra" w:date="2019-03-17T22:09:00Z"/>
                  </w:rPr>
                </w:rPrChange>
              </w:rPr>
              <w:pPrChange w:id="146" w:author="Anand Meher Kotra" w:date="2019-03-17T22:09:00Z">
                <w:pPr>
                  <w:jc w:val="center"/>
                </w:pPr>
              </w:pPrChange>
            </w:pPr>
            <w:ins w:id="147" w:author="Anand Meher Kotra" w:date="2019-03-17T22:09:00Z">
              <w:r w:rsidRPr="00350DF8">
                <w:rPr>
                  <w:rFonts w:ascii="Arial" w:hAnsi="Arial" w:cs="Arial"/>
                  <w:color w:val="000000"/>
                  <w:sz w:val="18"/>
                  <w:szCs w:val="18"/>
                  <w:rPrChange w:id="148" w:author="Anand Meher Kotra" w:date="2019-03-17T22:09:00Z">
                    <w:rPr/>
                  </w:rPrChange>
                </w:rPr>
                <w:t>Class A2</w:t>
              </w:r>
            </w:ins>
          </w:p>
        </w:tc>
        <w:tc>
          <w:tcPr>
            <w:tcW w:w="1144" w:type="dxa"/>
            <w:tcBorders>
              <w:top w:val="nil"/>
              <w:left w:val="nil"/>
              <w:bottom w:val="nil"/>
              <w:right w:val="nil"/>
            </w:tcBorders>
            <w:shd w:val="clear" w:color="auto" w:fill="auto"/>
            <w:noWrap/>
            <w:vAlign w:val="center"/>
            <w:hideMark/>
            <w:tcPrChange w:id="149"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BAEB3A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Anand Meher Kotra" w:date="2019-03-17T22:09:00Z"/>
                <w:rFonts w:ascii="Arial" w:hAnsi="Arial" w:cs="Arial"/>
                <w:color w:val="000000"/>
                <w:sz w:val="18"/>
                <w:szCs w:val="18"/>
                <w:rPrChange w:id="151" w:author="Anand Meher Kotra" w:date="2019-03-17T22:09:00Z">
                  <w:rPr>
                    <w:ins w:id="152" w:author="Anand Meher Kotra" w:date="2019-03-17T22:09:00Z"/>
                  </w:rPr>
                </w:rPrChange>
              </w:rPr>
              <w:pPrChange w:id="153" w:author="Anand Meher Kotra" w:date="2019-03-17T22:09:00Z">
                <w:pPr>
                  <w:jc w:val="center"/>
                </w:pPr>
              </w:pPrChange>
            </w:pPr>
            <w:ins w:id="154" w:author="Anand Meher Kotra" w:date="2019-03-17T22:09:00Z">
              <w:r w:rsidRPr="00350DF8">
                <w:rPr>
                  <w:rFonts w:ascii="Arial" w:hAnsi="Arial" w:cs="Arial"/>
                  <w:color w:val="000000"/>
                  <w:sz w:val="18"/>
                  <w:szCs w:val="18"/>
                  <w:rPrChange w:id="155" w:author="Anand Meher Kotra" w:date="2019-03-17T22:09:00Z">
                    <w:rPr/>
                  </w:rPrChange>
                </w:rPr>
                <w:t>-0.04%</w:t>
              </w:r>
            </w:ins>
          </w:p>
        </w:tc>
        <w:tc>
          <w:tcPr>
            <w:tcW w:w="1144" w:type="dxa"/>
            <w:tcBorders>
              <w:top w:val="nil"/>
              <w:left w:val="nil"/>
              <w:bottom w:val="nil"/>
              <w:right w:val="nil"/>
            </w:tcBorders>
            <w:shd w:val="clear" w:color="auto" w:fill="auto"/>
            <w:noWrap/>
            <w:vAlign w:val="center"/>
            <w:hideMark/>
            <w:tcPrChange w:id="156"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2EB84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Anand Meher Kotra" w:date="2019-03-17T22:09:00Z"/>
                <w:rFonts w:ascii="Arial" w:hAnsi="Arial" w:cs="Arial"/>
                <w:color w:val="000000"/>
                <w:sz w:val="18"/>
                <w:szCs w:val="18"/>
                <w:rPrChange w:id="158" w:author="Anand Meher Kotra" w:date="2019-03-17T22:09:00Z">
                  <w:rPr>
                    <w:ins w:id="159" w:author="Anand Meher Kotra" w:date="2019-03-17T22:09:00Z"/>
                  </w:rPr>
                </w:rPrChange>
              </w:rPr>
              <w:pPrChange w:id="160" w:author="Anand Meher Kotra" w:date="2019-03-17T22:09:00Z">
                <w:pPr>
                  <w:jc w:val="center"/>
                </w:pPr>
              </w:pPrChange>
            </w:pPr>
            <w:ins w:id="161" w:author="Anand Meher Kotra" w:date="2019-03-17T22:09:00Z">
              <w:r w:rsidRPr="00350DF8">
                <w:rPr>
                  <w:rFonts w:ascii="Arial" w:hAnsi="Arial" w:cs="Arial"/>
                  <w:color w:val="000000"/>
                  <w:sz w:val="18"/>
                  <w:szCs w:val="18"/>
                  <w:rPrChange w:id="162" w:author="Anand Meher Kotra" w:date="2019-03-17T22:09:00Z">
                    <w:rPr/>
                  </w:rPrChange>
                </w:rPr>
                <w:t>-0.04%</w:t>
              </w:r>
            </w:ins>
          </w:p>
        </w:tc>
        <w:tc>
          <w:tcPr>
            <w:tcW w:w="1144" w:type="dxa"/>
            <w:tcBorders>
              <w:top w:val="nil"/>
              <w:left w:val="nil"/>
              <w:bottom w:val="nil"/>
              <w:right w:val="single" w:sz="4" w:space="0" w:color="auto"/>
            </w:tcBorders>
            <w:shd w:val="clear" w:color="auto" w:fill="auto"/>
            <w:noWrap/>
            <w:vAlign w:val="center"/>
            <w:hideMark/>
            <w:tcPrChange w:id="163"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361495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Anand Meher Kotra" w:date="2019-03-17T22:09:00Z"/>
                <w:rFonts w:ascii="Arial" w:hAnsi="Arial" w:cs="Arial"/>
                <w:color w:val="000000"/>
                <w:sz w:val="18"/>
                <w:szCs w:val="18"/>
                <w:rPrChange w:id="165" w:author="Anand Meher Kotra" w:date="2019-03-17T22:09:00Z">
                  <w:rPr>
                    <w:ins w:id="166" w:author="Anand Meher Kotra" w:date="2019-03-17T22:09:00Z"/>
                  </w:rPr>
                </w:rPrChange>
              </w:rPr>
              <w:pPrChange w:id="167" w:author="Anand Meher Kotra" w:date="2019-03-17T22:09:00Z">
                <w:pPr>
                  <w:jc w:val="center"/>
                </w:pPr>
              </w:pPrChange>
            </w:pPr>
            <w:ins w:id="168" w:author="Anand Meher Kotra" w:date="2019-03-17T22:09:00Z">
              <w:r w:rsidRPr="00350DF8">
                <w:rPr>
                  <w:rFonts w:ascii="Arial" w:hAnsi="Arial" w:cs="Arial"/>
                  <w:color w:val="000000"/>
                  <w:sz w:val="18"/>
                  <w:szCs w:val="18"/>
                  <w:rPrChange w:id="169" w:author="Anand Meher Kotra" w:date="2019-03-17T22:09:00Z">
                    <w:rPr/>
                  </w:rPrChange>
                </w:rPr>
                <w:t>-0.03%</w:t>
              </w:r>
            </w:ins>
          </w:p>
        </w:tc>
        <w:tc>
          <w:tcPr>
            <w:tcW w:w="934" w:type="dxa"/>
            <w:tcBorders>
              <w:top w:val="nil"/>
              <w:left w:val="nil"/>
              <w:bottom w:val="nil"/>
              <w:right w:val="nil"/>
            </w:tcBorders>
            <w:shd w:val="clear" w:color="auto" w:fill="auto"/>
            <w:noWrap/>
            <w:vAlign w:val="center"/>
            <w:hideMark/>
            <w:tcPrChange w:id="170"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48B4D3"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Anand Meher Kotra" w:date="2019-03-17T22:09:00Z"/>
                <w:rFonts w:ascii="Arial" w:hAnsi="Arial" w:cs="Arial"/>
                <w:color w:val="000000"/>
                <w:sz w:val="18"/>
                <w:szCs w:val="18"/>
                <w:rPrChange w:id="172" w:author="Anand Meher Kotra" w:date="2019-03-17T22:09:00Z">
                  <w:rPr>
                    <w:ins w:id="173" w:author="Anand Meher Kotra" w:date="2019-03-17T22:09:00Z"/>
                  </w:rPr>
                </w:rPrChange>
              </w:rPr>
              <w:pPrChange w:id="174" w:author="Anand Meher Kotra" w:date="2019-03-17T22:09:00Z">
                <w:pPr>
                  <w:jc w:val="center"/>
                </w:pPr>
              </w:pPrChange>
            </w:pPr>
            <w:ins w:id="175" w:author="Anand Meher Kotra" w:date="2019-03-17T22:09:00Z">
              <w:r w:rsidRPr="00350DF8">
                <w:rPr>
                  <w:rFonts w:ascii="Arial" w:hAnsi="Arial" w:cs="Arial"/>
                  <w:color w:val="000000"/>
                  <w:sz w:val="18"/>
                  <w:szCs w:val="18"/>
                  <w:rPrChange w:id="176" w:author="Anand Meher Kotra" w:date="2019-03-17T22:09:00Z">
                    <w:rPr/>
                  </w:rPrChange>
                </w:rPr>
                <w:t>104%</w:t>
              </w:r>
            </w:ins>
          </w:p>
        </w:tc>
        <w:tc>
          <w:tcPr>
            <w:tcW w:w="934" w:type="dxa"/>
            <w:tcBorders>
              <w:top w:val="nil"/>
              <w:left w:val="nil"/>
              <w:bottom w:val="nil"/>
              <w:right w:val="single" w:sz="8" w:space="0" w:color="auto"/>
            </w:tcBorders>
            <w:shd w:val="clear" w:color="auto" w:fill="auto"/>
            <w:noWrap/>
            <w:vAlign w:val="center"/>
            <w:hideMark/>
            <w:tcPrChange w:id="177"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E4DF17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Anand Meher Kotra" w:date="2019-03-17T22:09:00Z"/>
                <w:rFonts w:ascii="Arial" w:hAnsi="Arial" w:cs="Arial"/>
                <w:color w:val="000000"/>
                <w:sz w:val="18"/>
                <w:szCs w:val="18"/>
                <w:rPrChange w:id="179" w:author="Anand Meher Kotra" w:date="2019-03-17T22:09:00Z">
                  <w:rPr>
                    <w:ins w:id="180" w:author="Anand Meher Kotra" w:date="2019-03-17T22:09:00Z"/>
                  </w:rPr>
                </w:rPrChange>
              </w:rPr>
              <w:pPrChange w:id="181" w:author="Anand Meher Kotra" w:date="2019-03-17T22:09:00Z">
                <w:pPr>
                  <w:jc w:val="center"/>
                </w:pPr>
              </w:pPrChange>
            </w:pPr>
            <w:ins w:id="182" w:author="Anand Meher Kotra" w:date="2019-03-17T22:09:00Z">
              <w:r w:rsidRPr="00350DF8">
                <w:rPr>
                  <w:rFonts w:ascii="Arial" w:hAnsi="Arial" w:cs="Arial"/>
                  <w:color w:val="000000"/>
                  <w:sz w:val="18"/>
                  <w:szCs w:val="18"/>
                  <w:rPrChange w:id="183" w:author="Anand Meher Kotra" w:date="2019-03-17T22:09:00Z">
                    <w:rPr/>
                  </w:rPrChange>
                </w:rPr>
                <w:t>100%</w:t>
              </w:r>
            </w:ins>
          </w:p>
        </w:tc>
      </w:tr>
      <w:tr w:rsidR="00350DF8" w:rsidRPr="00350DF8" w14:paraId="60F32129" w14:textId="77777777" w:rsidTr="00350DF8">
        <w:trPr>
          <w:trHeight w:val="255"/>
          <w:ins w:id="184" w:author="Anand Meher Kotra" w:date="2019-03-17T22:09:00Z"/>
          <w:trPrChange w:id="185"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6"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1C8630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Anand Meher Kotra" w:date="2019-03-17T22:09:00Z"/>
                <w:rFonts w:ascii="Arial" w:hAnsi="Arial" w:cs="Arial"/>
                <w:color w:val="000000"/>
                <w:sz w:val="18"/>
                <w:szCs w:val="18"/>
                <w:rPrChange w:id="188" w:author="Anand Meher Kotra" w:date="2019-03-17T22:09:00Z">
                  <w:rPr>
                    <w:ins w:id="189" w:author="Anand Meher Kotra" w:date="2019-03-17T22:09:00Z"/>
                  </w:rPr>
                </w:rPrChange>
              </w:rPr>
              <w:pPrChange w:id="190" w:author="Anand Meher Kotra" w:date="2019-03-17T22:09:00Z">
                <w:pPr>
                  <w:jc w:val="center"/>
                </w:pPr>
              </w:pPrChange>
            </w:pPr>
            <w:ins w:id="191" w:author="Anand Meher Kotra" w:date="2019-03-17T22:09:00Z">
              <w:r w:rsidRPr="00350DF8">
                <w:rPr>
                  <w:rFonts w:ascii="Arial" w:hAnsi="Arial" w:cs="Arial"/>
                  <w:color w:val="000000"/>
                  <w:sz w:val="18"/>
                  <w:szCs w:val="18"/>
                  <w:rPrChange w:id="192" w:author="Anand Meher Kotra" w:date="2019-03-17T22:09:00Z">
                    <w:rPr/>
                  </w:rPrChange>
                </w:rPr>
                <w:t>Class B</w:t>
              </w:r>
            </w:ins>
          </w:p>
        </w:tc>
        <w:tc>
          <w:tcPr>
            <w:tcW w:w="1144" w:type="dxa"/>
            <w:tcBorders>
              <w:top w:val="nil"/>
              <w:left w:val="nil"/>
              <w:bottom w:val="nil"/>
              <w:right w:val="nil"/>
            </w:tcBorders>
            <w:shd w:val="clear" w:color="auto" w:fill="auto"/>
            <w:noWrap/>
            <w:vAlign w:val="center"/>
            <w:hideMark/>
            <w:tcPrChange w:id="193"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8D1CE1"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Anand Meher Kotra" w:date="2019-03-17T22:09:00Z"/>
                <w:rFonts w:ascii="Arial" w:hAnsi="Arial" w:cs="Arial"/>
                <w:color w:val="000000"/>
                <w:sz w:val="18"/>
                <w:szCs w:val="18"/>
                <w:rPrChange w:id="195" w:author="Anand Meher Kotra" w:date="2019-03-17T22:09:00Z">
                  <w:rPr>
                    <w:ins w:id="196" w:author="Anand Meher Kotra" w:date="2019-03-17T22:09:00Z"/>
                  </w:rPr>
                </w:rPrChange>
              </w:rPr>
              <w:pPrChange w:id="197" w:author="Anand Meher Kotra" w:date="2019-03-17T22:09:00Z">
                <w:pPr>
                  <w:jc w:val="center"/>
                </w:pPr>
              </w:pPrChange>
            </w:pPr>
            <w:ins w:id="198" w:author="Anand Meher Kotra" w:date="2019-03-17T22:09:00Z">
              <w:r w:rsidRPr="00350DF8">
                <w:rPr>
                  <w:rFonts w:ascii="Arial" w:hAnsi="Arial" w:cs="Arial"/>
                  <w:color w:val="000000"/>
                  <w:sz w:val="18"/>
                  <w:szCs w:val="18"/>
                  <w:rPrChange w:id="199" w:author="Anand Meher Kotra" w:date="2019-03-17T22:09:00Z">
                    <w:rPr/>
                  </w:rPrChange>
                </w:rPr>
                <w:t>-0.03%</w:t>
              </w:r>
            </w:ins>
          </w:p>
        </w:tc>
        <w:tc>
          <w:tcPr>
            <w:tcW w:w="1144" w:type="dxa"/>
            <w:tcBorders>
              <w:top w:val="nil"/>
              <w:left w:val="nil"/>
              <w:bottom w:val="nil"/>
              <w:right w:val="nil"/>
            </w:tcBorders>
            <w:shd w:val="clear" w:color="auto" w:fill="auto"/>
            <w:noWrap/>
            <w:vAlign w:val="center"/>
            <w:hideMark/>
            <w:tcPrChange w:id="200"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99A2E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Anand Meher Kotra" w:date="2019-03-17T22:09:00Z"/>
                <w:rFonts w:ascii="Arial" w:hAnsi="Arial" w:cs="Arial"/>
                <w:color w:val="000000"/>
                <w:sz w:val="18"/>
                <w:szCs w:val="18"/>
                <w:rPrChange w:id="202" w:author="Anand Meher Kotra" w:date="2019-03-17T22:09:00Z">
                  <w:rPr>
                    <w:ins w:id="203" w:author="Anand Meher Kotra" w:date="2019-03-17T22:09:00Z"/>
                  </w:rPr>
                </w:rPrChange>
              </w:rPr>
              <w:pPrChange w:id="204" w:author="Anand Meher Kotra" w:date="2019-03-17T22:09:00Z">
                <w:pPr>
                  <w:jc w:val="center"/>
                </w:pPr>
              </w:pPrChange>
            </w:pPr>
            <w:ins w:id="205" w:author="Anand Meher Kotra" w:date="2019-03-17T22:09:00Z">
              <w:r w:rsidRPr="00350DF8">
                <w:rPr>
                  <w:rFonts w:ascii="Arial" w:hAnsi="Arial" w:cs="Arial"/>
                  <w:color w:val="000000"/>
                  <w:sz w:val="18"/>
                  <w:szCs w:val="18"/>
                  <w:rPrChange w:id="206" w:author="Anand Meher Kotra" w:date="2019-03-17T22:09:00Z">
                    <w:rPr/>
                  </w:rPrChange>
                </w:rPr>
                <w:t>0.03%</w:t>
              </w:r>
            </w:ins>
          </w:p>
        </w:tc>
        <w:tc>
          <w:tcPr>
            <w:tcW w:w="1144" w:type="dxa"/>
            <w:tcBorders>
              <w:top w:val="nil"/>
              <w:left w:val="nil"/>
              <w:bottom w:val="nil"/>
              <w:right w:val="single" w:sz="4" w:space="0" w:color="auto"/>
            </w:tcBorders>
            <w:shd w:val="clear" w:color="auto" w:fill="auto"/>
            <w:noWrap/>
            <w:vAlign w:val="center"/>
            <w:hideMark/>
            <w:tcPrChange w:id="207"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80B567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Anand Meher Kotra" w:date="2019-03-17T22:09:00Z"/>
                <w:rFonts w:ascii="Arial" w:hAnsi="Arial" w:cs="Arial"/>
                <w:color w:val="000000"/>
                <w:sz w:val="18"/>
                <w:szCs w:val="18"/>
                <w:rPrChange w:id="209" w:author="Anand Meher Kotra" w:date="2019-03-17T22:09:00Z">
                  <w:rPr>
                    <w:ins w:id="210" w:author="Anand Meher Kotra" w:date="2019-03-17T22:09:00Z"/>
                  </w:rPr>
                </w:rPrChange>
              </w:rPr>
              <w:pPrChange w:id="211" w:author="Anand Meher Kotra" w:date="2019-03-17T22:09:00Z">
                <w:pPr>
                  <w:jc w:val="center"/>
                </w:pPr>
              </w:pPrChange>
            </w:pPr>
            <w:ins w:id="212" w:author="Anand Meher Kotra" w:date="2019-03-17T22:09:00Z">
              <w:r w:rsidRPr="00350DF8">
                <w:rPr>
                  <w:rFonts w:ascii="Arial" w:hAnsi="Arial" w:cs="Arial"/>
                  <w:color w:val="000000"/>
                  <w:sz w:val="18"/>
                  <w:szCs w:val="18"/>
                  <w:rPrChange w:id="213" w:author="Anand Meher Kotra" w:date="2019-03-17T22:09:00Z">
                    <w:rPr/>
                  </w:rPrChange>
                </w:rPr>
                <w:t>0.05%</w:t>
              </w:r>
            </w:ins>
          </w:p>
        </w:tc>
        <w:tc>
          <w:tcPr>
            <w:tcW w:w="934" w:type="dxa"/>
            <w:tcBorders>
              <w:top w:val="nil"/>
              <w:left w:val="nil"/>
              <w:bottom w:val="nil"/>
              <w:right w:val="nil"/>
            </w:tcBorders>
            <w:shd w:val="clear" w:color="auto" w:fill="auto"/>
            <w:noWrap/>
            <w:vAlign w:val="center"/>
            <w:hideMark/>
            <w:tcPrChange w:id="214"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0168F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Anand Meher Kotra" w:date="2019-03-17T22:09:00Z"/>
                <w:rFonts w:ascii="Arial" w:hAnsi="Arial" w:cs="Arial"/>
                <w:color w:val="000000"/>
                <w:sz w:val="18"/>
                <w:szCs w:val="18"/>
                <w:rPrChange w:id="216" w:author="Anand Meher Kotra" w:date="2019-03-17T22:09:00Z">
                  <w:rPr>
                    <w:ins w:id="217" w:author="Anand Meher Kotra" w:date="2019-03-17T22:09:00Z"/>
                  </w:rPr>
                </w:rPrChange>
              </w:rPr>
              <w:pPrChange w:id="218" w:author="Anand Meher Kotra" w:date="2019-03-17T22:09:00Z">
                <w:pPr>
                  <w:jc w:val="center"/>
                </w:pPr>
              </w:pPrChange>
            </w:pPr>
            <w:ins w:id="219" w:author="Anand Meher Kotra" w:date="2019-03-17T22:09:00Z">
              <w:r w:rsidRPr="00350DF8">
                <w:rPr>
                  <w:rFonts w:ascii="Arial" w:hAnsi="Arial" w:cs="Arial"/>
                  <w:color w:val="000000"/>
                  <w:sz w:val="18"/>
                  <w:szCs w:val="18"/>
                  <w:rPrChange w:id="220" w:author="Anand Meher Kotra" w:date="2019-03-17T22:09:00Z">
                    <w:rPr/>
                  </w:rPrChange>
                </w:rPr>
                <w:t>104%</w:t>
              </w:r>
            </w:ins>
          </w:p>
        </w:tc>
        <w:tc>
          <w:tcPr>
            <w:tcW w:w="934" w:type="dxa"/>
            <w:tcBorders>
              <w:top w:val="nil"/>
              <w:left w:val="nil"/>
              <w:bottom w:val="nil"/>
              <w:right w:val="single" w:sz="8" w:space="0" w:color="auto"/>
            </w:tcBorders>
            <w:shd w:val="clear" w:color="auto" w:fill="auto"/>
            <w:noWrap/>
            <w:vAlign w:val="center"/>
            <w:hideMark/>
            <w:tcPrChange w:id="221"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F26074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Anand Meher Kotra" w:date="2019-03-17T22:09:00Z"/>
                <w:rFonts w:ascii="Arial" w:hAnsi="Arial" w:cs="Arial"/>
                <w:color w:val="000000"/>
                <w:sz w:val="18"/>
                <w:szCs w:val="18"/>
                <w:rPrChange w:id="223" w:author="Anand Meher Kotra" w:date="2019-03-17T22:09:00Z">
                  <w:rPr>
                    <w:ins w:id="224" w:author="Anand Meher Kotra" w:date="2019-03-17T22:09:00Z"/>
                  </w:rPr>
                </w:rPrChange>
              </w:rPr>
              <w:pPrChange w:id="225" w:author="Anand Meher Kotra" w:date="2019-03-17T22:09:00Z">
                <w:pPr>
                  <w:jc w:val="center"/>
                </w:pPr>
              </w:pPrChange>
            </w:pPr>
            <w:ins w:id="226" w:author="Anand Meher Kotra" w:date="2019-03-17T22:09:00Z">
              <w:r w:rsidRPr="00350DF8">
                <w:rPr>
                  <w:rFonts w:ascii="Arial" w:hAnsi="Arial" w:cs="Arial"/>
                  <w:color w:val="000000"/>
                  <w:sz w:val="18"/>
                  <w:szCs w:val="18"/>
                  <w:rPrChange w:id="227" w:author="Anand Meher Kotra" w:date="2019-03-17T22:09:00Z">
                    <w:rPr/>
                  </w:rPrChange>
                </w:rPr>
                <w:t>100%</w:t>
              </w:r>
            </w:ins>
          </w:p>
        </w:tc>
      </w:tr>
      <w:tr w:rsidR="00350DF8" w:rsidRPr="00350DF8" w14:paraId="06B5E0CC" w14:textId="77777777" w:rsidTr="00350DF8">
        <w:trPr>
          <w:trHeight w:val="255"/>
          <w:ins w:id="228" w:author="Anand Meher Kotra" w:date="2019-03-17T22:09:00Z"/>
          <w:trPrChange w:id="229"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0"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A4C1C53"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Anand Meher Kotra" w:date="2019-03-17T22:09:00Z"/>
                <w:rFonts w:ascii="Arial" w:hAnsi="Arial" w:cs="Arial"/>
                <w:color w:val="000000"/>
                <w:sz w:val="18"/>
                <w:szCs w:val="18"/>
                <w:rPrChange w:id="232" w:author="Anand Meher Kotra" w:date="2019-03-17T22:09:00Z">
                  <w:rPr>
                    <w:ins w:id="233" w:author="Anand Meher Kotra" w:date="2019-03-17T22:09:00Z"/>
                  </w:rPr>
                </w:rPrChange>
              </w:rPr>
              <w:pPrChange w:id="234" w:author="Anand Meher Kotra" w:date="2019-03-17T22:09:00Z">
                <w:pPr>
                  <w:jc w:val="center"/>
                </w:pPr>
              </w:pPrChange>
            </w:pPr>
            <w:ins w:id="235" w:author="Anand Meher Kotra" w:date="2019-03-17T22:09:00Z">
              <w:r w:rsidRPr="00350DF8">
                <w:rPr>
                  <w:rFonts w:ascii="Arial" w:hAnsi="Arial" w:cs="Arial"/>
                  <w:color w:val="000000"/>
                  <w:sz w:val="18"/>
                  <w:szCs w:val="18"/>
                  <w:rPrChange w:id="236" w:author="Anand Meher Kotra" w:date="2019-03-17T22:09:00Z">
                    <w:rPr/>
                  </w:rPrChange>
                </w:rPr>
                <w:t>Class C</w:t>
              </w:r>
            </w:ins>
          </w:p>
        </w:tc>
        <w:tc>
          <w:tcPr>
            <w:tcW w:w="1144" w:type="dxa"/>
            <w:tcBorders>
              <w:top w:val="nil"/>
              <w:left w:val="nil"/>
              <w:bottom w:val="nil"/>
              <w:right w:val="nil"/>
            </w:tcBorders>
            <w:shd w:val="clear" w:color="auto" w:fill="auto"/>
            <w:noWrap/>
            <w:vAlign w:val="center"/>
            <w:hideMark/>
            <w:tcPrChange w:id="237"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E794B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Anand Meher Kotra" w:date="2019-03-17T22:09:00Z"/>
                <w:rFonts w:ascii="Arial" w:hAnsi="Arial" w:cs="Arial"/>
                <w:color w:val="000000"/>
                <w:sz w:val="18"/>
                <w:szCs w:val="18"/>
                <w:rPrChange w:id="239" w:author="Anand Meher Kotra" w:date="2019-03-17T22:09:00Z">
                  <w:rPr>
                    <w:ins w:id="240" w:author="Anand Meher Kotra" w:date="2019-03-17T22:09:00Z"/>
                  </w:rPr>
                </w:rPrChange>
              </w:rPr>
              <w:pPrChange w:id="241" w:author="Anand Meher Kotra" w:date="2019-03-17T22:09:00Z">
                <w:pPr>
                  <w:jc w:val="center"/>
                </w:pPr>
              </w:pPrChange>
            </w:pPr>
            <w:ins w:id="242" w:author="Anand Meher Kotra" w:date="2019-03-17T22:09:00Z">
              <w:r w:rsidRPr="00350DF8">
                <w:rPr>
                  <w:rFonts w:ascii="Arial" w:hAnsi="Arial" w:cs="Arial"/>
                  <w:color w:val="000000"/>
                  <w:sz w:val="18"/>
                  <w:szCs w:val="18"/>
                  <w:rPrChange w:id="243" w:author="Anand Meher Kotra" w:date="2019-03-17T22:09:00Z">
                    <w:rPr/>
                  </w:rPrChange>
                </w:rPr>
                <w:t>-0.01%</w:t>
              </w:r>
            </w:ins>
          </w:p>
        </w:tc>
        <w:tc>
          <w:tcPr>
            <w:tcW w:w="1144" w:type="dxa"/>
            <w:tcBorders>
              <w:top w:val="nil"/>
              <w:left w:val="nil"/>
              <w:bottom w:val="nil"/>
              <w:right w:val="nil"/>
            </w:tcBorders>
            <w:shd w:val="clear" w:color="auto" w:fill="auto"/>
            <w:noWrap/>
            <w:vAlign w:val="center"/>
            <w:hideMark/>
            <w:tcPrChange w:id="244"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40EDE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Anand Meher Kotra" w:date="2019-03-17T22:09:00Z"/>
                <w:rFonts w:ascii="Arial" w:hAnsi="Arial" w:cs="Arial"/>
                <w:color w:val="000000"/>
                <w:sz w:val="18"/>
                <w:szCs w:val="18"/>
                <w:rPrChange w:id="246" w:author="Anand Meher Kotra" w:date="2019-03-17T22:09:00Z">
                  <w:rPr>
                    <w:ins w:id="247" w:author="Anand Meher Kotra" w:date="2019-03-17T22:09:00Z"/>
                  </w:rPr>
                </w:rPrChange>
              </w:rPr>
              <w:pPrChange w:id="248" w:author="Anand Meher Kotra" w:date="2019-03-17T22:09:00Z">
                <w:pPr>
                  <w:jc w:val="center"/>
                </w:pPr>
              </w:pPrChange>
            </w:pPr>
            <w:ins w:id="249" w:author="Anand Meher Kotra" w:date="2019-03-17T22:09:00Z">
              <w:r w:rsidRPr="00350DF8">
                <w:rPr>
                  <w:rFonts w:ascii="Arial" w:hAnsi="Arial" w:cs="Arial"/>
                  <w:color w:val="000000"/>
                  <w:sz w:val="18"/>
                  <w:szCs w:val="18"/>
                  <w:rPrChange w:id="250" w:author="Anand Meher Kotra" w:date="2019-03-17T22:09:00Z">
                    <w:rPr/>
                  </w:rPrChange>
                </w:rPr>
                <w:t>0.05%</w:t>
              </w:r>
            </w:ins>
          </w:p>
        </w:tc>
        <w:tc>
          <w:tcPr>
            <w:tcW w:w="1144" w:type="dxa"/>
            <w:tcBorders>
              <w:top w:val="nil"/>
              <w:left w:val="nil"/>
              <w:bottom w:val="nil"/>
              <w:right w:val="single" w:sz="4" w:space="0" w:color="auto"/>
            </w:tcBorders>
            <w:shd w:val="clear" w:color="auto" w:fill="auto"/>
            <w:noWrap/>
            <w:vAlign w:val="center"/>
            <w:hideMark/>
            <w:tcPrChange w:id="251"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CF44E7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Anand Meher Kotra" w:date="2019-03-17T22:09:00Z"/>
                <w:rFonts w:ascii="Arial" w:hAnsi="Arial" w:cs="Arial"/>
                <w:color w:val="000000"/>
                <w:sz w:val="18"/>
                <w:szCs w:val="18"/>
                <w:rPrChange w:id="253" w:author="Anand Meher Kotra" w:date="2019-03-17T22:09:00Z">
                  <w:rPr>
                    <w:ins w:id="254" w:author="Anand Meher Kotra" w:date="2019-03-17T22:09:00Z"/>
                  </w:rPr>
                </w:rPrChange>
              </w:rPr>
              <w:pPrChange w:id="255" w:author="Anand Meher Kotra" w:date="2019-03-17T22:09:00Z">
                <w:pPr>
                  <w:jc w:val="center"/>
                </w:pPr>
              </w:pPrChange>
            </w:pPr>
            <w:ins w:id="256" w:author="Anand Meher Kotra" w:date="2019-03-17T22:09:00Z">
              <w:r w:rsidRPr="00350DF8">
                <w:rPr>
                  <w:rFonts w:ascii="Arial" w:hAnsi="Arial" w:cs="Arial"/>
                  <w:color w:val="000000"/>
                  <w:sz w:val="18"/>
                  <w:szCs w:val="18"/>
                  <w:rPrChange w:id="257" w:author="Anand Meher Kotra" w:date="2019-03-17T22:09:00Z">
                    <w:rPr/>
                  </w:rPrChange>
                </w:rPr>
                <w:t>0.02%</w:t>
              </w:r>
            </w:ins>
          </w:p>
        </w:tc>
        <w:tc>
          <w:tcPr>
            <w:tcW w:w="934" w:type="dxa"/>
            <w:tcBorders>
              <w:top w:val="nil"/>
              <w:left w:val="nil"/>
              <w:bottom w:val="nil"/>
              <w:right w:val="nil"/>
            </w:tcBorders>
            <w:shd w:val="clear" w:color="auto" w:fill="auto"/>
            <w:noWrap/>
            <w:vAlign w:val="center"/>
            <w:hideMark/>
            <w:tcPrChange w:id="258"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736CB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Anand Meher Kotra" w:date="2019-03-17T22:09:00Z"/>
                <w:rFonts w:ascii="Arial" w:hAnsi="Arial" w:cs="Arial"/>
                <w:color w:val="000000"/>
                <w:sz w:val="18"/>
                <w:szCs w:val="18"/>
                <w:rPrChange w:id="260" w:author="Anand Meher Kotra" w:date="2019-03-17T22:09:00Z">
                  <w:rPr>
                    <w:ins w:id="261" w:author="Anand Meher Kotra" w:date="2019-03-17T22:09:00Z"/>
                  </w:rPr>
                </w:rPrChange>
              </w:rPr>
              <w:pPrChange w:id="262" w:author="Anand Meher Kotra" w:date="2019-03-17T22:09:00Z">
                <w:pPr>
                  <w:jc w:val="center"/>
                </w:pPr>
              </w:pPrChange>
            </w:pPr>
            <w:ins w:id="263" w:author="Anand Meher Kotra" w:date="2019-03-17T22:09:00Z">
              <w:r w:rsidRPr="00350DF8">
                <w:rPr>
                  <w:rFonts w:ascii="Arial" w:hAnsi="Arial" w:cs="Arial"/>
                  <w:color w:val="000000"/>
                  <w:sz w:val="18"/>
                  <w:szCs w:val="18"/>
                  <w:rPrChange w:id="264" w:author="Anand Meher Kotra" w:date="2019-03-17T22:09:00Z">
                    <w:rPr/>
                  </w:rPrChange>
                </w:rPr>
                <w:t>106%</w:t>
              </w:r>
            </w:ins>
          </w:p>
        </w:tc>
        <w:tc>
          <w:tcPr>
            <w:tcW w:w="934" w:type="dxa"/>
            <w:tcBorders>
              <w:top w:val="nil"/>
              <w:left w:val="nil"/>
              <w:bottom w:val="nil"/>
              <w:right w:val="single" w:sz="8" w:space="0" w:color="auto"/>
            </w:tcBorders>
            <w:shd w:val="clear" w:color="auto" w:fill="auto"/>
            <w:noWrap/>
            <w:vAlign w:val="center"/>
            <w:hideMark/>
            <w:tcPrChange w:id="265"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E1DC25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Anand Meher Kotra" w:date="2019-03-17T22:09:00Z"/>
                <w:rFonts w:ascii="Arial" w:hAnsi="Arial" w:cs="Arial"/>
                <w:color w:val="000000"/>
                <w:sz w:val="18"/>
                <w:szCs w:val="18"/>
                <w:rPrChange w:id="267" w:author="Anand Meher Kotra" w:date="2019-03-17T22:09:00Z">
                  <w:rPr>
                    <w:ins w:id="268" w:author="Anand Meher Kotra" w:date="2019-03-17T22:09:00Z"/>
                  </w:rPr>
                </w:rPrChange>
              </w:rPr>
              <w:pPrChange w:id="269" w:author="Anand Meher Kotra" w:date="2019-03-17T22:09:00Z">
                <w:pPr>
                  <w:jc w:val="center"/>
                </w:pPr>
              </w:pPrChange>
            </w:pPr>
            <w:ins w:id="270" w:author="Anand Meher Kotra" w:date="2019-03-17T22:09:00Z">
              <w:r w:rsidRPr="00350DF8">
                <w:rPr>
                  <w:rFonts w:ascii="Arial" w:hAnsi="Arial" w:cs="Arial"/>
                  <w:color w:val="000000"/>
                  <w:sz w:val="18"/>
                  <w:szCs w:val="18"/>
                  <w:rPrChange w:id="271" w:author="Anand Meher Kotra" w:date="2019-03-17T22:09:00Z">
                    <w:rPr/>
                  </w:rPrChange>
                </w:rPr>
                <w:t>101%</w:t>
              </w:r>
            </w:ins>
          </w:p>
        </w:tc>
      </w:tr>
      <w:tr w:rsidR="00350DF8" w:rsidRPr="00350DF8" w14:paraId="57FE241B" w14:textId="77777777" w:rsidTr="00350DF8">
        <w:trPr>
          <w:trHeight w:val="255"/>
          <w:ins w:id="272" w:author="Anand Meher Kotra" w:date="2019-03-17T22:09:00Z"/>
          <w:trPrChange w:id="273"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4"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A7DAD6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Anand Meher Kotra" w:date="2019-03-17T22:09:00Z"/>
                <w:rFonts w:ascii="Arial" w:hAnsi="Arial" w:cs="Arial"/>
                <w:color w:val="000000"/>
                <w:sz w:val="18"/>
                <w:szCs w:val="18"/>
                <w:rPrChange w:id="276" w:author="Anand Meher Kotra" w:date="2019-03-17T22:09:00Z">
                  <w:rPr>
                    <w:ins w:id="277" w:author="Anand Meher Kotra" w:date="2019-03-17T22:09:00Z"/>
                  </w:rPr>
                </w:rPrChange>
              </w:rPr>
              <w:pPrChange w:id="278" w:author="Anand Meher Kotra" w:date="2019-03-17T22:09:00Z">
                <w:pPr>
                  <w:jc w:val="center"/>
                </w:pPr>
              </w:pPrChange>
            </w:pPr>
            <w:ins w:id="279" w:author="Anand Meher Kotra" w:date="2019-03-17T22:09:00Z">
              <w:r w:rsidRPr="00350DF8">
                <w:rPr>
                  <w:rFonts w:ascii="Arial" w:hAnsi="Arial" w:cs="Arial"/>
                  <w:color w:val="000000"/>
                  <w:sz w:val="18"/>
                  <w:szCs w:val="18"/>
                  <w:rPrChange w:id="280" w:author="Anand Meher Kotra" w:date="2019-03-17T22:09:00Z">
                    <w:rPr/>
                  </w:rPrChange>
                </w:rPr>
                <w:t>Class E</w:t>
              </w:r>
            </w:ins>
          </w:p>
        </w:tc>
        <w:tc>
          <w:tcPr>
            <w:tcW w:w="1144" w:type="dxa"/>
            <w:tcBorders>
              <w:top w:val="nil"/>
              <w:left w:val="nil"/>
              <w:bottom w:val="nil"/>
              <w:right w:val="nil"/>
            </w:tcBorders>
            <w:shd w:val="clear" w:color="auto" w:fill="auto"/>
            <w:noWrap/>
            <w:vAlign w:val="center"/>
            <w:hideMark/>
            <w:tcPrChange w:id="281"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712FB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Anand Meher Kotra" w:date="2019-03-17T22:09:00Z"/>
                <w:rFonts w:ascii="Arial" w:hAnsi="Arial" w:cs="Arial"/>
                <w:color w:val="000000"/>
                <w:sz w:val="18"/>
                <w:szCs w:val="18"/>
                <w:rPrChange w:id="283" w:author="Anand Meher Kotra" w:date="2019-03-17T22:09:00Z">
                  <w:rPr>
                    <w:ins w:id="284" w:author="Anand Meher Kotra" w:date="2019-03-17T22:09:00Z"/>
                  </w:rPr>
                </w:rPrChange>
              </w:rPr>
              <w:pPrChange w:id="285" w:author="Anand Meher Kotra" w:date="2019-03-17T22:09:00Z">
                <w:pPr>
                  <w:jc w:val="center"/>
                </w:pPr>
              </w:pPrChange>
            </w:pPr>
            <w:ins w:id="286" w:author="Anand Meher Kotra" w:date="2019-03-17T22:09:00Z">
              <w:r w:rsidRPr="00350DF8">
                <w:rPr>
                  <w:rFonts w:ascii="Arial" w:hAnsi="Arial" w:cs="Arial"/>
                  <w:color w:val="000000"/>
                  <w:sz w:val="18"/>
                  <w:szCs w:val="18"/>
                  <w:rPrChange w:id="287" w:author="Anand Meher Kotra" w:date="2019-03-17T22:09:00Z">
                    <w:rPr/>
                  </w:rPrChange>
                </w:rPr>
                <w:t>-0.05%</w:t>
              </w:r>
            </w:ins>
          </w:p>
        </w:tc>
        <w:tc>
          <w:tcPr>
            <w:tcW w:w="1144" w:type="dxa"/>
            <w:tcBorders>
              <w:top w:val="nil"/>
              <w:left w:val="nil"/>
              <w:bottom w:val="nil"/>
              <w:right w:val="nil"/>
            </w:tcBorders>
            <w:shd w:val="clear" w:color="auto" w:fill="auto"/>
            <w:noWrap/>
            <w:vAlign w:val="center"/>
            <w:hideMark/>
            <w:tcPrChange w:id="288"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40524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Anand Meher Kotra" w:date="2019-03-17T22:09:00Z"/>
                <w:rFonts w:ascii="Arial" w:hAnsi="Arial" w:cs="Arial"/>
                <w:color w:val="000000"/>
                <w:sz w:val="18"/>
                <w:szCs w:val="18"/>
                <w:rPrChange w:id="290" w:author="Anand Meher Kotra" w:date="2019-03-17T22:09:00Z">
                  <w:rPr>
                    <w:ins w:id="291" w:author="Anand Meher Kotra" w:date="2019-03-17T22:09:00Z"/>
                  </w:rPr>
                </w:rPrChange>
              </w:rPr>
              <w:pPrChange w:id="292" w:author="Anand Meher Kotra" w:date="2019-03-17T22:09:00Z">
                <w:pPr>
                  <w:jc w:val="center"/>
                </w:pPr>
              </w:pPrChange>
            </w:pPr>
            <w:ins w:id="293" w:author="Anand Meher Kotra" w:date="2019-03-17T22:09:00Z">
              <w:r w:rsidRPr="00350DF8">
                <w:rPr>
                  <w:rFonts w:ascii="Arial" w:hAnsi="Arial" w:cs="Arial"/>
                  <w:color w:val="000000"/>
                  <w:sz w:val="18"/>
                  <w:szCs w:val="18"/>
                  <w:rPrChange w:id="294" w:author="Anand Meher Kotra" w:date="2019-03-17T22:09:00Z">
                    <w:rPr/>
                  </w:rPrChange>
                </w:rPr>
                <w:t>0.04%</w:t>
              </w:r>
            </w:ins>
          </w:p>
        </w:tc>
        <w:tc>
          <w:tcPr>
            <w:tcW w:w="1144" w:type="dxa"/>
            <w:tcBorders>
              <w:top w:val="nil"/>
              <w:left w:val="nil"/>
              <w:bottom w:val="nil"/>
              <w:right w:val="single" w:sz="4" w:space="0" w:color="auto"/>
            </w:tcBorders>
            <w:shd w:val="clear" w:color="auto" w:fill="auto"/>
            <w:noWrap/>
            <w:vAlign w:val="center"/>
            <w:hideMark/>
            <w:tcPrChange w:id="295"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DA13C9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Anand Meher Kotra" w:date="2019-03-17T22:09:00Z"/>
                <w:rFonts w:ascii="Arial" w:hAnsi="Arial" w:cs="Arial"/>
                <w:color w:val="000000"/>
                <w:sz w:val="18"/>
                <w:szCs w:val="18"/>
                <w:rPrChange w:id="297" w:author="Anand Meher Kotra" w:date="2019-03-17T22:09:00Z">
                  <w:rPr>
                    <w:ins w:id="298" w:author="Anand Meher Kotra" w:date="2019-03-17T22:09:00Z"/>
                  </w:rPr>
                </w:rPrChange>
              </w:rPr>
              <w:pPrChange w:id="299" w:author="Anand Meher Kotra" w:date="2019-03-17T22:09:00Z">
                <w:pPr>
                  <w:jc w:val="center"/>
                </w:pPr>
              </w:pPrChange>
            </w:pPr>
            <w:ins w:id="300" w:author="Anand Meher Kotra" w:date="2019-03-17T22:09:00Z">
              <w:r w:rsidRPr="00350DF8">
                <w:rPr>
                  <w:rFonts w:ascii="Arial" w:hAnsi="Arial" w:cs="Arial"/>
                  <w:color w:val="000000"/>
                  <w:sz w:val="18"/>
                  <w:szCs w:val="18"/>
                  <w:rPrChange w:id="301" w:author="Anand Meher Kotra" w:date="2019-03-17T22:09:00Z">
                    <w:rPr/>
                  </w:rPrChange>
                </w:rPr>
                <w:t>-0.06%</w:t>
              </w:r>
            </w:ins>
          </w:p>
        </w:tc>
        <w:tc>
          <w:tcPr>
            <w:tcW w:w="934" w:type="dxa"/>
            <w:tcBorders>
              <w:top w:val="nil"/>
              <w:left w:val="nil"/>
              <w:bottom w:val="nil"/>
              <w:right w:val="nil"/>
            </w:tcBorders>
            <w:shd w:val="clear" w:color="auto" w:fill="auto"/>
            <w:noWrap/>
            <w:vAlign w:val="center"/>
            <w:hideMark/>
            <w:tcPrChange w:id="302"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9F568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Anand Meher Kotra" w:date="2019-03-17T22:09:00Z"/>
                <w:rFonts w:ascii="Arial" w:hAnsi="Arial" w:cs="Arial"/>
                <w:color w:val="000000"/>
                <w:sz w:val="18"/>
                <w:szCs w:val="18"/>
                <w:rPrChange w:id="304" w:author="Anand Meher Kotra" w:date="2019-03-17T22:09:00Z">
                  <w:rPr>
                    <w:ins w:id="305" w:author="Anand Meher Kotra" w:date="2019-03-17T22:09:00Z"/>
                  </w:rPr>
                </w:rPrChange>
              </w:rPr>
              <w:pPrChange w:id="306" w:author="Anand Meher Kotra" w:date="2019-03-17T22:09:00Z">
                <w:pPr>
                  <w:jc w:val="center"/>
                </w:pPr>
              </w:pPrChange>
            </w:pPr>
            <w:ins w:id="307" w:author="Anand Meher Kotra" w:date="2019-03-17T22:09:00Z">
              <w:r w:rsidRPr="00350DF8">
                <w:rPr>
                  <w:rFonts w:ascii="Arial" w:hAnsi="Arial" w:cs="Arial"/>
                  <w:color w:val="000000"/>
                  <w:sz w:val="18"/>
                  <w:szCs w:val="18"/>
                  <w:rPrChange w:id="308" w:author="Anand Meher Kotra" w:date="2019-03-17T22:09:00Z">
                    <w:rPr/>
                  </w:rPrChange>
                </w:rPr>
                <w:t>106%</w:t>
              </w:r>
            </w:ins>
          </w:p>
        </w:tc>
        <w:tc>
          <w:tcPr>
            <w:tcW w:w="934" w:type="dxa"/>
            <w:tcBorders>
              <w:top w:val="nil"/>
              <w:left w:val="nil"/>
              <w:bottom w:val="nil"/>
              <w:right w:val="single" w:sz="8" w:space="0" w:color="auto"/>
            </w:tcBorders>
            <w:shd w:val="clear" w:color="auto" w:fill="auto"/>
            <w:noWrap/>
            <w:vAlign w:val="center"/>
            <w:hideMark/>
            <w:tcPrChange w:id="309"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4C7972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Anand Meher Kotra" w:date="2019-03-17T22:09:00Z"/>
                <w:rFonts w:ascii="Arial" w:hAnsi="Arial" w:cs="Arial"/>
                <w:color w:val="000000"/>
                <w:sz w:val="18"/>
                <w:szCs w:val="18"/>
                <w:rPrChange w:id="311" w:author="Anand Meher Kotra" w:date="2019-03-17T22:09:00Z">
                  <w:rPr>
                    <w:ins w:id="312" w:author="Anand Meher Kotra" w:date="2019-03-17T22:09:00Z"/>
                  </w:rPr>
                </w:rPrChange>
              </w:rPr>
              <w:pPrChange w:id="313" w:author="Anand Meher Kotra" w:date="2019-03-17T22:09:00Z">
                <w:pPr>
                  <w:jc w:val="center"/>
                </w:pPr>
              </w:pPrChange>
            </w:pPr>
            <w:ins w:id="314" w:author="Anand Meher Kotra" w:date="2019-03-17T22:09:00Z">
              <w:r w:rsidRPr="00350DF8">
                <w:rPr>
                  <w:rFonts w:ascii="Arial" w:hAnsi="Arial" w:cs="Arial"/>
                  <w:color w:val="000000"/>
                  <w:sz w:val="18"/>
                  <w:szCs w:val="18"/>
                  <w:rPrChange w:id="315" w:author="Anand Meher Kotra" w:date="2019-03-17T22:09:00Z">
                    <w:rPr/>
                  </w:rPrChange>
                </w:rPr>
                <w:t>101%</w:t>
              </w:r>
            </w:ins>
          </w:p>
        </w:tc>
      </w:tr>
      <w:tr w:rsidR="00350DF8" w:rsidRPr="00350DF8" w14:paraId="74A16FF7" w14:textId="77777777" w:rsidTr="00350DF8">
        <w:trPr>
          <w:trHeight w:val="255"/>
          <w:ins w:id="316" w:author="Anand Meher Kotra" w:date="2019-03-17T22:09:00Z"/>
          <w:trPrChange w:id="317" w:author="Anand Meher Kotra" w:date="2019-03-17T22: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8" w:author="Anand Meher Kotra" w:date="2019-03-17T22:0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BBC0C7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Anand Meher Kotra" w:date="2019-03-17T22:09:00Z"/>
                <w:rFonts w:ascii="Arial" w:hAnsi="Arial" w:cs="Arial"/>
                <w:b/>
                <w:bCs/>
                <w:color w:val="000000"/>
                <w:sz w:val="18"/>
                <w:szCs w:val="18"/>
                <w:rPrChange w:id="320" w:author="Anand Meher Kotra" w:date="2019-03-17T22:09:00Z">
                  <w:rPr>
                    <w:ins w:id="321" w:author="Anand Meher Kotra" w:date="2019-03-17T22:09:00Z"/>
                  </w:rPr>
                </w:rPrChange>
              </w:rPr>
              <w:pPrChange w:id="322" w:author="Anand Meher Kotra" w:date="2019-03-17T22:09:00Z">
                <w:pPr>
                  <w:jc w:val="center"/>
                </w:pPr>
              </w:pPrChange>
            </w:pPr>
            <w:ins w:id="323" w:author="Anand Meher Kotra" w:date="2019-03-17T22:09:00Z">
              <w:r w:rsidRPr="00350DF8">
                <w:rPr>
                  <w:rFonts w:ascii="Arial" w:hAnsi="Arial" w:cs="Arial"/>
                  <w:b/>
                  <w:bCs/>
                  <w:color w:val="000000"/>
                  <w:sz w:val="18"/>
                  <w:szCs w:val="18"/>
                  <w:rPrChange w:id="324" w:author="Anand Meher Kotra" w:date="2019-03-17T22:09:00Z">
                    <w:rPr/>
                  </w:rPrChange>
                </w:rPr>
                <w:t xml:space="preserve">Overall </w:t>
              </w:r>
            </w:ins>
          </w:p>
        </w:tc>
        <w:tc>
          <w:tcPr>
            <w:tcW w:w="1144" w:type="dxa"/>
            <w:tcBorders>
              <w:top w:val="single" w:sz="8" w:space="0" w:color="auto"/>
              <w:left w:val="nil"/>
              <w:bottom w:val="nil"/>
              <w:right w:val="nil"/>
            </w:tcBorders>
            <w:shd w:val="clear" w:color="auto" w:fill="auto"/>
            <w:noWrap/>
            <w:vAlign w:val="center"/>
            <w:hideMark/>
            <w:tcPrChange w:id="325"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836A68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Anand Meher Kotra" w:date="2019-03-17T22:09:00Z"/>
                <w:rFonts w:ascii="Arial" w:hAnsi="Arial" w:cs="Arial"/>
                <w:color w:val="000000"/>
                <w:sz w:val="18"/>
                <w:szCs w:val="18"/>
                <w:rPrChange w:id="327" w:author="Anand Meher Kotra" w:date="2019-03-17T22:09:00Z">
                  <w:rPr>
                    <w:ins w:id="328" w:author="Anand Meher Kotra" w:date="2019-03-17T22:09:00Z"/>
                  </w:rPr>
                </w:rPrChange>
              </w:rPr>
              <w:pPrChange w:id="329" w:author="Anand Meher Kotra" w:date="2019-03-17T22:09:00Z">
                <w:pPr>
                  <w:jc w:val="center"/>
                </w:pPr>
              </w:pPrChange>
            </w:pPr>
            <w:ins w:id="330" w:author="Anand Meher Kotra" w:date="2019-03-17T22:09:00Z">
              <w:r w:rsidRPr="00350DF8">
                <w:rPr>
                  <w:rFonts w:ascii="Arial" w:hAnsi="Arial" w:cs="Arial"/>
                  <w:color w:val="000000"/>
                  <w:sz w:val="18"/>
                  <w:szCs w:val="18"/>
                  <w:rPrChange w:id="331" w:author="Anand Meher Kotra" w:date="2019-03-17T22:09:00Z">
                    <w:rPr/>
                  </w:rPrChange>
                </w:rPr>
                <w:t>-0.03%</w:t>
              </w:r>
            </w:ins>
          </w:p>
        </w:tc>
        <w:tc>
          <w:tcPr>
            <w:tcW w:w="1144" w:type="dxa"/>
            <w:tcBorders>
              <w:top w:val="single" w:sz="8" w:space="0" w:color="auto"/>
              <w:left w:val="nil"/>
              <w:bottom w:val="nil"/>
              <w:right w:val="nil"/>
            </w:tcBorders>
            <w:shd w:val="clear" w:color="auto" w:fill="auto"/>
            <w:noWrap/>
            <w:vAlign w:val="center"/>
            <w:hideMark/>
            <w:tcPrChange w:id="332"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39EF0C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Anand Meher Kotra" w:date="2019-03-17T22:09:00Z"/>
                <w:rFonts w:ascii="Arial" w:hAnsi="Arial" w:cs="Arial"/>
                <w:color w:val="000000"/>
                <w:sz w:val="18"/>
                <w:szCs w:val="18"/>
                <w:rPrChange w:id="334" w:author="Anand Meher Kotra" w:date="2019-03-17T22:09:00Z">
                  <w:rPr>
                    <w:ins w:id="335" w:author="Anand Meher Kotra" w:date="2019-03-17T22:09:00Z"/>
                  </w:rPr>
                </w:rPrChange>
              </w:rPr>
              <w:pPrChange w:id="336" w:author="Anand Meher Kotra" w:date="2019-03-17T22:09:00Z">
                <w:pPr>
                  <w:jc w:val="center"/>
                </w:pPr>
              </w:pPrChange>
            </w:pPr>
            <w:ins w:id="337" w:author="Anand Meher Kotra" w:date="2019-03-17T22:09:00Z">
              <w:r w:rsidRPr="00350DF8">
                <w:rPr>
                  <w:rFonts w:ascii="Arial" w:hAnsi="Arial" w:cs="Arial"/>
                  <w:color w:val="000000"/>
                  <w:sz w:val="18"/>
                  <w:szCs w:val="18"/>
                  <w:rPrChange w:id="338" w:author="Anand Meher Kotra" w:date="2019-03-17T22:09:00Z">
                    <w:rPr/>
                  </w:rPrChange>
                </w:rPr>
                <w:t>0.03%</w:t>
              </w:r>
            </w:ins>
          </w:p>
        </w:tc>
        <w:tc>
          <w:tcPr>
            <w:tcW w:w="1144" w:type="dxa"/>
            <w:tcBorders>
              <w:top w:val="single" w:sz="8" w:space="0" w:color="auto"/>
              <w:left w:val="nil"/>
              <w:bottom w:val="nil"/>
              <w:right w:val="single" w:sz="4" w:space="0" w:color="auto"/>
            </w:tcBorders>
            <w:shd w:val="clear" w:color="auto" w:fill="auto"/>
            <w:noWrap/>
            <w:vAlign w:val="center"/>
            <w:hideMark/>
            <w:tcPrChange w:id="339" w:author="Anand Meher Kotra" w:date="2019-03-17T22:0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3876EB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Anand Meher Kotra" w:date="2019-03-17T22:09:00Z"/>
                <w:rFonts w:ascii="Arial" w:hAnsi="Arial" w:cs="Arial"/>
                <w:color w:val="000000"/>
                <w:sz w:val="18"/>
                <w:szCs w:val="18"/>
                <w:rPrChange w:id="341" w:author="Anand Meher Kotra" w:date="2019-03-17T22:09:00Z">
                  <w:rPr>
                    <w:ins w:id="342" w:author="Anand Meher Kotra" w:date="2019-03-17T22:09:00Z"/>
                  </w:rPr>
                </w:rPrChange>
              </w:rPr>
              <w:pPrChange w:id="343" w:author="Anand Meher Kotra" w:date="2019-03-17T22:09:00Z">
                <w:pPr>
                  <w:jc w:val="center"/>
                </w:pPr>
              </w:pPrChange>
            </w:pPr>
            <w:ins w:id="344" w:author="Anand Meher Kotra" w:date="2019-03-17T22:09:00Z">
              <w:r w:rsidRPr="00350DF8">
                <w:rPr>
                  <w:rFonts w:ascii="Arial" w:hAnsi="Arial" w:cs="Arial"/>
                  <w:color w:val="000000"/>
                  <w:sz w:val="18"/>
                  <w:szCs w:val="18"/>
                  <w:rPrChange w:id="345" w:author="Anand Meher Kotra" w:date="2019-03-17T22:09:00Z">
                    <w:rPr/>
                  </w:rPrChange>
                </w:rPr>
                <w:t>-0.01%</w:t>
              </w:r>
            </w:ins>
          </w:p>
        </w:tc>
        <w:tc>
          <w:tcPr>
            <w:tcW w:w="934" w:type="dxa"/>
            <w:tcBorders>
              <w:top w:val="single" w:sz="8" w:space="0" w:color="auto"/>
              <w:left w:val="nil"/>
              <w:bottom w:val="nil"/>
              <w:right w:val="nil"/>
            </w:tcBorders>
            <w:shd w:val="clear" w:color="auto" w:fill="auto"/>
            <w:noWrap/>
            <w:vAlign w:val="center"/>
            <w:hideMark/>
            <w:tcPrChange w:id="346"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DB012D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Anand Meher Kotra" w:date="2019-03-17T22:09:00Z"/>
                <w:rFonts w:ascii="Arial" w:hAnsi="Arial" w:cs="Arial"/>
                <w:color w:val="000000"/>
                <w:sz w:val="18"/>
                <w:szCs w:val="18"/>
                <w:rPrChange w:id="348" w:author="Anand Meher Kotra" w:date="2019-03-17T22:09:00Z">
                  <w:rPr>
                    <w:ins w:id="349" w:author="Anand Meher Kotra" w:date="2019-03-17T22:09:00Z"/>
                  </w:rPr>
                </w:rPrChange>
              </w:rPr>
              <w:pPrChange w:id="350" w:author="Anand Meher Kotra" w:date="2019-03-17T22:09:00Z">
                <w:pPr>
                  <w:jc w:val="center"/>
                </w:pPr>
              </w:pPrChange>
            </w:pPr>
            <w:ins w:id="351" w:author="Anand Meher Kotra" w:date="2019-03-17T22:09:00Z">
              <w:r w:rsidRPr="00350DF8">
                <w:rPr>
                  <w:rFonts w:ascii="Arial" w:hAnsi="Arial" w:cs="Arial"/>
                  <w:color w:val="000000"/>
                  <w:sz w:val="18"/>
                  <w:szCs w:val="18"/>
                  <w:rPrChange w:id="352" w:author="Anand Meher Kotra" w:date="2019-03-17T22:09:00Z">
                    <w:rPr/>
                  </w:rPrChange>
                </w:rPr>
                <w:t>105%</w:t>
              </w:r>
            </w:ins>
          </w:p>
        </w:tc>
        <w:tc>
          <w:tcPr>
            <w:tcW w:w="934" w:type="dxa"/>
            <w:tcBorders>
              <w:top w:val="single" w:sz="8" w:space="0" w:color="auto"/>
              <w:left w:val="nil"/>
              <w:bottom w:val="nil"/>
              <w:right w:val="single" w:sz="8" w:space="0" w:color="auto"/>
            </w:tcBorders>
            <w:shd w:val="clear" w:color="auto" w:fill="auto"/>
            <w:noWrap/>
            <w:vAlign w:val="center"/>
            <w:hideMark/>
            <w:tcPrChange w:id="353" w:author="Anand Meher Kotra" w:date="2019-03-17T22:0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6CF955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Anand Meher Kotra" w:date="2019-03-17T22:09:00Z"/>
                <w:rFonts w:ascii="Arial" w:hAnsi="Arial" w:cs="Arial"/>
                <w:color w:val="000000"/>
                <w:sz w:val="18"/>
                <w:szCs w:val="18"/>
                <w:rPrChange w:id="355" w:author="Anand Meher Kotra" w:date="2019-03-17T22:09:00Z">
                  <w:rPr>
                    <w:ins w:id="356" w:author="Anand Meher Kotra" w:date="2019-03-17T22:09:00Z"/>
                  </w:rPr>
                </w:rPrChange>
              </w:rPr>
              <w:pPrChange w:id="357" w:author="Anand Meher Kotra" w:date="2019-03-17T22:09:00Z">
                <w:pPr>
                  <w:jc w:val="center"/>
                </w:pPr>
              </w:pPrChange>
            </w:pPr>
            <w:ins w:id="358" w:author="Anand Meher Kotra" w:date="2019-03-17T22:09:00Z">
              <w:r w:rsidRPr="00350DF8">
                <w:rPr>
                  <w:rFonts w:ascii="Arial" w:hAnsi="Arial" w:cs="Arial"/>
                  <w:color w:val="000000"/>
                  <w:sz w:val="18"/>
                  <w:szCs w:val="18"/>
                  <w:rPrChange w:id="359" w:author="Anand Meher Kotra" w:date="2019-03-17T22:09:00Z">
                    <w:rPr/>
                  </w:rPrChange>
                </w:rPr>
                <w:t>101%</w:t>
              </w:r>
            </w:ins>
          </w:p>
        </w:tc>
      </w:tr>
      <w:tr w:rsidR="00350DF8" w:rsidRPr="00350DF8" w14:paraId="29B673E4" w14:textId="77777777" w:rsidTr="00350DF8">
        <w:trPr>
          <w:trHeight w:val="255"/>
          <w:ins w:id="360" w:author="Anand Meher Kotra" w:date="2019-03-17T22:09:00Z"/>
          <w:trPrChange w:id="361" w:author="Anand Meher Kotra" w:date="2019-03-17T22:0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62" w:author="Anand Meher Kotra" w:date="2019-03-17T22:0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051418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Anand Meher Kotra" w:date="2019-03-17T22:09:00Z"/>
                <w:rFonts w:ascii="Arial" w:hAnsi="Arial" w:cs="Arial"/>
                <w:color w:val="000000"/>
                <w:sz w:val="18"/>
                <w:szCs w:val="18"/>
                <w:rPrChange w:id="364" w:author="Anand Meher Kotra" w:date="2019-03-17T22:09:00Z">
                  <w:rPr>
                    <w:ins w:id="365" w:author="Anand Meher Kotra" w:date="2019-03-17T22:09:00Z"/>
                  </w:rPr>
                </w:rPrChange>
              </w:rPr>
              <w:pPrChange w:id="366" w:author="Anand Meher Kotra" w:date="2019-03-17T22:09:00Z">
                <w:pPr>
                  <w:jc w:val="center"/>
                </w:pPr>
              </w:pPrChange>
            </w:pPr>
            <w:ins w:id="367" w:author="Anand Meher Kotra" w:date="2019-03-17T22:09:00Z">
              <w:r w:rsidRPr="00350DF8">
                <w:rPr>
                  <w:rFonts w:ascii="Arial" w:hAnsi="Arial" w:cs="Arial"/>
                  <w:color w:val="000000"/>
                  <w:sz w:val="18"/>
                  <w:szCs w:val="18"/>
                  <w:rPrChange w:id="368" w:author="Anand Meher Kotra" w:date="2019-03-17T22:09: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69" w:author="Anand Meher Kotra" w:date="2019-03-17T22:0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84AC58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Anand Meher Kotra" w:date="2019-03-17T22:09:00Z"/>
                <w:rFonts w:ascii="Arial" w:hAnsi="Arial" w:cs="Arial"/>
                <w:color w:val="000000"/>
                <w:sz w:val="18"/>
                <w:szCs w:val="18"/>
                <w:rPrChange w:id="371" w:author="Anand Meher Kotra" w:date="2019-03-17T22:09:00Z">
                  <w:rPr>
                    <w:ins w:id="372" w:author="Anand Meher Kotra" w:date="2019-03-17T22:09:00Z"/>
                  </w:rPr>
                </w:rPrChange>
              </w:rPr>
              <w:pPrChange w:id="373" w:author="Anand Meher Kotra" w:date="2019-03-17T22:09:00Z">
                <w:pPr>
                  <w:jc w:val="center"/>
                </w:pPr>
              </w:pPrChange>
            </w:pPr>
            <w:ins w:id="374" w:author="Anand Meher Kotra" w:date="2019-03-17T22:09:00Z">
              <w:r w:rsidRPr="00350DF8">
                <w:rPr>
                  <w:rFonts w:ascii="Arial" w:hAnsi="Arial" w:cs="Arial"/>
                  <w:color w:val="000000"/>
                  <w:sz w:val="18"/>
                  <w:szCs w:val="18"/>
                  <w:rPrChange w:id="375" w:author="Anand Meher Kotra" w:date="2019-03-17T22:09:00Z">
                    <w:rPr/>
                  </w:rPrChange>
                </w:rPr>
                <w:t>0.00%</w:t>
              </w:r>
            </w:ins>
          </w:p>
        </w:tc>
        <w:tc>
          <w:tcPr>
            <w:tcW w:w="1144" w:type="dxa"/>
            <w:tcBorders>
              <w:top w:val="single" w:sz="8" w:space="0" w:color="auto"/>
              <w:left w:val="nil"/>
              <w:bottom w:val="nil"/>
              <w:right w:val="nil"/>
            </w:tcBorders>
            <w:shd w:val="clear" w:color="auto" w:fill="auto"/>
            <w:noWrap/>
            <w:vAlign w:val="center"/>
            <w:hideMark/>
            <w:tcPrChange w:id="376"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789D4B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Anand Meher Kotra" w:date="2019-03-17T22:09:00Z"/>
                <w:rFonts w:ascii="Arial" w:hAnsi="Arial" w:cs="Arial"/>
                <w:color w:val="000000"/>
                <w:sz w:val="18"/>
                <w:szCs w:val="18"/>
                <w:rPrChange w:id="378" w:author="Anand Meher Kotra" w:date="2019-03-17T22:09:00Z">
                  <w:rPr>
                    <w:ins w:id="379" w:author="Anand Meher Kotra" w:date="2019-03-17T22:09:00Z"/>
                  </w:rPr>
                </w:rPrChange>
              </w:rPr>
              <w:pPrChange w:id="380" w:author="Anand Meher Kotra" w:date="2019-03-17T22:09:00Z">
                <w:pPr>
                  <w:jc w:val="center"/>
                </w:pPr>
              </w:pPrChange>
            </w:pPr>
            <w:ins w:id="381" w:author="Anand Meher Kotra" w:date="2019-03-17T22:09:00Z">
              <w:r w:rsidRPr="00350DF8">
                <w:rPr>
                  <w:rFonts w:ascii="Arial" w:hAnsi="Arial" w:cs="Arial"/>
                  <w:color w:val="000000"/>
                  <w:sz w:val="18"/>
                  <w:szCs w:val="18"/>
                  <w:rPrChange w:id="382" w:author="Anand Meher Kotra" w:date="2019-03-17T22:09:00Z">
                    <w:rPr/>
                  </w:rPrChange>
                </w:rPr>
                <w:t>-0.02%</w:t>
              </w:r>
            </w:ins>
          </w:p>
        </w:tc>
        <w:tc>
          <w:tcPr>
            <w:tcW w:w="1144" w:type="dxa"/>
            <w:tcBorders>
              <w:top w:val="single" w:sz="8" w:space="0" w:color="auto"/>
              <w:left w:val="nil"/>
              <w:bottom w:val="nil"/>
              <w:right w:val="single" w:sz="4" w:space="0" w:color="auto"/>
            </w:tcBorders>
            <w:shd w:val="clear" w:color="auto" w:fill="auto"/>
            <w:noWrap/>
            <w:vAlign w:val="center"/>
            <w:hideMark/>
            <w:tcPrChange w:id="383" w:author="Anand Meher Kotra" w:date="2019-03-17T22:0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B3561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Anand Meher Kotra" w:date="2019-03-17T22:09:00Z"/>
                <w:rFonts w:ascii="Arial" w:hAnsi="Arial" w:cs="Arial"/>
                <w:color w:val="000000"/>
                <w:sz w:val="18"/>
                <w:szCs w:val="18"/>
                <w:rPrChange w:id="385" w:author="Anand Meher Kotra" w:date="2019-03-17T22:09:00Z">
                  <w:rPr>
                    <w:ins w:id="386" w:author="Anand Meher Kotra" w:date="2019-03-17T22:09:00Z"/>
                  </w:rPr>
                </w:rPrChange>
              </w:rPr>
              <w:pPrChange w:id="387" w:author="Anand Meher Kotra" w:date="2019-03-17T22:09:00Z">
                <w:pPr>
                  <w:jc w:val="center"/>
                </w:pPr>
              </w:pPrChange>
            </w:pPr>
            <w:ins w:id="388" w:author="Anand Meher Kotra" w:date="2019-03-17T22:09:00Z">
              <w:r w:rsidRPr="00350DF8">
                <w:rPr>
                  <w:rFonts w:ascii="Arial" w:hAnsi="Arial" w:cs="Arial"/>
                  <w:color w:val="000000"/>
                  <w:sz w:val="18"/>
                  <w:szCs w:val="18"/>
                  <w:rPrChange w:id="389" w:author="Anand Meher Kotra" w:date="2019-03-17T22:09:00Z">
                    <w:rPr/>
                  </w:rPrChange>
                </w:rPr>
                <w:t>0.06%</w:t>
              </w:r>
            </w:ins>
          </w:p>
        </w:tc>
        <w:tc>
          <w:tcPr>
            <w:tcW w:w="934" w:type="dxa"/>
            <w:tcBorders>
              <w:top w:val="single" w:sz="8" w:space="0" w:color="auto"/>
              <w:left w:val="nil"/>
              <w:bottom w:val="nil"/>
              <w:right w:val="nil"/>
            </w:tcBorders>
            <w:shd w:val="clear" w:color="auto" w:fill="auto"/>
            <w:noWrap/>
            <w:vAlign w:val="center"/>
            <w:hideMark/>
            <w:tcPrChange w:id="390"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3FB6F4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Anand Meher Kotra" w:date="2019-03-17T22:09:00Z"/>
                <w:rFonts w:ascii="Arial" w:hAnsi="Arial" w:cs="Arial"/>
                <w:color w:val="000000"/>
                <w:sz w:val="18"/>
                <w:szCs w:val="18"/>
                <w:rPrChange w:id="392" w:author="Anand Meher Kotra" w:date="2019-03-17T22:09:00Z">
                  <w:rPr>
                    <w:ins w:id="393" w:author="Anand Meher Kotra" w:date="2019-03-17T22:09:00Z"/>
                  </w:rPr>
                </w:rPrChange>
              </w:rPr>
              <w:pPrChange w:id="394" w:author="Anand Meher Kotra" w:date="2019-03-17T22:09:00Z">
                <w:pPr>
                  <w:jc w:val="center"/>
                </w:pPr>
              </w:pPrChange>
            </w:pPr>
            <w:ins w:id="395" w:author="Anand Meher Kotra" w:date="2019-03-17T22:09:00Z">
              <w:r w:rsidRPr="00350DF8">
                <w:rPr>
                  <w:rFonts w:ascii="Arial" w:hAnsi="Arial" w:cs="Arial"/>
                  <w:color w:val="000000"/>
                  <w:sz w:val="18"/>
                  <w:szCs w:val="18"/>
                  <w:rPrChange w:id="396" w:author="Anand Meher Kotra" w:date="2019-03-17T22:09:00Z">
                    <w:rPr/>
                  </w:rPrChange>
                </w:rPr>
                <w:t>106%</w:t>
              </w:r>
            </w:ins>
          </w:p>
        </w:tc>
        <w:tc>
          <w:tcPr>
            <w:tcW w:w="934" w:type="dxa"/>
            <w:tcBorders>
              <w:top w:val="single" w:sz="8" w:space="0" w:color="auto"/>
              <w:left w:val="nil"/>
              <w:bottom w:val="nil"/>
              <w:right w:val="single" w:sz="8" w:space="0" w:color="auto"/>
            </w:tcBorders>
            <w:shd w:val="clear" w:color="auto" w:fill="auto"/>
            <w:noWrap/>
            <w:vAlign w:val="center"/>
            <w:hideMark/>
            <w:tcPrChange w:id="397" w:author="Anand Meher Kotra" w:date="2019-03-17T22:0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FE7C67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Anand Meher Kotra" w:date="2019-03-17T22:09:00Z"/>
                <w:rFonts w:ascii="Arial" w:hAnsi="Arial" w:cs="Arial"/>
                <w:color w:val="000000"/>
                <w:sz w:val="18"/>
                <w:szCs w:val="18"/>
                <w:rPrChange w:id="399" w:author="Anand Meher Kotra" w:date="2019-03-17T22:09:00Z">
                  <w:rPr>
                    <w:ins w:id="400" w:author="Anand Meher Kotra" w:date="2019-03-17T22:09:00Z"/>
                  </w:rPr>
                </w:rPrChange>
              </w:rPr>
              <w:pPrChange w:id="401" w:author="Anand Meher Kotra" w:date="2019-03-17T22:09:00Z">
                <w:pPr>
                  <w:jc w:val="center"/>
                </w:pPr>
              </w:pPrChange>
            </w:pPr>
            <w:ins w:id="402" w:author="Anand Meher Kotra" w:date="2019-03-17T22:09:00Z">
              <w:r w:rsidRPr="00350DF8">
                <w:rPr>
                  <w:rFonts w:ascii="Arial" w:hAnsi="Arial" w:cs="Arial"/>
                  <w:color w:val="000000"/>
                  <w:sz w:val="18"/>
                  <w:szCs w:val="18"/>
                  <w:rPrChange w:id="403" w:author="Anand Meher Kotra" w:date="2019-03-17T22:09:00Z">
                    <w:rPr/>
                  </w:rPrChange>
                </w:rPr>
                <w:t>100%</w:t>
              </w:r>
            </w:ins>
          </w:p>
        </w:tc>
      </w:tr>
      <w:tr w:rsidR="00350DF8" w:rsidRPr="00350DF8" w14:paraId="5305B8BA" w14:textId="77777777" w:rsidTr="00350DF8">
        <w:trPr>
          <w:trHeight w:val="255"/>
          <w:ins w:id="404" w:author="Anand Meher Kotra" w:date="2019-03-17T22:09:00Z"/>
          <w:trPrChange w:id="405" w:author="Anand Meher Kotra" w:date="2019-03-17T22:0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06" w:author="Anand Meher Kotra" w:date="2019-03-17T22:0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788BA9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Anand Meher Kotra" w:date="2019-03-17T22:09:00Z"/>
                <w:rFonts w:ascii="Arial" w:hAnsi="Arial" w:cs="Arial"/>
                <w:color w:val="000000"/>
                <w:sz w:val="18"/>
                <w:szCs w:val="18"/>
                <w:rPrChange w:id="408" w:author="Anand Meher Kotra" w:date="2019-03-17T22:09:00Z">
                  <w:rPr>
                    <w:ins w:id="409" w:author="Anand Meher Kotra" w:date="2019-03-17T22:09:00Z"/>
                  </w:rPr>
                </w:rPrChange>
              </w:rPr>
              <w:pPrChange w:id="410" w:author="Anand Meher Kotra" w:date="2019-03-17T22:09:00Z">
                <w:pPr>
                  <w:jc w:val="center"/>
                </w:pPr>
              </w:pPrChange>
            </w:pPr>
            <w:ins w:id="411" w:author="Anand Meher Kotra" w:date="2019-03-17T22:09:00Z">
              <w:r w:rsidRPr="00350DF8">
                <w:rPr>
                  <w:rFonts w:ascii="Arial" w:hAnsi="Arial" w:cs="Arial"/>
                  <w:color w:val="000000"/>
                  <w:sz w:val="18"/>
                  <w:szCs w:val="18"/>
                  <w:rPrChange w:id="412" w:author="Anand Meher Kotra" w:date="2019-03-17T22:09: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413" w:author="Anand Meher Kotra" w:date="2019-03-17T22:0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36ACE4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Anand Meher Kotra" w:date="2019-03-17T22:09:00Z"/>
                <w:rFonts w:ascii="Arial" w:hAnsi="Arial" w:cs="Arial"/>
                <w:color w:val="000000"/>
                <w:sz w:val="18"/>
                <w:szCs w:val="18"/>
                <w:rPrChange w:id="415" w:author="Anand Meher Kotra" w:date="2019-03-17T22:09:00Z">
                  <w:rPr>
                    <w:ins w:id="416" w:author="Anand Meher Kotra" w:date="2019-03-17T22:09:00Z"/>
                  </w:rPr>
                </w:rPrChange>
              </w:rPr>
              <w:pPrChange w:id="417" w:author="Anand Meher Kotra" w:date="2019-03-17T22:09:00Z">
                <w:pPr>
                  <w:jc w:val="center"/>
                </w:pPr>
              </w:pPrChange>
            </w:pPr>
            <w:ins w:id="418" w:author="Anand Meher Kotra" w:date="2019-03-17T22:09:00Z">
              <w:r w:rsidRPr="00350DF8">
                <w:rPr>
                  <w:rFonts w:ascii="Arial" w:hAnsi="Arial" w:cs="Arial"/>
                  <w:color w:val="000000"/>
                  <w:sz w:val="18"/>
                  <w:szCs w:val="18"/>
                  <w:rPrChange w:id="419" w:author="Anand Meher Kotra" w:date="2019-03-17T22:09:00Z">
                    <w:rPr/>
                  </w:rPrChange>
                </w:rPr>
                <w:t>-0.03%</w:t>
              </w:r>
            </w:ins>
          </w:p>
        </w:tc>
        <w:tc>
          <w:tcPr>
            <w:tcW w:w="1144" w:type="dxa"/>
            <w:tcBorders>
              <w:top w:val="nil"/>
              <w:left w:val="nil"/>
              <w:bottom w:val="single" w:sz="8" w:space="0" w:color="auto"/>
              <w:right w:val="nil"/>
            </w:tcBorders>
            <w:shd w:val="clear" w:color="auto" w:fill="auto"/>
            <w:noWrap/>
            <w:vAlign w:val="center"/>
            <w:hideMark/>
            <w:tcPrChange w:id="420"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3786611"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Anand Meher Kotra" w:date="2019-03-17T22:09:00Z"/>
                <w:rFonts w:ascii="Arial" w:hAnsi="Arial" w:cs="Arial"/>
                <w:color w:val="000000"/>
                <w:sz w:val="18"/>
                <w:szCs w:val="18"/>
                <w:rPrChange w:id="422" w:author="Anand Meher Kotra" w:date="2019-03-17T22:09:00Z">
                  <w:rPr>
                    <w:ins w:id="423" w:author="Anand Meher Kotra" w:date="2019-03-17T22:09:00Z"/>
                  </w:rPr>
                </w:rPrChange>
              </w:rPr>
              <w:pPrChange w:id="424" w:author="Anand Meher Kotra" w:date="2019-03-17T22:09:00Z">
                <w:pPr>
                  <w:jc w:val="center"/>
                </w:pPr>
              </w:pPrChange>
            </w:pPr>
            <w:ins w:id="425" w:author="Anand Meher Kotra" w:date="2019-03-17T22:09:00Z">
              <w:r w:rsidRPr="00350DF8">
                <w:rPr>
                  <w:rFonts w:ascii="Arial" w:hAnsi="Arial" w:cs="Arial"/>
                  <w:color w:val="000000"/>
                  <w:sz w:val="18"/>
                  <w:szCs w:val="18"/>
                  <w:rPrChange w:id="426" w:author="Anand Meher Kotra" w:date="2019-03-17T22:09:00Z">
                    <w:rPr/>
                  </w:rPrChange>
                </w:rPr>
                <w:t>-0.04%</w:t>
              </w:r>
            </w:ins>
          </w:p>
        </w:tc>
        <w:tc>
          <w:tcPr>
            <w:tcW w:w="1144" w:type="dxa"/>
            <w:tcBorders>
              <w:top w:val="nil"/>
              <w:left w:val="nil"/>
              <w:bottom w:val="single" w:sz="8" w:space="0" w:color="auto"/>
              <w:right w:val="single" w:sz="4" w:space="0" w:color="auto"/>
            </w:tcBorders>
            <w:shd w:val="clear" w:color="auto" w:fill="auto"/>
            <w:noWrap/>
            <w:vAlign w:val="center"/>
            <w:hideMark/>
            <w:tcPrChange w:id="427" w:author="Anand Meher Kotra" w:date="2019-03-17T22:0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CF05FB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Anand Meher Kotra" w:date="2019-03-17T22:09:00Z"/>
                <w:rFonts w:ascii="Arial" w:hAnsi="Arial" w:cs="Arial"/>
                <w:color w:val="000000"/>
                <w:sz w:val="18"/>
                <w:szCs w:val="18"/>
                <w:rPrChange w:id="429" w:author="Anand Meher Kotra" w:date="2019-03-17T22:09:00Z">
                  <w:rPr>
                    <w:ins w:id="430" w:author="Anand Meher Kotra" w:date="2019-03-17T22:09:00Z"/>
                  </w:rPr>
                </w:rPrChange>
              </w:rPr>
              <w:pPrChange w:id="431" w:author="Anand Meher Kotra" w:date="2019-03-17T22:09:00Z">
                <w:pPr>
                  <w:jc w:val="center"/>
                </w:pPr>
              </w:pPrChange>
            </w:pPr>
            <w:ins w:id="432" w:author="Anand Meher Kotra" w:date="2019-03-17T22:09:00Z">
              <w:r w:rsidRPr="00350DF8">
                <w:rPr>
                  <w:rFonts w:ascii="Arial" w:hAnsi="Arial" w:cs="Arial"/>
                  <w:color w:val="000000"/>
                  <w:sz w:val="18"/>
                  <w:szCs w:val="18"/>
                  <w:rPrChange w:id="433" w:author="Anand Meher Kotra" w:date="2019-03-17T22:09:00Z">
                    <w:rPr/>
                  </w:rPrChange>
                </w:rPr>
                <w:t>0.02%</w:t>
              </w:r>
            </w:ins>
          </w:p>
        </w:tc>
        <w:tc>
          <w:tcPr>
            <w:tcW w:w="934" w:type="dxa"/>
            <w:tcBorders>
              <w:top w:val="nil"/>
              <w:left w:val="nil"/>
              <w:bottom w:val="single" w:sz="8" w:space="0" w:color="auto"/>
              <w:right w:val="nil"/>
            </w:tcBorders>
            <w:shd w:val="clear" w:color="auto" w:fill="auto"/>
            <w:noWrap/>
            <w:vAlign w:val="center"/>
            <w:hideMark/>
            <w:tcPrChange w:id="434"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C94922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Anand Meher Kotra" w:date="2019-03-17T22:09:00Z"/>
                <w:rFonts w:ascii="Arial" w:hAnsi="Arial" w:cs="Arial"/>
                <w:color w:val="000000"/>
                <w:sz w:val="18"/>
                <w:szCs w:val="18"/>
                <w:rPrChange w:id="436" w:author="Anand Meher Kotra" w:date="2019-03-17T22:09:00Z">
                  <w:rPr>
                    <w:ins w:id="437" w:author="Anand Meher Kotra" w:date="2019-03-17T22:09:00Z"/>
                  </w:rPr>
                </w:rPrChange>
              </w:rPr>
              <w:pPrChange w:id="438" w:author="Anand Meher Kotra" w:date="2019-03-17T22:09:00Z">
                <w:pPr>
                  <w:jc w:val="center"/>
                </w:pPr>
              </w:pPrChange>
            </w:pPr>
            <w:ins w:id="439" w:author="Anand Meher Kotra" w:date="2019-03-17T22:09:00Z">
              <w:r w:rsidRPr="00350DF8">
                <w:rPr>
                  <w:rFonts w:ascii="Arial" w:hAnsi="Arial" w:cs="Arial"/>
                  <w:color w:val="000000"/>
                  <w:sz w:val="18"/>
                  <w:szCs w:val="18"/>
                  <w:rPrChange w:id="440" w:author="Anand Meher Kotra" w:date="2019-03-17T22:09:00Z">
                    <w:rPr/>
                  </w:rPrChange>
                </w:rPr>
                <w:t>104%</w:t>
              </w:r>
            </w:ins>
          </w:p>
        </w:tc>
        <w:tc>
          <w:tcPr>
            <w:tcW w:w="934" w:type="dxa"/>
            <w:tcBorders>
              <w:top w:val="nil"/>
              <w:left w:val="nil"/>
              <w:bottom w:val="single" w:sz="8" w:space="0" w:color="auto"/>
              <w:right w:val="single" w:sz="8" w:space="0" w:color="auto"/>
            </w:tcBorders>
            <w:shd w:val="clear" w:color="auto" w:fill="auto"/>
            <w:noWrap/>
            <w:vAlign w:val="center"/>
            <w:hideMark/>
            <w:tcPrChange w:id="441" w:author="Anand Meher Kotra" w:date="2019-03-17T22:0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AB87FA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Anand Meher Kotra" w:date="2019-03-17T22:09:00Z"/>
                <w:rFonts w:ascii="Arial" w:hAnsi="Arial" w:cs="Arial"/>
                <w:color w:val="000000"/>
                <w:sz w:val="18"/>
                <w:szCs w:val="18"/>
                <w:rPrChange w:id="443" w:author="Anand Meher Kotra" w:date="2019-03-17T22:09:00Z">
                  <w:rPr>
                    <w:ins w:id="444" w:author="Anand Meher Kotra" w:date="2019-03-17T22:09:00Z"/>
                  </w:rPr>
                </w:rPrChange>
              </w:rPr>
              <w:pPrChange w:id="445" w:author="Anand Meher Kotra" w:date="2019-03-17T22:09:00Z">
                <w:pPr>
                  <w:jc w:val="center"/>
                </w:pPr>
              </w:pPrChange>
            </w:pPr>
            <w:ins w:id="446" w:author="Anand Meher Kotra" w:date="2019-03-17T22:09:00Z">
              <w:r w:rsidRPr="00350DF8">
                <w:rPr>
                  <w:rFonts w:ascii="Arial" w:hAnsi="Arial" w:cs="Arial"/>
                  <w:color w:val="000000"/>
                  <w:sz w:val="18"/>
                  <w:szCs w:val="18"/>
                  <w:rPrChange w:id="447" w:author="Anand Meher Kotra" w:date="2019-03-17T22:09:00Z">
                    <w:rPr/>
                  </w:rPrChange>
                </w:rPr>
                <w:t>100%</w:t>
              </w:r>
            </w:ins>
          </w:p>
        </w:tc>
      </w:tr>
      <w:tr w:rsidR="00350DF8" w:rsidRPr="00350DF8" w14:paraId="786773CF" w14:textId="77777777" w:rsidTr="00350DF8">
        <w:trPr>
          <w:trHeight w:val="255"/>
          <w:ins w:id="448" w:author="Anand Meher Kotra" w:date="2019-03-17T22:09:00Z"/>
          <w:trPrChange w:id="449"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450"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D8CA4F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Anand Meher Kotra" w:date="2019-03-17T22:09:00Z"/>
                <w:rFonts w:ascii="Arial" w:hAnsi="Arial" w:cs="Arial"/>
                <w:color w:val="000000"/>
                <w:sz w:val="18"/>
                <w:szCs w:val="18"/>
                <w:rPrChange w:id="452" w:author="Anand Meher Kotra" w:date="2019-03-17T22:09:00Z">
                  <w:rPr>
                    <w:ins w:id="453" w:author="Anand Meher Kotra" w:date="2019-03-17T22:09:00Z"/>
                  </w:rPr>
                </w:rPrChange>
              </w:rPr>
              <w:pPrChange w:id="454" w:author="Anand Meher Kotra" w:date="2019-03-17T22:09:00Z">
                <w:pPr>
                  <w:jc w:val="center"/>
                </w:pPr>
              </w:pPrChange>
            </w:pPr>
          </w:p>
        </w:tc>
        <w:tc>
          <w:tcPr>
            <w:tcW w:w="1144" w:type="dxa"/>
            <w:tcBorders>
              <w:top w:val="nil"/>
              <w:left w:val="nil"/>
              <w:bottom w:val="nil"/>
              <w:right w:val="nil"/>
            </w:tcBorders>
            <w:shd w:val="clear" w:color="auto" w:fill="auto"/>
            <w:noWrap/>
            <w:vAlign w:val="center"/>
            <w:hideMark/>
            <w:tcPrChange w:id="455"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A1791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Anand Meher Kotra" w:date="2019-03-17T22:09:00Z"/>
                <w:sz w:val="20"/>
                <w:rPrChange w:id="457" w:author="Anand Meher Kotra" w:date="2019-03-17T22:09:00Z">
                  <w:rPr>
                    <w:ins w:id="458" w:author="Anand Meher Kotra" w:date="2019-03-17T22:09:00Z"/>
                  </w:rPr>
                </w:rPrChange>
              </w:rPr>
              <w:pPrChange w:id="459" w:author="Anand Meher Kotra" w:date="2019-03-17T22:09:00Z">
                <w:pPr>
                  <w:jc w:val="center"/>
                </w:pPr>
              </w:pPrChange>
            </w:pPr>
          </w:p>
        </w:tc>
        <w:tc>
          <w:tcPr>
            <w:tcW w:w="1144" w:type="dxa"/>
            <w:tcBorders>
              <w:top w:val="nil"/>
              <w:left w:val="nil"/>
              <w:bottom w:val="nil"/>
              <w:right w:val="nil"/>
            </w:tcBorders>
            <w:shd w:val="clear" w:color="auto" w:fill="auto"/>
            <w:noWrap/>
            <w:vAlign w:val="center"/>
            <w:hideMark/>
            <w:tcPrChange w:id="460"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AE32C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Anand Meher Kotra" w:date="2019-03-17T22:09:00Z"/>
                <w:sz w:val="20"/>
                <w:rPrChange w:id="462" w:author="Anand Meher Kotra" w:date="2019-03-17T22:09:00Z">
                  <w:rPr>
                    <w:ins w:id="463" w:author="Anand Meher Kotra" w:date="2019-03-17T22:09:00Z"/>
                  </w:rPr>
                </w:rPrChange>
              </w:rPr>
              <w:pPrChange w:id="464" w:author="Anand Meher Kotra" w:date="2019-03-17T22:09:00Z">
                <w:pPr>
                  <w:jc w:val="center"/>
                </w:pPr>
              </w:pPrChange>
            </w:pPr>
          </w:p>
        </w:tc>
        <w:tc>
          <w:tcPr>
            <w:tcW w:w="1144" w:type="dxa"/>
            <w:tcBorders>
              <w:top w:val="nil"/>
              <w:left w:val="nil"/>
              <w:bottom w:val="nil"/>
              <w:right w:val="nil"/>
            </w:tcBorders>
            <w:shd w:val="clear" w:color="auto" w:fill="auto"/>
            <w:noWrap/>
            <w:vAlign w:val="center"/>
            <w:hideMark/>
            <w:tcPrChange w:id="465"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DEDF9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Anand Meher Kotra" w:date="2019-03-17T22:09:00Z"/>
                <w:sz w:val="20"/>
                <w:rPrChange w:id="467" w:author="Anand Meher Kotra" w:date="2019-03-17T22:09:00Z">
                  <w:rPr>
                    <w:ins w:id="468" w:author="Anand Meher Kotra" w:date="2019-03-17T22:09:00Z"/>
                  </w:rPr>
                </w:rPrChange>
              </w:rPr>
              <w:pPrChange w:id="469" w:author="Anand Meher Kotra" w:date="2019-03-17T22:09:00Z">
                <w:pPr>
                  <w:jc w:val="center"/>
                </w:pPr>
              </w:pPrChange>
            </w:pPr>
          </w:p>
        </w:tc>
        <w:tc>
          <w:tcPr>
            <w:tcW w:w="934" w:type="dxa"/>
            <w:tcBorders>
              <w:top w:val="nil"/>
              <w:left w:val="nil"/>
              <w:bottom w:val="nil"/>
              <w:right w:val="nil"/>
            </w:tcBorders>
            <w:shd w:val="clear" w:color="auto" w:fill="auto"/>
            <w:noWrap/>
            <w:vAlign w:val="center"/>
            <w:hideMark/>
            <w:tcPrChange w:id="470"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33D7B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Anand Meher Kotra" w:date="2019-03-17T22:09:00Z"/>
                <w:sz w:val="20"/>
                <w:rPrChange w:id="472" w:author="Anand Meher Kotra" w:date="2019-03-17T22:09:00Z">
                  <w:rPr>
                    <w:ins w:id="473" w:author="Anand Meher Kotra" w:date="2019-03-17T22:09:00Z"/>
                  </w:rPr>
                </w:rPrChange>
              </w:rPr>
              <w:pPrChange w:id="474" w:author="Anand Meher Kotra" w:date="2019-03-17T22:09:00Z">
                <w:pPr>
                  <w:jc w:val="center"/>
                </w:pPr>
              </w:pPrChange>
            </w:pPr>
          </w:p>
        </w:tc>
        <w:tc>
          <w:tcPr>
            <w:tcW w:w="934" w:type="dxa"/>
            <w:tcBorders>
              <w:top w:val="nil"/>
              <w:left w:val="nil"/>
              <w:bottom w:val="nil"/>
              <w:right w:val="nil"/>
            </w:tcBorders>
            <w:shd w:val="clear" w:color="auto" w:fill="auto"/>
            <w:noWrap/>
            <w:vAlign w:val="center"/>
            <w:hideMark/>
            <w:tcPrChange w:id="475"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1E7E5CB"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Anand Meher Kotra" w:date="2019-03-17T22:09:00Z"/>
                <w:sz w:val="20"/>
                <w:rPrChange w:id="477" w:author="Anand Meher Kotra" w:date="2019-03-17T22:09:00Z">
                  <w:rPr>
                    <w:ins w:id="478" w:author="Anand Meher Kotra" w:date="2019-03-17T22:09:00Z"/>
                  </w:rPr>
                </w:rPrChange>
              </w:rPr>
              <w:pPrChange w:id="479" w:author="Anand Meher Kotra" w:date="2019-03-17T22:09:00Z">
                <w:pPr>
                  <w:jc w:val="center"/>
                </w:pPr>
              </w:pPrChange>
            </w:pPr>
          </w:p>
        </w:tc>
      </w:tr>
      <w:tr w:rsidR="00350DF8" w:rsidRPr="00350DF8" w14:paraId="507504E6" w14:textId="77777777" w:rsidTr="00350DF8">
        <w:trPr>
          <w:trHeight w:val="255"/>
          <w:ins w:id="480" w:author="Anand Meher Kotra" w:date="2019-03-17T22:09:00Z"/>
          <w:trPrChange w:id="481"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482"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D2CEF3"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Anand Meher Kotra" w:date="2019-03-17T22:09:00Z"/>
                <w:sz w:val="20"/>
                <w:rPrChange w:id="484" w:author="Anand Meher Kotra" w:date="2019-03-17T22:09:00Z">
                  <w:rPr>
                    <w:ins w:id="485" w:author="Anand Meher Kotra" w:date="2019-03-17T22:09:00Z"/>
                  </w:rPr>
                </w:rPrChange>
              </w:rPr>
              <w:pPrChange w:id="486" w:author="Anand Meher Kotra" w:date="2019-03-17T22:09: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87" w:author="Anand Meher Kotra" w:date="2019-03-17T22:09: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395A18C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Anand Meher Kotra" w:date="2019-03-17T22:09:00Z"/>
                <w:rFonts w:ascii="Arial" w:hAnsi="Arial" w:cs="Arial"/>
                <w:b/>
                <w:bCs/>
                <w:color w:val="000000"/>
                <w:sz w:val="18"/>
                <w:szCs w:val="18"/>
                <w:rPrChange w:id="489" w:author="Anand Meher Kotra" w:date="2019-03-17T22:09:00Z">
                  <w:rPr>
                    <w:ins w:id="490" w:author="Anand Meher Kotra" w:date="2019-03-17T22:09:00Z"/>
                  </w:rPr>
                </w:rPrChange>
              </w:rPr>
              <w:pPrChange w:id="491" w:author="Anand Meher Kotra" w:date="2019-03-17T22:09:00Z">
                <w:pPr>
                  <w:jc w:val="center"/>
                </w:pPr>
              </w:pPrChange>
            </w:pPr>
            <w:ins w:id="492" w:author="Anand Meher Kotra" w:date="2019-03-17T22:09:00Z">
              <w:r w:rsidRPr="00350DF8">
                <w:rPr>
                  <w:rFonts w:ascii="Arial" w:hAnsi="Arial" w:cs="Arial"/>
                  <w:b/>
                  <w:bCs/>
                  <w:color w:val="000000"/>
                  <w:sz w:val="18"/>
                  <w:szCs w:val="18"/>
                  <w:rPrChange w:id="493" w:author="Anand Meher Kotra" w:date="2019-03-17T22:09:00Z">
                    <w:rPr/>
                  </w:rPrChange>
                </w:rPr>
                <w:t>Random Access Main 10</w:t>
              </w:r>
            </w:ins>
          </w:p>
        </w:tc>
      </w:tr>
      <w:tr w:rsidR="00350DF8" w:rsidRPr="00350DF8" w14:paraId="5ED68E8C" w14:textId="77777777" w:rsidTr="00350DF8">
        <w:trPr>
          <w:trHeight w:val="255"/>
          <w:ins w:id="494" w:author="Anand Meher Kotra" w:date="2019-03-17T22:09:00Z"/>
          <w:trPrChange w:id="495"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496"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49C26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Anand Meher Kotra" w:date="2019-03-17T22:09:00Z"/>
                <w:rFonts w:ascii="Arial" w:hAnsi="Arial" w:cs="Arial"/>
                <w:b/>
                <w:bCs/>
                <w:color w:val="000000"/>
                <w:sz w:val="18"/>
                <w:szCs w:val="18"/>
                <w:rPrChange w:id="498" w:author="Anand Meher Kotra" w:date="2019-03-17T22:09:00Z">
                  <w:rPr>
                    <w:ins w:id="499" w:author="Anand Meher Kotra" w:date="2019-03-17T22:09:00Z"/>
                  </w:rPr>
                </w:rPrChange>
              </w:rPr>
              <w:pPrChange w:id="500" w:author="Anand Meher Kotra" w:date="2019-03-17T22:0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01" w:author="Anand Meher Kotra" w:date="2019-03-17T22:0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0CB38A8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Anand Meher Kotra" w:date="2019-03-17T22:09:00Z"/>
                <w:rFonts w:ascii="Arial" w:hAnsi="Arial" w:cs="Arial"/>
                <w:b/>
                <w:bCs/>
                <w:color w:val="000000"/>
                <w:sz w:val="18"/>
                <w:szCs w:val="18"/>
                <w:rPrChange w:id="503" w:author="Anand Meher Kotra" w:date="2019-03-17T22:09:00Z">
                  <w:rPr>
                    <w:ins w:id="504" w:author="Anand Meher Kotra" w:date="2019-03-17T22:09:00Z"/>
                  </w:rPr>
                </w:rPrChange>
              </w:rPr>
              <w:pPrChange w:id="505" w:author="Anand Meher Kotra" w:date="2019-03-17T22:09:00Z">
                <w:pPr>
                  <w:jc w:val="center"/>
                </w:pPr>
              </w:pPrChange>
            </w:pPr>
            <w:ins w:id="506" w:author="Anand Meher Kotra" w:date="2019-03-17T22:09:00Z">
              <w:r w:rsidRPr="00350DF8">
                <w:rPr>
                  <w:rFonts w:ascii="Arial" w:hAnsi="Arial" w:cs="Arial"/>
                  <w:b/>
                  <w:bCs/>
                  <w:color w:val="000000"/>
                  <w:sz w:val="18"/>
                  <w:szCs w:val="18"/>
                  <w:rPrChange w:id="507" w:author="Anand Meher Kotra" w:date="2019-03-17T22:09:00Z">
                    <w:rPr/>
                  </w:rPrChange>
                </w:rPr>
                <w:t>Over VTM 4.0.1</w:t>
              </w:r>
            </w:ins>
          </w:p>
        </w:tc>
      </w:tr>
      <w:tr w:rsidR="00350DF8" w:rsidRPr="00350DF8" w14:paraId="5B5D25DD" w14:textId="77777777" w:rsidTr="00350DF8">
        <w:trPr>
          <w:trHeight w:val="255"/>
          <w:ins w:id="508" w:author="Anand Meher Kotra" w:date="2019-03-17T22:09:00Z"/>
          <w:trPrChange w:id="509" w:author="Anand Meher Kotra" w:date="2019-03-17T22:09:00Z">
            <w:trPr>
              <w:trHeight w:val="255"/>
            </w:trPr>
          </w:trPrChange>
        </w:trPr>
        <w:tc>
          <w:tcPr>
            <w:tcW w:w="1640" w:type="dxa"/>
            <w:tcBorders>
              <w:top w:val="nil"/>
              <w:left w:val="nil"/>
              <w:bottom w:val="nil"/>
              <w:right w:val="nil"/>
            </w:tcBorders>
            <w:shd w:val="clear" w:color="auto" w:fill="auto"/>
            <w:noWrap/>
            <w:vAlign w:val="center"/>
            <w:hideMark/>
            <w:tcPrChange w:id="510"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27767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Anand Meher Kotra" w:date="2019-03-17T22:09:00Z"/>
                <w:rFonts w:ascii="Arial" w:hAnsi="Arial" w:cs="Arial"/>
                <w:b/>
                <w:bCs/>
                <w:color w:val="000000"/>
                <w:sz w:val="18"/>
                <w:szCs w:val="18"/>
                <w:rPrChange w:id="512" w:author="Anand Meher Kotra" w:date="2019-03-17T22:09:00Z">
                  <w:rPr>
                    <w:ins w:id="513" w:author="Anand Meher Kotra" w:date="2019-03-17T22:09:00Z"/>
                  </w:rPr>
                </w:rPrChange>
              </w:rPr>
              <w:pPrChange w:id="514" w:author="Anand Meher Kotra" w:date="2019-03-17T22:0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515" w:author="Anand Meher Kotra" w:date="2019-03-17T22:0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CF8726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Anand Meher Kotra" w:date="2019-03-17T22:09:00Z"/>
                <w:rFonts w:ascii="Arial" w:hAnsi="Arial" w:cs="Arial"/>
                <w:color w:val="000000"/>
                <w:sz w:val="18"/>
                <w:szCs w:val="18"/>
                <w:rPrChange w:id="517" w:author="Anand Meher Kotra" w:date="2019-03-17T22:09:00Z">
                  <w:rPr>
                    <w:ins w:id="518" w:author="Anand Meher Kotra" w:date="2019-03-17T22:09:00Z"/>
                  </w:rPr>
                </w:rPrChange>
              </w:rPr>
              <w:pPrChange w:id="519" w:author="Anand Meher Kotra" w:date="2019-03-17T22:09:00Z">
                <w:pPr>
                  <w:jc w:val="center"/>
                </w:pPr>
              </w:pPrChange>
            </w:pPr>
            <w:ins w:id="520" w:author="Anand Meher Kotra" w:date="2019-03-17T22:09:00Z">
              <w:r w:rsidRPr="00350DF8">
                <w:rPr>
                  <w:rFonts w:ascii="Arial" w:hAnsi="Arial" w:cs="Arial"/>
                  <w:color w:val="000000"/>
                  <w:sz w:val="18"/>
                  <w:szCs w:val="18"/>
                  <w:rPrChange w:id="521" w:author="Anand Meher Kotra" w:date="2019-03-17T22:09:00Z">
                    <w:rPr/>
                  </w:rPrChange>
                </w:rPr>
                <w:t>Y</w:t>
              </w:r>
            </w:ins>
          </w:p>
        </w:tc>
        <w:tc>
          <w:tcPr>
            <w:tcW w:w="1144" w:type="dxa"/>
            <w:tcBorders>
              <w:top w:val="nil"/>
              <w:left w:val="nil"/>
              <w:bottom w:val="single" w:sz="8" w:space="0" w:color="auto"/>
              <w:right w:val="nil"/>
            </w:tcBorders>
            <w:shd w:val="clear" w:color="auto" w:fill="auto"/>
            <w:noWrap/>
            <w:vAlign w:val="center"/>
            <w:hideMark/>
            <w:tcPrChange w:id="522"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2496B4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Anand Meher Kotra" w:date="2019-03-17T22:09:00Z"/>
                <w:rFonts w:ascii="Arial" w:hAnsi="Arial" w:cs="Arial"/>
                <w:color w:val="000000"/>
                <w:sz w:val="18"/>
                <w:szCs w:val="18"/>
                <w:rPrChange w:id="524" w:author="Anand Meher Kotra" w:date="2019-03-17T22:09:00Z">
                  <w:rPr>
                    <w:ins w:id="525" w:author="Anand Meher Kotra" w:date="2019-03-17T22:09:00Z"/>
                  </w:rPr>
                </w:rPrChange>
              </w:rPr>
              <w:pPrChange w:id="526" w:author="Anand Meher Kotra" w:date="2019-03-17T22:09:00Z">
                <w:pPr>
                  <w:jc w:val="center"/>
                </w:pPr>
              </w:pPrChange>
            </w:pPr>
            <w:ins w:id="527" w:author="Anand Meher Kotra" w:date="2019-03-17T22:09:00Z">
              <w:r w:rsidRPr="00350DF8">
                <w:rPr>
                  <w:rFonts w:ascii="Arial" w:hAnsi="Arial" w:cs="Arial"/>
                  <w:color w:val="000000"/>
                  <w:sz w:val="18"/>
                  <w:szCs w:val="18"/>
                  <w:rPrChange w:id="528" w:author="Anand Meher Kotra" w:date="2019-03-17T22:0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529" w:author="Anand Meher Kotra" w:date="2019-03-17T22:0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5A458E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Anand Meher Kotra" w:date="2019-03-17T22:09:00Z"/>
                <w:rFonts w:ascii="Arial" w:hAnsi="Arial" w:cs="Arial"/>
                <w:color w:val="000000"/>
                <w:sz w:val="18"/>
                <w:szCs w:val="18"/>
                <w:rPrChange w:id="531" w:author="Anand Meher Kotra" w:date="2019-03-17T22:09:00Z">
                  <w:rPr>
                    <w:ins w:id="532" w:author="Anand Meher Kotra" w:date="2019-03-17T22:09:00Z"/>
                  </w:rPr>
                </w:rPrChange>
              </w:rPr>
              <w:pPrChange w:id="533" w:author="Anand Meher Kotra" w:date="2019-03-17T22:09:00Z">
                <w:pPr>
                  <w:jc w:val="center"/>
                </w:pPr>
              </w:pPrChange>
            </w:pPr>
            <w:ins w:id="534" w:author="Anand Meher Kotra" w:date="2019-03-17T22:09:00Z">
              <w:r w:rsidRPr="00350DF8">
                <w:rPr>
                  <w:rFonts w:ascii="Arial" w:hAnsi="Arial" w:cs="Arial"/>
                  <w:color w:val="000000"/>
                  <w:sz w:val="18"/>
                  <w:szCs w:val="18"/>
                  <w:rPrChange w:id="535" w:author="Anand Meher Kotra" w:date="2019-03-17T22:09:00Z">
                    <w:rPr/>
                  </w:rPrChange>
                </w:rPr>
                <w:t>V</w:t>
              </w:r>
            </w:ins>
          </w:p>
        </w:tc>
        <w:tc>
          <w:tcPr>
            <w:tcW w:w="934" w:type="dxa"/>
            <w:tcBorders>
              <w:top w:val="nil"/>
              <w:left w:val="nil"/>
              <w:bottom w:val="single" w:sz="8" w:space="0" w:color="auto"/>
              <w:right w:val="nil"/>
            </w:tcBorders>
            <w:shd w:val="clear" w:color="auto" w:fill="auto"/>
            <w:noWrap/>
            <w:vAlign w:val="center"/>
            <w:hideMark/>
            <w:tcPrChange w:id="536"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CF484D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Anand Meher Kotra" w:date="2019-03-17T22:09:00Z"/>
                <w:rFonts w:ascii="Arial" w:hAnsi="Arial" w:cs="Arial"/>
                <w:color w:val="000000"/>
                <w:sz w:val="18"/>
                <w:szCs w:val="18"/>
                <w:rPrChange w:id="538" w:author="Anand Meher Kotra" w:date="2019-03-17T22:09:00Z">
                  <w:rPr>
                    <w:ins w:id="539" w:author="Anand Meher Kotra" w:date="2019-03-17T22:09:00Z"/>
                  </w:rPr>
                </w:rPrChange>
              </w:rPr>
              <w:pPrChange w:id="540" w:author="Anand Meher Kotra" w:date="2019-03-17T22:09:00Z">
                <w:pPr>
                  <w:jc w:val="center"/>
                </w:pPr>
              </w:pPrChange>
            </w:pPr>
            <w:ins w:id="541" w:author="Anand Meher Kotra" w:date="2019-03-17T22:09:00Z">
              <w:r w:rsidRPr="00350DF8">
                <w:rPr>
                  <w:rFonts w:ascii="Arial" w:hAnsi="Arial" w:cs="Arial"/>
                  <w:color w:val="000000"/>
                  <w:sz w:val="18"/>
                  <w:szCs w:val="18"/>
                  <w:rPrChange w:id="542" w:author="Anand Meher Kotra" w:date="2019-03-17T22:09: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543" w:author="Anand Meher Kotra" w:date="2019-03-17T22:0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B9918E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Anand Meher Kotra" w:date="2019-03-17T22:09:00Z"/>
                <w:rFonts w:ascii="Arial" w:hAnsi="Arial" w:cs="Arial"/>
                <w:color w:val="000000"/>
                <w:sz w:val="18"/>
                <w:szCs w:val="18"/>
                <w:rPrChange w:id="545" w:author="Anand Meher Kotra" w:date="2019-03-17T22:09:00Z">
                  <w:rPr>
                    <w:ins w:id="546" w:author="Anand Meher Kotra" w:date="2019-03-17T22:09:00Z"/>
                  </w:rPr>
                </w:rPrChange>
              </w:rPr>
              <w:pPrChange w:id="547" w:author="Anand Meher Kotra" w:date="2019-03-17T22:09:00Z">
                <w:pPr>
                  <w:jc w:val="center"/>
                </w:pPr>
              </w:pPrChange>
            </w:pPr>
            <w:ins w:id="548" w:author="Anand Meher Kotra" w:date="2019-03-17T22:09:00Z">
              <w:r w:rsidRPr="00350DF8">
                <w:rPr>
                  <w:rFonts w:ascii="Arial" w:hAnsi="Arial" w:cs="Arial"/>
                  <w:color w:val="000000"/>
                  <w:sz w:val="18"/>
                  <w:szCs w:val="18"/>
                  <w:rPrChange w:id="549" w:author="Anand Meher Kotra" w:date="2019-03-17T22:09:00Z">
                    <w:rPr/>
                  </w:rPrChange>
                </w:rPr>
                <w:t>DecT</w:t>
              </w:r>
            </w:ins>
          </w:p>
        </w:tc>
      </w:tr>
      <w:tr w:rsidR="00350DF8" w:rsidRPr="00350DF8" w14:paraId="593CCC78" w14:textId="77777777" w:rsidTr="00350DF8">
        <w:trPr>
          <w:trHeight w:val="255"/>
          <w:ins w:id="550" w:author="Anand Meher Kotra" w:date="2019-03-17T22:09:00Z"/>
          <w:trPrChange w:id="551" w:author="Anand Meher Kotra" w:date="2019-03-17T22: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52" w:author="Anand Meher Kotra" w:date="2019-03-17T22:0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F82883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Anand Meher Kotra" w:date="2019-03-17T22:09:00Z"/>
                <w:rFonts w:ascii="Arial" w:hAnsi="Arial" w:cs="Arial"/>
                <w:color w:val="000000"/>
                <w:sz w:val="18"/>
                <w:szCs w:val="18"/>
                <w:rPrChange w:id="554" w:author="Anand Meher Kotra" w:date="2019-03-17T22:09:00Z">
                  <w:rPr>
                    <w:ins w:id="555" w:author="Anand Meher Kotra" w:date="2019-03-17T22:09:00Z"/>
                  </w:rPr>
                </w:rPrChange>
              </w:rPr>
              <w:pPrChange w:id="556" w:author="Anand Meher Kotra" w:date="2019-03-17T22:09:00Z">
                <w:pPr>
                  <w:jc w:val="center"/>
                </w:pPr>
              </w:pPrChange>
            </w:pPr>
            <w:ins w:id="557" w:author="Anand Meher Kotra" w:date="2019-03-17T22:09:00Z">
              <w:r w:rsidRPr="00350DF8">
                <w:rPr>
                  <w:rFonts w:ascii="Arial" w:hAnsi="Arial" w:cs="Arial"/>
                  <w:color w:val="000000"/>
                  <w:sz w:val="18"/>
                  <w:szCs w:val="18"/>
                  <w:rPrChange w:id="558" w:author="Anand Meher Kotra" w:date="2019-03-17T22:09:00Z">
                    <w:rPr/>
                  </w:rPrChange>
                </w:rPr>
                <w:t>Class A1</w:t>
              </w:r>
            </w:ins>
          </w:p>
        </w:tc>
        <w:tc>
          <w:tcPr>
            <w:tcW w:w="1144" w:type="dxa"/>
            <w:tcBorders>
              <w:top w:val="nil"/>
              <w:left w:val="nil"/>
              <w:bottom w:val="nil"/>
              <w:right w:val="nil"/>
            </w:tcBorders>
            <w:shd w:val="clear" w:color="auto" w:fill="auto"/>
            <w:noWrap/>
            <w:vAlign w:val="center"/>
            <w:hideMark/>
            <w:tcPrChange w:id="559"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B0ACA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Anand Meher Kotra" w:date="2019-03-17T22:09:00Z"/>
                <w:rFonts w:ascii="Arial" w:hAnsi="Arial" w:cs="Arial"/>
                <w:color w:val="000000"/>
                <w:sz w:val="18"/>
                <w:szCs w:val="18"/>
                <w:rPrChange w:id="561" w:author="Anand Meher Kotra" w:date="2019-03-17T22:09:00Z">
                  <w:rPr>
                    <w:ins w:id="562" w:author="Anand Meher Kotra" w:date="2019-03-17T22:09:00Z"/>
                  </w:rPr>
                </w:rPrChange>
              </w:rPr>
              <w:pPrChange w:id="563" w:author="Anand Meher Kotra" w:date="2019-03-17T22:09:00Z">
                <w:pPr>
                  <w:jc w:val="center"/>
                </w:pPr>
              </w:pPrChange>
            </w:pPr>
            <w:ins w:id="564" w:author="Anand Meher Kotra" w:date="2019-03-17T22:09:00Z">
              <w:r w:rsidRPr="00350DF8">
                <w:rPr>
                  <w:rFonts w:ascii="Arial" w:hAnsi="Arial" w:cs="Arial"/>
                  <w:color w:val="000000"/>
                  <w:sz w:val="18"/>
                  <w:szCs w:val="18"/>
                  <w:rPrChange w:id="565" w:author="Anand Meher Kotra" w:date="2019-03-17T22:09:00Z">
                    <w:rPr/>
                  </w:rPrChange>
                </w:rPr>
                <w:t>-0.04%</w:t>
              </w:r>
            </w:ins>
          </w:p>
        </w:tc>
        <w:tc>
          <w:tcPr>
            <w:tcW w:w="1144" w:type="dxa"/>
            <w:tcBorders>
              <w:top w:val="nil"/>
              <w:left w:val="nil"/>
              <w:bottom w:val="nil"/>
              <w:right w:val="nil"/>
            </w:tcBorders>
            <w:shd w:val="clear" w:color="auto" w:fill="auto"/>
            <w:noWrap/>
            <w:vAlign w:val="center"/>
            <w:hideMark/>
            <w:tcPrChange w:id="566"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DB5FA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Anand Meher Kotra" w:date="2019-03-17T22:09:00Z"/>
                <w:rFonts w:ascii="Arial" w:hAnsi="Arial" w:cs="Arial"/>
                <w:color w:val="000000"/>
                <w:sz w:val="18"/>
                <w:szCs w:val="18"/>
                <w:rPrChange w:id="568" w:author="Anand Meher Kotra" w:date="2019-03-17T22:09:00Z">
                  <w:rPr>
                    <w:ins w:id="569" w:author="Anand Meher Kotra" w:date="2019-03-17T22:09:00Z"/>
                  </w:rPr>
                </w:rPrChange>
              </w:rPr>
              <w:pPrChange w:id="570" w:author="Anand Meher Kotra" w:date="2019-03-17T22:09:00Z">
                <w:pPr>
                  <w:jc w:val="center"/>
                </w:pPr>
              </w:pPrChange>
            </w:pPr>
            <w:ins w:id="571" w:author="Anand Meher Kotra" w:date="2019-03-17T22:09:00Z">
              <w:r w:rsidRPr="00350DF8">
                <w:rPr>
                  <w:rFonts w:ascii="Arial" w:hAnsi="Arial" w:cs="Arial"/>
                  <w:color w:val="000000"/>
                  <w:sz w:val="18"/>
                  <w:szCs w:val="18"/>
                  <w:rPrChange w:id="572" w:author="Anand Meher Kotra" w:date="2019-03-17T22:09:00Z">
                    <w:rPr/>
                  </w:rPrChange>
                </w:rPr>
                <w:t>0.10%</w:t>
              </w:r>
            </w:ins>
          </w:p>
        </w:tc>
        <w:tc>
          <w:tcPr>
            <w:tcW w:w="1144" w:type="dxa"/>
            <w:tcBorders>
              <w:top w:val="nil"/>
              <w:left w:val="nil"/>
              <w:bottom w:val="nil"/>
              <w:right w:val="single" w:sz="4" w:space="0" w:color="auto"/>
            </w:tcBorders>
            <w:shd w:val="clear" w:color="auto" w:fill="auto"/>
            <w:noWrap/>
            <w:vAlign w:val="center"/>
            <w:hideMark/>
            <w:tcPrChange w:id="573"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3F04D5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Anand Meher Kotra" w:date="2019-03-17T22:09:00Z"/>
                <w:rFonts w:ascii="Arial" w:hAnsi="Arial" w:cs="Arial"/>
                <w:color w:val="000000"/>
                <w:sz w:val="18"/>
                <w:szCs w:val="18"/>
                <w:rPrChange w:id="575" w:author="Anand Meher Kotra" w:date="2019-03-17T22:09:00Z">
                  <w:rPr>
                    <w:ins w:id="576" w:author="Anand Meher Kotra" w:date="2019-03-17T22:09:00Z"/>
                  </w:rPr>
                </w:rPrChange>
              </w:rPr>
              <w:pPrChange w:id="577" w:author="Anand Meher Kotra" w:date="2019-03-17T22:09:00Z">
                <w:pPr>
                  <w:jc w:val="center"/>
                </w:pPr>
              </w:pPrChange>
            </w:pPr>
            <w:ins w:id="578" w:author="Anand Meher Kotra" w:date="2019-03-17T22:09:00Z">
              <w:r w:rsidRPr="00350DF8">
                <w:rPr>
                  <w:rFonts w:ascii="Arial" w:hAnsi="Arial" w:cs="Arial"/>
                  <w:color w:val="000000"/>
                  <w:sz w:val="18"/>
                  <w:szCs w:val="18"/>
                  <w:rPrChange w:id="579" w:author="Anand Meher Kotra" w:date="2019-03-17T22:09:00Z">
                    <w:rPr/>
                  </w:rPrChange>
                </w:rPr>
                <w:t>0.04%</w:t>
              </w:r>
            </w:ins>
          </w:p>
        </w:tc>
        <w:tc>
          <w:tcPr>
            <w:tcW w:w="934" w:type="dxa"/>
            <w:tcBorders>
              <w:top w:val="nil"/>
              <w:left w:val="nil"/>
              <w:bottom w:val="nil"/>
              <w:right w:val="nil"/>
            </w:tcBorders>
            <w:shd w:val="clear" w:color="auto" w:fill="auto"/>
            <w:noWrap/>
            <w:vAlign w:val="center"/>
            <w:hideMark/>
            <w:tcPrChange w:id="580"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4D523F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Anand Meher Kotra" w:date="2019-03-17T22:09:00Z"/>
                <w:rFonts w:ascii="Arial" w:hAnsi="Arial" w:cs="Arial"/>
                <w:color w:val="000000"/>
                <w:sz w:val="18"/>
                <w:szCs w:val="18"/>
                <w:rPrChange w:id="582" w:author="Anand Meher Kotra" w:date="2019-03-17T22:09:00Z">
                  <w:rPr>
                    <w:ins w:id="583" w:author="Anand Meher Kotra" w:date="2019-03-17T22:09:00Z"/>
                  </w:rPr>
                </w:rPrChange>
              </w:rPr>
              <w:pPrChange w:id="584" w:author="Anand Meher Kotra" w:date="2019-03-17T22:09:00Z">
                <w:pPr>
                  <w:jc w:val="center"/>
                </w:pPr>
              </w:pPrChange>
            </w:pPr>
            <w:ins w:id="585" w:author="Anand Meher Kotra" w:date="2019-03-17T22:09:00Z">
              <w:r w:rsidRPr="00350DF8">
                <w:rPr>
                  <w:rFonts w:ascii="Arial" w:hAnsi="Arial" w:cs="Arial"/>
                  <w:color w:val="000000"/>
                  <w:sz w:val="18"/>
                  <w:szCs w:val="18"/>
                  <w:rPrChange w:id="586" w:author="Anand Meher Kotra" w:date="2019-03-17T22:09:00Z">
                    <w:rPr/>
                  </w:rPrChange>
                </w:rPr>
                <w:t>100%</w:t>
              </w:r>
            </w:ins>
          </w:p>
        </w:tc>
        <w:tc>
          <w:tcPr>
            <w:tcW w:w="934" w:type="dxa"/>
            <w:tcBorders>
              <w:top w:val="nil"/>
              <w:left w:val="nil"/>
              <w:bottom w:val="nil"/>
              <w:right w:val="single" w:sz="8" w:space="0" w:color="auto"/>
            </w:tcBorders>
            <w:shd w:val="clear" w:color="auto" w:fill="auto"/>
            <w:noWrap/>
            <w:vAlign w:val="center"/>
            <w:hideMark/>
            <w:tcPrChange w:id="587"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FD13DC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Anand Meher Kotra" w:date="2019-03-17T22:09:00Z"/>
                <w:rFonts w:ascii="Arial" w:hAnsi="Arial" w:cs="Arial"/>
                <w:color w:val="000000"/>
                <w:sz w:val="18"/>
                <w:szCs w:val="18"/>
                <w:rPrChange w:id="589" w:author="Anand Meher Kotra" w:date="2019-03-17T22:09:00Z">
                  <w:rPr>
                    <w:ins w:id="590" w:author="Anand Meher Kotra" w:date="2019-03-17T22:09:00Z"/>
                  </w:rPr>
                </w:rPrChange>
              </w:rPr>
              <w:pPrChange w:id="591" w:author="Anand Meher Kotra" w:date="2019-03-17T22:09:00Z">
                <w:pPr>
                  <w:jc w:val="center"/>
                </w:pPr>
              </w:pPrChange>
            </w:pPr>
            <w:ins w:id="592" w:author="Anand Meher Kotra" w:date="2019-03-17T22:09:00Z">
              <w:r w:rsidRPr="00350DF8">
                <w:rPr>
                  <w:rFonts w:ascii="Arial" w:hAnsi="Arial" w:cs="Arial"/>
                  <w:color w:val="000000"/>
                  <w:sz w:val="18"/>
                  <w:szCs w:val="18"/>
                  <w:rPrChange w:id="593" w:author="Anand Meher Kotra" w:date="2019-03-17T22:09:00Z">
                    <w:rPr/>
                  </w:rPrChange>
                </w:rPr>
                <w:t>100%</w:t>
              </w:r>
            </w:ins>
          </w:p>
        </w:tc>
      </w:tr>
      <w:tr w:rsidR="00350DF8" w:rsidRPr="00350DF8" w14:paraId="06BEEA83" w14:textId="77777777" w:rsidTr="00350DF8">
        <w:trPr>
          <w:trHeight w:val="255"/>
          <w:ins w:id="594" w:author="Anand Meher Kotra" w:date="2019-03-17T22:09:00Z"/>
          <w:trPrChange w:id="595"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6"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C7D001F"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Anand Meher Kotra" w:date="2019-03-17T22:09:00Z"/>
                <w:rFonts w:ascii="Arial" w:hAnsi="Arial" w:cs="Arial"/>
                <w:color w:val="000000"/>
                <w:sz w:val="18"/>
                <w:szCs w:val="18"/>
                <w:rPrChange w:id="598" w:author="Anand Meher Kotra" w:date="2019-03-17T22:09:00Z">
                  <w:rPr>
                    <w:ins w:id="599" w:author="Anand Meher Kotra" w:date="2019-03-17T22:09:00Z"/>
                  </w:rPr>
                </w:rPrChange>
              </w:rPr>
              <w:pPrChange w:id="600" w:author="Anand Meher Kotra" w:date="2019-03-17T22:09:00Z">
                <w:pPr>
                  <w:jc w:val="center"/>
                </w:pPr>
              </w:pPrChange>
            </w:pPr>
            <w:ins w:id="601" w:author="Anand Meher Kotra" w:date="2019-03-17T22:09:00Z">
              <w:r w:rsidRPr="00350DF8">
                <w:rPr>
                  <w:rFonts w:ascii="Arial" w:hAnsi="Arial" w:cs="Arial"/>
                  <w:color w:val="000000"/>
                  <w:sz w:val="18"/>
                  <w:szCs w:val="18"/>
                  <w:rPrChange w:id="602" w:author="Anand Meher Kotra" w:date="2019-03-17T22:09:00Z">
                    <w:rPr/>
                  </w:rPrChange>
                </w:rPr>
                <w:t>Class A2</w:t>
              </w:r>
            </w:ins>
          </w:p>
        </w:tc>
        <w:tc>
          <w:tcPr>
            <w:tcW w:w="1144" w:type="dxa"/>
            <w:tcBorders>
              <w:top w:val="nil"/>
              <w:left w:val="nil"/>
              <w:bottom w:val="nil"/>
              <w:right w:val="nil"/>
            </w:tcBorders>
            <w:shd w:val="clear" w:color="auto" w:fill="auto"/>
            <w:noWrap/>
            <w:vAlign w:val="center"/>
            <w:hideMark/>
            <w:tcPrChange w:id="603"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7A67A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Anand Meher Kotra" w:date="2019-03-17T22:09:00Z"/>
                <w:rFonts w:ascii="Arial" w:hAnsi="Arial" w:cs="Arial"/>
                <w:color w:val="000000"/>
                <w:sz w:val="18"/>
                <w:szCs w:val="18"/>
                <w:rPrChange w:id="605" w:author="Anand Meher Kotra" w:date="2019-03-17T22:09:00Z">
                  <w:rPr>
                    <w:ins w:id="606" w:author="Anand Meher Kotra" w:date="2019-03-17T22:09:00Z"/>
                  </w:rPr>
                </w:rPrChange>
              </w:rPr>
              <w:pPrChange w:id="607" w:author="Anand Meher Kotra" w:date="2019-03-17T22:09:00Z">
                <w:pPr>
                  <w:jc w:val="center"/>
                </w:pPr>
              </w:pPrChange>
            </w:pPr>
            <w:ins w:id="608" w:author="Anand Meher Kotra" w:date="2019-03-17T22:09:00Z">
              <w:r w:rsidRPr="00350DF8">
                <w:rPr>
                  <w:rFonts w:ascii="Arial" w:hAnsi="Arial" w:cs="Arial"/>
                  <w:color w:val="000000"/>
                  <w:sz w:val="18"/>
                  <w:szCs w:val="18"/>
                  <w:rPrChange w:id="609" w:author="Anand Meher Kotra" w:date="2019-03-17T22:09:00Z">
                    <w:rPr/>
                  </w:rPrChange>
                </w:rPr>
                <w:t>-0.03%</w:t>
              </w:r>
            </w:ins>
          </w:p>
        </w:tc>
        <w:tc>
          <w:tcPr>
            <w:tcW w:w="1144" w:type="dxa"/>
            <w:tcBorders>
              <w:top w:val="nil"/>
              <w:left w:val="nil"/>
              <w:bottom w:val="nil"/>
              <w:right w:val="nil"/>
            </w:tcBorders>
            <w:shd w:val="clear" w:color="auto" w:fill="auto"/>
            <w:noWrap/>
            <w:vAlign w:val="center"/>
            <w:hideMark/>
            <w:tcPrChange w:id="610"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CE7229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Anand Meher Kotra" w:date="2019-03-17T22:09:00Z"/>
                <w:rFonts w:ascii="Arial" w:hAnsi="Arial" w:cs="Arial"/>
                <w:color w:val="000000"/>
                <w:sz w:val="18"/>
                <w:szCs w:val="18"/>
                <w:rPrChange w:id="612" w:author="Anand Meher Kotra" w:date="2019-03-17T22:09:00Z">
                  <w:rPr>
                    <w:ins w:id="613" w:author="Anand Meher Kotra" w:date="2019-03-17T22:09:00Z"/>
                  </w:rPr>
                </w:rPrChange>
              </w:rPr>
              <w:pPrChange w:id="614" w:author="Anand Meher Kotra" w:date="2019-03-17T22:09:00Z">
                <w:pPr>
                  <w:jc w:val="center"/>
                </w:pPr>
              </w:pPrChange>
            </w:pPr>
            <w:ins w:id="615" w:author="Anand Meher Kotra" w:date="2019-03-17T22:09:00Z">
              <w:r w:rsidRPr="00350DF8">
                <w:rPr>
                  <w:rFonts w:ascii="Arial" w:hAnsi="Arial" w:cs="Arial"/>
                  <w:color w:val="000000"/>
                  <w:sz w:val="18"/>
                  <w:szCs w:val="18"/>
                  <w:rPrChange w:id="616" w:author="Anand Meher Kotra" w:date="2019-03-17T22:09:00Z">
                    <w:rPr/>
                  </w:rPrChange>
                </w:rPr>
                <w:t>-0.07%</w:t>
              </w:r>
            </w:ins>
          </w:p>
        </w:tc>
        <w:tc>
          <w:tcPr>
            <w:tcW w:w="1144" w:type="dxa"/>
            <w:tcBorders>
              <w:top w:val="nil"/>
              <w:left w:val="nil"/>
              <w:bottom w:val="nil"/>
              <w:right w:val="single" w:sz="4" w:space="0" w:color="auto"/>
            </w:tcBorders>
            <w:shd w:val="clear" w:color="auto" w:fill="auto"/>
            <w:noWrap/>
            <w:vAlign w:val="center"/>
            <w:hideMark/>
            <w:tcPrChange w:id="617"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A27128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Anand Meher Kotra" w:date="2019-03-17T22:09:00Z"/>
                <w:rFonts w:ascii="Arial" w:hAnsi="Arial" w:cs="Arial"/>
                <w:color w:val="000000"/>
                <w:sz w:val="18"/>
                <w:szCs w:val="18"/>
                <w:rPrChange w:id="619" w:author="Anand Meher Kotra" w:date="2019-03-17T22:09:00Z">
                  <w:rPr>
                    <w:ins w:id="620" w:author="Anand Meher Kotra" w:date="2019-03-17T22:09:00Z"/>
                  </w:rPr>
                </w:rPrChange>
              </w:rPr>
              <w:pPrChange w:id="621" w:author="Anand Meher Kotra" w:date="2019-03-17T22:09:00Z">
                <w:pPr>
                  <w:jc w:val="center"/>
                </w:pPr>
              </w:pPrChange>
            </w:pPr>
            <w:ins w:id="622" w:author="Anand Meher Kotra" w:date="2019-03-17T22:09:00Z">
              <w:r w:rsidRPr="00350DF8">
                <w:rPr>
                  <w:rFonts w:ascii="Arial" w:hAnsi="Arial" w:cs="Arial"/>
                  <w:color w:val="000000"/>
                  <w:sz w:val="18"/>
                  <w:szCs w:val="18"/>
                  <w:rPrChange w:id="623" w:author="Anand Meher Kotra" w:date="2019-03-17T22:09:00Z">
                    <w:rPr/>
                  </w:rPrChange>
                </w:rPr>
                <w:t>0.02%</w:t>
              </w:r>
            </w:ins>
          </w:p>
        </w:tc>
        <w:tc>
          <w:tcPr>
            <w:tcW w:w="934" w:type="dxa"/>
            <w:tcBorders>
              <w:top w:val="nil"/>
              <w:left w:val="nil"/>
              <w:bottom w:val="nil"/>
              <w:right w:val="nil"/>
            </w:tcBorders>
            <w:shd w:val="clear" w:color="auto" w:fill="auto"/>
            <w:noWrap/>
            <w:vAlign w:val="center"/>
            <w:hideMark/>
            <w:tcPrChange w:id="624"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FDF7A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Anand Meher Kotra" w:date="2019-03-17T22:09:00Z"/>
                <w:rFonts w:ascii="Arial" w:hAnsi="Arial" w:cs="Arial"/>
                <w:color w:val="000000"/>
                <w:sz w:val="18"/>
                <w:szCs w:val="18"/>
                <w:rPrChange w:id="626" w:author="Anand Meher Kotra" w:date="2019-03-17T22:09:00Z">
                  <w:rPr>
                    <w:ins w:id="627" w:author="Anand Meher Kotra" w:date="2019-03-17T22:09:00Z"/>
                  </w:rPr>
                </w:rPrChange>
              </w:rPr>
              <w:pPrChange w:id="628" w:author="Anand Meher Kotra" w:date="2019-03-17T22:09:00Z">
                <w:pPr>
                  <w:jc w:val="center"/>
                </w:pPr>
              </w:pPrChange>
            </w:pPr>
            <w:ins w:id="629" w:author="Anand Meher Kotra" w:date="2019-03-17T22:09:00Z">
              <w:r w:rsidRPr="00350DF8">
                <w:rPr>
                  <w:rFonts w:ascii="Arial" w:hAnsi="Arial" w:cs="Arial"/>
                  <w:color w:val="000000"/>
                  <w:sz w:val="18"/>
                  <w:szCs w:val="18"/>
                  <w:rPrChange w:id="630" w:author="Anand Meher Kotra" w:date="2019-03-17T22:09:00Z">
                    <w:rPr/>
                  </w:rPrChange>
                </w:rPr>
                <w:t>100%</w:t>
              </w:r>
            </w:ins>
          </w:p>
        </w:tc>
        <w:tc>
          <w:tcPr>
            <w:tcW w:w="934" w:type="dxa"/>
            <w:tcBorders>
              <w:top w:val="nil"/>
              <w:left w:val="nil"/>
              <w:bottom w:val="nil"/>
              <w:right w:val="single" w:sz="8" w:space="0" w:color="auto"/>
            </w:tcBorders>
            <w:shd w:val="clear" w:color="auto" w:fill="auto"/>
            <w:noWrap/>
            <w:vAlign w:val="center"/>
            <w:hideMark/>
            <w:tcPrChange w:id="631"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512366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Anand Meher Kotra" w:date="2019-03-17T22:09:00Z"/>
                <w:rFonts w:ascii="Arial" w:hAnsi="Arial" w:cs="Arial"/>
                <w:color w:val="000000"/>
                <w:sz w:val="18"/>
                <w:szCs w:val="18"/>
                <w:rPrChange w:id="633" w:author="Anand Meher Kotra" w:date="2019-03-17T22:09:00Z">
                  <w:rPr>
                    <w:ins w:id="634" w:author="Anand Meher Kotra" w:date="2019-03-17T22:09:00Z"/>
                  </w:rPr>
                </w:rPrChange>
              </w:rPr>
              <w:pPrChange w:id="635" w:author="Anand Meher Kotra" w:date="2019-03-17T22:09:00Z">
                <w:pPr>
                  <w:jc w:val="center"/>
                </w:pPr>
              </w:pPrChange>
            </w:pPr>
            <w:ins w:id="636" w:author="Anand Meher Kotra" w:date="2019-03-17T22:09:00Z">
              <w:r w:rsidRPr="00350DF8">
                <w:rPr>
                  <w:rFonts w:ascii="Arial" w:hAnsi="Arial" w:cs="Arial"/>
                  <w:color w:val="000000"/>
                  <w:sz w:val="18"/>
                  <w:szCs w:val="18"/>
                  <w:rPrChange w:id="637" w:author="Anand Meher Kotra" w:date="2019-03-17T22:09:00Z">
                    <w:rPr/>
                  </w:rPrChange>
                </w:rPr>
                <w:t>100%</w:t>
              </w:r>
            </w:ins>
          </w:p>
        </w:tc>
      </w:tr>
      <w:tr w:rsidR="00350DF8" w:rsidRPr="00350DF8" w14:paraId="34BEADC2" w14:textId="77777777" w:rsidTr="00350DF8">
        <w:trPr>
          <w:trHeight w:val="255"/>
          <w:ins w:id="638" w:author="Anand Meher Kotra" w:date="2019-03-17T22:09:00Z"/>
          <w:trPrChange w:id="639"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0"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537612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Anand Meher Kotra" w:date="2019-03-17T22:09:00Z"/>
                <w:rFonts w:ascii="Arial" w:hAnsi="Arial" w:cs="Arial"/>
                <w:color w:val="000000"/>
                <w:sz w:val="18"/>
                <w:szCs w:val="18"/>
                <w:rPrChange w:id="642" w:author="Anand Meher Kotra" w:date="2019-03-17T22:09:00Z">
                  <w:rPr>
                    <w:ins w:id="643" w:author="Anand Meher Kotra" w:date="2019-03-17T22:09:00Z"/>
                  </w:rPr>
                </w:rPrChange>
              </w:rPr>
              <w:pPrChange w:id="644" w:author="Anand Meher Kotra" w:date="2019-03-17T22:09:00Z">
                <w:pPr>
                  <w:jc w:val="center"/>
                </w:pPr>
              </w:pPrChange>
            </w:pPr>
            <w:ins w:id="645" w:author="Anand Meher Kotra" w:date="2019-03-17T22:09:00Z">
              <w:r w:rsidRPr="00350DF8">
                <w:rPr>
                  <w:rFonts w:ascii="Arial" w:hAnsi="Arial" w:cs="Arial"/>
                  <w:color w:val="000000"/>
                  <w:sz w:val="18"/>
                  <w:szCs w:val="18"/>
                  <w:rPrChange w:id="646" w:author="Anand Meher Kotra" w:date="2019-03-17T22:09:00Z">
                    <w:rPr/>
                  </w:rPrChange>
                </w:rPr>
                <w:t>Class B</w:t>
              </w:r>
            </w:ins>
          </w:p>
        </w:tc>
        <w:tc>
          <w:tcPr>
            <w:tcW w:w="1144" w:type="dxa"/>
            <w:tcBorders>
              <w:top w:val="nil"/>
              <w:left w:val="nil"/>
              <w:bottom w:val="nil"/>
              <w:right w:val="nil"/>
            </w:tcBorders>
            <w:shd w:val="clear" w:color="auto" w:fill="auto"/>
            <w:noWrap/>
            <w:vAlign w:val="center"/>
            <w:hideMark/>
            <w:tcPrChange w:id="647"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98076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Anand Meher Kotra" w:date="2019-03-17T22:09:00Z"/>
                <w:rFonts w:ascii="Arial" w:hAnsi="Arial" w:cs="Arial"/>
                <w:color w:val="000000"/>
                <w:sz w:val="18"/>
                <w:szCs w:val="18"/>
                <w:rPrChange w:id="649" w:author="Anand Meher Kotra" w:date="2019-03-17T22:09:00Z">
                  <w:rPr>
                    <w:ins w:id="650" w:author="Anand Meher Kotra" w:date="2019-03-17T22:09:00Z"/>
                  </w:rPr>
                </w:rPrChange>
              </w:rPr>
              <w:pPrChange w:id="651" w:author="Anand Meher Kotra" w:date="2019-03-17T22:09:00Z">
                <w:pPr>
                  <w:jc w:val="center"/>
                </w:pPr>
              </w:pPrChange>
            </w:pPr>
            <w:ins w:id="652" w:author="Anand Meher Kotra" w:date="2019-03-17T22:09:00Z">
              <w:r w:rsidRPr="00350DF8">
                <w:rPr>
                  <w:rFonts w:ascii="Arial" w:hAnsi="Arial" w:cs="Arial"/>
                  <w:color w:val="000000"/>
                  <w:sz w:val="18"/>
                  <w:szCs w:val="18"/>
                  <w:rPrChange w:id="653" w:author="Anand Meher Kotra" w:date="2019-03-17T22:09:00Z">
                    <w:rPr/>
                  </w:rPrChange>
                </w:rPr>
                <w:t>-0.01%</w:t>
              </w:r>
            </w:ins>
          </w:p>
        </w:tc>
        <w:tc>
          <w:tcPr>
            <w:tcW w:w="1144" w:type="dxa"/>
            <w:tcBorders>
              <w:top w:val="nil"/>
              <w:left w:val="nil"/>
              <w:bottom w:val="nil"/>
              <w:right w:val="nil"/>
            </w:tcBorders>
            <w:shd w:val="clear" w:color="auto" w:fill="auto"/>
            <w:noWrap/>
            <w:vAlign w:val="center"/>
            <w:hideMark/>
            <w:tcPrChange w:id="654"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604D7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Anand Meher Kotra" w:date="2019-03-17T22:09:00Z"/>
                <w:rFonts w:ascii="Arial" w:hAnsi="Arial" w:cs="Arial"/>
                <w:color w:val="000000"/>
                <w:sz w:val="18"/>
                <w:szCs w:val="18"/>
                <w:rPrChange w:id="656" w:author="Anand Meher Kotra" w:date="2019-03-17T22:09:00Z">
                  <w:rPr>
                    <w:ins w:id="657" w:author="Anand Meher Kotra" w:date="2019-03-17T22:09:00Z"/>
                  </w:rPr>
                </w:rPrChange>
              </w:rPr>
              <w:pPrChange w:id="658" w:author="Anand Meher Kotra" w:date="2019-03-17T22:09:00Z">
                <w:pPr>
                  <w:jc w:val="center"/>
                </w:pPr>
              </w:pPrChange>
            </w:pPr>
            <w:ins w:id="659" w:author="Anand Meher Kotra" w:date="2019-03-17T22:09:00Z">
              <w:r w:rsidRPr="00350DF8">
                <w:rPr>
                  <w:rFonts w:ascii="Arial" w:hAnsi="Arial" w:cs="Arial"/>
                  <w:color w:val="000000"/>
                  <w:sz w:val="18"/>
                  <w:szCs w:val="18"/>
                  <w:rPrChange w:id="660" w:author="Anand Meher Kotra" w:date="2019-03-17T22:09:00Z">
                    <w:rPr/>
                  </w:rPrChange>
                </w:rPr>
                <w:t>0.16%</w:t>
              </w:r>
            </w:ins>
          </w:p>
        </w:tc>
        <w:tc>
          <w:tcPr>
            <w:tcW w:w="1144" w:type="dxa"/>
            <w:tcBorders>
              <w:top w:val="nil"/>
              <w:left w:val="nil"/>
              <w:bottom w:val="nil"/>
              <w:right w:val="single" w:sz="4" w:space="0" w:color="auto"/>
            </w:tcBorders>
            <w:shd w:val="clear" w:color="auto" w:fill="auto"/>
            <w:noWrap/>
            <w:vAlign w:val="center"/>
            <w:hideMark/>
            <w:tcPrChange w:id="661"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888824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Anand Meher Kotra" w:date="2019-03-17T22:09:00Z"/>
                <w:rFonts w:ascii="Arial" w:hAnsi="Arial" w:cs="Arial"/>
                <w:color w:val="000000"/>
                <w:sz w:val="18"/>
                <w:szCs w:val="18"/>
                <w:rPrChange w:id="663" w:author="Anand Meher Kotra" w:date="2019-03-17T22:09:00Z">
                  <w:rPr>
                    <w:ins w:id="664" w:author="Anand Meher Kotra" w:date="2019-03-17T22:09:00Z"/>
                  </w:rPr>
                </w:rPrChange>
              </w:rPr>
              <w:pPrChange w:id="665" w:author="Anand Meher Kotra" w:date="2019-03-17T22:09:00Z">
                <w:pPr>
                  <w:jc w:val="center"/>
                </w:pPr>
              </w:pPrChange>
            </w:pPr>
            <w:ins w:id="666" w:author="Anand Meher Kotra" w:date="2019-03-17T22:09:00Z">
              <w:r w:rsidRPr="00350DF8">
                <w:rPr>
                  <w:rFonts w:ascii="Arial" w:hAnsi="Arial" w:cs="Arial"/>
                  <w:color w:val="000000"/>
                  <w:sz w:val="18"/>
                  <w:szCs w:val="18"/>
                  <w:rPrChange w:id="667" w:author="Anand Meher Kotra" w:date="2019-03-17T22:09:00Z">
                    <w:rPr/>
                  </w:rPrChange>
                </w:rPr>
                <w:t>0.09%</w:t>
              </w:r>
            </w:ins>
          </w:p>
        </w:tc>
        <w:tc>
          <w:tcPr>
            <w:tcW w:w="934" w:type="dxa"/>
            <w:tcBorders>
              <w:top w:val="nil"/>
              <w:left w:val="nil"/>
              <w:bottom w:val="nil"/>
              <w:right w:val="nil"/>
            </w:tcBorders>
            <w:shd w:val="clear" w:color="auto" w:fill="auto"/>
            <w:noWrap/>
            <w:vAlign w:val="center"/>
            <w:hideMark/>
            <w:tcPrChange w:id="668"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FBCD6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Anand Meher Kotra" w:date="2019-03-17T22:09:00Z"/>
                <w:rFonts w:ascii="Arial" w:hAnsi="Arial" w:cs="Arial"/>
                <w:color w:val="000000"/>
                <w:sz w:val="18"/>
                <w:szCs w:val="18"/>
                <w:rPrChange w:id="670" w:author="Anand Meher Kotra" w:date="2019-03-17T22:09:00Z">
                  <w:rPr>
                    <w:ins w:id="671" w:author="Anand Meher Kotra" w:date="2019-03-17T22:09:00Z"/>
                  </w:rPr>
                </w:rPrChange>
              </w:rPr>
              <w:pPrChange w:id="672" w:author="Anand Meher Kotra" w:date="2019-03-17T22:09:00Z">
                <w:pPr>
                  <w:jc w:val="center"/>
                </w:pPr>
              </w:pPrChange>
            </w:pPr>
            <w:ins w:id="673" w:author="Anand Meher Kotra" w:date="2019-03-17T22:09:00Z">
              <w:r w:rsidRPr="00350DF8">
                <w:rPr>
                  <w:rFonts w:ascii="Arial" w:hAnsi="Arial" w:cs="Arial"/>
                  <w:color w:val="000000"/>
                  <w:sz w:val="18"/>
                  <w:szCs w:val="18"/>
                  <w:rPrChange w:id="674" w:author="Anand Meher Kotra" w:date="2019-03-17T22:09:00Z">
                    <w:rPr/>
                  </w:rPrChange>
                </w:rPr>
                <w:t>100%</w:t>
              </w:r>
            </w:ins>
          </w:p>
        </w:tc>
        <w:tc>
          <w:tcPr>
            <w:tcW w:w="934" w:type="dxa"/>
            <w:tcBorders>
              <w:top w:val="nil"/>
              <w:left w:val="nil"/>
              <w:bottom w:val="nil"/>
              <w:right w:val="single" w:sz="8" w:space="0" w:color="auto"/>
            </w:tcBorders>
            <w:shd w:val="clear" w:color="auto" w:fill="auto"/>
            <w:noWrap/>
            <w:vAlign w:val="center"/>
            <w:hideMark/>
            <w:tcPrChange w:id="675"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203541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Anand Meher Kotra" w:date="2019-03-17T22:09:00Z"/>
                <w:rFonts w:ascii="Arial" w:hAnsi="Arial" w:cs="Arial"/>
                <w:color w:val="000000"/>
                <w:sz w:val="18"/>
                <w:szCs w:val="18"/>
                <w:rPrChange w:id="677" w:author="Anand Meher Kotra" w:date="2019-03-17T22:09:00Z">
                  <w:rPr>
                    <w:ins w:id="678" w:author="Anand Meher Kotra" w:date="2019-03-17T22:09:00Z"/>
                  </w:rPr>
                </w:rPrChange>
              </w:rPr>
              <w:pPrChange w:id="679" w:author="Anand Meher Kotra" w:date="2019-03-17T22:09:00Z">
                <w:pPr>
                  <w:jc w:val="center"/>
                </w:pPr>
              </w:pPrChange>
            </w:pPr>
            <w:ins w:id="680" w:author="Anand Meher Kotra" w:date="2019-03-17T22:09:00Z">
              <w:r w:rsidRPr="00350DF8">
                <w:rPr>
                  <w:rFonts w:ascii="Arial" w:hAnsi="Arial" w:cs="Arial"/>
                  <w:color w:val="000000"/>
                  <w:sz w:val="18"/>
                  <w:szCs w:val="18"/>
                  <w:rPrChange w:id="681" w:author="Anand Meher Kotra" w:date="2019-03-17T22:09:00Z">
                    <w:rPr/>
                  </w:rPrChange>
                </w:rPr>
                <w:t>100%</w:t>
              </w:r>
            </w:ins>
          </w:p>
        </w:tc>
      </w:tr>
      <w:tr w:rsidR="00350DF8" w:rsidRPr="00350DF8" w14:paraId="631E6553" w14:textId="77777777" w:rsidTr="00350DF8">
        <w:trPr>
          <w:trHeight w:val="255"/>
          <w:ins w:id="682" w:author="Anand Meher Kotra" w:date="2019-03-17T22:09:00Z"/>
          <w:trPrChange w:id="683"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4"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21CC16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Anand Meher Kotra" w:date="2019-03-17T22:09:00Z"/>
                <w:rFonts w:ascii="Arial" w:hAnsi="Arial" w:cs="Arial"/>
                <w:color w:val="000000"/>
                <w:sz w:val="18"/>
                <w:szCs w:val="18"/>
                <w:rPrChange w:id="686" w:author="Anand Meher Kotra" w:date="2019-03-17T22:09:00Z">
                  <w:rPr>
                    <w:ins w:id="687" w:author="Anand Meher Kotra" w:date="2019-03-17T22:09:00Z"/>
                  </w:rPr>
                </w:rPrChange>
              </w:rPr>
              <w:pPrChange w:id="688" w:author="Anand Meher Kotra" w:date="2019-03-17T22:09:00Z">
                <w:pPr>
                  <w:jc w:val="center"/>
                </w:pPr>
              </w:pPrChange>
            </w:pPr>
            <w:ins w:id="689" w:author="Anand Meher Kotra" w:date="2019-03-17T22:09:00Z">
              <w:r w:rsidRPr="00350DF8">
                <w:rPr>
                  <w:rFonts w:ascii="Arial" w:hAnsi="Arial" w:cs="Arial"/>
                  <w:color w:val="000000"/>
                  <w:sz w:val="18"/>
                  <w:szCs w:val="18"/>
                  <w:rPrChange w:id="690" w:author="Anand Meher Kotra" w:date="2019-03-17T22:09:00Z">
                    <w:rPr/>
                  </w:rPrChange>
                </w:rPr>
                <w:t>Class C</w:t>
              </w:r>
            </w:ins>
          </w:p>
        </w:tc>
        <w:tc>
          <w:tcPr>
            <w:tcW w:w="1144" w:type="dxa"/>
            <w:tcBorders>
              <w:top w:val="nil"/>
              <w:left w:val="nil"/>
              <w:bottom w:val="nil"/>
              <w:right w:val="nil"/>
            </w:tcBorders>
            <w:shd w:val="clear" w:color="auto" w:fill="auto"/>
            <w:noWrap/>
            <w:vAlign w:val="center"/>
            <w:hideMark/>
            <w:tcPrChange w:id="691"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350CD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Anand Meher Kotra" w:date="2019-03-17T22:09:00Z"/>
                <w:rFonts w:ascii="Arial" w:hAnsi="Arial" w:cs="Arial"/>
                <w:color w:val="000000"/>
                <w:sz w:val="18"/>
                <w:szCs w:val="18"/>
                <w:rPrChange w:id="693" w:author="Anand Meher Kotra" w:date="2019-03-17T22:09:00Z">
                  <w:rPr>
                    <w:ins w:id="694" w:author="Anand Meher Kotra" w:date="2019-03-17T22:09:00Z"/>
                  </w:rPr>
                </w:rPrChange>
              </w:rPr>
              <w:pPrChange w:id="695" w:author="Anand Meher Kotra" w:date="2019-03-17T22:09:00Z">
                <w:pPr>
                  <w:jc w:val="center"/>
                </w:pPr>
              </w:pPrChange>
            </w:pPr>
            <w:ins w:id="696" w:author="Anand Meher Kotra" w:date="2019-03-17T22:09:00Z">
              <w:r w:rsidRPr="00350DF8">
                <w:rPr>
                  <w:rFonts w:ascii="Arial" w:hAnsi="Arial" w:cs="Arial"/>
                  <w:color w:val="000000"/>
                  <w:sz w:val="18"/>
                  <w:szCs w:val="18"/>
                  <w:rPrChange w:id="697" w:author="Anand Meher Kotra" w:date="2019-03-17T22:09:00Z">
                    <w:rPr/>
                  </w:rPrChange>
                </w:rPr>
                <w:t>0.02%</w:t>
              </w:r>
            </w:ins>
          </w:p>
        </w:tc>
        <w:tc>
          <w:tcPr>
            <w:tcW w:w="1144" w:type="dxa"/>
            <w:tcBorders>
              <w:top w:val="nil"/>
              <w:left w:val="nil"/>
              <w:bottom w:val="nil"/>
              <w:right w:val="nil"/>
            </w:tcBorders>
            <w:shd w:val="clear" w:color="auto" w:fill="auto"/>
            <w:noWrap/>
            <w:vAlign w:val="center"/>
            <w:hideMark/>
            <w:tcPrChange w:id="698"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39C428"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Anand Meher Kotra" w:date="2019-03-17T22:09:00Z"/>
                <w:rFonts w:ascii="Arial" w:hAnsi="Arial" w:cs="Arial"/>
                <w:color w:val="000000"/>
                <w:sz w:val="18"/>
                <w:szCs w:val="18"/>
                <w:rPrChange w:id="700" w:author="Anand Meher Kotra" w:date="2019-03-17T22:09:00Z">
                  <w:rPr>
                    <w:ins w:id="701" w:author="Anand Meher Kotra" w:date="2019-03-17T22:09:00Z"/>
                  </w:rPr>
                </w:rPrChange>
              </w:rPr>
              <w:pPrChange w:id="702" w:author="Anand Meher Kotra" w:date="2019-03-17T22:09:00Z">
                <w:pPr>
                  <w:jc w:val="center"/>
                </w:pPr>
              </w:pPrChange>
            </w:pPr>
            <w:ins w:id="703" w:author="Anand Meher Kotra" w:date="2019-03-17T22:09:00Z">
              <w:r w:rsidRPr="00350DF8">
                <w:rPr>
                  <w:rFonts w:ascii="Arial" w:hAnsi="Arial" w:cs="Arial"/>
                  <w:color w:val="000000"/>
                  <w:sz w:val="18"/>
                  <w:szCs w:val="18"/>
                  <w:rPrChange w:id="704" w:author="Anand Meher Kotra" w:date="2019-03-17T22:09:00Z">
                    <w:rPr/>
                  </w:rPrChange>
                </w:rPr>
                <w:t>0.19%</w:t>
              </w:r>
            </w:ins>
          </w:p>
        </w:tc>
        <w:tc>
          <w:tcPr>
            <w:tcW w:w="1144" w:type="dxa"/>
            <w:tcBorders>
              <w:top w:val="nil"/>
              <w:left w:val="nil"/>
              <w:bottom w:val="nil"/>
              <w:right w:val="single" w:sz="4" w:space="0" w:color="auto"/>
            </w:tcBorders>
            <w:shd w:val="clear" w:color="auto" w:fill="auto"/>
            <w:noWrap/>
            <w:vAlign w:val="center"/>
            <w:hideMark/>
            <w:tcPrChange w:id="705"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D2713B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Anand Meher Kotra" w:date="2019-03-17T22:09:00Z"/>
                <w:rFonts w:ascii="Arial" w:hAnsi="Arial" w:cs="Arial"/>
                <w:color w:val="000000"/>
                <w:sz w:val="18"/>
                <w:szCs w:val="18"/>
                <w:rPrChange w:id="707" w:author="Anand Meher Kotra" w:date="2019-03-17T22:09:00Z">
                  <w:rPr>
                    <w:ins w:id="708" w:author="Anand Meher Kotra" w:date="2019-03-17T22:09:00Z"/>
                  </w:rPr>
                </w:rPrChange>
              </w:rPr>
              <w:pPrChange w:id="709" w:author="Anand Meher Kotra" w:date="2019-03-17T22:09:00Z">
                <w:pPr>
                  <w:jc w:val="center"/>
                </w:pPr>
              </w:pPrChange>
            </w:pPr>
            <w:ins w:id="710" w:author="Anand Meher Kotra" w:date="2019-03-17T22:09:00Z">
              <w:r w:rsidRPr="00350DF8">
                <w:rPr>
                  <w:rFonts w:ascii="Arial" w:hAnsi="Arial" w:cs="Arial"/>
                  <w:color w:val="000000"/>
                  <w:sz w:val="18"/>
                  <w:szCs w:val="18"/>
                  <w:rPrChange w:id="711" w:author="Anand Meher Kotra" w:date="2019-03-17T22:09:00Z">
                    <w:rPr/>
                  </w:rPrChange>
                </w:rPr>
                <w:t>0.20%</w:t>
              </w:r>
            </w:ins>
          </w:p>
        </w:tc>
        <w:tc>
          <w:tcPr>
            <w:tcW w:w="934" w:type="dxa"/>
            <w:tcBorders>
              <w:top w:val="nil"/>
              <w:left w:val="nil"/>
              <w:bottom w:val="nil"/>
              <w:right w:val="nil"/>
            </w:tcBorders>
            <w:shd w:val="clear" w:color="auto" w:fill="auto"/>
            <w:noWrap/>
            <w:vAlign w:val="center"/>
            <w:hideMark/>
            <w:tcPrChange w:id="712"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2C1D83"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Anand Meher Kotra" w:date="2019-03-17T22:09:00Z"/>
                <w:rFonts w:ascii="Arial" w:hAnsi="Arial" w:cs="Arial"/>
                <w:color w:val="000000"/>
                <w:sz w:val="18"/>
                <w:szCs w:val="18"/>
                <w:rPrChange w:id="714" w:author="Anand Meher Kotra" w:date="2019-03-17T22:09:00Z">
                  <w:rPr>
                    <w:ins w:id="715" w:author="Anand Meher Kotra" w:date="2019-03-17T22:09:00Z"/>
                  </w:rPr>
                </w:rPrChange>
              </w:rPr>
              <w:pPrChange w:id="716" w:author="Anand Meher Kotra" w:date="2019-03-17T22:09:00Z">
                <w:pPr>
                  <w:jc w:val="center"/>
                </w:pPr>
              </w:pPrChange>
            </w:pPr>
            <w:ins w:id="717" w:author="Anand Meher Kotra" w:date="2019-03-17T22:09:00Z">
              <w:r w:rsidRPr="00350DF8">
                <w:rPr>
                  <w:rFonts w:ascii="Arial" w:hAnsi="Arial" w:cs="Arial"/>
                  <w:color w:val="000000"/>
                  <w:sz w:val="18"/>
                  <w:szCs w:val="18"/>
                  <w:rPrChange w:id="718" w:author="Anand Meher Kotra" w:date="2019-03-17T22:09:00Z">
                    <w:rPr/>
                  </w:rPrChange>
                </w:rPr>
                <w:t>101%</w:t>
              </w:r>
            </w:ins>
          </w:p>
        </w:tc>
        <w:tc>
          <w:tcPr>
            <w:tcW w:w="934" w:type="dxa"/>
            <w:tcBorders>
              <w:top w:val="nil"/>
              <w:left w:val="nil"/>
              <w:bottom w:val="nil"/>
              <w:right w:val="single" w:sz="8" w:space="0" w:color="auto"/>
            </w:tcBorders>
            <w:shd w:val="clear" w:color="auto" w:fill="auto"/>
            <w:noWrap/>
            <w:vAlign w:val="center"/>
            <w:hideMark/>
            <w:tcPrChange w:id="719"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74EFC0"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Anand Meher Kotra" w:date="2019-03-17T22:09:00Z"/>
                <w:rFonts w:ascii="Arial" w:hAnsi="Arial" w:cs="Arial"/>
                <w:color w:val="000000"/>
                <w:sz w:val="18"/>
                <w:szCs w:val="18"/>
                <w:rPrChange w:id="721" w:author="Anand Meher Kotra" w:date="2019-03-17T22:09:00Z">
                  <w:rPr>
                    <w:ins w:id="722" w:author="Anand Meher Kotra" w:date="2019-03-17T22:09:00Z"/>
                  </w:rPr>
                </w:rPrChange>
              </w:rPr>
              <w:pPrChange w:id="723" w:author="Anand Meher Kotra" w:date="2019-03-17T22:09:00Z">
                <w:pPr>
                  <w:jc w:val="center"/>
                </w:pPr>
              </w:pPrChange>
            </w:pPr>
            <w:ins w:id="724" w:author="Anand Meher Kotra" w:date="2019-03-17T22:09:00Z">
              <w:r w:rsidRPr="00350DF8">
                <w:rPr>
                  <w:rFonts w:ascii="Arial" w:hAnsi="Arial" w:cs="Arial"/>
                  <w:color w:val="000000"/>
                  <w:sz w:val="18"/>
                  <w:szCs w:val="18"/>
                  <w:rPrChange w:id="725" w:author="Anand Meher Kotra" w:date="2019-03-17T22:09:00Z">
                    <w:rPr/>
                  </w:rPrChange>
                </w:rPr>
                <w:t>101%</w:t>
              </w:r>
            </w:ins>
          </w:p>
        </w:tc>
      </w:tr>
      <w:tr w:rsidR="00350DF8" w:rsidRPr="00350DF8" w14:paraId="75787D45" w14:textId="77777777" w:rsidTr="00350DF8">
        <w:trPr>
          <w:trHeight w:val="255"/>
          <w:ins w:id="726" w:author="Anand Meher Kotra" w:date="2019-03-17T22:09:00Z"/>
          <w:trPrChange w:id="727" w:author="Anand Meher Kotra" w:date="2019-03-17T2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8" w:author="Anand Meher Kotra" w:date="2019-03-17T22:0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022136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Anand Meher Kotra" w:date="2019-03-17T22:09:00Z"/>
                <w:rFonts w:ascii="Arial" w:hAnsi="Arial" w:cs="Arial"/>
                <w:color w:val="000000"/>
                <w:sz w:val="18"/>
                <w:szCs w:val="18"/>
                <w:rPrChange w:id="730" w:author="Anand Meher Kotra" w:date="2019-03-17T22:09:00Z">
                  <w:rPr>
                    <w:ins w:id="731" w:author="Anand Meher Kotra" w:date="2019-03-17T22:09:00Z"/>
                  </w:rPr>
                </w:rPrChange>
              </w:rPr>
              <w:pPrChange w:id="732" w:author="Anand Meher Kotra" w:date="2019-03-17T22:09:00Z">
                <w:pPr>
                  <w:jc w:val="center"/>
                </w:pPr>
              </w:pPrChange>
            </w:pPr>
            <w:ins w:id="733" w:author="Anand Meher Kotra" w:date="2019-03-17T22:09:00Z">
              <w:r w:rsidRPr="00350DF8">
                <w:rPr>
                  <w:rFonts w:ascii="Arial" w:hAnsi="Arial" w:cs="Arial"/>
                  <w:color w:val="000000"/>
                  <w:sz w:val="18"/>
                  <w:szCs w:val="18"/>
                  <w:rPrChange w:id="734" w:author="Anand Meher Kotra" w:date="2019-03-17T22:09:00Z">
                    <w:rPr/>
                  </w:rPrChange>
                </w:rPr>
                <w:t>Class E</w:t>
              </w:r>
            </w:ins>
          </w:p>
        </w:tc>
        <w:tc>
          <w:tcPr>
            <w:tcW w:w="1144" w:type="dxa"/>
            <w:tcBorders>
              <w:top w:val="nil"/>
              <w:left w:val="nil"/>
              <w:bottom w:val="nil"/>
              <w:right w:val="nil"/>
            </w:tcBorders>
            <w:shd w:val="clear" w:color="auto" w:fill="auto"/>
            <w:noWrap/>
            <w:vAlign w:val="center"/>
            <w:hideMark/>
            <w:tcPrChange w:id="735"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4FC9C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Anand Meher Kotra" w:date="2019-03-17T22:09:00Z"/>
                <w:rFonts w:ascii="Arial" w:hAnsi="Arial" w:cs="Arial"/>
                <w:color w:val="000000"/>
                <w:sz w:val="18"/>
                <w:szCs w:val="18"/>
                <w:rPrChange w:id="737" w:author="Anand Meher Kotra" w:date="2019-03-17T22:09:00Z">
                  <w:rPr>
                    <w:ins w:id="738" w:author="Anand Meher Kotra" w:date="2019-03-17T22:09:00Z"/>
                  </w:rPr>
                </w:rPrChange>
              </w:rPr>
              <w:pPrChange w:id="739" w:author="Anand Meher Kotra" w:date="2019-03-17T22:09:00Z">
                <w:pPr>
                  <w:jc w:val="center"/>
                </w:pPr>
              </w:pPrChange>
            </w:pPr>
            <w:ins w:id="740" w:author="Anand Meher Kotra" w:date="2019-03-17T22:09:00Z">
              <w:r w:rsidRPr="00350DF8">
                <w:rPr>
                  <w:rFonts w:ascii="Arial" w:hAnsi="Arial" w:cs="Arial"/>
                  <w:color w:val="000000"/>
                  <w:sz w:val="18"/>
                  <w:szCs w:val="18"/>
                  <w:rPrChange w:id="741" w:author="Anand Meher Kotra" w:date="2019-03-17T22:09:00Z">
                    <w:rPr/>
                  </w:rPrChange>
                </w:rPr>
                <w:t> </w:t>
              </w:r>
            </w:ins>
          </w:p>
        </w:tc>
        <w:tc>
          <w:tcPr>
            <w:tcW w:w="1144" w:type="dxa"/>
            <w:tcBorders>
              <w:top w:val="nil"/>
              <w:left w:val="nil"/>
              <w:bottom w:val="nil"/>
              <w:right w:val="nil"/>
            </w:tcBorders>
            <w:shd w:val="clear" w:color="auto" w:fill="auto"/>
            <w:noWrap/>
            <w:vAlign w:val="center"/>
            <w:hideMark/>
            <w:tcPrChange w:id="742"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FCFCA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Anand Meher Kotra" w:date="2019-03-17T22:09:00Z"/>
                <w:rFonts w:ascii="Arial" w:hAnsi="Arial" w:cs="Arial"/>
                <w:color w:val="000000"/>
                <w:sz w:val="18"/>
                <w:szCs w:val="18"/>
                <w:rPrChange w:id="744" w:author="Anand Meher Kotra" w:date="2019-03-17T22:09:00Z">
                  <w:rPr>
                    <w:ins w:id="745" w:author="Anand Meher Kotra" w:date="2019-03-17T22:09:00Z"/>
                  </w:rPr>
                </w:rPrChange>
              </w:rPr>
              <w:pPrChange w:id="746" w:author="Anand Meher Kotra" w:date="2019-03-17T22:09:00Z">
                <w:pPr>
                  <w:jc w:val="center"/>
                </w:pPr>
              </w:pPrChange>
            </w:pPr>
          </w:p>
        </w:tc>
        <w:tc>
          <w:tcPr>
            <w:tcW w:w="1144" w:type="dxa"/>
            <w:tcBorders>
              <w:top w:val="nil"/>
              <w:left w:val="nil"/>
              <w:bottom w:val="nil"/>
              <w:right w:val="single" w:sz="4" w:space="0" w:color="auto"/>
            </w:tcBorders>
            <w:shd w:val="clear" w:color="auto" w:fill="auto"/>
            <w:noWrap/>
            <w:vAlign w:val="center"/>
            <w:hideMark/>
            <w:tcPrChange w:id="747" w:author="Anand Meher Kotra" w:date="2019-03-17T22:0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D75B4A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Anand Meher Kotra" w:date="2019-03-17T22:09:00Z"/>
                <w:rFonts w:ascii="Arial" w:hAnsi="Arial" w:cs="Arial"/>
                <w:color w:val="000000"/>
                <w:sz w:val="18"/>
                <w:szCs w:val="18"/>
                <w:rPrChange w:id="749" w:author="Anand Meher Kotra" w:date="2019-03-17T22:09:00Z">
                  <w:rPr>
                    <w:ins w:id="750" w:author="Anand Meher Kotra" w:date="2019-03-17T22:09:00Z"/>
                  </w:rPr>
                </w:rPrChange>
              </w:rPr>
              <w:pPrChange w:id="751" w:author="Anand Meher Kotra" w:date="2019-03-17T22:09:00Z">
                <w:pPr>
                  <w:jc w:val="center"/>
                </w:pPr>
              </w:pPrChange>
            </w:pPr>
            <w:ins w:id="752" w:author="Anand Meher Kotra" w:date="2019-03-17T22:09:00Z">
              <w:r w:rsidRPr="00350DF8">
                <w:rPr>
                  <w:rFonts w:ascii="Arial" w:hAnsi="Arial" w:cs="Arial"/>
                  <w:color w:val="000000"/>
                  <w:sz w:val="18"/>
                  <w:szCs w:val="18"/>
                  <w:rPrChange w:id="753" w:author="Anand Meher Kotra" w:date="2019-03-17T22:09:00Z">
                    <w:rPr/>
                  </w:rPrChange>
                </w:rPr>
                <w:t> </w:t>
              </w:r>
            </w:ins>
          </w:p>
        </w:tc>
        <w:tc>
          <w:tcPr>
            <w:tcW w:w="934" w:type="dxa"/>
            <w:tcBorders>
              <w:top w:val="nil"/>
              <w:left w:val="nil"/>
              <w:bottom w:val="nil"/>
              <w:right w:val="nil"/>
            </w:tcBorders>
            <w:shd w:val="clear" w:color="auto" w:fill="auto"/>
            <w:noWrap/>
            <w:vAlign w:val="center"/>
            <w:hideMark/>
            <w:tcPrChange w:id="754" w:author="Anand Meher Kotra" w:date="2019-03-17T22:0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7A0AC5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Anand Meher Kotra" w:date="2019-03-17T22:09:00Z"/>
                <w:rFonts w:ascii="Arial" w:hAnsi="Arial" w:cs="Arial"/>
                <w:color w:val="000000"/>
                <w:sz w:val="18"/>
                <w:szCs w:val="18"/>
                <w:rPrChange w:id="756" w:author="Anand Meher Kotra" w:date="2019-03-17T22:09:00Z">
                  <w:rPr>
                    <w:ins w:id="757" w:author="Anand Meher Kotra" w:date="2019-03-17T22:09:00Z"/>
                  </w:rPr>
                </w:rPrChange>
              </w:rPr>
              <w:pPrChange w:id="758" w:author="Anand Meher Kotra" w:date="2019-03-17T22:09:00Z">
                <w:pPr>
                  <w:jc w:val="center"/>
                </w:pPr>
              </w:pPrChange>
            </w:pPr>
            <w:ins w:id="759" w:author="Anand Meher Kotra" w:date="2019-03-17T22:09:00Z">
              <w:r w:rsidRPr="00350DF8">
                <w:rPr>
                  <w:rFonts w:ascii="Arial" w:hAnsi="Arial" w:cs="Arial"/>
                  <w:color w:val="000000"/>
                  <w:sz w:val="18"/>
                  <w:szCs w:val="18"/>
                  <w:rPrChange w:id="760" w:author="Anand Meher Kotra" w:date="2019-03-17T22:09:00Z">
                    <w:rPr/>
                  </w:rPrChange>
                </w:rPr>
                <w:t> </w:t>
              </w:r>
            </w:ins>
          </w:p>
        </w:tc>
        <w:tc>
          <w:tcPr>
            <w:tcW w:w="934" w:type="dxa"/>
            <w:tcBorders>
              <w:top w:val="nil"/>
              <w:left w:val="nil"/>
              <w:bottom w:val="nil"/>
              <w:right w:val="single" w:sz="8" w:space="0" w:color="auto"/>
            </w:tcBorders>
            <w:shd w:val="clear" w:color="auto" w:fill="auto"/>
            <w:noWrap/>
            <w:vAlign w:val="center"/>
            <w:hideMark/>
            <w:tcPrChange w:id="761" w:author="Anand Meher Kotra" w:date="2019-03-17T22:0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A010DB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Anand Meher Kotra" w:date="2019-03-17T22:09:00Z"/>
                <w:rFonts w:ascii="Arial" w:hAnsi="Arial" w:cs="Arial"/>
                <w:color w:val="000000"/>
                <w:sz w:val="18"/>
                <w:szCs w:val="18"/>
                <w:rPrChange w:id="763" w:author="Anand Meher Kotra" w:date="2019-03-17T22:09:00Z">
                  <w:rPr>
                    <w:ins w:id="764" w:author="Anand Meher Kotra" w:date="2019-03-17T22:09:00Z"/>
                  </w:rPr>
                </w:rPrChange>
              </w:rPr>
              <w:pPrChange w:id="765" w:author="Anand Meher Kotra" w:date="2019-03-17T22:09:00Z">
                <w:pPr>
                  <w:jc w:val="center"/>
                </w:pPr>
              </w:pPrChange>
            </w:pPr>
            <w:ins w:id="766" w:author="Anand Meher Kotra" w:date="2019-03-17T22:09:00Z">
              <w:r w:rsidRPr="00350DF8">
                <w:rPr>
                  <w:rFonts w:ascii="Arial" w:hAnsi="Arial" w:cs="Arial"/>
                  <w:color w:val="000000"/>
                  <w:sz w:val="18"/>
                  <w:szCs w:val="18"/>
                  <w:rPrChange w:id="767" w:author="Anand Meher Kotra" w:date="2019-03-17T22:09:00Z">
                    <w:rPr/>
                  </w:rPrChange>
                </w:rPr>
                <w:t> </w:t>
              </w:r>
            </w:ins>
          </w:p>
        </w:tc>
      </w:tr>
      <w:tr w:rsidR="00350DF8" w:rsidRPr="00350DF8" w14:paraId="79E72BC6" w14:textId="77777777" w:rsidTr="00350DF8">
        <w:trPr>
          <w:trHeight w:val="255"/>
          <w:ins w:id="768" w:author="Anand Meher Kotra" w:date="2019-03-17T22:09:00Z"/>
          <w:trPrChange w:id="769" w:author="Anand Meher Kotra" w:date="2019-03-17T22: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70" w:author="Anand Meher Kotra" w:date="2019-03-17T22:0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A6AC511"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Anand Meher Kotra" w:date="2019-03-17T22:09:00Z"/>
                <w:rFonts w:ascii="Arial" w:hAnsi="Arial" w:cs="Arial"/>
                <w:b/>
                <w:bCs/>
                <w:color w:val="000000"/>
                <w:sz w:val="18"/>
                <w:szCs w:val="18"/>
                <w:rPrChange w:id="772" w:author="Anand Meher Kotra" w:date="2019-03-17T22:09:00Z">
                  <w:rPr>
                    <w:ins w:id="773" w:author="Anand Meher Kotra" w:date="2019-03-17T22:09:00Z"/>
                  </w:rPr>
                </w:rPrChange>
              </w:rPr>
              <w:pPrChange w:id="774" w:author="Anand Meher Kotra" w:date="2019-03-17T22:09:00Z">
                <w:pPr>
                  <w:jc w:val="center"/>
                </w:pPr>
              </w:pPrChange>
            </w:pPr>
            <w:ins w:id="775" w:author="Anand Meher Kotra" w:date="2019-03-17T22:09:00Z">
              <w:r w:rsidRPr="00350DF8">
                <w:rPr>
                  <w:rFonts w:ascii="Arial" w:hAnsi="Arial" w:cs="Arial"/>
                  <w:b/>
                  <w:bCs/>
                  <w:color w:val="000000"/>
                  <w:sz w:val="18"/>
                  <w:szCs w:val="18"/>
                  <w:rPrChange w:id="776" w:author="Anand Meher Kotra" w:date="2019-03-17T22:09:00Z">
                    <w:rPr/>
                  </w:rPrChange>
                </w:rPr>
                <w:t>Overall</w:t>
              </w:r>
            </w:ins>
          </w:p>
        </w:tc>
        <w:tc>
          <w:tcPr>
            <w:tcW w:w="1144" w:type="dxa"/>
            <w:tcBorders>
              <w:top w:val="single" w:sz="8" w:space="0" w:color="auto"/>
              <w:left w:val="nil"/>
              <w:bottom w:val="nil"/>
              <w:right w:val="nil"/>
            </w:tcBorders>
            <w:shd w:val="clear" w:color="auto" w:fill="auto"/>
            <w:noWrap/>
            <w:vAlign w:val="center"/>
            <w:hideMark/>
            <w:tcPrChange w:id="777"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D16E089"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Anand Meher Kotra" w:date="2019-03-17T22:09:00Z"/>
                <w:rFonts w:ascii="Arial" w:hAnsi="Arial" w:cs="Arial"/>
                <w:color w:val="000000"/>
                <w:sz w:val="18"/>
                <w:szCs w:val="18"/>
                <w:rPrChange w:id="779" w:author="Anand Meher Kotra" w:date="2019-03-17T22:09:00Z">
                  <w:rPr>
                    <w:ins w:id="780" w:author="Anand Meher Kotra" w:date="2019-03-17T22:09:00Z"/>
                  </w:rPr>
                </w:rPrChange>
              </w:rPr>
              <w:pPrChange w:id="781" w:author="Anand Meher Kotra" w:date="2019-03-17T22:09:00Z">
                <w:pPr>
                  <w:jc w:val="center"/>
                </w:pPr>
              </w:pPrChange>
            </w:pPr>
            <w:ins w:id="782" w:author="Anand Meher Kotra" w:date="2019-03-17T22:09:00Z">
              <w:r w:rsidRPr="00350DF8">
                <w:rPr>
                  <w:rFonts w:ascii="Arial" w:hAnsi="Arial" w:cs="Arial"/>
                  <w:color w:val="000000"/>
                  <w:sz w:val="18"/>
                  <w:szCs w:val="18"/>
                  <w:rPrChange w:id="783" w:author="Anand Meher Kotra" w:date="2019-03-17T22:09:00Z">
                    <w:rPr/>
                  </w:rPrChange>
                </w:rPr>
                <w:t>-0.01%</w:t>
              </w:r>
            </w:ins>
          </w:p>
        </w:tc>
        <w:tc>
          <w:tcPr>
            <w:tcW w:w="1144" w:type="dxa"/>
            <w:tcBorders>
              <w:top w:val="single" w:sz="8" w:space="0" w:color="auto"/>
              <w:left w:val="nil"/>
              <w:bottom w:val="nil"/>
              <w:right w:val="nil"/>
            </w:tcBorders>
            <w:shd w:val="clear" w:color="auto" w:fill="auto"/>
            <w:noWrap/>
            <w:vAlign w:val="center"/>
            <w:hideMark/>
            <w:tcPrChange w:id="784"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1B0CCE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Anand Meher Kotra" w:date="2019-03-17T22:09:00Z"/>
                <w:rFonts w:ascii="Arial" w:hAnsi="Arial" w:cs="Arial"/>
                <w:color w:val="000000"/>
                <w:sz w:val="18"/>
                <w:szCs w:val="18"/>
                <w:rPrChange w:id="786" w:author="Anand Meher Kotra" w:date="2019-03-17T22:09:00Z">
                  <w:rPr>
                    <w:ins w:id="787" w:author="Anand Meher Kotra" w:date="2019-03-17T22:09:00Z"/>
                  </w:rPr>
                </w:rPrChange>
              </w:rPr>
              <w:pPrChange w:id="788" w:author="Anand Meher Kotra" w:date="2019-03-17T22:09:00Z">
                <w:pPr>
                  <w:jc w:val="center"/>
                </w:pPr>
              </w:pPrChange>
            </w:pPr>
            <w:ins w:id="789" w:author="Anand Meher Kotra" w:date="2019-03-17T22:09:00Z">
              <w:r w:rsidRPr="00350DF8">
                <w:rPr>
                  <w:rFonts w:ascii="Arial" w:hAnsi="Arial" w:cs="Arial"/>
                  <w:color w:val="000000"/>
                  <w:sz w:val="18"/>
                  <w:szCs w:val="18"/>
                  <w:rPrChange w:id="790" w:author="Anand Meher Kotra" w:date="2019-03-17T22:09:00Z">
                    <w:rPr/>
                  </w:rPrChange>
                </w:rPr>
                <w:t>0.11%</w:t>
              </w:r>
            </w:ins>
          </w:p>
        </w:tc>
        <w:tc>
          <w:tcPr>
            <w:tcW w:w="1144" w:type="dxa"/>
            <w:tcBorders>
              <w:top w:val="single" w:sz="8" w:space="0" w:color="auto"/>
              <w:left w:val="nil"/>
              <w:bottom w:val="nil"/>
              <w:right w:val="single" w:sz="4" w:space="0" w:color="auto"/>
            </w:tcBorders>
            <w:shd w:val="clear" w:color="auto" w:fill="auto"/>
            <w:noWrap/>
            <w:vAlign w:val="center"/>
            <w:hideMark/>
            <w:tcPrChange w:id="791" w:author="Anand Meher Kotra" w:date="2019-03-17T22:0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6B25BD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Anand Meher Kotra" w:date="2019-03-17T22:09:00Z"/>
                <w:rFonts w:ascii="Arial" w:hAnsi="Arial" w:cs="Arial"/>
                <w:color w:val="000000"/>
                <w:sz w:val="18"/>
                <w:szCs w:val="18"/>
                <w:rPrChange w:id="793" w:author="Anand Meher Kotra" w:date="2019-03-17T22:09:00Z">
                  <w:rPr>
                    <w:ins w:id="794" w:author="Anand Meher Kotra" w:date="2019-03-17T22:09:00Z"/>
                  </w:rPr>
                </w:rPrChange>
              </w:rPr>
              <w:pPrChange w:id="795" w:author="Anand Meher Kotra" w:date="2019-03-17T22:09:00Z">
                <w:pPr>
                  <w:jc w:val="center"/>
                </w:pPr>
              </w:pPrChange>
            </w:pPr>
            <w:ins w:id="796" w:author="Anand Meher Kotra" w:date="2019-03-17T22:09:00Z">
              <w:r w:rsidRPr="00350DF8">
                <w:rPr>
                  <w:rFonts w:ascii="Arial" w:hAnsi="Arial" w:cs="Arial"/>
                  <w:color w:val="000000"/>
                  <w:sz w:val="18"/>
                  <w:szCs w:val="18"/>
                  <w:rPrChange w:id="797" w:author="Anand Meher Kotra" w:date="2019-03-17T22:09:00Z">
                    <w:rPr/>
                  </w:rPrChange>
                </w:rPr>
                <w:t>0.10%</w:t>
              </w:r>
            </w:ins>
          </w:p>
        </w:tc>
        <w:tc>
          <w:tcPr>
            <w:tcW w:w="934" w:type="dxa"/>
            <w:tcBorders>
              <w:top w:val="single" w:sz="8" w:space="0" w:color="auto"/>
              <w:left w:val="nil"/>
              <w:bottom w:val="nil"/>
              <w:right w:val="nil"/>
            </w:tcBorders>
            <w:shd w:val="clear" w:color="auto" w:fill="auto"/>
            <w:noWrap/>
            <w:vAlign w:val="center"/>
            <w:hideMark/>
            <w:tcPrChange w:id="798"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37931DA"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Anand Meher Kotra" w:date="2019-03-17T22:09:00Z"/>
                <w:rFonts w:ascii="Arial" w:hAnsi="Arial" w:cs="Arial"/>
                <w:color w:val="000000"/>
                <w:sz w:val="18"/>
                <w:szCs w:val="18"/>
                <w:rPrChange w:id="800" w:author="Anand Meher Kotra" w:date="2019-03-17T22:09:00Z">
                  <w:rPr>
                    <w:ins w:id="801" w:author="Anand Meher Kotra" w:date="2019-03-17T22:09:00Z"/>
                  </w:rPr>
                </w:rPrChange>
              </w:rPr>
              <w:pPrChange w:id="802" w:author="Anand Meher Kotra" w:date="2019-03-17T22:09:00Z">
                <w:pPr>
                  <w:jc w:val="center"/>
                </w:pPr>
              </w:pPrChange>
            </w:pPr>
            <w:ins w:id="803" w:author="Anand Meher Kotra" w:date="2019-03-17T22:09:00Z">
              <w:r w:rsidRPr="00350DF8">
                <w:rPr>
                  <w:rFonts w:ascii="Arial" w:hAnsi="Arial" w:cs="Arial"/>
                  <w:color w:val="000000"/>
                  <w:sz w:val="18"/>
                  <w:szCs w:val="18"/>
                  <w:rPrChange w:id="804" w:author="Anand Meher Kotra" w:date="2019-03-17T22:09: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805" w:author="Anand Meher Kotra" w:date="2019-03-17T22:0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B7A3243"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Anand Meher Kotra" w:date="2019-03-17T22:09:00Z"/>
                <w:rFonts w:ascii="Arial" w:hAnsi="Arial" w:cs="Arial"/>
                <w:color w:val="000000"/>
                <w:sz w:val="18"/>
                <w:szCs w:val="18"/>
                <w:rPrChange w:id="807" w:author="Anand Meher Kotra" w:date="2019-03-17T22:09:00Z">
                  <w:rPr>
                    <w:ins w:id="808" w:author="Anand Meher Kotra" w:date="2019-03-17T22:09:00Z"/>
                  </w:rPr>
                </w:rPrChange>
              </w:rPr>
              <w:pPrChange w:id="809" w:author="Anand Meher Kotra" w:date="2019-03-17T22:09:00Z">
                <w:pPr>
                  <w:jc w:val="center"/>
                </w:pPr>
              </w:pPrChange>
            </w:pPr>
            <w:ins w:id="810" w:author="Anand Meher Kotra" w:date="2019-03-17T22:09:00Z">
              <w:r w:rsidRPr="00350DF8">
                <w:rPr>
                  <w:rFonts w:ascii="Arial" w:hAnsi="Arial" w:cs="Arial"/>
                  <w:color w:val="000000"/>
                  <w:sz w:val="18"/>
                  <w:szCs w:val="18"/>
                  <w:rPrChange w:id="811" w:author="Anand Meher Kotra" w:date="2019-03-17T22:09:00Z">
                    <w:rPr/>
                  </w:rPrChange>
                </w:rPr>
                <w:t>100%</w:t>
              </w:r>
            </w:ins>
          </w:p>
        </w:tc>
      </w:tr>
      <w:tr w:rsidR="00350DF8" w:rsidRPr="00350DF8" w14:paraId="35E05C87" w14:textId="77777777" w:rsidTr="00350DF8">
        <w:trPr>
          <w:trHeight w:val="255"/>
          <w:ins w:id="812" w:author="Anand Meher Kotra" w:date="2019-03-17T22:09:00Z"/>
          <w:trPrChange w:id="813" w:author="Anand Meher Kotra" w:date="2019-03-17T22: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14" w:author="Anand Meher Kotra" w:date="2019-03-17T22:0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487394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Anand Meher Kotra" w:date="2019-03-17T22:09:00Z"/>
                <w:rFonts w:ascii="Arial" w:hAnsi="Arial" w:cs="Arial"/>
                <w:color w:val="000000"/>
                <w:sz w:val="18"/>
                <w:szCs w:val="18"/>
                <w:rPrChange w:id="816" w:author="Anand Meher Kotra" w:date="2019-03-17T22:09:00Z">
                  <w:rPr>
                    <w:ins w:id="817" w:author="Anand Meher Kotra" w:date="2019-03-17T22:09:00Z"/>
                  </w:rPr>
                </w:rPrChange>
              </w:rPr>
              <w:pPrChange w:id="818" w:author="Anand Meher Kotra" w:date="2019-03-17T22:09:00Z">
                <w:pPr>
                  <w:jc w:val="center"/>
                </w:pPr>
              </w:pPrChange>
            </w:pPr>
            <w:ins w:id="819" w:author="Anand Meher Kotra" w:date="2019-03-17T22:09:00Z">
              <w:r w:rsidRPr="00350DF8">
                <w:rPr>
                  <w:rFonts w:ascii="Arial" w:hAnsi="Arial" w:cs="Arial"/>
                  <w:color w:val="000000"/>
                  <w:sz w:val="18"/>
                  <w:szCs w:val="18"/>
                  <w:rPrChange w:id="820" w:author="Anand Meher Kotra" w:date="2019-03-17T22:09:00Z">
                    <w:rPr/>
                  </w:rPrChange>
                </w:rPr>
                <w:t>Class D</w:t>
              </w:r>
            </w:ins>
          </w:p>
        </w:tc>
        <w:tc>
          <w:tcPr>
            <w:tcW w:w="1144" w:type="dxa"/>
            <w:tcBorders>
              <w:top w:val="single" w:sz="8" w:space="0" w:color="auto"/>
              <w:left w:val="nil"/>
              <w:bottom w:val="nil"/>
              <w:right w:val="nil"/>
            </w:tcBorders>
            <w:shd w:val="clear" w:color="auto" w:fill="auto"/>
            <w:noWrap/>
            <w:vAlign w:val="center"/>
            <w:hideMark/>
            <w:tcPrChange w:id="821"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2AE07E1"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Anand Meher Kotra" w:date="2019-03-17T22:09:00Z"/>
                <w:rFonts w:ascii="Arial" w:hAnsi="Arial" w:cs="Arial"/>
                <w:color w:val="000000"/>
                <w:sz w:val="18"/>
                <w:szCs w:val="18"/>
                <w:rPrChange w:id="823" w:author="Anand Meher Kotra" w:date="2019-03-17T22:09:00Z">
                  <w:rPr>
                    <w:ins w:id="824" w:author="Anand Meher Kotra" w:date="2019-03-17T22:09:00Z"/>
                  </w:rPr>
                </w:rPrChange>
              </w:rPr>
              <w:pPrChange w:id="825" w:author="Anand Meher Kotra" w:date="2019-03-17T22:09:00Z">
                <w:pPr>
                  <w:jc w:val="center"/>
                </w:pPr>
              </w:pPrChange>
            </w:pPr>
            <w:ins w:id="826" w:author="Anand Meher Kotra" w:date="2019-03-17T22:09:00Z">
              <w:r w:rsidRPr="00350DF8">
                <w:rPr>
                  <w:rFonts w:ascii="Arial" w:hAnsi="Arial" w:cs="Arial"/>
                  <w:color w:val="000000"/>
                  <w:sz w:val="18"/>
                  <w:szCs w:val="18"/>
                  <w:rPrChange w:id="827" w:author="Anand Meher Kotra" w:date="2019-03-17T22:09:00Z">
                    <w:rPr/>
                  </w:rPrChange>
                </w:rPr>
                <w:t>-0.01%</w:t>
              </w:r>
            </w:ins>
          </w:p>
        </w:tc>
        <w:tc>
          <w:tcPr>
            <w:tcW w:w="1144" w:type="dxa"/>
            <w:tcBorders>
              <w:top w:val="single" w:sz="8" w:space="0" w:color="auto"/>
              <w:left w:val="nil"/>
              <w:bottom w:val="nil"/>
              <w:right w:val="nil"/>
            </w:tcBorders>
            <w:shd w:val="clear" w:color="auto" w:fill="auto"/>
            <w:noWrap/>
            <w:vAlign w:val="center"/>
            <w:hideMark/>
            <w:tcPrChange w:id="828"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9711277"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Anand Meher Kotra" w:date="2019-03-17T22:09:00Z"/>
                <w:rFonts w:ascii="Arial" w:hAnsi="Arial" w:cs="Arial"/>
                <w:color w:val="000000"/>
                <w:sz w:val="18"/>
                <w:szCs w:val="18"/>
                <w:rPrChange w:id="830" w:author="Anand Meher Kotra" w:date="2019-03-17T22:09:00Z">
                  <w:rPr>
                    <w:ins w:id="831" w:author="Anand Meher Kotra" w:date="2019-03-17T22:09:00Z"/>
                  </w:rPr>
                </w:rPrChange>
              </w:rPr>
              <w:pPrChange w:id="832" w:author="Anand Meher Kotra" w:date="2019-03-17T22:09:00Z">
                <w:pPr>
                  <w:jc w:val="center"/>
                </w:pPr>
              </w:pPrChange>
            </w:pPr>
            <w:ins w:id="833" w:author="Anand Meher Kotra" w:date="2019-03-17T22:09:00Z">
              <w:r w:rsidRPr="00350DF8">
                <w:rPr>
                  <w:rFonts w:ascii="Arial" w:hAnsi="Arial" w:cs="Arial"/>
                  <w:color w:val="000000"/>
                  <w:sz w:val="18"/>
                  <w:szCs w:val="18"/>
                  <w:rPrChange w:id="834" w:author="Anand Meher Kotra" w:date="2019-03-17T22:09:00Z">
                    <w:rPr/>
                  </w:rPrChange>
                </w:rPr>
                <w:t>-0.06%</w:t>
              </w:r>
            </w:ins>
          </w:p>
        </w:tc>
        <w:tc>
          <w:tcPr>
            <w:tcW w:w="1144" w:type="dxa"/>
            <w:tcBorders>
              <w:top w:val="single" w:sz="8" w:space="0" w:color="auto"/>
              <w:left w:val="nil"/>
              <w:bottom w:val="nil"/>
              <w:right w:val="single" w:sz="4" w:space="0" w:color="auto"/>
            </w:tcBorders>
            <w:shd w:val="clear" w:color="auto" w:fill="auto"/>
            <w:noWrap/>
            <w:vAlign w:val="center"/>
            <w:hideMark/>
            <w:tcPrChange w:id="835" w:author="Anand Meher Kotra" w:date="2019-03-17T22:0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1DE1CE5"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Anand Meher Kotra" w:date="2019-03-17T22:09:00Z"/>
                <w:rFonts w:ascii="Arial" w:hAnsi="Arial" w:cs="Arial"/>
                <w:color w:val="000000"/>
                <w:sz w:val="18"/>
                <w:szCs w:val="18"/>
                <w:rPrChange w:id="837" w:author="Anand Meher Kotra" w:date="2019-03-17T22:09:00Z">
                  <w:rPr>
                    <w:ins w:id="838" w:author="Anand Meher Kotra" w:date="2019-03-17T22:09:00Z"/>
                  </w:rPr>
                </w:rPrChange>
              </w:rPr>
              <w:pPrChange w:id="839" w:author="Anand Meher Kotra" w:date="2019-03-17T22:09:00Z">
                <w:pPr>
                  <w:jc w:val="center"/>
                </w:pPr>
              </w:pPrChange>
            </w:pPr>
            <w:ins w:id="840" w:author="Anand Meher Kotra" w:date="2019-03-17T22:09:00Z">
              <w:r w:rsidRPr="00350DF8">
                <w:rPr>
                  <w:rFonts w:ascii="Arial" w:hAnsi="Arial" w:cs="Arial"/>
                  <w:color w:val="000000"/>
                  <w:sz w:val="18"/>
                  <w:szCs w:val="18"/>
                  <w:rPrChange w:id="841" w:author="Anand Meher Kotra" w:date="2019-03-17T22:09:00Z">
                    <w:rPr/>
                  </w:rPrChange>
                </w:rPr>
                <w:t>-0.13%</w:t>
              </w:r>
            </w:ins>
          </w:p>
        </w:tc>
        <w:tc>
          <w:tcPr>
            <w:tcW w:w="934" w:type="dxa"/>
            <w:tcBorders>
              <w:top w:val="single" w:sz="8" w:space="0" w:color="auto"/>
              <w:left w:val="nil"/>
              <w:bottom w:val="nil"/>
              <w:right w:val="nil"/>
            </w:tcBorders>
            <w:shd w:val="clear" w:color="auto" w:fill="auto"/>
            <w:noWrap/>
            <w:vAlign w:val="center"/>
            <w:hideMark/>
            <w:tcPrChange w:id="842" w:author="Anand Meher Kotra" w:date="2019-03-17T22:0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10769D6"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Anand Meher Kotra" w:date="2019-03-17T22:09:00Z"/>
                <w:rFonts w:ascii="Arial" w:hAnsi="Arial" w:cs="Arial"/>
                <w:color w:val="000000"/>
                <w:sz w:val="18"/>
                <w:szCs w:val="18"/>
                <w:rPrChange w:id="844" w:author="Anand Meher Kotra" w:date="2019-03-17T22:09:00Z">
                  <w:rPr>
                    <w:ins w:id="845" w:author="Anand Meher Kotra" w:date="2019-03-17T22:09:00Z"/>
                  </w:rPr>
                </w:rPrChange>
              </w:rPr>
              <w:pPrChange w:id="846" w:author="Anand Meher Kotra" w:date="2019-03-17T22:09:00Z">
                <w:pPr>
                  <w:jc w:val="center"/>
                </w:pPr>
              </w:pPrChange>
            </w:pPr>
            <w:ins w:id="847" w:author="Anand Meher Kotra" w:date="2019-03-17T22:09:00Z">
              <w:r w:rsidRPr="00350DF8">
                <w:rPr>
                  <w:rFonts w:ascii="Arial" w:hAnsi="Arial" w:cs="Arial"/>
                  <w:color w:val="000000"/>
                  <w:sz w:val="18"/>
                  <w:szCs w:val="18"/>
                  <w:rPrChange w:id="848" w:author="Anand Meher Kotra" w:date="2019-03-17T22:09:00Z">
                    <w:rPr/>
                  </w:rPrChange>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849" w:author="Anand Meher Kotra" w:date="2019-03-17T22:0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4741F4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Anand Meher Kotra" w:date="2019-03-17T22:09:00Z"/>
                <w:rFonts w:ascii="Arial" w:hAnsi="Arial" w:cs="Arial"/>
                <w:color w:val="000000"/>
                <w:sz w:val="18"/>
                <w:szCs w:val="18"/>
                <w:rPrChange w:id="851" w:author="Anand Meher Kotra" w:date="2019-03-17T22:09:00Z">
                  <w:rPr>
                    <w:ins w:id="852" w:author="Anand Meher Kotra" w:date="2019-03-17T22:09:00Z"/>
                  </w:rPr>
                </w:rPrChange>
              </w:rPr>
              <w:pPrChange w:id="853" w:author="Anand Meher Kotra" w:date="2019-03-17T22:09:00Z">
                <w:pPr>
                  <w:jc w:val="center"/>
                </w:pPr>
              </w:pPrChange>
            </w:pPr>
            <w:ins w:id="854" w:author="Anand Meher Kotra" w:date="2019-03-17T22:09:00Z">
              <w:r w:rsidRPr="00350DF8">
                <w:rPr>
                  <w:rFonts w:ascii="Arial" w:hAnsi="Arial" w:cs="Arial"/>
                  <w:color w:val="000000"/>
                  <w:sz w:val="18"/>
                  <w:szCs w:val="18"/>
                  <w:rPrChange w:id="855" w:author="Anand Meher Kotra" w:date="2019-03-17T22:09:00Z">
                    <w:rPr/>
                  </w:rPrChange>
                </w:rPr>
                <w:t>104%</w:t>
              </w:r>
            </w:ins>
          </w:p>
        </w:tc>
      </w:tr>
      <w:tr w:rsidR="00350DF8" w:rsidRPr="00350DF8" w14:paraId="33F0AF14" w14:textId="77777777" w:rsidTr="00350DF8">
        <w:trPr>
          <w:trHeight w:val="255"/>
          <w:ins w:id="856" w:author="Anand Meher Kotra" w:date="2019-03-17T22:09:00Z"/>
          <w:trPrChange w:id="857" w:author="Anand Meher Kotra" w:date="2019-03-17T22:0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58" w:author="Anand Meher Kotra" w:date="2019-03-17T22:09: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B4A854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Anand Meher Kotra" w:date="2019-03-17T22:09:00Z"/>
                <w:rFonts w:ascii="Arial" w:hAnsi="Arial" w:cs="Arial"/>
                <w:color w:val="000000"/>
                <w:sz w:val="18"/>
                <w:szCs w:val="18"/>
                <w:rPrChange w:id="860" w:author="Anand Meher Kotra" w:date="2019-03-17T22:09:00Z">
                  <w:rPr>
                    <w:ins w:id="861" w:author="Anand Meher Kotra" w:date="2019-03-17T22:09:00Z"/>
                  </w:rPr>
                </w:rPrChange>
              </w:rPr>
              <w:pPrChange w:id="862" w:author="Anand Meher Kotra" w:date="2019-03-17T22:09:00Z">
                <w:pPr>
                  <w:jc w:val="center"/>
                </w:pPr>
              </w:pPrChange>
            </w:pPr>
            <w:ins w:id="863" w:author="Anand Meher Kotra" w:date="2019-03-17T22:09:00Z">
              <w:r w:rsidRPr="00350DF8">
                <w:rPr>
                  <w:rFonts w:ascii="Arial" w:hAnsi="Arial" w:cs="Arial"/>
                  <w:color w:val="000000"/>
                  <w:sz w:val="18"/>
                  <w:szCs w:val="18"/>
                  <w:rPrChange w:id="864" w:author="Anand Meher Kotra" w:date="2019-03-17T22:09:00Z">
                    <w:rPr/>
                  </w:rPrChange>
                </w:rPr>
                <w:t xml:space="preserve">Class F </w:t>
              </w:r>
            </w:ins>
          </w:p>
        </w:tc>
        <w:tc>
          <w:tcPr>
            <w:tcW w:w="1144" w:type="dxa"/>
            <w:tcBorders>
              <w:top w:val="nil"/>
              <w:left w:val="nil"/>
              <w:bottom w:val="single" w:sz="8" w:space="0" w:color="auto"/>
              <w:right w:val="nil"/>
            </w:tcBorders>
            <w:shd w:val="clear" w:color="auto" w:fill="auto"/>
            <w:noWrap/>
            <w:vAlign w:val="center"/>
            <w:hideMark/>
            <w:tcPrChange w:id="865"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4E8C824"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Anand Meher Kotra" w:date="2019-03-17T22:09:00Z"/>
                <w:rFonts w:ascii="Arial" w:hAnsi="Arial" w:cs="Arial"/>
                <w:color w:val="000000"/>
                <w:sz w:val="18"/>
                <w:szCs w:val="18"/>
                <w:rPrChange w:id="867" w:author="Anand Meher Kotra" w:date="2019-03-17T22:09:00Z">
                  <w:rPr>
                    <w:ins w:id="868" w:author="Anand Meher Kotra" w:date="2019-03-17T22:09:00Z"/>
                  </w:rPr>
                </w:rPrChange>
              </w:rPr>
              <w:pPrChange w:id="869" w:author="Anand Meher Kotra" w:date="2019-03-17T22:09:00Z">
                <w:pPr>
                  <w:jc w:val="center"/>
                </w:pPr>
              </w:pPrChange>
            </w:pPr>
            <w:ins w:id="870" w:author="Anand Meher Kotra" w:date="2019-03-17T22:09:00Z">
              <w:r w:rsidRPr="00350DF8">
                <w:rPr>
                  <w:rFonts w:ascii="Arial" w:hAnsi="Arial" w:cs="Arial"/>
                  <w:color w:val="000000"/>
                  <w:sz w:val="18"/>
                  <w:szCs w:val="18"/>
                  <w:rPrChange w:id="871" w:author="Anand Meher Kotra" w:date="2019-03-17T22:09:00Z">
                    <w:rPr/>
                  </w:rPrChange>
                </w:rPr>
                <w:t>-0.01%</w:t>
              </w:r>
            </w:ins>
          </w:p>
        </w:tc>
        <w:tc>
          <w:tcPr>
            <w:tcW w:w="1144" w:type="dxa"/>
            <w:tcBorders>
              <w:top w:val="nil"/>
              <w:left w:val="nil"/>
              <w:bottom w:val="single" w:sz="8" w:space="0" w:color="auto"/>
              <w:right w:val="nil"/>
            </w:tcBorders>
            <w:shd w:val="clear" w:color="auto" w:fill="auto"/>
            <w:noWrap/>
            <w:vAlign w:val="center"/>
            <w:hideMark/>
            <w:tcPrChange w:id="872"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152FFF2"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Anand Meher Kotra" w:date="2019-03-17T22:09:00Z"/>
                <w:rFonts w:ascii="Arial" w:hAnsi="Arial" w:cs="Arial"/>
                <w:color w:val="000000"/>
                <w:sz w:val="18"/>
                <w:szCs w:val="18"/>
                <w:rPrChange w:id="874" w:author="Anand Meher Kotra" w:date="2019-03-17T22:09:00Z">
                  <w:rPr>
                    <w:ins w:id="875" w:author="Anand Meher Kotra" w:date="2019-03-17T22:09:00Z"/>
                  </w:rPr>
                </w:rPrChange>
              </w:rPr>
              <w:pPrChange w:id="876" w:author="Anand Meher Kotra" w:date="2019-03-17T22:09:00Z">
                <w:pPr>
                  <w:jc w:val="center"/>
                </w:pPr>
              </w:pPrChange>
            </w:pPr>
            <w:ins w:id="877" w:author="Anand Meher Kotra" w:date="2019-03-17T22:09:00Z">
              <w:r w:rsidRPr="00350DF8">
                <w:rPr>
                  <w:rFonts w:ascii="Arial" w:hAnsi="Arial" w:cs="Arial"/>
                  <w:color w:val="000000"/>
                  <w:sz w:val="18"/>
                  <w:szCs w:val="18"/>
                  <w:rPrChange w:id="878" w:author="Anand Meher Kotra" w:date="2019-03-17T22:09:00Z">
                    <w:rPr/>
                  </w:rPrChange>
                </w:rPr>
                <w:t>0.17%</w:t>
              </w:r>
            </w:ins>
          </w:p>
        </w:tc>
        <w:tc>
          <w:tcPr>
            <w:tcW w:w="1144" w:type="dxa"/>
            <w:tcBorders>
              <w:top w:val="nil"/>
              <w:left w:val="nil"/>
              <w:bottom w:val="single" w:sz="8" w:space="0" w:color="auto"/>
              <w:right w:val="single" w:sz="4" w:space="0" w:color="auto"/>
            </w:tcBorders>
            <w:shd w:val="clear" w:color="auto" w:fill="auto"/>
            <w:noWrap/>
            <w:vAlign w:val="center"/>
            <w:hideMark/>
            <w:tcPrChange w:id="879" w:author="Anand Meher Kotra" w:date="2019-03-17T22:0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831ABED"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Anand Meher Kotra" w:date="2019-03-17T22:09:00Z"/>
                <w:rFonts w:ascii="Arial" w:hAnsi="Arial" w:cs="Arial"/>
                <w:color w:val="000000"/>
                <w:sz w:val="18"/>
                <w:szCs w:val="18"/>
                <w:rPrChange w:id="881" w:author="Anand Meher Kotra" w:date="2019-03-17T22:09:00Z">
                  <w:rPr>
                    <w:ins w:id="882" w:author="Anand Meher Kotra" w:date="2019-03-17T22:09:00Z"/>
                  </w:rPr>
                </w:rPrChange>
              </w:rPr>
              <w:pPrChange w:id="883" w:author="Anand Meher Kotra" w:date="2019-03-17T22:09:00Z">
                <w:pPr>
                  <w:jc w:val="center"/>
                </w:pPr>
              </w:pPrChange>
            </w:pPr>
            <w:ins w:id="884" w:author="Anand Meher Kotra" w:date="2019-03-17T22:09:00Z">
              <w:r w:rsidRPr="00350DF8">
                <w:rPr>
                  <w:rFonts w:ascii="Arial" w:hAnsi="Arial" w:cs="Arial"/>
                  <w:color w:val="000000"/>
                  <w:sz w:val="18"/>
                  <w:szCs w:val="18"/>
                  <w:rPrChange w:id="885" w:author="Anand Meher Kotra" w:date="2019-03-17T22:09:00Z">
                    <w:rPr/>
                  </w:rPrChange>
                </w:rPr>
                <w:t>0.01%</w:t>
              </w:r>
            </w:ins>
          </w:p>
        </w:tc>
        <w:tc>
          <w:tcPr>
            <w:tcW w:w="934" w:type="dxa"/>
            <w:tcBorders>
              <w:top w:val="nil"/>
              <w:left w:val="nil"/>
              <w:bottom w:val="single" w:sz="8" w:space="0" w:color="auto"/>
              <w:right w:val="nil"/>
            </w:tcBorders>
            <w:shd w:val="clear" w:color="auto" w:fill="auto"/>
            <w:noWrap/>
            <w:vAlign w:val="center"/>
            <w:hideMark/>
            <w:tcPrChange w:id="886" w:author="Anand Meher Kotra" w:date="2019-03-17T22:0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49D61BC"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Anand Meher Kotra" w:date="2019-03-17T22:09:00Z"/>
                <w:rFonts w:ascii="Arial" w:hAnsi="Arial" w:cs="Arial"/>
                <w:color w:val="000000"/>
                <w:sz w:val="18"/>
                <w:szCs w:val="18"/>
                <w:rPrChange w:id="888" w:author="Anand Meher Kotra" w:date="2019-03-17T22:09:00Z">
                  <w:rPr>
                    <w:ins w:id="889" w:author="Anand Meher Kotra" w:date="2019-03-17T22:09:00Z"/>
                  </w:rPr>
                </w:rPrChange>
              </w:rPr>
              <w:pPrChange w:id="890" w:author="Anand Meher Kotra" w:date="2019-03-17T22:09:00Z">
                <w:pPr>
                  <w:jc w:val="center"/>
                </w:pPr>
              </w:pPrChange>
            </w:pPr>
            <w:ins w:id="891" w:author="Anand Meher Kotra" w:date="2019-03-17T22:09:00Z">
              <w:r w:rsidRPr="00350DF8">
                <w:rPr>
                  <w:rFonts w:ascii="Arial" w:hAnsi="Arial" w:cs="Arial"/>
                  <w:color w:val="000000"/>
                  <w:sz w:val="18"/>
                  <w:szCs w:val="18"/>
                  <w:rPrChange w:id="892" w:author="Anand Meher Kotra" w:date="2019-03-17T22:09:00Z">
                    <w:rPr/>
                  </w:rPrChange>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893" w:author="Anand Meher Kotra" w:date="2019-03-17T22:0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4BB63CE" w14:textId="77777777" w:rsidR="00350DF8" w:rsidRPr="00350DF8" w:rsidRDefault="00350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Anand Meher Kotra" w:date="2019-03-17T22:09:00Z"/>
                <w:rFonts w:ascii="Arial" w:hAnsi="Arial" w:cs="Arial"/>
                <w:color w:val="000000"/>
                <w:sz w:val="18"/>
                <w:szCs w:val="18"/>
                <w:rPrChange w:id="895" w:author="Anand Meher Kotra" w:date="2019-03-17T22:09:00Z">
                  <w:rPr>
                    <w:ins w:id="896" w:author="Anand Meher Kotra" w:date="2019-03-17T22:09:00Z"/>
                  </w:rPr>
                </w:rPrChange>
              </w:rPr>
              <w:pPrChange w:id="897" w:author="Anand Meher Kotra" w:date="2019-03-17T22:09:00Z">
                <w:pPr>
                  <w:jc w:val="center"/>
                </w:pPr>
              </w:pPrChange>
            </w:pPr>
            <w:ins w:id="898" w:author="Anand Meher Kotra" w:date="2019-03-17T22:09:00Z">
              <w:r w:rsidRPr="00350DF8">
                <w:rPr>
                  <w:rFonts w:ascii="Arial" w:hAnsi="Arial" w:cs="Arial"/>
                  <w:color w:val="000000"/>
                  <w:sz w:val="18"/>
                  <w:szCs w:val="18"/>
                  <w:rPrChange w:id="899" w:author="Anand Meher Kotra" w:date="2019-03-17T22:09:00Z">
                    <w:rPr/>
                  </w:rPrChange>
                </w:rPr>
                <w:t>100%</w:t>
              </w:r>
            </w:ins>
          </w:p>
        </w:tc>
      </w:tr>
    </w:tbl>
    <w:p w14:paraId="39F38FCA" w14:textId="5060E594" w:rsidR="00836327" w:rsidRDefault="00836327" w:rsidP="006E4135">
      <w:pPr>
        <w:rPr>
          <w:szCs w:val="22"/>
          <w:lang w:val="en-CA" w:eastAsia="ko-KR"/>
        </w:rPr>
      </w:pPr>
    </w:p>
    <w:p w14:paraId="4639BFAF" w14:textId="0C2CCA2A" w:rsidR="006E6D05" w:rsidRDefault="006E6D05" w:rsidP="005D3930">
      <w:pPr>
        <w:rPr>
          <w:sz w:val="20"/>
        </w:rPr>
      </w:pPr>
    </w:p>
    <w:tbl>
      <w:tblPr>
        <w:tblW w:w="6940" w:type="dxa"/>
        <w:tblLook w:val="04A0" w:firstRow="1" w:lastRow="0" w:firstColumn="1" w:lastColumn="0" w:noHBand="0" w:noVBand="1"/>
      </w:tblPr>
      <w:tblGrid>
        <w:gridCol w:w="1640"/>
        <w:gridCol w:w="1060"/>
        <w:gridCol w:w="1060"/>
        <w:gridCol w:w="1060"/>
        <w:gridCol w:w="1060"/>
        <w:gridCol w:w="1060"/>
      </w:tblGrid>
      <w:tr w:rsidR="006E6D05" w:rsidRPr="006E6D05" w:rsidDel="00350DF8" w14:paraId="7F2D22D7" w14:textId="45200732" w:rsidTr="006E6D05">
        <w:trPr>
          <w:trHeight w:val="255"/>
          <w:del w:id="900" w:author="Anand Meher Kotra" w:date="2019-03-17T22:08:00Z"/>
        </w:trPr>
        <w:tc>
          <w:tcPr>
            <w:tcW w:w="1640" w:type="dxa"/>
            <w:tcBorders>
              <w:top w:val="nil"/>
              <w:left w:val="nil"/>
              <w:bottom w:val="nil"/>
              <w:right w:val="nil"/>
            </w:tcBorders>
            <w:shd w:val="clear" w:color="auto" w:fill="auto"/>
            <w:noWrap/>
            <w:vAlign w:val="center"/>
            <w:hideMark/>
          </w:tcPr>
          <w:p w14:paraId="1A8822DD" w14:textId="49439CB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01" w:author="Anand Meher Kotra" w:date="2019-03-17T22:08:00Z"/>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AE4229" w14:textId="631C060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2" w:author="Anand Meher Kotra" w:date="2019-03-17T22:08:00Z"/>
                <w:rFonts w:ascii="Arial" w:hAnsi="Arial" w:cs="Arial"/>
                <w:b/>
                <w:bCs/>
                <w:color w:val="000000"/>
                <w:sz w:val="18"/>
                <w:szCs w:val="18"/>
              </w:rPr>
            </w:pPr>
            <w:del w:id="903" w:author="Anand Meher Kotra" w:date="2019-03-17T22:08:00Z">
              <w:r w:rsidRPr="006E6D05" w:rsidDel="00350DF8">
                <w:rPr>
                  <w:rFonts w:ascii="Arial" w:hAnsi="Arial" w:cs="Arial"/>
                  <w:b/>
                  <w:bCs/>
                  <w:color w:val="000000"/>
                  <w:sz w:val="18"/>
                  <w:szCs w:val="18"/>
                </w:rPr>
                <w:delText xml:space="preserve">All Intra Main10 </w:delText>
              </w:r>
            </w:del>
          </w:p>
        </w:tc>
      </w:tr>
      <w:tr w:rsidR="006E6D05" w:rsidRPr="006E6D05" w:rsidDel="00350DF8" w14:paraId="732652FD" w14:textId="56672FA2" w:rsidTr="006E6D05">
        <w:trPr>
          <w:trHeight w:val="255"/>
          <w:del w:id="904" w:author="Anand Meher Kotra" w:date="2019-03-17T22:08:00Z"/>
        </w:trPr>
        <w:tc>
          <w:tcPr>
            <w:tcW w:w="1640" w:type="dxa"/>
            <w:tcBorders>
              <w:top w:val="nil"/>
              <w:left w:val="nil"/>
              <w:bottom w:val="nil"/>
              <w:right w:val="nil"/>
            </w:tcBorders>
            <w:shd w:val="clear" w:color="auto" w:fill="auto"/>
            <w:noWrap/>
            <w:vAlign w:val="center"/>
            <w:hideMark/>
          </w:tcPr>
          <w:p w14:paraId="019E8D5E" w14:textId="78C0DC0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Anand Meher Kotra" w:date="2019-03-17T22:0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A1FAFB" w14:textId="60090DE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Anand Meher Kotra" w:date="2019-03-17T22:08:00Z"/>
                <w:rFonts w:ascii="Arial" w:hAnsi="Arial" w:cs="Arial"/>
                <w:b/>
                <w:bCs/>
                <w:color w:val="000000"/>
                <w:sz w:val="18"/>
                <w:szCs w:val="18"/>
              </w:rPr>
            </w:pPr>
            <w:del w:id="907" w:author="Anand Meher Kotra" w:date="2019-03-17T22:08:00Z">
              <w:r w:rsidRPr="006E6D05" w:rsidDel="00350DF8">
                <w:rPr>
                  <w:rFonts w:ascii="Arial" w:hAnsi="Arial" w:cs="Arial"/>
                  <w:b/>
                  <w:bCs/>
                  <w:color w:val="000000"/>
                  <w:sz w:val="18"/>
                  <w:szCs w:val="18"/>
                </w:rPr>
                <w:delText>Over VTM 4.0.1</w:delText>
              </w:r>
            </w:del>
          </w:p>
        </w:tc>
      </w:tr>
      <w:tr w:rsidR="006E6D05" w:rsidRPr="006E6D05" w:rsidDel="00350DF8" w14:paraId="2428B34E" w14:textId="605D493D" w:rsidTr="006E6D05">
        <w:trPr>
          <w:trHeight w:val="255"/>
          <w:del w:id="908" w:author="Anand Meher Kotra" w:date="2019-03-17T22:08:00Z"/>
        </w:trPr>
        <w:tc>
          <w:tcPr>
            <w:tcW w:w="1640" w:type="dxa"/>
            <w:tcBorders>
              <w:top w:val="nil"/>
              <w:left w:val="nil"/>
              <w:bottom w:val="nil"/>
              <w:right w:val="nil"/>
            </w:tcBorders>
            <w:shd w:val="clear" w:color="auto" w:fill="auto"/>
            <w:noWrap/>
            <w:vAlign w:val="center"/>
            <w:hideMark/>
          </w:tcPr>
          <w:p w14:paraId="204A971E" w14:textId="4F9B361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Anand Meher Kotra" w:date="2019-03-17T22:0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8942041" w14:textId="3AB60C5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Anand Meher Kotra" w:date="2019-03-17T22:08:00Z"/>
                <w:rFonts w:ascii="Arial" w:hAnsi="Arial" w:cs="Arial"/>
                <w:color w:val="000000"/>
                <w:sz w:val="18"/>
                <w:szCs w:val="18"/>
              </w:rPr>
            </w:pPr>
            <w:del w:id="911" w:author="Anand Meher Kotra" w:date="2019-03-17T22:08:00Z">
              <w:r w:rsidRPr="006E6D05" w:rsidDel="00350DF8">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5A64CF6" w14:textId="4A90A50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Anand Meher Kotra" w:date="2019-03-17T22:08:00Z"/>
                <w:rFonts w:ascii="Arial" w:hAnsi="Arial" w:cs="Arial"/>
                <w:color w:val="000000"/>
                <w:sz w:val="18"/>
                <w:szCs w:val="18"/>
              </w:rPr>
            </w:pPr>
            <w:del w:id="913" w:author="Anand Meher Kotra" w:date="2019-03-17T22:08:00Z">
              <w:r w:rsidRPr="006E6D05" w:rsidDel="00350DF8">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7E329B3" w14:textId="558AC95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Anand Meher Kotra" w:date="2019-03-17T22:08:00Z"/>
                <w:rFonts w:ascii="Arial" w:hAnsi="Arial" w:cs="Arial"/>
                <w:color w:val="000000"/>
                <w:sz w:val="18"/>
                <w:szCs w:val="18"/>
              </w:rPr>
            </w:pPr>
            <w:del w:id="915" w:author="Anand Meher Kotra" w:date="2019-03-17T22:08:00Z">
              <w:r w:rsidRPr="006E6D05" w:rsidDel="00350DF8">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50C37192" w14:textId="68B5A87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6" w:author="Anand Meher Kotra" w:date="2019-03-17T22:08:00Z"/>
                <w:rFonts w:ascii="Arial" w:hAnsi="Arial" w:cs="Arial"/>
                <w:color w:val="000000"/>
                <w:sz w:val="18"/>
                <w:szCs w:val="18"/>
              </w:rPr>
            </w:pPr>
            <w:del w:id="917" w:author="Anand Meher Kotra" w:date="2019-03-17T22:08:00Z">
              <w:r w:rsidRPr="006E6D05" w:rsidDel="00350DF8">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4E8DB0F" w14:textId="3C45E48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Anand Meher Kotra" w:date="2019-03-17T22:08:00Z"/>
                <w:rFonts w:ascii="Arial" w:hAnsi="Arial" w:cs="Arial"/>
                <w:color w:val="000000"/>
                <w:sz w:val="18"/>
                <w:szCs w:val="18"/>
              </w:rPr>
            </w:pPr>
            <w:del w:id="919" w:author="Anand Meher Kotra" w:date="2019-03-17T22:08:00Z">
              <w:r w:rsidRPr="006E6D05" w:rsidDel="00350DF8">
                <w:rPr>
                  <w:rFonts w:ascii="Arial" w:hAnsi="Arial" w:cs="Arial"/>
                  <w:color w:val="000000"/>
                  <w:sz w:val="18"/>
                  <w:szCs w:val="18"/>
                </w:rPr>
                <w:delText>DecT</w:delText>
              </w:r>
            </w:del>
          </w:p>
        </w:tc>
      </w:tr>
      <w:tr w:rsidR="006E6D05" w:rsidRPr="006E6D05" w:rsidDel="00350DF8" w14:paraId="6C617D6D" w14:textId="01D613A6" w:rsidTr="006E6D05">
        <w:trPr>
          <w:trHeight w:val="255"/>
          <w:del w:id="920" w:author="Anand Meher Kotra" w:date="2019-03-17T22:0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737DB2" w14:textId="370C2FB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Anand Meher Kotra" w:date="2019-03-17T22:08:00Z"/>
                <w:rFonts w:ascii="Arial" w:hAnsi="Arial" w:cs="Arial"/>
                <w:color w:val="000000"/>
                <w:sz w:val="18"/>
                <w:szCs w:val="18"/>
              </w:rPr>
            </w:pPr>
            <w:del w:id="922" w:author="Anand Meher Kotra" w:date="2019-03-17T22:08:00Z">
              <w:r w:rsidRPr="006E6D05" w:rsidDel="00350DF8">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11A9DEA6" w14:textId="371E219B"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Anand Meher Kotra" w:date="2019-03-17T22:08:00Z"/>
                <w:rFonts w:ascii="Arial" w:hAnsi="Arial" w:cs="Arial"/>
                <w:color w:val="000000"/>
                <w:sz w:val="18"/>
                <w:szCs w:val="18"/>
              </w:rPr>
            </w:pPr>
            <w:del w:id="924"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CCF36A2" w14:textId="7510FD2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Anand Meher Kotra" w:date="2019-03-17T22:08:00Z"/>
                <w:rFonts w:ascii="Arial" w:hAnsi="Arial" w:cs="Arial"/>
                <w:color w:val="000000"/>
                <w:sz w:val="18"/>
                <w:szCs w:val="18"/>
              </w:rPr>
            </w:pPr>
            <w:del w:id="926"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46FC4C2" w14:textId="6C9A8D8B"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Anand Meher Kotra" w:date="2019-03-17T22:08:00Z"/>
                <w:rFonts w:ascii="Arial" w:hAnsi="Arial" w:cs="Arial"/>
                <w:color w:val="000000"/>
                <w:sz w:val="18"/>
                <w:szCs w:val="18"/>
              </w:rPr>
            </w:pPr>
            <w:del w:id="928"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EDC337E" w14:textId="0D448A6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Anand Meher Kotra" w:date="2019-03-17T22:08:00Z"/>
                <w:rFonts w:ascii="Arial" w:hAnsi="Arial" w:cs="Arial"/>
                <w:color w:val="000000"/>
                <w:sz w:val="18"/>
                <w:szCs w:val="18"/>
              </w:rPr>
            </w:pPr>
            <w:del w:id="930"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0B07410" w14:textId="1515D69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Anand Meher Kotra" w:date="2019-03-17T22:08:00Z"/>
                <w:rFonts w:ascii="Arial" w:hAnsi="Arial" w:cs="Arial"/>
                <w:color w:val="000000"/>
                <w:sz w:val="18"/>
                <w:szCs w:val="18"/>
              </w:rPr>
            </w:pPr>
            <w:del w:id="932"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2F3B517D" w14:textId="78E3CA9A" w:rsidTr="006E6D05">
        <w:trPr>
          <w:trHeight w:val="255"/>
          <w:del w:id="933"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7315A2D9" w14:textId="32ACEFB4"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Anand Meher Kotra" w:date="2019-03-17T22:08:00Z"/>
                <w:rFonts w:ascii="Arial" w:hAnsi="Arial" w:cs="Arial"/>
                <w:color w:val="000000"/>
                <w:sz w:val="18"/>
                <w:szCs w:val="18"/>
              </w:rPr>
            </w:pPr>
            <w:del w:id="935" w:author="Anand Meher Kotra" w:date="2019-03-17T22:08:00Z">
              <w:r w:rsidRPr="006E6D05" w:rsidDel="00350DF8">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20156089" w14:textId="260A4E6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Anand Meher Kotra" w:date="2019-03-17T22:08:00Z"/>
                <w:rFonts w:ascii="Arial" w:hAnsi="Arial" w:cs="Arial"/>
                <w:color w:val="000000"/>
                <w:sz w:val="18"/>
                <w:szCs w:val="18"/>
              </w:rPr>
            </w:pPr>
            <w:del w:id="937"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F252B6D" w14:textId="269776B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Anand Meher Kotra" w:date="2019-03-17T22:08:00Z"/>
                <w:rFonts w:ascii="Arial" w:hAnsi="Arial" w:cs="Arial"/>
                <w:color w:val="000000"/>
                <w:sz w:val="18"/>
                <w:szCs w:val="18"/>
              </w:rPr>
            </w:pPr>
            <w:del w:id="939"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FFFF59F" w14:textId="147A07E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Anand Meher Kotra" w:date="2019-03-17T22:08:00Z"/>
                <w:rFonts w:ascii="Arial" w:hAnsi="Arial" w:cs="Arial"/>
                <w:color w:val="000000"/>
                <w:sz w:val="18"/>
                <w:szCs w:val="18"/>
              </w:rPr>
            </w:pPr>
            <w:del w:id="941"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97ECCE0" w14:textId="04B7B68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Anand Meher Kotra" w:date="2019-03-17T22:08:00Z"/>
                <w:rFonts w:ascii="Arial" w:hAnsi="Arial" w:cs="Arial"/>
                <w:color w:val="000000"/>
                <w:sz w:val="18"/>
                <w:szCs w:val="18"/>
              </w:rPr>
            </w:pPr>
            <w:del w:id="943"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30866772" w14:textId="647508E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Anand Meher Kotra" w:date="2019-03-17T22:08:00Z"/>
                <w:rFonts w:ascii="Arial" w:hAnsi="Arial" w:cs="Arial"/>
                <w:color w:val="000000"/>
                <w:sz w:val="18"/>
                <w:szCs w:val="18"/>
              </w:rPr>
            </w:pPr>
            <w:del w:id="945"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494AEC03" w14:textId="2C6F1E9D" w:rsidTr="006E6D05">
        <w:trPr>
          <w:trHeight w:val="255"/>
          <w:del w:id="946"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11B1F06B" w14:textId="1E04CE4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Anand Meher Kotra" w:date="2019-03-17T22:08:00Z"/>
                <w:rFonts w:ascii="Arial" w:hAnsi="Arial" w:cs="Arial"/>
                <w:color w:val="000000"/>
                <w:sz w:val="18"/>
                <w:szCs w:val="18"/>
              </w:rPr>
            </w:pPr>
            <w:del w:id="948" w:author="Anand Meher Kotra" w:date="2019-03-17T22:08:00Z">
              <w:r w:rsidRPr="006E6D05" w:rsidDel="00350DF8">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26101B3" w14:textId="42AC364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9" w:author="Anand Meher Kotra" w:date="2019-03-17T22:08:00Z"/>
                <w:rFonts w:ascii="Arial" w:hAnsi="Arial" w:cs="Arial"/>
                <w:color w:val="000000"/>
                <w:sz w:val="18"/>
                <w:szCs w:val="18"/>
              </w:rPr>
            </w:pPr>
            <w:del w:id="950" w:author="Anand Meher Kotra" w:date="2019-03-17T22:08:00Z">
              <w:r w:rsidRPr="006E6D05" w:rsidDel="00350DF8">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0E8B1F26" w14:textId="29355E7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Anand Meher Kotra" w:date="2019-03-17T22:08:00Z"/>
                <w:rFonts w:ascii="Arial" w:hAnsi="Arial" w:cs="Arial"/>
                <w:color w:val="000000"/>
                <w:sz w:val="18"/>
                <w:szCs w:val="18"/>
              </w:rPr>
            </w:pPr>
            <w:del w:id="952" w:author="Anand Meher Kotra" w:date="2019-03-17T22:08:00Z">
              <w:r w:rsidRPr="006E6D05" w:rsidDel="00350DF8">
                <w:rPr>
                  <w:rFonts w:ascii="Arial" w:hAnsi="Arial" w:cs="Arial"/>
                  <w:color w:val="000000"/>
                  <w:sz w:val="18"/>
                  <w:szCs w:val="18"/>
                </w:rPr>
                <w:delText>0.03%</w:delText>
              </w:r>
            </w:del>
          </w:p>
        </w:tc>
        <w:tc>
          <w:tcPr>
            <w:tcW w:w="1060" w:type="dxa"/>
            <w:tcBorders>
              <w:top w:val="nil"/>
              <w:left w:val="nil"/>
              <w:bottom w:val="nil"/>
              <w:right w:val="single" w:sz="4" w:space="0" w:color="auto"/>
            </w:tcBorders>
            <w:shd w:val="clear" w:color="auto" w:fill="auto"/>
            <w:noWrap/>
            <w:vAlign w:val="center"/>
            <w:hideMark/>
          </w:tcPr>
          <w:p w14:paraId="0A36B6AC" w14:textId="4BBFB92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Anand Meher Kotra" w:date="2019-03-17T22:08:00Z"/>
                <w:rFonts w:ascii="Arial" w:hAnsi="Arial" w:cs="Arial"/>
                <w:color w:val="000000"/>
                <w:sz w:val="18"/>
                <w:szCs w:val="18"/>
              </w:rPr>
            </w:pPr>
            <w:del w:id="954" w:author="Anand Meher Kotra" w:date="2019-03-17T22:08:00Z">
              <w:r w:rsidRPr="006E6D05" w:rsidDel="00350DF8">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700A8AFF" w14:textId="2B03620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Anand Meher Kotra" w:date="2019-03-17T22:08:00Z"/>
                <w:rFonts w:ascii="Arial" w:hAnsi="Arial" w:cs="Arial"/>
                <w:color w:val="000000"/>
                <w:sz w:val="18"/>
                <w:szCs w:val="18"/>
              </w:rPr>
            </w:pPr>
            <w:del w:id="956" w:author="Anand Meher Kotra" w:date="2019-03-17T22:08:00Z">
              <w:r w:rsidRPr="006E6D05" w:rsidDel="00350DF8">
                <w:rPr>
                  <w:rFonts w:ascii="Arial" w:hAnsi="Arial" w:cs="Arial"/>
                  <w:color w:val="000000"/>
                  <w:sz w:val="18"/>
                  <w:szCs w:val="18"/>
                </w:rPr>
                <w:delText>104%</w:delText>
              </w:r>
            </w:del>
          </w:p>
        </w:tc>
        <w:tc>
          <w:tcPr>
            <w:tcW w:w="1060" w:type="dxa"/>
            <w:tcBorders>
              <w:top w:val="nil"/>
              <w:left w:val="nil"/>
              <w:bottom w:val="nil"/>
              <w:right w:val="single" w:sz="8" w:space="0" w:color="auto"/>
            </w:tcBorders>
            <w:shd w:val="clear" w:color="auto" w:fill="auto"/>
            <w:noWrap/>
            <w:vAlign w:val="center"/>
            <w:hideMark/>
          </w:tcPr>
          <w:p w14:paraId="5F834069" w14:textId="6E5776A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7" w:author="Anand Meher Kotra" w:date="2019-03-17T22:08:00Z"/>
                <w:rFonts w:ascii="Arial" w:hAnsi="Arial" w:cs="Arial"/>
                <w:color w:val="000000"/>
                <w:sz w:val="18"/>
                <w:szCs w:val="18"/>
              </w:rPr>
            </w:pPr>
            <w:del w:id="958" w:author="Anand Meher Kotra" w:date="2019-03-17T22:08:00Z">
              <w:r w:rsidRPr="006E6D05" w:rsidDel="00350DF8">
                <w:rPr>
                  <w:rFonts w:ascii="Arial" w:hAnsi="Arial" w:cs="Arial"/>
                  <w:color w:val="000000"/>
                  <w:sz w:val="18"/>
                  <w:szCs w:val="18"/>
                </w:rPr>
                <w:delText>100%</w:delText>
              </w:r>
            </w:del>
          </w:p>
        </w:tc>
      </w:tr>
      <w:tr w:rsidR="006E6D05" w:rsidRPr="006E6D05" w:rsidDel="00350DF8" w14:paraId="031D1679" w14:textId="07FB1171" w:rsidTr="006E6D05">
        <w:trPr>
          <w:trHeight w:val="255"/>
          <w:del w:id="959"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5A4D1032" w14:textId="27414824"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Anand Meher Kotra" w:date="2019-03-17T22:08:00Z"/>
                <w:rFonts w:ascii="Arial" w:hAnsi="Arial" w:cs="Arial"/>
                <w:color w:val="000000"/>
                <w:sz w:val="18"/>
                <w:szCs w:val="18"/>
              </w:rPr>
            </w:pPr>
            <w:del w:id="961" w:author="Anand Meher Kotra" w:date="2019-03-17T22:08:00Z">
              <w:r w:rsidRPr="006E6D05" w:rsidDel="00350DF8">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9733796" w14:textId="60FE279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Anand Meher Kotra" w:date="2019-03-17T22:08:00Z"/>
                <w:rFonts w:ascii="Arial" w:hAnsi="Arial" w:cs="Arial"/>
                <w:color w:val="000000"/>
                <w:sz w:val="18"/>
                <w:szCs w:val="18"/>
              </w:rPr>
            </w:pPr>
            <w:del w:id="963" w:author="Anand Meher Kotra" w:date="2019-03-17T22:08:00Z">
              <w:r w:rsidRPr="006E6D05" w:rsidDel="00350DF8">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34286523" w14:textId="287CBC3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4" w:author="Anand Meher Kotra" w:date="2019-03-17T22:08:00Z"/>
                <w:rFonts w:ascii="Arial" w:hAnsi="Arial" w:cs="Arial"/>
                <w:color w:val="000000"/>
                <w:sz w:val="18"/>
                <w:szCs w:val="18"/>
              </w:rPr>
            </w:pPr>
            <w:del w:id="965" w:author="Anand Meher Kotra" w:date="2019-03-17T22:08:00Z">
              <w:r w:rsidRPr="006E6D05" w:rsidDel="00350DF8">
                <w:rPr>
                  <w:rFonts w:ascii="Arial" w:hAnsi="Arial" w:cs="Arial"/>
                  <w:color w:val="000000"/>
                  <w:sz w:val="18"/>
                  <w:szCs w:val="18"/>
                </w:rPr>
                <w:delText>0.05%</w:delText>
              </w:r>
            </w:del>
          </w:p>
        </w:tc>
        <w:tc>
          <w:tcPr>
            <w:tcW w:w="1060" w:type="dxa"/>
            <w:tcBorders>
              <w:top w:val="nil"/>
              <w:left w:val="nil"/>
              <w:bottom w:val="nil"/>
              <w:right w:val="single" w:sz="4" w:space="0" w:color="auto"/>
            </w:tcBorders>
            <w:shd w:val="clear" w:color="auto" w:fill="auto"/>
            <w:noWrap/>
            <w:vAlign w:val="center"/>
            <w:hideMark/>
          </w:tcPr>
          <w:p w14:paraId="0CBCBBEC" w14:textId="56ED5C8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6" w:author="Anand Meher Kotra" w:date="2019-03-17T22:08:00Z"/>
                <w:rFonts w:ascii="Arial" w:hAnsi="Arial" w:cs="Arial"/>
                <w:color w:val="000000"/>
                <w:sz w:val="18"/>
                <w:szCs w:val="18"/>
              </w:rPr>
            </w:pPr>
            <w:del w:id="967" w:author="Anand Meher Kotra" w:date="2019-03-17T22:08:00Z">
              <w:r w:rsidRPr="006E6D05" w:rsidDel="00350DF8">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3F81F5CC" w14:textId="1151AD8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8" w:author="Anand Meher Kotra" w:date="2019-03-17T22:08:00Z"/>
                <w:rFonts w:ascii="Arial" w:hAnsi="Arial" w:cs="Arial"/>
                <w:color w:val="000000"/>
                <w:sz w:val="18"/>
                <w:szCs w:val="18"/>
              </w:rPr>
            </w:pPr>
            <w:del w:id="969" w:author="Anand Meher Kotra" w:date="2019-03-17T22:08:00Z">
              <w:r w:rsidRPr="006E6D05" w:rsidDel="00350DF8">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77BF5B43" w14:textId="55F3E091"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0" w:author="Anand Meher Kotra" w:date="2019-03-17T22:08:00Z"/>
                <w:rFonts w:ascii="Arial" w:hAnsi="Arial" w:cs="Arial"/>
                <w:color w:val="000000"/>
                <w:sz w:val="18"/>
                <w:szCs w:val="18"/>
              </w:rPr>
            </w:pPr>
            <w:del w:id="971" w:author="Anand Meher Kotra" w:date="2019-03-17T22:08:00Z">
              <w:r w:rsidRPr="006E6D05" w:rsidDel="00350DF8">
                <w:rPr>
                  <w:rFonts w:ascii="Arial" w:hAnsi="Arial" w:cs="Arial"/>
                  <w:color w:val="000000"/>
                  <w:sz w:val="18"/>
                  <w:szCs w:val="18"/>
                </w:rPr>
                <w:delText>101%</w:delText>
              </w:r>
            </w:del>
          </w:p>
        </w:tc>
      </w:tr>
      <w:tr w:rsidR="006E6D05" w:rsidRPr="006E6D05" w:rsidDel="00350DF8" w14:paraId="023E3FA1" w14:textId="7638EF43" w:rsidTr="006E6D05">
        <w:trPr>
          <w:trHeight w:val="255"/>
          <w:del w:id="972"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0DF3E0A0" w14:textId="290BA65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Anand Meher Kotra" w:date="2019-03-17T22:08:00Z"/>
                <w:rFonts w:ascii="Arial" w:hAnsi="Arial" w:cs="Arial"/>
                <w:color w:val="000000"/>
                <w:sz w:val="18"/>
                <w:szCs w:val="18"/>
              </w:rPr>
            </w:pPr>
            <w:del w:id="974" w:author="Anand Meher Kotra" w:date="2019-03-17T22:08:00Z">
              <w:r w:rsidRPr="006E6D05" w:rsidDel="00350DF8">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FFD043C" w14:textId="4D9BC6E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Anand Meher Kotra" w:date="2019-03-17T22:08:00Z"/>
                <w:rFonts w:ascii="Arial" w:hAnsi="Arial" w:cs="Arial"/>
                <w:color w:val="000000"/>
                <w:sz w:val="18"/>
                <w:szCs w:val="18"/>
              </w:rPr>
            </w:pPr>
            <w:del w:id="976" w:author="Anand Meher Kotra" w:date="2019-03-17T22:08:00Z">
              <w:r w:rsidRPr="006E6D05" w:rsidDel="00350DF8">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089865CA" w14:textId="27DDE4C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Anand Meher Kotra" w:date="2019-03-17T22:08:00Z"/>
                <w:rFonts w:ascii="Arial" w:hAnsi="Arial" w:cs="Arial"/>
                <w:color w:val="000000"/>
                <w:sz w:val="18"/>
                <w:szCs w:val="18"/>
              </w:rPr>
            </w:pPr>
            <w:del w:id="978" w:author="Anand Meher Kotra" w:date="2019-03-17T22:08:00Z">
              <w:r w:rsidRPr="006E6D05" w:rsidDel="00350DF8">
                <w:rPr>
                  <w:rFonts w:ascii="Arial" w:hAnsi="Arial" w:cs="Arial"/>
                  <w:color w:val="000000"/>
                  <w:sz w:val="18"/>
                  <w:szCs w:val="18"/>
                </w:rPr>
                <w:delText>0.04%</w:delText>
              </w:r>
            </w:del>
          </w:p>
        </w:tc>
        <w:tc>
          <w:tcPr>
            <w:tcW w:w="1060" w:type="dxa"/>
            <w:tcBorders>
              <w:top w:val="nil"/>
              <w:left w:val="nil"/>
              <w:bottom w:val="nil"/>
              <w:right w:val="single" w:sz="4" w:space="0" w:color="auto"/>
            </w:tcBorders>
            <w:shd w:val="clear" w:color="auto" w:fill="auto"/>
            <w:noWrap/>
            <w:vAlign w:val="center"/>
            <w:hideMark/>
          </w:tcPr>
          <w:p w14:paraId="5985B0C0" w14:textId="6B27494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Anand Meher Kotra" w:date="2019-03-17T22:08:00Z"/>
                <w:rFonts w:ascii="Arial" w:hAnsi="Arial" w:cs="Arial"/>
                <w:color w:val="000000"/>
                <w:sz w:val="18"/>
                <w:szCs w:val="18"/>
              </w:rPr>
            </w:pPr>
            <w:del w:id="980" w:author="Anand Meher Kotra" w:date="2019-03-17T22:08:00Z">
              <w:r w:rsidRPr="006E6D05" w:rsidDel="00350DF8">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78DAA2B1" w14:textId="01C365A1"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Anand Meher Kotra" w:date="2019-03-17T22:08:00Z"/>
                <w:rFonts w:ascii="Arial" w:hAnsi="Arial" w:cs="Arial"/>
                <w:color w:val="000000"/>
                <w:sz w:val="18"/>
                <w:szCs w:val="18"/>
              </w:rPr>
            </w:pPr>
            <w:del w:id="982" w:author="Anand Meher Kotra" w:date="2019-03-17T22:08:00Z">
              <w:r w:rsidRPr="006E6D05" w:rsidDel="00350DF8">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76A0648C" w14:textId="6EA6207B"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Anand Meher Kotra" w:date="2019-03-17T22:08:00Z"/>
                <w:rFonts w:ascii="Arial" w:hAnsi="Arial" w:cs="Arial"/>
                <w:color w:val="000000"/>
                <w:sz w:val="18"/>
                <w:szCs w:val="18"/>
              </w:rPr>
            </w:pPr>
            <w:del w:id="984" w:author="Anand Meher Kotra" w:date="2019-03-17T22:08:00Z">
              <w:r w:rsidRPr="006E6D05" w:rsidDel="00350DF8">
                <w:rPr>
                  <w:rFonts w:ascii="Arial" w:hAnsi="Arial" w:cs="Arial"/>
                  <w:color w:val="000000"/>
                  <w:sz w:val="18"/>
                  <w:szCs w:val="18"/>
                </w:rPr>
                <w:delText>101%</w:delText>
              </w:r>
            </w:del>
          </w:p>
        </w:tc>
      </w:tr>
      <w:tr w:rsidR="006E6D05" w:rsidRPr="006E6D05" w:rsidDel="00350DF8" w14:paraId="62CC79FF" w14:textId="502E8E86" w:rsidTr="006E6D05">
        <w:trPr>
          <w:trHeight w:val="255"/>
          <w:del w:id="985" w:author="Anand Meher Kotra" w:date="2019-03-17T22:0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1BC534" w14:textId="0AEC263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Anand Meher Kotra" w:date="2019-03-17T22:08:00Z"/>
                <w:rFonts w:ascii="Arial" w:hAnsi="Arial" w:cs="Arial"/>
                <w:b/>
                <w:bCs/>
                <w:color w:val="000000"/>
                <w:sz w:val="18"/>
                <w:szCs w:val="18"/>
              </w:rPr>
            </w:pPr>
            <w:del w:id="987" w:author="Anand Meher Kotra" w:date="2019-03-17T22:08:00Z">
              <w:r w:rsidRPr="006E6D05" w:rsidDel="00350DF8">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29691AD6" w14:textId="34368AE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Anand Meher Kotra" w:date="2019-03-17T22:08:00Z"/>
                <w:rFonts w:ascii="Arial" w:hAnsi="Arial" w:cs="Arial"/>
                <w:color w:val="000000"/>
                <w:sz w:val="18"/>
                <w:szCs w:val="18"/>
              </w:rPr>
            </w:pPr>
            <w:del w:id="989"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0373E09" w14:textId="3D77C3B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Anand Meher Kotra" w:date="2019-03-17T22:08:00Z"/>
                <w:rFonts w:ascii="Arial" w:hAnsi="Arial" w:cs="Arial"/>
                <w:color w:val="000000"/>
                <w:sz w:val="18"/>
                <w:szCs w:val="18"/>
              </w:rPr>
            </w:pPr>
            <w:del w:id="991"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253C540" w14:textId="2CDA6AA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Anand Meher Kotra" w:date="2019-03-17T22:08:00Z"/>
                <w:rFonts w:ascii="Arial" w:hAnsi="Arial" w:cs="Arial"/>
                <w:color w:val="000000"/>
                <w:sz w:val="18"/>
                <w:szCs w:val="18"/>
              </w:rPr>
            </w:pPr>
            <w:del w:id="993"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2C2E3E6" w14:textId="5255DB6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Anand Meher Kotra" w:date="2019-03-17T22:08:00Z"/>
                <w:rFonts w:ascii="Arial" w:hAnsi="Arial" w:cs="Arial"/>
                <w:color w:val="000000"/>
                <w:sz w:val="18"/>
                <w:szCs w:val="18"/>
              </w:rPr>
            </w:pPr>
            <w:del w:id="995"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9AD9226" w14:textId="7E20ECE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Anand Meher Kotra" w:date="2019-03-17T22:08:00Z"/>
                <w:rFonts w:ascii="Arial" w:hAnsi="Arial" w:cs="Arial"/>
                <w:color w:val="000000"/>
                <w:sz w:val="18"/>
                <w:szCs w:val="18"/>
              </w:rPr>
            </w:pPr>
            <w:del w:id="997"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74279CB2" w14:textId="26689E5F" w:rsidTr="006E6D05">
        <w:trPr>
          <w:trHeight w:val="255"/>
          <w:del w:id="998" w:author="Anand Meher Kotra" w:date="2019-03-17T22:08:00Z"/>
        </w:trPr>
        <w:tc>
          <w:tcPr>
            <w:tcW w:w="1640" w:type="dxa"/>
            <w:tcBorders>
              <w:top w:val="single" w:sz="8" w:space="0" w:color="auto"/>
              <w:left w:val="single" w:sz="8" w:space="0" w:color="auto"/>
              <w:bottom w:val="nil"/>
              <w:right w:val="nil"/>
            </w:tcBorders>
            <w:shd w:val="clear" w:color="auto" w:fill="auto"/>
            <w:noWrap/>
            <w:vAlign w:val="center"/>
            <w:hideMark/>
          </w:tcPr>
          <w:p w14:paraId="59711354" w14:textId="213B980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Anand Meher Kotra" w:date="2019-03-17T22:08:00Z"/>
                <w:rFonts w:ascii="Arial" w:hAnsi="Arial" w:cs="Arial"/>
                <w:color w:val="000000"/>
                <w:sz w:val="18"/>
                <w:szCs w:val="18"/>
              </w:rPr>
            </w:pPr>
            <w:del w:id="1000" w:author="Anand Meher Kotra" w:date="2019-03-17T22:08:00Z">
              <w:r w:rsidRPr="006E6D05" w:rsidDel="00350DF8">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61FF570E" w14:textId="255065F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Anand Meher Kotra" w:date="2019-03-17T22:08:00Z"/>
                <w:rFonts w:ascii="Arial" w:hAnsi="Arial" w:cs="Arial"/>
                <w:color w:val="000000"/>
                <w:sz w:val="18"/>
                <w:szCs w:val="18"/>
              </w:rPr>
            </w:pPr>
            <w:del w:id="1002" w:author="Anand Meher Kotra" w:date="2019-03-17T22:08:00Z">
              <w:r w:rsidRPr="006E6D05" w:rsidDel="00350DF8">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1BBB9040" w14:textId="119CC3E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Anand Meher Kotra" w:date="2019-03-17T22:08:00Z"/>
                <w:rFonts w:ascii="Arial" w:hAnsi="Arial" w:cs="Arial"/>
                <w:color w:val="000000"/>
                <w:sz w:val="18"/>
                <w:szCs w:val="18"/>
              </w:rPr>
            </w:pPr>
            <w:del w:id="1004" w:author="Anand Meher Kotra" w:date="2019-03-17T22:08:00Z">
              <w:r w:rsidRPr="006E6D05" w:rsidDel="00350DF8">
                <w:rPr>
                  <w:rFonts w:ascii="Arial" w:hAnsi="Arial" w:cs="Arial"/>
                  <w:color w:val="000000"/>
                  <w:sz w:val="18"/>
                  <w:szCs w:val="18"/>
                </w:rPr>
                <w:delText>-0.02%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599AAC4" w14:textId="350FFEB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Anand Meher Kotra" w:date="2019-03-17T22:08:00Z"/>
                <w:rFonts w:ascii="Arial" w:hAnsi="Arial" w:cs="Arial"/>
                <w:color w:val="000000"/>
                <w:sz w:val="18"/>
                <w:szCs w:val="18"/>
              </w:rPr>
            </w:pPr>
            <w:del w:id="1006" w:author="Anand Meher Kotra" w:date="2019-03-17T22:08:00Z">
              <w:r w:rsidRPr="006E6D05" w:rsidDel="00350DF8">
                <w:rPr>
                  <w:rFonts w:ascii="Arial" w:hAnsi="Arial" w:cs="Arial"/>
                  <w:color w:val="000000"/>
                  <w:sz w:val="18"/>
                  <w:szCs w:val="18"/>
                </w:rPr>
                <w:delText>0.06%</w:delText>
              </w:r>
            </w:del>
          </w:p>
        </w:tc>
        <w:tc>
          <w:tcPr>
            <w:tcW w:w="1060" w:type="dxa"/>
            <w:tcBorders>
              <w:top w:val="single" w:sz="8" w:space="0" w:color="auto"/>
              <w:left w:val="nil"/>
              <w:bottom w:val="nil"/>
              <w:right w:val="nil"/>
            </w:tcBorders>
            <w:shd w:val="clear" w:color="auto" w:fill="auto"/>
            <w:noWrap/>
            <w:vAlign w:val="center"/>
            <w:hideMark/>
          </w:tcPr>
          <w:p w14:paraId="7338C790" w14:textId="609F884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Anand Meher Kotra" w:date="2019-03-17T22:08:00Z"/>
                <w:rFonts w:ascii="Arial" w:hAnsi="Arial" w:cs="Arial"/>
                <w:color w:val="000000"/>
                <w:sz w:val="18"/>
                <w:szCs w:val="18"/>
              </w:rPr>
            </w:pPr>
            <w:del w:id="1008" w:author="Anand Meher Kotra" w:date="2019-03-17T22:08:00Z">
              <w:r w:rsidRPr="006E6D05" w:rsidDel="00350DF8">
                <w:rPr>
                  <w:rFonts w:ascii="Arial" w:hAnsi="Arial" w:cs="Arial"/>
                  <w:color w:val="000000"/>
                  <w:sz w:val="18"/>
                  <w:szCs w:val="18"/>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44CDF83" w14:textId="35DE261B"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Anand Meher Kotra" w:date="2019-03-17T22:08:00Z"/>
                <w:rFonts w:ascii="Arial" w:hAnsi="Arial" w:cs="Arial"/>
                <w:color w:val="000000"/>
                <w:sz w:val="18"/>
                <w:szCs w:val="18"/>
              </w:rPr>
            </w:pPr>
            <w:del w:id="1010" w:author="Anand Meher Kotra" w:date="2019-03-17T22:08:00Z">
              <w:r w:rsidRPr="006E6D05" w:rsidDel="00350DF8">
                <w:rPr>
                  <w:rFonts w:ascii="Arial" w:hAnsi="Arial" w:cs="Arial"/>
                  <w:color w:val="000000"/>
                  <w:sz w:val="18"/>
                  <w:szCs w:val="18"/>
                </w:rPr>
                <w:delText>100%</w:delText>
              </w:r>
            </w:del>
          </w:p>
        </w:tc>
      </w:tr>
      <w:tr w:rsidR="006E6D05" w:rsidRPr="006E6D05" w:rsidDel="00350DF8" w14:paraId="6BBAE92C" w14:textId="1D126F0A" w:rsidTr="006E6D05">
        <w:trPr>
          <w:trHeight w:val="255"/>
          <w:del w:id="1011" w:author="Anand Meher Kotra" w:date="2019-03-17T22:08:00Z"/>
        </w:trPr>
        <w:tc>
          <w:tcPr>
            <w:tcW w:w="1640" w:type="dxa"/>
            <w:tcBorders>
              <w:top w:val="nil"/>
              <w:left w:val="single" w:sz="8" w:space="0" w:color="auto"/>
              <w:bottom w:val="single" w:sz="8" w:space="0" w:color="auto"/>
              <w:right w:val="nil"/>
            </w:tcBorders>
            <w:shd w:val="clear" w:color="auto" w:fill="auto"/>
            <w:noWrap/>
            <w:vAlign w:val="center"/>
            <w:hideMark/>
          </w:tcPr>
          <w:p w14:paraId="2EB35F63" w14:textId="3B67AF4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2" w:author="Anand Meher Kotra" w:date="2019-03-17T22:08:00Z"/>
                <w:rFonts w:ascii="Arial" w:hAnsi="Arial" w:cs="Arial"/>
                <w:color w:val="000000"/>
                <w:sz w:val="18"/>
                <w:szCs w:val="18"/>
              </w:rPr>
            </w:pPr>
            <w:del w:id="1013" w:author="Anand Meher Kotra" w:date="2019-03-17T22:08:00Z">
              <w:r w:rsidRPr="006E6D05" w:rsidDel="00350DF8">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25F2338" w14:textId="1967D66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4" w:author="Anand Meher Kotra" w:date="2019-03-17T22:08:00Z"/>
                <w:rFonts w:ascii="Arial" w:hAnsi="Arial" w:cs="Arial"/>
                <w:color w:val="000000"/>
                <w:sz w:val="18"/>
                <w:szCs w:val="18"/>
              </w:rPr>
            </w:pPr>
            <w:del w:id="1015" w:author="Anand Meher Kotra" w:date="2019-03-17T22:08:00Z">
              <w:r w:rsidRPr="006E6D05" w:rsidDel="00350DF8">
                <w:rPr>
                  <w:rFonts w:ascii="Arial" w:hAnsi="Arial" w:cs="Arial"/>
                  <w:color w:val="000000"/>
                  <w:sz w:val="18"/>
                  <w:szCs w:val="18"/>
                </w:rPr>
                <w:delText>-0.03%</w:delText>
              </w:r>
            </w:del>
          </w:p>
        </w:tc>
        <w:tc>
          <w:tcPr>
            <w:tcW w:w="1060" w:type="dxa"/>
            <w:tcBorders>
              <w:top w:val="nil"/>
              <w:left w:val="nil"/>
              <w:bottom w:val="single" w:sz="8" w:space="0" w:color="auto"/>
              <w:right w:val="nil"/>
            </w:tcBorders>
            <w:shd w:val="clear" w:color="auto" w:fill="auto"/>
            <w:noWrap/>
            <w:vAlign w:val="center"/>
            <w:hideMark/>
          </w:tcPr>
          <w:p w14:paraId="06D6F569" w14:textId="103C479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Anand Meher Kotra" w:date="2019-03-17T22:08:00Z"/>
                <w:rFonts w:ascii="Arial" w:hAnsi="Arial" w:cs="Arial"/>
                <w:color w:val="000000"/>
                <w:sz w:val="18"/>
                <w:szCs w:val="18"/>
              </w:rPr>
            </w:pPr>
            <w:del w:id="1017" w:author="Anand Meher Kotra" w:date="2019-03-17T22:08:00Z">
              <w:r w:rsidRPr="006E6D05" w:rsidDel="00350DF8">
                <w:rPr>
                  <w:rFonts w:ascii="Arial" w:hAnsi="Arial" w:cs="Arial"/>
                  <w:color w:val="000000"/>
                  <w:sz w:val="18"/>
                  <w:szCs w:val="18"/>
                </w:rPr>
                <w:delText>-0.04%</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7F917D5B" w14:textId="751EE13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Anand Meher Kotra" w:date="2019-03-17T22:08:00Z"/>
                <w:rFonts w:ascii="Arial" w:hAnsi="Arial" w:cs="Arial"/>
                <w:color w:val="000000"/>
                <w:sz w:val="18"/>
                <w:szCs w:val="18"/>
              </w:rPr>
            </w:pPr>
            <w:del w:id="1019" w:author="Anand Meher Kotra" w:date="2019-03-17T22:08:00Z">
              <w:r w:rsidRPr="006E6D05" w:rsidDel="00350DF8">
                <w:rPr>
                  <w:rFonts w:ascii="Arial" w:hAnsi="Arial" w:cs="Arial"/>
                  <w:color w:val="000000"/>
                  <w:sz w:val="18"/>
                  <w:szCs w:val="18"/>
                </w:rPr>
                <w:delText>0.02%</w:delText>
              </w:r>
            </w:del>
          </w:p>
        </w:tc>
        <w:tc>
          <w:tcPr>
            <w:tcW w:w="1060" w:type="dxa"/>
            <w:tcBorders>
              <w:top w:val="nil"/>
              <w:left w:val="nil"/>
              <w:bottom w:val="single" w:sz="8" w:space="0" w:color="auto"/>
              <w:right w:val="nil"/>
            </w:tcBorders>
            <w:shd w:val="clear" w:color="auto" w:fill="auto"/>
            <w:noWrap/>
            <w:vAlign w:val="center"/>
            <w:hideMark/>
          </w:tcPr>
          <w:p w14:paraId="0B82FF74" w14:textId="57B7AE1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Anand Meher Kotra" w:date="2019-03-17T22:08:00Z"/>
                <w:rFonts w:ascii="Arial" w:hAnsi="Arial" w:cs="Arial"/>
                <w:color w:val="000000"/>
                <w:sz w:val="18"/>
                <w:szCs w:val="18"/>
              </w:rPr>
            </w:pPr>
            <w:del w:id="1021" w:author="Anand Meher Kotra" w:date="2019-03-17T22:08:00Z">
              <w:r w:rsidRPr="006E6D05" w:rsidDel="00350DF8">
                <w:rPr>
                  <w:rFonts w:ascii="Arial" w:hAnsi="Arial" w:cs="Arial"/>
                  <w:color w:val="000000"/>
                  <w:sz w:val="18"/>
                  <w:szCs w:val="18"/>
                </w:rPr>
                <w:delText>104%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B8EAE21" w14:textId="59FB69B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Anand Meher Kotra" w:date="2019-03-17T22:08:00Z"/>
                <w:rFonts w:ascii="Arial" w:hAnsi="Arial" w:cs="Arial"/>
                <w:color w:val="000000"/>
                <w:sz w:val="18"/>
                <w:szCs w:val="18"/>
              </w:rPr>
            </w:pPr>
            <w:del w:id="1023" w:author="Anand Meher Kotra" w:date="2019-03-17T22:08:00Z">
              <w:r w:rsidRPr="006E6D05" w:rsidDel="00350DF8">
                <w:rPr>
                  <w:rFonts w:ascii="Arial" w:hAnsi="Arial" w:cs="Arial"/>
                  <w:color w:val="000000"/>
                  <w:sz w:val="18"/>
                  <w:szCs w:val="18"/>
                </w:rPr>
                <w:delText>100%</w:delText>
              </w:r>
            </w:del>
          </w:p>
        </w:tc>
      </w:tr>
      <w:tr w:rsidR="006E6D05" w:rsidRPr="006E6D05" w:rsidDel="00350DF8" w14:paraId="1BB99E60" w14:textId="4A7AF10B" w:rsidTr="006E6D05">
        <w:trPr>
          <w:trHeight w:val="255"/>
          <w:del w:id="1024" w:author="Anand Meher Kotra" w:date="2019-03-17T22:08:00Z"/>
        </w:trPr>
        <w:tc>
          <w:tcPr>
            <w:tcW w:w="1640" w:type="dxa"/>
            <w:tcBorders>
              <w:top w:val="nil"/>
              <w:left w:val="nil"/>
              <w:bottom w:val="nil"/>
              <w:right w:val="nil"/>
            </w:tcBorders>
            <w:shd w:val="clear" w:color="auto" w:fill="auto"/>
            <w:noWrap/>
            <w:vAlign w:val="center"/>
            <w:hideMark/>
          </w:tcPr>
          <w:p w14:paraId="7C903E3B" w14:textId="673A8DE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5" w:author="Anand Meher Kotra" w:date="2019-03-17T22:08: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4B06A60" w14:textId="4C62A46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Anand Meher Kotra" w:date="2019-03-17T22:08:00Z"/>
                <w:sz w:val="20"/>
              </w:rPr>
            </w:pPr>
          </w:p>
        </w:tc>
        <w:tc>
          <w:tcPr>
            <w:tcW w:w="1060" w:type="dxa"/>
            <w:tcBorders>
              <w:top w:val="nil"/>
              <w:left w:val="nil"/>
              <w:bottom w:val="nil"/>
              <w:right w:val="nil"/>
            </w:tcBorders>
            <w:shd w:val="clear" w:color="auto" w:fill="auto"/>
            <w:noWrap/>
            <w:vAlign w:val="center"/>
            <w:hideMark/>
          </w:tcPr>
          <w:p w14:paraId="3EEDB1FA" w14:textId="7F49897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7" w:author="Anand Meher Kotra" w:date="2019-03-17T22:08:00Z"/>
                <w:sz w:val="20"/>
              </w:rPr>
            </w:pPr>
          </w:p>
        </w:tc>
        <w:tc>
          <w:tcPr>
            <w:tcW w:w="1060" w:type="dxa"/>
            <w:tcBorders>
              <w:top w:val="nil"/>
              <w:left w:val="nil"/>
              <w:bottom w:val="nil"/>
              <w:right w:val="nil"/>
            </w:tcBorders>
            <w:shd w:val="clear" w:color="auto" w:fill="auto"/>
            <w:noWrap/>
            <w:vAlign w:val="center"/>
            <w:hideMark/>
          </w:tcPr>
          <w:p w14:paraId="3FD19A23" w14:textId="432C4F3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Anand Meher Kotra" w:date="2019-03-17T22:08:00Z"/>
                <w:sz w:val="20"/>
              </w:rPr>
            </w:pPr>
          </w:p>
        </w:tc>
        <w:tc>
          <w:tcPr>
            <w:tcW w:w="1060" w:type="dxa"/>
            <w:tcBorders>
              <w:top w:val="nil"/>
              <w:left w:val="nil"/>
              <w:bottom w:val="nil"/>
              <w:right w:val="nil"/>
            </w:tcBorders>
            <w:shd w:val="clear" w:color="auto" w:fill="auto"/>
            <w:noWrap/>
            <w:vAlign w:val="center"/>
            <w:hideMark/>
          </w:tcPr>
          <w:p w14:paraId="67131425" w14:textId="15E88DF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Anand Meher Kotra" w:date="2019-03-17T22:08:00Z"/>
                <w:sz w:val="20"/>
              </w:rPr>
            </w:pPr>
          </w:p>
        </w:tc>
        <w:tc>
          <w:tcPr>
            <w:tcW w:w="1060" w:type="dxa"/>
            <w:tcBorders>
              <w:top w:val="nil"/>
              <w:left w:val="nil"/>
              <w:bottom w:val="nil"/>
              <w:right w:val="nil"/>
            </w:tcBorders>
            <w:shd w:val="clear" w:color="auto" w:fill="auto"/>
            <w:noWrap/>
            <w:vAlign w:val="center"/>
            <w:hideMark/>
          </w:tcPr>
          <w:p w14:paraId="61F8AAB4" w14:textId="1599DB3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Anand Meher Kotra" w:date="2019-03-17T22:08:00Z"/>
                <w:sz w:val="20"/>
              </w:rPr>
            </w:pPr>
          </w:p>
        </w:tc>
      </w:tr>
      <w:tr w:rsidR="006E6D05" w:rsidRPr="006E6D05" w:rsidDel="00350DF8" w14:paraId="3362767E" w14:textId="526D08F5" w:rsidTr="006E6D05">
        <w:trPr>
          <w:trHeight w:val="255"/>
          <w:del w:id="1031" w:author="Anand Meher Kotra" w:date="2019-03-17T22:08:00Z"/>
        </w:trPr>
        <w:tc>
          <w:tcPr>
            <w:tcW w:w="1640" w:type="dxa"/>
            <w:tcBorders>
              <w:top w:val="nil"/>
              <w:left w:val="nil"/>
              <w:bottom w:val="nil"/>
              <w:right w:val="nil"/>
            </w:tcBorders>
            <w:shd w:val="clear" w:color="auto" w:fill="auto"/>
            <w:noWrap/>
            <w:vAlign w:val="center"/>
            <w:hideMark/>
          </w:tcPr>
          <w:p w14:paraId="3AFD7A54" w14:textId="697E11B4"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2" w:author="Anand Meher Kotra" w:date="2019-03-17T22:08: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4ABDDC" w14:textId="7AD181C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Anand Meher Kotra" w:date="2019-03-17T22:08:00Z"/>
                <w:rFonts w:ascii="Arial" w:hAnsi="Arial" w:cs="Arial"/>
                <w:b/>
                <w:bCs/>
                <w:color w:val="000000"/>
                <w:sz w:val="18"/>
                <w:szCs w:val="18"/>
              </w:rPr>
            </w:pPr>
            <w:del w:id="1034" w:author="Anand Meher Kotra" w:date="2019-03-17T22:08:00Z">
              <w:r w:rsidRPr="006E6D05" w:rsidDel="00350DF8">
                <w:rPr>
                  <w:rFonts w:ascii="Arial" w:hAnsi="Arial" w:cs="Arial"/>
                  <w:b/>
                  <w:bCs/>
                  <w:color w:val="000000"/>
                  <w:sz w:val="18"/>
                  <w:szCs w:val="18"/>
                </w:rPr>
                <w:delText>Random Access Main 10</w:delText>
              </w:r>
            </w:del>
          </w:p>
        </w:tc>
      </w:tr>
      <w:tr w:rsidR="006E6D05" w:rsidRPr="006E6D05" w:rsidDel="00350DF8" w14:paraId="5DBD1DD9" w14:textId="2A847D2B" w:rsidTr="006E6D05">
        <w:trPr>
          <w:trHeight w:val="255"/>
          <w:del w:id="1035" w:author="Anand Meher Kotra" w:date="2019-03-17T22:08:00Z"/>
        </w:trPr>
        <w:tc>
          <w:tcPr>
            <w:tcW w:w="1640" w:type="dxa"/>
            <w:tcBorders>
              <w:top w:val="nil"/>
              <w:left w:val="nil"/>
              <w:bottom w:val="nil"/>
              <w:right w:val="nil"/>
            </w:tcBorders>
            <w:shd w:val="clear" w:color="auto" w:fill="auto"/>
            <w:noWrap/>
            <w:vAlign w:val="center"/>
            <w:hideMark/>
          </w:tcPr>
          <w:p w14:paraId="636883E2" w14:textId="3BFD927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Anand Meher Kotra" w:date="2019-03-17T22:0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985336" w14:textId="45495D1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Anand Meher Kotra" w:date="2019-03-17T22:08:00Z"/>
                <w:rFonts w:ascii="Arial" w:hAnsi="Arial" w:cs="Arial"/>
                <w:b/>
                <w:bCs/>
                <w:color w:val="000000"/>
                <w:sz w:val="18"/>
                <w:szCs w:val="18"/>
              </w:rPr>
            </w:pPr>
            <w:del w:id="1038" w:author="Anand Meher Kotra" w:date="2019-03-17T22:08:00Z">
              <w:r w:rsidRPr="006E6D05" w:rsidDel="00350DF8">
                <w:rPr>
                  <w:rFonts w:ascii="Arial" w:hAnsi="Arial" w:cs="Arial"/>
                  <w:b/>
                  <w:bCs/>
                  <w:color w:val="000000"/>
                  <w:sz w:val="18"/>
                  <w:szCs w:val="18"/>
                </w:rPr>
                <w:delText>Over VTM 4.0.1</w:delText>
              </w:r>
            </w:del>
          </w:p>
        </w:tc>
      </w:tr>
      <w:tr w:rsidR="006E6D05" w:rsidRPr="006E6D05" w:rsidDel="00350DF8" w14:paraId="672E565B" w14:textId="5B3CE8AB" w:rsidTr="006E6D05">
        <w:trPr>
          <w:trHeight w:val="255"/>
          <w:del w:id="1039" w:author="Anand Meher Kotra" w:date="2019-03-17T22:08:00Z"/>
        </w:trPr>
        <w:tc>
          <w:tcPr>
            <w:tcW w:w="1640" w:type="dxa"/>
            <w:tcBorders>
              <w:top w:val="nil"/>
              <w:left w:val="nil"/>
              <w:bottom w:val="nil"/>
              <w:right w:val="nil"/>
            </w:tcBorders>
            <w:shd w:val="clear" w:color="auto" w:fill="auto"/>
            <w:noWrap/>
            <w:vAlign w:val="center"/>
            <w:hideMark/>
          </w:tcPr>
          <w:p w14:paraId="3B2F08DD" w14:textId="37C2973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Anand Meher Kotra" w:date="2019-03-17T22:0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673E9DE" w14:textId="4FB40A2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1" w:author="Anand Meher Kotra" w:date="2019-03-17T22:08:00Z"/>
                <w:rFonts w:ascii="Arial" w:hAnsi="Arial" w:cs="Arial"/>
                <w:color w:val="000000"/>
                <w:sz w:val="18"/>
                <w:szCs w:val="18"/>
              </w:rPr>
            </w:pPr>
            <w:del w:id="1042" w:author="Anand Meher Kotra" w:date="2019-03-17T22:08:00Z">
              <w:r w:rsidRPr="006E6D05" w:rsidDel="00350DF8">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7DFAC7B" w14:textId="3D9D032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3" w:author="Anand Meher Kotra" w:date="2019-03-17T22:08:00Z"/>
                <w:rFonts w:ascii="Arial" w:hAnsi="Arial" w:cs="Arial"/>
                <w:color w:val="000000"/>
                <w:sz w:val="18"/>
                <w:szCs w:val="18"/>
              </w:rPr>
            </w:pPr>
            <w:del w:id="1044" w:author="Anand Meher Kotra" w:date="2019-03-17T22:08:00Z">
              <w:r w:rsidRPr="006E6D05" w:rsidDel="00350DF8">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AE8EBC9" w14:textId="1827CB8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Anand Meher Kotra" w:date="2019-03-17T22:08:00Z"/>
                <w:rFonts w:ascii="Arial" w:hAnsi="Arial" w:cs="Arial"/>
                <w:color w:val="000000"/>
                <w:sz w:val="18"/>
                <w:szCs w:val="18"/>
              </w:rPr>
            </w:pPr>
            <w:del w:id="1046" w:author="Anand Meher Kotra" w:date="2019-03-17T22:08:00Z">
              <w:r w:rsidRPr="006E6D05" w:rsidDel="00350DF8">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34AA56A9" w14:textId="3141BD7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7" w:author="Anand Meher Kotra" w:date="2019-03-17T22:08:00Z"/>
                <w:rFonts w:ascii="Arial" w:hAnsi="Arial" w:cs="Arial"/>
                <w:color w:val="000000"/>
                <w:sz w:val="18"/>
                <w:szCs w:val="18"/>
              </w:rPr>
            </w:pPr>
            <w:del w:id="1048" w:author="Anand Meher Kotra" w:date="2019-03-17T22:08:00Z">
              <w:r w:rsidRPr="006E6D05" w:rsidDel="00350DF8">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5CB66AB" w14:textId="54A1B8D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9" w:author="Anand Meher Kotra" w:date="2019-03-17T22:08:00Z"/>
                <w:rFonts w:ascii="Arial" w:hAnsi="Arial" w:cs="Arial"/>
                <w:color w:val="000000"/>
                <w:sz w:val="18"/>
                <w:szCs w:val="18"/>
              </w:rPr>
            </w:pPr>
            <w:del w:id="1050" w:author="Anand Meher Kotra" w:date="2019-03-17T22:08:00Z">
              <w:r w:rsidRPr="006E6D05" w:rsidDel="00350DF8">
                <w:rPr>
                  <w:rFonts w:ascii="Arial" w:hAnsi="Arial" w:cs="Arial"/>
                  <w:color w:val="000000"/>
                  <w:sz w:val="18"/>
                  <w:szCs w:val="18"/>
                </w:rPr>
                <w:delText>DecT</w:delText>
              </w:r>
            </w:del>
          </w:p>
        </w:tc>
      </w:tr>
      <w:tr w:rsidR="006E6D05" w:rsidRPr="006E6D05" w:rsidDel="00350DF8" w14:paraId="79D0CABA" w14:textId="12498E03" w:rsidTr="006E6D05">
        <w:trPr>
          <w:trHeight w:val="255"/>
          <w:del w:id="1051" w:author="Anand Meher Kotra" w:date="2019-03-17T22:0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3CFA6" w14:textId="6440DDB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Anand Meher Kotra" w:date="2019-03-17T22:08:00Z"/>
                <w:rFonts w:ascii="Arial" w:hAnsi="Arial" w:cs="Arial"/>
                <w:color w:val="000000"/>
                <w:sz w:val="18"/>
                <w:szCs w:val="18"/>
              </w:rPr>
            </w:pPr>
            <w:del w:id="1053" w:author="Anand Meher Kotra" w:date="2019-03-17T22:08:00Z">
              <w:r w:rsidRPr="006E6D05" w:rsidDel="00350DF8">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48321767" w14:textId="15C15E0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Anand Meher Kotra" w:date="2019-03-17T22:08:00Z"/>
                <w:rFonts w:ascii="Arial" w:hAnsi="Arial" w:cs="Arial"/>
                <w:color w:val="000000"/>
                <w:sz w:val="18"/>
                <w:szCs w:val="18"/>
              </w:rPr>
            </w:pPr>
            <w:del w:id="1055"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4B8AD40" w14:textId="4933BE41"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Anand Meher Kotra" w:date="2019-03-17T22:08:00Z"/>
                <w:rFonts w:ascii="Arial" w:hAnsi="Arial" w:cs="Arial"/>
                <w:color w:val="000000"/>
                <w:sz w:val="18"/>
                <w:szCs w:val="18"/>
              </w:rPr>
            </w:pPr>
            <w:del w:id="1057"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BDB3A20" w14:textId="39B4D30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8" w:author="Anand Meher Kotra" w:date="2019-03-17T22:08:00Z"/>
                <w:rFonts w:ascii="Arial" w:hAnsi="Arial" w:cs="Arial"/>
                <w:color w:val="000000"/>
                <w:sz w:val="18"/>
                <w:szCs w:val="18"/>
              </w:rPr>
            </w:pPr>
            <w:del w:id="1059"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451E193" w14:textId="65F70BF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Anand Meher Kotra" w:date="2019-03-17T22:08:00Z"/>
                <w:rFonts w:ascii="Arial" w:hAnsi="Arial" w:cs="Arial"/>
                <w:color w:val="000000"/>
                <w:sz w:val="18"/>
                <w:szCs w:val="18"/>
              </w:rPr>
            </w:pPr>
            <w:del w:id="1061"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7447994B" w14:textId="2F0FF57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Anand Meher Kotra" w:date="2019-03-17T22:08:00Z"/>
                <w:rFonts w:ascii="Arial" w:hAnsi="Arial" w:cs="Arial"/>
                <w:color w:val="000000"/>
                <w:sz w:val="18"/>
                <w:szCs w:val="18"/>
              </w:rPr>
            </w:pPr>
            <w:del w:id="1063"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029A9DAC" w14:textId="3153AB6C" w:rsidTr="006E6D05">
        <w:trPr>
          <w:trHeight w:val="255"/>
          <w:del w:id="1064"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59FE44C5" w14:textId="7D07452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Anand Meher Kotra" w:date="2019-03-17T22:08:00Z"/>
                <w:rFonts w:ascii="Arial" w:hAnsi="Arial" w:cs="Arial"/>
                <w:color w:val="000000"/>
                <w:sz w:val="18"/>
                <w:szCs w:val="18"/>
              </w:rPr>
            </w:pPr>
            <w:del w:id="1066" w:author="Anand Meher Kotra" w:date="2019-03-17T22:08:00Z">
              <w:r w:rsidRPr="006E6D05" w:rsidDel="00350DF8">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AA11582" w14:textId="38BF2E8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Anand Meher Kotra" w:date="2019-03-17T22:08:00Z"/>
                <w:rFonts w:ascii="Arial" w:hAnsi="Arial" w:cs="Arial"/>
                <w:color w:val="000000"/>
                <w:sz w:val="18"/>
                <w:szCs w:val="18"/>
              </w:rPr>
            </w:pPr>
            <w:del w:id="1068"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0C2CAD5" w14:textId="47F8F74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Anand Meher Kotra" w:date="2019-03-17T22:08:00Z"/>
                <w:rFonts w:ascii="Arial" w:hAnsi="Arial" w:cs="Arial"/>
                <w:color w:val="000000"/>
                <w:sz w:val="18"/>
                <w:szCs w:val="18"/>
              </w:rPr>
            </w:pPr>
            <w:del w:id="1070"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2BEC2678" w14:textId="16AF33A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Anand Meher Kotra" w:date="2019-03-17T22:08:00Z"/>
                <w:rFonts w:ascii="Arial" w:hAnsi="Arial" w:cs="Arial"/>
                <w:color w:val="000000"/>
                <w:sz w:val="18"/>
                <w:szCs w:val="18"/>
              </w:rPr>
            </w:pPr>
            <w:del w:id="1072"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D8CA250" w14:textId="4A89ECB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Anand Meher Kotra" w:date="2019-03-17T22:08:00Z"/>
                <w:rFonts w:ascii="Arial" w:hAnsi="Arial" w:cs="Arial"/>
                <w:color w:val="000000"/>
                <w:sz w:val="18"/>
                <w:szCs w:val="18"/>
              </w:rPr>
            </w:pPr>
            <w:del w:id="1074" w:author="Anand Meher Kotra" w:date="2019-03-17T22:08:00Z">
              <w:r w:rsidRPr="006E6D05" w:rsidDel="00350DF8">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373B8CF0" w14:textId="6805607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Anand Meher Kotra" w:date="2019-03-17T22:08:00Z"/>
                <w:rFonts w:ascii="Arial" w:hAnsi="Arial" w:cs="Arial"/>
                <w:color w:val="000000"/>
                <w:sz w:val="18"/>
                <w:szCs w:val="18"/>
              </w:rPr>
            </w:pPr>
            <w:del w:id="1076"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67881985" w14:textId="40090744" w:rsidTr="006E6D05">
        <w:trPr>
          <w:trHeight w:val="255"/>
          <w:del w:id="1077"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009F71BB" w14:textId="5988EB1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Anand Meher Kotra" w:date="2019-03-17T22:08:00Z"/>
                <w:rFonts w:ascii="Arial" w:hAnsi="Arial" w:cs="Arial"/>
                <w:color w:val="000000"/>
                <w:sz w:val="18"/>
                <w:szCs w:val="18"/>
              </w:rPr>
            </w:pPr>
            <w:del w:id="1079" w:author="Anand Meher Kotra" w:date="2019-03-17T22:08:00Z">
              <w:r w:rsidRPr="006E6D05" w:rsidDel="00350DF8">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FDAC6C8" w14:textId="79E407B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Anand Meher Kotra" w:date="2019-03-17T22:08:00Z"/>
                <w:rFonts w:ascii="Arial" w:hAnsi="Arial" w:cs="Arial"/>
                <w:color w:val="000000"/>
                <w:sz w:val="18"/>
                <w:szCs w:val="18"/>
              </w:rPr>
            </w:pPr>
            <w:del w:id="1081" w:author="Anand Meher Kotra" w:date="2019-03-17T22:08:00Z">
              <w:r w:rsidRPr="006E6D05" w:rsidDel="00350DF8">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0708F22C" w14:textId="521DEAF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Anand Meher Kotra" w:date="2019-03-17T22:08:00Z"/>
                <w:rFonts w:ascii="Arial" w:hAnsi="Arial" w:cs="Arial"/>
                <w:color w:val="000000"/>
                <w:sz w:val="18"/>
                <w:szCs w:val="18"/>
              </w:rPr>
            </w:pPr>
            <w:del w:id="1083" w:author="Anand Meher Kotra" w:date="2019-03-17T22:08:00Z">
              <w:r w:rsidRPr="006E6D05" w:rsidDel="00350DF8">
                <w:rPr>
                  <w:rFonts w:ascii="Arial" w:hAnsi="Arial" w:cs="Arial"/>
                  <w:color w:val="000000"/>
                  <w:sz w:val="18"/>
                  <w:szCs w:val="18"/>
                </w:rPr>
                <w:delText>0.16%</w:delText>
              </w:r>
            </w:del>
          </w:p>
        </w:tc>
        <w:tc>
          <w:tcPr>
            <w:tcW w:w="1060" w:type="dxa"/>
            <w:tcBorders>
              <w:top w:val="nil"/>
              <w:left w:val="nil"/>
              <w:bottom w:val="nil"/>
              <w:right w:val="single" w:sz="4" w:space="0" w:color="auto"/>
            </w:tcBorders>
            <w:shd w:val="clear" w:color="auto" w:fill="auto"/>
            <w:noWrap/>
            <w:vAlign w:val="center"/>
            <w:hideMark/>
          </w:tcPr>
          <w:p w14:paraId="7D3F2AAB" w14:textId="24F18BC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Anand Meher Kotra" w:date="2019-03-17T22:08:00Z"/>
                <w:rFonts w:ascii="Arial" w:hAnsi="Arial" w:cs="Arial"/>
                <w:color w:val="000000"/>
                <w:sz w:val="18"/>
                <w:szCs w:val="18"/>
              </w:rPr>
            </w:pPr>
            <w:del w:id="1085" w:author="Anand Meher Kotra" w:date="2019-03-17T22:08:00Z">
              <w:r w:rsidRPr="006E6D05" w:rsidDel="00350DF8">
                <w:rPr>
                  <w:rFonts w:ascii="Arial" w:hAnsi="Arial" w:cs="Arial"/>
                  <w:color w:val="000000"/>
                  <w:sz w:val="18"/>
                  <w:szCs w:val="18"/>
                </w:rPr>
                <w:delText>0.09%</w:delText>
              </w:r>
            </w:del>
          </w:p>
        </w:tc>
        <w:tc>
          <w:tcPr>
            <w:tcW w:w="1060" w:type="dxa"/>
            <w:tcBorders>
              <w:top w:val="nil"/>
              <w:left w:val="nil"/>
              <w:bottom w:val="nil"/>
              <w:right w:val="nil"/>
            </w:tcBorders>
            <w:shd w:val="clear" w:color="auto" w:fill="auto"/>
            <w:noWrap/>
            <w:vAlign w:val="center"/>
            <w:hideMark/>
          </w:tcPr>
          <w:p w14:paraId="7B54D429" w14:textId="7B9BDEB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Anand Meher Kotra" w:date="2019-03-17T22:08:00Z"/>
                <w:rFonts w:ascii="Arial" w:hAnsi="Arial" w:cs="Arial"/>
                <w:color w:val="000000"/>
                <w:sz w:val="18"/>
                <w:szCs w:val="18"/>
              </w:rPr>
            </w:pPr>
            <w:del w:id="1087" w:author="Anand Meher Kotra" w:date="2019-03-17T22:08:00Z">
              <w:r w:rsidRPr="006E6D05" w:rsidDel="00350DF8">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005C146C" w14:textId="2C89DDA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Anand Meher Kotra" w:date="2019-03-17T22:08:00Z"/>
                <w:rFonts w:ascii="Arial" w:hAnsi="Arial" w:cs="Arial"/>
                <w:color w:val="000000"/>
                <w:sz w:val="18"/>
                <w:szCs w:val="18"/>
              </w:rPr>
            </w:pPr>
            <w:del w:id="1089" w:author="Anand Meher Kotra" w:date="2019-03-17T22:08:00Z">
              <w:r w:rsidRPr="006E6D05" w:rsidDel="00350DF8">
                <w:rPr>
                  <w:rFonts w:ascii="Arial" w:hAnsi="Arial" w:cs="Arial"/>
                  <w:color w:val="000000"/>
                  <w:sz w:val="18"/>
                  <w:szCs w:val="18"/>
                </w:rPr>
                <w:delText>100%</w:delText>
              </w:r>
            </w:del>
          </w:p>
        </w:tc>
      </w:tr>
      <w:tr w:rsidR="006E6D05" w:rsidRPr="006E6D05" w:rsidDel="00350DF8" w14:paraId="1599A747" w14:textId="7AC8456C" w:rsidTr="006E6D05">
        <w:trPr>
          <w:trHeight w:val="255"/>
          <w:del w:id="1090"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6B47FC8D" w14:textId="06F615E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Anand Meher Kotra" w:date="2019-03-17T22:08:00Z"/>
                <w:rFonts w:ascii="Arial" w:hAnsi="Arial" w:cs="Arial"/>
                <w:color w:val="000000"/>
                <w:sz w:val="18"/>
                <w:szCs w:val="18"/>
              </w:rPr>
            </w:pPr>
            <w:del w:id="1092" w:author="Anand Meher Kotra" w:date="2019-03-17T22:08:00Z">
              <w:r w:rsidRPr="006E6D05" w:rsidDel="00350DF8">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43B09167" w14:textId="63A20833"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Anand Meher Kotra" w:date="2019-03-17T22:08:00Z"/>
                <w:rFonts w:ascii="Arial" w:hAnsi="Arial" w:cs="Arial"/>
                <w:color w:val="000000"/>
                <w:sz w:val="18"/>
                <w:szCs w:val="18"/>
              </w:rPr>
            </w:pPr>
            <w:del w:id="1094" w:author="Anand Meher Kotra" w:date="2019-03-17T22:08:00Z">
              <w:r w:rsidRPr="006E6D05" w:rsidDel="00350DF8">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67C6F0B6" w14:textId="4EF0AF5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Anand Meher Kotra" w:date="2019-03-17T22:08:00Z"/>
                <w:rFonts w:ascii="Arial" w:hAnsi="Arial" w:cs="Arial"/>
                <w:color w:val="000000"/>
                <w:sz w:val="18"/>
                <w:szCs w:val="18"/>
              </w:rPr>
            </w:pPr>
            <w:del w:id="1096" w:author="Anand Meher Kotra" w:date="2019-03-17T22:08:00Z">
              <w:r w:rsidRPr="006E6D05" w:rsidDel="00350DF8">
                <w:rPr>
                  <w:rFonts w:ascii="Arial" w:hAnsi="Arial" w:cs="Arial"/>
                  <w:color w:val="000000"/>
                  <w:sz w:val="18"/>
                  <w:szCs w:val="18"/>
                </w:rPr>
                <w:delText>0.19%</w:delText>
              </w:r>
            </w:del>
          </w:p>
        </w:tc>
        <w:tc>
          <w:tcPr>
            <w:tcW w:w="1060" w:type="dxa"/>
            <w:tcBorders>
              <w:top w:val="nil"/>
              <w:left w:val="nil"/>
              <w:bottom w:val="nil"/>
              <w:right w:val="single" w:sz="4" w:space="0" w:color="auto"/>
            </w:tcBorders>
            <w:shd w:val="clear" w:color="auto" w:fill="auto"/>
            <w:noWrap/>
            <w:vAlign w:val="center"/>
            <w:hideMark/>
          </w:tcPr>
          <w:p w14:paraId="560D5D38" w14:textId="1D2F5594"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Anand Meher Kotra" w:date="2019-03-17T22:08:00Z"/>
                <w:rFonts w:ascii="Arial" w:hAnsi="Arial" w:cs="Arial"/>
                <w:color w:val="000000"/>
                <w:sz w:val="18"/>
                <w:szCs w:val="18"/>
              </w:rPr>
            </w:pPr>
            <w:del w:id="1098" w:author="Anand Meher Kotra" w:date="2019-03-17T22:08:00Z">
              <w:r w:rsidRPr="006E6D05" w:rsidDel="00350DF8">
                <w:rPr>
                  <w:rFonts w:ascii="Arial" w:hAnsi="Arial" w:cs="Arial"/>
                  <w:color w:val="000000"/>
                  <w:sz w:val="18"/>
                  <w:szCs w:val="18"/>
                </w:rPr>
                <w:delText>0.20%</w:delText>
              </w:r>
            </w:del>
          </w:p>
        </w:tc>
        <w:tc>
          <w:tcPr>
            <w:tcW w:w="1060" w:type="dxa"/>
            <w:tcBorders>
              <w:top w:val="nil"/>
              <w:left w:val="nil"/>
              <w:bottom w:val="nil"/>
              <w:right w:val="nil"/>
            </w:tcBorders>
            <w:shd w:val="clear" w:color="auto" w:fill="auto"/>
            <w:noWrap/>
            <w:vAlign w:val="center"/>
            <w:hideMark/>
          </w:tcPr>
          <w:p w14:paraId="59BE04C9" w14:textId="6B51EA5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Anand Meher Kotra" w:date="2019-03-17T22:08:00Z"/>
                <w:rFonts w:ascii="Arial" w:hAnsi="Arial" w:cs="Arial"/>
                <w:color w:val="000000"/>
                <w:sz w:val="18"/>
                <w:szCs w:val="18"/>
              </w:rPr>
            </w:pPr>
            <w:del w:id="1100" w:author="Anand Meher Kotra" w:date="2019-03-17T22:08:00Z">
              <w:r w:rsidRPr="006E6D05" w:rsidDel="00350DF8">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69CA6BE2" w14:textId="31C557DB"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Anand Meher Kotra" w:date="2019-03-17T22:08:00Z"/>
                <w:rFonts w:ascii="Arial" w:hAnsi="Arial" w:cs="Arial"/>
                <w:color w:val="000000"/>
                <w:sz w:val="18"/>
                <w:szCs w:val="18"/>
              </w:rPr>
            </w:pPr>
            <w:del w:id="1102" w:author="Anand Meher Kotra" w:date="2019-03-17T22:08:00Z">
              <w:r w:rsidRPr="006E6D05" w:rsidDel="00350DF8">
                <w:rPr>
                  <w:rFonts w:ascii="Arial" w:hAnsi="Arial" w:cs="Arial"/>
                  <w:color w:val="000000"/>
                  <w:sz w:val="18"/>
                  <w:szCs w:val="18"/>
                </w:rPr>
                <w:delText>101%</w:delText>
              </w:r>
            </w:del>
          </w:p>
        </w:tc>
      </w:tr>
      <w:tr w:rsidR="006E6D05" w:rsidRPr="006E6D05" w:rsidDel="00350DF8" w14:paraId="01F72F6A" w14:textId="09121FC9" w:rsidTr="006E6D05">
        <w:trPr>
          <w:trHeight w:val="255"/>
          <w:del w:id="1103" w:author="Anand Meher Kotra" w:date="2019-03-17T22:08:00Z"/>
        </w:trPr>
        <w:tc>
          <w:tcPr>
            <w:tcW w:w="1640" w:type="dxa"/>
            <w:tcBorders>
              <w:top w:val="nil"/>
              <w:left w:val="single" w:sz="8" w:space="0" w:color="auto"/>
              <w:bottom w:val="nil"/>
              <w:right w:val="single" w:sz="8" w:space="0" w:color="auto"/>
            </w:tcBorders>
            <w:shd w:val="clear" w:color="auto" w:fill="auto"/>
            <w:noWrap/>
            <w:vAlign w:val="center"/>
            <w:hideMark/>
          </w:tcPr>
          <w:p w14:paraId="42B31108" w14:textId="0393C07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Anand Meher Kotra" w:date="2019-03-17T22:08:00Z"/>
                <w:rFonts w:ascii="Arial" w:hAnsi="Arial" w:cs="Arial"/>
                <w:color w:val="000000"/>
                <w:sz w:val="18"/>
                <w:szCs w:val="18"/>
              </w:rPr>
            </w:pPr>
            <w:del w:id="1105" w:author="Anand Meher Kotra" w:date="2019-03-17T22:08:00Z">
              <w:r w:rsidRPr="006E6D05" w:rsidDel="00350DF8">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6AA12942" w14:textId="1A072BF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Anand Meher Kotra" w:date="2019-03-17T22:08:00Z"/>
                <w:rFonts w:ascii="Arial" w:hAnsi="Arial" w:cs="Arial"/>
                <w:color w:val="000000"/>
                <w:sz w:val="18"/>
                <w:szCs w:val="18"/>
              </w:rPr>
            </w:pPr>
            <w:del w:id="1107" w:author="Anand Meher Kotra" w:date="2019-03-17T22:08:00Z">
              <w:r w:rsidRPr="006E6D05" w:rsidDel="00350DF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3B8C283" w14:textId="202D5DB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Anand Meher Kotra" w:date="2019-03-17T22:0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20AE6E5" w14:textId="4252C00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Anand Meher Kotra" w:date="2019-03-17T22:08:00Z"/>
                <w:rFonts w:ascii="Arial" w:hAnsi="Arial" w:cs="Arial"/>
                <w:color w:val="000000"/>
                <w:sz w:val="18"/>
                <w:szCs w:val="18"/>
              </w:rPr>
            </w:pPr>
            <w:del w:id="1110" w:author="Anand Meher Kotra" w:date="2019-03-17T22:08:00Z">
              <w:r w:rsidRPr="006E6D05" w:rsidDel="00350DF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748A7BA" w14:textId="08924F62"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Anand Meher Kotra" w:date="2019-03-17T22:08:00Z"/>
                <w:rFonts w:ascii="Arial" w:hAnsi="Arial" w:cs="Arial"/>
                <w:color w:val="000000"/>
                <w:sz w:val="18"/>
                <w:szCs w:val="18"/>
              </w:rPr>
            </w:pPr>
            <w:del w:id="1112" w:author="Anand Meher Kotra" w:date="2019-03-17T22:08:00Z">
              <w:r w:rsidRPr="006E6D05" w:rsidDel="00350DF8">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9573773" w14:textId="3327631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Anand Meher Kotra" w:date="2019-03-17T22:08:00Z"/>
                <w:rFonts w:ascii="Arial" w:hAnsi="Arial" w:cs="Arial"/>
                <w:color w:val="000000"/>
                <w:sz w:val="18"/>
                <w:szCs w:val="18"/>
              </w:rPr>
            </w:pPr>
            <w:del w:id="1114" w:author="Anand Meher Kotra" w:date="2019-03-17T22:08:00Z">
              <w:r w:rsidRPr="006E6D05" w:rsidDel="00350DF8">
                <w:rPr>
                  <w:rFonts w:ascii="Arial" w:hAnsi="Arial" w:cs="Arial"/>
                  <w:color w:val="000000"/>
                  <w:sz w:val="18"/>
                  <w:szCs w:val="18"/>
                </w:rPr>
                <w:delText> </w:delText>
              </w:r>
            </w:del>
          </w:p>
        </w:tc>
      </w:tr>
      <w:tr w:rsidR="006E6D05" w:rsidRPr="006E6D05" w:rsidDel="00350DF8" w14:paraId="6A5F955C" w14:textId="074CCD64" w:rsidTr="006E6D05">
        <w:trPr>
          <w:trHeight w:val="255"/>
          <w:del w:id="1115" w:author="Anand Meher Kotra" w:date="2019-03-17T22:0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E2B9EC" w14:textId="790DF73E"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Anand Meher Kotra" w:date="2019-03-17T22:08:00Z"/>
                <w:rFonts w:ascii="Arial" w:hAnsi="Arial" w:cs="Arial"/>
                <w:b/>
                <w:bCs/>
                <w:color w:val="000000"/>
                <w:sz w:val="18"/>
                <w:szCs w:val="18"/>
              </w:rPr>
            </w:pPr>
            <w:del w:id="1117" w:author="Anand Meher Kotra" w:date="2019-03-17T22:08:00Z">
              <w:r w:rsidRPr="006E6D05" w:rsidDel="00350DF8">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4F033FFE" w14:textId="626206D7"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Anand Meher Kotra" w:date="2019-03-17T22:08:00Z"/>
                <w:rFonts w:ascii="Arial" w:hAnsi="Arial" w:cs="Arial"/>
                <w:color w:val="000000"/>
                <w:sz w:val="18"/>
                <w:szCs w:val="18"/>
              </w:rPr>
            </w:pPr>
            <w:del w:id="1119"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ABAD905" w14:textId="44B6FED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 w:author="Anand Meher Kotra" w:date="2019-03-17T22:08:00Z"/>
                <w:rFonts w:ascii="Arial" w:hAnsi="Arial" w:cs="Arial"/>
                <w:color w:val="000000"/>
                <w:sz w:val="18"/>
                <w:szCs w:val="18"/>
              </w:rPr>
            </w:pPr>
            <w:del w:id="1121"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D2480A3" w14:textId="494CE3AD"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Anand Meher Kotra" w:date="2019-03-17T22:08:00Z"/>
                <w:rFonts w:ascii="Arial" w:hAnsi="Arial" w:cs="Arial"/>
                <w:color w:val="000000"/>
                <w:sz w:val="18"/>
                <w:szCs w:val="18"/>
              </w:rPr>
            </w:pPr>
            <w:del w:id="1123"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7C67D5A9" w14:textId="69AFE26C"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Anand Meher Kotra" w:date="2019-03-17T22:08:00Z"/>
                <w:rFonts w:ascii="Arial" w:hAnsi="Arial" w:cs="Arial"/>
                <w:color w:val="000000"/>
                <w:sz w:val="18"/>
                <w:szCs w:val="18"/>
              </w:rPr>
            </w:pPr>
            <w:del w:id="1125" w:author="Anand Meher Kotra" w:date="2019-03-17T22:08:00Z">
              <w:r w:rsidRPr="006E6D05" w:rsidDel="00350DF8">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7CBCB1" w14:textId="3C1185F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 w:author="Anand Meher Kotra" w:date="2019-03-17T22:08:00Z"/>
                <w:rFonts w:ascii="Arial" w:hAnsi="Arial" w:cs="Arial"/>
                <w:color w:val="000000"/>
                <w:sz w:val="18"/>
                <w:szCs w:val="18"/>
              </w:rPr>
            </w:pPr>
            <w:del w:id="1127" w:author="Anand Meher Kotra" w:date="2019-03-17T22:08:00Z">
              <w:r w:rsidRPr="006E6D05" w:rsidDel="00350DF8">
                <w:rPr>
                  <w:rFonts w:ascii="Arial" w:hAnsi="Arial" w:cs="Arial"/>
                  <w:color w:val="000000"/>
                  <w:sz w:val="18"/>
                  <w:szCs w:val="18"/>
                </w:rPr>
                <w:delText>#VALUE!</w:delText>
              </w:r>
            </w:del>
          </w:p>
        </w:tc>
      </w:tr>
      <w:tr w:rsidR="006E6D05" w:rsidRPr="006E6D05" w:rsidDel="00350DF8" w14:paraId="53EBE71B" w14:textId="48E7A24E" w:rsidTr="006E6D05">
        <w:trPr>
          <w:trHeight w:val="255"/>
          <w:del w:id="1128" w:author="Anand Meher Kotra" w:date="2019-03-17T22:0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1DA10" w14:textId="72FF6B5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Anand Meher Kotra" w:date="2019-03-17T22:08:00Z"/>
                <w:rFonts w:ascii="Arial" w:hAnsi="Arial" w:cs="Arial"/>
                <w:color w:val="000000"/>
                <w:sz w:val="18"/>
                <w:szCs w:val="18"/>
              </w:rPr>
            </w:pPr>
            <w:del w:id="1130" w:author="Anand Meher Kotra" w:date="2019-03-17T22:08:00Z">
              <w:r w:rsidRPr="006E6D05" w:rsidDel="00350DF8">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2C478A61" w14:textId="5A70EC61"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Anand Meher Kotra" w:date="2019-03-17T22:08:00Z"/>
                <w:rFonts w:ascii="Arial" w:hAnsi="Arial" w:cs="Arial"/>
                <w:color w:val="000000"/>
                <w:sz w:val="18"/>
                <w:szCs w:val="18"/>
              </w:rPr>
            </w:pPr>
            <w:del w:id="1132" w:author="Anand Meher Kotra" w:date="2019-03-17T22:08:00Z">
              <w:r w:rsidRPr="006E6D05" w:rsidDel="00350DF8">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4F947ABD" w14:textId="7C32160F"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3" w:author="Anand Meher Kotra" w:date="2019-03-17T22:08:00Z"/>
                <w:rFonts w:ascii="Arial" w:hAnsi="Arial" w:cs="Arial"/>
                <w:color w:val="000000"/>
                <w:sz w:val="18"/>
                <w:szCs w:val="18"/>
              </w:rPr>
            </w:pPr>
            <w:del w:id="1134" w:author="Anand Meher Kotra" w:date="2019-03-17T22:08:00Z">
              <w:r w:rsidRPr="006E6D05" w:rsidDel="00350DF8">
                <w:rPr>
                  <w:rFonts w:ascii="Arial" w:hAnsi="Arial" w:cs="Arial"/>
                  <w:color w:val="000000"/>
                  <w:sz w:val="18"/>
                  <w:szCs w:val="18"/>
                </w:rPr>
                <w:delText>-0.06%</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E3573CA" w14:textId="1B9AD5D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 w:author="Anand Meher Kotra" w:date="2019-03-17T22:08:00Z"/>
                <w:rFonts w:ascii="Arial" w:hAnsi="Arial" w:cs="Arial"/>
                <w:color w:val="000000"/>
                <w:sz w:val="18"/>
                <w:szCs w:val="18"/>
              </w:rPr>
            </w:pPr>
            <w:del w:id="1136" w:author="Anand Meher Kotra" w:date="2019-03-17T22:08:00Z">
              <w:r w:rsidRPr="006E6D05" w:rsidDel="00350DF8">
                <w:rPr>
                  <w:rFonts w:ascii="Arial" w:hAnsi="Arial" w:cs="Arial"/>
                  <w:color w:val="000000"/>
                  <w:sz w:val="18"/>
                  <w:szCs w:val="18"/>
                </w:rPr>
                <w:delText>-0.13%</w:delText>
              </w:r>
            </w:del>
          </w:p>
        </w:tc>
        <w:tc>
          <w:tcPr>
            <w:tcW w:w="1060" w:type="dxa"/>
            <w:tcBorders>
              <w:top w:val="single" w:sz="8" w:space="0" w:color="auto"/>
              <w:left w:val="nil"/>
              <w:bottom w:val="nil"/>
              <w:right w:val="nil"/>
            </w:tcBorders>
            <w:shd w:val="clear" w:color="auto" w:fill="auto"/>
            <w:noWrap/>
            <w:vAlign w:val="center"/>
            <w:hideMark/>
          </w:tcPr>
          <w:p w14:paraId="33A7B8AB" w14:textId="031EC9EA"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 w:author="Anand Meher Kotra" w:date="2019-03-17T22:08:00Z"/>
                <w:rFonts w:ascii="Arial" w:hAnsi="Arial" w:cs="Arial"/>
                <w:color w:val="000000"/>
                <w:sz w:val="18"/>
                <w:szCs w:val="18"/>
              </w:rPr>
            </w:pPr>
            <w:del w:id="1138" w:author="Anand Meher Kotra" w:date="2019-03-17T22:08:00Z">
              <w:r w:rsidRPr="006E6D05" w:rsidDel="00350DF8">
                <w:rPr>
                  <w:rFonts w:ascii="Arial" w:hAnsi="Arial" w:cs="Arial"/>
                  <w:color w:val="000000"/>
                  <w:sz w:val="18"/>
                  <w:szCs w:val="18"/>
                </w:rPr>
                <w:delText>102%</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4643902" w14:textId="340BEF4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9" w:author="Anand Meher Kotra" w:date="2019-03-17T22:08:00Z"/>
                <w:rFonts w:ascii="Arial" w:hAnsi="Arial" w:cs="Arial"/>
                <w:color w:val="000000"/>
                <w:sz w:val="18"/>
                <w:szCs w:val="18"/>
              </w:rPr>
            </w:pPr>
            <w:del w:id="1140" w:author="Anand Meher Kotra" w:date="2019-03-17T22:08:00Z">
              <w:r w:rsidRPr="006E6D05" w:rsidDel="00350DF8">
                <w:rPr>
                  <w:rFonts w:ascii="Arial" w:hAnsi="Arial" w:cs="Arial"/>
                  <w:color w:val="000000"/>
                  <w:sz w:val="18"/>
                  <w:szCs w:val="18"/>
                </w:rPr>
                <w:delText>104%</w:delText>
              </w:r>
            </w:del>
          </w:p>
        </w:tc>
      </w:tr>
      <w:tr w:rsidR="006E6D05" w:rsidRPr="006E6D05" w:rsidDel="00350DF8" w14:paraId="1C3F5F5A" w14:textId="3054910E" w:rsidTr="006E6D05">
        <w:trPr>
          <w:trHeight w:val="255"/>
          <w:del w:id="1141" w:author="Anand Meher Kotra" w:date="2019-03-17T22:0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0DC76F" w14:textId="34A752E5"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Anand Meher Kotra" w:date="2019-03-17T22:08:00Z"/>
                <w:rFonts w:ascii="Arial" w:hAnsi="Arial" w:cs="Arial"/>
                <w:color w:val="000000"/>
                <w:sz w:val="18"/>
                <w:szCs w:val="18"/>
              </w:rPr>
            </w:pPr>
            <w:del w:id="1143" w:author="Anand Meher Kotra" w:date="2019-03-17T22:08:00Z">
              <w:r w:rsidRPr="006E6D05" w:rsidDel="00350DF8">
                <w:rPr>
                  <w:rFonts w:ascii="Arial" w:hAnsi="Arial" w:cs="Arial"/>
                  <w:color w:val="000000"/>
                  <w:sz w:val="18"/>
                  <w:szCs w:val="18"/>
                </w:rPr>
                <w:delText xml:space="preserve">Class F </w:delText>
              </w:r>
            </w:del>
          </w:p>
        </w:tc>
        <w:tc>
          <w:tcPr>
            <w:tcW w:w="1060" w:type="dxa"/>
            <w:tcBorders>
              <w:top w:val="nil"/>
              <w:left w:val="nil"/>
              <w:bottom w:val="single" w:sz="8" w:space="0" w:color="auto"/>
              <w:right w:val="nil"/>
            </w:tcBorders>
            <w:shd w:val="clear" w:color="auto" w:fill="auto"/>
            <w:noWrap/>
            <w:vAlign w:val="center"/>
            <w:hideMark/>
          </w:tcPr>
          <w:p w14:paraId="57A8B1E2" w14:textId="04B6310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4" w:author="Anand Meher Kotra" w:date="2019-03-17T22:08:00Z"/>
                <w:rFonts w:ascii="Arial" w:hAnsi="Arial" w:cs="Arial"/>
                <w:color w:val="000000"/>
                <w:sz w:val="18"/>
                <w:szCs w:val="18"/>
              </w:rPr>
            </w:pPr>
            <w:del w:id="1145" w:author="Anand Meher Kotra" w:date="2019-03-17T22:08:00Z">
              <w:r w:rsidRPr="006E6D05" w:rsidDel="00350DF8">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vAlign w:val="center"/>
            <w:hideMark/>
          </w:tcPr>
          <w:p w14:paraId="7DBD0CA8" w14:textId="49BE00A0"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Anand Meher Kotra" w:date="2019-03-17T22:08:00Z"/>
                <w:rFonts w:ascii="Arial" w:hAnsi="Arial" w:cs="Arial"/>
                <w:color w:val="000000"/>
                <w:sz w:val="18"/>
                <w:szCs w:val="18"/>
              </w:rPr>
            </w:pPr>
            <w:del w:id="1147" w:author="Anand Meher Kotra" w:date="2019-03-17T22:08:00Z">
              <w:r w:rsidRPr="006E6D05" w:rsidDel="00350DF8">
                <w:rPr>
                  <w:rFonts w:ascii="Arial" w:hAnsi="Arial" w:cs="Arial"/>
                  <w:color w:val="000000"/>
                  <w:sz w:val="18"/>
                  <w:szCs w:val="18"/>
                </w:rPr>
                <w:delText>0.17%</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89B75E7" w14:textId="1DCFDCD9"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Anand Meher Kotra" w:date="2019-03-17T22:08:00Z"/>
                <w:rFonts w:ascii="Arial" w:hAnsi="Arial" w:cs="Arial"/>
                <w:color w:val="000000"/>
                <w:sz w:val="18"/>
                <w:szCs w:val="18"/>
              </w:rPr>
            </w:pPr>
            <w:del w:id="1149" w:author="Anand Meher Kotra" w:date="2019-03-17T22:08:00Z">
              <w:r w:rsidRPr="006E6D05" w:rsidDel="00350DF8">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vAlign w:val="center"/>
            <w:hideMark/>
          </w:tcPr>
          <w:p w14:paraId="5F06F5E8" w14:textId="36EDC8E6"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Anand Meher Kotra" w:date="2019-03-17T22:08:00Z"/>
                <w:rFonts w:ascii="Arial" w:hAnsi="Arial" w:cs="Arial"/>
                <w:color w:val="000000"/>
                <w:sz w:val="18"/>
                <w:szCs w:val="18"/>
              </w:rPr>
            </w:pPr>
            <w:del w:id="1151" w:author="Anand Meher Kotra" w:date="2019-03-17T22:08:00Z">
              <w:r w:rsidRPr="006E6D05" w:rsidDel="00350DF8">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914C111" w14:textId="680559D8" w:rsidR="006E6D05" w:rsidRPr="006E6D05" w:rsidDel="00350DF8" w:rsidRDefault="006E6D05" w:rsidP="006E6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Anand Meher Kotra" w:date="2019-03-17T22:08:00Z"/>
                <w:rFonts w:ascii="Arial" w:hAnsi="Arial" w:cs="Arial"/>
                <w:color w:val="000000"/>
                <w:sz w:val="18"/>
                <w:szCs w:val="18"/>
              </w:rPr>
            </w:pPr>
            <w:del w:id="1153" w:author="Anand Meher Kotra" w:date="2019-03-17T22:08:00Z">
              <w:r w:rsidRPr="006E6D05" w:rsidDel="00350DF8">
                <w:rPr>
                  <w:rFonts w:ascii="Arial" w:hAnsi="Arial" w:cs="Arial"/>
                  <w:color w:val="000000"/>
                  <w:sz w:val="18"/>
                  <w:szCs w:val="18"/>
                </w:rPr>
                <w:delText>100%</w:delText>
              </w:r>
            </w:del>
          </w:p>
        </w:tc>
      </w:tr>
    </w:tbl>
    <w:p w14:paraId="52D65DDC" w14:textId="307B7B0F" w:rsidR="002B2D3F" w:rsidRDefault="002B2D3F" w:rsidP="005D3930">
      <w:pPr>
        <w:rPr>
          <w:sz w:val="20"/>
        </w:rPr>
      </w:pPr>
    </w:p>
    <w:p w14:paraId="33FDF5C7" w14:textId="6991CC55" w:rsidR="00350DF8" w:rsidRDefault="00350DF8" w:rsidP="00350DF8">
      <w:pPr>
        <w:pStyle w:val="Heading2"/>
        <w:rPr>
          <w:ins w:id="1154" w:author="Anand Meher Kotra" w:date="2019-03-17T22:05:00Z"/>
          <w:lang w:val="en-CA" w:eastAsia="ko-KR"/>
        </w:rPr>
      </w:pPr>
      <w:ins w:id="1155" w:author="Anand Meher Kotra" w:date="2019-03-17T22:05:00Z">
        <w:r>
          <w:rPr>
            <w:lang w:val="en-CA" w:eastAsia="ko-KR"/>
          </w:rPr>
          <w:lastRenderedPageBreak/>
          <w:t xml:space="preserve">Test2: </w:t>
        </w:r>
      </w:ins>
    </w:p>
    <w:p w14:paraId="0977C2E4" w14:textId="7B5FC174" w:rsidR="00350DF8" w:rsidRDefault="00350DF8" w:rsidP="00350DF8">
      <w:pPr>
        <w:rPr>
          <w:ins w:id="1156" w:author="Anand Meher Kotra" w:date="2019-03-17T22:06:00Z"/>
          <w:szCs w:val="22"/>
          <w:lang w:val="en-CA" w:eastAsia="ko-KR"/>
        </w:rPr>
      </w:pPr>
      <w:ins w:id="1157" w:author="Anand Meher Kotra" w:date="2019-03-17T22:06:00Z">
        <w:r>
          <w:rPr>
            <w:szCs w:val="22"/>
            <w:lang w:val="en-CA" w:eastAsia="ko-KR"/>
          </w:rPr>
          <w:t xml:space="preserve">In the second test, the threshold size is </w:t>
        </w:r>
      </w:ins>
      <w:ins w:id="1158" w:author="Anand Meher Kotra" w:date="2019-03-17T22:15:00Z">
        <w:r w:rsidR="008F367A">
          <w:rPr>
            <w:szCs w:val="22"/>
            <w:lang w:val="en-CA" w:eastAsia="ko-KR"/>
          </w:rPr>
          <w:t xml:space="preserve">also </w:t>
        </w:r>
      </w:ins>
      <w:ins w:id="1159" w:author="Anand Meher Kotra" w:date="2019-03-17T22:06:00Z">
        <w:r>
          <w:rPr>
            <w:szCs w:val="22"/>
            <w:lang w:val="en-CA" w:eastAsia="ko-KR"/>
          </w:rPr>
          <w:t xml:space="preserve">set to 32 samples and all the nodes in the shared MPM region share the same spatial neighbors. Moreover, when the given child node belongs to the shared MPM region, then the MPM list constructed defaults to the regular 6 MPM </w:t>
        </w:r>
      </w:ins>
      <w:ins w:id="1160" w:author="Anand Meher Kotra" w:date="2019-03-17T22:07:00Z">
        <w:r>
          <w:rPr>
            <w:szCs w:val="22"/>
            <w:lang w:val="en-CA" w:eastAsia="ko-KR"/>
          </w:rPr>
          <w:t>construction</w:t>
        </w:r>
      </w:ins>
      <w:ins w:id="1161" w:author="Anand Meher Kotra" w:date="2019-03-17T22:06:00Z">
        <w:r>
          <w:rPr>
            <w:szCs w:val="22"/>
            <w:lang w:val="en-CA" w:eastAsia="ko-KR"/>
          </w:rPr>
          <w:t xml:space="preserve"> which is used for blocks without </w:t>
        </w:r>
      </w:ins>
      <w:ins w:id="1162" w:author="Anand Meher Kotra" w:date="2019-03-17T22:07:00Z">
        <w:r>
          <w:rPr>
            <w:szCs w:val="22"/>
            <w:lang w:val="en-CA" w:eastAsia="ko-KR"/>
          </w:rPr>
          <w:t xml:space="preserve">MRL and 6 MPM. This reportedly gives an added advantage that all the blocks can share the same MPM list and the worst case of 1MPM list per 32 samples is also </w:t>
        </w:r>
      </w:ins>
      <w:ins w:id="1163" w:author="Anand Meher Kotra" w:date="2019-03-17T22:08:00Z">
        <w:r>
          <w:rPr>
            <w:szCs w:val="22"/>
            <w:lang w:val="en-CA" w:eastAsia="ko-KR"/>
          </w:rPr>
          <w:t>satisfied</w:t>
        </w:r>
      </w:ins>
      <w:ins w:id="1164" w:author="Anand Meher Kotra" w:date="2019-03-17T22:07:00Z">
        <w:r>
          <w:rPr>
            <w:szCs w:val="22"/>
            <w:lang w:val="en-CA" w:eastAsia="ko-KR"/>
          </w:rPr>
          <w:t>.</w:t>
        </w:r>
      </w:ins>
      <w:ins w:id="1165" w:author="Anand Meher Kotra" w:date="2019-03-17T22:08:00Z">
        <w:r>
          <w:rPr>
            <w:szCs w:val="22"/>
            <w:lang w:val="en-CA" w:eastAsia="ko-KR"/>
          </w:rPr>
          <w:t xml:space="preserve"> Table 2 below shows the results for this case </w:t>
        </w:r>
      </w:ins>
    </w:p>
    <w:p w14:paraId="0F6D3324" w14:textId="66C5F1FC" w:rsidR="00ED530F" w:rsidRDefault="00ED530F" w:rsidP="00350DF8">
      <w:pPr>
        <w:rPr>
          <w:sz w:val="20"/>
        </w:rPr>
      </w:pPr>
    </w:p>
    <w:tbl>
      <w:tblPr>
        <w:tblW w:w="6940" w:type="dxa"/>
        <w:tblLook w:val="04A0" w:firstRow="1" w:lastRow="0" w:firstColumn="1" w:lastColumn="0" w:noHBand="0" w:noVBand="1"/>
        <w:tblPrChange w:id="1166" w:author="Anand Meher Kotra" w:date="2019-03-17T22:10:00Z">
          <w:tblPr>
            <w:tblW w:w="6940" w:type="dxa"/>
            <w:tblCellMar>
              <w:left w:w="0" w:type="dxa"/>
              <w:right w:w="0" w:type="dxa"/>
            </w:tblCellMar>
            <w:tblLook w:val="04A0" w:firstRow="1" w:lastRow="0" w:firstColumn="1" w:lastColumn="0" w:noHBand="0" w:noVBand="1"/>
          </w:tblPr>
        </w:tblPrChange>
      </w:tblPr>
      <w:tblGrid>
        <w:gridCol w:w="1640"/>
        <w:gridCol w:w="1144"/>
        <w:gridCol w:w="1144"/>
        <w:gridCol w:w="1144"/>
        <w:gridCol w:w="934"/>
        <w:gridCol w:w="934"/>
        <w:tblGridChange w:id="1167">
          <w:tblGrid>
            <w:gridCol w:w="1640"/>
            <w:gridCol w:w="1144"/>
            <w:gridCol w:w="1144"/>
            <w:gridCol w:w="1144"/>
            <w:gridCol w:w="934"/>
            <w:gridCol w:w="934"/>
          </w:tblGrid>
        </w:tblGridChange>
      </w:tblGrid>
      <w:tr w:rsidR="00ED530F" w:rsidRPr="00ED530F" w14:paraId="586A2849" w14:textId="77777777" w:rsidTr="00ED530F">
        <w:trPr>
          <w:trHeight w:val="255"/>
          <w:ins w:id="1168" w:author="Anand Meher Kotra" w:date="2019-03-17T22:10:00Z"/>
          <w:trPrChange w:id="1169"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170" w:author="Anand Meher Kotra" w:date="2019-03-17T22:10: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96AEA0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1" w:author="Anand Meher Kotra" w:date="2019-03-17T22:10:00Z"/>
                <w:sz w:val="24"/>
                <w:szCs w:val="24"/>
                <w:rPrChange w:id="1172" w:author="Anand Meher Kotra" w:date="2019-03-17T22:10:00Z">
                  <w:rPr>
                    <w:ins w:id="1173" w:author="Anand Meher Kotra" w:date="2019-03-17T22:10:00Z"/>
                  </w:rPr>
                </w:rPrChange>
              </w:rPr>
              <w:pPrChange w:id="1174" w:author="Anand Meher Kotra" w:date="2019-03-17T22:10: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75" w:author="Anand Meher Kotra" w:date="2019-03-17T22:1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65A079B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Anand Meher Kotra" w:date="2019-03-17T22:10:00Z"/>
                <w:rFonts w:ascii="Arial" w:hAnsi="Arial" w:cs="Arial"/>
                <w:b/>
                <w:bCs/>
                <w:color w:val="000000"/>
                <w:sz w:val="18"/>
                <w:szCs w:val="18"/>
                <w:rPrChange w:id="1177" w:author="Anand Meher Kotra" w:date="2019-03-17T22:10:00Z">
                  <w:rPr>
                    <w:ins w:id="1178" w:author="Anand Meher Kotra" w:date="2019-03-17T22:10:00Z"/>
                  </w:rPr>
                </w:rPrChange>
              </w:rPr>
              <w:pPrChange w:id="1179" w:author="Anand Meher Kotra" w:date="2019-03-17T22:10:00Z">
                <w:pPr>
                  <w:jc w:val="center"/>
                </w:pPr>
              </w:pPrChange>
            </w:pPr>
            <w:ins w:id="1180" w:author="Anand Meher Kotra" w:date="2019-03-17T22:10:00Z">
              <w:r w:rsidRPr="00ED530F">
                <w:rPr>
                  <w:rFonts w:ascii="Arial" w:hAnsi="Arial" w:cs="Arial"/>
                  <w:b/>
                  <w:bCs/>
                  <w:color w:val="000000"/>
                  <w:sz w:val="18"/>
                  <w:szCs w:val="18"/>
                  <w:rPrChange w:id="1181" w:author="Anand Meher Kotra" w:date="2019-03-17T22:10:00Z">
                    <w:rPr/>
                  </w:rPrChange>
                </w:rPr>
                <w:t xml:space="preserve">All Intra Main10 </w:t>
              </w:r>
            </w:ins>
          </w:p>
        </w:tc>
      </w:tr>
      <w:tr w:rsidR="00ED530F" w:rsidRPr="00ED530F" w14:paraId="0576E0C7" w14:textId="77777777" w:rsidTr="00ED530F">
        <w:trPr>
          <w:trHeight w:val="255"/>
          <w:ins w:id="1182" w:author="Anand Meher Kotra" w:date="2019-03-17T22:10:00Z"/>
          <w:trPrChange w:id="1183"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184"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986B4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Anand Meher Kotra" w:date="2019-03-17T22:10:00Z"/>
                <w:rFonts w:ascii="Arial" w:hAnsi="Arial" w:cs="Arial"/>
                <w:b/>
                <w:bCs/>
                <w:color w:val="000000"/>
                <w:sz w:val="18"/>
                <w:szCs w:val="18"/>
                <w:rPrChange w:id="1186" w:author="Anand Meher Kotra" w:date="2019-03-17T22:10:00Z">
                  <w:rPr>
                    <w:ins w:id="1187" w:author="Anand Meher Kotra" w:date="2019-03-17T22:10:00Z"/>
                  </w:rPr>
                </w:rPrChange>
              </w:rPr>
              <w:pPrChange w:id="1188" w:author="Anand Meher Kotra" w:date="2019-03-17T22:10: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89" w:author="Anand Meher Kotra" w:date="2019-03-17T22:10: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21599A0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Anand Meher Kotra" w:date="2019-03-17T22:10:00Z"/>
                <w:rFonts w:ascii="Arial" w:hAnsi="Arial" w:cs="Arial"/>
                <w:b/>
                <w:bCs/>
                <w:color w:val="000000"/>
                <w:sz w:val="18"/>
                <w:szCs w:val="18"/>
                <w:rPrChange w:id="1191" w:author="Anand Meher Kotra" w:date="2019-03-17T22:10:00Z">
                  <w:rPr>
                    <w:ins w:id="1192" w:author="Anand Meher Kotra" w:date="2019-03-17T22:10:00Z"/>
                  </w:rPr>
                </w:rPrChange>
              </w:rPr>
              <w:pPrChange w:id="1193" w:author="Anand Meher Kotra" w:date="2019-03-17T22:10:00Z">
                <w:pPr>
                  <w:jc w:val="center"/>
                </w:pPr>
              </w:pPrChange>
            </w:pPr>
            <w:ins w:id="1194" w:author="Anand Meher Kotra" w:date="2019-03-17T22:10:00Z">
              <w:r w:rsidRPr="00ED530F">
                <w:rPr>
                  <w:rFonts w:ascii="Arial" w:hAnsi="Arial" w:cs="Arial"/>
                  <w:b/>
                  <w:bCs/>
                  <w:color w:val="000000"/>
                  <w:sz w:val="18"/>
                  <w:szCs w:val="18"/>
                  <w:rPrChange w:id="1195" w:author="Anand Meher Kotra" w:date="2019-03-17T22:10:00Z">
                    <w:rPr/>
                  </w:rPrChange>
                </w:rPr>
                <w:t>Over VTM 4.0.1</w:t>
              </w:r>
            </w:ins>
          </w:p>
        </w:tc>
      </w:tr>
      <w:tr w:rsidR="00ED530F" w:rsidRPr="00ED530F" w14:paraId="3351D2D5" w14:textId="77777777" w:rsidTr="00ED530F">
        <w:trPr>
          <w:trHeight w:val="255"/>
          <w:ins w:id="1196" w:author="Anand Meher Kotra" w:date="2019-03-17T22:10:00Z"/>
          <w:trPrChange w:id="1197"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198"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C99EAC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Anand Meher Kotra" w:date="2019-03-17T22:10:00Z"/>
                <w:rFonts w:ascii="Arial" w:hAnsi="Arial" w:cs="Arial"/>
                <w:b/>
                <w:bCs/>
                <w:color w:val="000000"/>
                <w:sz w:val="18"/>
                <w:szCs w:val="18"/>
                <w:rPrChange w:id="1200" w:author="Anand Meher Kotra" w:date="2019-03-17T22:10:00Z">
                  <w:rPr>
                    <w:ins w:id="1201" w:author="Anand Meher Kotra" w:date="2019-03-17T22:10:00Z"/>
                  </w:rPr>
                </w:rPrChange>
              </w:rPr>
              <w:pPrChange w:id="1202" w:author="Anand Meher Kotra" w:date="2019-03-17T22:10: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1203" w:author="Anand Meher Kotra" w:date="2019-03-17T22:1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7D11F9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Anand Meher Kotra" w:date="2019-03-17T22:10:00Z"/>
                <w:rFonts w:ascii="Arial" w:hAnsi="Arial" w:cs="Arial"/>
                <w:color w:val="000000"/>
                <w:sz w:val="18"/>
                <w:szCs w:val="18"/>
                <w:rPrChange w:id="1205" w:author="Anand Meher Kotra" w:date="2019-03-17T22:10:00Z">
                  <w:rPr>
                    <w:ins w:id="1206" w:author="Anand Meher Kotra" w:date="2019-03-17T22:10:00Z"/>
                  </w:rPr>
                </w:rPrChange>
              </w:rPr>
              <w:pPrChange w:id="1207" w:author="Anand Meher Kotra" w:date="2019-03-17T22:10:00Z">
                <w:pPr>
                  <w:jc w:val="center"/>
                </w:pPr>
              </w:pPrChange>
            </w:pPr>
            <w:ins w:id="1208" w:author="Anand Meher Kotra" w:date="2019-03-17T22:10:00Z">
              <w:r w:rsidRPr="00ED530F">
                <w:rPr>
                  <w:rFonts w:ascii="Arial" w:hAnsi="Arial" w:cs="Arial"/>
                  <w:color w:val="000000"/>
                  <w:sz w:val="18"/>
                  <w:szCs w:val="18"/>
                  <w:rPrChange w:id="1209" w:author="Anand Meher Kotra" w:date="2019-03-17T22:10:00Z">
                    <w:rPr/>
                  </w:rPrChange>
                </w:rPr>
                <w:t>Y</w:t>
              </w:r>
            </w:ins>
          </w:p>
        </w:tc>
        <w:tc>
          <w:tcPr>
            <w:tcW w:w="1144" w:type="dxa"/>
            <w:tcBorders>
              <w:top w:val="nil"/>
              <w:left w:val="nil"/>
              <w:bottom w:val="single" w:sz="8" w:space="0" w:color="auto"/>
              <w:right w:val="nil"/>
            </w:tcBorders>
            <w:shd w:val="clear" w:color="auto" w:fill="auto"/>
            <w:noWrap/>
            <w:vAlign w:val="center"/>
            <w:hideMark/>
            <w:tcPrChange w:id="1210"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CB51C3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Anand Meher Kotra" w:date="2019-03-17T22:10:00Z"/>
                <w:rFonts w:ascii="Arial" w:hAnsi="Arial" w:cs="Arial"/>
                <w:color w:val="000000"/>
                <w:sz w:val="18"/>
                <w:szCs w:val="18"/>
                <w:rPrChange w:id="1212" w:author="Anand Meher Kotra" w:date="2019-03-17T22:10:00Z">
                  <w:rPr>
                    <w:ins w:id="1213" w:author="Anand Meher Kotra" w:date="2019-03-17T22:10:00Z"/>
                  </w:rPr>
                </w:rPrChange>
              </w:rPr>
              <w:pPrChange w:id="1214" w:author="Anand Meher Kotra" w:date="2019-03-17T22:10:00Z">
                <w:pPr>
                  <w:jc w:val="center"/>
                </w:pPr>
              </w:pPrChange>
            </w:pPr>
            <w:ins w:id="1215" w:author="Anand Meher Kotra" w:date="2019-03-17T22:10:00Z">
              <w:r w:rsidRPr="00ED530F">
                <w:rPr>
                  <w:rFonts w:ascii="Arial" w:hAnsi="Arial" w:cs="Arial"/>
                  <w:color w:val="000000"/>
                  <w:sz w:val="18"/>
                  <w:szCs w:val="18"/>
                  <w:rPrChange w:id="1216" w:author="Anand Meher Kotra" w:date="2019-03-17T22:10: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217" w:author="Anand Meher Kotra" w:date="2019-03-17T22:1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B089E0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Anand Meher Kotra" w:date="2019-03-17T22:10:00Z"/>
                <w:rFonts w:ascii="Arial" w:hAnsi="Arial" w:cs="Arial"/>
                <w:color w:val="000000"/>
                <w:sz w:val="18"/>
                <w:szCs w:val="18"/>
                <w:rPrChange w:id="1219" w:author="Anand Meher Kotra" w:date="2019-03-17T22:10:00Z">
                  <w:rPr>
                    <w:ins w:id="1220" w:author="Anand Meher Kotra" w:date="2019-03-17T22:10:00Z"/>
                  </w:rPr>
                </w:rPrChange>
              </w:rPr>
              <w:pPrChange w:id="1221" w:author="Anand Meher Kotra" w:date="2019-03-17T22:10:00Z">
                <w:pPr>
                  <w:jc w:val="center"/>
                </w:pPr>
              </w:pPrChange>
            </w:pPr>
            <w:ins w:id="1222" w:author="Anand Meher Kotra" w:date="2019-03-17T22:10:00Z">
              <w:r w:rsidRPr="00ED530F">
                <w:rPr>
                  <w:rFonts w:ascii="Arial" w:hAnsi="Arial" w:cs="Arial"/>
                  <w:color w:val="000000"/>
                  <w:sz w:val="18"/>
                  <w:szCs w:val="18"/>
                  <w:rPrChange w:id="1223" w:author="Anand Meher Kotra" w:date="2019-03-17T22:10:00Z">
                    <w:rPr/>
                  </w:rPrChange>
                </w:rPr>
                <w:t>V</w:t>
              </w:r>
            </w:ins>
          </w:p>
        </w:tc>
        <w:tc>
          <w:tcPr>
            <w:tcW w:w="934" w:type="dxa"/>
            <w:tcBorders>
              <w:top w:val="nil"/>
              <w:left w:val="nil"/>
              <w:bottom w:val="single" w:sz="8" w:space="0" w:color="auto"/>
              <w:right w:val="nil"/>
            </w:tcBorders>
            <w:shd w:val="clear" w:color="auto" w:fill="auto"/>
            <w:noWrap/>
            <w:vAlign w:val="center"/>
            <w:hideMark/>
            <w:tcPrChange w:id="1224"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4A3854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Anand Meher Kotra" w:date="2019-03-17T22:10:00Z"/>
                <w:rFonts w:ascii="Arial" w:hAnsi="Arial" w:cs="Arial"/>
                <w:color w:val="000000"/>
                <w:sz w:val="18"/>
                <w:szCs w:val="18"/>
                <w:rPrChange w:id="1226" w:author="Anand Meher Kotra" w:date="2019-03-17T22:10:00Z">
                  <w:rPr>
                    <w:ins w:id="1227" w:author="Anand Meher Kotra" w:date="2019-03-17T22:10:00Z"/>
                  </w:rPr>
                </w:rPrChange>
              </w:rPr>
              <w:pPrChange w:id="1228" w:author="Anand Meher Kotra" w:date="2019-03-17T22:10:00Z">
                <w:pPr>
                  <w:jc w:val="center"/>
                </w:pPr>
              </w:pPrChange>
            </w:pPr>
            <w:ins w:id="1229" w:author="Anand Meher Kotra" w:date="2019-03-17T22:10:00Z">
              <w:r w:rsidRPr="00ED530F">
                <w:rPr>
                  <w:rFonts w:ascii="Arial" w:hAnsi="Arial" w:cs="Arial"/>
                  <w:color w:val="000000"/>
                  <w:sz w:val="18"/>
                  <w:szCs w:val="18"/>
                  <w:rPrChange w:id="1230" w:author="Anand Meher Kotra" w:date="2019-03-17T22:10: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1231" w:author="Anand Meher Kotra" w:date="2019-03-17T22:1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03BDB1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Anand Meher Kotra" w:date="2019-03-17T22:10:00Z"/>
                <w:rFonts w:ascii="Arial" w:hAnsi="Arial" w:cs="Arial"/>
                <w:color w:val="000000"/>
                <w:sz w:val="18"/>
                <w:szCs w:val="18"/>
                <w:rPrChange w:id="1233" w:author="Anand Meher Kotra" w:date="2019-03-17T22:10:00Z">
                  <w:rPr>
                    <w:ins w:id="1234" w:author="Anand Meher Kotra" w:date="2019-03-17T22:10:00Z"/>
                  </w:rPr>
                </w:rPrChange>
              </w:rPr>
              <w:pPrChange w:id="1235" w:author="Anand Meher Kotra" w:date="2019-03-17T22:10:00Z">
                <w:pPr>
                  <w:jc w:val="center"/>
                </w:pPr>
              </w:pPrChange>
            </w:pPr>
            <w:ins w:id="1236" w:author="Anand Meher Kotra" w:date="2019-03-17T22:10:00Z">
              <w:r w:rsidRPr="00ED530F">
                <w:rPr>
                  <w:rFonts w:ascii="Arial" w:hAnsi="Arial" w:cs="Arial"/>
                  <w:color w:val="000000"/>
                  <w:sz w:val="18"/>
                  <w:szCs w:val="18"/>
                  <w:rPrChange w:id="1237" w:author="Anand Meher Kotra" w:date="2019-03-17T22:10:00Z">
                    <w:rPr/>
                  </w:rPrChange>
                </w:rPr>
                <w:t>DecT</w:t>
              </w:r>
            </w:ins>
          </w:p>
        </w:tc>
      </w:tr>
      <w:tr w:rsidR="00ED530F" w:rsidRPr="00ED530F" w14:paraId="4ACFFB84" w14:textId="77777777" w:rsidTr="00ED530F">
        <w:trPr>
          <w:trHeight w:val="255"/>
          <w:ins w:id="1238" w:author="Anand Meher Kotra" w:date="2019-03-17T22:10:00Z"/>
          <w:trPrChange w:id="1239" w:author="Anand Meher Kotra" w:date="2019-03-17T2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40" w:author="Anand Meher Kotra" w:date="2019-03-17T22:1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512136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Anand Meher Kotra" w:date="2019-03-17T22:10:00Z"/>
                <w:rFonts w:ascii="Arial" w:hAnsi="Arial" w:cs="Arial"/>
                <w:color w:val="000000"/>
                <w:sz w:val="18"/>
                <w:szCs w:val="18"/>
                <w:rPrChange w:id="1242" w:author="Anand Meher Kotra" w:date="2019-03-17T22:10:00Z">
                  <w:rPr>
                    <w:ins w:id="1243" w:author="Anand Meher Kotra" w:date="2019-03-17T22:10:00Z"/>
                  </w:rPr>
                </w:rPrChange>
              </w:rPr>
              <w:pPrChange w:id="1244" w:author="Anand Meher Kotra" w:date="2019-03-17T22:10:00Z">
                <w:pPr>
                  <w:jc w:val="center"/>
                </w:pPr>
              </w:pPrChange>
            </w:pPr>
            <w:ins w:id="1245" w:author="Anand Meher Kotra" w:date="2019-03-17T22:10:00Z">
              <w:r w:rsidRPr="00ED530F">
                <w:rPr>
                  <w:rFonts w:ascii="Arial" w:hAnsi="Arial" w:cs="Arial"/>
                  <w:color w:val="000000"/>
                  <w:sz w:val="18"/>
                  <w:szCs w:val="18"/>
                  <w:rPrChange w:id="1246" w:author="Anand Meher Kotra" w:date="2019-03-17T22:10:00Z">
                    <w:rPr/>
                  </w:rPrChange>
                </w:rPr>
                <w:t>Class A1</w:t>
              </w:r>
            </w:ins>
          </w:p>
        </w:tc>
        <w:tc>
          <w:tcPr>
            <w:tcW w:w="1144" w:type="dxa"/>
            <w:tcBorders>
              <w:top w:val="nil"/>
              <w:left w:val="nil"/>
              <w:bottom w:val="nil"/>
              <w:right w:val="nil"/>
            </w:tcBorders>
            <w:shd w:val="clear" w:color="auto" w:fill="auto"/>
            <w:noWrap/>
            <w:vAlign w:val="center"/>
            <w:hideMark/>
            <w:tcPrChange w:id="1247"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17FA1C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Anand Meher Kotra" w:date="2019-03-17T22:10:00Z"/>
                <w:rFonts w:ascii="Arial" w:hAnsi="Arial" w:cs="Arial"/>
                <w:color w:val="000000"/>
                <w:sz w:val="18"/>
                <w:szCs w:val="18"/>
                <w:rPrChange w:id="1249" w:author="Anand Meher Kotra" w:date="2019-03-17T22:10:00Z">
                  <w:rPr>
                    <w:ins w:id="1250" w:author="Anand Meher Kotra" w:date="2019-03-17T22:10:00Z"/>
                  </w:rPr>
                </w:rPrChange>
              </w:rPr>
              <w:pPrChange w:id="1251" w:author="Anand Meher Kotra" w:date="2019-03-17T22:10:00Z">
                <w:pPr>
                  <w:jc w:val="center"/>
                </w:pPr>
              </w:pPrChange>
            </w:pPr>
            <w:ins w:id="1252" w:author="Anand Meher Kotra" w:date="2019-03-17T22:10:00Z">
              <w:r w:rsidRPr="00ED530F">
                <w:rPr>
                  <w:rFonts w:ascii="Arial" w:hAnsi="Arial" w:cs="Arial"/>
                  <w:color w:val="000000"/>
                  <w:sz w:val="18"/>
                  <w:szCs w:val="18"/>
                  <w:rPrChange w:id="1253" w:author="Anand Meher Kotra" w:date="2019-03-17T22:10:00Z">
                    <w:rPr/>
                  </w:rPrChange>
                </w:rPr>
                <w:t>0.00%</w:t>
              </w:r>
            </w:ins>
          </w:p>
        </w:tc>
        <w:tc>
          <w:tcPr>
            <w:tcW w:w="1144" w:type="dxa"/>
            <w:tcBorders>
              <w:top w:val="nil"/>
              <w:left w:val="nil"/>
              <w:bottom w:val="nil"/>
              <w:right w:val="nil"/>
            </w:tcBorders>
            <w:shd w:val="clear" w:color="auto" w:fill="auto"/>
            <w:noWrap/>
            <w:vAlign w:val="center"/>
            <w:hideMark/>
            <w:tcPrChange w:id="1254"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6E01B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Anand Meher Kotra" w:date="2019-03-17T22:10:00Z"/>
                <w:rFonts w:ascii="Arial" w:hAnsi="Arial" w:cs="Arial"/>
                <w:color w:val="000000"/>
                <w:sz w:val="18"/>
                <w:szCs w:val="18"/>
                <w:rPrChange w:id="1256" w:author="Anand Meher Kotra" w:date="2019-03-17T22:10:00Z">
                  <w:rPr>
                    <w:ins w:id="1257" w:author="Anand Meher Kotra" w:date="2019-03-17T22:10:00Z"/>
                  </w:rPr>
                </w:rPrChange>
              </w:rPr>
              <w:pPrChange w:id="1258" w:author="Anand Meher Kotra" w:date="2019-03-17T22:10:00Z">
                <w:pPr>
                  <w:jc w:val="center"/>
                </w:pPr>
              </w:pPrChange>
            </w:pPr>
            <w:ins w:id="1259" w:author="Anand Meher Kotra" w:date="2019-03-17T22:10:00Z">
              <w:r w:rsidRPr="00ED530F">
                <w:rPr>
                  <w:rFonts w:ascii="Arial" w:hAnsi="Arial" w:cs="Arial"/>
                  <w:color w:val="000000"/>
                  <w:sz w:val="18"/>
                  <w:szCs w:val="18"/>
                  <w:rPrChange w:id="1260" w:author="Anand Meher Kotra" w:date="2019-03-17T22:10:00Z">
                    <w:rPr/>
                  </w:rPrChange>
                </w:rPr>
                <w:t>0.09%</w:t>
              </w:r>
            </w:ins>
          </w:p>
        </w:tc>
        <w:tc>
          <w:tcPr>
            <w:tcW w:w="1144" w:type="dxa"/>
            <w:tcBorders>
              <w:top w:val="nil"/>
              <w:left w:val="nil"/>
              <w:bottom w:val="nil"/>
              <w:right w:val="single" w:sz="4" w:space="0" w:color="auto"/>
            </w:tcBorders>
            <w:shd w:val="clear" w:color="auto" w:fill="auto"/>
            <w:noWrap/>
            <w:vAlign w:val="center"/>
            <w:hideMark/>
            <w:tcPrChange w:id="1261"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F44D30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Anand Meher Kotra" w:date="2019-03-17T22:10:00Z"/>
                <w:rFonts w:ascii="Arial" w:hAnsi="Arial" w:cs="Arial"/>
                <w:color w:val="000000"/>
                <w:sz w:val="18"/>
                <w:szCs w:val="18"/>
                <w:rPrChange w:id="1263" w:author="Anand Meher Kotra" w:date="2019-03-17T22:10:00Z">
                  <w:rPr>
                    <w:ins w:id="1264" w:author="Anand Meher Kotra" w:date="2019-03-17T22:10:00Z"/>
                  </w:rPr>
                </w:rPrChange>
              </w:rPr>
              <w:pPrChange w:id="1265" w:author="Anand Meher Kotra" w:date="2019-03-17T22:10:00Z">
                <w:pPr>
                  <w:jc w:val="center"/>
                </w:pPr>
              </w:pPrChange>
            </w:pPr>
            <w:ins w:id="1266" w:author="Anand Meher Kotra" w:date="2019-03-17T22:10:00Z">
              <w:r w:rsidRPr="00ED530F">
                <w:rPr>
                  <w:rFonts w:ascii="Arial" w:hAnsi="Arial" w:cs="Arial"/>
                  <w:color w:val="000000"/>
                  <w:sz w:val="18"/>
                  <w:szCs w:val="18"/>
                  <w:rPrChange w:id="1267" w:author="Anand Meher Kotra" w:date="2019-03-17T22:10:00Z">
                    <w:rPr/>
                  </w:rPrChange>
                </w:rPr>
                <w:t>-0.05%</w:t>
              </w:r>
            </w:ins>
          </w:p>
        </w:tc>
        <w:tc>
          <w:tcPr>
            <w:tcW w:w="934" w:type="dxa"/>
            <w:tcBorders>
              <w:top w:val="nil"/>
              <w:left w:val="nil"/>
              <w:bottom w:val="nil"/>
              <w:right w:val="nil"/>
            </w:tcBorders>
            <w:shd w:val="clear" w:color="auto" w:fill="auto"/>
            <w:noWrap/>
            <w:vAlign w:val="center"/>
            <w:hideMark/>
            <w:tcPrChange w:id="1268"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E616B9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Anand Meher Kotra" w:date="2019-03-17T22:10:00Z"/>
                <w:rFonts w:ascii="Arial" w:hAnsi="Arial" w:cs="Arial"/>
                <w:color w:val="000000"/>
                <w:sz w:val="18"/>
                <w:szCs w:val="18"/>
                <w:rPrChange w:id="1270" w:author="Anand Meher Kotra" w:date="2019-03-17T22:10:00Z">
                  <w:rPr>
                    <w:ins w:id="1271" w:author="Anand Meher Kotra" w:date="2019-03-17T22:10:00Z"/>
                  </w:rPr>
                </w:rPrChange>
              </w:rPr>
              <w:pPrChange w:id="1272" w:author="Anand Meher Kotra" w:date="2019-03-17T22:10:00Z">
                <w:pPr>
                  <w:jc w:val="center"/>
                </w:pPr>
              </w:pPrChange>
            </w:pPr>
            <w:ins w:id="1273" w:author="Anand Meher Kotra" w:date="2019-03-17T22:10:00Z">
              <w:r w:rsidRPr="00ED530F">
                <w:rPr>
                  <w:rFonts w:ascii="Arial" w:hAnsi="Arial" w:cs="Arial"/>
                  <w:color w:val="000000"/>
                  <w:sz w:val="18"/>
                  <w:szCs w:val="18"/>
                  <w:rPrChange w:id="1274"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275"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A690ACC"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Anand Meher Kotra" w:date="2019-03-17T22:10:00Z"/>
                <w:rFonts w:ascii="Arial" w:hAnsi="Arial" w:cs="Arial"/>
                <w:color w:val="000000"/>
                <w:sz w:val="18"/>
                <w:szCs w:val="18"/>
                <w:rPrChange w:id="1277" w:author="Anand Meher Kotra" w:date="2019-03-17T22:10:00Z">
                  <w:rPr>
                    <w:ins w:id="1278" w:author="Anand Meher Kotra" w:date="2019-03-17T22:10:00Z"/>
                  </w:rPr>
                </w:rPrChange>
              </w:rPr>
              <w:pPrChange w:id="1279" w:author="Anand Meher Kotra" w:date="2019-03-17T22:10:00Z">
                <w:pPr>
                  <w:jc w:val="center"/>
                </w:pPr>
              </w:pPrChange>
            </w:pPr>
            <w:ins w:id="1280" w:author="Anand Meher Kotra" w:date="2019-03-17T22:10:00Z">
              <w:r w:rsidRPr="00ED530F">
                <w:rPr>
                  <w:rFonts w:ascii="Arial" w:hAnsi="Arial" w:cs="Arial"/>
                  <w:color w:val="000000"/>
                  <w:sz w:val="18"/>
                  <w:szCs w:val="18"/>
                  <w:rPrChange w:id="1281" w:author="Anand Meher Kotra" w:date="2019-03-17T22:10:00Z">
                    <w:rPr/>
                  </w:rPrChange>
                </w:rPr>
                <w:t>101%</w:t>
              </w:r>
            </w:ins>
          </w:p>
        </w:tc>
      </w:tr>
      <w:tr w:rsidR="00ED530F" w:rsidRPr="00ED530F" w14:paraId="74BF2441" w14:textId="77777777" w:rsidTr="00ED530F">
        <w:trPr>
          <w:trHeight w:val="255"/>
          <w:ins w:id="1282" w:author="Anand Meher Kotra" w:date="2019-03-17T22:10:00Z"/>
          <w:trPrChange w:id="1283"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84"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7F0D4C4"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Anand Meher Kotra" w:date="2019-03-17T22:10:00Z"/>
                <w:rFonts w:ascii="Arial" w:hAnsi="Arial" w:cs="Arial"/>
                <w:color w:val="000000"/>
                <w:sz w:val="18"/>
                <w:szCs w:val="18"/>
                <w:rPrChange w:id="1286" w:author="Anand Meher Kotra" w:date="2019-03-17T22:10:00Z">
                  <w:rPr>
                    <w:ins w:id="1287" w:author="Anand Meher Kotra" w:date="2019-03-17T22:10:00Z"/>
                  </w:rPr>
                </w:rPrChange>
              </w:rPr>
              <w:pPrChange w:id="1288" w:author="Anand Meher Kotra" w:date="2019-03-17T22:10:00Z">
                <w:pPr>
                  <w:jc w:val="center"/>
                </w:pPr>
              </w:pPrChange>
            </w:pPr>
            <w:ins w:id="1289" w:author="Anand Meher Kotra" w:date="2019-03-17T22:10:00Z">
              <w:r w:rsidRPr="00ED530F">
                <w:rPr>
                  <w:rFonts w:ascii="Arial" w:hAnsi="Arial" w:cs="Arial"/>
                  <w:color w:val="000000"/>
                  <w:sz w:val="18"/>
                  <w:szCs w:val="18"/>
                  <w:rPrChange w:id="1290" w:author="Anand Meher Kotra" w:date="2019-03-17T22:10:00Z">
                    <w:rPr/>
                  </w:rPrChange>
                </w:rPr>
                <w:t>Class A2</w:t>
              </w:r>
            </w:ins>
          </w:p>
        </w:tc>
        <w:tc>
          <w:tcPr>
            <w:tcW w:w="1144" w:type="dxa"/>
            <w:tcBorders>
              <w:top w:val="nil"/>
              <w:left w:val="nil"/>
              <w:bottom w:val="nil"/>
              <w:right w:val="nil"/>
            </w:tcBorders>
            <w:shd w:val="clear" w:color="auto" w:fill="auto"/>
            <w:noWrap/>
            <w:vAlign w:val="center"/>
            <w:hideMark/>
            <w:tcPrChange w:id="1291"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1F269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Anand Meher Kotra" w:date="2019-03-17T22:10:00Z"/>
                <w:rFonts w:ascii="Arial" w:hAnsi="Arial" w:cs="Arial"/>
                <w:color w:val="000000"/>
                <w:sz w:val="18"/>
                <w:szCs w:val="18"/>
                <w:rPrChange w:id="1293" w:author="Anand Meher Kotra" w:date="2019-03-17T22:10:00Z">
                  <w:rPr>
                    <w:ins w:id="1294" w:author="Anand Meher Kotra" w:date="2019-03-17T22:10:00Z"/>
                  </w:rPr>
                </w:rPrChange>
              </w:rPr>
              <w:pPrChange w:id="1295" w:author="Anand Meher Kotra" w:date="2019-03-17T22:10:00Z">
                <w:pPr>
                  <w:jc w:val="center"/>
                </w:pPr>
              </w:pPrChange>
            </w:pPr>
            <w:ins w:id="1296" w:author="Anand Meher Kotra" w:date="2019-03-17T22:10:00Z">
              <w:r w:rsidRPr="00ED530F">
                <w:rPr>
                  <w:rFonts w:ascii="Arial" w:hAnsi="Arial" w:cs="Arial"/>
                  <w:color w:val="000000"/>
                  <w:sz w:val="18"/>
                  <w:szCs w:val="18"/>
                  <w:rPrChange w:id="1297" w:author="Anand Meher Kotra" w:date="2019-03-17T22:10:00Z">
                    <w:rPr/>
                  </w:rPrChange>
                </w:rPr>
                <w:t>0.00%</w:t>
              </w:r>
            </w:ins>
          </w:p>
        </w:tc>
        <w:tc>
          <w:tcPr>
            <w:tcW w:w="1144" w:type="dxa"/>
            <w:tcBorders>
              <w:top w:val="nil"/>
              <w:left w:val="nil"/>
              <w:bottom w:val="nil"/>
              <w:right w:val="nil"/>
            </w:tcBorders>
            <w:shd w:val="clear" w:color="auto" w:fill="auto"/>
            <w:noWrap/>
            <w:vAlign w:val="center"/>
            <w:hideMark/>
            <w:tcPrChange w:id="1298"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17477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Anand Meher Kotra" w:date="2019-03-17T22:10:00Z"/>
                <w:rFonts w:ascii="Arial" w:hAnsi="Arial" w:cs="Arial"/>
                <w:color w:val="000000"/>
                <w:sz w:val="18"/>
                <w:szCs w:val="18"/>
                <w:rPrChange w:id="1300" w:author="Anand Meher Kotra" w:date="2019-03-17T22:10:00Z">
                  <w:rPr>
                    <w:ins w:id="1301" w:author="Anand Meher Kotra" w:date="2019-03-17T22:10:00Z"/>
                  </w:rPr>
                </w:rPrChange>
              </w:rPr>
              <w:pPrChange w:id="1302" w:author="Anand Meher Kotra" w:date="2019-03-17T22:10:00Z">
                <w:pPr>
                  <w:jc w:val="center"/>
                </w:pPr>
              </w:pPrChange>
            </w:pPr>
            <w:ins w:id="1303" w:author="Anand Meher Kotra" w:date="2019-03-17T22:10:00Z">
              <w:r w:rsidRPr="00ED530F">
                <w:rPr>
                  <w:rFonts w:ascii="Arial" w:hAnsi="Arial" w:cs="Arial"/>
                  <w:color w:val="000000"/>
                  <w:sz w:val="18"/>
                  <w:szCs w:val="18"/>
                  <w:rPrChange w:id="1304" w:author="Anand Meher Kotra" w:date="2019-03-17T22:10:00Z">
                    <w:rPr/>
                  </w:rPrChange>
                </w:rPr>
                <w:t>0.00%</w:t>
              </w:r>
            </w:ins>
          </w:p>
        </w:tc>
        <w:tc>
          <w:tcPr>
            <w:tcW w:w="1144" w:type="dxa"/>
            <w:tcBorders>
              <w:top w:val="nil"/>
              <w:left w:val="nil"/>
              <w:bottom w:val="nil"/>
              <w:right w:val="single" w:sz="4" w:space="0" w:color="auto"/>
            </w:tcBorders>
            <w:shd w:val="clear" w:color="auto" w:fill="auto"/>
            <w:noWrap/>
            <w:vAlign w:val="center"/>
            <w:hideMark/>
            <w:tcPrChange w:id="1305"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B1D8251"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Anand Meher Kotra" w:date="2019-03-17T22:10:00Z"/>
                <w:rFonts w:ascii="Arial" w:hAnsi="Arial" w:cs="Arial"/>
                <w:color w:val="000000"/>
                <w:sz w:val="18"/>
                <w:szCs w:val="18"/>
                <w:rPrChange w:id="1307" w:author="Anand Meher Kotra" w:date="2019-03-17T22:10:00Z">
                  <w:rPr>
                    <w:ins w:id="1308" w:author="Anand Meher Kotra" w:date="2019-03-17T22:10:00Z"/>
                  </w:rPr>
                </w:rPrChange>
              </w:rPr>
              <w:pPrChange w:id="1309" w:author="Anand Meher Kotra" w:date="2019-03-17T22:10:00Z">
                <w:pPr>
                  <w:jc w:val="center"/>
                </w:pPr>
              </w:pPrChange>
            </w:pPr>
            <w:ins w:id="1310" w:author="Anand Meher Kotra" w:date="2019-03-17T22:10:00Z">
              <w:r w:rsidRPr="00ED530F">
                <w:rPr>
                  <w:rFonts w:ascii="Arial" w:hAnsi="Arial" w:cs="Arial"/>
                  <w:color w:val="000000"/>
                  <w:sz w:val="18"/>
                  <w:szCs w:val="18"/>
                  <w:rPrChange w:id="1311" w:author="Anand Meher Kotra" w:date="2019-03-17T22:10:00Z">
                    <w:rPr/>
                  </w:rPrChange>
                </w:rPr>
                <w:t>-0.02%</w:t>
              </w:r>
            </w:ins>
          </w:p>
        </w:tc>
        <w:tc>
          <w:tcPr>
            <w:tcW w:w="934" w:type="dxa"/>
            <w:tcBorders>
              <w:top w:val="nil"/>
              <w:left w:val="nil"/>
              <w:bottom w:val="nil"/>
              <w:right w:val="nil"/>
            </w:tcBorders>
            <w:shd w:val="clear" w:color="auto" w:fill="auto"/>
            <w:noWrap/>
            <w:vAlign w:val="center"/>
            <w:hideMark/>
            <w:tcPrChange w:id="1312"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1D07F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Anand Meher Kotra" w:date="2019-03-17T22:10:00Z"/>
                <w:rFonts w:ascii="Arial" w:hAnsi="Arial" w:cs="Arial"/>
                <w:color w:val="000000"/>
                <w:sz w:val="18"/>
                <w:szCs w:val="18"/>
                <w:rPrChange w:id="1314" w:author="Anand Meher Kotra" w:date="2019-03-17T22:10:00Z">
                  <w:rPr>
                    <w:ins w:id="1315" w:author="Anand Meher Kotra" w:date="2019-03-17T22:10:00Z"/>
                  </w:rPr>
                </w:rPrChange>
              </w:rPr>
              <w:pPrChange w:id="1316" w:author="Anand Meher Kotra" w:date="2019-03-17T22:10:00Z">
                <w:pPr>
                  <w:jc w:val="center"/>
                </w:pPr>
              </w:pPrChange>
            </w:pPr>
            <w:ins w:id="1317" w:author="Anand Meher Kotra" w:date="2019-03-17T22:10:00Z">
              <w:r w:rsidRPr="00ED530F">
                <w:rPr>
                  <w:rFonts w:ascii="Arial" w:hAnsi="Arial" w:cs="Arial"/>
                  <w:color w:val="000000"/>
                  <w:sz w:val="18"/>
                  <w:szCs w:val="18"/>
                  <w:rPrChange w:id="1318"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319"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2C82EF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Anand Meher Kotra" w:date="2019-03-17T22:10:00Z"/>
                <w:rFonts w:ascii="Arial" w:hAnsi="Arial" w:cs="Arial"/>
                <w:color w:val="000000"/>
                <w:sz w:val="18"/>
                <w:szCs w:val="18"/>
                <w:rPrChange w:id="1321" w:author="Anand Meher Kotra" w:date="2019-03-17T22:10:00Z">
                  <w:rPr>
                    <w:ins w:id="1322" w:author="Anand Meher Kotra" w:date="2019-03-17T22:10:00Z"/>
                  </w:rPr>
                </w:rPrChange>
              </w:rPr>
              <w:pPrChange w:id="1323" w:author="Anand Meher Kotra" w:date="2019-03-17T22:10:00Z">
                <w:pPr>
                  <w:jc w:val="center"/>
                </w:pPr>
              </w:pPrChange>
            </w:pPr>
            <w:ins w:id="1324" w:author="Anand Meher Kotra" w:date="2019-03-17T22:10:00Z">
              <w:r w:rsidRPr="00ED530F">
                <w:rPr>
                  <w:rFonts w:ascii="Arial" w:hAnsi="Arial" w:cs="Arial"/>
                  <w:color w:val="000000"/>
                  <w:sz w:val="18"/>
                  <w:szCs w:val="18"/>
                  <w:rPrChange w:id="1325" w:author="Anand Meher Kotra" w:date="2019-03-17T22:10:00Z">
                    <w:rPr/>
                  </w:rPrChange>
                </w:rPr>
                <w:t>100%</w:t>
              </w:r>
            </w:ins>
          </w:p>
        </w:tc>
      </w:tr>
      <w:tr w:rsidR="00ED530F" w:rsidRPr="00ED530F" w14:paraId="5FC5B38B" w14:textId="77777777" w:rsidTr="00ED530F">
        <w:trPr>
          <w:trHeight w:val="255"/>
          <w:ins w:id="1326" w:author="Anand Meher Kotra" w:date="2019-03-17T22:10:00Z"/>
          <w:trPrChange w:id="1327"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28"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3DEBFF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Anand Meher Kotra" w:date="2019-03-17T22:10:00Z"/>
                <w:rFonts w:ascii="Arial" w:hAnsi="Arial" w:cs="Arial"/>
                <w:color w:val="000000"/>
                <w:sz w:val="18"/>
                <w:szCs w:val="18"/>
                <w:rPrChange w:id="1330" w:author="Anand Meher Kotra" w:date="2019-03-17T22:10:00Z">
                  <w:rPr>
                    <w:ins w:id="1331" w:author="Anand Meher Kotra" w:date="2019-03-17T22:10:00Z"/>
                  </w:rPr>
                </w:rPrChange>
              </w:rPr>
              <w:pPrChange w:id="1332" w:author="Anand Meher Kotra" w:date="2019-03-17T22:10:00Z">
                <w:pPr>
                  <w:jc w:val="center"/>
                </w:pPr>
              </w:pPrChange>
            </w:pPr>
            <w:ins w:id="1333" w:author="Anand Meher Kotra" w:date="2019-03-17T22:10:00Z">
              <w:r w:rsidRPr="00ED530F">
                <w:rPr>
                  <w:rFonts w:ascii="Arial" w:hAnsi="Arial" w:cs="Arial"/>
                  <w:color w:val="000000"/>
                  <w:sz w:val="18"/>
                  <w:szCs w:val="18"/>
                  <w:rPrChange w:id="1334" w:author="Anand Meher Kotra" w:date="2019-03-17T22:10:00Z">
                    <w:rPr/>
                  </w:rPrChange>
                </w:rPr>
                <w:t>Class B</w:t>
              </w:r>
            </w:ins>
          </w:p>
        </w:tc>
        <w:tc>
          <w:tcPr>
            <w:tcW w:w="1144" w:type="dxa"/>
            <w:tcBorders>
              <w:top w:val="nil"/>
              <w:left w:val="nil"/>
              <w:bottom w:val="nil"/>
              <w:right w:val="nil"/>
            </w:tcBorders>
            <w:shd w:val="clear" w:color="auto" w:fill="auto"/>
            <w:noWrap/>
            <w:vAlign w:val="center"/>
            <w:hideMark/>
            <w:tcPrChange w:id="1335"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77EF7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Anand Meher Kotra" w:date="2019-03-17T22:10:00Z"/>
                <w:rFonts w:ascii="Arial" w:hAnsi="Arial" w:cs="Arial"/>
                <w:color w:val="000000"/>
                <w:sz w:val="18"/>
                <w:szCs w:val="18"/>
                <w:rPrChange w:id="1337" w:author="Anand Meher Kotra" w:date="2019-03-17T22:10:00Z">
                  <w:rPr>
                    <w:ins w:id="1338" w:author="Anand Meher Kotra" w:date="2019-03-17T22:10:00Z"/>
                  </w:rPr>
                </w:rPrChange>
              </w:rPr>
              <w:pPrChange w:id="1339" w:author="Anand Meher Kotra" w:date="2019-03-17T22:10:00Z">
                <w:pPr>
                  <w:jc w:val="center"/>
                </w:pPr>
              </w:pPrChange>
            </w:pPr>
            <w:ins w:id="1340" w:author="Anand Meher Kotra" w:date="2019-03-17T22:10:00Z">
              <w:r w:rsidRPr="00ED530F">
                <w:rPr>
                  <w:rFonts w:ascii="Arial" w:hAnsi="Arial" w:cs="Arial"/>
                  <w:color w:val="000000"/>
                  <w:sz w:val="18"/>
                  <w:szCs w:val="18"/>
                  <w:rPrChange w:id="1341" w:author="Anand Meher Kotra" w:date="2019-03-17T22:10:00Z">
                    <w:rPr/>
                  </w:rPrChange>
                </w:rPr>
                <w:t>0.01%</w:t>
              </w:r>
            </w:ins>
          </w:p>
        </w:tc>
        <w:tc>
          <w:tcPr>
            <w:tcW w:w="1144" w:type="dxa"/>
            <w:tcBorders>
              <w:top w:val="nil"/>
              <w:left w:val="nil"/>
              <w:bottom w:val="nil"/>
              <w:right w:val="nil"/>
            </w:tcBorders>
            <w:shd w:val="clear" w:color="auto" w:fill="auto"/>
            <w:noWrap/>
            <w:vAlign w:val="center"/>
            <w:hideMark/>
            <w:tcPrChange w:id="1342"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2A04D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Anand Meher Kotra" w:date="2019-03-17T22:10:00Z"/>
                <w:rFonts w:ascii="Arial" w:hAnsi="Arial" w:cs="Arial"/>
                <w:color w:val="000000"/>
                <w:sz w:val="18"/>
                <w:szCs w:val="18"/>
                <w:rPrChange w:id="1344" w:author="Anand Meher Kotra" w:date="2019-03-17T22:10:00Z">
                  <w:rPr>
                    <w:ins w:id="1345" w:author="Anand Meher Kotra" w:date="2019-03-17T22:10:00Z"/>
                  </w:rPr>
                </w:rPrChange>
              </w:rPr>
              <w:pPrChange w:id="1346" w:author="Anand Meher Kotra" w:date="2019-03-17T22:10:00Z">
                <w:pPr>
                  <w:jc w:val="center"/>
                </w:pPr>
              </w:pPrChange>
            </w:pPr>
            <w:ins w:id="1347" w:author="Anand Meher Kotra" w:date="2019-03-17T22:10:00Z">
              <w:r w:rsidRPr="00ED530F">
                <w:rPr>
                  <w:rFonts w:ascii="Arial" w:hAnsi="Arial" w:cs="Arial"/>
                  <w:color w:val="000000"/>
                  <w:sz w:val="18"/>
                  <w:szCs w:val="18"/>
                  <w:rPrChange w:id="1348" w:author="Anand Meher Kotra" w:date="2019-03-17T22:10:00Z">
                    <w:rPr/>
                  </w:rPrChange>
                </w:rPr>
                <w:t>0.00%</w:t>
              </w:r>
            </w:ins>
          </w:p>
        </w:tc>
        <w:tc>
          <w:tcPr>
            <w:tcW w:w="1144" w:type="dxa"/>
            <w:tcBorders>
              <w:top w:val="nil"/>
              <w:left w:val="nil"/>
              <w:bottom w:val="nil"/>
              <w:right w:val="single" w:sz="4" w:space="0" w:color="auto"/>
            </w:tcBorders>
            <w:shd w:val="clear" w:color="auto" w:fill="auto"/>
            <w:noWrap/>
            <w:vAlign w:val="center"/>
            <w:hideMark/>
            <w:tcPrChange w:id="1349"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609765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Anand Meher Kotra" w:date="2019-03-17T22:10:00Z"/>
                <w:rFonts w:ascii="Arial" w:hAnsi="Arial" w:cs="Arial"/>
                <w:color w:val="000000"/>
                <w:sz w:val="18"/>
                <w:szCs w:val="18"/>
                <w:rPrChange w:id="1351" w:author="Anand Meher Kotra" w:date="2019-03-17T22:10:00Z">
                  <w:rPr>
                    <w:ins w:id="1352" w:author="Anand Meher Kotra" w:date="2019-03-17T22:10:00Z"/>
                  </w:rPr>
                </w:rPrChange>
              </w:rPr>
              <w:pPrChange w:id="1353" w:author="Anand Meher Kotra" w:date="2019-03-17T22:10:00Z">
                <w:pPr>
                  <w:jc w:val="center"/>
                </w:pPr>
              </w:pPrChange>
            </w:pPr>
            <w:ins w:id="1354" w:author="Anand Meher Kotra" w:date="2019-03-17T22:10:00Z">
              <w:r w:rsidRPr="00ED530F">
                <w:rPr>
                  <w:rFonts w:ascii="Arial" w:hAnsi="Arial" w:cs="Arial"/>
                  <w:color w:val="000000"/>
                  <w:sz w:val="18"/>
                  <w:szCs w:val="18"/>
                  <w:rPrChange w:id="1355" w:author="Anand Meher Kotra" w:date="2019-03-17T22:10:00Z">
                    <w:rPr/>
                  </w:rPrChange>
                </w:rPr>
                <w:t>0.03%</w:t>
              </w:r>
            </w:ins>
          </w:p>
        </w:tc>
        <w:tc>
          <w:tcPr>
            <w:tcW w:w="934" w:type="dxa"/>
            <w:tcBorders>
              <w:top w:val="nil"/>
              <w:left w:val="nil"/>
              <w:bottom w:val="nil"/>
              <w:right w:val="nil"/>
            </w:tcBorders>
            <w:shd w:val="clear" w:color="auto" w:fill="auto"/>
            <w:noWrap/>
            <w:vAlign w:val="center"/>
            <w:hideMark/>
            <w:tcPrChange w:id="1356"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0CC7B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Anand Meher Kotra" w:date="2019-03-17T22:10:00Z"/>
                <w:rFonts w:ascii="Arial" w:hAnsi="Arial" w:cs="Arial"/>
                <w:color w:val="000000"/>
                <w:sz w:val="18"/>
                <w:szCs w:val="18"/>
                <w:rPrChange w:id="1358" w:author="Anand Meher Kotra" w:date="2019-03-17T22:10:00Z">
                  <w:rPr>
                    <w:ins w:id="1359" w:author="Anand Meher Kotra" w:date="2019-03-17T22:10:00Z"/>
                  </w:rPr>
                </w:rPrChange>
              </w:rPr>
              <w:pPrChange w:id="1360" w:author="Anand Meher Kotra" w:date="2019-03-17T22:10:00Z">
                <w:pPr>
                  <w:jc w:val="center"/>
                </w:pPr>
              </w:pPrChange>
            </w:pPr>
            <w:ins w:id="1361" w:author="Anand Meher Kotra" w:date="2019-03-17T22:10:00Z">
              <w:r w:rsidRPr="00ED530F">
                <w:rPr>
                  <w:rFonts w:ascii="Arial" w:hAnsi="Arial" w:cs="Arial"/>
                  <w:color w:val="000000"/>
                  <w:sz w:val="18"/>
                  <w:szCs w:val="18"/>
                  <w:rPrChange w:id="1362"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363"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956534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Anand Meher Kotra" w:date="2019-03-17T22:10:00Z"/>
                <w:rFonts w:ascii="Arial" w:hAnsi="Arial" w:cs="Arial"/>
                <w:color w:val="000000"/>
                <w:sz w:val="18"/>
                <w:szCs w:val="18"/>
                <w:rPrChange w:id="1365" w:author="Anand Meher Kotra" w:date="2019-03-17T22:10:00Z">
                  <w:rPr>
                    <w:ins w:id="1366" w:author="Anand Meher Kotra" w:date="2019-03-17T22:10:00Z"/>
                  </w:rPr>
                </w:rPrChange>
              </w:rPr>
              <w:pPrChange w:id="1367" w:author="Anand Meher Kotra" w:date="2019-03-17T22:10:00Z">
                <w:pPr>
                  <w:jc w:val="center"/>
                </w:pPr>
              </w:pPrChange>
            </w:pPr>
            <w:ins w:id="1368" w:author="Anand Meher Kotra" w:date="2019-03-17T22:10:00Z">
              <w:r w:rsidRPr="00ED530F">
                <w:rPr>
                  <w:rFonts w:ascii="Arial" w:hAnsi="Arial" w:cs="Arial"/>
                  <w:color w:val="000000"/>
                  <w:sz w:val="18"/>
                  <w:szCs w:val="18"/>
                  <w:rPrChange w:id="1369" w:author="Anand Meher Kotra" w:date="2019-03-17T22:10:00Z">
                    <w:rPr/>
                  </w:rPrChange>
                </w:rPr>
                <w:t>101%</w:t>
              </w:r>
            </w:ins>
          </w:p>
        </w:tc>
      </w:tr>
      <w:tr w:rsidR="00ED530F" w:rsidRPr="00ED530F" w14:paraId="2BB0EC53" w14:textId="77777777" w:rsidTr="00ED530F">
        <w:trPr>
          <w:trHeight w:val="255"/>
          <w:ins w:id="1370" w:author="Anand Meher Kotra" w:date="2019-03-17T22:10:00Z"/>
          <w:trPrChange w:id="1371"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72"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E85B2C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Anand Meher Kotra" w:date="2019-03-17T22:10:00Z"/>
                <w:rFonts w:ascii="Arial" w:hAnsi="Arial" w:cs="Arial"/>
                <w:color w:val="000000"/>
                <w:sz w:val="18"/>
                <w:szCs w:val="18"/>
                <w:rPrChange w:id="1374" w:author="Anand Meher Kotra" w:date="2019-03-17T22:10:00Z">
                  <w:rPr>
                    <w:ins w:id="1375" w:author="Anand Meher Kotra" w:date="2019-03-17T22:10:00Z"/>
                  </w:rPr>
                </w:rPrChange>
              </w:rPr>
              <w:pPrChange w:id="1376" w:author="Anand Meher Kotra" w:date="2019-03-17T22:10:00Z">
                <w:pPr>
                  <w:jc w:val="center"/>
                </w:pPr>
              </w:pPrChange>
            </w:pPr>
            <w:ins w:id="1377" w:author="Anand Meher Kotra" w:date="2019-03-17T22:10:00Z">
              <w:r w:rsidRPr="00ED530F">
                <w:rPr>
                  <w:rFonts w:ascii="Arial" w:hAnsi="Arial" w:cs="Arial"/>
                  <w:color w:val="000000"/>
                  <w:sz w:val="18"/>
                  <w:szCs w:val="18"/>
                  <w:rPrChange w:id="1378" w:author="Anand Meher Kotra" w:date="2019-03-17T22:10:00Z">
                    <w:rPr/>
                  </w:rPrChange>
                </w:rPr>
                <w:t>Class C</w:t>
              </w:r>
            </w:ins>
          </w:p>
        </w:tc>
        <w:tc>
          <w:tcPr>
            <w:tcW w:w="1144" w:type="dxa"/>
            <w:tcBorders>
              <w:top w:val="nil"/>
              <w:left w:val="nil"/>
              <w:bottom w:val="nil"/>
              <w:right w:val="nil"/>
            </w:tcBorders>
            <w:shd w:val="clear" w:color="auto" w:fill="auto"/>
            <w:noWrap/>
            <w:vAlign w:val="center"/>
            <w:hideMark/>
            <w:tcPrChange w:id="1379"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28BA5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Anand Meher Kotra" w:date="2019-03-17T22:10:00Z"/>
                <w:rFonts w:ascii="Arial" w:hAnsi="Arial" w:cs="Arial"/>
                <w:color w:val="000000"/>
                <w:sz w:val="18"/>
                <w:szCs w:val="18"/>
                <w:rPrChange w:id="1381" w:author="Anand Meher Kotra" w:date="2019-03-17T22:10:00Z">
                  <w:rPr>
                    <w:ins w:id="1382" w:author="Anand Meher Kotra" w:date="2019-03-17T22:10:00Z"/>
                  </w:rPr>
                </w:rPrChange>
              </w:rPr>
              <w:pPrChange w:id="1383" w:author="Anand Meher Kotra" w:date="2019-03-17T22:10:00Z">
                <w:pPr>
                  <w:jc w:val="center"/>
                </w:pPr>
              </w:pPrChange>
            </w:pPr>
            <w:ins w:id="1384" w:author="Anand Meher Kotra" w:date="2019-03-17T22:10:00Z">
              <w:r w:rsidRPr="00ED530F">
                <w:rPr>
                  <w:rFonts w:ascii="Arial" w:hAnsi="Arial" w:cs="Arial"/>
                  <w:color w:val="000000"/>
                  <w:sz w:val="18"/>
                  <w:szCs w:val="18"/>
                  <w:rPrChange w:id="1385" w:author="Anand Meher Kotra" w:date="2019-03-17T22:10:00Z">
                    <w:rPr/>
                  </w:rPrChange>
                </w:rPr>
                <w:t>0.03%</w:t>
              </w:r>
            </w:ins>
          </w:p>
        </w:tc>
        <w:tc>
          <w:tcPr>
            <w:tcW w:w="1144" w:type="dxa"/>
            <w:tcBorders>
              <w:top w:val="nil"/>
              <w:left w:val="nil"/>
              <w:bottom w:val="nil"/>
              <w:right w:val="nil"/>
            </w:tcBorders>
            <w:shd w:val="clear" w:color="auto" w:fill="auto"/>
            <w:noWrap/>
            <w:vAlign w:val="center"/>
            <w:hideMark/>
            <w:tcPrChange w:id="1386"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805B1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Anand Meher Kotra" w:date="2019-03-17T22:10:00Z"/>
                <w:rFonts w:ascii="Arial" w:hAnsi="Arial" w:cs="Arial"/>
                <w:color w:val="000000"/>
                <w:sz w:val="18"/>
                <w:szCs w:val="18"/>
                <w:rPrChange w:id="1388" w:author="Anand Meher Kotra" w:date="2019-03-17T22:10:00Z">
                  <w:rPr>
                    <w:ins w:id="1389" w:author="Anand Meher Kotra" w:date="2019-03-17T22:10:00Z"/>
                  </w:rPr>
                </w:rPrChange>
              </w:rPr>
              <w:pPrChange w:id="1390" w:author="Anand Meher Kotra" w:date="2019-03-17T22:10:00Z">
                <w:pPr>
                  <w:jc w:val="center"/>
                </w:pPr>
              </w:pPrChange>
            </w:pPr>
            <w:ins w:id="1391" w:author="Anand Meher Kotra" w:date="2019-03-17T22:10:00Z">
              <w:r w:rsidRPr="00ED530F">
                <w:rPr>
                  <w:rFonts w:ascii="Arial" w:hAnsi="Arial" w:cs="Arial"/>
                  <w:color w:val="000000"/>
                  <w:sz w:val="18"/>
                  <w:szCs w:val="18"/>
                  <w:rPrChange w:id="1392" w:author="Anand Meher Kotra" w:date="2019-03-17T22:10:00Z">
                    <w:rPr/>
                  </w:rPrChange>
                </w:rPr>
                <w:t>0.10%</w:t>
              </w:r>
            </w:ins>
          </w:p>
        </w:tc>
        <w:tc>
          <w:tcPr>
            <w:tcW w:w="1144" w:type="dxa"/>
            <w:tcBorders>
              <w:top w:val="nil"/>
              <w:left w:val="nil"/>
              <w:bottom w:val="nil"/>
              <w:right w:val="single" w:sz="4" w:space="0" w:color="auto"/>
            </w:tcBorders>
            <w:shd w:val="clear" w:color="auto" w:fill="auto"/>
            <w:noWrap/>
            <w:vAlign w:val="center"/>
            <w:hideMark/>
            <w:tcPrChange w:id="1393"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2344F64"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Anand Meher Kotra" w:date="2019-03-17T22:10:00Z"/>
                <w:rFonts w:ascii="Arial" w:hAnsi="Arial" w:cs="Arial"/>
                <w:color w:val="000000"/>
                <w:sz w:val="18"/>
                <w:szCs w:val="18"/>
                <w:rPrChange w:id="1395" w:author="Anand Meher Kotra" w:date="2019-03-17T22:10:00Z">
                  <w:rPr>
                    <w:ins w:id="1396" w:author="Anand Meher Kotra" w:date="2019-03-17T22:10:00Z"/>
                  </w:rPr>
                </w:rPrChange>
              </w:rPr>
              <w:pPrChange w:id="1397" w:author="Anand Meher Kotra" w:date="2019-03-17T22:10:00Z">
                <w:pPr>
                  <w:jc w:val="center"/>
                </w:pPr>
              </w:pPrChange>
            </w:pPr>
            <w:ins w:id="1398" w:author="Anand Meher Kotra" w:date="2019-03-17T22:10:00Z">
              <w:r w:rsidRPr="00ED530F">
                <w:rPr>
                  <w:rFonts w:ascii="Arial" w:hAnsi="Arial" w:cs="Arial"/>
                  <w:color w:val="000000"/>
                  <w:sz w:val="18"/>
                  <w:szCs w:val="18"/>
                  <w:rPrChange w:id="1399" w:author="Anand Meher Kotra" w:date="2019-03-17T22:10:00Z">
                    <w:rPr/>
                  </w:rPrChange>
                </w:rPr>
                <w:t>0.09%</w:t>
              </w:r>
            </w:ins>
          </w:p>
        </w:tc>
        <w:tc>
          <w:tcPr>
            <w:tcW w:w="934" w:type="dxa"/>
            <w:tcBorders>
              <w:top w:val="nil"/>
              <w:left w:val="nil"/>
              <w:bottom w:val="nil"/>
              <w:right w:val="nil"/>
            </w:tcBorders>
            <w:shd w:val="clear" w:color="auto" w:fill="auto"/>
            <w:noWrap/>
            <w:vAlign w:val="center"/>
            <w:hideMark/>
            <w:tcPrChange w:id="1400"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D6598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Anand Meher Kotra" w:date="2019-03-17T22:10:00Z"/>
                <w:rFonts w:ascii="Arial" w:hAnsi="Arial" w:cs="Arial"/>
                <w:color w:val="000000"/>
                <w:sz w:val="18"/>
                <w:szCs w:val="18"/>
                <w:rPrChange w:id="1402" w:author="Anand Meher Kotra" w:date="2019-03-17T22:10:00Z">
                  <w:rPr>
                    <w:ins w:id="1403" w:author="Anand Meher Kotra" w:date="2019-03-17T22:10:00Z"/>
                  </w:rPr>
                </w:rPrChange>
              </w:rPr>
              <w:pPrChange w:id="1404" w:author="Anand Meher Kotra" w:date="2019-03-17T22:10:00Z">
                <w:pPr>
                  <w:jc w:val="center"/>
                </w:pPr>
              </w:pPrChange>
            </w:pPr>
            <w:ins w:id="1405" w:author="Anand Meher Kotra" w:date="2019-03-17T22:10:00Z">
              <w:r w:rsidRPr="00ED530F">
                <w:rPr>
                  <w:rFonts w:ascii="Arial" w:hAnsi="Arial" w:cs="Arial"/>
                  <w:color w:val="000000"/>
                  <w:sz w:val="18"/>
                  <w:szCs w:val="18"/>
                  <w:rPrChange w:id="1406"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407"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934DA8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Anand Meher Kotra" w:date="2019-03-17T22:10:00Z"/>
                <w:rFonts w:ascii="Arial" w:hAnsi="Arial" w:cs="Arial"/>
                <w:color w:val="000000"/>
                <w:sz w:val="18"/>
                <w:szCs w:val="18"/>
                <w:rPrChange w:id="1409" w:author="Anand Meher Kotra" w:date="2019-03-17T22:10:00Z">
                  <w:rPr>
                    <w:ins w:id="1410" w:author="Anand Meher Kotra" w:date="2019-03-17T22:10:00Z"/>
                  </w:rPr>
                </w:rPrChange>
              </w:rPr>
              <w:pPrChange w:id="1411" w:author="Anand Meher Kotra" w:date="2019-03-17T22:10:00Z">
                <w:pPr>
                  <w:jc w:val="center"/>
                </w:pPr>
              </w:pPrChange>
            </w:pPr>
            <w:ins w:id="1412" w:author="Anand Meher Kotra" w:date="2019-03-17T22:10:00Z">
              <w:r w:rsidRPr="00ED530F">
                <w:rPr>
                  <w:rFonts w:ascii="Arial" w:hAnsi="Arial" w:cs="Arial"/>
                  <w:color w:val="000000"/>
                  <w:sz w:val="18"/>
                  <w:szCs w:val="18"/>
                  <w:rPrChange w:id="1413" w:author="Anand Meher Kotra" w:date="2019-03-17T22:10:00Z">
                    <w:rPr/>
                  </w:rPrChange>
                </w:rPr>
                <w:t>101%</w:t>
              </w:r>
            </w:ins>
          </w:p>
        </w:tc>
      </w:tr>
      <w:tr w:rsidR="00ED530F" w:rsidRPr="00ED530F" w14:paraId="5F793228" w14:textId="77777777" w:rsidTr="00ED530F">
        <w:trPr>
          <w:trHeight w:val="255"/>
          <w:ins w:id="1414" w:author="Anand Meher Kotra" w:date="2019-03-17T22:10:00Z"/>
          <w:trPrChange w:id="1415"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16"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D67003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Anand Meher Kotra" w:date="2019-03-17T22:10:00Z"/>
                <w:rFonts w:ascii="Arial" w:hAnsi="Arial" w:cs="Arial"/>
                <w:color w:val="000000"/>
                <w:sz w:val="18"/>
                <w:szCs w:val="18"/>
                <w:rPrChange w:id="1418" w:author="Anand Meher Kotra" w:date="2019-03-17T22:10:00Z">
                  <w:rPr>
                    <w:ins w:id="1419" w:author="Anand Meher Kotra" w:date="2019-03-17T22:10:00Z"/>
                  </w:rPr>
                </w:rPrChange>
              </w:rPr>
              <w:pPrChange w:id="1420" w:author="Anand Meher Kotra" w:date="2019-03-17T22:10:00Z">
                <w:pPr>
                  <w:jc w:val="center"/>
                </w:pPr>
              </w:pPrChange>
            </w:pPr>
            <w:ins w:id="1421" w:author="Anand Meher Kotra" w:date="2019-03-17T22:10:00Z">
              <w:r w:rsidRPr="00ED530F">
                <w:rPr>
                  <w:rFonts w:ascii="Arial" w:hAnsi="Arial" w:cs="Arial"/>
                  <w:color w:val="000000"/>
                  <w:sz w:val="18"/>
                  <w:szCs w:val="18"/>
                  <w:rPrChange w:id="1422" w:author="Anand Meher Kotra" w:date="2019-03-17T22:10:00Z">
                    <w:rPr/>
                  </w:rPrChange>
                </w:rPr>
                <w:t>Class E</w:t>
              </w:r>
            </w:ins>
          </w:p>
        </w:tc>
        <w:tc>
          <w:tcPr>
            <w:tcW w:w="1144" w:type="dxa"/>
            <w:tcBorders>
              <w:top w:val="nil"/>
              <w:left w:val="nil"/>
              <w:bottom w:val="nil"/>
              <w:right w:val="nil"/>
            </w:tcBorders>
            <w:shd w:val="clear" w:color="auto" w:fill="auto"/>
            <w:noWrap/>
            <w:vAlign w:val="center"/>
            <w:hideMark/>
            <w:tcPrChange w:id="1423"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805CE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Anand Meher Kotra" w:date="2019-03-17T22:10:00Z"/>
                <w:rFonts w:ascii="Arial" w:hAnsi="Arial" w:cs="Arial"/>
                <w:color w:val="000000"/>
                <w:sz w:val="18"/>
                <w:szCs w:val="18"/>
                <w:rPrChange w:id="1425" w:author="Anand Meher Kotra" w:date="2019-03-17T22:10:00Z">
                  <w:rPr>
                    <w:ins w:id="1426" w:author="Anand Meher Kotra" w:date="2019-03-17T22:10:00Z"/>
                  </w:rPr>
                </w:rPrChange>
              </w:rPr>
              <w:pPrChange w:id="1427" w:author="Anand Meher Kotra" w:date="2019-03-17T22:10:00Z">
                <w:pPr>
                  <w:jc w:val="center"/>
                </w:pPr>
              </w:pPrChange>
            </w:pPr>
            <w:ins w:id="1428" w:author="Anand Meher Kotra" w:date="2019-03-17T22:10:00Z">
              <w:r w:rsidRPr="00ED530F">
                <w:rPr>
                  <w:rFonts w:ascii="Arial" w:hAnsi="Arial" w:cs="Arial"/>
                  <w:color w:val="000000"/>
                  <w:sz w:val="18"/>
                  <w:szCs w:val="18"/>
                  <w:rPrChange w:id="1429" w:author="Anand Meher Kotra" w:date="2019-03-17T22:10:00Z">
                    <w:rPr/>
                  </w:rPrChange>
                </w:rPr>
                <w:t>0.02%</w:t>
              </w:r>
            </w:ins>
          </w:p>
        </w:tc>
        <w:tc>
          <w:tcPr>
            <w:tcW w:w="1144" w:type="dxa"/>
            <w:tcBorders>
              <w:top w:val="nil"/>
              <w:left w:val="nil"/>
              <w:bottom w:val="nil"/>
              <w:right w:val="nil"/>
            </w:tcBorders>
            <w:shd w:val="clear" w:color="auto" w:fill="auto"/>
            <w:noWrap/>
            <w:vAlign w:val="center"/>
            <w:hideMark/>
            <w:tcPrChange w:id="1430"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78EDB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Anand Meher Kotra" w:date="2019-03-17T22:10:00Z"/>
                <w:rFonts w:ascii="Arial" w:hAnsi="Arial" w:cs="Arial"/>
                <w:color w:val="000000"/>
                <w:sz w:val="18"/>
                <w:szCs w:val="18"/>
                <w:rPrChange w:id="1432" w:author="Anand Meher Kotra" w:date="2019-03-17T22:10:00Z">
                  <w:rPr>
                    <w:ins w:id="1433" w:author="Anand Meher Kotra" w:date="2019-03-17T22:10:00Z"/>
                  </w:rPr>
                </w:rPrChange>
              </w:rPr>
              <w:pPrChange w:id="1434" w:author="Anand Meher Kotra" w:date="2019-03-17T22:10:00Z">
                <w:pPr>
                  <w:jc w:val="center"/>
                </w:pPr>
              </w:pPrChange>
            </w:pPr>
            <w:ins w:id="1435" w:author="Anand Meher Kotra" w:date="2019-03-17T22:10:00Z">
              <w:r w:rsidRPr="00ED530F">
                <w:rPr>
                  <w:rFonts w:ascii="Arial" w:hAnsi="Arial" w:cs="Arial"/>
                  <w:color w:val="000000"/>
                  <w:sz w:val="18"/>
                  <w:szCs w:val="18"/>
                  <w:rPrChange w:id="1436" w:author="Anand Meher Kotra" w:date="2019-03-17T22:10:00Z">
                    <w:rPr/>
                  </w:rPrChange>
                </w:rPr>
                <w:t>0.11%</w:t>
              </w:r>
            </w:ins>
          </w:p>
        </w:tc>
        <w:tc>
          <w:tcPr>
            <w:tcW w:w="1144" w:type="dxa"/>
            <w:tcBorders>
              <w:top w:val="nil"/>
              <w:left w:val="nil"/>
              <w:bottom w:val="nil"/>
              <w:right w:val="single" w:sz="4" w:space="0" w:color="auto"/>
            </w:tcBorders>
            <w:shd w:val="clear" w:color="auto" w:fill="auto"/>
            <w:noWrap/>
            <w:vAlign w:val="center"/>
            <w:hideMark/>
            <w:tcPrChange w:id="1437"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044A9F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Anand Meher Kotra" w:date="2019-03-17T22:10:00Z"/>
                <w:rFonts w:ascii="Arial" w:hAnsi="Arial" w:cs="Arial"/>
                <w:color w:val="000000"/>
                <w:sz w:val="18"/>
                <w:szCs w:val="18"/>
                <w:rPrChange w:id="1439" w:author="Anand Meher Kotra" w:date="2019-03-17T22:10:00Z">
                  <w:rPr>
                    <w:ins w:id="1440" w:author="Anand Meher Kotra" w:date="2019-03-17T22:10:00Z"/>
                  </w:rPr>
                </w:rPrChange>
              </w:rPr>
              <w:pPrChange w:id="1441" w:author="Anand Meher Kotra" w:date="2019-03-17T22:10:00Z">
                <w:pPr>
                  <w:jc w:val="center"/>
                </w:pPr>
              </w:pPrChange>
            </w:pPr>
            <w:ins w:id="1442" w:author="Anand Meher Kotra" w:date="2019-03-17T22:10:00Z">
              <w:r w:rsidRPr="00ED530F">
                <w:rPr>
                  <w:rFonts w:ascii="Arial" w:hAnsi="Arial" w:cs="Arial"/>
                  <w:color w:val="000000"/>
                  <w:sz w:val="18"/>
                  <w:szCs w:val="18"/>
                  <w:rPrChange w:id="1443" w:author="Anand Meher Kotra" w:date="2019-03-17T22:10:00Z">
                    <w:rPr/>
                  </w:rPrChange>
                </w:rPr>
                <w:t>-0.02%</w:t>
              </w:r>
            </w:ins>
          </w:p>
        </w:tc>
        <w:tc>
          <w:tcPr>
            <w:tcW w:w="934" w:type="dxa"/>
            <w:tcBorders>
              <w:top w:val="nil"/>
              <w:left w:val="nil"/>
              <w:bottom w:val="nil"/>
              <w:right w:val="nil"/>
            </w:tcBorders>
            <w:shd w:val="clear" w:color="auto" w:fill="auto"/>
            <w:noWrap/>
            <w:vAlign w:val="center"/>
            <w:hideMark/>
            <w:tcPrChange w:id="1444"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389DA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Anand Meher Kotra" w:date="2019-03-17T22:10:00Z"/>
                <w:rFonts w:ascii="Arial" w:hAnsi="Arial" w:cs="Arial"/>
                <w:color w:val="000000"/>
                <w:sz w:val="18"/>
                <w:szCs w:val="18"/>
                <w:rPrChange w:id="1446" w:author="Anand Meher Kotra" w:date="2019-03-17T22:10:00Z">
                  <w:rPr>
                    <w:ins w:id="1447" w:author="Anand Meher Kotra" w:date="2019-03-17T22:10:00Z"/>
                  </w:rPr>
                </w:rPrChange>
              </w:rPr>
              <w:pPrChange w:id="1448" w:author="Anand Meher Kotra" w:date="2019-03-17T22:10:00Z">
                <w:pPr>
                  <w:jc w:val="center"/>
                </w:pPr>
              </w:pPrChange>
            </w:pPr>
            <w:ins w:id="1449" w:author="Anand Meher Kotra" w:date="2019-03-17T22:10:00Z">
              <w:r w:rsidRPr="00ED530F">
                <w:rPr>
                  <w:rFonts w:ascii="Arial" w:hAnsi="Arial" w:cs="Arial"/>
                  <w:color w:val="000000"/>
                  <w:sz w:val="18"/>
                  <w:szCs w:val="18"/>
                  <w:rPrChange w:id="1450"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451"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804E95C"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Anand Meher Kotra" w:date="2019-03-17T22:10:00Z"/>
                <w:rFonts w:ascii="Arial" w:hAnsi="Arial" w:cs="Arial"/>
                <w:color w:val="000000"/>
                <w:sz w:val="18"/>
                <w:szCs w:val="18"/>
                <w:rPrChange w:id="1453" w:author="Anand Meher Kotra" w:date="2019-03-17T22:10:00Z">
                  <w:rPr>
                    <w:ins w:id="1454" w:author="Anand Meher Kotra" w:date="2019-03-17T22:10:00Z"/>
                  </w:rPr>
                </w:rPrChange>
              </w:rPr>
              <w:pPrChange w:id="1455" w:author="Anand Meher Kotra" w:date="2019-03-17T22:10:00Z">
                <w:pPr>
                  <w:jc w:val="center"/>
                </w:pPr>
              </w:pPrChange>
            </w:pPr>
            <w:ins w:id="1456" w:author="Anand Meher Kotra" w:date="2019-03-17T22:10:00Z">
              <w:r w:rsidRPr="00ED530F">
                <w:rPr>
                  <w:rFonts w:ascii="Arial" w:hAnsi="Arial" w:cs="Arial"/>
                  <w:color w:val="000000"/>
                  <w:sz w:val="18"/>
                  <w:szCs w:val="18"/>
                  <w:rPrChange w:id="1457" w:author="Anand Meher Kotra" w:date="2019-03-17T22:10:00Z">
                    <w:rPr/>
                  </w:rPrChange>
                </w:rPr>
                <w:t>101%</w:t>
              </w:r>
            </w:ins>
          </w:p>
        </w:tc>
      </w:tr>
      <w:tr w:rsidR="00ED530F" w:rsidRPr="00ED530F" w14:paraId="7CEBD3C9" w14:textId="77777777" w:rsidTr="00ED530F">
        <w:trPr>
          <w:trHeight w:val="255"/>
          <w:ins w:id="1458" w:author="Anand Meher Kotra" w:date="2019-03-17T22:10:00Z"/>
          <w:trPrChange w:id="1459" w:author="Anand Meher Kotra" w:date="2019-03-17T2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60" w:author="Anand Meher Kotra" w:date="2019-03-17T22:1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7860A2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Anand Meher Kotra" w:date="2019-03-17T22:10:00Z"/>
                <w:rFonts w:ascii="Arial" w:hAnsi="Arial" w:cs="Arial"/>
                <w:b/>
                <w:bCs/>
                <w:color w:val="000000"/>
                <w:sz w:val="18"/>
                <w:szCs w:val="18"/>
                <w:rPrChange w:id="1462" w:author="Anand Meher Kotra" w:date="2019-03-17T22:10:00Z">
                  <w:rPr>
                    <w:ins w:id="1463" w:author="Anand Meher Kotra" w:date="2019-03-17T22:10:00Z"/>
                  </w:rPr>
                </w:rPrChange>
              </w:rPr>
              <w:pPrChange w:id="1464" w:author="Anand Meher Kotra" w:date="2019-03-17T22:10:00Z">
                <w:pPr>
                  <w:jc w:val="center"/>
                </w:pPr>
              </w:pPrChange>
            </w:pPr>
            <w:ins w:id="1465" w:author="Anand Meher Kotra" w:date="2019-03-17T22:10:00Z">
              <w:r w:rsidRPr="00ED530F">
                <w:rPr>
                  <w:rFonts w:ascii="Arial" w:hAnsi="Arial" w:cs="Arial"/>
                  <w:b/>
                  <w:bCs/>
                  <w:color w:val="000000"/>
                  <w:sz w:val="18"/>
                  <w:szCs w:val="18"/>
                  <w:rPrChange w:id="1466" w:author="Anand Meher Kotra" w:date="2019-03-17T22:10:00Z">
                    <w:rPr/>
                  </w:rPrChange>
                </w:rPr>
                <w:t xml:space="preserve">Overall </w:t>
              </w:r>
            </w:ins>
          </w:p>
        </w:tc>
        <w:tc>
          <w:tcPr>
            <w:tcW w:w="1144" w:type="dxa"/>
            <w:tcBorders>
              <w:top w:val="single" w:sz="8" w:space="0" w:color="auto"/>
              <w:left w:val="nil"/>
              <w:bottom w:val="nil"/>
              <w:right w:val="nil"/>
            </w:tcBorders>
            <w:shd w:val="clear" w:color="auto" w:fill="auto"/>
            <w:noWrap/>
            <w:vAlign w:val="center"/>
            <w:hideMark/>
            <w:tcPrChange w:id="1467"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C40BAB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Anand Meher Kotra" w:date="2019-03-17T22:10:00Z"/>
                <w:rFonts w:ascii="Arial" w:hAnsi="Arial" w:cs="Arial"/>
                <w:color w:val="000000"/>
                <w:sz w:val="18"/>
                <w:szCs w:val="18"/>
                <w:rPrChange w:id="1469" w:author="Anand Meher Kotra" w:date="2019-03-17T22:10:00Z">
                  <w:rPr>
                    <w:ins w:id="1470" w:author="Anand Meher Kotra" w:date="2019-03-17T22:10:00Z"/>
                  </w:rPr>
                </w:rPrChange>
              </w:rPr>
              <w:pPrChange w:id="1471" w:author="Anand Meher Kotra" w:date="2019-03-17T22:10:00Z">
                <w:pPr>
                  <w:jc w:val="center"/>
                </w:pPr>
              </w:pPrChange>
            </w:pPr>
            <w:ins w:id="1472" w:author="Anand Meher Kotra" w:date="2019-03-17T22:10:00Z">
              <w:r w:rsidRPr="00ED530F">
                <w:rPr>
                  <w:rFonts w:ascii="Arial" w:hAnsi="Arial" w:cs="Arial"/>
                  <w:color w:val="000000"/>
                  <w:sz w:val="18"/>
                  <w:szCs w:val="18"/>
                  <w:rPrChange w:id="1473" w:author="Anand Meher Kotra" w:date="2019-03-17T22:10:00Z">
                    <w:rPr/>
                  </w:rPrChange>
                </w:rPr>
                <w:t>0.01%</w:t>
              </w:r>
            </w:ins>
          </w:p>
        </w:tc>
        <w:tc>
          <w:tcPr>
            <w:tcW w:w="1144" w:type="dxa"/>
            <w:tcBorders>
              <w:top w:val="single" w:sz="8" w:space="0" w:color="auto"/>
              <w:left w:val="nil"/>
              <w:bottom w:val="nil"/>
              <w:right w:val="nil"/>
            </w:tcBorders>
            <w:shd w:val="clear" w:color="auto" w:fill="auto"/>
            <w:noWrap/>
            <w:vAlign w:val="center"/>
            <w:hideMark/>
            <w:tcPrChange w:id="1474"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A48911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Anand Meher Kotra" w:date="2019-03-17T22:10:00Z"/>
                <w:rFonts w:ascii="Arial" w:hAnsi="Arial" w:cs="Arial"/>
                <w:color w:val="000000"/>
                <w:sz w:val="18"/>
                <w:szCs w:val="18"/>
                <w:rPrChange w:id="1476" w:author="Anand Meher Kotra" w:date="2019-03-17T22:10:00Z">
                  <w:rPr>
                    <w:ins w:id="1477" w:author="Anand Meher Kotra" w:date="2019-03-17T22:10:00Z"/>
                  </w:rPr>
                </w:rPrChange>
              </w:rPr>
              <w:pPrChange w:id="1478" w:author="Anand Meher Kotra" w:date="2019-03-17T22:10:00Z">
                <w:pPr>
                  <w:jc w:val="center"/>
                </w:pPr>
              </w:pPrChange>
            </w:pPr>
            <w:ins w:id="1479" w:author="Anand Meher Kotra" w:date="2019-03-17T22:10:00Z">
              <w:r w:rsidRPr="00ED530F">
                <w:rPr>
                  <w:rFonts w:ascii="Arial" w:hAnsi="Arial" w:cs="Arial"/>
                  <w:color w:val="000000"/>
                  <w:sz w:val="18"/>
                  <w:szCs w:val="18"/>
                  <w:rPrChange w:id="1480" w:author="Anand Meher Kotra" w:date="2019-03-17T22:10:00Z">
                    <w:rPr/>
                  </w:rPrChange>
                </w:rPr>
                <w:t>0.05%</w:t>
              </w:r>
            </w:ins>
          </w:p>
        </w:tc>
        <w:tc>
          <w:tcPr>
            <w:tcW w:w="1144" w:type="dxa"/>
            <w:tcBorders>
              <w:top w:val="single" w:sz="8" w:space="0" w:color="auto"/>
              <w:left w:val="nil"/>
              <w:bottom w:val="nil"/>
              <w:right w:val="single" w:sz="4" w:space="0" w:color="auto"/>
            </w:tcBorders>
            <w:shd w:val="clear" w:color="auto" w:fill="auto"/>
            <w:noWrap/>
            <w:vAlign w:val="center"/>
            <w:hideMark/>
            <w:tcPrChange w:id="1481" w:author="Anand Meher Kotra" w:date="2019-03-17T22:1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CF3149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Anand Meher Kotra" w:date="2019-03-17T22:10:00Z"/>
                <w:rFonts w:ascii="Arial" w:hAnsi="Arial" w:cs="Arial"/>
                <w:color w:val="000000"/>
                <w:sz w:val="18"/>
                <w:szCs w:val="18"/>
                <w:rPrChange w:id="1483" w:author="Anand Meher Kotra" w:date="2019-03-17T22:10:00Z">
                  <w:rPr>
                    <w:ins w:id="1484" w:author="Anand Meher Kotra" w:date="2019-03-17T22:10:00Z"/>
                  </w:rPr>
                </w:rPrChange>
              </w:rPr>
              <w:pPrChange w:id="1485" w:author="Anand Meher Kotra" w:date="2019-03-17T22:10:00Z">
                <w:pPr>
                  <w:jc w:val="center"/>
                </w:pPr>
              </w:pPrChange>
            </w:pPr>
            <w:ins w:id="1486" w:author="Anand Meher Kotra" w:date="2019-03-17T22:10:00Z">
              <w:r w:rsidRPr="00ED530F">
                <w:rPr>
                  <w:rFonts w:ascii="Arial" w:hAnsi="Arial" w:cs="Arial"/>
                  <w:color w:val="000000"/>
                  <w:sz w:val="18"/>
                  <w:szCs w:val="18"/>
                  <w:rPrChange w:id="1487" w:author="Anand Meher Kotra" w:date="2019-03-17T22:10:00Z">
                    <w:rPr/>
                  </w:rPrChange>
                </w:rPr>
                <w:t>0.01%</w:t>
              </w:r>
            </w:ins>
          </w:p>
        </w:tc>
        <w:tc>
          <w:tcPr>
            <w:tcW w:w="934" w:type="dxa"/>
            <w:tcBorders>
              <w:top w:val="single" w:sz="8" w:space="0" w:color="auto"/>
              <w:left w:val="nil"/>
              <w:bottom w:val="nil"/>
              <w:right w:val="nil"/>
            </w:tcBorders>
            <w:shd w:val="clear" w:color="auto" w:fill="auto"/>
            <w:noWrap/>
            <w:vAlign w:val="center"/>
            <w:hideMark/>
            <w:tcPrChange w:id="1488"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46AD58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Anand Meher Kotra" w:date="2019-03-17T22:10:00Z"/>
                <w:rFonts w:ascii="Arial" w:hAnsi="Arial" w:cs="Arial"/>
                <w:color w:val="000000"/>
                <w:sz w:val="18"/>
                <w:szCs w:val="18"/>
                <w:rPrChange w:id="1490" w:author="Anand Meher Kotra" w:date="2019-03-17T22:10:00Z">
                  <w:rPr>
                    <w:ins w:id="1491" w:author="Anand Meher Kotra" w:date="2019-03-17T22:10:00Z"/>
                  </w:rPr>
                </w:rPrChange>
              </w:rPr>
              <w:pPrChange w:id="1492" w:author="Anand Meher Kotra" w:date="2019-03-17T22:10:00Z">
                <w:pPr>
                  <w:jc w:val="center"/>
                </w:pPr>
              </w:pPrChange>
            </w:pPr>
            <w:ins w:id="1493" w:author="Anand Meher Kotra" w:date="2019-03-17T22:10:00Z">
              <w:r w:rsidRPr="00ED530F">
                <w:rPr>
                  <w:rFonts w:ascii="Arial" w:hAnsi="Arial" w:cs="Arial"/>
                  <w:color w:val="000000"/>
                  <w:sz w:val="18"/>
                  <w:szCs w:val="18"/>
                  <w:rPrChange w:id="1494" w:author="Anand Meher Kotra" w:date="2019-03-17T22:10: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495" w:author="Anand Meher Kotra" w:date="2019-03-17T22:1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18D831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Anand Meher Kotra" w:date="2019-03-17T22:10:00Z"/>
                <w:rFonts w:ascii="Arial" w:hAnsi="Arial" w:cs="Arial"/>
                <w:color w:val="000000"/>
                <w:sz w:val="18"/>
                <w:szCs w:val="18"/>
                <w:rPrChange w:id="1497" w:author="Anand Meher Kotra" w:date="2019-03-17T22:10:00Z">
                  <w:rPr>
                    <w:ins w:id="1498" w:author="Anand Meher Kotra" w:date="2019-03-17T22:10:00Z"/>
                  </w:rPr>
                </w:rPrChange>
              </w:rPr>
              <w:pPrChange w:id="1499" w:author="Anand Meher Kotra" w:date="2019-03-17T22:10:00Z">
                <w:pPr>
                  <w:jc w:val="center"/>
                </w:pPr>
              </w:pPrChange>
            </w:pPr>
            <w:ins w:id="1500" w:author="Anand Meher Kotra" w:date="2019-03-17T22:10:00Z">
              <w:r w:rsidRPr="00ED530F">
                <w:rPr>
                  <w:rFonts w:ascii="Arial" w:hAnsi="Arial" w:cs="Arial"/>
                  <w:color w:val="000000"/>
                  <w:sz w:val="18"/>
                  <w:szCs w:val="18"/>
                  <w:rPrChange w:id="1501" w:author="Anand Meher Kotra" w:date="2019-03-17T22:10:00Z">
                    <w:rPr/>
                  </w:rPrChange>
                </w:rPr>
                <w:t>101%</w:t>
              </w:r>
            </w:ins>
          </w:p>
        </w:tc>
      </w:tr>
      <w:tr w:rsidR="00ED530F" w:rsidRPr="00ED530F" w14:paraId="0042A113" w14:textId="77777777" w:rsidTr="00ED530F">
        <w:trPr>
          <w:trHeight w:val="255"/>
          <w:ins w:id="1502" w:author="Anand Meher Kotra" w:date="2019-03-17T22:10:00Z"/>
          <w:trPrChange w:id="1503" w:author="Anand Meher Kotra" w:date="2019-03-17T22:1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04" w:author="Anand Meher Kotra" w:date="2019-03-17T22:10: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E28C791"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Anand Meher Kotra" w:date="2019-03-17T22:10:00Z"/>
                <w:rFonts w:ascii="Arial" w:hAnsi="Arial" w:cs="Arial"/>
                <w:color w:val="000000"/>
                <w:sz w:val="18"/>
                <w:szCs w:val="18"/>
                <w:rPrChange w:id="1506" w:author="Anand Meher Kotra" w:date="2019-03-17T22:10:00Z">
                  <w:rPr>
                    <w:ins w:id="1507" w:author="Anand Meher Kotra" w:date="2019-03-17T22:10:00Z"/>
                  </w:rPr>
                </w:rPrChange>
              </w:rPr>
              <w:pPrChange w:id="1508" w:author="Anand Meher Kotra" w:date="2019-03-17T22:10:00Z">
                <w:pPr>
                  <w:jc w:val="center"/>
                </w:pPr>
              </w:pPrChange>
            </w:pPr>
            <w:ins w:id="1509" w:author="Anand Meher Kotra" w:date="2019-03-17T22:10:00Z">
              <w:r w:rsidRPr="00ED530F">
                <w:rPr>
                  <w:rFonts w:ascii="Arial" w:hAnsi="Arial" w:cs="Arial"/>
                  <w:color w:val="000000"/>
                  <w:sz w:val="18"/>
                  <w:szCs w:val="18"/>
                  <w:rPrChange w:id="1510" w:author="Anand Meher Kotra" w:date="2019-03-17T22:10: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511" w:author="Anand Meher Kotra" w:date="2019-03-17T22:10: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D7D081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Anand Meher Kotra" w:date="2019-03-17T22:10:00Z"/>
                <w:rFonts w:ascii="Arial" w:hAnsi="Arial" w:cs="Arial"/>
                <w:color w:val="000000"/>
                <w:sz w:val="18"/>
                <w:szCs w:val="18"/>
                <w:rPrChange w:id="1513" w:author="Anand Meher Kotra" w:date="2019-03-17T22:10:00Z">
                  <w:rPr>
                    <w:ins w:id="1514" w:author="Anand Meher Kotra" w:date="2019-03-17T22:10:00Z"/>
                  </w:rPr>
                </w:rPrChange>
              </w:rPr>
              <w:pPrChange w:id="1515" w:author="Anand Meher Kotra" w:date="2019-03-17T22:10:00Z">
                <w:pPr>
                  <w:jc w:val="center"/>
                </w:pPr>
              </w:pPrChange>
            </w:pPr>
            <w:ins w:id="1516" w:author="Anand Meher Kotra" w:date="2019-03-17T22:10:00Z">
              <w:r w:rsidRPr="00ED530F">
                <w:rPr>
                  <w:rFonts w:ascii="Arial" w:hAnsi="Arial" w:cs="Arial"/>
                  <w:color w:val="000000"/>
                  <w:sz w:val="18"/>
                  <w:szCs w:val="18"/>
                  <w:rPrChange w:id="1517" w:author="Anand Meher Kotra" w:date="2019-03-17T22:10:00Z">
                    <w:rPr/>
                  </w:rPrChange>
                </w:rPr>
                <w:t>0.03%</w:t>
              </w:r>
            </w:ins>
          </w:p>
        </w:tc>
        <w:tc>
          <w:tcPr>
            <w:tcW w:w="1144" w:type="dxa"/>
            <w:tcBorders>
              <w:top w:val="single" w:sz="8" w:space="0" w:color="auto"/>
              <w:left w:val="nil"/>
              <w:bottom w:val="nil"/>
              <w:right w:val="nil"/>
            </w:tcBorders>
            <w:shd w:val="clear" w:color="auto" w:fill="auto"/>
            <w:noWrap/>
            <w:vAlign w:val="center"/>
            <w:hideMark/>
            <w:tcPrChange w:id="1518"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0AD969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Anand Meher Kotra" w:date="2019-03-17T22:10:00Z"/>
                <w:rFonts w:ascii="Arial" w:hAnsi="Arial" w:cs="Arial"/>
                <w:color w:val="000000"/>
                <w:sz w:val="18"/>
                <w:szCs w:val="18"/>
                <w:rPrChange w:id="1520" w:author="Anand Meher Kotra" w:date="2019-03-17T22:10:00Z">
                  <w:rPr>
                    <w:ins w:id="1521" w:author="Anand Meher Kotra" w:date="2019-03-17T22:10:00Z"/>
                  </w:rPr>
                </w:rPrChange>
              </w:rPr>
              <w:pPrChange w:id="1522" w:author="Anand Meher Kotra" w:date="2019-03-17T22:10:00Z">
                <w:pPr>
                  <w:jc w:val="center"/>
                </w:pPr>
              </w:pPrChange>
            </w:pPr>
            <w:ins w:id="1523" w:author="Anand Meher Kotra" w:date="2019-03-17T22:10:00Z">
              <w:r w:rsidRPr="00ED530F">
                <w:rPr>
                  <w:rFonts w:ascii="Arial" w:hAnsi="Arial" w:cs="Arial"/>
                  <w:color w:val="000000"/>
                  <w:sz w:val="18"/>
                  <w:szCs w:val="18"/>
                  <w:rPrChange w:id="1524" w:author="Anand Meher Kotra" w:date="2019-03-17T22:10:00Z">
                    <w:rPr/>
                  </w:rPrChange>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1525" w:author="Anand Meher Kotra" w:date="2019-03-17T22:1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E77903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Anand Meher Kotra" w:date="2019-03-17T22:10:00Z"/>
                <w:rFonts w:ascii="Arial" w:hAnsi="Arial" w:cs="Arial"/>
                <w:color w:val="000000"/>
                <w:sz w:val="18"/>
                <w:szCs w:val="18"/>
                <w:rPrChange w:id="1527" w:author="Anand Meher Kotra" w:date="2019-03-17T22:10:00Z">
                  <w:rPr>
                    <w:ins w:id="1528" w:author="Anand Meher Kotra" w:date="2019-03-17T22:10:00Z"/>
                  </w:rPr>
                </w:rPrChange>
              </w:rPr>
              <w:pPrChange w:id="1529" w:author="Anand Meher Kotra" w:date="2019-03-17T22:10:00Z">
                <w:pPr>
                  <w:jc w:val="center"/>
                </w:pPr>
              </w:pPrChange>
            </w:pPr>
            <w:ins w:id="1530" w:author="Anand Meher Kotra" w:date="2019-03-17T22:10:00Z">
              <w:r w:rsidRPr="00ED530F">
                <w:rPr>
                  <w:rFonts w:ascii="Arial" w:hAnsi="Arial" w:cs="Arial"/>
                  <w:color w:val="000000"/>
                  <w:sz w:val="18"/>
                  <w:szCs w:val="18"/>
                  <w:rPrChange w:id="1531" w:author="Anand Meher Kotra" w:date="2019-03-17T22:10:00Z">
                    <w:rPr/>
                  </w:rPrChange>
                </w:rPr>
                <w:t>-0.04%</w:t>
              </w:r>
            </w:ins>
          </w:p>
        </w:tc>
        <w:tc>
          <w:tcPr>
            <w:tcW w:w="934" w:type="dxa"/>
            <w:tcBorders>
              <w:top w:val="single" w:sz="8" w:space="0" w:color="auto"/>
              <w:left w:val="nil"/>
              <w:bottom w:val="nil"/>
              <w:right w:val="nil"/>
            </w:tcBorders>
            <w:shd w:val="clear" w:color="auto" w:fill="auto"/>
            <w:noWrap/>
            <w:vAlign w:val="center"/>
            <w:hideMark/>
            <w:tcPrChange w:id="1532"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BE3D0D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Anand Meher Kotra" w:date="2019-03-17T22:10:00Z"/>
                <w:rFonts w:ascii="Arial" w:hAnsi="Arial" w:cs="Arial"/>
                <w:color w:val="000000"/>
                <w:sz w:val="18"/>
                <w:szCs w:val="18"/>
                <w:rPrChange w:id="1534" w:author="Anand Meher Kotra" w:date="2019-03-17T22:10:00Z">
                  <w:rPr>
                    <w:ins w:id="1535" w:author="Anand Meher Kotra" w:date="2019-03-17T22:10:00Z"/>
                  </w:rPr>
                </w:rPrChange>
              </w:rPr>
              <w:pPrChange w:id="1536" w:author="Anand Meher Kotra" w:date="2019-03-17T22:10:00Z">
                <w:pPr>
                  <w:jc w:val="center"/>
                </w:pPr>
              </w:pPrChange>
            </w:pPr>
            <w:ins w:id="1537" w:author="Anand Meher Kotra" w:date="2019-03-17T22:10:00Z">
              <w:r w:rsidRPr="00ED530F">
                <w:rPr>
                  <w:rFonts w:ascii="Arial" w:hAnsi="Arial" w:cs="Arial"/>
                  <w:color w:val="000000"/>
                  <w:sz w:val="18"/>
                  <w:szCs w:val="18"/>
                  <w:rPrChange w:id="1538" w:author="Anand Meher Kotra" w:date="2019-03-17T22:10:00Z">
                    <w:rPr/>
                  </w:rPrChange>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1539" w:author="Anand Meher Kotra" w:date="2019-03-17T22:1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CF998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Anand Meher Kotra" w:date="2019-03-17T22:10:00Z"/>
                <w:rFonts w:ascii="Arial" w:hAnsi="Arial" w:cs="Arial"/>
                <w:color w:val="000000"/>
                <w:sz w:val="18"/>
                <w:szCs w:val="18"/>
                <w:rPrChange w:id="1541" w:author="Anand Meher Kotra" w:date="2019-03-17T22:10:00Z">
                  <w:rPr>
                    <w:ins w:id="1542" w:author="Anand Meher Kotra" w:date="2019-03-17T22:10:00Z"/>
                  </w:rPr>
                </w:rPrChange>
              </w:rPr>
              <w:pPrChange w:id="1543" w:author="Anand Meher Kotra" w:date="2019-03-17T22:10:00Z">
                <w:pPr>
                  <w:jc w:val="center"/>
                </w:pPr>
              </w:pPrChange>
            </w:pPr>
            <w:ins w:id="1544" w:author="Anand Meher Kotra" w:date="2019-03-17T22:10:00Z">
              <w:r w:rsidRPr="00ED530F">
                <w:rPr>
                  <w:rFonts w:ascii="Arial" w:hAnsi="Arial" w:cs="Arial"/>
                  <w:color w:val="000000"/>
                  <w:sz w:val="18"/>
                  <w:szCs w:val="18"/>
                  <w:rPrChange w:id="1545" w:author="Anand Meher Kotra" w:date="2019-03-17T22:10:00Z">
                    <w:rPr/>
                  </w:rPrChange>
                </w:rPr>
                <w:t>100%</w:t>
              </w:r>
            </w:ins>
          </w:p>
        </w:tc>
      </w:tr>
      <w:tr w:rsidR="00ED530F" w:rsidRPr="00ED530F" w14:paraId="688DA951" w14:textId="77777777" w:rsidTr="00ED530F">
        <w:trPr>
          <w:trHeight w:val="255"/>
          <w:ins w:id="1546" w:author="Anand Meher Kotra" w:date="2019-03-17T22:10:00Z"/>
          <w:trPrChange w:id="1547" w:author="Anand Meher Kotra" w:date="2019-03-17T22:1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48" w:author="Anand Meher Kotra" w:date="2019-03-17T22:1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72A0A21"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Anand Meher Kotra" w:date="2019-03-17T22:10:00Z"/>
                <w:rFonts w:ascii="Arial" w:hAnsi="Arial" w:cs="Arial"/>
                <w:color w:val="000000"/>
                <w:sz w:val="18"/>
                <w:szCs w:val="18"/>
                <w:rPrChange w:id="1550" w:author="Anand Meher Kotra" w:date="2019-03-17T22:10:00Z">
                  <w:rPr>
                    <w:ins w:id="1551" w:author="Anand Meher Kotra" w:date="2019-03-17T22:10:00Z"/>
                  </w:rPr>
                </w:rPrChange>
              </w:rPr>
              <w:pPrChange w:id="1552" w:author="Anand Meher Kotra" w:date="2019-03-17T22:10:00Z">
                <w:pPr>
                  <w:jc w:val="center"/>
                </w:pPr>
              </w:pPrChange>
            </w:pPr>
            <w:ins w:id="1553" w:author="Anand Meher Kotra" w:date="2019-03-17T22:10:00Z">
              <w:r w:rsidRPr="00ED530F">
                <w:rPr>
                  <w:rFonts w:ascii="Arial" w:hAnsi="Arial" w:cs="Arial"/>
                  <w:color w:val="000000"/>
                  <w:sz w:val="18"/>
                  <w:szCs w:val="18"/>
                  <w:rPrChange w:id="1554" w:author="Anand Meher Kotra" w:date="2019-03-17T22:10: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1555" w:author="Anand Meher Kotra" w:date="2019-03-17T22:1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2D35E9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Anand Meher Kotra" w:date="2019-03-17T22:10:00Z"/>
                <w:rFonts w:ascii="Arial" w:hAnsi="Arial" w:cs="Arial"/>
                <w:color w:val="000000"/>
                <w:sz w:val="18"/>
                <w:szCs w:val="18"/>
                <w:rPrChange w:id="1557" w:author="Anand Meher Kotra" w:date="2019-03-17T22:10:00Z">
                  <w:rPr>
                    <w:ins w:id="1558" w:author="Anand Meher Kotra" w:date="2019-03-17T22:10:00Z"/>
                  </w:rPr>
                </w:rPrChange>
              </w:rPr>
              <w:pPrChange w:id="1559" w:author="Anand Meher Kotra" w:date="2019-03-17T22:10:00Z">
                <w:pPr>
                  <w:jc w:val="center"/>
                </w:pPr>
              </w:pPrChange>
            </w:pPr>
            <w:ins w:id="1560" w:author="Anand Meher Kotra" w:date="2019-03-17T22:10:00Z">
              <w:r w:rsidRPr="00ED530F">
                <w:rPr>
                  <w:rFonts w:ascii="Arial" w:hAnsi="Arial" w:cs="Arial"/>
                  <w:color w:val="000000"/>
                  <w:sz w:val="18"/>
                  <w:szCs w:val="18"/>
                  <w:rPrChange w:id="1561" w:author="Anand Meher Kotra" w:date="2019-03-17T22:10:00Z">
                    <w:rPr/>
                  </w:rPrChange>
                </w:rPr>
                <w:t>0.05%</w:t>
              </w:r>
            </w:ins>
          </w:p>
        </w:tc>
        <w:tc>
          <w:tcPr>
            <w:tcW w:w="1144" w:type="dxa"/>
            <w:tcBorders>
              <w:top w:val="nil"/>
              <w:left w:val="nil"/>
              <w:bottom w:val="single" w:sz="8" w:space="0" w:color="auto"/>
              <w:right w:val="nil"/>
            </w:tcBorders>
            <w:shd w:val="clear" w:color="auto" w:fill="auto"/>
            <w:noWrap/>
            <w:vAlign w:val="center"/>
            <w:hideMark/>
            <w:tcPrChange w:id="1562"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1E1B84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Anand Meher Kotra" w:date="2019-03-17T22:10:00Z"/>
                <w:rFonts w:ascii="Arial" w:hAnsi="Arial" w:cs="Arial"/>
                <w:color w:val="000000"/>
                <w:sz w:val="18"/>
                <w:szCs w:val="18"/>
                <w:rPrChange w:id="1564" w:author="Anand Meher Kotra" w:date="2019-03-17T22:10:00Z">
                  <w:rPr>
                    <w:ins w:id="1565" w:author="Anand Meher Kotra" w:date="2019-03-17T22:10:00Z"/>
                  </w:rPr>
                </w:rPrChange>
              </w:rPr>
              <w:pPrChange w:id="1566" w:author="Anand Meher Kotra" w:date="2019-03-17T22:10:00Z">
                <w:pPr>
                  <w:jc w:val="center"/>
                </w:pPr>
              </w:pPrChange>
            </w:pPr>
            <w:ins w:id="1567" w:author="Anand Meher Kotra" w:date="2019-03-17T22:10:00Z">
              <w:r w:rsidRPr="00ED530F">
                <w:rPr>
                  <w:rFonts w:ascii="Arial" w:hAnsi="Arial" w:cs="Arial"/>
                  <w:color w:val="000000"/>
                  <w:sz w:val="18"/>
                  <w:szCs w:val="18"/>
                  <w:rPrChange w:id="1568" w:author="Anand Meher Kotra" w:date="2019-03-17T22:10:00Z">
                    <w:rPr/>
                  </w:rPrChange>
                </w:rPr>
                <w:t>-0.05%</w:t>
              </w:r>
            </w:ins>
          </w:p>
        </w:tc>
        <w:tc>
          <w:tcPr>
            <w:tcW w:w="1144" w:type="dxa"/>
            <w:tcBorders>
              <w:top w:val="nil"/>
              <w:left w:val="nil"/>
              <w:bottom w:val="single" w:sz="8" w:space="0" w:color="auto"/>
              <w:right w:val="single" w:sz="4" w:space="0" w:color="auto"/>
            </w:tcBorders>
            <w:shd w:val="clear" w:color="auto" w:fill="auto"/>
            <w:noWrap/>
            <w:vAlign w:val="center"/>
            <w:hideMark/>
            <w:tcPrChange w:id="1569" w:author="Anand Meher Kotra" w:date="2019-03-17T22:1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B6883B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Anand Meher Kotra" w:date="2019-03-17T22:10:00Z"/>
                <w:rFonts w:ascii="Arial" w:hAnsi="Arial" w:cs="Arial"/>
                <w:color w:val="000000"/>
                <w:sz w:val="18"/>
                <w:szCs w:val="18"/>
                <w:rPrChange w:id="1571" w:author="Anand Meher Kotra" w:date="2019-03-17T22:10:00Z">
                  <w:rPr>
                    <w:ins w:id="1572" w:author="Anand Meher Kotra" w:date="2019-03-17T22:10:00Z"/>
                  </w:rPr>
                </w:rPrChange>
              </w:rPr>
              <w:pPrChange w:id="1573" w:author="Anand Meher Kotra" w:date="2019-03-17T22:10:00Z">
                <w:pPr>
                  <w:jc w:val="center"/>
                </w:pPr>
              </w:pPrChange>
            </w:pPr>
            <w:ins w:id="1574" w:author="Anand Meher Kotra" w:date="2019-03-17T22:10:00Z">
              <w:r w:rsidRPr="00ED530F">
                <w:rPr>
                  <w:rFonts w:ascii="Arial" w:hAnsi="Arial" w:cs="Arial"/>
                  <w:color w:val="000000"/>
                  <w:sz w:val="18"/>
                  <w:szCs w:val="18"/>
                  <w:rPrChange w:id="1575" w:author="Anand Meher Kotra" w:date="2019-03-17T22:10:00Z">
                    <w:rPr/>
                  </w:rPrChange>
                </w:rPr>
                <w:t>0.05%</w:t>
              </w:r>
            </w:ins>
          </w:p>
        </w:tc>
        <w:tc>
          <w:tcPr>
            <w:tcW w:w="934" w:type="dxa"/>
            <w:tcBorders>
              <w:top w:val="nil"/>
              <w:left w:val="nil"/>
              <w:bottom w:val="single" w:sz="8" w:space="0" w:color="auto"/>
              <w:right w:val="nil"/>
            </w:tcBorders>
            <w:shd w:val="clear" w:color="auto" w:fill="auto"/>
            <w:noWrap/>
            <w:vAlign w:val="center"/>
            <w:hideMark/>
            <w:tcPrChange w:id="1576"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392F01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Anand Meher Kotra" w:date="2019-03-17T22:10:00Z"/>
                <w:rFonts w:ascii="Arial" w:hAnsi="Arial" w:cs="Arial"/>
                <w:color w:val="000000"/>
                <w:sz w:val="18"/>
                <w:szCs w:val="18"/>
                <w:rPrChange w:id="1578" w:author="Anand Meher Kotra" w:date="2019-03-17T22:10:00Z">
                  <w:rPr>
                    <w:ins w:id="1579" w:author="Anand Meher Kotra" w:date="2019-03-17T22:10:00Z"/>
                  </w:rPr>
                </w:rPrChange>
              </w:rPr>
              <w:pPrChange w:id="1580" w:author="Anand Meher Kotra" w:date="2019-03-17T22:10:00Z">
                <w:pPr>
                  <w:jc w:val="center"/>
                </w:pPr>
              </w:pPrChange>
            </w:pPr>
            <w:ins w:id="1581" w:author="Anand Meher Kotra" w:date="2019-03-17T22:10:00Z">
              <w:r w:rsidRPr="00ED530F">
                <w:rPr>
                  <w:rFonts w:ascii="Arial" w:hAnsi="Arial" w:cs="Arial"/>
                  <w:color w:val="000000"/>
                  <w:sz w:val="18"/>
                  <w:szCs w:val="18"/>
                  <w:rPrChange w:id="1582" w:author="Anand Meher Kotra" w:date="2019-03-17T22:10: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1583" w:author="Anand Meher Kotra" w:date="2019-03-17T22:1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7112A3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Anand Meher Kotra" w:date="2019-03-17T22:10:00Z"/>
                <w:rFonts w:ascii="Arial" w:hAnsi="Arial" w:cs="Arial"/>
                <w:color w:val="000000"/>
                <w:sz w:val="18"/>
                <w:szCs w:val="18"/>
                <w:rPrChange w:id="1585" w:author="Anand Meher Kotra" w:date="2019-03-17T22:10:00Z">
                  <w:rPr>
                    <w:ins w:id="1586" w:author="Anand Meher Kotra" w:date="2019-03-17T22:10:00Z"/>
                  </w:rPr>
                </w:rPrChange>
              </w:rPr>
              <w:pPrChange w:id="1587" w:author="Anand Meher Kotra" w:date="2019-03-17T22:10:00Z">
                <w:pPr>
                  <w:jc w:val="center"/>
                </w:pPr>
              </w:pPrChange>
            </w:pPr>
            <w:ins w:id="1588" w:author="Anand Meher Kotra" w:date="2019-03-17T22:10:00Z">
              <w:r w:rsidRPr="00ED530F">
                <w:rPr>
                  <w:rFonts w:ascii="Arial" w:hAnsi="Arial" w:cs="Arial"/>
                  <w:color w:val="000000"/>
                  <w:sz w:val="18"/>
                  <w:szCs w:val="18"/>
                  <w:rPrChange w:id="1589" w:author="Anand Meher Kotra" w:date="2019-03-17T22:10:00Z">
                    <w:rPr/>
                  </w:rPrChange>
                </w:rPr>
                <w:t>100%</w:t>
              </w:r>
            </w:ins>
          </w:p>
        </w:tc>
      </w:tr>
      <w:tr w:rsidR="00ED530F" w:rsidRPr="00ED530F" w14:paraId="32845940" w14:textId="77777777" w:rsidTr="00ED530F">
        <w:trPr>
          <w:trHeight w:val="255"/>
          <w:ins w:id="1590" w:author="Anand Meher Kotra" w:date="2019-03-17T22:10:00Z"/>
          <w:trPrChange w:id="1591"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592"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DA575C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Anand Meher Kotra" w:date="2019-03-17T22:10:00Z"/>
                <w:rFonts w:ascii="Arial" w:hAnsi="Arial" w:cs="Arial"/>
                <w:color w:val="000000"/>
                <w:sz w:val="18"/>
                <w:szCs w:val="18"/>
                <w:rPrChange w:id="1594" w:author="Anand Meher Kotra" w:date="2019-03-17T22:10:00Z">
                  <w:rPr>
                    <w:ins w:id="1595" w:author="Anand Meher Kotra" w:date="2019-03-17T22:10:00Z"/>
                  </w:rPr>
                </w:rPrChange>
              </w:rPr>
              <w:pPrChange w:id="1596" w:author="Anand Meher Kotra" w:date="2019-03-17T22:10:00Z">
                <w:pPr>
                  <w:jc w:val="center"/>
                </w:pPr>
              </w:pPrChange>
            </w:pPr>
          </w:p>
        </w:tc>
        <w:tc>
          <w:tcPr>
            <w:tcW w:w="1144" w:type="dxa"/>
            <w:tcBorders>
              <w:top w:val="nil"/>
              <w:left w:val="nil"/>
              <w:bottom w:val="nil"/>
              <w:right w:val="nil"/>
            </w:tcBorders>
            <w:shd w:val="clear" w:color="auto" w:fill="auto"/>
            <w:noWrap/>
            <w:vAlign w:val="center"/>
            <w:hideMark/>
            <w:tcPrChange w:id="1597"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A2FAB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Anand Meher Kotra" w:date="2019-03-17T22:10:00Z"/>
                <w:sz w:val="20"/>
                <w:rPrChange w:id="1599" w:author="Anand Meher Kotra" w:date="2019-03-17T22:10:00Z">
                  <w:rPr>
                    <w:ins w:id="1600" w:author="Anand Meher Kotra" w:date="2019-03-17T22:10:00Z"/>
                  </w:rPr>
                </w:rPrChange>
              </w:rPr>
              <w:pPrChange w:id="1601" w:author="Anand Meher Kotra" w:date="2019-03-17T22:10:00Z">
                <w:pPr>
                  <w:jc w:val="center"/>
                </w:pPr>
              </w:pPrChange>
            </w:pPr>
          </w:p>
        </w:tc>
        <w:tc>
          <w:tcPr>
            <w:tcW w:w="1144" w:type="dxa"/>
            <w:tcBorders>
              <w:top w:val="nil"/>
              <w:left w:val="nil"/>
              <w:bottom w:val="nil"/>
              <w:right w:val="nil"/>
            </w:tcBorders>
            <w:shd w:val="clear" w:color="auto" w:fill="auto"/>
            <w:noWrap/>
            <w:vAlign w:val="center"/>
            <w:hideMark/>
            <w:tcPrChange w:id="1602"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7A73D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Anand Meher Kotra" w:date="2019-03-17T22:10:00Z"/>
                <w:sz w:val="20"/>
                <w:rPrChange w:id="1604" w:author="Anand Meher Kotra" w:date="2019-03-17T22:10:00Z">
                  <w:rPr>
                    <w:ins w:id="1605" w:author="Anand Meher Kotra" w:date="2019-03-17T22:10:00Z"/>
                  </w:rPr>
                </w:rPrChange>
              </w:rPr>
              <w:pPrChange w:id="1606" w:author="Anand Meher Kotra" w:date="2019-03-17T22:10:00Z">
                <w:pPr>
                  <w:jc w:val="center"/>
                </w:pPr>
              </w:pPrChange>
            </w:pPr>
          </w:p>
        </w:tc>
        <w:tc>
          <w:tcPr>
            <w:tcW w:w="1144" w:type="dxa"/>
            <w:tcBorders>
              <w:top w:val="nil"/>
              <w:left w:val="nil"/>
              <w:bottom w:val="nil"/>
              <w:right w:val="nil"/>
            </w:tcBorders>
            <w:shd w:val="clear" w:color="auto" w:fill="auto"/>
            <w:noWrap/>
            <w:vAlign w:val="center"/>
            <w:hideMark/>
            <w:tcPrChange w:id="1607"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BABBB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Anand Meher Kotra" w:date="2019-03-17T22:10:00Z"/>
                <w:sz w:val="20"/>
                <w:rPrChange w:id="1609" w:author="Anand Meher Kotra" w:date="2019-03-17T22:10:00Z">
                  <w:rPr>
                    <w:ins w:id="1610" w:author="Anand Meher Kotra" w:date="2019-03-17T22:10:00Z"/>
                  </w:rPr>
                </w:rPrChange>
              </w:rPr>
              <w:pPrChange w:id="1611" w:author="Anand Meher Kotra" w:date="2019-03-17T22:10:00Z">
                <w:pPr>
                  <w:jc w:val="center"/>
                </w:pPr>
              </w:pPrChange>
            </w:pPr>
          </w:p>
        </w:tc>
        <w:tc>
          <w:tcPr>
            <w:tcW w:w="934" w:type="dxa"/>
            <w:tcBorders>
              <w:top w:val="nil"/>
              <w:left w:val="nil"/>
              <w:bottom w:val="nil"/>
              <w:right w:val="nil"/>
            </w:tcBorders>
            <w:shd w:val="clear" w:color="auto" w:fill="auto"/>
            <w:noWrap/>
            <w:vAlign w:val="center"/>
            <w:hideMark/>
            <w:tcPrChange w:id="1612"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C0800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Anand Meher Kotra" w:date="2019-03-17T22:10:00Z"/>
                <w:sz w:val="20"/>
                <w:rPrChange w:id="1614" w:author="Anand Meher Kotra" w:date="2019-03-17T22:10:00Z">
                  <w:rPr>
                    <w:ins w:id="1615" w:author="Anand Meher Kotra" w:date="2019-03-17T22:10:00Z"/>
                  </w:rPr>
                </w:rPrChange>
              </w:rPr>
              <w:pPrChange w:id="1616" w:author="Anand Meher Kotra" w:date="2019-03-17T22:10:00Z">
                <w:pPr>
                  <w:jc w:val="center"/>
                </w:pPr>
              </w:pPrChange>
            </w:pPr>
          </w:p>
        </w:tc>
        <w:tc>
          <w:tcPr>
            <w:tcW w:w="934" w:type="dxa"/>
            <w:tcBorders>
              <w:top w:val="nil"/>
              <w:left w:val="nil"/>
              <w:bottom w:val="nil"/>
              <w:right w:val="nil"/>
            </w:tcBorders>
            <w:shd w:val="clear" w:color="auto" w:fill="auto"/>
            <w:noWrap/>
            <w:vAlign w:val="center"/>
            <w:hideMark/>
            <w:tcPrChange w:id="1617"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FC3B8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Anand Meher Kotra" w:date="2019-03-17T22:10:00Z"/>
                <w:sz w:val="20"/>
                <w:rPrChange w:id="1619" w:author="Anand Meher Kotra" w:date="2019-03-17T22:10:00Z">
                  <w:rPr>
                    <w:ins w:id="1620" w:author="Anand Meher Kotra" w:date="2019-03-17T22:10:00Z"/>
                  </w:rPr>
                </w:rPrChange>
              </w:rPr>
              <w:pPrChange w:id="1621" w:author="Anand Meher Kotra" w:date="2019-03-17T22:10:00Z">
                <w:pPr>
                  <w:jc w:val="center"/>
                </w:pPr>
              </w:pPrChange>
            </w:pPr>
          </w:p>
        </w:tc>
      </w:tr>
      <w:tr w:rsidR="00ED530F" w:rsidRPr="00ED530F" w14:paraId="50741BA4" w14:textId="77777777" w:rsidTr="00ED530F">
        <w:trPr>
          <w:trHeight w:val="255"/>
          <w:ins w:id="1622" w:author="Anand Meher Kotra" w:date="2019-03-17T22:10:00Z"/>
          <w:trPrChange w:id="1623"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624"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60B05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Anand Meher Kotra" w:date="2019-03-17T22:10:00Z"/>
                <w:sz w:val="20"/>
                <w:rPrChange w:id="1626" w:author="Anand Meher Kotra" w:date="2019-03-17T22:10:00Z">
                  <w:rPr>
                    <w:ins w:id="1627" w:author="Anand Meher Kotra" w:date="2019-03-17T22:10:00Z"/>
                  </w:rPr>
                </w:rPrChange>
              </w:rPr>
              <w:pPrChange w:id="1628" w:author="Anand Meher Kotra" w:date="2019-03-17T22:10: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629" w:author="Anand Meher Kotra" w:date="2019-03-17T22:10: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0A5A978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Anand Meher Kotra" w:date="2019-03-17T22:10:00Z"/>
                <w:rFonts w:ascii="Arial" w:hAnsi="Arial" w:cs="Arial"/>
                <w:b/>
                <w:bCs/>
                <w:color w:val="000000"/>
                <w:sz w:val="18"/>
                <w:szCs w:val="18"/>
                <w:rPrChange w:id="1631" w:author="Anand Meher Kotra" w:date="2019-03-17T22:10:00Z">
                  <w:rPr>
                    <w:ins w:id="1632" w:author="Anand Meher Kotra" w:date="2019-03-17T22:10:00Z"/>
                  </w:rPr>
                </w:rPrChange>
              </w:rPr>
              <w:pPrChange w:id="1633" w:author="Anand Meher Kotra" w:date="2019-03-17T22:10:00Z">
                <w:pPr>
                  <w:jc w:val="center"/>
                </w:pPr>
              </w:pPrChange>
            </w:pPr>
            <w:ins w:id="1634" w:author="Anand Meher Kotra" w:date="2019-03-17T22:10:00Z">
              <w:r w:rsidRPr="00ED530F">
                <w:rPr>
                  <w:rFonts w:ascii="Arial" w:hAnsi="Arial" w:cs="Arial"/>
                  <w:b/>
                  <w:bCs/>
                  <w:color w:val="000000"/>
                  <w:sz w:val="18"/>
                  <w:szCs w:val="18"/>
                  <w:rPrChange w:id="1635" w:author="Anand Meher Kotra" w:date="2019-03-17T22:10:00Z">
                    <w:rPr/>
                  </w:rPrChange>
                </w:rPr>
                <w:t>Random Access Main 10</w:t>
              </w:r>
            </w:ins>
          </w:p>
        </w:tc>
      </w:tr>
      <w:tr w:rsidR="00ED530F" w:rsidRPr="00ED530F" w14:paraId="5136716E" w14:textId="77777777" w:rsidTr="00ED530F">
        <w:trPr>
          <w:trHeight w:val="255"/>
          <w:ins w:id="1636" w:author="Anand Meher Kotra" w:date="2019-03-17T22:10:00Z"/>
          <w:trPrChange w:id="1637"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638"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55374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Anand Meher Kotra" w:date="2019-03-17T22:10:00Z"/>
                <w:rFonts w:ascii="Arial" w:hAnsi="Arial" w:cs="Arial"/>
                <w:b/>
                <w:bCs/>
                <w:color w:val="000000"/>
                <w:sz w:val="18"/>
                <w:szCs w:val="18"/>
                <w:rPrChange w:id="1640" w:author="Anand Meher Kotra" w:date="2019-03-17T22:10:00Z">
                  <w:rPr>
                    <w:ins w:id="1641" w:author="Anand Meher Kotra" w:date="2019-03-17T22:10:00Z"/>
                  </w:rPr>
                </w:rPrChange>
              </w:rPr>
              <w:pPrChange w:id="1642" w:author="Anand Meher Kotra" w:date="2019-03-17T22:10: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643" w:author="Anand Meher Kotra" w:date="2019-03-17T22:10: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0D354F7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Anand Meher Kotra" w:date="2019-03-17T22:10:00Z"/>
                <w:rFonts w:ascii="Arial" w:hAnsi="Arial" w:cs="Arial"/>
                <w:b/>
                <w:bCs/>
                <w:color w:val="000000"/>
                <w:sz w:val="18"/>
                <w:szCs w:val="18"/>
                <w:rPrChange w:id="1645" w:author="Anand Meher Kotra" w:date="2019-03-17T22:10:00Z">
                  <w:rPr>
                    <w:ins w:id="1646" w:author="Anand Meher Kotra" w:date="2019-03-17T22:10:00Z"/>
                  </w:rPr>
                </w:rPrChange>
              </w:rPr>
              <w:pPrChange w:id="1647" w:author="Anand Meher Kotra" w:date="2019-03-17T22:10:00Z">
                <w:pPr>
                  <w:jc w:val="center"/>
                </w:pPr>
              </w:pPrChange>
            </w:pPr>
            <w:ins w:id="1648" w:author="Anand Meher Kotra" w:date="2019-03-17T22:10:00Z">
              <w:r w:rsidRPr="00ED530F">
                <w:rPr>
                  <w:rFonts w:ascii="Arial" w:hAnsi="Arial" w:cs="Arial"/>
                  <w:b/>
                  <w:bCs/>
                  <w:color w:val="000000"/>
                  <w:sz w:val="18"/>
                  <w:szCs w:val="18"/>
                  <w:rPrChange w:id="1649" w:author="Anand Meher Kotra" w:date="2019-03-17T22:10:00Z">
                    <w:rPr/>
                  </w:rPrChange>
                </w:rPr>
                <w:t>Over VTM 4.0.1</w:t>
              </w:r>
            </w:ins>
          </w:p>
        </w:tc>
      </w:tr>
      <w:tr w:rsidR="00ED530F" w:rsidRPr="00ED530F" w14:paraId="5237401E" w14:textId="77777777" w:rsidTr="00ED530F">
        <w:trPr>
          <w:trHeight w:val="255"/>
          <w:ins w:id="1650" w:author="Anand Meher Kotra" w:date="2019-03-17T22:10:00Z"/>
          <w:trPrChange w:id="1651" w:author="Anand Meher Kotra" w:date="2019-03-17T22:10:00Z">
            <w:trPr>
              <w:trHeight w:val="255"/>
            </w:trPr>
          </w:trPrChange>
        </w:trPr>
        <w:tc>
          <w:tcPr>
            <w:tcW w:w="1640" w:type="dxa"/>
            <w:tcBorders>
              <w:top w:val="nil"/>
              <w:left w:val="nil"/>
              <w:bottom w:val="nil"/>
              <w:right w:val="nil"/>
            </w:tcBorders>
            <w:shd w:val="clear" w:color="auto" w:fill="auto"/>
            <w:noWrap/>
            <w:vAlign w:val="center"/>
            <w:hideMark/>
            <w:tcPrChange w:id="1652"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0AA63B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Anand Meher Kotra" w:date="2019-03-17T22:10:00Z"/>
                <w:rFonts w:ascii="Arial" w:hAnsi="Arial" w:cs="Arial"/>
                <w:b/>
                <w:bCs/>
                <w:color w:val="000000"/>
                <w:sz w:val="18"/>
                <w:szCs w:val="18"/>
                <w:rPrChange w:id="1654" w:author="Anand Meher Kotra" w:date="2019-03-17T22:10:00Z">
                  <w:rPr>
                    <w:ins w:id="1655" w:author="Anand Meher Kotra" w:date="2019-03-17T22:10:00Z"/>
                  </w:rPr>
                </w:rPrChange>
              </w:rPr>
              <w:pPrChange w:id="1656" w:author="Anand Meher Kotra" w:date="2019-03-17T22:10: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1657" w:author="Anand Meher Kotra" w:date="2019-03-17T22:10: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3BFA29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Anand Meher Kotra" w:date="2019-03-17T22:10:00Z"/>
                <w:rFonts w:ascii="Arial" w:hAnsi="Arial" w:cs="Arial"/>
                <w:color w:val="000000"/>
                <w:sz w:val="18"/>
                <w:szCs w:val="18"/>
                <w:rPrChange w:id="1659" w:author="Anand Meher Kotra" w:date="2019-03-17T22:10:00Z">
                  <w:rPr>
                    <w:ins w:id="1660" w:author="Anand Meher Kotra" w:date="2019-03-17T22:10:00Z"/>
                  </w:rPr>
                </w:rPrChange>
              </w:rPr>
              <w:pPrChange w:id="1661" w:author="Anand Meher Kotra" w:date="2019-03-17T22:10:00Z">
                <w:pPr>
                  <w:jc w:val="center"/>
                </w:pPr>
              </w:pPrChange>
            </w:pPr>
            <w:ins w:id="1662" w:author="Anand Meher Kotra" w:date="2019-03-17T22:10:00Z">
              <w:r w:rsidRPr="00ED530F">
                <w:rPr>
                  <w:rFonts w:ascii="Arial" w:hAnsi="Arial" w:cs="Arial"/>
                  <w:color w:val="000000"/>
                  <w:sz w:val="18"/>
                  <w:szCs w:val="18"/>
                  <w:rPrChange w:id="1663" w:author="Anand Meher Kotra" w:date="2019-03-17T22:10:00Z">
                    <w:rPr/>
                  </w:rPrChange>
                </w:rPr>
                <w:t>Y</w:t>
              </w:r>
            </w:ins>
          </w:p>
        </w:tc>
        <w:tc>
          <w:tcPr>
            <w:tcW w:w="1144" w:type="dxa"/>
            <w:tcBorders>
              <w:top w:val="nil"/>
              <w:left w:val="nil"/>
              <w:bottom w:val="single" w:sz="8" w:space="0" w:color="auto"/>
              <w:right w:val="nil"/>
            </w:tcBorders>
            <w:shd w:val="clear" w:color="auto" w:fill="auto"/>
            <w:noWrap/>
            <w:vAlign w:val="center"/>
            <w:hideMark/>
            <w:tcPrChange w:id="1664"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9CD6F8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Anand Meher Kotra" w:date="2019-03-17T22:10:00Z"/>
                <w:rFonts w:ascii="Arial" w:hAnsi="Arial" w:cs="Arial"/>
                <w:color w:val="000000"/>
                <w:sz w:val="18"/>
                <w:szCs w:val="18"/>
                <w:rPrChange w:id="1666" w:author="Anand Meher Kotra" w:date="2019-03-17T22:10:00Z">
                  <w:rPr>
                    <w:ins w:id="1667" w:author="Anand Meher Kotra" w:date="2019-03-17T22:10:00Z"/>
                  </w:rPr>
                </w:rPrChange>
              </w:rPr>
              <w:pPrChange w:id="1668" w:author="Anand Meher Kotra" w:date="2019-03-17T22:10:00Z">
                <w:pPr>
                  <w:jc w:val="center"/>
                </w:pPr>
              </w:pPrChange>
            </w:pPr>
            <w:ins w:id="1669" w:author="Anand Meher Kotra" w:date="2019-03-17T22:10:00Z">
              <w:r w:rsidRPr="00ED530F">
                <w:rPr>
                  <w:rFonts w:ascii="Arial" w:hAnsi="Arial" w:cs="Arial"/>
                  <w:color w:val="000000"/>
                  <w:sz w:val="18"/>
                  <w:szCs w:val="18"/>
                  <w:rPrChange w:id="1670" w:author="Anand Meher Kotra" w:date="2019-03-17T22:10: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671" w:author="Anand Meher Kotra" w:date="2019-03-17T22:1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93C140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Anand Meher Kotra" w:date="2019-03-17T22:10:00Z"/>
                <w:rFonts w:ascii="Arial" w:hAnsi="Arial" w:cs="Arial"/>
                <w:color w:val="000000"/>
                <w:sz w:val="18"/>
                <w:szCs w:val="18"/>
                <w:rPrChange w:id="1673" w:author="Anand Meher Kotra" w:date="2019-03-17T22:10:00Z">
                  <w:rPr>
                    <w:ins w:id="1674" w:author="Anand Meher Kotra" w:date="2019-03-17T22:10:00Z"/>
                  </w:rPr>
                </w:rPrChange>
              </w:rPr>
              <w:pPrChange w:id="1675" w:author="Anand Meher Kotra" w:date="2019-03-17T22:10:00Z">
                <w:pPr>
                  <w:jc w:val="center"/>
                </w:pPr>
              </w:pPrChange>
            </w:pPr>
            <w:ins w:id="1676" w:author="Anand Meher Kotra" w:date="2019-03-17T22:10:00Z">
              <w:r w:rsidRPr="00ED530F">
                <w:rPr>
                  <w:rFonts w:ascii="Arial" w:hAnsi="Arial" w:cs="Arial"/>
                  <w:color w:val="000000"/>
                  <w:sz w:val="18"/>
                  <w:szCs w:val="18"/>
                  <w:rPrChange w:id="1677" w:author="Anand Meher Kotra" w:date="2019-03-17T22:10:00Z">
                    <w:rPr/>
                  </w:rPrChange>
                </w:rPr>
                <w:t>V</w:t>
              </w:r>
            </w:ins>
          </w:p>
        </w:tc>
        <w:tc>
          <w:tcPr>
            <w:tcW w:w="934" w:type="dxa"/>
            <w:tcBorders>
              <w:top w:val="nil"/>
              <w:left w:val="nil"/>
              <w:bottom w:val="single" w:sz="8" w:space="0" w:color="auto"/>
              <w:right w:val="nil"/>
            </w:tcBorders>
            <w:shd w:val="clear" w:color="auto" w:fill="auto"/>
            <w:noWrap/>
            <w:vAlign w:val="center"/>
            <w:hideMark/>
            <w:tcPrChange w:id="1678"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0D98B7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Anand Meher Kotra" w:date="2019-03-17T22:10:00Z"/>
                <w:rFonts w:ascii="Arial" w:hAnsi="Arial" w:cs="Arial"/>
                <w:color w:val="000000"/>
                <w:sz w:val="18"/>
                <w:szCs w:val="18"/>
                <w:rPrChange w:id="1680" w:author="Anand Meher Kotra" w:date="2019-03-17T22:10:00Z">
                  <w:rPr>
                    <w:ins w:id="1681" w:author="Anand Meher Kotra" w:date="2019-03-17T22:10:00Z"/>
                  </w:rPr>
                </w:rPrChange>
              </w:rPr>
              <w:pPrChange w:id="1682" w:author="Anand Meher Kotra" w:date="2019-03-17T22:10:00Z">
                <w:pPr>
                  <w:jc w:val="center"/>
                </w:pPr>
              </w:pPrChange>
            </w:pPr>
            <w:ins w:id="1683" w:author="Anand Meher Kotra" w:date="2019-03-17T22:10:00Z">
              <w:r w:rsidRPr="00ED530F">
                <w:rPr>
                  <w:rFonts w:ascii="Arial" w:hAnsi="Arial" w:cs="Arial"/>
                  <w:color w:val="000000"/>
                  <w:sz w:val="18"/>
                  <w:szCs w:val="18"/>
                  <w:rPrChange w:id="1684" w:author="Anand Meher Kotra" w:date="2019-03-17T22:10: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1685" w:author="Anand Meher Kotra" w:date="2019-03-17T22:1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4C91BA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Anand Meher Kotra" w:date="2019-03-17T22:10:00Z"/>
                <w:rFonts w:ascii="Arial" w:hAnsi="Arial" w:cs="Arial"/>
                <w:color w:val="000000"/>
                <w:sz w:val="18"/>
                <w:szCs w:val="18"/>
                <w:rPrChange w:id="1687" w:author="Anand Meher Kotra" w:date="2019-03-17T22:10:00Z">
                  <w:rPr>
                    <w:ins w:id="1688" w:author="Anand Meher Kotra" w:date="2019-03-17T22:10:00Z"/>
                  </w:rPr>
                </w:rPrChange>
              </w:rPr>
              <w:pPrChange w:id="1689" w:author="Anand Meher Kotra" w:date="2019-03-17T22:10:00Z">
                <w:pPr>
                  <w:jc w:val="center"/>
                </w:pPr>
              </w:pPrChange>
            </w:pPr>
            <w:ins w:id="1690" w:author="Anand Meher Kotra" w:date="2019-03-17T22:10:00Z">
              <w:r w:rsidRPr="00ED530F">
                <w:rPr>
                  <w:rFonts w:ascii="Arial" w:hAnsi="Arial" w:cs="Arial"/>
                  <w:color w:val="000000"/>
                  <w:sz w:val="18"/>
                  <w:szCs w:val="18"/>
                  <w:rPrChange w:id="1691" w:author="Anand Meher Kotra" w:date="2019-03-17T22:10:00Z">
                    <w:rPr/>
                  </w:rPrChange>
                </w:rPr>
                <w:t>DecT</w:t>
              </w:r>
            </w:ins>
          </w:p>
        </w:tc>
      </w:tr>
      <w:tr w:rsidR="00ED530F" w:rsidRPr="00ED530F" w14:paraId="6FC35EA8" w14:textId="77777777" w:rsidTr="00ED530F">
        <w:trPr>
          <w:trHeight w:val="255"/>
          <w:ins w:id="1692" w:author="Anand Meher Kotra" w:date="2019-03-17T22:10:00Z"/>
          <w:trPrChange w:id="1693" w:author="Anand Meher Kotra" w:date="2019-03-17T2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94" w:author="Anand Meher Kotra" w:date="2019-03-17T22:1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CA3A64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Anand Meher Kotra" w:date="2019-03-17T22:10:00Z"/>
                <w:rFonts w:ascii="Arial" w:hAnsi="Arial" w:cs="Arial"/>
                <w:color w:val="000000"/>
                <w:sz w:val="18"/>
                <w:szCs w:val="18"/>
                <w:rPrChange w:id="1696" w:author="Anand Meher Kotra" w:date="2019-03-17T22:10:00Z">
                  <w:rPr>
                    <w:ins w:id="1697" w:author="Anand Meher Kotra" w:date="2019-03-17T22:10:00Z"/>
                  </w:rPr>
                </w:rPrChange>
              </w:rPr>
              <w:pPrChange w:id="1698" w:author="Anand Meher Kotra" w:date="2019-03-17T22:10:00Z">
                <w:pPr>
                  <w:jc w:val="center"/>
                </w:pPr>
              </w:pPrChange>
            </w:pPr>
            <w:ins w:id="1699" w:author="Anand Meher Kotra" w:date="2019-03-17T22:10:00Z">
              <w:r w:rsidRPr="00ED530F">
                <w:rPr>
                  <w:rFonts w:ascii="Arial" w:hAnsi="Arial" w:cs="Arial"/>
                  <w:color w:val="000000"/>
                  <w:sz w:val="18"/>
                  <w:szCs w:val="18"/>
                  <w:rPrChange w:id="1700" w:author="Anand Meher Kotra" w:date="2019-03-17T22:10:00Z">
                    <w:rPr/>
                  </w:rPrChange>
                </w:rPr>
                <w:t>Class A1</w:t>
              </w:r>
            </w:ins>
          </w:p>
        </w:tc>
        <w:tc>
          <w:tcPr>
            <w:tcW w:w="1144" w:type="dxa"/>
            <w:tcBorders>
              <w:top w:val="nil"/>
              <w:left w:val="nil"/>
              <w:bottom w:val="nil"/>
              <w:right w:val="nil"/>
            </w:tcBorders>
            <w:shd w:val="clear" w:color="auto" w:fill="auto"/>
            <w:noWrap/>
            <w:vAlign w:val="center"/>
            <w:hideMark/>
            <w:tcPrChange w:id="1701"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D2FA4E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Anand Meher Kotra" w:date="2019-03-17T22:10:00Z"/>
                <w:rFonts w:ascii="Arial" w:hAnsi="Arial" w:cs="Arial"/>
                <w:color w:val="000000"/>
                <w:sz w:val="18"/>
                <w:szCs w:val="18"/>
                <w:rPrChange w:id="1703" w:author="Anand Meher Kotra" w:date="2019-03-17T22:10:00Z">
                  <w:rPr>
                    <w:ins w:id="1704" w:author="Anand Meher Kotra" w:date="2019-03-17T22:10:00Z"/>
                  </w:rPr>
                </w:rPrChange>
              </w:rPr>
              <w:pPrChange w:id="1705" w:author="Anand Meher Kotra" w:date="2019-03-17T22:10:00Z">
                <w:pPr>
                  <w:jc w:val="center"/>
                </w:pPr>
              </w:pPrChange>
            </w:pPr>
            <w:ins w:id="1706" w:author="Anand Meher Kotra" w:date="2019-03-17T22:10:00Z">
              <w:r w:rsidRPr="00ED530F">
                <w:rPr>
                  <w:rFonts w:ascii="Arial" w:hAnsi="Arial" w:cs="Arial"/>
                  <w:color w:val="000000"/>
                  <w:sz w:val="18"/>
                  <w:szCs w:val="18"/>
                  <w:rPrChange w:id="1707" w:author="Anand Meher Kotra" w:date="2019-03-17T22:10:00Z">
                    <w:rPr/>
                  </w:rPrChange>
                </w:rPr>
                <w:t>-0.01%</w:t>
              </w:r>
            </w:ins>
          </w:p>
        </w:tc>
        <w:tc>
          <w:tcPr>
            <w:tcW w:w="1144" w:type="dxa"/>
            <w:tcBorders>
              <w:top w:val="nil"/>
              <w:left w:val="nil"/>
              <w:bottom w:val="nil"/>
              <w:right w:val="nil"/>
            </w:tcBorders>
            <w:shd w:val="clear" w:color="auto" w:fill="auto"/>
            <w:noWrap/>
            <w:vAlign w:val="center"/>
            <w:hideMark/>
            <w:tcPrChange w:id="1708"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D6E07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Anand Meher Kotra" w:date="2019-03-17T22:10:00Z"/>
                <w:rFonts w:ascii="Arial" w:hAnsi="Arial" w:cs="Arial"/>
                <w:color w:val="000000"/>
                <w:sz w:val="18"/>
                <w:szCs w:val="18"/>
                <w:rPrChange w:id="1710" w:author="Anand Meher Kotra" w:date="2019-03-17T22:10:00Z">
                  <w:rPr>
                    <w:ins w:id="1711" w:author="Anand Meher Kotra" w:date="2019-03-17T22:10:00Z"/>
                  </w:rPr>
                </w:rPrChange>
              </w:rPr>
              <w:pPrChange w:id="1712" w:author="Anand Meher Kotra" w:date="2019-03-17T22:10:00Z">
                <w:pPr>
                  <w:jc w:val="center"/>
                </w:pPr>
              </w:pPrChange>
            </w:pPr>
            <w:ins w:id="1713" w:author="Anand Meher Kotra" w:date="2019-03-17T22:10:00Z">
              <w:r w:rsidRPr="00ED530F">
                <w:rPr>
                  <w:rFonts w:ascii="Arial" w:hAnsi="Arial" w:cs="Arial"/>
                  <w:color w:val="000000"/>
                  <w:sz w:val="18"/>
                  <w:szCs w:val="18"/>
                  <w:rPrChange w:id="1714" w:author="Anand Meher Kotra" w:date="2019-03-17T22:10:00Z">
                    <w:rPr/>
                  </w:rPrChange>
                </w:rPr>
                <w:t>-0.03%</w:t>
              </w:r>
            </w:ins>
          </w:p>
        </w:tc>
        <w:tc>
          <w:tcPr>
            <w:tcW w:w="1144" w:type="dxa"/>
            <w:tcBorders>
              <w:top w:val="nil"/>
              <w:left w:val="nil"/>
              <w:bottom w:val="nil"/>
              <w:right w:val="single" w:sz="4" w:space="0" w:color="auto"/>
            </w:tcBorders>
            <w:shd w:val="clear" w:color="auto" w:fill="auto"/>
            <w:noWrap/>
            <w:vAlign w:val="center"/>
            <w:hideMark/>
            <w:tcPrChange w:id="1715"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96E93F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Anand Meher Kotra" w:date="2019-03-17T22:10:00Z"/>
                <w:rFonts w:ascii="Arial" w:hAnsi="Arial" w:cs="Arial"/>
                <w:color w:val="000000"/>
                <w:sz w:val="18"/>
                <w:szCs w:val="18"/>
                <w:rPrChange w:id="1717" w:author="Anand Meher Kotra" w:date="2019-03-17T22:10:00Z">
                  <w:rPr>
                    <w:ins w:id="1718" w:author="Anand Meher Kotra" w:date="2019-03-17T22:10:00Z"/>
                  </w:rPr>
                </w:rPrChange>
              </w:rPr>
              <w:pPrChange w:id="1719" w:author="Anand Meher Kotra" w:date="2019-03-17T22:10:00Z">
                <w:pPr>
                  <w:jc w:val="center"/>
                </w:pPr>
              </w:pPrChange>
            </w:pPr>
            <w:ins w:id="1720" w:author="Anand Meher Kotra" w:date="2019-03-17T22:10:00Z">
              <w:r w:rsidRPr="00ED530F">
                <w:rPr>
                  <w:rFonts w:ascii="Arial" w:hAnsi="Arial" w:cs="Arial"/>
                  <w:color w:val="000000"/>
                  <w:sz w:val="18"/>
                  <w:szCs w:val="18"/>
                  <w:rPrChange w:id="1721" w:author="Anand Meher Kotra" w:date="2019-03-17T22:10:00Z">
                    <w:rPr/>
                  </w:rPrChange>
                </w:rPr>
                <w:t>0.02%</w:t>
              </w:r>
            </w:ins>
          </w:p>
        </w:tc>
        <w:tc>
          <w:tcPr>
            <w:tcW w:w="934" w:type="dxa"/>
            <w:tcBorders>
              <w:top w:val="nil"/>
              <w:left w:val="nil"/>
              <w:bottom w:val="nil"/>
              <w:right w:val="nil"/>
            </w:tcBorders>
            <w:shd w:val="clear" w:color="auto" w:fill="auto"/>
            <w:noWrap/>
            <w:vAlign w:val="center"/>
            <w:hideMark/>
            <w:tcPrChange w:id="1722"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3051C9"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Anand Meher Kotra" w:date="2019-03-17T22:10:00Z"/>
                <w:rFonts w:ascii="Arial" w:hAnsi="Arial" w:cs="Arial"/>
                <w:color w:val="000000"/>
                <w:sz w:val="18"/>
                <w:szCs w:val="18"/>
                <w:rPrChange w:id="1724" w:author="Anand Meher Kotra" w:date="2019-03-17T22:10:00Z">
                  <w:rPr>
                    <w:ins w:id="1725" w:author="Anand Meher Kotra" w:date="2019-03-17T22:10:00Z"/>
                  </w:rPr>
                </w:rPrChange>
              </w:rPr>
              <w:pPrChange w:id="1726" w:author="Anand Meher Kotra" w:date="2019-03-17T22:10:00Z">
                <w:pPr>
                  <w:jc w:val="center"/>
                </w:pPr>
              </w:pPrChange>
            </w:pPr>
            <w:ins w:id="1727" w:author="Anand Meher Kotra" w:date="2019-03-17T22:10:00Z">
              <w:r w:rsidRPr="00ED530F">
                <w:rPr>
                  <w:rFonts w:ascii="Arial" w:hAnsi="Arial" w:cs="Arial"/>
                  <w:color w:val="000000"/>
                  <w:sz w:val="18"/>
                  <w:szCs w:val="18"/>
                  <w:rPrChange w:id="1728" w:author="Anand Meher Kotra" w:date="2019-03-17T22:10:00Z">
                    <w:rPr/>
                  </w:rPrChange>
                </w:rPr>
                <w:t>100%</w:t>
              </w:r>
            </w:ins>
          </w:p>
        </w:tc>
        <w:tc>
          <w:tcPr>
            <w:tcW w:w="934" w:type="dxa"/>
            <w:tcBorders>
              <w:top w:val="nil"/>
              <w:left w:val="nil"/>
              <w:bottom w:val="nil"/>
              <w:right w:val="single" w:sz="8" w:space="0" w:color="auto"/>
            </w:tcBorders>
            <w:shd w:val="clear" w:color="auto" w:fill="auto"/>
            <w:noWrap/>
            <w:vAlign w:val="center"/>
            <w:hideMark/>
            <w:tcPrChange w:id="1729"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2BE760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Anand Meher Kotra" w:date="2019-03-17T22:10:00Z"/>
                <w:rFonts w:ascii="Arial" w:hAnsi="Arial" w:cs="Arial"/>
                <w:color w:val="000000"/>
                <w:sz w:val="18"/>
                <w:szCs w:val="18"/>
                <w:rPrChange w:id="1731" w:author="Anand Meher Kotra" w:date="2019-03-17T22:10:00Z">
                  <w:rPr>
                    <w:ins w:id="1732" w:author="Anand Meher Kotra" w:date="2019-03-17T22:10:00Z"/>
                  </w:rPr>
                </w:rPrChange>
              </w:rPr>
              <w:pPrChange w:id="1733" w:author="Anand Meher Kotra" w:date="2019-03-17T22:10:00Z">
                <w:pPr>
                  <w:jc w:val="center"/>
                </w:pPr>
              </w:pPrChange>
            </w:pPr>
            <w:ins w:id="1734" w:author="Anand Meher Kotra" w:date="2019-03-17T22:10:00Z">
              <w:r w:rsidRPr="00ED530F">
                <w:rPr>
                  <w:rFonts w:ascii="Arial" w:hAnsi="Arial" w:cs="Arial"/>
                  <w:color w:val="000000"/>
                  <w:sz w:val="18"/>
                  <w:szCs w:val="18"/>
                  <w:rPrChange w:id="1735" w:author="Anand Meher Kotra" w:date="2019-03-17T22:10:00Z">
                    <w:rPr/>
                  </w:rPrChange>
                </w:rPr>
                <w:t>100%</w:t>
              </w:r>
            </w:ins>
          </w:p>
        </w:tc>
      </w:tr>
      <w:tr w:rsidR="00ED530F" w:rsidRPr="00ED530F" w14:paraId="01FE9B06" w14:textId="77777777" w:rsidTr="00ED530F">
        <w:trPr>
          <w:trHeight w:val="255"/>
          <w:ins w:id="1736" w:author="Anand Meher Kotra" w:date="2019-03-17T22:10:00Z"/>
          <w:trPrChange w:id="1737"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38"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5134AF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Anand Meher Kotra" w:date="2019-03-17T22:10:00Z"/>
                <w:rFonts w:ascii="Arial" w:hAnsi="Arial" w:cs="Arial"/>
                <w:color w:val="000000"/>
                <w:sz w:val="18"/>
                <w:szCs w:val="18"/>
                <w:rPrChange w:id="1740" w:author="Anand Meher Kotra" w:date="2019-03-17T22:10:00Z">
                  <w:rPr>
                    <w:ins w:id="1741" w:author="Anand Meher Kotra" w:date="2019-03-17T22:10:00Z"/>
                  </w:rPr>
                </w:rPrChange>
              </w:rPr>
              <w:pPrChange w:id="1742" w:author="Anand Meher Kotra" w:date="2019-03-17T22:10:00Z">
                <w:pPr>
                  <w:jc w:val="center"/>
                </w:pPr>
              </w:pPrChange>
            </w:pPr>
            <w:ins w:id="1743" w:author="Anand Meher Kotra" w:date="2019-03-17T22:10:00Z">
              <w:r w:rsidRPr="00ED530F">
                <w:rPr>
                  <w:rFonts w:ascii="Arial" w:hAnsi="Arial" w:cs="Arial"/>
                  <w:color w:val="000000"/>
                  <w:sz w:val="18"/>
                  <w:szCs w:val="18"/>
                  <w:rPrChange w:id="1744" w:author="Anand Meher Kotra" w:date="2019-03-17T22:10:00Z">
                    <w:rPr/>
                  </w:rPrChange>
                </w:rPr>
                <w:t>Class A2</w:t>
              </w:r>
            </w:ins>
          </w:p>
        </w:tc>
        <w:tc>
          <w:tcPr>
            <w:tcW w:w="1144" w:type="dxa"/>
            <w:tcBorders>
              <w:top w:val="nil"/>
              <w:left w:val="nil"/>
              <w:bottom w:val="nil"/>
              <w:right w:val="nil"/>
            </w:tcBorders>
            <w:shd w:val="clear" w:color="auto" w:fill="auto"/>
            <w:noWrap/>
            <w:vAlign w:val="center"/>
            <w:hideMark/>
            <w:tcPrChange w:id="1745"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30C4C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Anand Meher Kotra" w:date="2019-03-17T22:10:00Z"/>
                <w:rFonts w:ascii="Arial" w:hAnsi="Arial" w:cs="Arial"/>
                <w:color w:val="000000"/>
                <w:sz w:val="18"/>
                <w:szCs w:val="18"/>
                <w:rPrChange w:id="1747" w:author="Anand Meher Kotra" w:date="2019-03-17T22:10:00Z">
                  <w:rPr>
                    <w:ins w:id="1748" w:author="Anand Meher Kotra" w:date="2019-03-17T22:10:00Z"/>
                  </w:rPr>
                </w:rPrChange>
              </w:rPr>
              <w:pPrChange w:id="1749" w:author="Anand Meher Kotra" w:date="2019-03-17T22:10:00Z">
                <w:pPr>
                  <w:jc w:val="center"/>
                </w:pPr>
              </w:pPrChange>
            </w:pPr>
            <w:ins w:id="1750" w:author="Anand Meher Kotra" w:date="2019-03-17T22:10:00Z">
              <w:r w:rsidRPr="00ED530F">
                <w:rPr>
                  <w:rFonts w:ascii="Arial" w:hAnsi="Arial" w:cs="Arial"/>
                  <w:color w:val="000000"/>
                  <w:sz w:val="18"/>
                  <w:szCs w:val="18"/>
                  <w:rPrChange w:id="1751" w:author="Anand Meher Kotra" w:date="2019-03-17T22:10:00Z">
                    <w:rPr/>
                  </w:rPrChange>
                </w:rPr>
                <w:t>0.02%</w:t>
              </w:r>
            </w:ins>
          </w:p>
        </w:tc>
        <w:tc>
          <w:tcPr>
            <w:tcW w:w="1144" w:type="dxa"/>
            <w:tcBorders>
              <w:top w:val="nil"/>
              <w:left w:val="nil"/>
              <w:bottom w:val="nil"/>
              <w:right w:val="nil"/>
            </w:tcBorders>
            <w:shd w:val="clear" w:color="auto" w:fill="auto"/>
            <w:noWrap/>
            <w:vAlign w:val="center"/>
            <w:hideMark/>
            <w:tcPrChange w:id="1752"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F992E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Anand Meher Kotra" w:date="2019-03-17T22:10:00Z"/>
                <w:rFonts w:ascii="Arial" w:hAnsi="Arial" w:cs="Arial"/>
                <w:color w:val="000000"/>
                <w:sz w:val="18"/>
                <w:szCs w:val="18"/>
                <w:rPrChange w:id="1754" w:author="Anand Meher Kotra" w:date="2019-03-17T22:10:00Z">
                  <w:rPr>
                    <w:ins w:id="1755" w:author="Anand Meher Kotra" w:date="2019-03-17T22:10:00Z"/>
                  </w:rPr>
                </w:rPrChange>
              </w:rPr>
              <w:pPrChange w:id="1756" w:author="Anand Meher Kotra" w:date="2019-03-17T22:10:00Z">
                <w:pPr>
                  <w:jc w:val="center"/>
                </w:pPr>
              </w:pPrChange>
            </w:pPr>
            <w:ins w:id="1757" w:author="Anand Meher Kotra" w:date="2019-03-17T22:10:00Z">
              <w:r w:rsidRPr="00ED530F">
                <w:rPr>
                  <w:rFonts w:ascii="Arial" w:hAnsi="Arial" w:cs="Arial"/>
                  <w:color w:val="000000"/>
                  <w:sz w:val="18"/>
                  <w:szCs w:val="18"/>
                  <w:rPrChange w:id="1758" w:author="Anand Meher Kotra" w:date="2019-03-17T22:10:00Z">
                    <w:rPr/>
                  </w:rPrChange>
                </w:rPr>
                <w:t>-0.02%</w:t>
              </w:r>
            </w:ins>
          </w:p>
        </w:tc>
        <w:tc>
          <w:tcPr>
            <w:tcW w:w="1144" w:type="dxa"/>
            <w:tcBorders>
              <w:top w:val="nil"/>
              <w:left w:val="nil"/>
              <w:bottom w:val="nil"/>
              <w:right w:val="single" w:sz="4" w:space="0" w:color="auto"/>
            </w:tcBorders>
            <w:shd w:val="clear" w:color="auto" w:fill="auto"/>
            <w:noWrap/>
            <w:vAlign w:val="center"/>
            <w:hideMark/>
            <w:tcPrChange w:id="1759"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684AF5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Anand Meher Kotra" w:date="2019-03-17T22:10:00Z"/>
                <w:rFonts w:ascii="Arial" w:hAnsi="Arial" w:cs="Arial"/>
                <w:color w:val="000000"/>
                <w:sz w:val="18"/>
                <w:szCs w:val="18"/>
                <w:rPrChange w:id="1761" w:author="Anand Meher Kotra" w:date="2019-03-17T22:10:00Z">
                  <w:rPr>
                    <w:ins w:id="1762" w:author="Anand Meher Kotra" w:date="2019-03-17T22:10:00Z"/>
                  </w:rPr>
                </w:rPrChange>
              </w:rPr>
              <w:pPrChange w:id="1763" w:author="Anand Meher Kotra" w:date="2019-03-17T22:10:00Z">
                <w:pPr>
                  <w:jc w:val="center"/>
                </w:pPr>
              </w:pPrChange>
            </w:pPr>
            <w:ins w:id="1764" w:author="Anand Meher Kotra" w:date="2019-03-17T22:10:00Z">
              <w:r w:rsidRPr="00ED530F">
                <w:rPr>
                  <w:rFonts w:ascii="Arial" w:hAnsi="Arial" w:cs="Arial"/>
                  <w:color w:val="000000"/>
                  <w:sz w:val="18"/>
                  <w:szCs w:val="18"/>
                  <w:rPrChange w:id="1765" w:author="Anand Meher Kotra" w:date="2019-03-17T22:10:00Z">
                    <w:rPr/>
                  </w:rPrChange>
                </w:rPr>
                <w:t>-0.03%</w:t>
              </w:r>
            </w:ins>
          </w:p>
        </w:tc>
        <w:tc>
          <w:tcPr>
            <w:tcW w:w="934" w:type="dxa"/>
            <w:tcBorders>
              <w:top w:val="nil"/>
              <w:left w:val="nil"/>
              <w:bottom w:val="nil"/>
              <w:right w:val="nil"/>
            </w:tcBorders>
            <w:shd w:val="clear" w:color="auto" w:fill="auto"/>
            <w:noWrap/>
            <w:vAlign w:val="center"/>
            <w:hideMark/>
            <w:tcPrChange w:id="1766"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482C4D"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Anand Meher Kotra" w:date="2019-03-17T22:10:00Z"/>
                <w:rFonts w:ascii="Arial" w:hAnsi="Arial" w:cs="Arial"/>
                <w:color w:val="000000"/>
                <w:sz w:val="18"/>
                <w:szCs w:val="18"/>
                <w:rPrChange w:id="1768" w:author="Anand Meher Kotra" w:date="2019-03-17T22:10:00Z">
                  <w:rPr>
                    <w:ins w:id="1769" w:author="Anand Meher Kotra" w:date="2019-03-17T22:10:00Z"/>
                  </w:rPr>
                </w:rPrChange>
              </w:rPr>
              <w:pPrChange w:id="1770" w:author="Anand Meher Kotra" w:date="2019-03-17T22:10:00Z">
                <w:pPr>
                  <w:jc w:val="center"/>
                </w:pPr>
              </w:pPrChange>
            </w:pPr>
            <w:ins w:id="1771" w:author="Anand Meher Kotra" w:date="2019-03-17T22:10:00Z">
              <w:r w:rsidRPr="00ED530F">
                <w:rPr>
                  <w:rFonts w:ascii="Arial" w:hAnsi="Arial" w:cs="Arial"/>
                  <w:color w:val="000000"/>
                  <w:sz w:val="18"/>
                  <w:szCs w:val="18"/>
                  <w:rPrChange w:id="1772" w:author="Anand Meher Kotra" w:date="2019-03-17T22:10:00Z">
                    <w:rPr/>
                  </w:rPrChange>
                </w:rPr>
                <w:t>100%</w:t>
              </w:r>
            </w:ins>
          </w:p>
        </w:tc>
        <w:tc>
          <w:tcPr>
            <w:tcW w:w="934" w:type="dxa"/>
            <w:tcBorders>
              <w:top w:val="nil"/>
              <w:left w:val="nil"/>
              <w:bottom w:val="nil"/>
              <w:right w:val="single" w:sz="8" w:space="0" w:color="auto"/>
            </w:tcBorders>
            <w:shd w:val="clear" w:color="auto" w:fill="auto"/>
            <w:noWrap/>
            <w:vAlign w:val="center"/>
            <w:hideMark/>
            <w:tcPrChange w:id="1773"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AD82B3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Anand Meher Kotra" w:date="2019-03-17T22:10:00Z"/>
                <w:rFonts w:ascii="Arial" w:hAnsi="Arial" w:cs="Arial"/>
                <w:color w:val="000000"/>
                <w:sz w:val="18"/>
                <w:szCs w:val="18"/>
                <w:rPrChange w:id="1775" w:author="Anand Meher Kotra" w:date="2019-03-17T22:10:00Z">
                  <w:rPr>
                    <w:ins w:id="1776" w:author="Anand Meher Kotra" w:date="2019-03-17T22:10:00Z"/>
                  </w:rPr>
                </w:rPrChange>
              </w:rPr>
              <w:pPrChange w:id="1777" w:author="Anand Meher Kotra" w:date="2019-03-17T22:10:00Z">
                <w:pPr>
                  <w:jc w:val="center"/>
                </w:pPr>
              </w:pPrChange>
            </w:pPr>
            <w:ins w:id="1778" w:author="Anand Meher Kotra" w:date="2019-03-17T22:10:00Z">
              <w:r w:rsidRPr="00ED530F">
                <w:rPr>
                  <w:rFonts w:ascii="Arial" w:hAnsi="Arial" w:cs="Arial"/>
                  <w:color w:val="000000"/>
                  <w:sz w:val="18"/>
                  <w:szCs w:val="18"/>
                  <w:rPrChange w:id="1779" w:author="Anand Meher Kotra" w:date="2019-03-17T22:10:00Z">
                    <w:rPr/>
                  </w:rPrChange>
                </w:rPr>
                <w:t>100%</w:t>
              </w:r>
            </w:ins>
          </w:p>
        </w:tc>
      </w:tr>
      <w:tr w:rsidR="00ED530F" w:rsidRPr="00ED530F" w14:paraId="546AA671" w14:textId="77777777" w:rsidTr="00ED530F">
        <w:trPr>
          <w:trHeight w:val="255"/>
          <w:ins w:id="1780" w:author="Anand Meher Kotra" w:date="2019-03-17T22:10:00Z"/>
          <w:trPrChange w:id="1781"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82"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F8DF7F1"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Anand Meher Kotra" w:date="2019-03-17T22:10:00Z"/>
                <w:rFonts w:ascii="Arial" w:hAnsi="Arial" w:cs="Arial"/>
                <w:color w:val="000000"/>
                <w:sz w:val="18"/>
                <w:szCs w:val="18"/>
                <w:rPrChange w:id="1784" w:author="Anand Meher Kotra" w:date="2019-03-17T22:10:00Z">
                  <w:rPr>
                    <w:ins w:id="1785" w:author="Anand Meher Kotra" w:date="2019-03-17T22:10:00Z"/>
                  </w:rPr>
                </w:rPrChange>
              </w:rPr>
              <w:pPrChange w:id="1786" w:author="Anand Meher Kotra" w:date="2019-03-17T22:10:00Z">
                <w:pPr>
                  <w:jc w:val="center"/>
                </w:pPr>
              </w:pPrChange>
            </w:pPr>
            <w:ins w:id="1787" w:author="Anand Meher Kotra" w:date="2019-03-17T22:10:00Z">
              <w:r w:rsidRPr="00ED530F">
                <w:rPr>
                  <w:rFonts w:ascii="Arial" w:hAnsi="Arial" w:cs="Arial"/>
                  <w:color w:val="000000"/>
                  <w:sz w:val="18"/>
                  <w:szCs w:val="18"/>
                  <w:rPrChange w:id="1788" w:author="Anand Meher Kotra" w:date="2019-03-17T22:10:00Z">
                    <w:rPr/>
                  </w:rPrChange>
                </w:rPr>
                <w:t>Class B</w:t>
              </w:r>
            </w:ins>
          </w:p>
        </w:tc>
        <w:tc>
          <w:tcPr>
            <w:tcW w:w="1144" w:type="dxa"/>
            <w:tcBorders>
              <w:top w:val="nil"/>
              <w:left w:val="nil"/>
              <w:bottom w:val="nil"/>
              <w:right w:val="nil"/>
            </w:tcBorders>
            <w:shd w:val="clear" w:color="auto" w:fill="auto"/>
            <w:noWrap/>
            <w:vAlign w:val="center"/>
            <w:hideMark/>
            <w:tcPrChange w:id="1789"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46DAC5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Anand Meher Kotra" w:date="2019-03-17T22:10:00Z"/>
                <w:rFonts w:ascii="Arial" w:hAnsi="Arial" w:cs="Arial"/>
                <w:color w:val="000000"/>
                <w:sz w:val="18"/>
                <w:szCs w:val="18"/>
                <w:rPrChange w:id="1791" w:author="Anand Meher Kotra" w:date="2019-03-17T22:10:00Z">
                  <w:rPr>
                    <w:ins w:id="1792" w:author="Anand Meher Kotra" w:date="2019-03-17T22:10:00Z"/>
                  </w:rPr>
                </w:rPrChange>
              </w:rPr>
              <w:pPrChange w:id="1793" w:author="Anand Meher Kotra" w:date="2019-03-17T22:10:00Z">
                <w:pPr>
                  <w:jc w:val="center"/>
                </w:pPr>
              </w:pPrChange>
            </w:pPr>
            <w:ins w:id="1794" w:author="Anand Meher Kotra" w:date="2019-03-17T22:10:00Z">
              <w:r w:rsidRPr="00ED530F">
                <w:rPr>
                  <w:rFonts w:ascii="Arial" w:hAnsi="Arial" w:cs="Arial"/>
                  <w:color w:val="000000"/>
                  <w:sz w:val="18"/>
                  <w:szCs w:val="18"/>
                  <w:rPrChange w:id="1795" w:author="Anand Meher Kotra" w:date="2019-03-17T22:10:00Z">
                    <w:rPr/>
                  </w:rPrChange>
                </w:rPr>
                <w:t>0.00%</w:t>
              </w:r>
            </w:ins>
          </w:p>
        </w:tc>
        <w:tc>
          <w:tcPr>
            <w:tcW w:w="1144" w:type="dxa"/>
            <w:tcBorders>
              <w:top w:val="nil"/>
              <w:left w:val="nil"/>
              <w:bottom w:val="nil"/>
              <w:right w:val="nil"/>
            </w:tcBorders>
            <w:shd w:val="clear" w:color="auto" w:fill="auto"/>
            <w:noWrap/>
            <w:vAlign w:val="center"/>
            <w:hideMark/>
            <w:tcPrChange w:id="1796"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E78B97B"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Anand Meher Kotra" w:date="2019-03-17T22:10:00Z"/>
                <w:rFonts w:ascii="Arial" w:hAnsi="Arial" w:cs="Arial"/>
                <w:color w:val="000000"/>
                <w:sz w:val="18"/>
                <w:szCs w:val="18"/>
                <w:rPrChange w:id="1798" w:author="Anand Meher Kotra" w:date="2019-03-17T22:10:00Z">
                  <w:rPr>
                    <w:ins w:id="1799" w:author="Anand Meher Kotra" w:date="2019-03-17T22:10:00Z"/>
                  </w:rPr>
                </w:rPrChange>
              </w:rPr>
              <w:pPrChange w:id="1800" w:author="Anand Meher Kotra" w:date="2019-03-17T22:10:00Z">
                <w:pPr>
                  <w:jc w:val="center"/>
                </w:pPr>
              </w:pPrChange>
            </w:pPr>
            <w:ins w:id="1801" w:author="Anand Meher Kotra" w:date="2019-03-17T22:10:00Z">
              <w:r w:rsidRPr="00ED530F">
                <w:rPr>
                  <w:rFonts w:ascii="Arial" w:hAnsi="Arial" w:cs="Arial"/>
                  <w:color w:val="000000"/>
                  <w:sz w:val="18"/>
                  <w:szCs w:val="18"/>
                  <w:rPrChange w:id="1802" w:author="Anand Meher Kotra" w:date="2019-03-17T22:10:00Z">
                    <w:rPr/>
                  </w:rPrChange>
                </w:rPr>
                <w:t>0.10%</w:t>
              </w:r>
            </w:ins>
          </w:p>
        </w:tc>
        <w:tc>
          <w:tcPr>
            <w:tcW w:w="1144" w:type="dxa"/>
            <w:tcBorders>
              <w:top w:val="nil"/>
              <w:left w:val="nil"/>
              <w:bottom w:val="nil"/>
              <w:right w:val="single" w:sz="4" w:space="0" w:color="auto"/>
            </w:tcBorders>
            <w:shd w:val="clear" w:color="auto" w:fill="auto"/>
            <w:noWrap/>
            <w:vAlign w:val="center"/>
            <w:hideMark/>
            <w:tcPrChange w:id="1803"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870688C"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Anand Meher Kotra" w:date="2019-03-17T22:10:00Z"/>
                <w:rFonts w:ascii="Arial" w:hAnsi="Arial" w:cs="Arial"/>
                <w:color w:val="000000"/>
                <w:sz w:val="18"/>
                <w:szCs w:val="18"/>
                <w:rPrChange w:id="1805" w:author="Anand Meher Kotra" w:date="2019-03-17T22:10:00Z">
                  <w:rPr>
                    <w:ins w:id="1806" w:author="Anand Meher Kotra" w:date="2019-03-17T22:10:00Z"/>
                  </w:rPr>
                </w:rPrChange>
              </w:rPr>
              <w:pPrChange w:id="1807" w:author="Anand Meher Kotra" w:date="2019-03-17T22:10:00Z">
                <w:pPr>
                  <w:jc w:val="center"/>
                </w:pPr>
              </w:pPrChange>
            </w:pPr>
            <w:ins w:id="1808" w:author="Anand Meher Kotra" w:date="2019-03-17T22:10:00Z">
              <w:r w:rsidRPr="00ED530F">
                <w:rPr>
                  <w:rFonts w:ascii="Arial" w:hAnsi="Arial" w:cs="Arial"/>
                  <w:color w:val="000000"/>
                  <w:sz w:val="18"/>
                  <w:szCs w:val="18"/>
                  <w:rPrChange w:id="1809" w:author="Anand Meher Kotra" w:date="2019-03-17T22:10:00Z">
                    <w:rPr/>
                  </w:rPrChange>
                </w:rPr>
                <w:t>0.01%</w:t>
              </w:r>
            </w:ins>
          </w:p>
        </w:tc>
        <w:tc>
          <w:tcPr>
            <w:tcW w:w="934" w:type="dxa"/>
            <w:tcBorders>
              <w:top w:val="nil"/>
              <w:left w:val="nil"/>
              <w:bottom w:val="nil"/>
              <w:right w:val="nil"/>
            </w:tcBorders>
            <w:shd w:val="clear" w:color="auto" w:fill="auto"/>
            <w:noWrap/>
            <w:vAlign w:val="center"/>
            <w:hideMark/>
            <w:tcPrChange w:id="1810"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67739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Anand Meher Kotra" w:date="2019-03-17T22:10:00Z"/>
                <w:rFonts w:ascii="Arial" w:hAnsi="Arial" w:cs="Arial"/>
                <w:color w:val="000000"/>
                <w:sz w:val="18"/>
                <w:szCs w:val="18"/>
                <w:rPrChange w:id="1812" w:author="Anand Meher Kotra" w:date="2019-03-17T22:10:00Z">
                  <w:rPr>
                    <w:ins w:id="1813" w:author="Anand Meher Kotra" w:date="2019-03-17T22:10:00Z"/>
                  </w:rPr>
                </w:rPrChange>
              </w:rPr>
              <w:pPrChange w:id="1814" w:author="Anand Meher Kotra" w:date="2019-03-17T22:10:00Z">
                <w:pPr>
                  <w:jc w:val="center"/>
                </w:pPr>
              </w:pPrChange>
            </w:pPr>
            <w:ins w:id="1815" w:author="Anand Meher Kotra" w:date="2019-03-17T22:10:00Z">
              <w:r w:rsidRPr="00ED530F">
                <w:rPr>
                  <w:rFonts w:ascii="Arial" w:hAnsi="Arial" w:cs="Arial"/>
                  <w:color w:val="000000"/>
                  <w:sz w:val="18"/>
                  <w:szCs w:val="18"/>
                  <w:rPrChange w:id="1816" w:author="Anand Meher Kotra" w:date="2019-03-17T22:10:00Z">
                    <w:rPr/>
                  </w:rPrChange>
                </w:rPr>
                <w:t>100%</w:t>
              </w:r>
            </w:ins>
          </w:p>
        </w:tc>
        <w:tc>
          <w:tcPr>
            <w:tcW w:w="934" w:type="dxa"/>
            <w:tcBorders>
              <w:top w:val="nil"/>
              <w:left w:val="nil"/>
              <w:bottom w:val="nil"/>
              <w:right w:val="single" w:sz="8" w:space="0" w:color="auto"/>
            </w:tcBorders>
            <w:shd w:val="clear" w:color="auto" w:fill="auto"/>
            <w:noWrap/>
            <w:vAlign w:val="center"/>
            <w:hideMark/>
            <w:tcPrChange w:id="1817"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AC937B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Anand Meher Kotra" w:date="2019-03-17T22:10:00Z"/>
                <w:rFonts w:ascii="Arial" w:hAnsi="Arial" w:cs="Arial"/>
                <w:color w:val="000000"/>
                <w:sz w:val="18"/>
                <w:szCs w:val="18"/>
                <w:rPrChange w:id="1819" w:author="Anand Meher Kotra" w:date="2019-03-17T22:10:00Z">
                  <w:rPr>
                    <w:ins w:id="1820" w:author="Anand Meher Kotra" w:date="2019-03-17T22:10:00Z"/>
                  </w:rPr>
                </w:rPrChange>
              </w:rPr>
              <w:pPrChange w:id="1821" w:author="Anand Meher Kotra" w:date="2019-03-17T22:10:00Z">
                <w:pPr>
                  <w:jc w:val="center"/>
                </w:pPr>
              </w:pPrChange>
            </w:pPr>
            <w:ins w:id="1822" w:author="Anand Meher Kotra" w:date="2019-03-17T22:10:00Z">
              <w:r w:rsidRPr="00ED530F">
                <w:rPr>
                  <w:rFonts w:ascii="Arial" w:hAnsi="Arial" w:cs="Arial"/>
                  <w:color w:val="000000"/>
                  <w:sz w:val="18"/>
                  <w:szCs w:val="18"/>
                  <w:rPrChange w:id="1823" w:author="Anand Meher Kotra" w:date="2019-03-17T22:10:00Z">
                    <w:rPr/>
                  </w:rPrChange>
                </w:rPr>
                <w:t>101%</w:t>
              </w:r>
            </w:ins>
          </w:p>
        </w:tc>
      </w:tr>
      <w:tr w:rsidR="00ED530F" w:rsidRPr="00ED530F" w14:paraId="1B539F3B" w14:textId="77777777" w:rsidTr="00ED530F">
        <w:trPr>
          <w:trHeight w:val="255"/>
          <w:ins w:id="1824" w:author="Anand Meher Kotra" w:date="2019-03-17T22:10:00Z"/>
          <w:trPrChange w:id="1825"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26"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A8023C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Anand Meher Kotra" w:date="2019-03-17T22:10:00Z"/>
                <w:rFonts w:ascii="Arial" w:hAnsi="Arial" w:cs="Arial"/>
                <w:color w:val="000000"/>
                <w:sz w:val="18"/>
                <w:szCs w:val="18"/>
                <w:rPrChange w:id="1828" w:author="Anand Meher Kotra" w:date="2019-03-17T22:10:00Z">
                  <w:rPr>
                    <w:ins w:id="1829" w:author="Anand Meher Kotra" w:date="2019-03-17T22:10:00Z"/>
                  </w:rPr>
                </w:rPrChange>
              </w:rPr>
              <w:pPrChange w:id="1830" w:author="Anand Meher Kotra" w:date="2019-03-17T22:10:00Z">
                <w:pPr>
                  <w:jc w:val="center"/>
                </w:pPr>
              </w:pPrChange>
            </w:pPr>
            <w:ins w:id="1831" w:author="Anand Meher Kotra" w:date="2019-03-17T22:10:00Z">
              <w:r w:rsidRPr="00ED530F">
                <w:rPr>
                  <w:rFonts w:ascii="Arial" w:hAnsi="Arial" w:cs="Arial"/>
                  <w:color w:val="000000"/>
                  <w:sz w:val="18"/>
                  <w:szCs w:val="18"/>
                  <w:rPrChange w:id="1832" w:author="Anand Meher Kotra" w:date="2019-03-17T22:10:00Z">
                    <w:rPr/>
                  </w:rPrChange>
                </w:rPr>
                <w:t>Class C</w:t>
              </w:r>
            </w:ins>
          </w:p>
        </w:tc>
        <w:tc>
          <w:tcPr>
            <w:tcW w:w="1144" w:type="dxa"/>
            <w:tcBorders>
              <w:top w:val="nil"/>
              <w:left w:val="nil"/>
              <w:bottom w:val="nil"/>
              <w:right w:val="nil"/>
            </w:tcBorders>
            <w:shd w:val="clear" w:color="auto" w:fill="auto"/>
            <w:noWrap/>
            <w:vAlign w:val="center"/>
            <w:hideMark/>
            <w:tcPrChange w:id="1833"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E9644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Anand Meher Kotra" w:date="2019-03-17T22:10:00Z"/>
                <w:rFonts w:ascii="Arial" w:hAnsi="Arial" w:cs="Arial"/>
                <w:color w:val="000000"/>
                <w:sz w:val="18"/>
                <w:szCs w:val="18"/>
                <w:rPrChange w:id="1835" w:author="Anand Meher Kotra" w:date="2019-03-17T22:10:00Z">
                  <w:rPr>
                    <w:ins w:id="1836" w:author="Anand Meher Kotra" w:date="2019-03-17T22:10:00Z"/>
                  </w:rPr>
                </w:rPrChange>
              </w:rPr>
              <w:pPrChange w:id="1837" w:author="Anand Meher Kotra" w:date="2019-03-17T22:10:00Z">
                <w:pPr>
                  <w:jc w:val="center"/>
                </w:pPr>
              </w:pPrChange>
            </w:pPr>
            <w:ins w:id="1838" w:author="Anand Meher Kotra" w:date="2019-03-17T22:10:00Z">
              <w:r w:rsidRPr="00ED530F">
                <w:rPr>
                  <w:rFonts w:ascii="Arial" w:hAnsi="Arial" w:cs="Arial"/>
                  <w:color w:val="000000"/>
                  <w:sz w:val="18"/>
                  <w:szCs w:val="18"/>
                  <w:rPrChange w:id="1839" w:author="Anand Meher Kotra" w:date="2019-03-17T22:10:00Z">
                    <w:rPr/>
                  </w:rPrChange>
                </w:rPr>
                <w:t>0.03%</w:t>
              </w:r>
            </w:ins>
          </w:p>
        </w:tc>
        <w:tc>
          <w:tcPr>
            <w:tcW w:w="1144" w:type="dxa"/>
            <w:tcBorders>
              <w:top w:val="nil"/>
              <w:left w:val="nil"/>
              <w:bottom w:val="nil"/>
              <w:right w:val="nil"/>
            </w:tcBorders>
            <w:shd w:val="clear" w:color="auto" w:fill="auto"/>
            <w:noWrap/>
            <w:vAlign w:val="center"/>
            <w:hideMark/>
            <w:tcPrChange w:id="1840"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B7FF15"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Anand Meher Kotra" w:date="2019-03-17T22:10:00Z"/>
                <w:rFonts w:ascii="Arial" w:hAnsi="Arial" w:cs="Arial"/>
                <w:color w:val="000000"/>
                <w:sz w:val="18"/>
                <w:szCs w:val="18"/>
                <w:rPrChange w:id="1842" w:author="Anand Meher Kotra" w:date="2019-03-17T22:10:00Z">
                  <w:rPr>
                    <w:ins w:id="1843" w:author="Anand Meher Kotra" w:date="2019-03-17T22:10:00Z"/>
                  </w:rPr>
                </w:rPrChange>
              </w:rPr>
              <w:pPrChange w:id="1844" w:author="Anand Meher Kotra" w:date="2019-03-17T22:10:00Z">
                <w:pPr>
                  <w:jc w:val="center"/>
                </w:pPr>
              </w:pPrChange>
            </w:pPr>
            <w:ins w:id="1845" w:author="Anand Meher Kotra" w:date="2019-03-17T22:10:00Z">
              <w:r w:rsidRPr="00ED530F">
                <w:rPr>
                  <w:rFonts w:ascii="Arial" w:hAnsi="Arial" w:cs="Arial"/>
                  <w:color w:val="000000"/>
                  <w:sz w:val="18"/>
                  <w:szCs w:val="18"/>
                  <w:rPrChange w:id="1846" w:author="Anand Meher Kotra" w:date="2019-03-17T22:10:00Z">
                    <w:rPr/>
                  </w:rPrChange>
                </w:rPr>
                <w:t>0.25%</w:t>
              </w:r>
            </w:ins>
          </w:p>
        </w:tc>
        <w:tc>
          <w:tcPr>
            <w:tcW w:w="1144" w:type="dxa"/>
            <w:tcBorders>
              <w:top w:val="nil"/>
              <w:left w:val="nil"/>
              <w:bottom w:val="nil"/>
              <w:right w:val="single" w:sz="4" w:space="0" w:color="auto"/>
            </w:tcBorders>
            <w:shd w:val="clear" w:color="auto" w:fill="auto"/>
            <w:noWrap/>
            <w:vAlign w:val="center"/>
            <w:hideMark/>
            <w:tcPrChange w:id="1847"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1C1B0E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Anand Meher Kotra" w:date="2019-03-17T22:10:00Z"/>
                <w:rFonts w:ascii="Arial" w:hAnsi="Arial" w:cs="Arial"/>
                <w:color w:val="000000"/>
                <w:sz w:val="18"/>
                <w:szCs w:val="18"/>
                <w:rPrChange w:id="1849" w:author="Anand Meher Kotra" w:date="2019-03-17T22:10:00Z">
                  <w:rPr>
                    <w:ins w:id="1850" w:author="Anand Meher Kotra" w:date="2019-03-17T22:10:00Z"/>
                  </w:rPr>
                </w:rPrChange>
              </w:rPr>
              <w:pPrChange w:id="1851" w:author="Anand Meher Kotra" w:date="2019-03-17T22:10:00Z">
                <w:pPr>
                  <w:jc w:val="center"/>
                </w:pPr>
              </w:pPrChange>
            </w:pPr>
            <w:ins w:id="1852" w:author="Anand Meher Kotra" w:date="2019-03-17T22:10:00Z">
              <w:r w:rsidRPr="00ED530F">
                <w:rPr>
                  <w:rFonts w:ascii="Arial" w:hAnsi="Arial" w:cs="Arial"/>
                  <w:color w:val="000000"/>
                  <w:sz w:val="18"/>
                  <w:szCs w:val="18"/>
                  <w:rPrChange w:id="1853" w:author="Anand Meher Kotra" w:date="2019-03-17T22:10:00Z">
                    <w:rPr/>
                  </w:rPrChange>
                </w:rPr>
                <w:t>0.21%</w:t>
              </w:r>
            </w:ins>
          </w:p>
        </w:tc>
        <w:tc>
          <w:tcPr>
            <w:tcW w:w="934" w:type="dxa"/>
            <w:tcBorders>
              <w:top w:val="nil"/>
              <w:left w:val="nil"/>
              <w:bottom w:val="nil"/>
              <w:right w:val="nil"/>
            </w:tcBorders>
            <w:shd w:val="clear" w:color="auto" w:fill="auto"/>
            <w:noWrap/>
            <w:vAlign w:val="center"/>
            <w:hideMark/>
            <w:tcPrChange w:id="1854"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AD6E4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Anand Meher Kotra" w:date="2019-03-17T22:10:00Z"/>
                <w:rFonts w:ascii="Arial" w:hAnsi="Arial" w:cs="Arial"/>
                <w:color w:val="000000"/>
                <w:sz w:val="18"/>
                <w:szCs w:val="18"/>
                <w:rPrChange w:id="1856" w:author="Anand Meher Kotra" w:date="2019-03-17T22:10:00Z">
                  <w:rPr>
                    <w:ins w:id="1857" w:author="Anand Meher Kotra" w:date="2019-03-17T22:10:00Z"/>
                  </w:rPr>
                </w:rPrChange>
              </w:rPr>
              <w:pPrChange w:id="1858" w:author="Anand Meher Kotra" w:date="2019-03-17T22:10:00Z">
                <w:pPr>
                  <w:jc w:val="center"/>
                </w:pPr>
              </w:pPrChange>
            </w:pPr>
            <w:ins w:id="1859" w:author="Anand Meher Kotra" w:date="2019-03-17T22:10:00Z">
              <w:r w:rsidRPr="00ED530F">
                <w:rPr>
                  <w:rFonts w:ascii="Arial" w:hAnsi="Arial" w:cs="Arial"/>
                  <w:color w:val="000000"/>
                  <w:sz w:val="18"/>
                  <w:szCs w:val="18"/>
                  <w:rPrChange w:id="1860" w:author="Anand Meher Kotra" w:date="2019-03-17T22:10:00Z">
                    <w:rPr/>
                  </w:rPrChange>
                </w:rPr>
                <w:t>101%</w:t>
              </w:r>
            </w:ins>
          </w:p>
        </w:tc>
        <w:tc>
          <w:tcPr>
            <w:tcW w:w="934" w:type="dxa"/>
            <w:tcBorders>
              <w:top w:val="nil"/>
              <w:left w:val="nil"/>
              <w:bottom w:val="nil"/>
              <w:right w:val="single" w:sz="8" w:space="0" w:color="auto"/>
            </w:tcBorders>
            <w:shd w:val="clear" w:color="auto" w:fill="auto"/>
            <w:noWrap/>
            <w:vAlign w:val="center"/>
            <w:hideMark/>
            <w:tcPrChange w:id="1861"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E6D89F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Anand Meher Kotra" w:date="2019-03-17T22:10:00Z"/>
                <w:rFonts w:ascii="Arial" w:hAnsi="Arial" w:cs="Arial"/>
                <w:color w:val="000000"/>
                <w:sz w:val="18"/>
                <w:szCs w:val="18"/>
                <w:rPrChange w:id="1863" w:author="Anand Meher Kotra" w:date="2019-03-17T22:10:00Z">
                  <w:rPr>
                    <w:ins w:id="1864" w:author="Anand Meher Kotra" w:date="2019-03-17T22:10:00Z"/>
                  </w:rPr>
                </w:rPrChange>
              </w:rPr>
              <w:pPrChange w:id="1865" w:author="Anand Meher Kotra" w:date="2019-03-17T22:10:00Z">
                <w:pPr>
                  <w:jc w:val="center"/>
                </w:pPr>
              </w:pPrChange>
            </w:pPr>
            <w:ins w:id="1866" w:author="Anand Meher Kotra" w:date="2019-03-17T22:10:00Z">
              <w:r w:rsidRPr="00ED530F">
                <w:rPr>
                  <w:rFonts w:ascii="Arial" w:hAnsi="Arial" w:cs="Arial"/>
                  <w:color w:val="000000"/>
                  <w:sz w:val="18"/>
                  <w:szCs w:val="18"/>
                  <w:rPrChange w:id="1867" w:author="Anand Meher Kotra" w:date="2019-03-17T22:10:00Z">
                    <w:rPr/>
                  </w:rPrChange>
                </w:rPr>
                <w:t>102%</w:t>
              </w:r>
            </w:ins>
          </w:p>
        </w:tc>
      </w:tr>
      <w:tr w:rsidR="00ED530F" w:rsidRPr="00ED530F" w14:paraId="7F4971BB" w14:textId="77777777" w:rsidTr="00ED530F">
        <w:trPr>
          <w:trHeight w:val="255"/>
          <w:ins w:id="1868" w:author="Anand Meher Kotra" w:date="2019-03-17T22:10:00Z"/>
          <w:trPrChange w:id="1869" w:author="Anand Meher Kotra" w:date="2019-03-17T2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70" w:author="Anand Meher Kotra" w:date="2019-03-17T22:1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210589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Anand Meher Kotra" w:date="2019-03-17T22:10:00Z"/>
                <w:rFonts w:ascii="Arial" w:hAnsi="Arial" w:cs="Arial"/>
                <w:color w:val="000000"/>
                <w:sz w:val="18"/>
                <w:szCs w:val="18"/>
                <w:rPrChange w:id="1872" w:author="Anand Meher Kotra" w:date="2019-03-17T22:10:00Z">
                  <w:rPr>
                    <w:ins w:id="1873" w:author="Anand Meher Kotra" w:date="2019-03-17T22:10:00Z"/>
                  </w:rPr>
                </w:rPrChange>
              </w:rPr>
              <w:pPrChange w:id="1874" w:author="Anand Meher Kotra" w:date="2019-03-17T22:10:00Z">
                <w:pPr>
                  <w:jc w:val="center"/>
                </w:pPr>
              </w:pPrChange>
            </w:pPr>
            <w:ins w:id="1875" w:author="Anand Meher Kotra" w:date="2019-03-17T22:10:00Z">
              <w:r w:rsidRPr="00ED530F">
                <w:rPr>
                  <w:rFonts w:ascii="Arial" w:hAnsi="Arial" w:cs="Arial"/>
                  <w:color w:val="000000"/>
                  <w:sz w:val="18"/>
                  <w:szCs w:val="18"/>
                  <w:rPrChange w:id="1876" w:author="Anand Meher Kotra" w:date="2019-03-17T22:10:00Z">
                    <w:rPr/>
                  </w:rPrChange>
                </w:rPr>
                <w:t>Class E</w:t>
              </w:r>
            </w:ins>
          </w:p>
        </w:tc>
        <w:tc>
          <w:tcPr>
            <w:tcW w:w="1144" w:type="dxa"/>
            <w:tcBorders>
              <w:top w:val="nil"/>
              <w:left w:val="nil"/>
              <w:bottom w:val="nil"/>
              <w:right w:val="nil"/>
            </w:tcBorders>
            <w:shd w:val="clear" w:color="auto" w:fill="auto"/>
            <w:noWrap/>
            <w:vAlign w:val="center"/>
            <w:hideMark/>
            <w:tcPrChange w:id="1877"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24C2D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Anand Meher Kotra" w:date="2019-03-17T22:10:00Z"/>
                <w:rFonts w:ascii="Arial" w:hAnsi="Arial" w:cs="Arial"/>
                <w:color w:val="000000"/>
                <w:sz w:val="18"/>
                <w:szCs w:val="18"/>
                <w:rPrChange w:id="1879" w:author="Anand Meher Kotra" w:date="2019-03-17T22:10:00Z">
                  <w:rPr>
                    <w:ins w:id="1880" w:author="Anand Meher Kotra" w:date="2019-03-17T22:10:00Z"/>
                  </w:rPr>
                </w:rPrChange>
              </w:rPr>
              <w:pPrChange w:id="1881" w:author="Anand Meher Kotra" w:date="2019-03-17T22:10:00Z">
                <w:pPr>
                  <w:jc w:val="center"/>
                </w:pPr>
              </w:pPrChange>
            </w:pPr>
            <w:ins w:id="1882" w:author="Anand Meher Kotra" w:date="2019-03-17T22:10:00Z">
              <w:r w:rsidRPr="00ED530F">
                <w:rPr>
                  <w:rFonts w:ascii="Arial" w:hAnsi="Arial" w:cs="Arial"/>
                  <w:color w:val="000000"/>
                  <w:sz w:val="18"/>
                  <w:szCs w:val="18"/>
                  <w:rPrChange w:id="1883" w:author="Anand Meher Kotra" w:date="2019-03-17T22:10:00Z">
                    <w:rPr/>
                  </w:rPrChange>
                </w:rPr>
                <w:t> </w:t>
              </w:r>
            </w:ins>
          </w:p>
        </w:tc>
        <w:tc>
          <w:tcPr>
            <w:tcW w:w="1144" w:type="dxa"/>
            <w:tcBorders>
              <w:top w:val="nil"/>
              <w:left w:val="nil"/>
              <w:bottom w:val="nil"/>
              <w:right w:val="nil"/>
            </w:tcBorders>
            <w:shd w:val="clear" w:color="auto" w:fill="auto"/>
            <w:noWrap/>
            <w:vAlign w:val="center"/>
            <w:hideMark/>
            <w:tcPrChange w:id="1884"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52E44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Anand Meher Kotra" w:date="2019-03-17T22:10:00Z"/>
                <w:rFonts w:ascii="Arial" w:hAnsi="Arial" w:cs="Arial"/>
                <w:color w:val="000000"/>
                <w:sz w:val="18"/>
                <w:szCs w:val="18"/>
                <w:rPrChange w:id="1886" w:author="Anand Meher Kotra" w:date="2019-03-17T22:10:00Z">
                  <w:rPr>
                    <w:ins w:id="1887" w:author="Anand Meher Kotra" w:date="2019-03-17T22:10:00Z"/>
                  </w:rPr>
                </w:rPrChange>
              </w:rPr>
              <w:pPrChange w:id="1888" w:author="Anand Meher Kotra" w:date="2019-03-17T22:10:00Z">
                <w:pPr>
                  <w:jc w:val="center"/>
                </w:pPr>
              </w:pPrChange>
            </w:pPr>
          </w:p>
        </w:tc>
        <w:tc>
          <w:tcPr>
            <w:tcW w:w="1144" w:type="dxa"/>
            <w:tcBorders>
              <w:top w:val="nil"/>
              <w:left w:val="nil"/>
              <w:bottom w:val="nil"/>
              <w:right w:val="single" w:sz="4" w:space="0" w:color="auto"/>
            </w:tcBorders>
            <w:shd w:val="clear" w:color="auto" w:fill="auto"/>
            <w:noWrap/>
            <w:vAlign w:val="center"/>
            <w:hideMark/>
            <w:tcPrChange w:id="1889" w:author="Anand Meher Kotra" w:date="2019-03-17T22:10: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80B761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Anand Meher Kotra" w:date="2019-03-17T22:10:00Z"/>
                <w:rFonts w:ascii="Arial" w:hAnsi="Arial" w:cs="Arial"/>
                <w:color w:val="000000"/>
                <w:sz w:val="18"/>
                <w:szCs w:val="18"/>
                <w:rPrChange w:id="1891" w:author="Anand Meher Kotra" w:date="2019-03-17T22:10:00Z">
                  <w:rPr>
                    <w:ins w:id="1892" w:author="Anand Meher Kotra" w:date="2019-03-17T22:10:00Z"/>
                  </w:rPr>
                </w:rPrChange>
              </w:rPr>
              <w:pPrChange w:id="1893" w:author="Anand Meher Kotra" w:date="2019-03-17T22:10:00Z">
                <w:pPr>
                  <w:jc w:val="center"/>
                </w:pPr>
              </w:pPrChange>
            </w:pPr>
            <w:ins w:id="1894" w:author="Anand Meher Kotra" w:date="2019-03-17T22:10:00Z">
              <w:r w:rsidRPr="00ED530F">
                <w:rPr>
                  <w:rFonts w:ascii="Arial" w:hAnsi="Arial" w:cs="Arial"/>
                  <w:color w:val="000000"/>
                  <w:sz w:val="18"/>
                  <w:szCs w:val="18"/>
                  <w:rPrChange w:id="1895" w:author="Anand Meher Kotra" w:date="2019-03-17T22:10:00Z">
                    <w:rPr/>
                  </w:rPrChange>
                </w:rPr>
                <w:t> </w:t>
              </w:r>
            </w:ins>
          </w:p>
        </w:tc>
        <w:tc>
          <w:tcPr>
            <w:tcW w:w="934" w:type="dxa"/>
            <w:tcBorders>
              <w:top w:val="nil"/>
              <w:left w:val="nil"/>
              <w:bottom w:val="nil"/>
              <w:right w:val="nil"/>
            </w:tcBorders>
            <w:shd w:val="clear" w:color="auto" w:fill="auto"/>
            <w:noWrap/>
            <w:vAlign w:val="center"/>
            <w:hideMark/>
            <w:tcPrChange w:id="1896" w:author="Anand Meher Kotra" w:date="2019-03-17T22:10: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BE407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Anand Meher Kotra" w:date="2019-03-17T22:10:00Z"/>
                <w:rFonts w:ascii="Arial" w:hAnsi="Arial" w:cs="Arial"/>
                <w:color w:val="000000"/>
                <w:sz w:val="18"/>
                <w:szCs w:val="18"/>
                <w:rPrChange w:id="1898" w:author="Anand Meher Kotra" w:date="2019-03-17T22:10:00Z">
                  <w:rPr>
                    <w:ins w:id="1899" w:author="Anand Meher Kotra" w:date="2019-03-17T22:10:00Z"/>
                  </w:rPr>
                </w:rPrChange>
              </w:rPr>
              <w:pPrChange w:id="1900" w:author="Anand Meher Kotra" w:date="2019-03-17T22:10:00Z">
                <w:pPr>
                  <w:jc w:val="center"/>
                </w:pPr>
              </w:pPrChange>
            </w:pPr>
            <w:ins w:id="1901" w:author="Anand Meher Kotra" w:date="2019-03-17T22:10:00Z">
              <w:r w:rsidRPr="00ED530F">
                <w:rPr>
                  <w:rFonts w:ascii="Arial" w:hAnsi="Arial" w:cs="Arial"/>
                  <w:color w:val="000000"/>
                  <w:sz w:val="18"/>
                  <w:szCs w:val="18"/>
                  <w:rPrChange w:id="1902" w:author="Anand Meher Kotra" w:date="2019-03-17T22:10:00Z">
                    <w:rPr/>
                  </w:rPrChange>
                </w:rPr>
                <w:t> </w:t>
              </w:r>
            </w:ins>
          </w:p>
        </w:tc>
        <w:tc>
          <w:tcPr>
            <w:tcW w:w="934" w:type="dxa"/>
            <w:tcBorders>
              <w:top w:val="nil"/>
              <w:left w:val="nil"/>
              <w:bottom w:val="nil"/>
              <w:right w:val="single" w:sz="8" w:space="0" w:color="auto"/>
            </w:tcBorders>
            <w:shd w:val="clear" w:color="auto" w:fill="auto"/>
            <w:noWrap/>
            <w:vAlign w:val="center"/>
            <w:hideMark/>
            <w:tcPrChange w:id="1903" w:author="Anand Meher Kotra" w:date="2019-03-17T22:1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FBB4B6C"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Anand Meher Kotra" w:date="2019-03-17T22:10:00Z"/>
                <w:rFonts w:ascii="Arial" w:hAnsi="Arial" w:cs="Arial"/>
                <w:color w:val="000000"/>
                <w:sz w:val="18"/>
                <w:szCs w:val="18"/>
                <w:rPrChange w:id="1905" w:author="Anand Meher Kotra" w:date="2019-03-17T22:10:00Z">
                  <w:rPr>
                    <w:ins w:id="1906" w:author="Anand Meher Kotra" w:date="2019-03-17T22:10:00Z"/>
                  </w:rPr>
                </w:rPrChange>
              </w:rPr>
              <w:pPrChange w:id="1907" w:author="Anand Meher Kotra" w:date="2019-03-17T22:10:00Z">
                <w:pPr>
                  <w:jc w:val="center"/>
                </w:pPr>
              </w:pPrChange>
            </w:pPr>
            <w:ins w:id="1908" w:author="Anand Meher Kotra" w:date="2019-03-17T22:10:00Z">
              <w:r w:rsidRPr="00ED530F">
                <w:rPr>
                  <w:rFonts w:ascii="Arial" w:hAnsi="Arial" w:cs="Arial"/>
                  <w:color w:val="000000"/>
                  <w:sz w:val="18"/>
                  <w:szCs w:val="18"/>
                  <w:rPrChange w:id="1909" w:author="Anand Meher Kotra" w:date="2019-03-17T22:10:00Z">
                    <w:rPr/>
                  </w:rPrChange>
                </w:rPr>
                <w:t> </w:t>
              </w:r>
            </w:ins>
          </w:p>
        </w:tc>
      </w:tr>
      <w:tr w:rsidR="00ED530F" w:rsidRPr="00ED530F" w14:paraId="347DF22A" w14:textId="77777777" w:rsidTr="00ED530F">
        <w:trPr>
          <w:trHeight w:val="255"/>
          <w:ins w:id="1910" w:author="Anand Meher Kotra" w:date="2019-03-17T22:10:00Z"/>
          <w:trPrChange w:id="1911" w:author="Anand Meher Kotra" w:date="2019-03-17T2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12" w:author="Anand Meher Kotra" w:date="2019-03-17T22:1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F9D0AB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Anand Meher Kotra" w:date="2019-03-17T22:10:00Z"/>
                <w:rFonts w:ascii="Arial" w:hAnsi="Arial" w:cs="Arial"/>
                <w:b/>
                <w:bCs/>
                <w:color w:val="000000"/>
                <w:sz w:val="18"/>
                <w:szCs w:val="18"/>
                <w:rPrChange w:id="1914" w:author="Anand Meher Kotra" w:date="2019-03-17T22:10:00Z">
                  <w:rPr>
                    <w:ins w:id="1915" w:author="Anand Meher Kotra" w:date="2019-03-17T22:10:00Z"/>
                  </w:rPr>
                </w:rPrChange>
              </w:rPr>
              <w:pPrChange w:id="1916" w:author="Anand Meher Kotra" w:date="2019-03-17T22:10:00Z">
                <w:pPr>
                  <w:jc w:val="center"/>
                </w:pPr>
              </w:pPrChange>
            </w:pPr>
            <w:ins w:id="1917" w:author="Anand Meher Kotra" w:date="2019-03-17T22:10:00Z">
              <w:r w:rsidRPr="00ED530F">
                <w:rPr>
                  <w:rFonts w:ascii="Arial" w:hAnsi="Arial" w:cs="Arial"/>
                  <w:b/>
                  <w:bCs/>
                  <w:color w:val="000000"/>
                  <w:sz w:val="18"/>
                  <w:szCs w:val="18"/>
                  <w:rPrChange w:id="1918" w:author="Anand Meher Kotra" w:date="2019-03-17T22:10:00Z">
                    <w:rPr/>
                  </w:rPrChange>
                </w:rPr>
                <w:t>Overall</w:t>
              </w:r>
            </w:ins>
          </w:p>
        </w:tc>
        <w:tc>
          <w:tcPr>
            <w:tcW w:w="1144" w:type="dxa"/>
            <w:tcBorders>
              <w:top w:val="single" w:sz="8" w:space="0" w:color="auto"/>
              <w:left w:val="nil"/>
              <w:bottom w:val="nil"/>
              <w:right w:val="nil"/>
            </w:tcBorders>
            <w:shd w:val="clear" w:color="auto" w:fill="auto"/>
            <w:noWrap/>
            <w:vAlign w:val="center"/>
            <w:hideMark/>
            <w:tcPrChange w:id="1919"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6B205F3"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Anand Meher Kotra" w:date="2019-03-17T22:10:00Z"/>
                <w:rFonts w:ascii="Arial" w:hAnsi="Arial" w:cs="Arial"/>
                <w:color w:val="000000"/>
                <w:sz w:val="18"/>
                <w:szCs w:val="18"/>
                <w:rPrChange w:id="1921" w:author="Anand Meher Kotra" w:date="2019-03-17T22:10:00Z">
                  <w:rPr>
                    <w:ins w:id="1922" w:author="Anand Meher Kotra" w:date="2019-03-17T22:10:00Z"/>
                  </w:rPr>
                </w:rPrChange>
              </w:rPr>
              <w:pPrChange w:id="1923" w:author="Anand Meher Kotra" w:date="2019-03-17T22:10:00Z">
                <w:pPr>
                  <w:jc w:val="center"/>
                </w:pPr>
              </w:pPrChange>
            </w:pPr>
            <w:ins w:id="1924" w:author="Anand Meher Kotra" w:date="2019-03-17T22:10:00Z">
              <w:r w:rsidRPr="00ED530F">
                <w:rPr>
                  <w:rFonts w:ascii="Arial" w:hAnsi="Arial" w:cs="Arial"/>
                  <w:color w:val="000000"/>
                  <w:sz w:val="18"/>
                  <w:szCs w:val="18"/>
                  <w:rPrChange w:id="1925" w:author="Anand Meher Kotra" w:date="2019-03-17T22:10:00Z">
                    <w:rPr/>
                  </w:rPrChange>
                </w:rPr>
                <w:t>0.01%</w:t>
              </w:r>
            </w:ins>
          </w:p>
        </w:tc>
        <w:tc>
          <w:tcPr>
            <w:tcW w:w="1144" w:type="dxa"/>
            <w:tcBorders>
              <w:top w:val="single" w:sz="8" w:space="0" w:color="auto"/>
              <w:left w:val="nil"/>
              <w:bottom w:val="nil"/>
              <w:right w:val="nil"/>
            </w:tcBorders>
            <w:shd w:val="clear" w:color="auto" w:fill="auto"/>
            <w:noWrap/>
            <w:vAlign w:val="center"/>
            <w:hideMark/>
            <w:tcPrChange w:id="1926"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69AF678"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Anand Meher Kotra" w:date="2019-03-17T22:10:00Z"/>
                <w:rFonts w:ascii="Arial" w:hAnsi="Arial" w:cs="Arial"/>
                <w:color w:val="000000"/>
                <w:sz w:val="18"/>
                <w:szCs w:val="18"/>
                <w:rPrChange w:id="1928" w:author="Anand Meher Kotra" w:date="2019-03-17T22:10:00Z">
                  <w:rPr>
                    <w:ins w:id="1929" w:author="Anand Meher Kotra" w:date="2019-03-17T22:10:00Z"/>
                  </w:rPr>
                </w:rPrChange>
              </w:rPr>
              <w:pPrChange w:id="1930" w:author="Anand Meher Kotra" w:date="2019-03-17T22:10:00Z">
                <w:pPr>
                  <w:jc w:val="center"/>
                </w:pPr>
              </w:pPrChange>
            </w:pPr>
            <w:ins w:id="1931" w:author="Anand Meher Kotra" w:date="2019-03-17T22:10:00Z">
              <w:r w:rsidRPr="00ED530F">
                <w:rPr>
                  <w:rFonts w:ascii="Arial" w:hAnsi="Arial" w:cs="Arial"/>
                  <w:color w:val="000000"/>
                  <w:sz w:val="18"/>
                  <w:szCs w:val="18"/>
                  <w:rPrChange w:id="1932" w:author="Anand Meher Kotra" w:date="2019-03-17T22:10:00Z">
                    <w:rPr/>
                  </w:rPrChange>
                </w:rPr>
                <w:t>0.09%</w:t>
              </w:r>
            </w:ins>
          </w:p>
        </w:tc>
        <w:tc>
          <w:tcPr>
            <w:tcW w:w="1144" w:type="dxa"/>
            <w:tcBorders>
              <w:top w:val="single" w:sz="8" w:space="0" w:color="auto"/>
              <w:left w:val="nil"/>
              <w:bottom w:val="nil"/>
              <w:right w:val="single" w:sz="4" w:space="0" w:color="auto"/>
            </w:tcBorders>
            <w:shd w:val="clear" w:color="auto" w:fill="auto"/>
            <w:noWrap/>
            <w:vAlign w:val="center"/>
            <w:hideMark/>
            <w:tcPrChange w:id="1933" w:author="Anand Meher Kotra" w:date="2019-03-17T22:1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1EE4677"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Anand Meher Kotra" w:date="2019-03-17T22:10:00Z"/>
                <w:rFonts w:ascii="Arial" w:hAnsi="Arial" w:cs="Arial"/>
                <w:color w:val="000000"/>
                <w:sz w:val="18"/>
                <w:szCs w:val="18"/>
                <w:rPrChange w:id="1935" w:author="Anand Meher Kotra" w:date="2019-03-17T22:10:00Z">
                  <w:rPr>
                    <w:ins w:id="1936" w:author="Anand Meher Kotra" w:date="2019-03-17T22:10:00Z"/>
                  </w:rPr>
                </w:rPrChange>
              </w:rPr>
              <w:pPrChange w:id="1937" w:author="Anand Meher Kotra" w:date="2019-03-17T22:10:00Z">
                <w:pPr>
                  <w:jc w:val="center"/>
                </w:pPr>
              </w:pPrChange>
            </w:pPr>
            <w:ins w:id="1938" w:author="Anand Meher Kotra" w:date="2019-03-17T22:10:00Z">
              <w:r w:rsidRPr="00ED530F">
                <w:rPr>
                  <w:rFonts w:ascii="Arial" w:hAnsi="Arial" w:cs="Arial"/>
                  <w:color w:val="000000"/>
                  <w:sz w:val="18"/>
                  <w:szCs w:val="18"/>
                  <w:rPrChange w:id="1939" w:author="Anand Meher Kotra" w:date="2019-03-17T22:10:00Z">
                    <w:rPr/>
                  </w:rPrChange>
                </w:rPr>
                <w:t>0.06%</w:t>
              </w:r>
            </w:ins>
          </w:p>
        </w:tc>
        <w:tc>
          <w:tcPr>
            <w:tcW w:w="934" w:type="dxa"/>
            <w:tcBorders>
              <w:top w:val="single" w:sz="8" w:space="0" w:color="auto"/>
              <w:left w:val="nil"/>
              <w:bottom w:val="nil"/>
              <w:right w:val="nil"/>
            </w:tcBorders>
            <w:shd w:val="clear" w:color="auto" w:fill="auto"/>
            <w:noWrap/>
            <w:vAlign w:val="center"/>
            <w:hideMark/>
            <w:tcPrChange w:id="1940"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D121A3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Anand Meher Kotra" w:date="2019-03-17T22:10:00Z"/>
                <w:rFonts w:ascii="Arial" w:hAnsi="Arial" w:cs="Arial"/>
                <w:color w:val="000000"/>
                <w:sz w:val="18"/>
                <w:szCs w:val="18"/>
                <w:rPrChange w:id="1942" w:author="Anand Meher Kotra" w:date="2019-03-17T22:10:00Z">
                  <w:rPr>
                    <w:ins w:id="1943" w:author="Anand Meher Kotra" w:date="2019-03-17T22:10:00Z"/>
                  </w:rPr>
                </w:rPrChange>
              </w:rPr>
              <w:pPrChange w:id="1944" w:author="Anand Meher Kotra" w:date="2019-03-17T22:10:00Z">
                <w:pPr>
                  <w:jc w:val="center"/>
                </w:pPr>
              </w:pPrChange>
            </w:pPr>
            <w:ins w:id="1945" w:author="Anand Meher Kotra" w:date="2019-03-17T22:10:00Z">
              <w:r w:rsidRPr="00ED530F">
                <w:rPr>
                  <w:rFonts w:ascii="Arial" w:hAnsi="Arial" w:cs="Arial"/>
                  <w:color w:val="000000"/>
                  <w:sz w:val="18"/>
                  <w:szCs w:val="18"/>
                  <w:rPrChange w:id="1946" w:author="Anand Meher Kotra" w:date="2019-03-17T22:10: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947" w:author="Anand Meher Kotra" w:date="2019-03-17T22:1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A84D22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Anand Meher Kotra" w:date="2019-03-17T22:10:00Z"/>
                <w:rFonts w:ascii="Arial" w:hAnsi="Arial" w:cs="Arial"/>
                <w:color w:val="000000"/>
                <w:sz w:val="18"/>
                <w:szCs w:val="18"/>
                <w:rPrChange w:id="1949" w:author="Anand Meher Kotra" w:date="2019-03-17T22:10:00Z">
                  <w:rPr>
                    <w:ins w:id="1950" w:author="Anand Meher Kotra" w:date="2019-03-17T22:10:00Z"/>
                  </w:rPr>
                </w:rPrChange>
              </w:rPr>
              <w:pPrChange w:id="1951" w:author="Anand Meher Kotra" w:date="2019-03-17T22:10:00Z">
                <w:pPr>
                  <w:jc w:val="center"/>
                </w:pPr>
              </w:pPrChange>
            </w:pPr>
            <w:ins w:id="1952" w:author="Anand Meher Kotra" w:date="2019-03-17T22:10:00Z">
              <w:r w:rsidRPr="00ED530F">
                <w:rPr>
                  <w:rFonts w:ascii="Arial" w:hAnsi="Arial" w:cs="Arial"/>
                  <w:color w:val="000000"/>
                  <w:sz w:val="18"/>
                  <w:szCs w:val="18"/>
                  <w:rPrChange w:id="1953" w:author="Anand Meher Kotra" w:date="2019-03-17T22:10:00Z">
                    <w:rPr/>
                  </w:rPrChange>
                </w:rPr>
                <w:t>101%</w:t>
              </w:r>
            </w:ins>
          </w:p>
        </w:tc>
      </w:tr>
      <w:tr w:rsidR="00ED530F" w:rsidRPr="00ED530F" w14:paraId="5DDEDC66" w14:textId="77777777" w:rsidTr="00ED530F">
        <w:trPr>
          <w:trHeight w:val="255"/>
          <w:ins w:id="1954" w:author="Anand Meher Kotra" w:date="2019-03-17T22:10:00Z"/>
          <w:trPrChange w:id="1955" w:author="Anand Meher Kotra" w:date="2019-03-17T2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56" w:author="Anand Meher Kotra" w:date="2019-03-17T22:1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EBFF53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Anand Meher Kotra" w:date="2019-03-17T22:10:00Z"/>
                <w:rFonts w:ascii="Arial" w:hAnsi="Arial" w:cs="Arial"/>
                <w:color w:val="000000"/>
                <w:sz w:val="18"/>
                <w:szCs w:val="18"/>
                <w:rPrChange w:id="1958" w:author="Anand Meher Kotra" w:date="2019-03-17T22:10:00Z">
                  <w:rPr>
                    <w:ins w:id="1959" w:author="Anand Meher Kotra" w:date="2019-03-17T22:10:00Z"/>
                  </w:rPr>
                </w:rPrChange>
              </w:rPr>
              <w:pPrChange w:id="1960" w:author="Anand Meher Kotra" w:date="2019-03-17T22:10:00Z">
                <w:pPr>
                  <w:jc w:val="center"/>
                </w:pPr>
              </w:pPrChange>
            </w:pPr>
            <w:ins w:id="1961" w:author="Anand Meher Kotra" w:date="2019-03-17T22:10:00Z">
              <w:r w:rsidRPr="00ED530F">
                <w:rPr>
                  <w:rFonts w:ascii="Arial" w:hAnsi="Arial" w:cs="Arial"/>
                  <w:color w:val="000000"/>
                  <w:sz w:val="18"/>
                  <w:szCs w:val="18"/>
                  <w:rPrChange w:id="1962" w:author="Anand Meher Kotra" w:date="2019-03-17T22:10:00Z">
                    <w:rPr/>
                  </w:rPrChange>
                </w:rPr>
                <w:t>Class D</w:t>
              </w:r>
            </w:ins>
          </w:p>
        </w:tc>
        <w:tc>
          <w:tcPr>
            <w:tcW w:w="1144" w:type="dxa"/>
            <w:tcBorders>
              <w:top w:val="single" w:sz="8" w:space="0" w:color="auto"/>
              <w:left w:val="nil"/>
              <w:bottom w:val="nil"/>
              <w:right w:val="nil"/>
            </w:tcBorders>
            <w:shd w:val="clear" w:color="auto" w:fill="auto"/>
            <w:noWrap/>
            <w:vAlign w:val="center"/>
            <w:hideMark/>
            <w:tcPrChange w:id="1963"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5305060"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Anand Meher Kotra" w:date="2019-03-17T22:10:00Z"/>
                <w:rFonts w:ascii="Arial" w:hAnsi="Arial" w:cs="Arial"/>
                <w:color w:val="000000"/>
                <w:sz w:val="18"/>
                <w:szCs w:val="18"/>
                <w:rPrChange w:id="1965" w:author="Anand Meher Kotra" w:date="2019-03-17T22:10:00Z">
                  <w:rPr>
                    <w:ins w:id="1966" w:author="Anand Meher Kotra" w:date="2019-03-17T22:10:00Z"/>
                  </w:rPr>
                </w:rPrChange>
              </w:rPr>
              <w:pPrChange w:id="1967" w:author="Anand Meher Kotra" w:date="2019-03-17T22:10:00Z">
                <w:pPr>
                  <w:jc w:val="center"/>
                </w:pPr>
              </w:pPrChange>
            </w:pPr>
            <w:ins w:id="1968" w:author="Anand Meher Kotra" w:date="2019-03-17T22:10:00Z">
              <w:r w:rsidRPr="00ED530F">
                <w:rPr>
                  <w:rFonts w:ascii="Arial" w:hAnsi="Arial" w:cs="Arial"/>
                  <w:color w:val="000000"/>
                  <w:sz w:val="18"/>
                  <w:szCs w:val="18"/>
                  <w:rPrChange w:id="1969" w:author="Anand Meher Kotra" w:date="2019-03-17T22:10:00Z">
                    <w:rPr/>
                  </w:rPrChange>
                </w:rPr>
                <w:t>0.03%</w:t>
              </w:r>
            </w:ins>
          </w:p>
        </w:tc>
        <w:tc>
          <w:tcPr>
            <w:tcW w:w="1144" w:type="dxa"/>
            <w:tcBorders>
              <w:top w:val="single" w:sz="8" w:space="0" w:color="auto"/>
              <w:left w:val="nil"/>
              <w:bottom w:val="nil"/>
              <w:right w:val="nil"/>
            </w:tcBorders>
            <w:shd w:val="clear" w:color="auto" w:fill="auto"/>
            <w:noWrap/>
            <w:vAlign w:val="center"/>
            <w:hideMark/>
            <w:tcPrChange w:id="1970"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988283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Anand Meher Kotra" w:date="2019-03-17T22:10:00Z"/>
                <w:rFonts w:ascii="Arial" w:hAnsi="Arial" w:cs="Arial"/>
                <w:color w:val="000000"/>
                <w:sz w:val="18"/>
                <w:szCs w:val="18"/>
                <w:rPrChange w:id="1972" w:author="Anand Meher Kotra" w:date="2019-03-17T22:10:00Z">
                  <w:rPr>
                    <w:ins w:id="1973" w:author="Anand Meher Kotra" w:date="2019-03-17T22:10:00Z"/>
                  </w:rPr>
                </w:rPrChange>
              </w:rPr>
              <w:pPrChange w:id="1974" w:author="Anand Meher Kotra" w:date="2019-03-17T22:10:00Z">
                <w:pPr>
                  <w:jc w:val="center"/>
                </w:pPr>
              </w:pPrChange>
            </w:pPr>
            <w:ins w:id="1975" w:author="Anand Meher Kotra" w:date="2019-03-17T22:10:00Z">
              <w:r w:rsidRPr="00ED530F">
                <w:rPr>
                  <w:rFonts w:ascii="Arial" w:hAnsi="Arial" w:cs="Arial"/>
                  <w:color w:val="000000"/>
                  <w:sz w:val="18"/>
                  <w:szCs w:val="18"/>
                  <w:rPrChange w:id="1976" w:author="Anand Meher Kotra" w:date="2019-03-17T22:10:00Z">
                    <w:rPr/>
                  </w:rPrChange>
                </w:rPr>
                <w:t>-0.02%</w:t>
              </w:r>
            </w:ins>
          </w:p>
        </w:tc>
        <w:tc>
          <w:tcPr>
            <w:tcW w:w="1144" w:type="dxa"/>
            <w:tcBorders>
              <w:top w:val="single" w:sz="8" w:space="0" w:color="auto"/>
              <w:left w:val="nil"/>
              <w:bottom w:val="nil"/>
              <w:right w:val="single" w:sz="4" w:space="0" w:color="auto"/>
            </w:tcBorders>
            <w:shd w:val="clear" w:color="auto" w:fill="auto"/>
            <w:noWrap/>
            <w:vAlign w:val="center"/>
            <w:hideMark/>
            <w:tcPrChange w:id="1977" w:author="Anand Meher Kotra" w:date="2019-03-17T22:10: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77BF92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Anand Meher Kotra" w:date="2019-03-17T22:10:00Z"/>
                <w:rFonts w:ascii="Arial" w:hAnsi="Arial" w:cs="Arial"/>
                <w:color w:val="000000"/>
                <w:sz w:val="18"/>
                <w:szCs w:val="18"/>
                <w:rPrChange w:id="1979" w:author="Anand Meher Kotra" w:date="2019-03-17T22:10:00Z">
                  <w:rPr>
                    <w:ins w:id="1980" w:author="Anand Meher Kotra" w:date="2019-03-17T22:10:00Z"/>
                  </w:rPr>
                </w:rPrChange>
              </w:rPr>
              <w:pPrChange w:id="1981" w:author="Anand Meher Kotra" w:date="2019-03-17T22:10:00Z">
                <w:pPr>
                  <w:jc w:val="center"/>
                </w:pPr>
              </w:pPrChange>
            </w:pPr>
            <w:ins w:id="1982" w:author="Anand Meher Kotra" w:date="2019-03-17T22:10:00Z">
              <w:r w:rsidRPr="00ED530F">
                <w:rPr>
                  <w:rFonts w:ascii="Arial" w:hAnsi="Arial" w:cs="Arial"/>
                  <w:color w:val="000000"/>
                  <w:sz w:val="18"/>
                  <w:szCs w:val="18"/>
                  <w:rPrChange w:id="1983" w:author="Anand Meher Kotra" w:date="2019-03-17T22:10:00Z">
                    <w:rPr/>
                  </w:rPrChange>
                </w:rPr>
                <w:t>-0.12%</w:t>
              </w:r>
            </w:ins>
          </w:p>
        </w:tc>
        <w:tc>
          <w:tcPr>
            <w:tcW w:w="934" w:type="dxa"/>
            <w:tcBorders>
              <w:top w:val="single" w:sz="8" w:space="0" w:color="auto"/>
              <w:left w:val="nil"/>
              <w:bottom w:val="nil"/>
              <w:right w:val="nil"/>
            </w:tcBorders>
            <w:shd w:val="clear" w:color="auto" w:fill="auto"/>
            <w:noWrap/>
            <w:vAlign w:val="center"/>
            <w:hideMark/>
            <w:tcPrChange w:id="1984" w:author="Anand Meher Kotra" w:date="2019-03-17T22:10: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A1172CF"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Anand Meher Kotra" w:date="2019-03-17T22:10:00Z"/>
                <w:rFonts w:ascii="Arial" w:hAnsi="Arial" w:cs="Arial"/>
                <w:color w:val="000000"/>
                <w:sz w:val="18"/>
                <w:szCs w:val="18"/>
                <w:rPrChange w:id="1986" w:author="Anand Meher Kotra" w:date="2019-03-17T22:10:00Z">
                  <w:rPr>
                    <w:ins w:id="1987" w:author="Anand Meher Kotra" w:date="2019-03-17T22:10:00Z"/>
                  </w:rPr>
                </w:rPrChange>
              </w:rPr>
              <w:pPrChange w:id="1988" w:author="Anand Meher Kotra" w:date="2019-03-17T22:10:00Z">
                <w:pPr>
                  <w:jc w:val="center"/>
                </w:pPr>
              </w:pPrChange>
            </w:pPr>
            <w:ins w:id="1989" w:author="Anand Meher Kotra" w:date="2019-03-17T22:10:00Z">
              <w:r w:rsidRPr="00ED530F">
                <w:rPr>
                  <w:rFonts w:ascii="Arial" w:hAnsi="Arial" w:cs="Arial"/>
                  <w:color w:val="000000"/>
                  <w:sz w:val="18"/>
                  <w:szCs w:val="18"/>
                  <w:rPrChange w:id="1990" w:author="Anand Meher Kotra" w:date="2019-03-17T22:10: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991" w:author="Anand Meher Kotra" w:date="2019-03-17T22:10: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6E206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Anand Meher Kotra" w:date="2019-03-17T22:10:00Z"/>
                <w:rFonts w:ascii="Arial" w:hAnsi="Arial" w:cs="Arial"/>
                <w:color w:val="000000"/>
                <w:sz w:val="18"/>
                <w:szCs w:val="18"/>
                <w:rPrChange w:id="1993" w:author="Anand Meher Kotra" w:date="2019-03-17T22:10:00Z">
                  <w:rPr>
                    <w:ins w:id="1994" w:author="Anand Meher Kotra" w:date="2019-03-17T22:10:00Z"/>
                  </w:rPr>
                </w:rPrChange>
              </w:rPr>
              <w:pPrChange w:id="1995" w:author="Anand Meher Kotra" w:date="2019-03-17T22:10:00Z">
                <w:pPr>
                  <w:jc w:val="center"/>
                </w:pPr>
              </w:pPrChange>
            </w:pPr>
            <w:ins w:id="1996" w:author="Anand Meher Kotra" w:date="2019-03-17T22:10:00Z">
              <w:r w:rsidRPr="00ED530F">
                <w:rPr>
                  <w:rFonts w:ascii="Arial" w:hAnsi="Arial" w:cs="Arial"/>
                  <w:color w:val="000000"/>
                  <w:sz w:val="18"/>
                  <w:szCs w:val="18"/>
                  <w:rPrChange w:id="1997" w:author="Anand Meher Kotra" w:date="2019-03-17T22:10:00Z">
                    <w:rPr/>
                  </w:rPrChange>
                </w:rPr>
                <w:t>104%</w:t>
              </w:r>
            </w:ins>
          </w:p>
        </w:tc>
      </w:tr>
      <w:tr w:rsidR="00ED530F" w:rsidRPr="00ED530F" w14:paraId="6F4399B9" w14:textId="77777777" w:rsidTr="00ED530F">
        <w:trPr>
          <w:trHeight w:val="255"/>
          <w:ins w:id="1998" w:author="Anand Meher Kotra" w:date="2019-03-17T22:10:00Z"/>
          <w:trPrChange w:id="1999" w:author="Anand Meher Kotra" w:date="2019-03-17T22:1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000" w:author="Anand Meher Kotra" w:date="2019-03-17T22:10: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9BA16FC"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Anand Meher Kotra" w:date="2019-03-17T22:10:00Z"/>
                <w:rFonts w:ascii="Arial" w:hAnsi="Arial" w:cs="Arial"/>
                <w:color w:val="000000"/>
                <w:sz w:val="18"/>
                <w:szCs w:val="18"/>
                <w:rPrChange w:id="2002" w:author="Anand Meher Kotra" w:date="2019-03-17T22:10:00Z">
                  <w:rPr>
                    <w:ins w:id="2003" w:author="Anand Meher Kotra" w:date="2019-03-17T22:10:00Z"/>
                  </w:rPr>
                </w:rPrChange>
              </w:rPr>
              <w:pPrChange w:id="2004" w:author="Anand Meher Kotra" w:date="2019-03-17T22:10:00Z">
                <w:pPr>
                  <w:jc w:val="center"/>
                </w:pPr>
              </w:pPrChange>
            </w:pPr>
            <w:ins w:id="2005" w:author="Anand Meher Kotra" w:date="2019-03-17T22:10:00Z">
              <w:r w:rsidRPr="00ED530F">
                <w:rPr>
                  <w:rFonts w:ascii="Arial" w:hAnsi="Arial" w:cs="Arial"/>
                  <w:color w:val="000000"/>
                  <w:sz w:val="18"/>
                  <w:szCs w:val="18"/>
                  <w:rPrChange w:id="2006" w:author="Anand Meher Kotra" w:date="2019-03-17T22:10:00Z">
                    <w:rPr/>
                  </w:rPrChange>
                </w:rPr>
                <w:t xml:space="preserve">Class F </w:t>
              </w:r>
            </w:ins>
          </w:p>
        </w:tc>
        <w:tc>
          <w:tcPr>
            <w:tcW w:w="1144" w:type="dxa"/>
            <w:tcBorders>
              <w:top w:val="nil"/>
              <w:left w:val="nil"/>
              <w:bottom w:val="single" w:sz="8" w:space="0" w:color="auto"/>
              <w:right w:val="nil"/>
            </w:tcBorders>
            <w:shd w:val="clear" w:color="auto" w:fill="auto"/>
            <w:noWrap/>
            <w:vAlign w:val="center"/>
            <w:hideMark/>
            <w:tcPrChange w:id="2007"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310AAE6"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Anand Meher Kotra" w:date="2019-03-17T22:10:00Z"/>
                <w:rFonts w:ascii="Arial" w:hAnsi="Arial" w:cs="Arial"/>
                <w:color w:val="000000"/>
                <w:sz w:val="18"/>
                <w:szCs w:val="18"/>
                <w:rPrChange w:id="2009" w:author="Anand Meher Kotra" w:date="2019-03-17T22:10:00Z">
                  <w:rPr>
                    <w:ins w:id="2010" w:author="Anand Meher Kotra" w:date="2019-03-17T22:10:00Z"/>
                  </w:rPr>
                </w:rPrChange>
              </w:rPr>
              <w:pPrChange w:id="2011" w:author="Anand Meher Kotra" w:date="2019-03-17T22:10:00Z">
                <w:pPr>
                  <w:jc w:val="center"/>
                </w:pPr>
              </w:pPrChange>
            </w:pPr>
            <w:ins w:id="2012" w:author="Anand Meher Kotra" w:date="2019-03-17T22:10:00Z">
              <w:r w:rsidRPr="00ED530F">
                <w:rPr>
                  <w:rFonts w:ascii="Arial" w:hAnsi="Arial" w:cs="Arial"/>
                  <w:color w:val="000000"/>
                  <w:sz w:val="18"/>
                  <w:szCs w:val="18"/>
                  <w:rPrChange w:id="2013" w:author="Anand Meher Kotra" w:date="2019-03-17T22:10:00Z">
                    <w:rPr/>
                  </w:rPrChange>
                </w:rPr>
                <w:t>0.03%</w:t>
              </w:r>
            </w:ins>
          </w:p>
        </w:tc>
        <w:tc>
          <w:tcPr>
            <w:tcW w:w="1144" w:type="dxa"/>
            <w:tcBorders>
              <w:top w:val="nil"/>
              <w:left w:val="nil"/>
              <w:bottom w:val="single" w:sz="8" w:space="0" w:color="auto"/>
              <w:right w:val="nil"/>
            </w:tcBorders>
            <w:shd w:val="clear" w:color="auto" w:fill="auto"/>
            <w:noWrap/>
            <w:vAlign w:val="center"/>
            <w:hideMark/>
            <w:tcPrChange w:id="2014"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178FBDE"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Anand Meher Kotra" w:date="2019-03-17T22:10:00Z"/>
                <w:rFonts w:ascii="Arial" w:hAnsi="Arial" w:cs="Arial"/>
                <w:color w:val="000000"/>
                <w:sz w:val="18"/>
                <w:szCs w:val="18"/>
                <w:rPrChange w:id="2016" w:author="Anand Meher Kotra" w:date="2019-03-17T22:10:00Z">
                  <w:rPr>
                    <w:ins w:id="2017" w:author="Anand Meher Kotra" w:date="2019-03-17T22:10:00Z"/>
                  </w:rPr>
                </w:rPrChange>
              </w:rPr>
              <w:pPrChange w:id="2018" w:author="Anand Meher Kotra" w:date="2019-03-17T22:10:00Z">
                <w:pPr>
                  <w:jc w:val="center"/>
                </w:pPr>
              </w:pPrChange>
            </w:pPr>
            <w:ins w:id="2019" w:author="Anand Meher Kotra" w:date="2019-03-17T22:10:00Z">
              <w:r w:rsidRPr="00ED530F">
                <w:rPr>
                  <w:rFonts w:ascii="Arial" w:hAnsi="Arial" w:cs="Arial"/>
                  <w:color w:val="000000"/>
                  <w:sz w:val="18"/>
                  <w:szCs w:val="18"/>
                  <w:rPrChange w:id="2020" w:author="Anand Meher Kotra" w:date="2019-03-17T22:10:00Z">
                    <w:rPr/>
                  </w:rPrChange>
                </w:rPr>
                <w:t>0.07%</w:t>
              </w:r>
            </w:ins>
          </w:p>
        </w:tc>
        <w:tc>
          <w:tcPr>
            <w:tcW w:w="1144" w:type="dxa"/>
            <w:tcBorders>
              <w:top w:val="nil"/>
              <w:left w:val="nil"/>
              <w:bottom w:val="single" w:sz="8" w:space="0" w:color="auto"/>
              <w:right w:val="single" w:sz="4" w:space="0" w:color="auto"/>
            </w:tcBorders>
            <w:shd w:val="clear" w:color="auto" w:fill="auto"/>
            <w:noWrap/>
            <w:vAlign w:val="center"/>
            <w:hideMark/>
            <w:tcPrChange w:id="2021" w:author="Anand Meher Kotra" w:date="2019-03-17T22:10: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96343FA"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2" w:author="Anand Meher Kotra" w:date="2019-03-17T22:10:00Z"/>
                <w:rFonts w:ascii="Arial" w:hAnsi="Arial" w:cs="Arial"/>
                <w:color w:val="000000"/>
                <w:sz w:val="18"/>
                <w:szCs w:val="18"/>
                <w:rPrChange w:id="2023" w:author="Anand Meher Kotra" w:date="2019-03-17T22:10:00Z">
                  <w:rPr>
                    <w:ins w:id="2024" w:author="Anand Meher Kotra" w:date="2019-03-17T22:10:00Z"/>
                  </w:rPr>
                </w:rPrChange>
              </w:rPr>
              <w:pPrChange w:id="2025" w:author="Anand Meher Kotra" w:date="2019-03-17T22:10:00Z">
                <w:pPr>
                  <w:jc w:val="center"/>
                </w:pPr>
              </w:pPrChange>
            </w:pPr>
            <w:ins w:id="2026" w:author="Anand Meher Kotra" w:date="2019-03-17T22:10:00Z">
              <w:r w:rsidRPr="00ED530F">
                <w:rPr>
                  <w:rFonts w:ascii="Arial" w:hAnsi="Arial" w:cs="Arial"/>
                  <w:color w:val="000000"/>
                  <w:sz w:val="18"/>
                  <w:szCs w:val="18"/>
                  <w:rPrChange w:id="2027" w:author="Anand Meher Kotra" w:date="2019-03-17T22:10:00Z">
                    <w:rPr/>
                  </w:rPrChange>
                </w:rPr>
                <w:t>0.02%</w:t>
              </w:r>
            </w:ins>
          </w:p>
        </w:tc>
        <w:tc>
          <w:tcPr>
            <w:tcW w:w="934" w:type="dxa"/>
            <w:tcBorders>
              <w:top w:val="nil"/>
              <w:left w:val="nil"/>
              <w:bottom w:val="single" w:sz="8" w:space="0" w:color="auto"/>
              <w:right w:val="nil"/>
            </w:tcBorders>
            <w:shd w:val="clear" w:color="auto" w:fill="auto"/>
            <w:noWrap/>
            <w:vAlign w:val="center"/>
            <w:hideMark/>
            <w:tcPrChange w:id="2028" w:author="Anand Meher Kotra" w:date="2019-03-17T22:1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0338D82"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Anand Meher Kotra" w:date="2019-03-17T22:10:00Z"/>
                <w:rFonts w:ascii="Arial" w:hAnsi="Arial" w:cs="Arial"/>
                <w:color w:val="000000"/>
                <w:sz w:val="18"/>
                <w:szCs w:val="18"/>
                <w:rPrChange w:id="2030" w:author="Anand Meher Kotra" w:date="2019-03-17T22:10:00Z">
                  <w:rPr>
                    <w:ins w:id="2031" w:author="Anand Meher Kotra" w:date="2019-03-17T22:10:00Z"/>
                  </w:rPr>
                </w:rPrChange>
              </w:rPr>
              <w:pPrChange w:id="2032" w:author="Anand Meher Kotra" w:date="2019-03-17T22:10:00Z">
                <w:pPr>
                  <w:jc w:val="center"/>
                </w:pPr>
              </w:pPrChange>
            </w:pPr>
            <w:ins w:id="2033" w:author="Anand Meher Kotra" w:date="2019-03-17T22:10:00Z">
              <w:r w:rsidRPr="00ED530F">
                <w:rPr>
                  <w:rFonts w:ascii="Arial" w:hAnsi="Arial" w:cs="Arial"/>
                  <w:color w:val="000000"/>
                  <w:sz w:val="18"/>
                  <w:szCs w:val="18"/>
                  <w:rPrChange w:id="2034" w:author="Anand Meher Kotra" w:date="2019-03-17T22:10: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2035" w:author="Anand Meher Kotra" w:date="2019-03-17T22:1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4C89D34" w14:textId="77777777" w:rsidR="00ED530F" w:rsidRPr="00ED530F" w:rsidRDefault="00ED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Anand Meher Kotra" w:date="2019-03-17T22:10:00Z"/>
                <w:rFonts w:ascii="Arial" w:hAnsi="Arial" w:cs="Arial"/>
                <w:color w:val="000000"/>
                <w:sz w:val="18"/>
                <w:szCs w:val="18"/>
                <w:rPrChange w:id="2037" w:author="Anand Meher Kotra" w:date="2019-03-17T22:10:00Z">
                  <w:rPr>
                    <w:ins w:id="2038" w:author="Anand Meher Kotra" w:date="2019-03-17T22:10:00Z"/>
                  </w:rPr>
                </w:rPrChange>
              </w:rPr>
              <w:pPrChange w:id="2039" w:author="Anand Meher Kotra" w:date="2019-03-17T22:10:00Z">
                <w:pPr>
                  <w:jc w:val="center"/>
                </w:pPr>
              </w:pPrChange>
            </w:pPr>
            <w:ins w:id="2040" w:author="Anand Meher Kotra" w:date="2019-03-17T22:10:00Z">
              <w:r w:rsidRPr="00ED530F">
                <w:rPr>
                  <w:rFonts w:ascii="Arial" w:hAnsi="Arial" w:cs="Arial"/>
                  <w:color w:val="000000"/>
                  <w:sz w:val="18"/>
                  <w:szCs w:val="18"/>
                  <w:rPrChange w:id="2041" w:author="Anand Meher Kotra" w:date="2019-03-17T22:10:00Z">
                    <w:rPr/>
                  </w:rPrChange>
                </w:rPr>
                <w:t>101%</w:t>
              </w:r>
            </w:ins>
          </w:p>
        </w:tc>
      </w:tr>
    </w:tbl>
    <w:p w14:paraId="1958CE72" w14:textId="6B4F92F7" w:rsidR="00350DF8" w:rsidRPr="00350DF8" w:rsidRDefault="00350DF8">
      <w:pPr>
        <w:rPr>
          <w:ins w:id="2042" w:author="Anand Meher Kotra" w:date="2019-03-17T22:05:00Z"/>
          <w:lang w:val="en-CA" w:eastAsia="ko-KR"/>
        </w:rPr>
        <w:pPrChange w:id="2043" w:author="Anand Meher Kotra" w:date="2019-03-17T22:05:00Z">
          <w:pPr>
            <w:pStyle w:val="Heading2"/>
          </w:pPr>
        </w:pPrChange>
      </w:pPr>
    </w:p>
    <w:p w14:paraId="7AAB4426" w14:textId="58C62A1A" w:rsidR="006E4135" w:rsidRDefault="006E4135" w:rsidP="005D3930">
      <w:pPr>
        <w:rPr>
          <w:lang w:val="en-CA"/>
        </w:rPr>
      </w:pPr>
    </w:p>
    <w:p w14:paraId="3A6FA7A8" w14:textId="020ED545" w:rsidR="00836327" w:rsidRPr="00836327" w:rsidRDefault="00836327" w:rsidP="00836327">
      <w:pPr>
        <w:pStyle w:val="Heading1"/>
        <w:numPr>
          <w:ilvl w:val="0"/>
          <w:numId w:val="14"/>
        </w:numPr>
        <w:rPr>
          <w:lang w:val="en-CA"/>
        </w:rPr>
      </w:pPr>
      <w:r w:rsidRPr="00836327">
        <w:rPr>
          <w:lang w:val="en-CA"/>
        </w:rPr>
        <w:t>Conclusion</w:t>
      </w:r>
    </w:p>
    <w:p w14:paraId="2B92D12E" w14:textId="634646E6" w:rsidR="00836327" w:rsidRDefault="00B85C30" w:rsidP="009234A5">
      <w:pPr>
        <w:rPr>
          <w:szCs w:val="22"/>
          <w:lang w:val="en-CA"/>
        </w:rPr>
      </w:pPr>
      <w:r>
        <w:rPr>
          <w:szCs w:val="22"/>
          <w:lang w:val="en-CA"/>
        </w:rPr>
        <w:t>This contribution proposes</w:t>
      </w:r>
      <w:r w:rsidR="003A7AE5">
        <w:rPr>
          <w:szCs w:val="22"/>
          <w:lang w:val="en-CA"/>
        </w:rPr>
        <w:t xml:space="preserve"> to </w:t>
      </w:r>
      <w:r w:rsidR="00F062B6">
        <w:rPr>
          <w:szCs w:val="22"/>
          <w:lang w:val="en-CA"/>
        </w:rPr>
        <w:t>extend</w:t>
      </w:r>
      <w:r w:rsidR="003A7AE5">
        <w:rPr>
          <w:szCs w:val="22"/>
          <w:lang w:val="en-CA"/>
        </w:rPr>
        <w:t xml:space="preserve"> the logic of shared merge, IBC list to also cover the intra luma most probable mode (MPM) list. In VTM-4.0, the MPM list needs to be constructed for blocks as small as 4 x 4 samples which may place stringent </w:t>
      </w:r>
      <w:r w:rsidR="00F062B6">
        <w:rPr>
          <w:szCs w:val="22"/>
          <w:lang w:val="en-CA"/>
        </w:rPr>
        <w:t>requirements</w:t>
      </w:r>
      <w:r w:rsidR="003A7AE5">
        <w:rPr>
          <w:szCs w:val="22"/>
          <w:lang w:val="en-CA"/>
        </w:rPr>
        <w:t xml:space="preserve"> on clock c</w:t>
      </w:r>
      <w:r w:rsidR="00F062B6">
        <w:rPr>
          <w:szCs w:val="22"/>
          <w:lang w:val="en-CA"/>
        </w:rPr>
        <w:t>ycles for hardware implementations</w:t>
      </w:r>
      <w:r w:rsidR="003A7AE5">
        <w:rPr>
          <w:szCs w:val="22"/>
          <w:lang w:val="en-CA"/>
        </w:rPr>
        <w:t>. The proposed solution relaxes this worst case by sharing t</w:t>
      </w:r>
      <w:r w:rsidR="00F062B6">
        <w:rPr>
          <w:szCs w:val="22"/>
          <w:lang w:val="en-CA"/>
        </w:rPr>
        <w:t>he same MPM list for all leaf coding unit</w:t>
      </w:r>
      <w:r w:rsidR="003A7AE5">
        <w:rPr>
          <w:szCs w:val="22"/>
          <w:lang w:val="en-CA"/>
        </w:rPr>
        <w:t xml:space="preserve">s of a given shared MPM node. Moreover the intra mode derivation can parallelly be performed for all CUs present in a given shared region. Objective results show that the proposed technique does not result in any BD-Rate loss without any increase in EncT and DecT. The specification text changes are reported to be very minimal and is attached along with the </w:t>
      </w:r>
      <w:r w:rsidR="00F062B6">
        <w:rPr>
          <w:szCs w:val="22"/>
          <w:lang w:val="en-CA"/>
        </w:rPr>
        <w:t>contribution</w:t>
      </w:r>
      <w:r w:rsidR="003A7AE5">
        <w:rPr>
          <w:szCs w:val="22"/>
          <w:lang w:val="en-CA"/>
        </w:rPr>
        <w:t>. It is suggested to adop</w:t>
      </w:r>
      <w:r w:rsidR="00F062B6">
        <w:rPr>
          <w:szCs w:val="22"/>
          <w:lang w:val="en-CA"/>
        </w:rPr>
        <w:t>t</w:t>
      </w:r>
      <w:r w:rsidR="003A7AE5">
        <w:rPr>
          <w:szCs w:val="22"/>
          <w:lang w:val="en-CA"/>
        </w:rPr>
        <w:t xml:space="preserve"> this technique into the next version of VVC software and </w:t>
      </w:r>
      <w:r w:rsidR="00123D5A">
        <w:rPr>
          <w:szCs w:val="22"/>
          <w:lang w:val="en-CA"/>
        </w:rPr>
        <w:t xml:space="preserve">working </w:t>
      </w:r>
      <w:r w:rsidR="003A7AE5">
        <w:rPr>
          <w:szCs w:val="22"/>
          <w:lang w:val="en-CA"/>
        </w:rPr>
        <w:t xml:space="preserve">draft text. </w:t>
      </w:r>
      <w:r>
        <w:rPr>
          <w:szCs w:val="22"/>
          <w:lang w:val="en-CA"/>
        </w:rPr>
        <w:t xml:space="preserve"> </w:t>
      </w:r>
    </w:p>
    <w:p w14:paraId="60A1E450" w14:textId="1C8C8E3C" w:rsidR="005D3930" w:rsidRPr="00836327" w:rsidRDefault="005D3930" w:rsidP="00836327">
      <w:pPr>
        <w:pStyle w:val="Heading1"/>
        <w:numPr>
          <w:ilvl w:val="0"/>
          <w:numId w:val="14"/>
        </w:numPr>
        <w:rPr>
          <w:lang w:val="en-CA"/>
        </w:rPr>
      </w:pPr>
      <w:r w:rsidRPr="00836327">
        <w:rPr>
          <w:lang w:val="en-CA"/>
        </w:rPr>
        <w:t>References</w:t>
      </w:r>
    </w:p>
    <w:p w14:paraId="3DC0C07B" w14:textId="77777777" w:rsidR="005D3930" w:rsidRDefault="005D3930" w:rsidP="005D3930">
      <w:pPr>
        <w:numPr>
          <w:ilvl w:val="0"/>
          <w:numId w:val="12"/>
        </w:numPr>
        <w:rPr>
          <w:szCs w:val="22"/>
          <w:lang w:val="en-CA"/>
        </w:rPr>
      </w:pPr>
      <w:r>
        <w:rPr>
          <w:szCs w:val="22"/>
          <w:lang w:val="en-CA"/>
        </w:rPr>
        <w:t xml:space="preserve"> </w:t>
      </w:r>
      <w:r w:rsidRPr="00742A5A">
        <w:rPr>
          <w:szCs w:val="22"/>
          <w:lang w:val="en-CA"/>
        </w:rPr>
        <w:t>B. Bross, J. Chen, S. Liu, "Versatile Video Coding (Draft 4)," Document of Joint Video Experts Team, JVET-M1001.</w:t>
      </w:r>
    </w:p>
    <w:p w14:paraId="26A50C59" w14:textId="73534E08" w:rsidR="005D3930" w:rsidRDefault="005D3930" w:rsidP="005D3930">
      <w:pPr>
        <w:numPr>
          <w:ilvl w:val="0"/>
          <w:numId w:val="12"/>
        </w:numPr>
        <w:rPr>
          <w:szCs w:val="22"/>
          <w:lang w:val="en-CA"/>
        </w:rPr>
      </w:pPr>
      <w:bookmarkStart w:id="2044" w:name="_Ref517546129"/>
      <w:r>
        <w:rPr>
          <w:szCs w:val="22"/>
          <w:lang w:val="en-CA"/>
        </w:rPr>
        <w:t xml:space="preserve"> VTM-4.0: </w:t>
      </w:r>
      <w:hyperlink r:id="rId11" w:history="1">
        <w:r>
          <w:rPr>
            <w:rStyle w:val="Hyperlink"/>
            <w:szCs w:val="22"/>
            <w:lang w:val="en-CA"/>
          </w:rPr>
          <w:t>https://vcgit.hhi.fraunhofer.de/jvet/VVCSoftware_VTM/tags/VTM-4.0</w:t>
        </w:r>
      </w:hyperlink>
      <w:bookmarkEnd w:id="2044"/>
      <w:r w:rsidR="00347DFC">
        <w:rPr>
          <w:rStyle w:val="Hyperlink"/>
          <w:szCs w:val="22"/>
          <w:lang w:val="en-CA"/>
        </w:rPr>
        <w:t>.1</w:t>
      </w:r>
    </w:p>
    <w:p w14:paraId="24D767C2" w14:textId="77777777" w:rsidR="005D3930" w:rsidRDefault="005D3930" w:rsidP="005D3930">
      <w:pPr>
        <w:numPr>
          <w:ilvl w:val="0"/>
          <w:numId w:val="12"/>
        </w:numPr>
        <w:rPr>
          <w:szCs w:val="22"/>
          <w:lang w:val="en-CA"/>
        </w:rPr>
      </w:pPr>
      <w:r w:rsidRPr="00643B2A">
        <w:rPr>
          <w:szCs w:val="22"/>
          <w:lang w:val="en-CA"/>
        </w:rPr>
        <w:lastRenderedPageBreak/>
        <w:tab/>
      </w:r>
      <w:bookmarkStart w:id="2045" w:name="_Ref517546181"/>
      <w:r w:rsidRPr="005373C7">
        <w:rPr>
          <w:szCs w:val="22"/>
          <w:lang w:val="en-CA"/>
        </w:rPr>
        <w:t>F. Bossen, J. Boyce, X. Li, V. Seregin, K. Sühring</w:t>
      </w:r>
      <w:r w:rsidRPr="00643B2A">
        <w:rPr>
          <w:szCs w:val="22"/>
          <w:lang w:val="en-CA"/>
        </w:rPr>
        <w:t xml:space="preserve">, “JVET common test conditions and software reference configurations,” </w:t>
      </w:r>
      <w:r>
        <w:rPr>
          <w:szCs w:val="22"/>
          <w:lang w:val="en-CA"/>
        </w:rPr>
        <w:t>Document of Joint Video Experts Team,</w:t>
      </w:r>
      <w:r w:rsidRPr="00643B2A">
        <w:rPr>
          <w:szCs w:val="22"/>
          <w:lang w:val="en-CA"/>
        </w:rPr>
        <w:t xml:space="preserve"> JVET-</w:t>
      </w:r>
      <w:r>
        <w:rPr>
          <w:szCs w:val="22"/>
          <w:lang w:val="en-CA"/>
        </w:rPr>
        <w:t>M</w:t>
      </w:r>
      <w:r w:rsidRPr="00643B2A">
        <w:rPr>
          <w:szCs w:val="22"/>
          <w:lang w:val="en-CA"/>
        </w:rPr>
        <w:t>1010</w:t>
      </w:r>
      <w:r>
        <w:rPr>
          <w:szCs w:val="22"/>
          <w:lang w:val="en-CA"/>
        </w:rPr>
        <w:t>.</w:t>
      </w:r>
    </w:p>
    <w:bookmarkEnd w:id="2045"/>
    <w:p w14:paraId="76B44481" w14:textId="5D959338" w:rsidR="005D3930" w:rsidRDefault="005D3930" w:rsidP="005D3930">
      <w:pPr>
        <w:numPr>
          <w:ilvl w:val="0"/>
          <w:numId w:val="12"/>
        </w:numPr>
        <w:rPr>
          <w:rStyle w:val="Hyperlink"/>
          <w:color w:val="auto"/>
          <w:szCs w:val="22"/>
          <w:u w:val="none"/>
          <w:lang w:val="en-CA"/>
        </w:rPr>
      </w:pPr>
      <w:r w:rsidRPr="00532721">
        <w:rPr>
          <w:szCs w:val="22"/>
          <w:lang w:val="en-CA"/>
        </w:rPr>
        <w:tab/>
      </w:r>
      <w:r w:rsidR="006904F0">
        <w:rPr>
          <w:rStyle w:val="Hyperlink"/>
          <w:color w:val="auto"/>
          <w:szCs w:val="22"/>
          <w:u w:val="none"/>
          <w:lang w:val="en-CA"/>
        </w:rPr>
        <w:t>G.V. Auwera et al</w:t>
      </w:r>
      <w:r w:rsidRPr="00742A5A">
        <w:rPr>
          <w:rStyle w:val="Hyperlink"/>
          <w:color w:val="auto"/>
          <w:szCs w:val="22"/>
          <w:u w:val="none"/>
          <w:lang w:val="en-CA"/>
        </w:rPr>
        <w:t>, "Descrip</w:t>
      </w:r>
      <w:r w:rsidR="009148D6">
        <w:rPr>
          <w:rStyle w:val="Hyperlink"/>
          <w:color w:val="auto"/>
          <w:szCs w:val="22"/>
          <w:u w:val="none"/>
          <w:lang w:val="en-CA"/>
        </w:rPr>
        <w:t>tion of Core Experiment 3 (CE3</w:t>
      </w:r>
      <w:r w:rsidRPr="00742A5A">
        <w:rPr>
          <w:rStyle w:val="Hyperlink"/>
          <w:color w:val="auto"/>
          <w:szCs w:val="22"/>
          <w:u w:val="none"/>
          <w:lang w:val="en-CA"/>
        </w:rPr>
        <w:t xml:space="preserve">): </w:t>
      </w:r>
      <w:r w:rsidR="009148D6">
        <w:rPr>
          <w:rStyle w:val="Hyperlink"/>
          <w:color w:val="auto"/>
          <w:szCs w:val="22"/>
          <w:u w:val="none"/>
          <w:lang w:val="en-CA"/>
        </w:rPr>
        <w:t>Intra prediction and mode coding</w:t>
      </w:r>
      <w:r w:rsidRPr="00742A5A">
        <w:rPr>
          <w:rStyle w:val="Hyperlink"/>
          <w:color w:val="auto"/>
          <w:szCs w:val="22"/>
          <w:u w:val="none"/>
          <w:lang w:val="en-CA"/>
        </w:rPr>
        <w:t>," Document of Joint Video Experts Tea</w:t>
      </w:r>
      <w:r w:rsidR="009148D6">
        <w:rPr>
          <w:rStyle w:val="Hyperlink"/>
          <w:color w:val="auto"/>
          <w:szCs w:val="22"/>
          <w:u w:val="none"/>
          <w:lang w:val="en-CA"/>
        </w:rPr>
        <w:t>m, JVET-M0123</w:t>
      </w:r>
      <w:r w:rsidRPr="00742A5A">
        <w:rPr>
          <w:rStyle w:val="Hyperlink"/>
          <w:color w:val="auto"/>
          <w:szCs w:val="22"/>
          <w:u w:val="none"/>
          <w:lang w:val="en-CA"/>
        </w:rPr>
        <w:t>.</w:t>
      </w:r>
    </w:p>
    <w:p w14:paraId="6DA634E8" w14:textId="1C48AB1C" w:rsidR="006904F0" w:rsidRPr="00532721" w:rsidRDefault="006904F0" w:rsidP="005D3930">
      <w:pPr>
        <w:numPr>
          <w:ilvl w:val="0"/>
          <w:numId w:val="12"/>
        </w:numPr>
        <w:rPr>
          <w:rStyle w:val="Hyperlink"/>
          <w:color w:val="auto"/>
          <w:szCs w:val="22"/>
          <w:u w:val="none"/>
          <w:lang w:val="en-CA"/>
        </w:rPr>
      </w:pPr>
      <w:r>
        <w:rPr>
          <w:rStyle w:val="Hyperlink"/>
          <w:color w:val="auto"/>
          <w:szCs w:val="22"/>
          <w:u w:val="none"/>
          <w:lang w:val="en-CA"/>
        </w:rPr>
        <w:t>CE4.3.1: Shared merging candidate list, Document JVET-M0170, C.C. Chen et al.</w:t>
      </w:r>
    </w:p>
    <w:p w14:paraId="4D688E61" w14:textId="77777777" w:rsidR="005D3930" w:rsidRPr="005B217D" w:rsidRDefault="005D3930" w:rsidP="009234A5">
      <w:pPr>
        <w:rPr>
          <w:szCs w:val="22"/>
          <w:lang w:val="en-CA"/>
        </w:rPr>
      </w:pPr>
    </w:p>
    <w:p w14:paraId="20481D2F" w14:textId="77777777" w:rsidR="001B2101" w:rsidRPr="005B217D" w:rsidRDefault="001B2101" w:rsidP="001B2101">
      <w:pPr>
        <w:pStyle w:val="Heading1"/>
        <w:rPr>
          <w:lang w:val="en-CA"/>
        </w:rPr>
      </w:pPr>
      <w:r w:rsidRPr="005B217D">
        <w:rPr>
          <w:lang w:val="en-CA"/>
        </w:rPr>
        <w:t>Patent rights declaration(s)</w:t>
      </w:r>
    </w:p>
    <w:p w14:paraId="09945305" w14:textId="016D2B46" w:rsidR="001B2101" w:rsidRPr="005B217D" w:rsidRDefault="001B2101" w:rsidP="001B2101">
      <w:pPr>
        <w:rPr>
          <w:szCs w:val="22"/>
          <w:lang w:val="en-CA"/>
        </w:rPr>
      </w:pPr>
      <w:r w:rsidRPr="00035629">
        <w:rPr>
          <w:b/>
          <w:szCs w:val="22"/>
          <w:lang w:val="en-CA"/>
        </w:rPr>
        <w:t>Huawei Technologies Co., Ltd</w:t>
      </w:r>
      <w:r w:rsidRPr="005B217D">
        <w:rPr>
          <w:b/>
          <w:szCs w:val="22"/>
          <w:lang w:val="en-CA"/>
        </w:rPr>
        <w:t xml:space="preserve"> </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7C352" w14:textId="77777777" w:rsidR="006064EF" w:rsidRDefault="006064EF">
      <w:r>
        <w:separator/>
      </w:r>
    </w:p>
  </w:endnote>
  <w:endnote w:type="continuationSeparator" w:id="0">
    <w:p w14:paraId="6B6CF70B" w14:textId="77777777" w:rsidR="006064EF" w:rsidRDefault="00606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B4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46" w:author="Anand Meher Kotra" w:date="2019-03-17T22:15:00Z">
      <w:r w:rsidR="008F367A">
        <w:rPr>
          <w:rStyle w:val="PageNumber"/>
          <w:noProof/>
        </w:rPr>
        <w:t>2019-03-17</w:t>
      </w:r>
    </w:ins>
    <w:del w:id="2047" w:author="Anand Meher Kotra" w:date="2019-03-17T22:14:00Z">
      <w:r w:rsidR="00D441A1" w:rsidDel="008F367A">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68E1D" w14:textId="77777777" w:rsidR="006064EF" w:rsidRDefault="006064EF">
      <w:r>
        <w:separator/>
      </w:r>
    </w:p>
  </w:footnote>
  <w:footnote w:type="continuationSeparator" w:id="0">
    <w:p w14:paraId="1BAAD795" w14:textId="77777777" w:rsidR="006064EF" w:rsidRDefault="006064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5"/>
  </w:num>
  <w:num w:numId="14">
    <w:abstractNumId w:val="5"/>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169D"/>
    <w:rsid w:val="000B0C0F"/>
    <w:rsid w:val="000B1C6B"/>
    <w:rsid w:val="000B4FF9"/>
    <w:rsid w:val="000C09AC"/>
    <w:rsid w:val="000E00F3"/>
    <w:rsid w:val="000F158C"/>
    <w:rsid w:val="00102F3D"/>
    <w:rsid w:val="00123D5A"/>
    <w:rsid w:val="00124E38"/>
    <w:rsid w:val="0012580B"/>
    <w:rsid w:val="00131F90"/>
    <w:rsid w:val="0013458C"/>
    <w:rsid w:val="0013526E"/>
    <w:rsid w:val="00140972"/>
    <w:rsid w:val="00146152"/>
    <w:rsid w:val="00154EDA"/>
    <w:rsid w:val="00155526"/>
    <w:rsid w:val="00171371"/>
    <w:rsid w:val="00175A24"/>
    <w:rsid w:val="0018762D"/>
    <w:rsid w:val="00187E58"/>
    <w:rsid w:val="001A0A91"/>
    <w:rsid w:val="001A297E"/>
    <w:rsid w:val="001A368E"/>
    <w:rsid w:val="001A7329"/>
    <w:rsid w:val="001A792F"/>
    <w:rsid w:val="001B2101"/>
    <w:rsid w:val="001B45A1"/>
    <w:rsid w:val="001B4E28"/>
    <w:rsid w:val="001C3525"/>
    <w:rsid w:val="001C3AFB"/>
    <w:rsid w:val="001C5A28"/>
    <w:rsid w:val="001C65DB"/>
    <w:rsid w:val="001D1BD2"/>
    <w:rsid w:val="001D2FAF"/>
    <w:rsid w:val="001E0248"/>
    <w:rsid w:val="001E02BE"/>
    <w:rsid w:val="001E227A"/>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89A"/>
    <w:rsid w:val="00266F06"/>
    <w:rsid w:val="00275BCF"/>
    <w:rsid w:val="00283A40"/>
    <w:rsid w:val="00291E36"/>
    <w:rsid w:val="00292257"/>
    <w:rsid w:val="002A54E0"/>
    <w:rsid w:val="002B1595"/>
    <w:rsid w:val="002B191D"/>
    <w:rsid w:val="002B2D3F"/>
    <w:rsid w:val="002B2E83"/>
    <w:rsid w:val="002D0AF6"/>
    <w:rsid w:val="002F164D"/>
    <w:rsid w:val="003021BC"/>
    <w:rsid w:val="00306206"/>
    <w:rsid w:val="00317A1F"/>
    <w:rsid w:val="00317D85"/>
    <w:rsid w:val="00327C56"/>
    <w:rsid w:val="003315A1"/>
    <w:rsid w:val="00334266"/>
    <w:rsid w:val="003373EC"/>
    <w:rsid w:val="00342FF4"/>
    <w:rsid w:val="00344E5A"/>
    <w:rsid w:val="00346148"/>
    <w:rsid w:val="00347DFC"/>
    <w:rsid w:val="00350DF8"/>
    <w:rsid w:val="003669EA"/>
    <w:rsid w:val="003706CC"/>
    <w:rsid w:val="00377710"/>
    <w:rsid w:val="003A2D8E"/>
    <w:rsid w:val="003A2EE6"/>
    <w:rsid w:val="003A7AE5"/>
    <w:rsid w:val="003A7CE6"/>
    <w:rsid w:val="003C20E4"/>
    <w:rsid w:val="003D6342"/>
    <w:rsid w:val="003E6F90"/>
    <w:rsid w:val="003E73ED"/>
    <w:rsid w:val="003F1257"/>
    <w:rsid w:val="003F5D0F"/>
    <w:rsid w:val="00414101"/>
    <w:rsid w:val="004219CF"/>
    <w:rsid w:val="00422D88"/>
    <w:rsid w:val="004234F0"/>
    <w:rsid w:val="00433DDB"/>
    <w:rsid w:val="00435A29"/>
    <w:rsid w:val="00437619"/>
    <w:rsid w:val="00452CA5"/>
    <w:rsid w:val="00465A1E"/>
    <w:rsid w:val="00481640"/>
    <w:rsid w:val="00487DD0"/>
    <w:rsid w:val="00491914"/>
    <w:rsid w:val="0049445A"/>
    <w:rsid w:val="004A2A63"/>
    <w:rsid w:val="004B210C"/>
    <w:rsid w:val="004B5425"/>
    <w:rsid w:val="004D405F"/>
    <w:rsid w:val="004E4F4F"/>
    <w:rsid w:val="004E6789"/>
    <w:rsid w:val="004F61E3"/>
    <w:rsid w:val="00502E10"/>
    <w:rsid w:val="0051015C"/>
    <w:rsid w:val="00516CF1"/>
    <w:rsid w:val="00531AE9"/>
    <w:rsid w:val="00536B47"/>
    <w:rsid w:val="00550A66"/>
    <w:rsid w:val="00567EC7"/>
    <w:rsid w:val="00570013"/>
    <w:rsid w:val="005753EC"/>
    <w:rsid w:val="005801A2"/>
    <w:rsid w:val="005952A5"/>
    <w:rsid w:val="005A33A1"/>
    <w:rsid w:val="005B217D"/>
    <w:rsid w:val="005C385F"/>
    <w:rsid w:val="005D1AD3"/>
    <w:rsid w:val="005D3930"/>
    <w:rsid w:val="005E1AC6"/>
    <w:rsid w:val="005F6F1B"/>
    <w:rsid w:val="006064EF"/>
    <w:rsid w:val="00615995"/>
    <w:rsid w:val="00616155"/>
    <w:rsid w:val="00616173"/>
    <w:rsid w:val="00624B33"/>
    <w:rsid w:val="0063041A"/>
    <w:rsid w:val="00630AA2"/>
    <w:rsid w:val="00646707"/>
    <w:rsid w:val="00657F7E"/>
    <w:rsid w:val="00662E58"/>
    <w:rsid w:val="006637F2"/>
    <w:rsid w:val="00664265"/>
    <w:rsid w:val="006642A5"/>
    <w:rsid w:val="00664DCF"/>
    <w:rsid w:val="006904F0"/>
    <w:rsid w:val="0069338E"/>
    <w:rsid w:val="006C02EA"/>
    <w:rsid w:val="006C5D39"/>
    <w:rsid w:val="006D6D9B"/>
    <w:rsid w:val="006E2810"/>
    <w:rsid w:val="006E4135"/>
    <w:rsid w:val="006E5417"/>
    <w:rsid w:val="006E6D05"/>
    <w:rsid w:val="006F0794"/>
    <w:rsid w:val="006F7528"/>
    <w:rsid w:val="007023DE"/>
    <w:rsid w:val="00712F60"/>
    <w:rsid w:val="00720E3B"/>
    <w:rsid w:val="0074393F"/>
    <w:rsid w:val="00744C47"/>
    <w:rsid w:val="00745F6B"/>
    <w:rsid w:val="007479F3"/>
    <w:rsid w:val="0075175B"/>
    <w:rsid w:val="0075585E"/>
    <w:rsid w:val="00770571"/>
    <w:rsid w:val="007768FF"/>
    <w:rsid w:val="007824D3"/>
    <w:rsid w:val="00796EE3"/>
    <w:rsid w:val="007A7D29"/>
    <w:rsid w:val="007B4AB8"/>
    <w:rsid w:val="007C71F9"/>
    <w:rsid w:val="007D1181"/>
    <w:rsid w:val="007E01A3"/>
    <w:rsid w:val="007F1F8B"/>
    <w:rsid w:val="007F67A1"/>
    <w:rsid w:val="00811C05"/>
    <w:rsid w:val="0081510E"/>
    <w:rsid w:val="0081630E"/>
    <w:rsid w:val="008206C8"/>
    <w:rsid w:val="00831ABD"/>
    <w:rsid w:val="008325E3"/>
    <w:rsid w:val="00836327"/>
    <w:rsid w:val="0086387C"/>
    <w:rsid w:val="00874A6C"/>
    <w:rsid w:val="00876C65"/>
    <w:rsid w:val="008A4B4C"/>
    <w:rsid w:val="008C239F"/>
    <w:rsid w:val="008D3C12"/>
    <w:rsid w:val="008E480C"/>
    <w:rsid w:val="008F367A"/>
    <w:rsid w:val="00907757"/>
    <w:rsid w:val="00912E7E"/>
    <w:rsid w:val="009148D6"/>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4572"/>
    <w:rsid w:val="00A35076"/>
    <w:rsid w:val="00A46843"/>
    <w:rsid w:val="00A56B97"/>
    <w:rsid w:val="00A6093D"/>
    <w:rsid w:val="00A60D38"/>
    <w:rsid w:val="00A767DC"/>
    <w:rsid w:val="00A76A6D"/>
    <w:rsid w:val="00A83253"/>
    <w:rsid w:val="00A966B5"/>
    <w:rsid w:val="00AA6E84"/>
    <w:rsid w:val="00AB1A1C"/>
    <w:rsid w:val="00AD05A8"/>
    <w:rsid w:val="00AE341B"/>
    <w:rsid w:val="00B01905"/>
    <w:rsid w:val="00B07CA7"/>
    <w:rsid w:val="00B1279A"/>
    <w:rsid w:val="00B1392B"/>
    <w:rsid w:val="00B26DBC"/>
    <w:rsid w:val="00B3640F"/>
    <w:rsid w:val="00B4194A"/>
    <w:rsid w:val="00B437E8"/>
    <w:rsid w:val="00B477C3"/>
    <w:rsid w:val="00B5222E"/>
    <w:rsid w:val="00B53179"/>
    <w:rsid w:val="00B54E2A"/>
    <w:rsid w:val="00B57A23"/>
    <w:rsid w:val="00B600CD"/>
    <w:rsid w:val="00B61C96"/>
    <w:rsid w:val="00B73A2A"/>
    <w:rsid w:val="00B75A51"/>
    <w:rsid w:val="00B827C6"/>
    <w:rsid w:val="00B85C30"/>
    <w:rsid w:val="00B94B06"/>
    <w:rsid w:val="00B94C28"/>
    <w:rsid w:val="00BA4205"/>
    <w:rsid w:val="00BC10BA"/>
    <w:rsid w:val="00BC5AFD"/>
    <w:rsid w:val="00BF7281"/>
    <w:rsid w:val="00C00DDE"/>
    <w:rsid w:val="00C04F43"/>
    <w:rsid w:val="00C0609D"/>
    <w:rsid w:val="00C115AB"/>
    <w:rsid w:val="00C26CCB"/>
    <w:rsid w:val="00C30249"/>
    <w:rsid w:val="00C3723B"/>
    <w:rsid w:val="00C42466"/>
    <w:rsid w:val="00C42BA2"/>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4843"/>
    <w:rsid w:val="00D21682"/>
    <w:rsid w:val="00D441A1"/>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5808"/>
    <w:rsid w:val="00E36250"/>
    <w:rsid w:val="00E47F2D"/>
    <w:rsid w:val="00E52C1E"/>
    <w:rsid w:val="00E54511"/>
    <w:rsid w:val="00E57954"/>
    <w:rsid w:val="00E60EDC"/>
    <w:rsid w:val="00E61DAC"/>
    <w:rsid w:val="00E70B71"/>
    <w:rsid w:val="00E72B80"/>
    <w:rsid w:val="00E72F31"/>
    <w:rsid w:val="00E75FE3"/>
    <w:rsid w:val="00E86C4C"/>
    <w:rsid w:val="00E907A3"/>
    <w:rsid w:val="00EA5AE0"/>
    <w:rsid w:val="00EB56E1"/>
    <w:rsid w:val="00EB7AB1"/>
    <w:rsid w:val="00ED530F"/>
    <w:rsid w:val="00EE7CD8"/>
    <w:rsid w:val="00EF37F6"/>
    <w:rsid w:val="00EF48CC"/>
    <w:rsid w:val="00EF711F"/>
    <w:rsid w:val="00F00801"/>
    <w:rsid w:val="00F062B6"/>
    <w:rsid w:val="00F15C93"/>
    <w:rsid w:val="00F2488D"/>
    <w:rsid w:val="00F601A0"/>
    <w:rsid w:val="00F712E9"/>
    <w:rsid w:val="00F73032"/>
    <w:rsid w:val="00F846EB"/>
    <w:rsid w:val="00F848FC"/>
    <w:rsid w:val="00F906F6"/>
    <w:rsid w:val="00F9282A"/>
    <w:rsid w:val="00F96BAD"/>
    <w:rsid w:val="00FA139D"/>
    <w:rsid w:val="00FA231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D3C12"/>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265">
      <w:bodyDiv w:val="1"/>
      <w:marLeft w:val="0"/>
      <w:marRight w:val="0"/>
      <w:marTop w:val="0"/>
      <w:marBottom w:val="0"/>
      <w:divBdr>
        <w:top w:val="none" w:sz="0" w:space="0" w:color="auto"/>
        <w:left w:val="none" w:sz="0" w:space="0" w:color="auto"/>
        <w:bottom w:val="none" w:sz="0" w:space="0" w:color="auto"/>
        <w:right w:val="none" w:sz="0" w:space="0" w:color="auto"/>
      </w:divBdr>
    </w:div>
    <w:div w:id="146677853">
      <w:bodyDiv w:val="1"/>
      <w:marLeft w:val="0"/>
      <w:marRight w:val="0"/>
      <w:marTop w:val="0"/>
      <w:marBottom w:val="0"/>
      <w:divBdr>
        <w:top w:val="none" w:sz="0" w:space="0" w:color="auto"/>
        <w:left w:val="none" w:sz="0" w:space="0" w:color="auto"/>
        <w:bottom w:val="none" w:sz="0" w:space="0" w:color="auto"/>
        <w:right w:val="none" w:sz="0" w:space="0" w:color="auto"/>
      </w:divBdr>
    </w:div>
    <w:div w:id="930436300">
      <w:bodyDiv w:val="1"/>
      <w:marLeft w:val="0"/>
      <w:marRight w:val="0"/>
      <w:marTop w:val="0"/>
      <w:marBottom w:val="0"/>
      <w:divBdr>
        <w:top w:val="none" w:sz="0" w:space="0" w:color="auto"/>
        <w:left w:val="none" w:sz="0" w:space="0" w:color="auto"/>
        <w:bottom w:val="none" w:sz="0" w:space="0" w:color="auto"/>
        <w:right w:val="none" w:sz="0" w:space="0" w:color="auto"/>
      </w:divBdr>
    </w:div>
    <w:div w:id="954940783">
      <w:bodyDiv w:val="1"/>
      <w:marLeft w:val="0"/>
      <w:marRight w:val="0"/>
      <w:marTop w:val="0"/>
      <w:marBottom w:val="0"/>
      <w:divBdr>
        <w:top w:val="none" w:sz="0" w:space="0" w:color="auto"/>
        <w:left w:val="none" w:sz="0" w:space="0" w:color="auto"/>
        <w:bottom w:val="none" w:sz="0" w:space="0" w:color="auto"/>
        <w:right w:val="none" w:sz="0" w:space="0" w:color="auto"/>
      </w:divBdr>
    </w:div>
    <w:div w:id="959336927">
      <w:bodyDiv w:val="1"/>
      <w:marLeft w:val="0"/>
      <w:marRight w:val="0"/>
      <w:marTop w:val="0"/>
      <w:marBottom w:val="0"/>
      <w:divBdr>
        <w:top w:val="none" w:sz="0" w:space="0" w:color="auto"/>
        <w:left w:val="none" w:sz="0" w:space="0" w:color="auto"/>
        <w:bottom w:val="none" w:sz="0" w:space="0" w:color="auto"/>
        <w:right w:val="none" w:sz="0" w:space="0" w:color="auto"/>
      </w:divBdr>
    </w:div>
    <w:div w:id="1086341577">
      <w:bodyDiv w:val="1"/>
      <w:marLeft w:val="0"/>
      <w:marRight w:val="0"/>
      <w:marTop w:val="0"/>
      <w:marBottom w:val="0"/>
      <w:divBdr>
        <w:top w:val="none" w:sz="0" w:space="0" w:color="auto"/>
        <w:left w:val="none" w:sz="0" w:space="0" w:color="auto"/>
        <w:bottom w:val="none" w:sz="0" w:space="0" w:color="auto"/>
        <w:right w:val="none" w:sz="0" w:space="0" w:color="auto"/>
      </w:divBdr>
    </w:div>
    <w:div w:id="1329362477">
      <w:bodyDiv w:val="1"/>
      <w:marLeft w:val="0"/>
      <w:marRight w:val="0"/>
      <w:marTop w:val="0"/>
      <w:marBottom w:val="0"/>
      <w:divBdr>
        <w:top w:val="none" w:sz="0" w:space="0" w:color="auto"/>
        <w:left w:val="none" w:sz="0" w:space="0" w:color="auto"/>
        <w:bottom w:val="none" w:sz="0" w:space="0" w:color="auto"/>
        <w:right w:val="none" w:sz="0" w:space="0" w:color="auto"/>
      </w:divBdr>
    </w:div>
    <w:div w:id="1422800400">
      <w:bodyDiv w:val="1"/>
      <w:marLeft w:val="0"/>
      <w:marRight w:val="0"/>
      <w:marTop w:val="0"/>
      <w:marBottom w:val="0"/>
      <w:divBdr>
        <w:top w:val="none" w:sz="0" w:space="0" w:color="auto"/>
        <w:left w:val="none" w:sz="0" w:space="0" w:color="auto"/>
        <w:bottom w:val="none" w:sz="0" w:space="0" w:color="auto"/>
        <w:right w:val="none" w:sz="0" w:space="0" w:color="auto"/>
      </w:divBdr>
    </w:div>
    <w:div w:id="15129879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9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4.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4</Pages>
  <Words>1310</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66</cp:revision>
  <cp:lastPrinted>1900-01-01T08:00:00Z</cp:lastPrinted>
  <dcterms:created xsi:type="dcterms:W3CDTF">2018-08-09T13:44:00Z</dcterms:created>
  <dcterms:modified xsi:type="dcterms:W3CDTF">2019-03-17T21:22:00Z</dcterms:modified>
</cp:coreProperties>
</file>