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9E4799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F711F">
              <w:rPr>
                <w:lang w:val="en-CA"/>
              </w:rPr>
              <w:t>0182</w:t>
            </w:r>
            <w:r w:rsidR="00831ABD" w:rsidRPr="00831ABD">
              <w:rPr>
                <w:lang w:val="en-CA"/>
              </w:rPr>
              <w:t>-v</w:t>
            </w:r>
            <w:ins w:id="0" w:author="Anand Meher Kotra" w:date="2019-03-22T21:13:00Z">
              <w:r w:rsidR="00AE6729">
                <w:rPr>
                  <w:lang w:val="en-CA"/>
                </w:rPr>
                <w:t>2</w:t>
              </w:r>
            </w:ins>
            <w:bookmarkStart w:id="1" w:name="_GoBack"/>
            <w:bookmarkEnd w:id="1"/>
            <w:del w:id="2" w:author="Anand Meher Kotra" w:date="2019-03-22T21:13:00Z">
              <w:r w:rsidR="00831ABD" w:rsidRPr="00831ABD" w:rsidDel="00AE672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3D9C8F" w:rsidR="00E61DAC" w:rsidRPr="005B217D" w:rsidRDefault="001B45A1" w:rsidP="009D7CE6">
            <w:pPr>
              <w:spacing w:before="60" w:after="60"/>
              <w:rPr>
                <w:b/>
                <w:szCs w:val="22"/>
                <w:lang w:val="en-CA"/>
              </w:rPr>
            </w:pPr>
            <w:r>
              <w:rPr>
                <w:b/>
                <w:szCs w:val="22"/>
                <w:lang w:val="en-CA"/>
              </w:rPr>
              <w:t>CE11-related: Simplification of sub-pu deblocking and longer tap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8E44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CB052C" w:rsidR="00E61DAC" w:rsidRPr="005B217D" w:rsidRDefault="00831ABD" w:rsidP="005E1AC6">
            <w:pPr>
              <w:spacing w:before="60" w:after="60"/>
              <w:rPr>
                <w:szCs w:val="22"/>
                <w:lang w:val="en-CA"/>
              </w:rPr>
            </w:pPr>
            <w:r>
              <w:rPr>
                <w:szCs w:val="22"/>
                <w:lang w:val="en-CA"/>
              </w:rPr>
              <w:t>Proposal</w:t>
            </w:r>
          </w:p>
        </w:tc>
      </w:tr>
      <w:tr w:rsidR="00831ABD" w:rsidRPr="005B217D" w14:paraId="714CD808" w14:textId="77777777" w:rsidTr="000962AC">
        <w:tc>
          <w:tcPr>
            <w:tcW w:w="1458" w:type="dxa"/>
          </w:tcPr>
          <w:p w14:paraId="4DB59313" w14:textId="16CDD3B4" w:rsidR="00831ABD" w:rsidRPr="005B217D" w:rsidRDefault="00831ABD" w:rsidP="00831AB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922587" w14:textId="77777777" w:rsidR="00831ABD" w:rsidRDefault="00831ABD" w:rsidP="00831ABD">
            <w:pPr>
              <w:spacing w:before="60" w:after="60"/>
              <w:rPr>
                <w:szCs w:val="22"/>
                <w:lang w:val="en-CA"/>
              </w:rPr>
            </w:pPr>
            <w:r>
              <w:rPr>
                <w:szCs w:val="22"/>
                <w:lang w:val="en-CA"/>
              </w:rPr>
              <w:t>Anand Meher Kotra,</w:t>
            </w:r>
          </w:p>
          <w:p w14:paraId="2CB66836" w14:textId="77777777" w:rsidR="00831ABD" w:rsidRDefault="00831ABD" w:rsidP="00831ABD">
            <w:pPr>
              <w:spacing w:before="60" w:after="60"/>
              <w:rPr>
                <w:szCs w:val="22"/>
                <w:lang w:val="en-CA"/>
              </w:rPr>
            </w:pPr>
            <w:r>
              <w:rPr>
                <w:szCs w:val="22"/>
                <w:lang w:val="en-CA"/>
              </w:rPr>
              <w:t>Semih Esenlik,</w:t>
            </w:r>
          </w:p>
          <w:p w14:paraId="6CC8B3FC" w14:textId="77777777" w:rsidR="00831ABD" w:rsidRDefault="00831ABD" w:rsidP="00831ABD">
            <w:pPr>
              <w:spacing w:before="60" w:after="60"/>
              <w:rPr>
                <w:szCs w:val="22"/>
                <w:lang w:val="en-CA"/>
              </w:rPr>
            </w:pPr>
            <w:r>
              <w:rPr>
                <w:szCs w:val="22"/>
                <w:lang w:val="en-CA"/>
              </w:rPr>
              <w:t>Jianle Chen,</w:t>
            </w:r>
          </w:p>
          <w:p w14:paraId="6AADB89D" w14:textId="77777777" w:rsidR="00831ABD" w:rsidRDefault="00831ABD" w:rsidP="00831ABD">
            <w:pPr>
              <w:spacing w:before="60" w:after="60"/>
              <w:rPr>
                <w:szCs w:val="22"/>
                <w:lang w:val="en-CA"/>
              </w:rPr>
            </w:pPr>
            <w:r>
              <w:rPr>
                <w:szCs w:val="22"/>
                <w:lang w:val="en-CA"/>
              </w:rPr>
              <w:t>Biao Wang,</w:t>
            </w:r>
          </w:p>
          <w:p w14:paraId="259058CC" w14:textId="77777777" w:rsidR="00831ABD" w:rsidRDefault="00831ABD" w:rsidP="00831ABD">
            <w:pPr>
              <w:spacing w:before="60" w:after="60"/>
              <w:rPr>
                <w:szCs w:val="22"/>
                <w:lang w:val="en-CA"/>
              </w:rPr>
            </w:pPr>
            <w:r>
              <w:rPr>
                <w:szCs w:val="22"/>
                <w:lang w:val="en-CA"/>
              </w:rPr>
              <w:t>Han Gao,</w:t>
            </w:r>
          </w:p>
          <w:p w14:paraId="49D81240" w14:textId="713F61A7" w:rsidR="00831ABD" w:rsidRPr="005B217D" w:rsidRDefault="00831ABD" w:rsidP="00831ABD">
            <w:pPr>
              <w:spacing w:before="60" w:after="60"/>
              <w:rPr>
                <w:szCs w:val="22"/>
                <w:lang w:val="en-CA"/>
              </w:rPr>
            </w:pPr>
          </w:p>
        </w:tc>
        <w:tc>
          <w:tcPr>
            <w:tcW w:w="900" w:type="dxa"/>
          </w:tcPr>
          <w:p w14:paraId="0140ECA2" w14:textId="1E5ACA2C" w:rsidR="00831ABD" w:rsidRPr="005B217D" w:rsidRDefault="00831ABD" w:rsidP="00831AB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B40C3" w14:textId="77777777" w:rsidR="00831ABD" w:rsidRDefault="00831ABD" w:rsidP="00831ABD">
            <w:pPr>
              <w:spacing w:before="60" w:after="60"/>
              <w:rPr>
                <w:rStyle w:val="Hyperlink"/>
                <w:szCs w:val="22"/>
                <w:lang w:val="en-CA"/>
              </w:rPr>
            </w:pPr>
            <w:r w:rsidRPr="005B217D">
              <w:rPr>
                <w:szCs w:val="22"/>
                <w:lang w:val="en-CA"/>
              </w:rPr>
              <w:br/>
            </w:r>
            <w:r w:rsidRPr="005B217D">
              <w:rPr>
                <w:szCs w:val="22"/>
                <w:lang w:val="en-CA"/>
              </w:rPr>
              <w:br/>
            </w:r>
            <w:hyperlink r:id="rId9" w:history="1">
              <w:r w:rsidRPr="001B5FA5">
                <w:rPr>
                  <w:rStyle w:val="Hyperlink"/>
                  <w:szCs w:val="22"/>
                  <w:lang w:val="en-CA"/>
                </w:rPr>
                <w:t>anand.meher.kotra@huawei.com</w:t>
              </w:r>
            </w:hyperlink>
          </w:p>
          <w:p w14:paraId="10107287" w14:textId="77777777" w:rsidR="00831ABD" w:rsidRDefault="009E7B7D" w:rsidP="00831ABD">
            <w:pPr>
              <w:spacing w:before="60" w:after="60"/>
              <w:rPr>
                <w:szCs w:val="22"/>
                <w:lang w:val="en-CA"/>
              </w:rPr>
            </w:pPr>
            <w:hyperlink r:id="rId10" w:history="1">
              <w:r w:rsidR="00831ABD" w:rsidRPr="00AA34A5">
                <w:rPr>
                  <w:rStyle w:val="Hyperlink"/>
                  <w:szCs w:val="22"/>
                  <w:lang w:val="en-CA"/>
                </w:rPr>
                <w:t>jianle.chen@huawei.com</w:t>
              </w:r>
            </w:hyperlink>
          </w:p>
          <w:p w14:paraId="32C2ABFD" w14:textId="1C0ACE5B" w:rsidR="00831ABD" w:rsidRPr="005B217D" w:rsidRDefault="00831ABD" w:rsidP="00831ABD">
            <w:pPr>
              <w:spacing w:before="60" w:after="60"/>
              <w:rPr>
                <w:szCs w:val="22"/>
                <w:lang w:val="en-CA"/>
              </w:rPr>
            </w:pPr>
          </w:p>
        </w:tc>
      </w:tr>
      <w:tr w:rsidR="00831ABD" w:rsidRPr="005B217D" w14:paraId="49AFAA61" w14:textId="77777777" w:rsidTr="000962AC">
        <w:tc>
          <w:tcPr>
            <w:tcW w:w="1458" w:type="dxa"/>
          </w:tcPr>
          <w:p w14:paraId="2C08AF6B" w14:textId="2867B906" w:rsidR="00831ABD" w:rsidRPr="005B217D" w:rsidRDefault="00831ABD" w:rsidP="00831ABD">
            <w:pPr>
              <w:spacing w:before="60" w:after="60"/>
              <w:rPr>
                <w:i/>
                <w:szCs w:val="22"/>
                <w:lang w:val="en-CA"/>
              </w:rPr>
            </w:pPr>
            <w:r w:rsidRPr="005B217D">
              <w:rPr>
                <w:i/>
                <w:szCs w:val="22"/>
                <w:lang w:val="en-CA"/>
              </w:rPr>
              <w:t>Source:</w:t>
            </w:r>
          </w:p>
        </w:tc>
        <w:tc>
          <w:tcPr>
            <w:tcW w:w="7902" w:type="dxa"/>
            <w:gridSpan w:val="3"/>
          </w:tcPr>
          <w:p w14:paraId="643E6B85" w14:textId="4CB15C93" w:rsidR="00831ABD" w:rsidRPr="005B217D" w:rsidRDefault="00831ABD" w:rsidP="00831ABD">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736D10" w14:textId="48BEC73A" w:rsidR="00831ABD" w:rsidRDefault="005D1AD3" w:rsidP="00831ABD">
      <w:pPr>
        <w:rPr>
          <w:lang w:val="en-CA"/>
        </w:rPr>
      </w:pPr>
      <w:r>
        <w:rPr>
          <w:lang w:val="en-CA"/>
        </w:rPr>
        <w:t>This contribution proposes two simplifications to the existing deblocking filter design in VTM-4.0. The first simplification suggests to not apply longer tap filter for any of the implicit transform unit edges. The second simplification proposes to disable deblocking of the first and last sub-pu edges</w:t>
      </w:r>
      <w:r w:rsidR="001D2FAF">
        <w:rPr>
          <w:lang w:val="en-CA"/>
        </w:rPr>
        <w:t xml:space="preserve"> aligning on the 8 x 8 sample grid for a given</w:t>
      </w:r>
      <w:r>
        <w:rPr>
          <w:lang w:val="en-CA"/>
        </w:rPr>
        <w:t xml:space="preserve"> coding unit which use sub-pu tools like Affine, ATMVP or CIIP tools. </w:t>
      </w:r>
      <w:r w:rsidR="00831ABD">
        <w:rPr>
          <w:lang w:val="en-CA"/>
        </w:rPr>
        <w:t xml:space="preserve"> </w:t>
      </w:r>
      <w:r w:rsidR="00F15C93">
        <w:rPr>
          <w:lang w:val="en-CA"/>
        </w:rPr>
        <w:t xml:space="preserve">These two simplifications </w:t>
      </w:r>
      <w:r w:rsidR="00BA4205">
        <w:rPr>
          <w:lang w:val="en-CA"/>
        </w:rPr>
        <w:t xml:space="preserve">reportedly </w:t>
      </w:r>
      <w:r w:rsidR="00F15C93">
        <w:rPr>
          <w:lang w:val="en-CA"/>
        </w:rPr>
        <w:t>result in reduced number of conditional c</w:t>
      </w:r>
      <w:r w:rsidR="004B5425">
        <w:rPr>
          <w:lang w:val="en-CA"/>
        </w:rPr>
        <w:t xml:space="preserve">hecks in the deblocking </w:t>
      </w:r>
      <w:r w:rsidR="00283A40">
        <w:rPr>
          <w:lang w:val="en-CA"/>
        </w:rPr>
        <w:t xml:space="preserve">filter </w:t>
      </w:r>
      <w:r w:rsidR="004B5425">
        <w:rPr>
          <w:lang w:val="en-CA"/>
        </w:rPr>
        <w:t xml:space="preserve">design. </w:t>
      </w:r>
    </w:p>
    <w:p w14:paraId="1B1E77C3" w14:textId="6868707E" w:rsidR="00317A1F" w:rsidRDefault="00831ABD" w:rsidP="009234A5">
      <w:pPr>
        <w:rPr>
          <w:lang w:val="en-CA"/>
        </w:rPr>
      </w:pPr>
      <w:r>
        <w:rPr>
          <w:lang w:val="en-CA"/>
        </w:rPr>
        <w:t xml:space="preserve">Objective results are as follows </w:t>
      </w:r>
    </w:p>
    <w:p w14:paraId="1F845FB9" w14:textId="1A8DF3C8" w:rsidR="005D3930" w:rsidRDefault="00317A1F" w:rsidP="009234A5">
      <w:pPr>
        <w:rPr>
          <w:lang w:eastAsia="zh-CN"/>
        </w:rPr>
      </w:pPr>
      <w:r>
        <w:rPr>
          <w:lang w:eastAsia="zh-CN"/>
        </w:rPr>
        <w:t xml:space="preserve">Over VTM-4.0 Anchor with ALF ON </w:t>
      </w:r>
      <w:r w:rsidR="00831ABD">
        <w:rPr>
          <w:lang w:eastAsia="zh-CN"/>
        </w:rPr>
        <w:t>(AI, RA, LDB, LDP):</w:t>
      </w:r>
      <w:r w:rsidR="00BA4205">
        <w:rPr>
          <w:lang w:eastAsia="zh-CN"/>
        </w:rPr>
        <w:t xml:space="preserve"> </w:t>
      </w:r>
      <w:r w:rsidR="00F846EB">
        <w:rPr>
          <w:lang w:eastAsia="zh-CN"/>
        </w:rPr>
        <w:t xml:space="preserve">Luma BD-Rate of </w:t>
      </w:r>
      <w:r w:rsidR="00BA4205">
        <w:rPr>
          <w:lang w:eastAsia="zh-CN"/>
        </w:rPr>
        <w:t>0.00%, 0.03</w:t>
      </w:r>
      <w:r w:rsidR="00912E7E">
        <w:rPr>
          <w:lang w:eastAsia="zh-CN"/>
        </w:rPr>
        <w:t>%, 0.05</w:t>
      </w:r>
      <w:r w:rsidR="0018762D">
        <w:rPr>
          <w:lang w:eastAsia="zh-CN"/>
        </w:rPr>
        <w:t>%, 0.01</w:t>
      </w:r>
      <w:r w:rsidR="005D3930">
        <w:rPr>
          <w:lang w:eastAsia="zh-CN"/>
        </w:rPr>
        <w:t xml:space="preserve">% </w:t>
      </w:r>
      <w:r w:rsidR="00F846EB">
        <w:rPr>
          <w:lang w:eastAsia="zh-CN"/>
        </w:rPr>
        <w:t xml:space="preserve">is reported </w:t>
      </w:r>
      <w:r w:rsidR="005D3930">
        <w:rPr>
          <w:lang w:eastAsia="zh-CN"/>
        </w:rPr>
        <w:t>with no ch</w:t>
      </w:r>
      <w:r w:rsidR="0069338E">
        <w:rPr>
          <w:lang w:eastAsia="zh-CN"/>
        </w:rPr>
        <w:t xml:space="preserve">ange in EncT and </w:t>
      </w:r>
      <w:r w:rsidR="005D3930">
        <w:rPr>
          <w:lang w:eastAsia="zh-CN"/>
        </w:rPr>
        <w:t>DecT</w:t>
      </w:r>
    </w:p>
    <w:p w14:paraId="2BA1D149" w14:textId="60A409D8" w:rsidR="00283A40" w:rsidRDefault="00283A40" w:rsidP="009234A5">
      <w:pPr>
        <w:rPr>
          <w:szCs w:val="22"/>
          <w:lang w:val="en-CA"/>
        </w:rPr>
      </w:pPr>
      <w:r>
        <w:rPr>
          <w:lang w:eastAsia="zh-CN"/>
        </w:rPr>
        <w:t>Internal subjective evaluation reportedly show</w:t>
      </w:r>
      <w:r w:rsidR="00B26DBC">
        <w:rPr>
          <w:lang w:eastAsia="zh-CN"/>
        </w:rPr>
        <w:t>s</w:t>
      </w:r>
      <w:r>
        <w:rPr>
          <w:lang w:eastAsia="zh-CN"/>
        </w:rPr>
        <w:t xml:space="preserve"> no visual degradation when compared to VTM-4.0</w:t>
      </w:r>
    </w:p>
    <w:p w14:paraId="5634589C" w14:textId="77777777" w:rsidR="005D3930" w:rsidRPr="005B217D" w:rsidRDefault="005D3930" w:rsidP="005D3930">
      <w:pPr>
        <w:pStyle w:val="Heading1"/>
        <w:rPr>
          <w:lang w:val="en-CA"/>
        </w:rPr>
      </w:pPr>
      <w:r w:rsidRPr="005B217D">
        <w:rPr>
          <w:lang w:val="en-CA"/>
        </w:rPr>
        <w:t>Introduction</w:t>
      </w:r>
    </w:p>
    <w:p w14:paraId="2954648B" w14:textId="7AD45250" w:rsidR="00C42BA2" w:rsidRDefault="00A35076" w:rsidP="00C42BA2">
      <w:r>
        <w:rPr>
          <w:lang w:val="en-CA"/>
        </w:rPr>
        <w:t xml:space="preserve">VTM-4.0 [1] allows a longer tap filer to be applied for coding unit edges and implicit TU edges whenever </w:t>
      </w:r>
      <w:r w:rsidR="00C42BA2">
        <w:rPr>
          <w:lang w:val="en-CA"/>
        </w:rPr>
        <w:t xml:space="preserve">“large block condition” is satisfied. However to enable parallel friendly deblocking design </w:t>
      </w:r>
      <w:r w:rsidR="00C42BA2">
        <w:t>using both long filters and sub-block deblocking the long filters is restricted to modify at most 5 samples on a side that uses sub-block deblocking</w:t>
      </w:r>
      <w:r w:rsidR="00A14572">
        <w:t xml:space="preserve"> (AFFINE, ATMVP or CIIP)</w:t>
      </w:r>
      <w:r w:rsidR="00C42BA2">
        <w:t>. Additionally the sub-block deblocking is adjusted such that that sub-block boundaries on an 8x8 grid that are close to a CU or an implicit TU boundary is restricted to modify at most two samples on each side.</w:t>
      </w:r>
    </w:p>
    <w:p w14:paraId="25A1E8DD" w14:textId="2AB2FCFD" w:rsidR="00C42BA2" w:rsidRDefault="00C42BA2" w:rsidP="00C42BA2">
      <w:r>
        <w:t>Following</w:t>
      </w:r>
      <w:r w:rsidR="00E72F31">
        <w:t xml:space="preserve"> is applied</w:t>
      </w:r>
      <w:r>
        <w:t xml:space="preserve"> to sub-block boundaries that not are aligned with the CU boundary.</w:t>
      </w:r>
    </w:p>
    <w:p w14:paraId="4F6F1AE2" w14:textId="77777777" w:rsidR="00C42BA2" w:rsidRDefault="00C42BA2" w:rsidP="00C42BA2">
      <w:r>
        <w:t>If(mode block Q == SUBBLOCKMODE &amp;&amp; edge!=0){</w:t>
      </w:r>
    </w:p>
    <w:p w14:paraId="74673D92" w14:textId="77777777" w:rsidR="00C42BA2" w:rsidRDefault="00C42BA2" w:rsidP="00C42BA2">
      <w:r>
        <w:t xml:space="preserve">  </w:t>
      </w:r>
      <w:r w:rsidRPr="00740CF6">
        <w:t>if (!(implicitTU &amp;&amp; (edge == (64 / 4))))</w:t>
      </w:r>
    </w:p>
    <w:p w14:paraId="37B1F257" w14:textId="77777777" w:rsidR="00C42BA2" w:rsidRPr="00EB2C87" w:rsidRDefault="00C42BA2" w:rsidP="00C42BA2">
      <w:r>
        <w:t xml:space="preserve">    </w:t>
      </w:r>
      <w:r w:rsidRPr="00EB2C87">
        <w:t>if (edge == 2 || edge == (orthogonalLength - 2) || edge == (56 / 4) || edge == (72 / 4))</w:t>
      </w:r>
    </w:p>
    <w:p w14:paraId="40AAC773" w14:textId="77777777" w:rsidR="00C42BA2" w:rsidRPr="00EB2C87" w:rsidRDefault="00C42BA2" w:rsidP="00C42BA2">
      <w:r w:rsidRPr="00EB2C87">
        <w:t xml:space="preserve">       </w:t>
      </w:r>
      <w:r>
        <w:t>Sp = Sq =</w:t>
      </w:r>
      <w:r w:rsidRPr="00EB2C87">
        <w:t xml:space="preserve"> 2;</w:t>
      </w:r>
    </w:p>
    <w:p w14:paraId="72B26A6E" w14:textId="77777777" w:rsidR="00C42BA2" w:rsidRPr="00EB2C87" w:rsidRDefault="00C42BA2" w:rsidP="00C42BA2">
      <w:r w:rsidRPr="00EB2C87">
        <w:t xml:space="preserve">     else</w:t>
      </w:r>
    </w:p>
    <w:p w14:paraId="41A9EE21" w14:textId="77777777" w:rsidR="00C42BA2" w:rsidRPr="00EB2C87" w:rsidRDefault="00C42BA2" w:rsidP="00C42BA2">
      <w:r w:rsidRPr="00EB2C87">
        <w:t xml:space="preserve">       </w:t>
      </w:r>
      <w:r>
        <w:t>Sp = Sq =</w:t>
      </w:r>
      <w:r w:rsidRPr="00EB2C87">
        <w:t xml:space="preserve"> 3;</w:t>
      </w:r>
    </w:p>
    <w:p w14:paraId="2F213EAF" w14:textId="77777777" w:rsidR="00C42BA2" w:rsidRDefault="00C42BA2" w:rsidP="00C42BA2">
      <w:r>
        <w:t xml:space="preserve">  else</w:t>
      </w:r>
    </w:p>
    <w:p w14:paraId="296E791F" w14:textId="77777777" w:rsidR="00C42BA2" w:rsidRDefault="00C42BA2" w:rsidP="00C42BA2">
      <w:r>
        <w:lastRenderedPageBreak/>
        <w:t xml:space="preserve">     Sp = Sq = bSideQisLargeBlk ? 5:3</w:t>
      </w:r>
    </w:p>
    <w:p w14:paraId="0E2960EC" w14:textId="77777777" w:rsidR="00C42BA2" w:rsidRDefault="00C42BA2" w:rsidP="00C42BA2">
      <w:r>
        <w:t>}</w:t>
      </w:r>
    </w:p>
    <w:p w14:paraId="6477FC39" w14:textId="77777777" w:rsidR="00C42BA2" w:rsidRDefault="00C42BA2" w:rsidP="00C42BA2">
      <w:pPr>
        <w:tabs>
          <w:tab w:val="clear" w:pos="720"/>
        </w:tabs>
      </w:pPr>
      <w:r>
        <w:t>Where edge equal to 0 corresponds to CU boundary, edge equal to 2 or equal to orthogonalLength-2 corresponds to sub-block boundary 8 samples from a CU boundary etc. Where implicit TU is true if implicit split of TU is used.</w:t>
      </w:r>
    </w:p>
    <w:p w14:paraId="655C14E9" w14:textId="7433F49E" w:rsidR="00E52C1E" w:rsidRDefault="00E52C1E" w:rsidP="00C42BA2">
      <w:pPr>
        <w:tabs>
          <w:tab w:val="clear" w:pos="720"/>
        </w:tabs>
      </w:pPr>
      <w:r>
        <w:t xml:space="preserve">Therefore the above design results in additional conditional checks and filters with different filter tap lengths like (5/7, 7/5, </w:t>
      </w:r>
      <w:r w:rsidR="003F1257">
        <w:t xml:space="preserve">5/5) and also the additional restriction of only modifying </w:t>
      </w:r>
      <w:r w:rsidR="00491914">
        <w:t>at most</w:t>
      </w:r>
      <w:r w:rsidR="003F1257">
        <w:t xml:space="preserve"> 2 samples when the sub-pu edge is close to the CU boundary or implicit TU boundary</w:t>
      </w:r>
    </w:p>
    <w:p w14:paraId="37892349" w14:textId="3F126E36" w:rsidR="00E52C1E" w:rsidRDefault="00E52C1E" w:rsidP="00C42BA2">
      <w:pPr>
        <w:tabs>
          <w:tab w:val="clear" w:pos="720"/>
        </w:tabs>
      </w:pPr>
      <w:r>
        <w:t xml:space="preserve">The current proposal targets to reduce the number of conditional </w:t>
      </w:r>
      <w:r w:rsidR="00491914">
        <w:t xml:space="preserve">checks, </w:t>
      </w:r>
      <w:r w:rsidR="00616173">
        <w:t xml:space="preserve">reduce </w:t>
      </w:r>
      <w:r w:rsidR="00491914">
        <w:t xml:space="preserve">filters with different filter tap lengths, and remove additional </w:t>
      </w:r>
      <w:r w:rsidR="00B54E2A">
        <w:t>restrictions</w:t>
      </w:r>
      <w:r w:rsidR="00491914">
        <w:t xml:space="preserve"> of the sub-pu edge deblocking. </w:t>
      </w:r>
    </w:p>
    <w:p w14:paraId="231B846F" w14:textId="77777777" w:rsidR="00E52C1E" w:rsidRDefault="00E52C1E" w:rsidP="00C42BA2">
      <w:pPr>
        <w:tabs>
          <w:tab w:val="clear" w:pos="720"/>
        </w:tabs>
      </w:pPr>
    </w:p>
    <w:p w14:paraId="17625C0B" w14:textId="50362B45" w:rsidR="006E4135" w:rsidRDefault="00D21682" w:rsidP="006E4135">
      <w:pPr>
        <w:pStyle w:val="Heading1"/>
        <w:rPr>
          <w:lang w:val="en-CA"/>
        </w:rPr>
      </w:pPr>
      <w:r>
        <w:rPr>
          <w:lang w:val="en-CA"/>
        </w:rPr>
        <w:t>Proposal</w:t>
      </w:r>
    </w:p>
    <w:p w14:paraId="4926DA3F" w14:textId="6B6B3094" w:rsidR="00D21682" w:rsidRPr="00D21682" w:rsidRDefault="00D21682" w:rsidP="00D21682">
      <w:pPr>
        <w:rPr>
          <w:lang w:val="en-CA"/>
        </w:rPr>
      </w:pPr>
      <w:r>
        <w:rPr>
          <w:lang w:val="en-CA"/>
        </w:rPr>
        <w:t xml:space="preserve">As shown in Fig.1 below, for the coding units which use sub-pu tools like Affine, ATMVP or CIIP, the first and last sub-pu edges belonging to the coding unit are not deblocked. This allows direct application of the longer tap filter for the coding unit edges without any additional conditional checks. Furthermore for the implicit TU edges, only normal VVC strong or weak filter is allowed to be applied. </w:t>
      </w:r>
    </w:p>
    <w:p w14:paraId="058F354C" w14:textId="15889F3E" w:rsidR="00B54E2A" w:rsidRDefault="00D21682" w:rsidP="00B54E2A">
      <w:pPr>
        <w:rPr>
          <w:lang w:val="en-CA"/>
        </w:rPr>
      </w:pPr>
      <w:r>
        <w:rPr>
          <w:noProof/>
        </w:rPr>
        <w:drawing>
          <wp:inline distT="0" distB="0" distL="0" distR="0" wp14:anchorId="3551D1EF" wp14:editId="06B80118">
            <wp:extent cx="5943600" cy="234527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345279"/>
                    </a:xfrm>
                    <a:prstGeom prst="rect">
                      <a:avLst/>
                    </a:prstGeom>
                    <a:noFill/>
                  </pic:spPr>
                </pic:pic>
              </a:graphicData>
            </a:graphic>
          </wp:inline>
        </w:drawing>
      </w:r>
    </w:p>
    <w:p w14:paraId="61FC657F" w14:textId="33F02258" w:rsidR="00B54E2A" w:rsidRPr="0081630E" w:rsidRDefault="0081630E" w:rsidP="00B54E2A">
      <w:pPr>
        <w:rPr>
          <w:i/>
          <w:lang w:val="en-CA"/>
        </w:rPr>
      </w:pPr>
      <w:r w:rsidRPr="0081630E">
        <w:rPr>
          <w:i/>
          <w:lang w:val="en-CA"/>
        </w:rPr>
        <w:t>Figure 1. Sub-pu deblocking is applied to all sub-pu edges except for the first and last sub-pu edges alig</w:t>
      </w:r>
      <w:r>
        <w:rPr>
          <w:i/>
          <w:lang w:val="en-CA"/>
        </w:rPr>
        <w:t>n</w:t>
      </w:r>
      <w:r w:rsidRPr="0081630E">
        <w:rPr>
          <w:i/>
          <w:lang w:val="en-CA"/>
        </w:rPr>
        <w:t>ing with 8 x 8 sample grid</w:t>
      </w:r>
    </w:p>
    <w:p w14:paraId="380AAB07" w14:textId="4E7FF38F" w:rsidR="00D21682" w:rsidRPr="00D21682" w:rsidRDefault="00D21682" w:rsidP="00245D19">
      <w:pPr>
        <w:pStyle w:val="Heading1"/>
        <w:rPr>
          <w:lang w:val="en-CA"/>
        </w:rPr>
      </w:pPr>
      <w:r w:rsidRPr="00D21682">
        <w:rPr>
          <w:lang w:val="en-CA"/>
        </w:rPr>
        <w:t xml:space="preserve">Experimental results </w:t>
      </w:r>
    </w:p>
    <w:p w14:paraId="54FD20A9" w14:textId="77777777" w:rsidR="006E4135" w:rsidRDefault="006E4135" w:rsidP="006E4135">
      <w:pPr>
        <w:rPr>
          <w:szCs w:val="22"/>
          <w:lang w:val="en-CA" w:eastAsia="ko-KR"/>
        </w:rPr>
      </w:pPr>
      <w:r>
        <w:rPr>
          <w:rFonts w:hint="eastAsia"/>
          <w:szCs w:val="22"/>
          <w:lang w:val="en-CA" w:eastAsia="ko-KR"/>
        </w:rPr>
        <w:t xml:space="preserve">The </w:t>
      </w:r>
      <w:r>
        <w:rPr>
          <w:szCs w:val="22"/>
          <w:lang w:val="en-CA" w:eastAsia="ko-KR"/>
        </w:rPr>
        <w:t xml:space="preserve">proposed method is implemented on top of VTM-4.0 [2] and the simulation is performed under common test conditions as described in JVET-M1010 [3]. </w:t>
      </w:r>
    </w:p>
    <w:p w14:paraId="39F38FCA" w14:textId="77777777" w:rsidR="00836327" w:rsidRDefault="00836327" w:rsidP="006E4135">
      <w:pPr>
        <w:rPr>
          <w:szCs w:val="22"/>
          <w:lang w:val="en-CA" w:eastAsia="ko-KR"/>
        </w:rPr>
      </w:pPr>
    </w:p>
    <w:p w14:paraId="2A3A8536" w14:textId="77777777" w:rsidR="007C71F9" w:rsidRDefault="007C71F9" w:rsidP="007C71F9">
      <w:pPr>
        <w:rPr>
          <w:szCs w:val="22"/>
          <w:lang w:val="en-CA" w:eastAsia="zh-TW"/>
        </w:rPr>
      </w:pPr>
      <w:r w:rsidRPr="00553306">
        <w:rPr>
          <w:rFonts w:hint="eastAsia"/>
          <w:szCs w:val="22"/>
          <w:lang w:val="en-CA" w:eastAsia="zh-TW"/>
        </w:rPr>
        <w:t>Table 1</w:t>
      </w:r>
      <w:r w:rsidRPr="00553306">
        <w:rPr>
          <w:szCs w:val="22"/>
          <w:lang w:val="en-CA" w:eastAsia="zh-TW"/>
        </w:rPr>
        <w:t xml:space="preserve">. </w:t>
      </w:r>
      <w:r>
        <w:rPr>
          <w:szCs w:val="22"/>
          <w:lang w:val="en-CA" w:eastAsia="zh-TW"/>
        </w:rPr>
        <w:t xml:space="preserve">  </w:t>
      </w:r>
      <w:r w:rsidRPr="00553306">
        <w:rPr>
          <w:szCs w:val="22"/>
          <w:lang w:val="en-CA" w:eastAsia="zh-TW"/>
        </w:rPr>
        <w:t xml:space="preserve">Objective results of the proposed </w:t>
      </w:r>
      <w:r w:rsidRPr="00E96689">
        <w:t>deblocking</w:t>
      </w:r>
      <w:r>
        <w:t xml:space="preserve"> method</w:t>
      </w:r>
      <w:r>
        <w:rPr>
          <w:szCs w:val="22"/>
          <w:lang w:val="en-CA" w:eastAsia="zh-TW"/>
        </w:rPr>
        <w:t xml:space="preserve"> on top of VTM-4.0 for CTC configurations</w:t>
      </w:r>
    </w:p>
    <w:p w14:paraId="5E17BB7B" w14:textId="77777777" w:rsidR="007C71F9" w:rsidRDefault="007C71F9" w:rsidP="007C71F9">
      <w:pPr>
        <w:rPr>
          <w:szCs w:val="22"/>
          <w:lang w:val="en-CA" w:eastAsia="zh-TW"/>
        </w:rPr>
      </w:pPr>
    </w:p>
    <w:tbl>
      <w:tblPr>
        <w:tblW w:w="6940" w:type="dxa"/>
        <w:tblLook w:val="04A0" w:firstRow="1" w:lastRow="0" w:firstColumn="1" w:lastColumn="0" w:noHBand="0" w:noVBand="1"/>
      </w:tblPr>
      <w:tblGrid>
        <w:gridCol w:w="1640"/>
        <w:gridCol w:w="1144"/>
        <w:gridCol w:w="1144"/>
        <w:gridCol w:w="1144"/>
        <w:gridCol w:w="934"/>
        <w:gridCol w:w="934"/>
      </w:tblGrid>
      <w:tr w:rsidR="00D21682" w:rsidRPr="00D21682" w14:paraId="6EAA2D27" w14:textId="77777777" w:rsidTr="00D21682">
        <w:trPr>
          <w:trHeight w:val="255"/>
        </w:trPr>
        <w:tc>
          <w:tcPr>
            <w:tcW w:w="1640" w:type="dxa"/>
            <w:tcBorders>
              <w:top w:val="nil"/>
              <w:left w:val="nil"/>
              <w:bottom w:val="nil"/>
              <w:right w:val="nil"/>
            </w:tcBorders>
            <w:shd w:val="clear" w:color="auto" w:fill="auto"/>
            <w:noWrap/>
            <w:vAlign w:val="center"/>
            <w:hideMark/>
          </w:tcPr>
          <w:p w14:paraId="2A438BE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5BF3F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 xml:space="preserve">All Intra Main10 </w:t>
            </w:r>
          </w:p>
        </w:tc>
      </w:tr>
      <w:tr w:rsidR="00D21682" w:rsidRPr="00D21682" w14:paraId="1463CEAE" w14:textId="77777777" w:rsidTr="00D21682">
        <w:trPr>
          <w:trHeight w:val="255"/>
        </w:trPr>
        <w:tc>
          <w:tcPr>
            <w:tcW w:w="1640" w:type="dxa"/>
            <w:tcBorders>
              <w:top w:val="nil"/>
              <w:left w:val="nil"/>
              <w:bottom w:val="nil"/>
              <w:right w:val="nil"/>
            </w:tcBorders>
            <w:shd w:val="clear" w:color="auto" w:fill="auto"/>
            <w:noWrap/>
            <w:vAlign w:val="center"/>
            <w:hideMark/>
          </w:tcPr>
          <w:p w14:paraId="119331D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EB1A7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 VTM 4.0</w:t>
            </w:r>
          </w:p>
        </w:tc>
      </w:tr>
      <w:tr w:rsidR="00D21682" w:rsidRPr="00D21682" w14:paraId="6526942D" w14:textId="77777777" w:rsidTr="00D21682">
        <w:trPr>
          <w:trHeight w:val="255"/>
        </w:trPr>
        <w:tc>
          <w:tcPr>
            <w:tcW w:w="1640" w:type="dxa"/>
            <w:tcBorders>
              <w:top w:val="nil"/>
              <w:left w:val="nil"/>
              <w:bottom w:val="nil"/>
              <w:right w:val="nil"/>
            </w:tcBorders>
            <w:shd w:val="clear" w:color="auto" w:fill="auto"/>
            <w:noWrap/>
            <w:vAlign w:val="center"/>
            <w:hideMark/>
          </w:tcPr>
          <w:p w14:paraId="53FCB59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0CE32A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17AD6C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08DCE5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B3258E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58908E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DecT</w:t>
            </w:r>
          </w:p>
        </w:tc>
      </w:tr>
      <w:tr w:rsidR="00D21682" w:rsidRPr="00D21682" w14:paraId="1A599E40"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0F668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DDD1D4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6B8737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D32C48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FA9FAC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7079E8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638A1606"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18C4B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0401EB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6E711C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9A2853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4ADE845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588289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60889717"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7BD6F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0F2CC6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D992D6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86F2D3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C26A54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19F1F8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5DC61DCC"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9378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741EA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6C8694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17C5BC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0AD9D2F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17EEFE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4288E375"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7213B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lastRenderedPageBreak/>
              <w:t>Class E</w:t>
            </w:r>
          </w:p>
        </w:tc>
        <w:tc>
          <w:tcPr>
            <w:tcW w:w="1144" w:type="dxa"/>
            <w:tcBorders>
              <w:top w:val="nil"/>
              <w:left w:val="nil"/>
              <w:bottom w:val="nil"/>
              <w:right w:val="nil"/>
            </w:tcBorders>
            <w:shd w:val="clear" w:color="auto" w:fill="auto"/>
            <w:noWrap/>
            <w:vAlign w:val="center"/>
            <w:hideMark/>
          </w:tcPr>
          <w:p w14:paraId="776C4AC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07E47B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7929FA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2F04D2B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715988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99%</w:t>
            </w:r>
          </w:p>
        </w:tc>
      </w:tr>
      <w:tr w:rsidR="00D21682" w:rsidRPr="00D21682" w14:paraId="45C8B302"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AE1B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2302C82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CC57EB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F9B510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048060D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C11111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51E7E6E6" w14:textId="77777777" w:rsidTr="00D2168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F883AE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8488E5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289014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1D022B8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774C98C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08D259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99%</w:t>
            </w:r>
          </w:p>
        </w:tc>
      </w:tr>
      <w:tr w:rsidR="00D21682" w:rsidRPr="00D21682" w14:paraId="3AC735EE" w14:textId="77777777" w:rsidTr="00D2168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91E59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20228CA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879D91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258A816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4D9326C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143A2B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629A8452" w14:textId="77777777" w:rsidTr="00D21682">
        <w:trPr>
          <w:trHeight w:val="255"/>
        </w:trPr>
        <w:tc>
          <w:tcPr>
            <w:tcW w:w="1640" w:type="dxa"/>
            <w:tcBorders>
              <w:top w:val="nil"/>
              <w:left w:val="nil"/>
              <w:bottom w:val="nil"/>
              <w:right w:val="nil"/>
            </w:tcBorders>
            <w:shd w:val="clear" w:color="auto" w:fill="auto"/>
            <w:noWrap/>
            <w:vAlign w:val="center"/>
            <w:hideMark/>
          </w:tcPr>
          <w:p w14:paraId="076CBC5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180FC2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C56AC7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422A5D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041493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3A3164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21682" w:rsidRPr="00D21682" w14:paraId="70E28D48" w14:textId="77777777" w:rsidTr="00D21682">
        <w:trPr>
          <w:trHeight w:val="255"/>
        </w:trPr>
        <w:tc>
          <w:tcPr>
            <w:tcW w:w="1640" w:type="dxa"/>
            <w:tcBorders>
              <w:top w:val="nil"/>
              <w:left w:val="nil"/>
              <w:bottom w:val="nil"/>
              <w:right w:val="nil"/>
            </w:tcBorders>
            <w:shd w:val="clear" w:color="auto" w:fill="auto"/>
            <w:noWrap/>
            <w:vAlign w:val="center"/>
            <w:hideMark/>
          </w:tcPr>
          <w:p w14:paraId="5CD3388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2C346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Random Access Main 10</w:t>
            </w:r>
          </w:p>
        </w:tc>
      </w:tr>
      <w:tr w:rsidR="00D21682" w:rsidRPr="00D21682" w14:paraId="69F0ACDA" w14:textId="77777777" w:rsidTr="00D21682">
        <w:trPr>
          <w:trHeight w:val="255"/>
        </w:trPr>
        <w:tc>
          <w:tcPr>
            <w:tcW w:w="1640" w:type="dxa"/>
            <w:tcBorders>
              <w:top w:val="nil"/>
              <w:left w:val="nil"/>
              <w:bottom w:val="nil"/>
              <w:right w:val="nil"/>
            </w:tcBorders>
            <w:shd w:val="clear" w:color="auto" w:fill="auto"/>
            <w:noWrap/>
            <w:vAlign w:val="center"/>
            <w:hideMark/>
          </w:tcPr>
          <w:p w14:paraId="3E5302C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9DB33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 VTM 4.0</w:t>
            </w:r>
          </w:p>
        </w:tc>
      </w:tr>
      <w:tr w:rsidR="00D21682" w:rsidRPr="00D21682" w14:paraId="77AAD4AF" w14:textId="77777777" w:rsidTr="00D21682">
        <w:trPr>
          <w:trHeight w:val="255"/>
        </w:trPr>
        <w:tc>
          <w:tcPr>
            <w:tcW w:w="1640" w:type="dxa"/>
            <w:tcBorders>
              <w:top w:val="nil"/>
              <w:left w:val="nil"/>
              <w:bottom w:val="nil"/>
              <w:right w:val="nil"/>
            </w:tcBorders>
            <w:shd w:val="clear" w:color="auto" w:fill="auto"/>
            <w:noWrap/>
            <w:vAlign w:val="center"/>
            <w:hideMark/>
          </w:tcPr>
          <w:p w14:paraId="512414A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039A60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EA4614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3355DF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16310A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083499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DecT</w:t>
            </w:r>
          </w:p>
        </w:tc>
      </w:tr>
      <w:tr w:rsidR="00D21682" w:rsidRPr="00D21682" w14:paraId="47D53593"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AE2BA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7CD2C5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52ABF8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3402612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A56F1F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48D327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02F17893"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75336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041B89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452EE8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C95153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E5CEB4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DBAD10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46F7CAF9"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AB451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9866B3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4CBB7A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65118F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037CED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805F0E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5ACD482D"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32925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E25E6C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F1451B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98EB98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236F91A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A32D2C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99%</w:t>
            </w:r>
          </w:p>
        </w:tc>
      </w:tr>
      <w:tr w:rsidR="00D21682" w:rsidRPr="00D21682" w14:paraId="230DD333"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56DA6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F05D5D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DE9A84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7EA239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C63D8E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D85049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r>
      <w:tr w:rsidR="00D21682" w:rsidRPr="00D21682" w14:paraId="4644C93A"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6C03C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EDA92C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23CFAA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38690B9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30EEBD2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1DA7EF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5DB24C75"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8A29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2B16F1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C008E9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C6B15A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32A05C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E2D5F6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3E7C8C8F" w14:textId="77777777" w:rsidTr="00D2168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2C148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621C215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6C38A79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482AF5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348D61C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EEC68C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7AF26720" w14:textId="77777777" w:rsidTr="00D21682">
        <w:trPr>
          <w:trHeight w:val="255"/>
        </w:trPr>
        <w:tc>
          <w:tcPr>
            <w:tcW w:w="1640" w:type="dxa"/>
            <w:tcBorders>
              <w:top w:val="nil"/>
              <w:left w:val="nil"/>
              <w:bottom w:val="nil"/>
              <w:right w:val="nil"/>
            </w:tcBorders>
            <w:shd w:val="clear" w:color="auto" w:fill="auto"/>
            <w:noWrap/>
            <w:vAlign w:val="center"/>
            <w:hideMark/>
          </w:tcPr>
          <w:p w14:paraId="4B2923D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0451ADE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4C8A325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6CBB0EB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F31A3F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0E6CB1E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21682" w:rsidRPr="00D21682" w14:paraId="4D816AA7" w14:textId="77777777" w:rsidTr="00D21682">
        <w:trPr>
          <w:trHeight w:val="255"/>
        </w:trPr>
        <w:tc>
          <w:tcPr>
            <w:tcW w:w="1640" w:type="dxa"/>
            <w:tcBorders>
              <w:top w:val="nil"/>
              <w:left w:val="nil"/>
              <w:bottom w:val="nil"/>
              <w:right w:val="nil"/>
            </w:tcBorders>
            <w:shd w:val="clear" w:color="auto" w:fill="auto"/>
            <w:noWrap/>
            <w:vAlign w:val="center"/>
            <w:hideMark/>
          </w:tcPr>
          <w:p w14:paraId="406B1FE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B39C5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 xml:space="preserve">Low delay B Main10 </w:t>
            </w:r>
          </w:p>
        </w:tc>
      </w:tr>
      <w:tr w:rsidR="00D21682" w:rsidRPr="00D21682" w14:paraId="515E456B" w14:textId="77777777" w:rsidTr="00D21682">
        <w:trPr>
          <w:trHeight w:val="255"/>
        </w:trPr>
        <w:tc>
          <w:tcPr>
            <w:tcW w:w="1640" w:type="dxa"/>
            <w:tcBorders>
              <w:top w:val="nil"/>
              <w:left w:val="nil"/>
              <w:bottom w:val="nil"/>
              <w:right w:val="nil"/>
            </w:tcBorders>
            <w:shd w:val="clear" w:color="auto" w:fill="auto"/>
            <w:noWrap/>
            <w:vAlign w:val="center"/>
            <w:hideMark/>
          </w:tcPr>
          <w:p w14:paraId="78E5799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763F1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 VTM 4.0</w:t>
            </w:r>
          </w:p>
        </w:tc>
      </w:tr>
      <w:tr w:rsidR="00D21682" w:rsidRPr="00D21682" w14:paraId="3243FA6D" w14:textId="77777777" w:rsidTr="00D21682">
        <w:trPr>
          <w:trHeight w:val="255"/>
        </w:trPr>
        <w:tc>
          <w:tcPr>
            <w:tcW w:w="1640" w:type="dxa"/>
            <w:tcBorders>
              <w:top w:val="nil"/>
              <w:left w:val="nil"/>
              <w:bottom w:val="nil"/>
              <w:right w:val="nil"/>
            </w:tcBorders>
            <w:shd w:val="clear" w:color="auto" w:fill="auto"/>
            <w:noWrap/>
            <w:vAlign w:val="center"/>
            <w:hideMark/>
          </w:tcPr>
          <w:p w14:paraId="2899F65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58BFA4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60CBEF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06254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0CFF23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48B623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DecT</w:t>
            </w:r>
          </w:p>
        </w:tc>
      </w:tr>
      <w:tr w:rsidR="00D21682" w:rsidRPr="00D21682" w14:paraId="21BEE78A"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B051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72FD10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072A28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8D1FCA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AD70DF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7401DA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r>
      <w:tr w:rsidR="00D21682" w:rsidRPr="00D21682" w14:paraId="0F65657F"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C5586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4DC1A0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ADFD03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742CA7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85EB31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40859A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r>
      <w:tr w:rsidR="00D21682" w:rsidRPr="00D21682" w14:paraId="2B636C61"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F3613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6E5A85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378DDC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2EE063E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14:paraId="716625A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6BF7E7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7D369AE6"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41944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EE2A69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81CA75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6E4BD9C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EEF14E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501481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99%</w:t>
            </w:r>
          </w:p>
        </w:tc>
      </w:tr>
      <w:tr w:rsidR="00D21682" w:rsidRPr="00D21682" w14:paraId="1A91C453"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E16AE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CCE275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5BC8C44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0.57%</w:t>
            </w:r>
          </w:p>
        </w:tc>
        <w:tc>
          <w:tcPr>
            <w:tcW w:w="1144" w:type="dxa"/>
            <w:tcBorders>
              <w:top w:val="nil"/>
              <w:left w:val="nil"/>
              <w:bottom w:val="nil"/>
              <w:right w:val="single" w:sz="4" w:space="0" w:color="auto"/>
            </w:tcBorders>
            <w:shd w:val="clear" w:color="auto" w:fill="auto"/>
            <w:noWrap/>
            <w:vAlign w:val="center"/>
            <w:hideMark/>
          </w:tcPr>
          <w:p w14:paraId="401F633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hideMark/>
          </w:tcPr>
          <w:p w14:paraId="0F2DF30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0D0EFF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718E6D25"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255AA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51287F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12F7C2E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45FD41D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-0.28%</w:t>
            </w:r>
          </w:p>
        </w:tc>
        <w:tc>
          <w:tcPr>
            <w:tcW w:w="934" w:type="dxa"/>
            <w:tcBorders>
              <w:top w:val="single" w:sz="8" w:space="0" w:color="auto"/>
              <w:left w:val="nil"/>
              <w:bottom w:val="nil"/>
              <w:right w:val="nil"/>
            </w:tcBorders>
            <w:shd w:val="clear" w:color="auto" w:fill="auto"/>
            <w:noWrap/>
            <w:vAlign w:val="center"/>
            <w:hideMark/>
          </w:tcPr>
          <w:p w14:paraId="1FD446E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DB0C55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1C191C58" w14:textId="77777777" w:rsidTr="00D2168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FE118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0F3A09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D64A96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9C2D6F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-0.53%</w:t>
            </w:r>
          </w:p>
        </w:tc>
        <w:tc>
          <w:tcPr>
            <w:tcW w:w="934" w:type="dxa"/>
            <w:tcBorders>
              <w:top w:val="single" w:sz="8" w:space="0" w:color="auto"/>
              <w:left w:val="nil"/>
              <w:bottom w:val="nil"/>
              <w:right w:val="nil"/>
            </w:tcBorders>
            <w:shd w:val="clear" w:color="auto" w:fill="auto"/>
            <w:noWrap/>
            <w:vAlign w:val="center"/>
            <w:hideMark/>
          </w:tcPr>
          <w:p w14:paraId="12BE7F3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122B8D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98%</w:t>
            </w:r>
          </w:p>
        </w:tc>
      </w:tr>
      <w:tr w:rsidR="00D21682" w:rsidRPr="00D21682" w14:paraId="4082F127" w14:textId="77777777" w:rsidTr="00D2168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611D7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4AB3E1E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71EE30E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59D82EB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-0.35%</w:t>
            </w:r>
          </w:p>
        </w:tc>
        <w:tc>
          <w:tcPr>
            <w:tcW w:w="934" w:type="dxa"/>
            <w:tcBorders>
              <w:top w:val="nil"/>
              <w:left w:val="nil"/>
              <w:bottom w:val="single" w:sz="8" w:space="0" w:color="auto"/>
              <w:right w:val="nil"/>
            </w:tcBorders>
            <w:shd w:val="clear" w:color="auto" w:fill="auto"/>
            <w:noWrap/>
            <w:vAlign w:val="center"/>
            <w:hideMark/>
          </w:tcPr>
          <w:p w14:paraId="55861AD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4C0B8E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43503DD6" w14:textId="77777777" w:rsidTr="00D21682">
        <w:trPr>
          <w:trHeight w:val="255"/>
        </w:trPr>
        <w:tc>
          <w:tcPr>
            <w:tcW w:w="1640" w:type="dxa"/>
            <w:tcBorders>
              <w:top w:val="nil"/>
              <w:left w:val="nil"/>
              <w:bottom w:val="nil"/>
              <w:right w:val="nil"/>
            </w:tcBorders>
            <w:shd w:val="clear" w:color="auto" w:fill="auto"/>
            <w:noWrap/>
            <w:vAlign w:val="center"/>
            <w:hideMark/>
          </w:tcPr>
          <w:p w14:paraId="7A6A409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93C5EA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7C092F3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07657AC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B23A21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010F4ED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21682" w:rsidRPr="00D21682" w14:paraId="409A0D96" w14:textId="77777777" w:rsidTr="00D21682">
        <w:trPr>
          <w:trHeight w:val="255"/>
        </w:trPr>
        <w:tc>
          <w:tcPr>
            <w:tcW w:w="1640" w:type="dxa"/>
            <w:tcBorders>
              <w:top w:val="nil"/>
              <w:left w:val="nil"/>
              <w:bottom w:val="nil"/>
              <w:right w:val="nil"/>
            </w:tcBorders>
            <w:shd w:val="clear" w:color="auto" w:fill="auto"/>
            <w:noWrap/>
            <w:vAlign w:val="center"/>
            <w:hideMark/>
          </w:tcPr>
          <w:p w14:paraId="7861094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AD68C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 xml:space="preserve">Low delay P Main10 </w:t>
            </w:r>
          </w:p>
        </w:tc>
      </w:tr>
      <w:tr w:rsidR="00D21682" w:rsidRPr="00D21682" w14:paraId="2E6EAF9B" w14:textId="77777777" w:rsidTr="00D21682">
        <w:trPr>
          <w:trHeight w:val="255"/>
        </w:trPr>
        <w:tc>
          <w:tcPr>
            <w:tcW w:w="1640" w:type="dxa"/>
            <w:tcBorders>
              <w:top w:val="nil"/>
              <w:left w:val="nil"/>
              <w:bottom w:val="nil"/>
              <w:right w:val="nil"/>
            </w:tcBorders>
            <w:shd w:val="clear" w:color="auto" w:fill="auto"/>
            <w:noWrap/>
            <w:vAlign w:val="center"/>
            <w:hideMark/>
          </w:tcPr>
          <w:p w14:paraId="7108052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BAF5A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 VTM 4.0</w:t>
            </w:r>
          </w:p>
        </w:tc>
      </w:tr>
      <w:tr w:rsidR="00D21682" w:rsidRPr="00D21682" w14:paraId="2CD7EC49" w14:textId="77777777" w:rsidTr="00D21682">
        <w:trPr>
          <w:trHeight w:val="255"/>
        </w:trPr>
        <w:tc>
          <w:tcPr>
            <w:tcW w:w="1640" w:type="dxa"/>
            <w:tcBorders>
              <w:top w:val="nil"/>
              <w:left w:val="nil"/>
              <w:bottom w:val="nil"/>
              <w:right w:val="nil"/>
            </w:tcBorders>
            <w:shd w:val="clear" w:color="auto" w:fill="auto"/>
            <w:noWrap/>
            <w:vAlign w:val="center"/>
            <w:hideMark/>
          </w:tcPr>
          <w:p w14:paraId="6753A00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E2F1AC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0228C1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656C1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5F022A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86EC71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DecT</w:t>
            </w:r>
          </w:p>
        </w:tc>
      </w:tr>
      <w:tr w:rsidR="00D21682" w:rsidRPr="00D21682" w14:paraId="073E27B2"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9071D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A6BAC8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FC6A110"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21DE3D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FBA80D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0EE0B8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r>
      <w:tr w:rsidR="00D21682" w:rsidRPr="00D21682" w14:paraId="4B08FDD4"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859AB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8D9AD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97A698D"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82FFD4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415137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7999C2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w:t>
            </w:r>
          </w:p>
        </w:tc>
      </w:tr>
      <w:tr w:rsidR="00D21682" w:rsidRPr="00D21682" w14:paraId="568A9EC0"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FE908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AFC1F3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546E22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6B5E527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1C8ECC2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D3B49C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6E91C179"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F919D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560609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D6719E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2759E64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-0.54%</w:t>
            </w:r>
          </w:p>
        </w:tc>
        <w:tc>
          <w:tcPr>
            <w:tcW w:w="934" w:type="dxa"/>
            <w:tcBorders>
              <w:top w:val="nil"/>
              <w:left w:val="nil"/>
              <w:bottom w:val="nil"/>
              <w:right w:val="nil"/>
            </w:tcBorders>
            <w:shd w:val="clear" w:color="auto" w:fill="auto"/>
            <w:noWrap/>
            <w:vAlign w:val="center"/>
            <w:hideMark/>
          </w:tcPr>
          <w:p w14:paraId="3EE4C5C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983564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0D2AF71C" w14:textId="77777777" w:rsidTr="00D2168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B83D6F"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F19BC8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962E59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020E4AE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95BC46C"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08B5AE6"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r>
      <w:tr w:rsidR="00D21682" w:rsidRPr="00D21682" w14:paraId="7DF8D84C" w14:textId="77777777" w:rsidTr="00D2168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56A09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168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A5AF21B"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E06D352"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06E5BEA5"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-0.19%</w:t>
            </w:r>
          </w:p>
        </w:tc>
        <w:tc>
          <w:tcPr>
            <w:tcW w:w="934" w:type="dxa"/>
            <w:tcBorders>
              <w:top w:val="single" w:sz="8" w:space="0" w:color="auto"/>
              <w:left w:val="nil"/>
              <w:bottom w:val="nil"/>
              <w:right w:val="nil"/>
            </w:tcBorders>
            <w:shd w:val="clear" w:color="auto" w:fill="auto"/>
            <w:noWrap/>
            <w:vAlign w:val="center"/>
            <w:hideMark/>
          </w:tcPr>
          <w:p w14:paraId="36CF68D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DF653C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7F20DBCB" w14:textId="77777777" w:rsidTr="00D2168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8EE81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B6AF719"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3196692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24BD1C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14:paraId="61BCBC3A"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08DE898"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r w:rsidR="00D21682" w:rsidRPr="00D21682" w14:paraId="409EA027" w14:textId="77777777" w:rsidTr="00D2168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A9CED03"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613D6614"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0B81ECE1"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2691E8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65C4C9A7"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978F6BE" w14:textId="77777777" w:rsidR="00D21682" w:rsidRPr="00D21682" w:rsidRDefault="00D21682" w:rsidP="00D216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1682">
              <w:rPr>
                <w:rFonts w:ascii="Arial" w:hAnsi="Arial" w:cs="Arial"/>
                <w:color w:val="000000"/>
                <w:sz w:val="18"/>
                <w:szCs w:val="18"/>
              </w:rPr>
              <w:t>101%</w:t>
            </w:r>
          </w:p>
        </w:tc>
      </w:tr>
    </w:tbl>
    <w:p w14:paraId="7AAB4426" w14:textId="77777777" w:rsidR="006E4135" w:rsidRDefault="006E4135" w:rsidP="005D3930">
      <w:pPr>
        <w:rPr>
          <w:lang w:val="en-CA"/>
        </w:rPr>
      </w:pPr>
    </w:p>
    <w:p w14:paraId="3A6FA7A8" w14:textId="020ED545" w:rsidR="00836327" w:rsidRPr="00836327" w:rsidRDefault="00836327" w:rsidP="00836327">
      <w:pPr>
        <w:pStyle w:val="Heading1"/>
        <w:numPr>
          <w:ilvl w:val="0"/>
          <w:numId w:val="14"/>
        </w:numPr>
        <w:rPr>
          <w:lang w:val="en-CA"/>
        </w:rPr>
      </w:pPr>
      <w:r w:rsidRPr="00836327">
        <w:rPr>
          <w:lang w:val="en-CA"/>
        </w:rPr>
        <w:t>Conclusion</w:t>
      </w:r>
    </w:p>
    <w:p w14:paraId="2B92D12E" w14:textId="3E3DC266" w:rsidR="00836327" w:rsidRDefault="00B85C30" w:rsidP="009234A5">
      <w:pPr>
        <w:rPr>
          <w:szCs w:val="22"/>
          <w:lang w:val="en-CA"/>
        </w:rPr>
      </w:pPr>
      <w:r>
        <w:rPr>
          <w:szCs w:val="22"/>
          <w:lang w:val="en-CA"/>
        </w:rPr>
        <w:t xml:space="preserve">This contribution proposes two simplifications in the deblocking design of VTM-4.0. First simplification restricts longer tap filter not to be applied for implicit TU edges and the second simplification proposes to disable the first and last sub-pu edges aligning on the 8 x 8 sample grid to directly allow application of the longer tap filter without further conditional checks. </w:t>
      </w:r>
      <w:r w:rsidR="00154EDA">
        <w:rPr>
          <w:szCs w:val="22"/>
          <w:lang w:val="en-CA"/>
        </w:rPr>
        <w:t>It is reported that these two simplifications results in a simplified design and specification text and at the same time not degrading the subjective quality. Objective numbers with CTC configuration reportedly show negligible BD-Rate loss. It is suggested to further study these simplifications in a deblocking core experiment.</w:t>
      </w:r>
    </w:p>
    <w:p w14:paraId="60A1E450" w14:textId="1C8C8E3C" w:rsidR="005D3930" w:rsidRPr="00836327" w:rsidRDefault="005D3930" w:rsidP="00836327">
      <w:pPr>
        <w:pStyle w:val="Heading1"/>
        <w:numPr>
          <w:ilvl w:val="0"/>
          <w:numId w:val="14"/>
        </w:numPr>
        <w:rPr>
          <w:lang w:val="en-CA"/>
        </w:rPr>
      </w:pPr>
      <w:r w:rsidRPr="00836327">
        <w:rPr>
          <w:lang w:val="en-CA"/>
        </w:rPr>
        <w:lastRenderedPageBreak/>
        <w:t>References</w:t>
      </w:r>
    </w:p>
    <w:p w14:paraId="3DC0C07B" w14:textId="77777777" w:rsidR="005D3930" w:rsidRDefault="005D3930" w:rsidP="005D3930">
      <w:pPr>
        <w:numPr>
          <w:ilvl w:val="0"/>
          <w:numId w:val="12"/>
        </w:numPr>
        <w:rPr>
          <w:szCs w:val="22"/>
          <w:lang w:val="en-CA"/>
        </w:rPr>
      </w:pPr>
      <w:r>
        <w:rPr>
          <w:szCs w:val="22"/>
          <w:lang w:val="en-CA"/>
        </w:rPr>
        <w:t xml:space="preserve"> </w:t>
      </w:r>
      <w:r w:rsidRPr="00742A5A">
        <w:rPr>
          <w:szCs w:val="22"/>
          <w:lang w:val="en-CA"/>
        </w:rPr>
        <w:t>B. Bross, J. Chen, S. Liu, "Versatile Video Coding (Draft 4)," Document of Joint Video Experts Team, JVET-M1001.</w:t>
      </w:r>
    </w:p>
    <w:p w14:paraId="26A50C59" w14:textId="77777777" w:rsidR="005D3930" w:rsidRDefault="005D3930" w:rsidP="005D3930">
      <w:pPr>
        <w:numPr>
          <w:ilvl w:val="0"/>
          <w:numId w:val="12"/>
        </w:numPr>
        <w:rPr>
          <w:szCs w:val="22"/>
          <w:lang w:val="en-CA"/>
        </w:rPr>
      </w:pPr>
      <w:bookmarkStart w:id="3" w:name="_Ref517546129"/>
      <w:r>
        <w:rPr>
          <w:szCs w:val="22"/>
          <w:lang w:val="en-CA"/>
        </w:rPr>
        <w:t xml:space="preserve"> VTM-4.0: </w:t>
      </w:r>
      <w:hyperlink r:id="rId12" w:history="1">
        <w:r>
          <w:rPr>
            <w:rStyle w:val="Hyperlink"/>
            <w:szCs w:val="22"/>
            <w:lang w:val="en-CA"/>
          </w:rPr>
          <w:t>https://vcgit.hhi.fraunhofer.de/jvet/VVCSoftware_VTM/tags/VTM-4.0</w:t>
        </w:r>
      </w:hyperlink>
      <w:bookmarkEnd w:id="3"/>
    </w:p>
    <w:p w14:paraId="24D767C2" w14:textId="77777777" w:rsidR="005D3930" w:rsidRDefault="005D3930" w:rsidP="005D3930">
      <w:pPr>
        <w:numPr>
          <w:ilvl w:val="0"/>
          <w:numId w:val="12"/>
        </w:numPr>
        <w:rPr>
          <w:szCs w:val="22"/>
          <w:lang w:val="en-CA"/>
        </w:rPr>
      </w:pPr>
      <w:r w:rsidRPr="00643B2A">
        <w:rPr>
          <w:szCs w:val="22"/>
          <w:lang w:val="en-CA"/>
        </w:rPr>
        <w:tab/>
      </w:r>
      <w:bookmarkStart w:id="4" w:name="_Ref517546181"/>
      <w:r w:rsidRPr="005373C7">
        <w:rPr>
          <w:szCs w:val="22"/>
          <w:lang w:val="en-CA"/>
        </w:rPr>
        <w:t>F. Bossen, J. Boyce, X. Li, V. Seregin, K. Sühring</w:t>
      </w:r>
      <w:r w:rsidRPr="00643B2A">
        <w:rPr>
          <w:szCs w:val="22"/>
          <w:lang w:val="en-CA"/>
        </w:rPr>
        <w:t xml:space="preserve">, “JVET common test conditions and software reference configurations,” </w:t>
      </w:r>
      <w:r>
        <w:rPr>
          <w:szCs w:val="22"/>
          <w:lang w:val="en-CA"/>
        </w:rPr>
        <w:t>Document of Joint Video Experts Team,</w:t>
      </w:r>
      <w:r w:rsidRPr="00643B2A">
        <w:rPr>
          <w:szCs w:val="22"/>
          <w:lang w:val="en-CA"/>
        </w:rPr>
        <w:t xml:space="preserve"> JVET-</w:t>
      </w:r>
      <w:r>
        <w:rPr>
          <w:szCs w:val="22"/>
          <w:lang w:val="en-CA"/>
        </w:rPr>
        <w:t>M</w:t>
      </w:r>
      <w:r w:rsidRPr="00643B2A">
        <w:rPr>
          <w:szCs w:val="22"/>
          <w:lang w:val="en-CA"/>
        </w:rPr>
        <w:t>1010</w:t>
      </w:r>
      <w:r>
        <w:rPr>
          <w:szCs w:val="22"/>
          <w:lang w:val="en-CA"/>
        </w:rPr>
        <w:t>.</w:t>
      </w:r>
    </w:p>
    <w:bookmarkEnd w:id="4"/>
    <w:p w14:paraId="76B44481" w14:textId="77777777" w:rsidR="005D3930" w:rsidRPr="00532721" w:rsidRDefault="005D3930" w:rsidP="005D3930">
      <w:pPr>
        <w:numPr>
          <w:ilvl w:val="0"/>
          <w:numId w:val="12"/>
        </w:numPr>
        <w:rPr>
          <w:rStyle w:val="Hyperlink"/>
          <w:color w:val="auto"/>
          <w:szCs w:val="22"/>
          <w:u w:val="none"/>
          <w:lang w:val="en-CA"/>
        </w:rPr>
      </w:pPr>
      <w:r w:rsidRPr="00532721">
        <w:rPr>
          <w:szCs w:val="22"/>
          <w:lang w:val="en-CA"/>
        </w:rPr>
        <w:tab/>
      </w:r>
      <w:r w:rsidRPr="00742A5A">
        <w:rPr>
          <w:rStyle w:val="Hyperlink"/>
          <w:color w:val="auto"/>
          <w:szCs w:val="22"/>
          <w:u w:val="none"/>
          <w:lang w:val="en-CA"/>
        </w:rPr>
        <w:t>A. Norkin, A. M. Kotra, "Description of Core Experiment 11 (CE11): Deblocking," Document of Joint Video Experts Team, JVET-M1031.</w:t>
      </w:r>
    </w:p>
    <w:p w14:paraId="4D688E61" w14:textId="77777777" w:rsidR="005D3930" w:rsidRPr="005B217D" w:rsidRDefault="005D3930" w:rsidP="009234A5">
      <w:pPr>
        <w:rPr>
          <w:szCs w:val="22"/>
          <w:lang w:val="en-CA"/>
        </w:rPr>
      </w:pPr>
    </w:p>
    <w:p w14:paraId="20481D2F" w14:textId="77777777" w:rsidR="001B2101" w:rsidRPr="005B217D" w:rsidRDefault="001B2101" w:rsidP="001B2101">
      <w:pPr>
        <w:pStyle w:val="Heading1"/>
        <w:rPr>
          <w:lang w:val="en-CA"/>
        </w:rPr>
      </w:pPr>
      <w:r w:rsidRPr="005B217D">
        <w:rPr>
          <w:lang w:val="en-CA"/>
        </w:rPr>
        <w:t>Patent rights declaration(s)</w:t>
      </w:r>
    </w:p>
    <w:p w14:paraId="09945305" w14:textId="016D2B46" w:rsidR="001B2101" w:rsidRPr="005B217D" w:rsidRDefault="001B2101" w:rsidP="001B2101">
      <w:pPr>
        <w:rPr>
          <w:szCs w:val="22"/>
          <w:lang w:val="en-CA"/>
        </w:rPr>
      </w:pPr>
      <w:r w:rsidRPr="00035629">
        <w:rPr>
          <w:b/>
          <w:szCs w:val="22"/>
          <w:lang w:val="en-CA"/>
        </w:rPr>
        <w:t>Huawei Technologies Co., Ltd</w:t>
      </w:r>
      <w:r w:rsidRPr="005B217D">
        <w:rPr>
          <w:b/>
          <w:szCs w:val="22"/>
          <w:lang w:val="en-CA"/>
        </w:rPr>
        <w:t xml:space="preserve"> </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DE1B1" w14:textId="77777777" w:rsidR="009E7B7D" w:rsidRDefault="009E7B7D">
      <w:r>
        <w:separator/>
      </w:r>
    </w:p>
  </w:endnote>
  <w:endnote w:type="continuationSeparator" w:id="0">
    <w:p w14:paraId="4976A2C8" w14:textId="77777777" w:rsidR="009E7B7D" w:rsidRDefault="009E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E672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6729">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0A6FA" w14:textId="77777777" w:rsidR="009E7B7D" w:rsidRDefault="009E7B7D">
      <w:r>
        <w:separator/>
      </w:r>
    </w:p>
  </w:footnote>
  <w:footnote w:type="continuationSeparator" w:id="0">
    <w:p w14:paraId="1B3630D5" w14:textId="77777777" w:rsidR="009E7B7D" w:rsidRDefault="009E7B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4"/>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169D"/>
    <w:rsid w:val="000B0C0F"/>
    <w:rsid w:val="000B1C6B"/>
    <w:rsid w:val="000B4FF9"/>
    <w:rsid w:val="000C09AC"/>
    <w:rsid w:val="000E00F3"/>
    <w:rsid w:val="000F158C"/>
    <w:rsid w:val="00102F3D"/>
    <w:rsid w:val="00124E38"/>
    <w:rsid w:val="0012580B"/>
    <w:rsid w:val="00131F90"/>
    <w:rsid w:val="0013458C"/>
    <w:rsid w:val="0013526E"/>
    <w:rsid w:val="00146152"/>
    <w:rsid w:val="00154EDA"/>
    <w:rsid w:val="00155526"/>
    <w:rsid w:val="00171371"/>
    <w:rsid w:val="00175A24"/>
    <w:rsid w:val="0018762D"/>
    <w:rsid w:val="00187E58"/>
    <w:rsid w:val="001A297E"/>
    <w:rsid w:val="001A368E"/>
    <w:rsid w:val="001A7329"/>
    <w:rsid w:val="001A792F"/>
    <w:rsid w:val="001B2101"/>
    <w:rsid w:val="001B45A1"/>
    <w:rsid w:val="001B4E28"/>
    <w:rsid w:val="001C3525"/>
    <w:rsid w:val="001C3AFB"/>
    <w:rsid w:val="001C65DB"/>
    <w:rsid w:val="001D1BD2"/>
    <w:rsid w:val="001D2FAF"/>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3A40"/>
    <w:rsid w:val="00291E36"/>
    <w:rsid w:val="00292257"/>
    <w:rsid w:val="002A54E0"/>
    <w:rsid w:val="002B1595"/>
    <w:rsid w:val="002B191D"/>
    <w:rsid w:val="002B2E83"/>
    <w:rsid w:val="002D0AF6"/>
    <w:rsid w:val="002F164D"/>
    <w:rsid w:val="003021BC"/>
    <w:rsid w:val="00306206"/>
    <w:rsid w:val="00317A1F"/>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1257"/>
    <w:rsid w:val="003F5D0F"/>
    <w:rsid w:val="00414101"/>
    <w:rsid w:val="004219CF"/>
    <w:rsid w:val="00422D88"/>
    <w:rsid w:val="004234F0"/>
    <w:rsid w:val="00433DDB"/>
    <w:rsid w:val="00435A29"/>
    <w:rsid w:val="00437619"/>
    <w:rsid w:val="00452CA5"/>
    <w:rsid w:val="00465A1E"/>
    <w:rsid w:val="00491914"/>
    <w:rsid w:val="0049445A"/>
    <w:rsid w:val="004A2A63"/>
    <w:rsid w:val="004B210C"/>
    <w:rsid w:val="004B5425"/>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1AD3"/>
    <w:rsid w:val="005D3930"/>
    <w:rsid w:val="005E1AC6"/>
    <w:rsid w:val="005F6F1B"/>
    <w:rsid w:val="00615995"/>
    <w:rsid w:val="00616155"/>
    <w:rsid w:val="00616173"/>
    <w:rsid w:val="00624B33"/>
    <w:rsid w:val="0063041A"/>
    <w:rsid w:val="00630AA2"/>
    <w:rsid w:val="00646707"/>
    <w:rsid w:val="00657F7E"/>
    <w:rsid w:val="00662E58"/>
    <w:rsid w:val="006637F2"/>
    <w:rsid w:val="00664265"/>
    <w:rsid w:val="006642A5"/>
    <w:rsid w:val="00664DCF"/>
    <w:rsid w:val="0069338E"/>
    <w:rsid w:val="006C5D39"/>
    <w:rsid w:val="006D6D9B"/>
    <w:rsid w:val="006E2810"/>
    <w:rsid w:val="006E4135"/>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71F9"/>
    <w:rsid w:val="007D1181"/>
    <w:rsid w:val="007E01A3"/>
    <w:rsid w:val="007F1F8B"/>
    <w:rsid w:val="007F67A1"/>
    <w:rsid w:val="00811C05"/>
    <w:rsid w:val="0081630E"/>
    <w:rsid w:val="008206C8"/>
    <w:rsid w:val="00831ABD"/>
    <w:rsid w:val="00836327"/>
    <w:rsid w:val="0086387C"/>
    <w:rsid w:val="00874A6C"/>
    <w:rsid w:val="00876C65"/>
    <w:rsid w:val="008A4B4C"/>
    <w:rsid w:val="008C239F"/>
    <w:rsid w:val="008E480C"/>
    <w:rsid w:val="00907757"/>
    <w:rsid w:val="00912E7E"/>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7B7D"/>
    <w:rsid w:val="009F496B"/>
    <w:rsid w:val="00A01439"/>
    <w:rsid w:val="00A02E61"/>
    <w:rsid w:val="00A05CFF"/>
    <w:rsid w:val="00A13048"/>
    <w:rsid w:val="00A14572"/>
    <w:rsid w:val="00A35076"/>
    <w:rsid w:val="00A46843"/>
    <w:rsid w:val="00A56B97"/>
    <w:rsid w:val="00A6093D"/>
    <w:rsid w:val="00A767DC"/>
    <w:rsid w:val="00A76A6D"/>
    <w:rsid w:val="00A83253"/>
    <w:rsid w:val="00A966B5"/>
    <w:rsid w:val="00AA6E84"/>
    <w:rsid w:val="00AB1A1C"/>
    <w:rsid w:val="00AD05A8"/>
    <w:rsid w:val="00AE341B"/>
    <w:rsid w:val="00AE6729"/>
    <w:rsid w:val="00B01905"/>
    <w:rsid w:val="00B07CA7"/>
    <w:rsid w:val="00B1279A"/>
    <w:rsid w:val="00B1392B"/>
    <w:rsid w:val="00B26DBC"/>
    <w:rsid w:val="00B3640F"/>
    <w:rsid w:val="00B4194A"/>
    <w:rsid w:val="00B437E8"/>
    <w:rsid w:val="00B5222E"/>
    <w:rsid w:val="00B53179"/>
    <w:rsid w:val="00B54E2A"/>
    <w:rsid w:val="00B57A23"/>
    <w:rsid w:val="00B600CD"/>
    <w:rsid w:val="00B61C96"/>
    <w:rsid w:val="00B73A2A"/>
    <w:rsid w:val="00B75A51"/>
    <w:rsid w:val="00B827C6"/>
    <w:rsid w:val="00B85C30"/>
    <w:rsid w:val="00B94B06"/>
    <w:rsid w:val="00B94C28"/>
    <w:rsid w:val="00BA4205"/>
    <w:rsid w:val="00BC10BA"/>
    <w:rsid w:val="00BC5AFD"/>
    <w:rsid w:val="00BF7281"/>
    <w:rsid w:val="00C00DDE"/>
    <w:rsid w:val="00C04F43"/>
    <w:rsid w:val="00C0609D"/>
    <w:rsid w:val="00C115AB"/>
    <w:rsid w:val="00C26CCB"/>
    <w:rsid w:val="00C30249"/>
    <w:rsid w:val="00C3723B"/>
    <w:rsid w:val="00C42466"/>
    <w:rsid w:val="00C42BA2"/>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168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5808"/>
    <w:rsid w:val="00E36250"/>
    <w:rsid w:val="00E47F2D"/>
    <w:rsid w:val="00E52C1E"/>
    <w:rsid w:val="00E54511"/>
    <w:rsid w:val="00E60EDC"/>
    <w:rsid w:val="00E61DAC"/>
    <w:rsid w:val="00E70B71"/>
    <w:rsid w:val="00E72B80"/>
    <w:rsid w:val="00E72F31"/>
    <w:rsid w:val="00E75FE3"/>
    <w:rsid w:val="00E86C4C"/>
    <w:rsid w:val="00E907A3"/>
    <w:rsid w:val="00EA5AE0"/>
    <w:rsid w:val="00EB56E1"/>
    <w:rsid w:val="00EB7AB1"/>
    <w:rsid w:val="00EE7CD8"/>
    <w:rsid w:val="00EF37F6"/>
    <w:rsid w:val="00EF48CC"/>
    <w:rsid w:val="00EF711F"/>
    <w:rsid w:val="00F00801"/>
    <w:rsid w:val="00F15C93"/>
    <w:rsid w:val="00F2488D"/>
    <w:rsid w:val="00F601A0"/>
    <w:rsid w:val="00F712E9"/>
    <w:rsid w:val="00F73032"/>
    <w:rsid w:val="00F846EB"/>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436300">
      <w:bodyDiv w:val="1"/>
      <w:marLeft w:val="0"/>
      <w:marRight w:val="0"/>
      <w:marTop w:val="0"/>
      <w:marBottom w:val="0"/>
      <w:divBdr>
        <w:top w:val="none" w:sz="0" w:space="0" w:color="auto"/>
        <w:left w:val="none" w:sz="0" w:space="0" w:color="auto"/>
        <w:bottom w:val="none" w:sz="0" w:space="0" w:color="auto"/>
        <w:right w:val="none" w:sz="0" w:space="0" w:color="auto"/>
      </w:divBdr>
    </w:div>
    <w:div w:id="9593369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tags/VTM-4.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1051</Words>
  <Characters>5994</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39</cp:revision>
  <cp:lastPrinted>1900-01-01T08:00:00Z</cp:lastPrinted>
  <dcterms:created xsi:type="dcterms:W3CDTF">2018-08-09T13:44:00Z</dcterms:created>
  <dcterms:modified xsi:type="dcterms:W3CDTF">2019-03-22T20:13:00Z</dcterms:modified>
</cp:coreProperties>
</file>