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1EAB4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E8AE707" w:rsidR="008A4B4C" w:rsidRPr="005B217D" w:rsidRDefault="00E61DAC" w:rsidP="000C415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4150">
              <w:rPr>
                <w:lang w:val="en-CA"/>
              </w:rPr>
              <w:t>N0179</w:t>
            </w:r>
            <w:r w:rsidR="002A1D61">
              <w:rPr>
                <w:lang w:val="en-CA"/>
              </w:rPr>
              <w:t>-v</w:t>
            </w:r>
            <w:ins w:id="0" w:author="Semih Esenlik" w:date="2019-03-22T11:00:00Z">
              <w:r w:rsidR="009141D9">
                <w:rPr>
                  <w:lang w:val="en-CA"/>
                </w:rPr>
                <w:t>3</w:t>
              </w:r>
            </w:ins>
            <w:bookmarkStart w:id="1" w:name="_GoBack"/>
            <w:bookmarkEnd w:id="1"/>
            <w:del w:id="2" w:author="Semih Esenlik" w:date="2019-03-22T11:00:00Z">
              <w:r w:rsidR="002A1D61" w:rsidDel="009141D9">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C2C25FA" w:rsidR="00E61DAC" w:rsidRPr="005B217D" w:rsidRDefault="0098169F" w:rsidP="0098169F">
            <w:pPr>
              <w:spacing w:before="60" w:after="60"/>
              <w:rPr>
                <w:b/>
                <w:szCs w:val="22"/>
                <w:lang w:val="en-CA"/>
              </w:rPr>
            </w:pPr>
            <w:r>
              <w:rPr>
                <w:b/>
                <w:szCs w:val="22"/>
                <w:lang w:val="en-CA"/>
              </w:rPr>
              <w:t>Non-</w:t>
            </w:r>
            <w:r w:rsidR="00F96AB4">
              <w:rPr>
                <w:b/>
                <w:szCs w:val="22"/>
                <w:lang w:val="en-CA"/>
              </w:rPr>
              <w:t xml:space="preserve">CE9: </w:t>
            </w:r>
            <w:r>
              <w:rPr>
                <w:b/>
                <w:szCs w:val="22"/>
                <w:lang w:val="en-CA"/>
              </w:rPr>
              <w:t xml:space="preserve">Reducing bi-linear interpolation buffer </w:t>
            </w:r>
            <w:r w:rsidR="00DA254C">
              <w:rPr>
                <w:b/>
                <w:szCs w:val="22"/>
                <w:lang w:val="en-CA"/>
              </w:rPr>
              <w:t xml:space="preserve">requirement </w:t>
            </w:r>
            <w:r>
              <w:rPr>
                <w:b/>
                <w:szCs w:val="22"/>
                <w:lang w:val="en-CA"/>
              </w:rPr>
              <w:t>for DMVR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24C262" w:rsidR="00E61DAC" w:rsidRPr="005B217D" w:rsidRDefault="0013458C" w:rsidP="002D7A1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A27ACA" w:rsidR="00E61DAC" w:rsidRPr="005B217D" w:rsidRDefault="00E61DAC" w:rsidP="002D7A1C">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5E85D82" w14:textId="77777777" w:rsidR="00E61DAC" w:rsidRDefault="008B0BDE">
            <w:pPr>
              <w:spacing w:before="60" w:after="60"/>
              <w:rPr>
                <w:szCs w:val="22"/>
                <w:lang w:val="en-CA"/>
              </w:rPr>
            </w:pPr>
            <w:r>
              <w:rPr>
                <w:szCs w:val="22"/>
                <w:lang w:val="en-CA"/>
              </w:rPr>
              <w:t>Semih Esenlik</w:t>
            </w:r>
          </w:p>
          <w:p w14:paraId="785F027D" w14:textId="77777777" w:rsidR="0098169F" w:rsidRDefault="0098169F">
            <w:pPr>
              <w:spacing w:before="60" w:after="60"/>
              <w:rPr>
                <w:szCs w:val="22"/>
                <w:lang w:val="en-CA"/>
              </w:rPr>
            </w:pPr>
            <w:r>
              <w:rPr>
                <w:szCs w:val="22"/>
                <w:lang w:val="en-CA"/>
              </w:rPr>
              <w:t>Han Gao</w:t>
            </w:r>
          </w:p>
          <w:p w14:paraId="6FEF67F9" w14:textId="77777777" w:rsidR="0098169F" w:rsidRDefault="000F190E">
            <w:pPr>
              <w:spacing w:before="60" w:after="60"/>
              <w:rPr>
                <w:szCs w:val="22"/>
                <w:lang w:val="en-CA"/>
              </w:rPr>
            </w:pPr>
            <w:r>
              <w:rPr>
                <w:szCs w:val="22"/>
                <w:lang w:val="en-CA"/>
              </w:rPr>
              <w:t>Anand Meher Kotra</w:t>
            </w:r>
          </w:p>
          <w:p w14:paraId="38DAAB9A" w14:textId="4E032781" w:rsidR="00307125" w:rsidRDefault="000F190E" w:rsidP="000F190E">
            <w:pPr>
              <w:spacing w:before="60" w:after="60"/>
              <w:rPr>
                <w:szCs w:val="22"/>
                <w:lang w:val="en-CA"/>
              </w:rPr>
            </w:pPr>
            <w:r>
              <w:rPr>
                <w:szCs w:val="22"/>
                <w:lang w:val="en-CA"/>
              </w:rPr>
              <w:t>Biao Wang</w:t>
            </w:r>
          </w:p>
          <w:p w14:paraId="36C2CC6D" w14:textId="4D70B729" w:rsidR="008B0BDE" w:rsidRDefault="008B0BDE">
            <w:pPr>
              <w:spacing w:before="60" w:after="60"/>
              <w:rPr>
                <w:szCs w:val="22"/>
                <w:lang w:val="en-CA"/>
              </w:rPr>
            </w:pPr>
            <w:r>
              <w:rPr>
                <w:szCs w:val="22"/>
                <w:lang w:val="en-CA"/>
              </w:rPr>
              <w:t>Jianle Chen</w:t>
            </w:r>
          </w:p>
          <w:p w14:paraId="49D81240" w14:textId="401EBA93" w:rsidR="008B0BDE" w:rsidRPr="005B217D" w:rsidRDefault="008B0BDE">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5B98A36" w14:textId="69B719A3" w:rsidR="00E61DAC" w:rsidRDefault="00E61DAC" w:rsidP="008B0BDE">
            <w:pPr>
              <w:spacing w:before="60" w:after="60"/>
              <w:rPr>
                <w:szCs w:val="22"/>
                <w:lang w:val="en-CA"/>
              </w:rPr>
            </w:pPr>
            <w:r w:rsidRPr="005B217D">
              <w:rPr>
                <w:szCs w:val="22"/>
                <w:lang w:val="en-CA"/>
              </w:rPr>
              <w:br/>
            </w:r>
            <w:r w:rsidR="008B0BDE">
              <w:rPr>
                <w:szCs w:val="22"/>
                <w:lang w:val="en-CA"/>
              </w:rPr>
              <w:t>0049 162 210 6260</w:t>
            </w:r>
            <w:r w:rsidRPr="005B217D">
              <w:rPr>
                <w:szCs w:val="22"/>
                <w:lang w:val="en-CA"/>
              </w:rPr>
              <w:br/>
            </w:r>
            <w:hyperlink r:id="rId9" w:history="1">
              <w:r w:rsidR="008B0BDE" w:rsidRPr="009D2217">
                <w:rPr>
                  <w:rStyle w:val="Hyperlink"/>
                  <w:szCs w:val="22"/>
                  <w:lang w:val="en-CA"/>
                </w:rPr>
                <w:t>semih.esenlik@huawei.com</w:t>
              </w:r>
            </w:hyperlink>
          </w:p>
          <w:p w14:paraId="34D38FAF" w14:textId="6759A204" w:rsidR="008B0BDE" w:rsidRDefault="00E332BE" w:rsidP="008B0BDE">
            <w:pPr>
              <w:spacing w:before="60" w:after="60"/>
              <w:rPr>
                <w:szCs w:val="22"/>
                <w:lang w:val="en-CA"/>
              </w:rPr>
            </w:pPr>
            <w:hyperlink r:id="rId10" w:history="1">
              <w:r w:rsidR="006C0FD3" w:rsidRPr="009D2217">
                <w:rPr>
                  <w:rStyle w:val="Hyperlink"/>
                  <w:szCs w:val="22"/>
                  <w:lang w:val="en-CA"/>
                </w:rPr>
                <w:t>jianle.chen@huawei.com</w:t>
              </w:r>
            </w:hyperlink>
          </w:p>
          <w:p w14:paraId="32C2ABFD" w14:textId="3ED142FB" w:rsidR="006C0FD3" w:rsidRPr="005B217D" w:rsidRDefault="006C0FD3" w:rsidP="008B0BDE">
            <w:pPr>
              <w:spacing w:before="60" w:after="60"/>
              <w:rPr>
                <w:szCs w:val="22"/>
                <w:lang w:val="en-CA"/>
              </w:rPr>
            </w:pPr>
          </w:p>
        </w:tc>
      </w:tr>
      <w:tr w:rsidR="00E61DAC" w:rsidRPr="005B217D" w14:paraId="49AFAA61" w14:textId="77777777" w:rsidTr="000962AC">
        <w:tc>
          <w:tcPr>
            <w:tcW w:w="1458" w:type="dxa"/>
          </w:tcPr>
          <w:p w14:paraId="2C08AF6B" w14:textId="420897A1"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013427D" w:rsidR="00E61DAC" w:rsidRPr="005B217D" w:rsidRDefault="008B0BDE">
            <w:pPr>
              <w:spacing w:before="60" w:after="60"/>
              <w:rPr>
                <w:szCs w:val="22"/>
                <w:lang w:val="en-CA"/>
              </w:rPr>
            </w:pPr>
            <w:r>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21A5B6A9" w14:textId="2E6A7B29" w:rsidR="00D434FF" w:rsidRDefault="00D434FF" w:rsidP="00D434FF">
      <w:pPr>
        <w:rPr>
          <w:lang w:val="en-CA"/>
        </w:rPr>
      </w:pPr>
      <w:r>
        <w:rPr>
          <w:lang w:val="en-CA"/>
        </w:rPr>
        <w:t>A new row sub</w:t>
      </w:r>
      <w:r w:rsidR="00D447C6">
        <w:rPr>
          <w:lang w:val="en-CA"/>
        </w:rPr>
        <w:t>-</w:t>
      </w:r>
      <w:r>
        <w:rPr>
          <w:lang w:val="en-CA"/>
        </w:rPr>
        <w:t>sampling method is proposed for the SAD computation of DMVR. According to the proposed method</w:t>
      </w:r>
      <w:r w:rsidR="00E16EBC">
        <w:rPr>
          <w:lang w:val="en-CA"/>
        </w:rPr>
        <w:t>,</w:t>
      </w:r>
      <w:r>
        <w:rPr>
          <w:lang w:val="en-CA"/>
        </w:rPr>
        <w:t xml:space="preserve"> the even and odd sample rows are used in an alternating manner depending on the vertical </w:t>
      </w:r>
      <w:r w:rsidR="00F878B1">
        <w:rPr>
          <w:lang w:val="en-CA"/>
        </w:rPr>
        <w:t>coordinate</w:t>
      </w:r>
      <w:r>
        <w:rPr>
          <w:lang w:val="en-CA"/>
        </w:rPr>
        <w:t xml:space="preserve"> of the search point in DMVR search space. Accordingly approximately half of the rows of the prediction generated by bilinear interpolation is never used by SAD calculation, hence need not be generated or stored.</w:t>
      </w:r>
      <w:r w:rsidRPr="00D434FF">
        <w:rPr>
          <w:lang w:val="en-CA"/>
        </w:rPr>
        <w:t xml:space="preserve"> </w:t>
      </w:r>
      <w:r>
        <w:rPr>
          <w:lang w:val="en-CA"/>
        </w:rPr>
        <w:t xml:space="preserve">It is asserted that the above modification reduces the necessary memory to store bilinear interpolation result, and the necessity to perform vertical interpolation by approximately 50%. </w:t>
      </w:r>
    </w:p>
    <w:p w14:paraId="2AF75E31" w14:textId="233A9FD8" w:rsidR="00D434FF" w:rsidRDefault="00D434FF" w:rsidP="00D434FF">
      <w:pPr>
        <w:rPr>
          <w:lang w:val="en-CA"/>
        </w:rPr>
      </w:pPr>
      <w:r>
        <w:rPr>
          <w:lang w:val="en-CA"/>
        </w:rPr>
        <w:t>Negligible degradation in BD-rate performance is observed. The modification is proposed to be included in next VVC specification draft.</w:t>
      </w:r>
    </w:p>
    <w:p w14:paraId="174DC131" w14:textId="4723C6F0" w:rsidR="00D434FF" w:rsidRPr="00D434FF" w:rsidRDefault="00D434FF" w:rsidP="00D434FF">
      <w:pPr>
        <w:rPr>
          <w:lang w:val="en-CA"/>
        </w:rPr>
      </w:pPr>
    </w:p>
    <w:p w14:paraId="7D2AC1F0" w14:textId="05078C36" w:rsidR="00745F6B" w:rsidRDefault="002D7A1C" w:rsidP="00E11923">
      <w:pPr>
        <w:pStyle w:val="Heading1"/>
        <w:rPr>
          <w:lang w:val="en-CA"/>
        </w:rPr>
      </w:pPr>
      <w:r>
        <w:rPr>
          <w:lang w:val="en-CA"/>
        </w:rPr>
        <w:t>Introduction</w:t>
      </w:r>
    </w:p>
    <w:p w14:paraId="64E6CB06" w14:textId="6E9A9CBC" w:rsidR="002D7A1C" w:rsidRDefault="000F190E" w:rsidP="002D7A1C">
      <w:pPr>
        <w:rPr>
          <w:lang w:val="en-CA"/>
        </w:rPr>
      </w:pPr>
      <w:r>
        <w:rPr>
          <w:lang w:val="en-CA"/>
        </w:rPr>
        <w:t xml:space="preserve">In VTM4.0, the SAD </w:t>
      </w:r>
      <w:r w:rsidR="007E6DED">
        <w:rPr>
          <w:lang w:val="en-CA"/>
        </w:rPr>
        <w:t>computation for MV refinement search is performed based on sub-sampled rows, which means every second row of samples in a block are used to perform SAD computation. The sub-sampling of the 8x8 block is shown as an example in the below figure:</w:t>
      </w:r>
    </w:p>
    <w:p w14:paraId="524316AD" w14:textId="77777777" w:rsidR="00C011AA" w:rsidRDefault="00C011AA" w:rsidP="002D7A1C">
      <w:pPr>
        <w:rPr>
          <w:lang w:val="en-CA"/>
        </w:rPr>
      </w:pPr>
    </w:p>
    <w:p w14:paraId="2952F556" w14:textId="1E790EDB" w:rsidR="007E6DED" w:rsidRDefault="007E6DED" w:rsidP="00583716">
      <w:pPr>
        <w:jc w:val="left"/>
        <w:rPr>
          <w:lang w:val="en-CA"/>
        </w:rPr>
      </w:pPr>
      <w:r>
        <w:rPr>
          <w:noProof/>
          <w:lang w:eastAsia="zh-CN"/>
        </w:rPr>
        <w:drawing>
          <wp:anchor distT="0" distB="0" distL="114300" distR="114300" simplePos="0" relativeHeight="251659776" behindDoc="0" locked="0" layoutInCell="1" allowOverlap="1" wp14:anchorId="7339E9BE" wp14:editId="03F2267A">
            <wp:simplePos x="2872596" y="6987396"/>
            <wp:positionH relativeFrom="column">
              <wp:posOffset>2881223</wp:posOffset>
            </wp:positionH>
            <wp:positionV relativeFrom="paragraph">
              <wp:align>top</wp:align>
            </wp:positionV>
            <wp:extent cx="2017314" cy="1900361"/>
            <wp:effectExtent l="0" t="0" r="2540" b="5080"/>
            <wp:wrapSquare wrapText="bothSides"/>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17314" cy="1900361"/>
                    </a:xfrm>
                    <a:prstGeom prst="rect">
                      <a:avLst/>
                    </a:prstGeom>
                    <a:noFill/>
                  </pic:spPr>
                </pic:pic>
              </a:graphicData>
            </a:graphic>
          </wp:anchor>
        </w:drawing>
      </w:r>
      <w:r w:rsidR="000A1A07">
        <w:rPr>
          <w:lang w:val="en-CA"/>
        </w:rPr>
        <w:br w:type="textWrapping" w:clear="all"/>
      </w:r>
    </w:p>
    <w:p w14:paraId="46C36D40" w14:textId="77777777" w:rsidR="00C011AA" w:rsidRDefault="00C011AA" w:rsidP="007E6DED">
      <w:pPr>
        <w:jc w:val="center"/>
        <w:rPr>
          <w:lang w:val="en-CA"/>
        </w:rPr>
      </w:pPr>
    </w:p>
    <w:p w14:paraId="70806EC5" w14:textId="794AA95A" w:rsidR="007E6DED" w:rsidRDefault="007E6DED" w:rsidP="007E6DED">
      <w:pPr>
        <w:jc w:val="center"/>
        <w:rPr>
          <w:lang w:val="en-CA"/>
        </w:rPr>
      </w:pPr>
      <w:r>
        <w:rPr>
          <w:lang w:val="en-CA"/>
        </w:rPr>
        <w:t>Figure 1: Subsampling of samples in VTM4.0 for SAD computation</w:t>
      </w:r>
    </w:p>
    <w:p w14:paraId="6FFC8CFB" w14:textId="01BB2657" w:rsidR="006B4492" w:rsidRDefault="006B4492" w:rsidP="006B4492">
      <w:pPr>
        <w:pStyle w:val="Heading1"/>
        <w:rPr>
          <w:lang w:val="en-CA"/>
        </w:rPr>
      </w:pPr>
      <w:r>
        <w:rPr>
          <w:lang w:val="en-CA"/>
        </w:rPr>
        <w:lastRenderedPageBreak/>
        <w:t>Problem Definition</w:t>
      </w:r>
    </w:p>
    <w:p w14:paraId="026928E3" w14:textId="044C49AE" w:rsidR="00D82418" w:rsidRPr="00D82418" w:rsidRDefault="00D82418" w:rsidP="00D82418">
      <w:pPr>
        <w:rPr>
          <w:lang w:val="en-CA"/>
        </w:rPr>
      </w:pPr>
      <w:r>
        <w:rPr>
          <w:lang w:val="en-CA"/>
        </w:rPr>
        <w:t xml:space="preserve">In VTM4.0 the maximum </w:t>
      </w:r>
      <w:r w:rsidR="00400285">
        <w:rPr>
          <w:lang w:val="en-CA"/>
        </w:rPr>
        <w:t>block</w:t>
      </w:r>
      <w:r>
        <w:rPr>
          <w:lang w:val="en-CA"/>
        </w:rPr>
        <w:t xml:space="preserve"> size applying DMVR is restricted to 16x16 samples</w:t>
      </w:r>
      <w:r w:rsidR="00400285">
        <w:rPr>
          <w:lang w:val="en-CA"/>
        </w:rPr>
        <w:t xml:space="preserve">, where a coding block is implicitly divided into 16x16 sub-PUs if it is bigger. </w:t>
      </w:r>
      <w:r w:rsidR="00C148C7">
        <w:rPr>
          <w:lang w:val="en-CA"/>
        </w:rPr>
        <w:t>In order obtain the refined motion vectors for the 16x16 block, bilinear interpolation need to be performed to obtain prediction of 20x20 reference blocks.</w:t>
      </w:r>
      <w:r w:rsidR="00C011AA">
        <w:rPr>
          <w:lang w:val="en-CA"/>
        </w:rPr>
        <w:t xml:space="preserve"> In other words in order to perform motion vector refinement for a block with a size of 16x16 samples, 20x20 samples need to be generated using bilinear interpolation.</w:t>
      </w:r>
    </w:p>
    <w:p w14:paraId="741B3EB4" w14:textId="684FE562" w:rsidR="006B4492" w:rsidRDefault="006B4492" w:rsidP="006B4492">
      <w:pPr>
        <w:pStyle w:val="Heading1"/>
        <w:rPr>
          <w:lang w:val="en-CA"/>
        </w:rPr>
      </w:pPr>
      <w:r>
        <w:rPr>
          <w:lang w:val="en-CA"/>
        </w:rPr>
        <w:t>Proposed Solution</w:t>
      </w:r>
    </w:p>
    <w:p w14:paraId="789976AB" w14:textId="0A01A084" w:rsidR="00C011AA" w:rsidRPr="00C011AA" w:rsidRDefault="00C011AA" w:rsidP="00C011AA">
      <w:pPr>
        <w:rPr>
          <w:lang w:val="en-CA"/>
        </w:rPr>
      </w:pPr>
      <w:r>
        <w:rPr>
          <w:lang w:val="en-CA"/>
        </w:rPr>
        <w:t>According to the proposed solution, the rows that are used in SAD computation are selected in an alternating manner, depending on the search point in the search space. The search points that are in the first, third and fifth row of the search space utilize the row sub-sampling pattern with odd lines (right sub-sampling pattern in the below figure). On the other hand the search points that are in the second and fourth rows of the search space utilize the row sub-sampling pattern with even lines</w:t>
      </w:r>
      <w:r w:rsidRPr="00C011AA">
        <w:rPr>
          <w:lang w:val="en-CA"/>
        </w:rPr>
        <w:t xml:space="preserve"> </w:t>
      </w:r>
      <w:r>
        <w:rPr>
          <w:lang w:val="en-CA"/>
        </w:rPr>
        <w:t>(left sub-sampling pattern in the below figure).</w:t>
      </w:r>
    </w:p>
    <w:p w14:paraId="252DFDB3" w14:textId="3A0D671E" w:rsidR="00C148C7" w:rsidRDefault="00400285" w:rsidP="00C148C7">
      <w:pPr>
        <w:jc w:val="center"/>
        <w:rPr>
          <w:lang w:val="en-CA"/>
        </w:rPr>
      </w:pPr>
      <w:r>
        <w:rPr>
          <w:noProof/>
          <w:lang w:eastAsia="zh-CN"/>
        </w:rPr>
        <w:drawing>
          <wp:inline distT="0" distB="0" distL="0" distR="0" wp14:anchorId="71C04589" wp14:editId="3F79ADCD">
            <wp:extent cx="5943600" cy="2113280"/>
            <wp:effectExtent l="0" t="0" r="0" b="127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2113280"/>
                    </a:xfrm>
                    <a:prstGeom prst="rect">
                      <a:avLst/>
                    </a:prstGeom>
                  </pic:spPr>
                </pic:pic>
              </a:graphicData>
            </a:graphic>
          </wp:inline>
        </w:drawing>
      </w:r>
    </w:p>
    <w:p w14:paraId="52050509" w14:textId="4A5B27D7" w:rsidR="00D434FF" w:rsidRDefault="00D434FF" w:rsidP="00D434FF">
      <w:pPr>
        <w:jc w:val="center"/>
        <w:rPr>
          <w:lang w:val="en-CA"/>
        </w:rPr>
      </w:pPr>
      <w:r>
        <w:rPr>
          <w:lang w:val="en-CA"/>
        </w:rPr>
        <w:t>Figure 2: Proposed subsampling patterns based on search point coordinate in the search space</w:t>
      </w:r>
    </w:p>
    <w:p w14:paraId="624D7EC4" w14:textId="77777777" w:rsidR="00D434FF" w:rsidRDefault="00D434FF" w:rsidP="00C148C7">
      <w:pPr>
        <w:jc w:val="center"/>
        <w:rPr>
          <w:lang w:val="en-CA"/>
        </w:rPr>
      </w:pPr>
    </w:p>
    <w:p w14:paraId="7B77A6F7" w14:textId="6959B2CB" w:rsidR="00C011AA" w:rsidRDefault="00C011AA" w:rsidP="00D434FF">
      <w:pPr>
        <w:rPr>
          <w:lang w:val="en-CA"/>
        </w:rPr>
      </w:pPr>
      <w:r>
        <w:rPr>
          <w:lang w:val="en-CA"/>
        </w:rPr>
        <w:t xml:space="preserve">Accordingly </w:t>
      </w:r>
      <w:r w:rsidR="00CE0B87">
        <w:rPr>
          <w:lang w:val="en-CA"/>
        </w:rPr>
        <w:t xml:space="preserve">approximately half of the rows of the prediction generated by bilinear interpolation is never used by SAD calculation, hence need not be generated or stored. In the case of 16x16 maximum DMVR block size, 20x11 samples need to be generated by bilinear interpolation instead of 20x20 samples in VTM4.0. </w:t>
      </w:r>
    </w:p>
    <w:p w14:paraId="5455416E" w14:textId="7963B15A" w:rsidR="0043169E" w:rsidRDefault="00CE0B87" w:rsidP="00D434FF">
      <w:pPr>
        <w:rPr>
          <w:lang w:val="en-CA"/>
        </w:rPr>
      </w:pPr>
      <w:r>
        <w:rPr>
          <w:lang w:val="en-CA"/>
        </w:rPr>
        <w:t>It is asserted that the above modification reduces the necessary memory to store bilinear interpolation result, as well as the necessity to perform vertical inte</w:t>
      </w:r>
      <w:r w:rsidR="0043169E">
        <w:rPr>
          <w:lang w:val="en-CA"/>
        </w:rPr>
        <w:t>rpolation by approximately 50%.</w:t>
      </w:r>
    </w:p>
    <w:p w14:paraId="1440BBEF" w14:textId="170175DF" w:rsidR="00CE0B87" w:rsidRDefault="0043169E" w:rsidP="00393A27">
      <w:pPr>
        <w:pStyle w:val="Heading2"/>
        <w:rPr>
          <w:lang w:val="en-CA"/>
        </w:rPr>
      </w:pPr>
      <w:r>
        <w:rPr>
          <w:lang w:val="en-CA"/>
        </w:rPr>
        <w:t>2-D bilinear interpolation without intermediate output</w:t>
      </w:r>
    </w:p>
    <w:p w14:paraId="4D4E6A96" w14:textId="29515FF0" w:rsidR="0043169E" w:rsidRDefault="0043169E" w:rsidP="00393A27">
      <w:pPr>
        <w:rPr>
          <w:lang w:val="en-CA"/>
        </w:rPr>
      </w:pPr>
      <w:r>
        <w:rPr>
          <w:lang w:val="en-CA"/>
        </w:rPr>
        <w:t xml:space="preserve">In the case of 2-D bilinear interpolation with fractional sample position in both the horizontal and vertical directions, the currently adopted DMVR performs the interpolation in 2 stages. The horizontal interpolation outputs are first produced. The vertical interpolation outputs are produced from the horizontally interpolated output values. This was being done as the horizontal interpolation outputs on a given row can be used across the vertical interpolation output for 2 different output rows. </w:t>
      </w:r>
    </w:p>
    <w:p w14:paraId="3C9E1110" w14:textId="23D87CE5" w:rsidR="0043169E" w:rsidRDefault="0043169E" w:rsidP="00393A27">
      <w:pPr>
        <w:rPr>
          <w:lang w:val="en-CA"/>
        </w:rPr>
      </w:pPr>
      <w:r>
        <w:rPr>
          <w:lang w:val="en-CA"/>
        </w:rPr>
        <w:t>However, with the proposed vertical decimation by a factor of 2 while producing the output, the horizontal interpolation of every pair of rows is required only for producing one vertically interpolated output row. Hence, it is further proposed to perform the 2-D bilinear interpolation as a joint interpolation without any intermediate normative output. This will help to eliminate the line buffers (2 lines x 2 references) associated with the intermediate output in a hardware implementation.</w:t>
      </w:r>
    </w:p>
    <w:p w14:paraId="433C27E5" w14:textId="48251C3E" w:rsidR="0043169E" w:rsidRDefault="0043169E" w:rsidP="00393A27">
      <w:pPr>
        <w:rPr>
          <w:lang w:val="en-CA"/>
        </w:rPr>
      </w:pPr>
      <w:r>
        <w:rPr>
          <w:lang w:val="en-CA"/>
        </w:rPr>
        <w:t xml:space="preserve">In addition, up to input bit-depths of 10-bits, it is desirable to fit the intermediate outputs of the interpolation within 16-bits. Currently, the fractional sample positions are maintained in 4-bit precision. With this, the interpolated output before final right shift can go up to 18-bits precision. Hence, it is further suggested to </w:t>
      </w:r>
      <w:r>
        <w:rPr>
          <w:lang w:val="en-CA"/>
        </w:rPr>
        <w:lastRenderedPageBreak/>
        <w:t>reduce the bit-depths of the fractional sample positions to 3-bits before the interpolation. In other words, the fractional sample positions are converted to 1/8</w:t>
      </w:r>
      <w:r w:rsidRPr="00393A27">
        <w:rPr>
          <w:vertAlign w:val="superscript"/>
          <w:lang w:val="en-CA"/>
        </w:rPr>
        <w:t>th</w:t>
      </w:r>
      <w:r>
        <w:rPr>
          <w:lang w:val="en-CA"/>
        </w:rPr>
        <w:t xml:space="preserve"> of a pixel accuracy when 2-D interpolation is required.</w:t>
      </w:r>
    </w:p>
    <w:p w14:paraId="52B945DF" w14:textId="054ABE5D" w:rsidR="0043169E" w:rsidRDefault="0043169E" w:rsidP="00393A27">
      <w:pPr>
        <w:rPr>
          <w:lang w:val="en-CA"/>
        </w:rPr>
      </w:pPr>
      <w:r>
        <w:rPr>
          <w:lang w:val="en-CA"/>
        </w:rPr>
        <w:t xml:space="preserve">If </w:t>
      </w:r>
      <w:r w:rsidR="009B1061" w:rsidRPr="00205178">
        <w:rPr>
          <w:rFonts w:ascii="Symbol" w:hAnsi="Symbol"/>
          <w:lang w:val="en-CA"/>
        </w:rPr>
        <w:t></w:t>
      </w:r>
      <w:r w:rsidR="009B1061">
        <w:rPr>
          <w:lang w:val="en-CA"/>
        </w:rPr>
        <w:t xml:space="preserve"> </w:t>
      </w:r>
      <w:r>
        <w:rPr>
          <w:lang w:val="en-CA"/>
        </w:rPr>
        <w:t xml:space="preserve">and </w:t>
      </w:r>
      <w:r w:rsidR="009B1061" w:rsidRPr="00205178">
        <w:rPr>
          <w:rFonts w:ascii="Symbol" w:hAnsi="Symbol"/>
          <w:lang w:val="en-CA"/>
        </w:rPr>
        <w:t></w:t>
      </w:r>
      <w:r>
        <w:rPr>
          <w:lang w:val="en-CA"/>
        </w:rPr>
        <w:t xml:space="preserve"> are the fractional sample offsets from the integer sample grid, the propose</w:t>
      </w:r>
      <w:r w:rsidR="009B1061">
        <w:rPr>
          <w:lang w:val="en-CA"/>
        </w:rPr>
        <w:t>d single stage 2-D interpolated value val</w:t>
      </w:r>
      <w:r>
        <w:rPr>
          <w:lang w:val="en-CA"/>
        </w:rPr>
        <w:t xml:space="preserve"> </w:t>
      </w:r>
      <w:r w:rsidR="009B1061">
        <w:rPr>
          <w:lang w:val="en-CA"/>
        </w:rPr>
        <w:t xml:space="preserve">for a fractional sample position with the integer sample values a, b, c, and d to its top-left, top-right, bottom-left, and bottom-right respectively </w:t>
      </w:r>
      <w:r>
        <w:rPr>
          <w:lang w:val="en-CA"/>
        </w:rPr>
        <w:t>is given by:</w:t>
      </w:r>
    </w:p>
    <w:p w14:paraId="3FA645A6" w14:textId="5DE76DC6" w:rsidR="009B1061" w:rsidRDefault="009B1061" w:rsidP="00393A27">
      <w:pPr>
        <w:rPr>
          <w:lang w:val="en-CA"/>
        </w:rPr>
      </w:pPr>
      <w:r>
        <w:rPr>
          <w:lang w:val="en-CA"/>
        </w:rPr>
        <w:tab/>
        <w:t>val = (</w:t>
      </w:r>
      <w:r w:rsidR="0043169E">
        <w:rPr>
          <w:lang w:val="en-CA"/>
        </w:rPr>
        <w:t>(</w:t>
      </w:r>
      <w:r>
        <w:rPr>
          <w:lang w:val="en-CA"/>
        </w:rPr>
        <w:t>8</w:t>
      </w:r>
      <w:r w:rsidR="0043169E">
        <w:rPr>
          <w:lang w:val="en-CA"/>
        </w:rPr>
        <w:t xml:space="preserve"> – </w:t>
      </w:r>
      <w:r w:rsidR="0043169E" w:rsidRPr="00393A27">
        <w:rPr>
          <w:rFonts w:ascii="Symbol" w:hAnsi="Symbol"/>
          <w:lang w:val="en-CA"/>
        </w:rPr>
        <w:t></w:t>
      </w:r>
      <w:r w:rsidR="0043169E">
        <w:rPr>
          <w:lang w:val="en-CA"/>
        </w:rPr>
        <w:t>)</w:t>
      </w:r>
      <w:r>
        <w:rPr>
          <w:lang w:val="en-CA"/>
        </w:rPr>
        <w:t>*</w:t>
      </w:r>
      <w:r w:rsidR="0043169E">
        <w:rPr>
          <w:lang w:val="en-CA"/>
        </w:rPr>
        <w:t>(</w:t>
      </w:r>
      <w:r>
        <w:rPr>
          <w:lang w:val="en-CA"/>
        </w:rPr>
        <w:t>8</w:t>
      </w:r>
      <w:r w:rsidR="0043169E">
        <w:rPr>
          <w:lang w:val="en-CA"/>
        </w:rPr>
        <w:t xml:space="preserve"> – </w:t>
      </w:r>
      <w:r w:rsidR="0043169E" w:rsidRPr="00393A27">
        <w:rPr>
          <w:rFonts w:ascii="Symbol" w:hAnsi="Symbol"/>
          <w:lang w:val="en-CA"/>
        </w:rPr>
        <w:t></w:t>
      </w:r>
      <w:r w:rsidR="0043169E">
        <w:rPr>
          <w:lang w:val="en-CA"/>
        </w:rPr>
        <w:t>)</w:t>
      </w:r>
      <w:r>
        <w:rPr>
          <w:lang w:val="en-CA"/>
        </w:rPr>
        <w:t>*</w:t>
      </w:r>
      <w:r w:rsidR="0043169E">
        <w:rPr>
          <w:lang w:val="en-CA"/>
        </w:rPr>
        <w:t xml:space="preserve">a + </w:t>
      </w:r>
      <w:r w:rsidR="0043169E" w:rsidRPr="00205178">
        <w:rPr>
          <w:rFonts w:ascii="Symbol" w:hAnsi="Symbol"/>
          <w:lang w:val="en-CA"/>
        </w:rPr>
        <w:t></w:t>
      </w:r>
      <w:r>
        <w:rPr>
          <w:lang w:val="en-CA"/>
        </w:rPr>
        <w:t>*</w:t>
      </w:r>
      <w:r w:rsidR="0043169E">
        <w:rPr>
          <w:lang w:val="en-CA"/>
        </w:rPr>
        <w:t>(</w:t>
      </w:r>
      <w:r>
        <w:rPr>
          <w:lang w:val="en-CA"/>
        </w:rPr>
        <w:t>8</w:t>
      </w:r>
      <w:r w:rsidR="0043169E">
        <w:rPr>
          <w:lang w:val="en-CA"/>
        </w:rPr>
        <w:t xml:space="preserve"> </w:t>
      </w:r>
      <w:r>
        <w:rPr>
          <w:lang w:val="en-CA"/>
        </w:rPr>
        <w:t xml:space="preserve">– </w:t>
      </w:r>
      <w:r w:rsidR="0043169E" w:rsidRPr="00205178">
        <w:rPr>
          <w:rFonts w:ascii="Symbol" w:hAnsi="Symbol"/>
          <w:lang w:val="en-CA"/>
        </w:rPr>
        <w:t></w:t>
      </w:r>
      <w:r w:rsidR="0043169E">
        <w:rPr>
          <w:lang w:val="en-CA"/>
        </w:rPr>
        <w:t>)</w:t>
      </w:r>
      <w:r>
        <w:rPr>
          <w:lang w:val="en-CA"/>
        </w:rPr>
        <w:t>*</w:t>
      </w:r>
      <w:r w:rsidR="0043169E">
        <w:rPr>
          <w:lang w:val="en-CA"/>
        </w:rPr>
        <w:t>b +</w:t>
      </w:r>
      <w:r>
        <w:rPr>
          <w:lang w:val="en-CA"/>
        </w:rPr>
        <w:t xml:space="preserve"> </w:t>
      </w:r>
      <w:r w:rsidR="0043169E">
        <w:rPr>
          <w:lang w:val="en-CA"/>
        </w:rPr>
        <w:t xml:space="preserve"> </w:t>
      </w:r>
      <w:r>
        <w:rPr>
          <w:lang w:val="en-CA"/>
        </w:rPr>
        <w:t xml:space="preserve">(8 – </w:t>
      </w:r>
      <w:r w:rsidRPr="00205178">
        <w:rPr>
          <w:rFonts w:ascii="Symbol" w:hAnsi="Symbol"/>
          <w:lang w:val="en-CA"/>
        </w:rPr>
        <w:t></w:t>
      </w:r>
      <w:r>
        <w:rPr>
          <w:lang w:val="en-CA"/>
        </w:rPr>
        <w:t>)*</w:t>
      </w:r>
      <w:r w:rsidRPr="009B1061">
        <w:rPr>
          <w:rFonts w:ascii="Symbol" w:hAnsi="Symbol"/>
          <w:lang w:val="en-CA"/>
        </w:rPr>
        <w:t></w:t>
      </w:r>
      <w:r w:rsidRPr="00205178">
        <w:rPr>
          <w:rFonts w:ascii="Symbol" w:hAnsi="Symbol"/>
          <w:lang w:val="en-CA"/>
        </w:rPr>
        <w:t></w:t>
      </w:r>
      <w:r w:rsidR="00D82572">
        <w:rPr>
          <w:lang w:val="en-CA"/>
        </w:rPr>
        <w:t>*</w:t>
      </w:r>
      <w:r w:rsidR="004D7B40">
        <w:rPr>
          <w:lang w:val="en-CA"/>
        </w:rPr>
        <w:t>c +</w:t>
      </w:r>
      <w:r w:rsidRPr="00393A27">
        <w:rPr>
          <w:lang w:val="en-CA"/>
        </w:rPr>
        <w:t xml:space="preserve"> </w:t>
      </w:r>
      <w:r>
        <w:rPr>
          <w:lang w:val="en-CA"/>
        </w:rPr>
        <w:t xml:space="preserve"> </w:t>
      </w:r>
      <w:r w:rsidRPr="00205178">
        <w:rPr>
          <w:rFonts w:ascii="Symbol" w:hAnsi="Symbol"/>
          <w:lang w:val="en-CA"/>
        </w:rPr>
        <w:t></w:t>
      </w:r>
      <w:r>
        <w:rPr>
          <w:lang w:val="en-CA"/>
        </w:rPr>
        <w:t>*</w:t>
      </w:r>
      <w:r w:rsidRPr="009B1061">
        <w:rPr>
          <w:rFonts w:ascii="Symbol" w:hAnsi="Symbol"/>
          <w:lang w:val="en-CA"/>
        </w:rPr>
        <w:t></w:t>
      </w:r>
      <w:r w:rsidRPr="00205178">
        <w:rPr>
          <w:rFonts w:ascii="Symbol" w:hAnsi="Symbol"/>
          <w:lang w:val="en-CA"/>
        </w:rPr>
        <w:t></w:t>
      </w:r>
      <w:r>
        <w:rPr>
          <w:lang w:val="en-CA"/>
        </w:rPr>
        <w:t xml:space="preserve">*d + 32) &gt;&gt; </w:t>
      </w:r>
      <w:r w:rsidR="003C2B6A">
        <w:rPr>
          <w:lang w:val="en-CA"/>
        </w:rPr>
        <w:t>(IBD-4)</w:t>
      </w:r>
    </w:p>
    <w:p w14:paraId="7C557737" w14:textId="75CB67A6" w:rsidR="003C2B6A" w:rsidRPr="0043169E" w:rsidRDefault="003C2B6A" w:rsidP="00393A27">
      <w:pPr>
        <w:rPr>
          <w:lang w:val="en-CA"/>
        </w:rPr>
      </w:pPr>
      <w:r>
        <w:rPr>
          <w:lang w:val="en-CA"/>
        </w:rPr>
        <w:t>The output of the interpolation filtering is 10 bits, irrespective of the internal bit-depth.</w:t>
      </w:r>
    </w:p>
    <w:p w14:paraId="4505D35C" w14:textId="7645DA06" w:rsidR="006B4492" w:rsidRDefault="006B4492" w:rsidP="006B4492">
      <w:pPr>
        <w:pStyle w:val="Heading1"/>
        <w:rPr>
          <w:lang w:val="en-CA"/>
        </w:rPr>
      </w:pPr>
      <w:r>
        <w:rPr>
          <w:lang w:val="en-CA"/>
        </w:rPr>
        <w:t>Experimental Results</w:t>
      </w:r>
    </w:p>
    <w:p w14:paraId="00408A0D" w14:textId="7DDF70F1" w:rsidR="00C94EC1" w:rsidRDefault="00C94EC1" w:rsidP="00C94EC1">
      <w:pPr>
        <w:rPr>
          <w:lang w:val="en-CA"/>
        </w:rPr>
      </w:pPr>
      <w:r>
        <w:rPr>
          <w:lang w:val="en-CA"/>
        </w:rPr>
        <w:t xml:space="preserve">The simulations are performed </w:t>
      </w:r>
      <w:r w:rsidR="00313E3C">
        <w:rPr>
          <w:lang w:val="en-CA"/>
        </w:rPr>
        <w:t>according to CTC described in [1</w:t>
      </w:r>
      <w:r>
        <w:rPr>
          <w:lang w:val="en-CA"/>
        </w:rPr>
        <w:t>].</w:t>
      </w:r>
    </w:p>
    <w:p w14:paraId="088FAD72" w14:textId="4043CD79" w:rsidR="003377A2" w:rsidRDefault="003377A2" w:rsidP="00C94EC1">
      <w:pPr>
        <w:rPr>
          <w:sz w:val="20"/>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3377A2" w:rsidRPr="003377A2" w14:paraId="682FD97E" w14:textId="77777777" w:rsidTr="003377A2">
        <w:trPr>
          <w:trHeight w:val="255"/>
          <w:jc w:val="center"/>
        </w:trPr>
        <w:tc>
          <w:tcPr>
            <w:tcW w:w="1640" w:type="dxa"/>
            <w:tcBorders>
              <w:top w:val="nil"/>
              <w:left w:val="nil"/>
              <w:bottom w:val="nil"/>
              <w:right w:val="nil"/>
            </w:tcBorders>
            <w:shd w:val="clear" w:color="auto" w:fill="auto"/>
            <w:noWrap/>
            <w:vAlign w:val="center"/>
            <w:hideMark/>
          </w:tcPr>
          <w:p w14:paraId="6EFA0744"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1060" w:type="dxa"/>
            <w:tcBorders>
              <w:top w:val="single" w:sz="8" w:space="0" w:color="auto"/>
              <w:left w:val="single" w:sz="8" w:space="0" w:color="auto"/>
              <w:bottom w:val="nil"/>
              <w:right w:val="nil"/>
            </w:tcBorders>
            <w:shd w:val="clear" w:color="auto" w:fill="auto"/>
            <w:noWrap/>
            <w:vAlign w:val="center"/>
            <w:hideMark/>
          </w:tcPr>
          <w:p w14:paraId="08F5BCBC"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377A2">
              <w:rPr>
                <w:rFonts w:ascii="Arial" w:hAnsi="Arial" w:cs="Arial"/>
                <w:b/>
                <w:bCs/>
                <w:color w:val="000000"/>
                <w:sz w:val="18"/>
                <w:szCs w:val="18"/>
              </w:rPr>
              <w:t> </w:t>
            </w:r>
          </w:p>
        </w:tc>
        <w:tc>
          <w:tcPr>
            <w:tcW w:w="1060" w:type="dxa"/>
            <w:tcBorders>
              <w:top w:val="single" w:sz="8" w:space="0" w:color="auto"/>
              <w:left w:val="nil"/>
              <w:bottom w:val="nil"/>
              <w:right w:val="nil"/>
            </w:tcBorders>
            <w:shd w:val="clear" w:color="auto" w:fill="auto"/>
            <w:noWrap/>
            <w:vAlign w:val="center"/>
            <w:hideMark/>
          </w:tcPr>
          <w:p w14:paraId="565623AE"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377A2">
              <w:rPr>
                <w:rFonts w:ascii="Arial" w:hAnsi="Arial" w:cs="Arial"/>
                <w:b/>
                <w:bCs/>
                <w:color w:val="000000"/>
                <w:sz w:val="18"/>
                <w:szCs w:val="18"/>
              </w:rPr>
              <w:t> </w:t>
            </w:r>
          </w:p>
        </w:tc>
        <w:tc>
          <w:tcPr>
            <w:tcW w:w="1060" w:type="dxa"/>
            <w:tcBorders>
              <w:top w:val="single" w:sz="8" w:space="0" w:color="auto"/>
              <w:left w:val="nil"/>
              <w:bottom w:val="nil"/>
              <w:right w:val="nil"/>
            </w:tcBorders>
            <w:shd w:val="clear" w:color="auto" w:fill="auto"/>
            <w:noWrap/>
            <w:vAlign w:val="center"/>
            <w:hideMark/>
          </w:tcPr>
          <w:p w14:paraId="41A3AA92"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377A2">
              <w:rPr>
                <w:rFonts w:ascii="Arial" w:hAnsi="Arial" w:cs="Arial"/>
                <w:b/>
                <w:bCs/>
                <w:color w:val="000000"/>
                <w:sz w:val="18"/>
                <w:szCs w:val="18"/>
              </w:rPr>
              <w:t>Over VTM-4.0</w:t>
            </w:r>
          </w:p>
        </w:tc>
        <w:tc>
          <w:tcPr>
            <w:tcW w:w="1060" w:type="dxa"/>
            <w:tcBorders>
              <w:top w:val="single" w:sz="8" w:space="0" w:color="auto"/>
              <w:left w:val="nil"/>
              <w:bottom w:val="nil"/>
              <w:right w:val="nil"/>
            </w:tcBorders>
            <w:shd w:val="clear" w:color="auto" w:fill="auto"/>
            <w:noWrap/>
            <w:vAlign w:val="center"/>
            <w:hideMark/>
          </w:tcPr>
          <w:p w14:paraId="3ED36D25"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377A2">
              <w:rPr>
                <w:rFonts w:ascii="Arial" w:hAnsi="Arial" w:cs="Arial"/>
                <w:b/>
                <w:bCs/>
                <w:color w:val="000000"/>
                <w:sz w:val="18"/>
                <w:szCs w:val="18"/>
              </w:rPr>
              <w:t> </w:t>
            </w:r>
          </w:p>
        </w:tc>
        <w:tc>
          <w:tcPr>
            <w:tcW w:w="1060" w:type="dxa"/>
            <w:tcBorders>
              <w:top w:val="single" w:sz="8" w:space="0" w:color="auto"/>
              <w:left w:val="nil"/>
              <w:bottom w:val="nil"/>
              <w:right w:val="single" w:sz="8" w:space="0" w:color="auto"/>
            </w:tcBorders>
            <w:shd w:val="clear" w:color="auto" w:fill="auto"/>
            <w:noWrap/>
            <w:vAlign w:val="center"/>
            <w:hideMark/>
          </w:tcPr>
          <w:p w14:paraId="500EF091"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377A2">
              <w:rPr>
                <w:rFonts w:ascii="Arial" w:hAnsi="Arial" w:cs="Arial"/>
                <w:b/>
                <w:bCs/>
                <w:color w:val="000000"/>
                <w:sz w:val="18"/>
                <w:szCs w:val="18"/>
              </w:rPr>
              <w:t> </w:t>
            </w:r>
          </w:p>
        </w:tc>
      </w:tr>
      <w:tr w:rsidR="003377A2" w:rsidRPr="003377A2" w14:paraId="10EB9499" w14:textId="77777777" w:rsidTr="003377A2">
        <w:trPr>
          <w:trHeight w:val="255"/>
          <w:jc w:val="center"/>
        </w:trPr>
        <w:tc>
          <w:tcPr>
            <w:tcW w:w="1640" w:type="dxa"/>
            <w:tcBorders>
              <w:top w:val="nil"/>
              <w:left w:val="nil"/>
              <w:bottom w:val="nil"/>
              <w:right w:val="nil"/>
            </w:tcBorders>
            <w:shd w:val="clear" w:color="auto" w:fill="auto"/>
            <w:noWrap/>
            <w:vAlign w:val="center"/>
            <w:hideMark/>
          </w:tcPr>
          <w:p w14:paraId="0EB7A96B"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6EB1DE7"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77A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4E6EAF3"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77A2">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59D069C8"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77A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B770116"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77A2">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F718442"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77A2">
              <w:rPr>
                <w:rFonts w:ascii="Arial" w:hAnsi="Arial" w:cs="Arial"/>
                <w:color w:val="000000"/>
                <w:sz w:val="18"/>
                <w:szCs w:val="18"/>
              </w:rPr>
              <w:t>DecT</w:t>
            </w:r>
          </w:p>
        </w:tc>
      </w:tr>
      <w:tr w:rsidR="003377A2" w:rsidRPr="003377A2" w14:paraId="00C3D28B" w14:textId="77777777" w:rsidTr="003377A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B06309"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77A2">
              <w:rPr>
                <w:rFonts w:ascii="Arial" w:hAnsi="Arial" w:cs="Arial"/>
                <w:color w:val="000000"/>
                <w:sz w:val="18"/>
                <w:szCs w:val="18"/>
              </w:rPr>
              <w:t>Class A1</w:t>
            </w:r>
          </w:p>
        </w:tc>
        <w:tc>
          <w:tcPr>
            <w:tcW w:w="1060" w:type="dxa"/>
            <w:tcBorders>
              <w:top w:val="single" w:sz="8" w:space="0" w:color="000000"/>
              <w:left w:val="single" w:sz="8" w:space="0" w:color="000000"/>
              <w:bottom w:val="nil"/>
              <w:right w:val="nil"/>
            </w:tcBorders>
            <w:shd w:val="clear" w:color="auto" w:fill="auto"/>
            <w:vAlign w:val="center"/>
            <w:hideMark/>
          </w:tcPr>
          <w:p w14:paraId="61D4259C"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0.01%</w:t>
            </w:r>
          </w:p>
        </w:tc>
        <w:tc>
          <w:tcPr>
            <w:tcW w:w="1060" w:type="dxa"/>
            <w:tcBorders>
              <w:top w:val="single" w:sz="8" w:space="0" w:color="000000"/>
              <w:left w:val="nil"/>
              <w:bottom w:val="nil"/>
              <w:right w:val="nil"/>
            </w:tcBorders>
            <w:shd w:val="clear" w:color="auto" w:fill="auto"/>
            <w:vAlign w:val="center"/>
            <w:hideMark/>
          </w:tcPr>
          <w:p w14:paraId="22B3CD9B"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0.02%</w:t>
            </w:r>
          </w:p>
        </w:tc>
        <w:tc>
          <w:tcPr>
            <w:tcW w:w="1060" w:type="dxa"/>
            <w:tcBorders>
              <w:top w:val="single" w:sz="8" w:space="0" w:color="000000"/>
              <w:left w:val="nil"/>
              <w:bottom w:val="nil"/>
              <w:right w:val="single" w:sz="4" w:space="0" w:color="000000"/>
            </w:tcBorders>
            <w:shd w:val="clear" w:color="auto" w:fill="auto"/>
            <w:vAlign w:val="center"/>
            <w:hideMark/>
          </w:tcPr>
          <w:p w14:paraId="66E3776B"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-0.02%</w:t>
            </w:r>
          </w:p>
        </w:tc>
        <w:tc>
          <w:tcPr>
            <w:tcW w:w="1060" w:type="dxa"/>
            <w:tcBorders>
              <w:top w:val="single" w:sz="8" w:space="0" w:color="000000"/>
              <w:left w:val="nil"/>
              <w:bottom w:val="nil"/>
              <w:right w:val="nil"/>
            </w:tcBorders>
            <w:shd w:val="clear" w:color="auto" w:fill="auto"/>
            <w:vAlign w:val="center"/>
            <w:hideMark/>
          </w:tcPr>
          <w:p w14:paraId="3F6921FB"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101%</w:t>
            </w:r>
          </w:p>
        </w:tc>
        <w:tc>
          <w:tcPr>
            <w:tcW w:w="1060" w:type="dxa"/>
            <w:tcBorders>
              <w:top w:val="single" w:sz="8" w:space="0" w:color="000000"/>
              <w:left w:val="nil"/>
              <w:bottom w:val="nil"/>
              <w:right w:val="single" w:sz="8" w:space="0" w:color="000000"/>
            </w:tcBorders>
            <w:shd w:val="clear" w:color="auto" w:fill="auto"/>
            <w:vAlign w:val="center"/>
            <w:hideMark/>
          </w:tcPr>
          <w:p w14:paraId="3F49796B"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101%</w:t>
            </w:r>
          </w:p>
        </w:tc>
      </w:tr>
      <w:tr w:rsidR="003377A2" w:rsidRPr="003377A2" w14:paraId="1C19FC78" w14:textId="77777777" w:rsidTr="003377A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70DBB6"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77A2">
              <w:rPr>
                <w:rFonts w:ascii="Arial" w:hAnsi="Arial" w:cs="Arial"/>
                <w:color w:val="000000"/>
                <w:sz w:val="18"/>
                <w:szCs w:val="18"/>
              </w:rPr>
              <w:t>Class A2</w:t>
            </w:r>
          </w:p>
        </w:tc>
        <w:tc>
          <w:tcPr>
            <w:tcW w:w="1060" w:type="dxa"/>
            <w:tcBorders>
              <w:top w:val="nil"/>
              <w:left w:val="single" w:sz="8" w:space="0" w:color="000000"/>
              <w:bottom w:val="nil"/>
              <w:right w:val="nil"/>
            </w:tcBorders>
            <w:shd w:val="clear" w:color="auto" w:fill="auto"/>
            <w:vAlign w:val="center"/>
            <w:hideMark/>
          </w:tcPr>
          <w:p w14:paraId="4BA9BE51"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0.01%</w:t>
            </w:r>
          </w:p>
        </w:tc>
        <w:tc>
          <w:tcPr>
            <w:tcW w:w="1060" w:type="dxa"/>
            <w:tcBorders>
              <w:top w:val="nil"/>
              <w:left w:val="nil"/>
              <w:bottom w:val="nil"/>
              <w:right w:val="nil"/>
            </w:tcBorders>
            <w:shd w:val="clear" w:color="auto" w:fill="auto"/>
            <w:vAlign w:val="center"/>
            <w:hideMark/>
          </w:tcPr>
          <w:p w14:paraId="49F70FB4"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-0.01%</w:t>
            </w:r>
          </w:p>
        </w:tc>
        <w:tc>
          <w:tcPr>
            <w:tcW w:w="1060" w:type="dxa"/>
            <w:tcBorders>
              <w:top w:val="nil"/>
              <w:left w:val="nil"/>
              <w:bottom w:val="nil"/>
              <w:right w:val="single" w:sz="4" w:space="0" w:color="000000"/>
            </w:tcBorders>
            <w:shd w:val="clear" w:color="auto" w:fill="auto"/>
            <w:vAlign w:val="center"/>
            <w:hideMark/>
          </w:tcPr>
          <w:p w14:paraId="262243E9"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0.02%</w:t>
            </w:r>
          </w:p>
        </w:tc>
        <w:tc>
          <w:tcPr>
            <w:tcW w:w="1060" w:type="dxa"/>
            <w:tcBorders>
              <w:top w:val="nil"/>
              <w:left w:val="nil"/>
              <w:bottom w:val="nil"/>
              <w:right w:val="nil"/>
            </w:tcBorders>
            <w:shd w:val="clear" w:color="auto" w:fill="auto"/>
            <w:vAlign w:val="center"/>
            <w:hideMark/>
          </w:tcPr>
          <w:p w14:paraId="0B93FB1E"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101%</w:t>
            </w:r>
          </w:p>
        </w:tc>
        <w:tc>
          <w:tcPr>
            <w:tcW w:w="1060" w:type="dxa"/>
            <w:tcBorders>
              <w:top w:val="nil"/>
              <w:left w:val="nil"/>
              <w:bottom w:val="nil"/>
              <w:right w:val="single" w:sz="8" w:space="0" w:color="000000"/>
            </w:tcBorders>
            <w:shd w:val="clear" w:color="auto" w:fill="auto"/>
            <w:vAlign w:val="center"/>
            <w:hideMark/>
          </w:tcPr>
          <w:p w14:paraId="47156D96"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100%</w:t>
            </w:r>
          </w:p>
        </w:tc>
      </w:tr>
      <w:tr w:rsidR="003377A2" w:rsidRPr="003377A2" w14:paraId="2A2C52EC" w14:textId="77777777" w:rsidTr="003377A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F74D6E"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77A2">
              <w:rPr>
                <w:rFonts w:ascii="Arial" w:hAnsi="Arial" w:cs="Arial"/>
                <w:color w:val="000000"/>
                <w:sz w:val="18"/>
                <w:szCs w:val="18"/>
              </w:rPr>
              <w:t>Class B</w:t>
            </w:r>
          </w:p>
        </w:tc>
        <w:tc>
          <w:tcPr>
            <w:tcW w:w="1060" w:type="dxa"/>
            <w:tcBorders>
              <w:top w:val="nil"/>
              <w:left w:val="single" w:sz="8" w:space="0" w:color="000000"/>
              <w:bottom w:val="nil"/>
              <w:right w:val="nil"/>
            </w:tcBorders>
            <w:shd w:val="clear" w:color="auto" w:fill="auto"/>
            <w:vAlign w:val="center"/>
            <w:hideMark/>
          </w:tcPr>
          <w:p w14:paraId="49623387"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0.03%</w:t>
            </w:r>
          </w:p>
        </w:tc>
        <w:tc>
          <w:tcPr>
            <w:tcW w:w="1060" w:type="dxa"/>
            <w:tcBorders>
              <w:top w:val="nil"/>
              <w:left w:val="nil"/>
              <w:bottom w:val="nil"/>
              <w:right w:val="nil"/>
            </w:tcBorders>
            <w:shd w:val="clear" w:color="auto" w:fill="auto"/>
            <w:vAlign w:val="center"/>
            <w:hideMark/>
          </w:tcPr>
          <w:p w14:paraId="575F8F38"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0.00%</w:t>
            </w:r>
          </w:p>
        </w:tc>
        <w:tc>
          <w:tcPr>
            <w:tcW w:w="1060" w:type="dxa"/>
            <w:tcBorders>
              <w:top w:val="nil"/>
              <w:left w:val="nil"/>
              <w:bottom w:val="nil"/>
              <w:right w:val="single" w:sz="4" w:space="0" w:color="000000"/>
            </w:tcBorders>
            <w:shd w:val="clear" w:color="auto" w:fill="auto"/>
            <w:vAlign w:val="center"/>
            <w:hideMark/>
          </w:tcPr>
          <w:p w14:paraId="080634A2"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-0.02%</w:t>
            </w:r>
          </w:p>
        </w:tc>
        <w:tc>
          <w:tcPr>
            <w:tcW w:w="1060" w:type="dxa"/>
            <w:tcBorders>
              <w:top w:val="nil"/>
              <w:left w:val="nil"/>
              <w:bottom w:val="nil"/>
              <w:right w:val="nil"/>
            </w:tcBorders>
            <w:shd w:val="clear" w:color="auto" w:fill="auto"/>
            <w:vAlign w:val="center"/>
            <w:hideMark/>
          </w:tcPr>
          <w:p w14:paraId="711DE3CB"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101%</w:t>
            </w:r>
          </w:p>
        </w:tc>
        <w:tc>
          <w:tcPr>
            <w:tcW w:w="1060" w:type="dxa"/>
            <w:tcBorders>
              <w:top w:val="nil"/>
              <w:left w:val="nil"/>
              <w:bottom w:val="nil"/>
              <w:right w:val="single" w:sz="8" w:space="0" w:color="000000"/>
            </w:tcBorders>
            <w:shd w:val="clear" w:color="auto" w:fill="auto"/>
            <w:vAlign w:val="center"/>
            <w:hideMark/>
          </w:tcPr>
          <w:p w14:paraId="22B8E4C0"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102%</w:t>
            </w:r>
          </w:p>
        </w:tc>
      </w:tr>
      <w:tr w:rsidR="003377A2" w:rsidRPr="003377A2" w14:paraId="6550D671" w14:textId="77777777" w:rsidTr="003377A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75F1EB"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77A2">
              <w:rPr>
                <w:rFonts w:ascii="Arial" w:hAnsi="Arial" w:cs="Arial"/>
                <w:color w:val="000000"/>
                <w:sz w:val="18"/>
                <w:szCs w:val="18"/>
              </w:rPr>
              <w:t>Class C</w:t>
            </w:r>
          </w:p>
        </w:tc>
        <w:tc>
          <w:tcPr>
            <w:tcW w:w="1060" w:type="dxa"/>
            <w:tcBorders>
              <w:top w:val="nil"/>
              <w:left w:val="single" w:sz="8" w:space="0" w:color="000000"/>
              <w:bottom w:val="nil"/>
              <w:right w:val="nil"/>
            </w:tcBorders>
            <w:shd w:val="clear" w:color="auto" w:fill="auto"/>
            <w:vAlign w:val="center"/>
            <w:hideMark/>
          </w:tcPr>
          <w:p w14:paraId="24CE711B"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0.01%</w:t>
            </w:r>
          </w:p>
        </w:tc>
        <w:tc>
          <w:tcPr>
            <w:tcW w:w="1060" w:type="dxa"/>
            <w:tcBorders>
              <w:top w:val="nil"/>
              <w:left w:val="nil"/>
              <w:bottom w:val="nil"/>
              <w:right w:val="nil"/>
            </w:tcBorders>
            <w:shd w:val="clear" w:color="auto" w:fill="auto"/>
            <w:vAlign w:val="center"/>
            <w:hideMark/>
          </w:tcPr>
          <w:p w14:paraId="1ED5DD26"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-0.03%</w:t>
            </w:r>
          </w:p>
        </w:tc>
        <w:tc>
          <w:tcPr>
            <w:tcW w:w="1060" w:type="dxa"/>
            <w:tcBorders>
              <w:top w:val="nil"/>
              <w:left w:val="nil"/>
              <w:bottom w:val="nil"/>
              <w:right w:val="single" w:sz="4" w:space="0" w:color="000000"/>
            </w:tcBorders>
            <w:shd w:val="clear" w:color="auto" w:fill="auto"/>
            <w:vAlign w:val="center"/>
            <w:hideMark/>
          </w:tcPr>
          <w:p w14:paraId="0D91AC99"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0.00%</w:t>
            </w:r>
          </w:p>
        </w:tc>
        <w:tc>
          <w:tcPr>
            <w:tcW w:w="1060" w:type="dxa"/>
            <w:tcBorders>
              <w:top w:val="nil"/>
              <w:left w:val="nil"/>
              <w:bottom w:val="nil"/>
              <w:right w:val="nil"/>
            </w:tcBorders>
            <w:shd w:val="clear" w:color="auto" w:fill="auto"/>
            <w:vAlign w:val="center"/>
            <w:hideMark/>
          </w:tcPr>
          <w:p w14:paraId="289724BD"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100%</w:t>
            </w:r>
          </w:p>
        </w:tc>
        <w:tc>
          <w:tcPr>
            <w:tcW w:w="1060" w:type="dxa"/>
            <w:tcBorders>
              <w:top w:val="nil"/>
              <w:left w:val="nil"/>
              <w:bottom w:val="nil"/>
              <w:right w:val="single" w:sz="8" w:space="0" w:color="000000"/>
            </w:tcBorders>
            <w:shd w:val="clear" w:color="auto" w:fill="auto"/>
            <w:vAlign w:val="center"/>
            <w:hideMark/>
          </w:tcPr>
          <w:p w14:paraId="49693CDD"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100%</w:t>
            </w:r>
          </w:p>
        </w:tc>
      </w:tr>
      <w:tr w:rsidR="003377A2" w:rsidRPr="003377A2" w14:paraId="79046BA6" w14:textId="77777777" w:rsidTr="003377A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3FA1A3"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77A2">
              <w:rPr>
                <w:rFonts w:ascii="Arial" w:hAnsi="Arial" w:cs="Arial"/>
                <w:color w:val="000000"/>
                <w:sz w:val="18"/>
                <w:szCs w:val="18"/>
              </w:rPr>
              <w:t>Class E</w:t>
            </w:r>
          </w:p>
        </w:tc>
        <w:tc>
          <w:tcPr>
            <w:tcW w:w="1060" w:type="dxa"/>
            <w:tcBorders>
              <w:top w:val="nil"/>
              <w:left w:val="single" w:sz="8" w:space="0" w:color="000000"/>
              <w:bottom w:val="single" w:sz="8" w:space="0" w:color="000000"/>
              <w:right w:val="nil"/>
            </w:tcBorders>
            <w:shd w:val="clear" w:color="auto" w:fill="auto"/>
            <w:vAlign w:val="center"/>
            <w:hideMark/>
          </w:tcPr>
          <w:p w14:paraId="4928DC55"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 </w:t>
            </w:r>
          </w:p>
        </w:tc>
        <w:tc>
          <w:tcPr>
            <w:tcW w:w="1060" w:type="dxa"/>
            <w:tcBorders>
              <w:top w:val="nil"/>
              <w:left w:val="nil"/>
              <w:bottom w:val="single" w:sz="8" w:space="0" w:color="000000"/>
              <w:right w:val="nil"/>
            </w:tcBorders>
            <w:shd w:val="clear" w:color="auto" w:fill="auto"/>
            <w:vAlign w:val="center"/>
            <w:hideMark/>
          </w:tcPr>
          <w:p w14:paraId="3F9974DB"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36"/>
                <w:szCs w:val="36"/>
              </w:rPr>
            </w:pPr>
            <w:r w:rsidRPr="003377A2">
              <w:rPr>
                <w:rFonts w:ascii="Arial" w:hAnsi="Arial" w:cs="Arial"/>
                <w:sz w:val="36"/>
                <w:szCs w:val="36"/>
              </w:rPr>
              <w:t> </w:t>
            </w:r>
          </w:p>
        </w:tc>
        <w:tc>
          <w:tcPr>
            <w:tcW w:w="1060" w:type="dxa"/>
            <w:tcBorders>
              <w:top w:val="nil"/>
              <w:left w:val="nil"/>
              <w:bottom w:val="single" w:sz="8" w:space="0" w:color="000000"/>
              <w:right w:val="single" w:sz="4" w:space="0" w:color="000000"/>
            </w:tcBorders>
            <w:shd w:val="clear" w:color="auto" w:fill="auto"/>
            <w:vAlign w:val="center"/>
            <w:hideMark/>
          </w:tcPr>
          <w:p w14:paraId="7D24D670"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 </w:t>
            </w:r>
          </w:p>
        </w:tc>
        <w:tc>
          <w:tcPr>
            <w:tcW w:w="1060" w:type="dxa"/>
            <w:tcBorders>
              <w:top w:val="nil"/>
              <w:left w:val="nil"/>
              <w:bottom w:val="single" w:sz="8" w:space="0" w:color="000000"/>
              <w:right w:val="nil"/>
            </w:tcBorders>
            <w:shd w:val="clear" w:color="auto" w:fill="auto"/>
            <w:vAlign w:val="center"/>
            <w:hideMark/>
          </w:tcPr>
          <w:p w14:paraId="09438193"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 </w:t>
            </w:r>
          </w:p>
        </w:tc>
        <w:tc>
          <w:tcPr>
            <w:tcW w:w="1060" w:type="dxa"/>
            <w:tcBorders>
              <w:top w:val="nil"/>
              <w:left w:val="nil"/>
              <w:bottom w:val="single" w:sz="8" w:space="0" w:color="000000"/>
              <w:right w:val="single" w:sz="8" w:space="0" w:color="000000"/>
            </w:tcBorders>
            <w:shd w:val="clear" w:color="auto" w:fill="auto"/>
            <w:vAlign w:val="center"/>
            <w:hideMark/>
          </w:tcPr>
          <w:p w14:paraId="7DCE93AE"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 </w:t>
            </w:r>
          </w:p>
        </w:tc>
      </w:tr>
      <w:tr w:rsidR="003377A2" w:rsidRPr="003377A2" w14:paraId="53949F77" w14:textId="77777777" w:rsidTr="003377A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A2BFCF"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377A2">
              <w:rPr>
                <w:rFonts w:ascii="Arial" w:hAnsi="Arial" w:cs="Arial"/>
                <w:b/>
                <w:bCs/>
                <w:color w:val="000000"/>
                <w:sz w:val="18"/>
                <w:szCs w:val="18"/>
              </w:rPr>
              <w:t>Overall</w:t>
            </w:r>
          </w:p>
        </w:tc>
        <w:tc>
          <w:tcPr>
            <w:tcW w:w="1060" w:type="dxa"/>
            <w:tcBorders>
              <w:top w:val="nil"/>
              <w:left w:val="single" w:sz="8" w:space="0" w:color="000000"/>
              <w:bottom w:val="single" w:sz="8" w:space="0" w:color="000000"/>
              <w:right w:val="nil"/>
            </w:tcBorders>
            <w:shd w:val="clear" w:color="auto" w:fill="auto"/>
            <w:vAlign w:val="center"/>
            <w:hideMark/>
          </w:tcPr>
          <w:p w14:paraId="33A52F75"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0.02%</w:t>
            </w:r>
          </w:p>
        </w:tc>
        <w:tc>
          <w:tcPr>
            <w:tcW w:w="1060" w:type="dxa"/>
            <w:tcBorders>
              <w:top w:val="nil"/>
              <w:left w:val="nil"/>
              <w:bottom w:val="single" w:sz="8" w:space="0" w:color="000000"/>
              <w:right w:val="nil"/>
            </w:tcBorders>
            <w:shd w:val="clear" w:color="auto" w:fill="auto"/>
            <w:vAlign w:val="center"/>
            <w:hideMark/>
          </w:tcPr>
          <w:p w14:paraId="631A6B60"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-0.01%</w:t>
            </w:r>
          </w:p>
        </w:tc>
        <w:tc>
          <w:tcPr>
            <w:tcW w:w="1060" w:type="dxa"/>
            <w:tcBorders>
              <w:top w:val="nil"/>
              <w:left w:val="nil"/>
              <w:bottom w:val="single" w:sz="8" w:space="0" w:color="000000"/>
              <w:right w:val="single" w:sz="4" w:space="0" w:color="000000"/>
            </w:tcBorders>
            <w:shd w:val="clear" w:color="auto" w:fill="auto"/>
            <w:vAlign w:val="center"/>
            <w:hideMark/>
          </w:tcPr>
          <w:p w14:paraId="079633D8"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-0.01%</w:t>
            </w:r>
          </w:p>
        </w:tc>
        <w:tc>
          <w:tcPr>
            <w:tcW w:w="1060" w:type="dxa"/>
            <w:tcBorders>
              <w:top w:val="nil"/>
              <w:left w:val="nil"/>
              <w:bottom w:val="single" w:sz="8" w:space="0" w:color="000000"/>
              <w:right w:val="nil"/>
            </w:tcBorders>
            <w:shd w:val="clear" w:color="auto" w:fill="auto"/>
            <w:vAlign w:val="center"/>
            <w:hideMark/>
          </w:tcPr>
          <w:p w14:paraId="284FA383"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101%</w:t>
            </w:r>
          </w:p>
        </w:tc>
        <w:tc>
          <w:tcPr>
            <w:tcW w:w="1060" w:type="dxa"/>
            <w:tcBorders>
              <w:top w:val="nil"/>
              <w:left w:val="nil"/>
              <w:bottom w:val="single" w:sz="8" w:space="0" w:color="000000"/>
              <w:right w:val="single" w:sz="8" w:space="0" w:color="000000"/>
            </w:tcBorders>
            <w:shd w:val="clear" w:color="auto" w:fill="auto"/>
            <w:vAlign w:val="center"/>
            <w:hideMark/>
          </w:tcPr>
          <w:p w14:paraId="12409B5B"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101%</w:t>
            </w:r>
          </w:p>
        </w:tc>
      </w:tr>
      <w:tr w:rsidR="003377A2" w:rsidRPr="003377A2" w14:paraId="0D0DA214" w14:textId="77777777" w:rsidTr="003377A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B674EC"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77A2">
              <w:rPr>
                <w:rFonts w:ascii="Arial" w:hAnsi="Arial" w:cs="Arial"/>
                <w:color w:val="000000"/>
                <w:sz w:val="18"/>
                <w:szCs w:val="18"/>
              </w:rPr>
              <w:t>Class D</w:t>
            </w:r>
          </w:p>
        </w:tc>
        <w:tc>
          <w:tcPr>
            <w:tcW w:w="1060" w:type="dxa"/>
            <w:tcBorders>
              <w:top w:val="nil"/>
              <w:left w:val="single" w:sz="8" w:space="0" w:color="000000"/>
              <w:bottom w:val="nil"/>
              <w:right w:val="nil"/>
            </w:tcBorders>
            <w:shd w:val="clear" w:color="auto" w:fill="auto"/>
            <w:vAlign w:val="center"/>
            <w:hideMark/>
          </w:tcPr>
          <w:p w14:paraId="7DB0294B"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0.00%</w:t>
            </w:r>
          </w:p>
        </w:tc>
        <w:tc>
          <w:tcPr>
            <w:tcW w:w="1060" w:type="dxa"/>
            <w:tcBorders>
              <w:top w:val="nil"/>
              <w:left w:val="nil"/>
              <w:bottom w:val="nil"/>
              <w:right w:val="nil"/>
            </w:tcBorders>
            <w:shd w:val="clear" w:color="auto" w:fill="auto"/>
            <w:vAlign w:val="center"/>
            <w:hideMark/>
          </w:tcPr>
          <w:p w14:paraId="6A2D1ED9"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-0.07%</w:t>
            </w:r>
          </w:p>
        </w:tc>
        <w:tc>
          <w:tcPr>
            <w:tcW w:w="1060" w:type="dxa"/>
            <w:tcBorders>
              <w:top w:val="nil"/>
              <w:left w:val="nil"/>
              <w:bottom w:val="nil"/>
              <w:right w:val="single" w:sz="4" w:space="0" w:color="000000"/>
            </w:tcBorders>
            <w:shd w:val="clear" w:color="auto" w:fill="auto"/>
            <w:vAlign w:val="center"/>
            <w:hideMark/>
          </w:tcPr>
          <w:p w14:paraId="60056DBB"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-0.08%</w:t>
            </w:r>
          </w:p>
        </w:tc>
        <w:tc>
          <w:tcPr>
            <w:tcW w:w="1060" w:type="dxa"/>
            <w:tcBorders>
              <w:top w:val="nil"/>
              <w:left w:val="nil"/>
              <w:bottom w:val="nil"/>
              <w:right w:val="nil"/>
            </w:tcBorders>
            <w:shd w:val="clear" w:color="auto" w:fill="auto"/>
            <w:vAlign w:val="center"/>
            <w:hideMark/>
          </w:tcPr>
          <w:p w14:paraId="4B4F8549"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101%</w:t>
            </w:r>
          </w:p>
        </w:tc>
        <w:tc>
          <w:tcPr>
            <w:tcW w:w="1060" w:type="dxa"/>
            <w:tcBorders>
              <w:top w:val="nil"/>
              <w:left w:val="nil"/>
              <w:bottom w:val="nil"/>
              <w:right w:val="single" w:sz="8" w:space="0" w:color="000000"/>
            </w:tcBorders>
            <w:shd w:val="clear" w:color="auto" w:fill="auto"/>
            <w:vAlign w:val="center"/>
            <w:hideMark/>
          </w:tcPr>
          <w:p w14:paraId="44B92001"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102%</w:t>
            </w:r>
          </w:p>
        </w:tc>
      </w:tr>
      <w:tr w:rsidR="003377A2" w:rsidRPr="003377A2" w14:paraId="665290F3" w14:textId="77777777" w:rsidTr="003377A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F0F9954"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77A2">
              <w:rPr>
                <w:rFonts w:ascii="Arial" w:hAnsi="Arial" w:cs="Arial"/>
                <w:color w:val="000000"/>
                <w:sz w:val="18"/>
                <w:szCs w:val="18"/>
              </w:rPr>
              <w:t>Class F</w:t>
            </w:r>
          </w:p>
        </w:tc>
        <w:tc>
          <w:tcPr>
            <w:tcW w:w="1060" w:type="dxa"/>
            <w:tcBorders>
              <w:top w:val="nil"/>
              <w:left w:val="single" w:sz="8" w:space="0" w:color="000000"/>
              <w:bottom w:val="single" w:sz="8" w:space="0" w:color="000000"/>
              <w:right w:val="nil"/>
            </w:tcBorders>
            <w:shd w:val="clear" w:color="auto" w:fill="auto"/>
            <w:vAlign w:val="center"/>
            <w:hideMark/>
          </w:tcPr>
          <w:p w14:paraId="747A10F7"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-0.01%</w:t>
            </w:r>
          </w:p>
        </w:tc>
        <w:tc>
          <w:tcPr>
            <w:tcW w:w="1060" w:type="dxa"/>
            <w:tcBorders>
              <w:top w:val="nil"/>
              <w:left w:val="nil"/>
              <w:bottom w:val="single" w:sz="8" w:space="0" w:color="000000"/>
              <w:right w:val="nil"/>
            </w:tcBorders>
            <w:shd w:val="clear" w:color="auto" w:fill="auto"/>
            <w:vAlign w:val="center"/>
            <w:hideMark/>
          </w:tcPr>
          <w:p w14:paraId="09E9D1B0"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0.01%</w:t>
            </w:r>
          </w:p>
        </w:tc>
        <w:tc>
          <w:tcPr>
            <w:tcW w:w="1060" w:type="dxa"/>
            <w:tcBorders>
              <w:top w:val="nil"/>
              <w:left w:val="nil"/>
              <w:bottom w:val="single" w:sz="8" w:space="0" w:color="000000"/>
              <w:right w:val="single" w:sz="4" w:space="0" w:color="000000"/>
            </w:tcBorders>
            <w:shd w:val="clear" w:color="auto" w:fill="auto"/>
            <w:vAlign w:val="center"/>
            <w:hideMark/>
          </w:tcPr>
          <w:p w14:paraId="6A1E0D73"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-0.01%</w:t>
            </w:r>
          </w:p>
        </w:tc>
        <w:tc>
          <w:tcPr>
            <w:tcW w:w="1060" w:type="dxa"/>
            <w:tcBorders>
              <w:top w:val="nil"/>
              <w:left w:val="nil"/>
              <w:bottom w:val="single" w:sz="8" w:space="0" w:color="000000"/>
              <w:right w:val="nil"/>
            </w:tcBorders>
            <w:shd w:val="clear" w:color="auto" w:fill="auto"/>
            <w:vAlign w:val="center"/>
            <w:hideMark/>
          </w:tcPr>
          <w:p w14:paraId="1DF6DDAE"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100%</w:t>
            </w:r>
          </w:p>
        </w:tc>
        <w:tc>
          <w:tcPr>
            <w:tcW w:w="1060" w:type="dxa"/>
            <w:tcBorders>
              <w:top w:val="nil"/>
              <w:left w:val="nil"/>
              <w:bottom w:val="single" w:sz="8" w:space="0" w:color="000000"/>
              <w:right w:val="single" w:sz="8" w:space="0" w:color="000000"/>
            </w:tcBorders>
            <w:shd w:val="clear" w:color="auto" w:fill="auto"/>
            <w:vAlign w:val="center"/>
            <w:hideMark/>
          </w:tcPr>
          <w:p w14:paraId="22A31B14"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101%</w:t>
            </w:r>
          </w:p>
        </w:tc>
      </w:tr>
    </w:tbl>
    <w:p w14:paraId="710E461C" w14:textId="6F57D330" w:rsidR="00D434FF" w:rsidRDefault="00D434FF" w:rsidP="00D434FF">
      <w:pPr>
        <w:jc w:val="center"/>
        <w:rPr>
          <w:lang w:val="en-CA"/>
        </w:rPr>
      </w:pPr>
      <w:r>
        <w:rPr>
          <w:lang w:val="en-CA"/>
        </w:rPr>
        <w:t>Table 1: Simulation results according to random access configuration</w:t>
      </w:r>
    </w:p>
    <w:p w14:paraId="0698ADEE" w14:textId="2A554806" w:rsidR="00FF1836" w:rsidRDefault="00FF1836" w:rsidP="00FF1836">
      <w:pPr>
        <w:pStyle w:val="Heading2"/>
        <w:rPr>
          <w:lang w:val="en-CA"/>
        </w:rPr>
      </w:pPr>
      <w:r>
        <w:rPr>
          <w:lang w:val="en-CA"/>
        </w:rPr>
        <w:t>Experimental results for 2-D bilinear interpolation without intermediate output</w:t>
      </w:r>
    </w:p>
    <w:p w14:paraId="407B1C02" w14:textId="7D831A70" w:rsidR="00FF1836" w:rsidRDefault="00FF1836" w:rsidP="00EE70CF">
      <w:pPr>
        <w:rPr>
          <w:sz w:val="20"/>
        </w:rPr>
      </w:pPr>
    </w:p>
    <w:tbl>
      <w:tblPr>
        <w:tblW w:w="6940" w:type="dxa"/>
        <w:tblLook w:val="04A0" w:firstRow="1" w:lastRow="0" w:firstColumn="1" w:lastColumn="0" w:noHBand="0" w:noVBand="1"/>
      </w:tblPr>
      <w:tblGrid>
        <w:gridCol w:w="1640"/>
        <w:gridCol w:w="1144"/>
        <w:gridCol w:w="1144"/>
        <w:gridCol w:w="1144"/>
        <w:gridCol w:w="934"/>
        <w:gridCol w:w="934"/>
      </w:tblGrid>
      <w:tr w:rsidR="00D67D1B" w:rsidRPr="00D67D1B" w:rsidDel="007B470A" w14:paraId="313EDCD7" w14:textId="4992BC82" w:rsidTr="00D67D1B">
        <w:trPr>
          <w:trHeight w:val="255"/>
          <w:del w:id="3" w:author="Semih Esenlik" w:date="2019-03-22T10:59:00Z"/>
        </w:trPr>
        <w:tc>
          <w:tcPr>
            <w:tcW w:w="1640" w:type="dxa"/>
            <w:tcBorders>
              <w:top w:val="nil"/>
              <w:left w:val="nil"/>
              <w:bottom w:val="nil"/>
              <w:right w:val="nil"/>
            </w:tcBorders>
            <w:shd w:val="clear" w:color="auto" w:fill="auto"/>
            <w:noWrap/>
            <w:vAlign w:val="center"/>
            <w:hideMark/>
          </w:tcPr>
          <w:p w14:paraId="264664D3" w14:textId="1609F67B" w:rsidR="00D67D1B" w:rsidRPr="00583716"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 w:author="Semih Esenlik" w:date="2019-03-22T10:59:00Z"/>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96B230" w14:textId="4842E688"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 w:author="Semih Esenlik" w:date="2019-03-22T10:59:00Z"/>
                <w:rFonts w:ascii="Arial" w:eastAsia="SimSun" w:hAnsi="Arial" w:cs="Arial"/>
                <w:b/>
                <w:bCs/>
                <w:color w:val="000000"/>
                <w:sz w:val="18"/>
                <w:szCs w:val="18"/>
                <w:lang w:eastAsia="zh-CN"/>
              </w:rPr>
            </w:pPr>
            <w:del w:id="6" w:author="Semih Esenlik" w:date="2019-03-22T10:59:00Z">
              <w:r w:rsidRPr="00D67D1B" w:rsidDel="007B470A">
                <w:rPr>
                  <w:rFonts w:ascii="Arial" w:eastAsia="SimSun" w:hAnsi="Arial" w:cs="Arial"/>
                  <w:b/>
                  <w:bCs/>
                  <w:color w:val="000000"/>
                  <w:sz w:val="18"/>
                  <w:szCs w:val="18"/>
                  <w:lang w:eastAsia="zh-CN"/>
                </w:rPr>
                <w:delText>Random Access Main 10</w:delText>
              </w:r>
            </w:del>
          </w:p>
        </w:tc>
      </w:tr>
      <w:tr w:rsidR="00D67D1B" w:rsidRPr="00D67D1B" w:rsidDel="007B470A" w14:paraId="433712F0" w14:textId="08B3EF68" w:rsidTr="00D67D1B">
        <w:trPr>
          <w:trHeight w:val="255"/>
          <w:del w:id="7" w:author="Semih Esenlik" w:date="2019-03-22T10:59:00Z"/>
        </w:trPr>
        <w:tc>
          <w:tcPr>
            <w:tcW w:w="1640" w:type="dxa"/>
            <w:tcBorders>
              <w:top w:val="nil"/>
              <w:left w:val="nil"/>
              <w:bottom w:val="nil"/>
              <w:right w:val="nil"/>
            </w:tcBorders>
            <w:shd w:val="clear" w:color="auto" w:fill="auto"/>
            <w:noWrap/>
            <w:vAlign w:val="center"/>
            <w:hideMark/>
          </w:tcPr>
          <w:p w14:paraId="53AAF241" w14:textId="1D569D8C"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 w:author="Semih Esenlik" w:date="2019-03-22T10:59:00Z"/>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01C92C2" w14:textId="15841F5D"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 w:author="Semih Esenlik" w:date="2019-03-22T10:59:00Z"/>
                <w:rFonts w:ascii="Arial" w:eastAsia="SimSun" w:hAnsi="Arial" w:cs="Arial"/>
                <w:b/>
                <w:bCs/>
                <w:color w:val="000000"/>
                <w:sz w:val="18"/>
                <w:szCs w:val="18"/>
                <w:lang w:eastAsia="zh-CN"/>
              </w:rPr>
            </w:pPr>
            <w:del w:id="10" w:author="Semih Esenlik" w:date="2019-03-22T10:59:00Z">
              <w:r w:rsidRPr="00D67D1B" w:rsidDel="007B470A">
                <w:rPr>
                  <w:rFonts w:ascii="Arial" w:eastAsia="SimSun" w:hAnsi="Arial" w:cs="Arial"/>
                  <w:b/>
                  <w:bCs/>
                  <w:color w:val="000000"/>
                  <w:sz w:val="18"/>
                  <w:szCs w:val="18"/>
                  <w:lang w:eastAsia="zh-CN"/>
                </w:rPr>
                <w:delText>Over VTM4.0</w:delText>
              </w:r>
            </w:del>
          </w:p>
        </w:tc>
      </w:tr>
      <w:tr w:rsidR="00D67D1B" w:rsidRPr="00D67D1B" w:rsidDel="007B470A" w14:paraId="765969BF" w14:textId="09F42ADD" w:rsidTr="00D67D1B">
        <w:trPr>
          <w:trHeight w:val="255"/>
          <w:del w:id="11" w:author="Semih Esenlik" w:date="2019-03-22T10:59:00Z"/>
        </w:trPr>
        <w:tc>
          <w:tcPr>
            <w:tcW w:w="1640" w:type="dxa"/>
            <w:tcBorders>
              <w:top w:val="nil"/>
              <w:left w:val="nil"/>
              <w:bottom w:val="nil"/>
              <w:right w:val="nil"/>
            </w:tcBorders>
            <w:shd w:val="clear" w:color="auto" w:fill="auto"/>
            <w:noWrap/>
            <w:vAlign w:val="center"/>
            <w:hideMark/>
          </w:tcPr>
          <w:p w14:paraId="32DE61B2" w14:textId="79F41A3B"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 w:author="Semih Esenlik" w:date="2019-03-22T10:59:00Z"/>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856C1B5" w14:textId="0D2C4BB9"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 w:author="Semih Esenlik" w:date="2019-03-22T10:59:00Z"/>
                <w:rFonts w:ascii="Arial" w:eastAsia="SimSun" w:hAnsi="Arial" w:cs="Arial"/>
                <w:color w:val="000000"/>
                <w:sz w:val="18"/>
                <w:szCs w:val="18"/>
                <w:lang w:eastAsia="zh-CN"/>
              </w:rPr>
            </w:pPr>
            <w:del w:id="14" w:author="Semih Esenlik" w:date="2019-03-22T10:59:00Z">
              <w:r w:rsidRPr="00D67D1B" w:rsidDel="007B470A">
                <w:rPr>
                  <w:rFonts w:ascii="Arial" w:eastAsia="SimSun" w:hAnsi="Arial" w:cs="Arial"/>
                  <w:color w:val="000000"/>
                  <w:sz w:val="18"/>
                  <w:szCs w:val="18"/>
                  <w:lang w:eastAsia="zh-CN"/>
                </w:rPr>
                <w:delText>Y</w:delText>
              </w:r>
            </w:del>
          </w:p>
        </w:tc>
        <w:tc>
          <w:tcPr>
            <w:tcW w:w="1144" w:type="dxa"/>
            <w:tcBorders>
              <w:top w:val="nil"/>
              <w:left w:val="nil"/>
              <w:bottom w:val="single" w:sz="8" w:space="0" w:color="auto"/>
              <w:right w:val="nil"/>
            </w:tcBorders>
            <w:shd w:val="clear" w:color="auto" w:fill="auto"/>
            <w:noWrap/>
            <w:vAlign w:val="center"/>
            <w:hideMark/>
          </w:tcPr>
          <w:p w14:paraId="535200A3" w14:textId="7C8DA181"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 w:author="Semih Esenlik" w:date="2019-03-22T10:59:00Z"/>
                <w:rFonts w:ascii="Arial" w:eastAsia="SimSun" w:hAnsi="Arial" w:cs="Arial"/>
                <w:color w:val="000000"/>
                <w:sz w:val="18"/>
                <w:szCs w:val="18"/>
                <w:lang w:eastAsia="zh-CN"/>
              </w:rPr>
            </w:pPr>
            <w:del w:id="16" w:author="Semih Esenlik" w:date="2019-03-22T10:59:00Z">
              <w:r w:rsidRPr="00D67D1B" w:rsidDel="007B470A">
                <w:rPr>
                  <w:rFonts w:ascii="Arial" w:eastAsia="SimSun" w:hAnsi="Arial" w:cs="Arial"/>
                  <w:color w:val="000000"/>
                  <w:sz w:val="18"/>
                  <w:szCs w:val="18"/>
                  <w:lang w:eastAsia="zh-CN"/>
                </w:rPr>
                <w:delText>U</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0BEF5CC9" w14:textId="3D5CDDD6"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 w:author="Semih Esenlik" w:date="2019-03-22T10:59:00Z"/>
                <w:rFonts w:ascii="Arial" w:eastAsia="SimSun" w:hAnsi="Arial" w:cs="Arial"/>
                <w:color w:val="000000"/>
                <w:sz w:val="18"/>
                <w:szCs w:val="18"/>
                <w:lang w:eastAsia="zh-CN"/>
              </w:rPr>
            </w:pPr>
            <w:del w:id="18" w:author="Semih Esenlik" w:date="2019-03-22T10:59:00Z">
              <w:r w:rsidRPr="00D67D1B" w:rsidDel="007B470A">
                <w:rPr>
                  <w:rFonts w:ascii="Arial" w:eastAsia="SimSun" w:hAnsi="Arial" w:cs="Arial"/>
                  <w:color w:val="000000"/>
                  <w:sz w:val="18"/>
                  <w:szCs w:val="18"/>
                  <w:lang w:eastAsia="zh-CN"/>
                </w:rPr>
                <w:delText>V</w:delText>
              </w:r>
            </w:del>
          </w:p>
        </w:tc>
        <w:tc>
          <w:tcPr>
            <w:tcW w:w="934" w:type="dxa"/>
            <w:tcBorders>
              <w:top w:val="nil"/>
              <w:left w:val="nil"/>
              <w:bottom w:val="single" w:sz="8" w:space="0" w:color="auto"/>
              <w:right w:val="nil"/>
            </w:tcBorders>
            <w:shd w:val="clear" w:color="auto" w:fill="auto"/>
            <w:noWrap/>
            <w:vAlign w:val="center"/>
            <w:hideMark/>
          </w:tcPr>
          <w:p w14:paraId="78C75040" w14:textId="443577A4"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 w:author="Semih Esenlik" w:date="2019-03-22T10:59:00Z"/>
                <w:rFonts w:ascii="Arial" w:eastAsia="SimSun" w:hAnsi="Arial" w:cs="Arial"/>
                <w:color w:val="000000"/>
                <w:sz w:val="18"/>
                <w:szCs w:val="18"/>
                <w:lang w:eastAsia="zh-CN"/>
              </w:rPr>
            </w:pPr>
            <w:del w:id="20" w:author="Semih Esenlik" w:date="2019-03-22T10:59:00Z">
              <w:r w:rsidRPr="00D67D1B" w:rsidDel="007B470A">
                <w:rPr>
                  <w:rFonts w:ascii="Arial" w:eastAsia="SimSun" w:hAnsi="Arial" w:cs="Arial"/>
                  <w:color w:val="000000"/>
                  <w:sz w:val="18"/>
                  <w:szCs w:val="18"/>
                  <w:lang w:eastAsia="zh-CN"/>
                </w:rPr>
                <w:delText>EncT</w:delText>
              </w:r>
            </w:del>
          </w:p>
        </w:tc>
        <w:tc>
          <w:tcPr>
            <w:tcW w:w="934" w:type="dxa"/>
            <w:tcBorders>
              <w:top w:val="nil"/>
              <w:left w:val="nil"/>
              <w:bottom w:val="single" w:sz="8" w:space="0" w:color="auto"/>
              <w:right w:val="single" w:sz="8" w:space="0" w:color="auto"/>
            </w:tcBorders>
            <w:shd w:val="clear" w:color="auto" w:fill="auto"/>
            <w:noWrap/>
            <w:vAlign w:val="center"/>
            <w:hideMark/>
          </w:tcPr>
          <w:p w14:paraId="115EA129" w14:textId="52BF24D0"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 w:author="Semih Esenlik" w:date="2019-03-22T10:59:00Z"/>
                <w:rFonts w:ascii="Arial" w:eastAsia="SimSun" w:hAnsi="Arial" w:cs="Arial"/>
                <w:color w:val="000000"/>
                <w:sz w:val="18"/>
                <w:szCs w:val="18"/>
                <w:lang w:eastAsia="zh-CN"/>
              </w:rPr>
            </w:pPr>
            <w:del w:id="22" w:author="Semih Esenlik" w:date="2019-03-22T10:59:00Z">
              <w:r w:rsidRPr="00D67D1B" w:rsidDel="007B470A">
                <w:rPr>
                  <w:rFonts w:ascii="Arial" w:eastAsia="SimSun" w:hAnsi="Arial" w:cs="Arial"/>
                  <w:color w:val="000000"/>
                  <w:sz w:val="18"/>
                  <w:szCs w:val="18"/>
                  <w:lang w:eastAsia="zh-CN"/>
                </w:rPr>
                <w:delText>DecT</w:delText>
              </w:r>
            </w:del>
          </w:p>
        </w:tc>
      </w:tr>
      <w:tr w:rsidR="00D67D1B" w:rsidRPr="00D67D1B" w:rsidDel="007B470A" w14:paraId="5F296080" w14:textId="7E92BBE6" w:rsidTr="00D67D1B">
        <w:trPr>
          <w:trHeight w:val="255"/>
          <w:del w:id="23" w:author="Semih Esenlik" w:date="2019-03-22T10:5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3ACC01" w14:textId="322CEA45"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 w:author="Semih Esenlik" w:date="2019-03-22T10:59:00Z"/>
                <w:rFonts w:ascii="Arial" w:eastAsia="SimSun" w:hAnsi="Arial" w:cs="Arial"/>
                <w:color w:val="000000"/>
                <w:sz w:val="18"/>
                <w:szCs w:val="18"/>
                <w:lang w:eastAsia="zh-CN"/>
              </w:rPr>
            </w:pPr>
            <w:del w:id="25" w:author="Semih Esenlik" w:date="2019-03-22T10:59:00Z">
              <w:r w:rsidRPr="00D67D1B" w:rsidDel="007B470A">
                <w:rPr>
                  <w:rFonts w:ascii="Arial" w:eastAsia="SimSun" w:hAnsi="Arial" w:cs="Arial"/>
                  <w:color w:val="000000"/>
                  <w:sz w:val="18"/>
                  <w:szCs w:val="18"/>
                  <w:lang w:eastAsia="zh-CN"/>
                </w:rPr>
                <w:delText>Class A1</w:delText>
              </w:r>
            </w:del>
          </w:p>
        </w:tc>
        <w:tc>
          <w:tcPr>
            <w:tcW w:w="1144" w:type="dxa"/>
            <w:tcBorders>
              <w:top w:val="nil"/>
              <w:left w:val="nil"/>
              <w:bottom w:val="nil"/>
              <w:right w:val="nil"/>
            </w:tcBorders>
            <w:shd w:val="clear" w:color="auto" w:fill="auto"/>
            <w:noWrap/>
            <w:vAlign w:val="center"/>
            <w:hideMark/>
          </w:tcPr>
          <w:p w14:paraId="6DB139DF" w14:textId="079F4182"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 w:author="Semih Esenlik" w:date="2019-03-22T10:59:00Z"/>
                <w:rFonts w:ascii="Arial" w:eastAsia="SimSun" w:hAnsi="Arial" w:cs="Arial"/>
                <w:color w:val="000000"/>
                <w:sz w:val="18"/>
                <w:szCs w:val="18"/>
                <w:lang w:eastAsia="zh-CN"/>
              </w:rPr>
            </w:pPr>
            <w:del w:id="27" w:author="Semih Esenlik" w:date="2019-03-22T10:59:00Z">
              <w:r w:rsidRPr="00D67D1B" w:rsidDel="007B470A">
                <w:rPr>
                  <w:rFonts w:ascii="Arial" w:eastAsia="SimSun" w:hAnsi="Arial" w:cs="Arial"/>
                  <w:color w:val="000000"/>
                  <w:sz w:val="18"/>
                  <w:szCs w:val="18"/>
                  <w:lang w:eastAsia="zh-CN"/>
                </w:rPr>
                <w:delText>-0.01%</w:delText>
              </w:r>
            </w:del>
          </w:p>
        </w:tc>
        <w:tc>
          <w:tcPr>
            <w:tcW w:w="1144" w:type="dxa"/>
            <w:tcBorders>
              <w:top w:val="nil"/>
              <w:left w:val="nil"/>
              <w:bottom w:val="nil"/>
              <w:right w:val="nil"/>
            </w:tcBorders>
            <w:shd w:val="clear" w:color="auto" w:fill="auto"/>
            <w:noWrap/>
            <w:vAlign w:val="center"/>
            <w:hideMark/>
          </w:tcPr>
          <w:p w14:paraId="43061559" w14:textId="4C4BC613"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 w:author="Semih Esenlik" w:date="2019-03-22T10:59:00Z"/>
                <w:rFonts w:ascii="Arial" w:eastAsia="SimSun" w:hAnsi="Arial" w:cs="Arial"/>
                <w:color w:val="000000"/>
                <w:sz w:val="18"/>
                <w:szCs w:val="18"/>
                <w:lang w:eastAsia="zh-CN"/>
              </w:rPr>
            </w:pPr>
            <w:del w:id="29" w:author="Semih Esenlik" w:date="2019-03-22T10:59:00Z">
              <w:r w:rsidRPr="00D67D1B" w:rsidDel="007B470A">
                <w:rPr>
                  <w:rFonts w:ascii="Arial" w:eastAsia="SimSun" w:hAnsi="Arial" w:cs="Arial"/>
                  <w:color w:val="000000"/>
                  <w:sz w:val="18"/>
                  <w:szCs w:val="18"/>
                  <w:lang w:eastAsia="zh-CN"/>
                </w:rPr>
                <w:delText>-0.02%</w:delText>
              </w:r>
            </w:del>
          </w:p>
        </w:tc>
        <w:tc>
          <w:tcPr>
            <w:tcW w:w="1144" w:type="dxa"/>
            <w:tcBorders>
              <w:top w:val="nil"/>
              <w:left w:val="nil"/>
              <w:bottom w:val="nil"/>
              <w:right w:val="single" w:sz="4" w:space="0" w:color="auto"/>
            </w:tcBorders>
            <w:shd w:val="clear" w:color="auto" w:fill="auto"/>
            <w:noWrap/>
            <w:vAlign w:val="center"/>
            <w:hideMark/>
          </w:tcPr>
          <w:p w14:paraId="5B6DE28E" w14:textId="582CF0B0"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 w:author="Semih Esenlik" w:date="2019-03-22T10:59:00Z"/>
                <w:rFonts w:ascii="Arial" w:eastAsia="SimSun" w:hAnsi="Arial" w:cs="Arial"/>
                <w:color w:val="000000"/>
                <w:sz w:val="18"/>
                <w:szCs w:val="18"/>
                <w:lang w:eastAsia="zh-CN"/>
              </w:rPr>
            </w:pPr>
            <w:del w:id="31" w:author="Semih Esenlik" w:date="2019-03-22T10:59:00Z">
              <w:r w:rsidRPr="00D67D1B" w:rsidDel="007B470A">
                <w:rPr>
                  <w:rFonts w:ascii="Arial" w:eastAsia="SimSun" w:hAnsi="Arial" w:cs="Arial"/>
                  <w:color w:val="000000"/>
                  <w:sz w:val="18"/>
                  <w:szCs w:val="18"/>
                  <w:lang w:eastAsia="zh-CN"/>
                </w:rPr>
                <w:delText>0.05%</w:delText>
              </w:r>
            </w:del>
          </w:p>
        </w:tc>
        <w:tc>
          <w:tcPr>
            <w:tcW w:w="934" w:type="dxa"/>
            <w:tcBorders>
              <w:top w:val="nil"/>
              <w:left w:val="nil"/>
              <w:bottom w:val="nil"/>
              <w:right w:val="nil"/>
            </w:tcBorders>
            <w:shd w:val="clear" w:color="auto" w:fill="auto"/>
            <w:noWrap/>
            <w:vAlign w:val="center"/>
            <w:hideMark/>
          </w:tcPr>
          <w:p w14:paraId="219938A8" w14:textId="45781086"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 w:author="Semih Esenlik" w:date="2019-03-22T10:59:00Z"/>
                <w:rFonts w:ascii="Arial" w:eastAsia="SimSun" w:hAnsi="Arial" w:cs="Arial"/>
                <w:color w:val="000000"/>
                <w:sz w:val="18"/>
                <w:szCs w:val="18"/>
                <w:lang w:eastAsia="zh-CN"/>
              </w:rPr>
            </w:pPr>
            <w:del w:id="33" w:author="Semih Esenlik" w:date="2019-03-22T10:59:00Z">
              <w:r w:rsidRPr="00D67D1B" w:rsidDel="007B470A">
                <w:rPr>
                  <w:rFonts w:ascii="Arial" w:eastAsia="SimSun" w:hAnsi="Arial" w:cs="Arial"/>
                  <w:color w:val="000000"/>
                  <w:sz w:val="18"/>
                  <w:szCs w:val="18"/>
                  <w:lang w:eastAsia="zh-CN"/>
                </w:rPr>
                <w:delText>99%</w:delText>
              </w:r>
            </w:del>
          </w:p>
        </w:tc>
        <w:tc>
          <w:tcPr>
            <w:tcW w:w="934" w:type="dxa"/>
            <w:tcBorders>
              <w:top w:val="nil"/>
              <w:left w:val="nil"/>
              <w:bottom w:val="nil"/>
              <w:right w:val="single" w:sz="8" w:space="0" w:color="auto"/>
            </w:tcBorders>
            <w:shd w:val="clear" w:color="auto" w:fill="auto"/>
            <w:noWrap/>
            <w:vAlign w:val="center"/>
            <w:hideMark/>
          </w:tcPr>
          <w:p w14:paraId="0E1F3B0F" w14:textId="76B0FACF"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 w:author="Semih Esenlik" w:date="2019-03-22T10:59:00Z"/>
                <w:rFonts w:ascii="Arial" w:eastAsia="SimSun" w:hAnsi="Arial" w:cs="Arial"/>
                <w:color w:val="000000"/>
                <w:sz w:val="18"/>
                <w:szCs w:val="18"/>
                <w:lang w:eastAsia="zh-CN"/>
              </w:rPr>
            </w:pPr>
            <w:del w:id="35" w:author="Semih Esenlik" w:date="2019-03-22T10:59:00Z">
              <w:r w:rsidRPr="00D67D1B" w:rsidDel="007B470A">
                <w:rPr>
                  <w:rFonts w:ascii="Arial" w:eastAsia="SimSun" w:hAnsi="Arial" w:cs="Arial"/>
                  <w:color w:val="000000"/>
                  <w:sz w:val="18"/>
                  <w:szCs w:val="18"/>
                  <w:lang w:eastAsia="zh-CN"/>
                </w:rPr>
                <w:delText>100%</w:delText>
              </w:r>
            </w:del>
          </w:p>
        </w:tc>
      </w:tr>
      <w:tr w:rsidR="00D67D1B" w:rsidRPr="00D67D1B" w:rsidDel="007B470A" w14:paraId="46E3834F" w14:textId="2246B64C" w:rsidTr="00D67D1B">
        <w:trPr>
          <w:trHeight w:val="255"/>
          <w:del w:id="36" w:author="Semih Esenlik" w:date="2019-03-22T10:59:00Z"/>
        </w:trPr>
        <w:tc>
          <w:tcPr>
            <w:tcW w:w="1640" w:type="dxa"/>
            <w:tcBorders>
              <w:top w:val="nil"/>
              <w:left w:val="single" w:sz="8" w:space="0" w:color="auto"/>
              <w:bottom w:val="nil"/>
              <w:right w:val="single" w:sz="8" w:space="0" w:color="auto"/>
            </w:tcBorders>
            <w:shd w:val="clear" w:color="auto" w:fill="auto"/>
            <w:noWrap/>
            <w:vAlign w:val="center"/>
            <w:hideMark/>
          </w:tcPr>
          <w:p w14:paraId="5167F53A" w14:textId="420DE9F2"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 w:author="Semih Esenlik" w:date="2019-03-22T10:59:00Z"/>
                <w:rFonts w:ascii="Arial" w:eastAsia="SimSun" w:hAnsi="Arial" w:cs="Arial"/>
                <w:color w:val="000000"/>
                <w:sz w:val="18"/>
                <w:szCs w:val="18"/>
                <w:lang w:eastAsia="zh-CN"/>
              </w:rPr>
            </w:pPr>
            <w:del w:id="38" w:author="Semih Esenlik" w:date="2019-03-22T10:59:00Z">
              <w:r w:rsidRPr="00D67D1B" w:rsidDel="007B470A">
                <w:rPr>
                  <w:rFonts w:ascii="Arial" w:eastAsia="SimSun" w:hAnsi="Arial" w:cs="Arial"/>
                  <w:color w:val="000000"/>
                  <w:sz w:val="18"/>
                  <w:szCs w:val="18"/>
                  <w:lang w:eastAsia="zh-CN"/>
                </w:rPr>
                <w:delText>Class A2</w:delText>
              </w:r>
            </w:del>
          </w:p>
        </w:tc>
        <w:tc>
          <w:tcPr>
            <w:tcW w:w="1144" w:type="dxa"/>
            <w:tcBorders>
              <w:top w:val="nil"/>
              <w:left w:val="nil"/>
              <w:bottom w:val="nil"/>
              <w:right w:val="nil"/>
            </w:tcBorders>
            <w:shd w:val="clear" w:color="auto" w:fill="auto"/>
            <w:noWrap/>
            <w:vAlign w:val="center"/>
            <w:hideMark/>
          </w:tcPr>
          <w:p w14:paraId="1C378D09" w14:textId="40F24442"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 w:author="Semih Esenlik" w:date="2019-03-22T10:59:00Z"/>
                <w:rFonts w:ascii="Arial" w:eastAsia="SimSun" w:hAnsi="Arial" w:cs="Arial"/>
                <w:color w:val="000000"/>
                <w:sz w:val="18"/>
                <w:szCs w:val="18"/>
                <w:lang w:eastAsia="zh-CN"/>
              </w:rPr>
            </w:pPr>
            <w:del w:id="40" w:author="Semih Esenlik" w:date="2019-03-22T10:59:00Z">
              <w:r w:rsidRPr="00D67D1B" w:rsidDel="007B470A">
                <w:rPr>
                  <w:rFonts w:ascii="Arial" w:eastAsia="SimSun" w:hAnsi="Arial" w:cs="Arial"/>
                  <w:color w:val="000000"/>
                  <w:sz w:val="18"/>
                  <w:szCs w:val="18"/>
                  <w:lang w:eastAsia="zh-CN"/>
                </w:rPr>
                <w:delText>-0.02%</w:delText>
              </w:r>
            </w:del>
          </w:p>
        </w:tc>
        <w:tc>
          <w:tcPr>
            <w:tcW w:w="1144" w:type="dxa"/>
            <w:tcBorders>
              <w:top w:val="nil"/>
              <w:left w:val="nil"/>
              <w:bottom w:val="nil"/>
              <w:right w:val="nil"/>
            </w:tcBorders>
            <w:shd w:val="clear" w:color="auto" w:fill="auto"/>
            <w:noWrap/>
            <w:vAlign w:val="center"/>
            <w:hideMark/>
          </w:tcPr>
          <w:p w14:paraId="1A2A5961" w14:textId="67921FFC"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 w:author="Semih Esenlik" w:date="2019-03-22T10:59:00Z"/>
                <w:rFonts w:ascii="Arial" w:eastAsia="SimSun" w:hAnsi="Arial" w:cs="Arial"/>
                <w:color w:val="000000"/>
                <w:sz w:val="18"/>
                <w:szCs w:val="18"/>
                <w:lang w:eastAsia="zh-CN"/>
              </w:rPr>
            </w:pPr>
            <w:del w:id="42" w:author="Semih Esenlik" w:date="2019-03-22T10:59:00Z">
              <w:r w:rsidRPr="00D67D1B" w:rsidDel="007B470A">
                <w:rPr>
                  <w:rFonts w:ascii="Arial" w:eastAsia="SimSun" w:hAnsi="Arial" w:cs="Arial"/>
                  <w:color w:val="000000"/>
                  <w:sz w:val="18"/>
                  <w:szCs w:val="18"/>
                  <w:lang w:eastAsia="zh-CN"/>
                </w:rPr>
                <w:delText>-0.01%</w:delText>
              </w:r>
            </w:del>
          </w:p>
        </w:tc>
        <w:tc>
          <w:tcPr>
            <w:tcW w:w="1144" w:type="dxa"/>
            <w:tcBorders>
              <w:top w:val="nil"/>
              <w:left w:val="nil"/>
              <w:bottom w:val="nil"/>
              <w:right w:val="single" w:sz="4" w:space="0" w:color="auto"/>
            </w:tcBorders>
            <w:shd w:val="clear" w:color="auto" w:fill="auto"/>
            <w:noWrap/>
            <w:vAlign w:val="center"/>
            <w:hideMark/>
          </w:tcPr>
          <w:p w14:paraId="65B3A02C" w14:textId="57D9748D"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 w:author="Semih Esenlik" w:date="2019-03-22T10:59:00Z"/>
                <w:rFonts w:ascii="Arial" w:eastAsia="SimSun" w:hAnsi="Arial" w:cs="Arial"/>
                <w:color w:val="000000"/>
                <w:sz w:val="18"/>
                <w:szCs w:val="18"/>
                <w:lang w:eastAsia="zh-CN"/>
              </w:rPr>
            </w:pPr>
            <w:del w:id="44" w:author="Semih Esenlik" w:date="2019-03-22T10:59:00Z">
              <w:r w:rsidRPr="00D67D1B" w:rsidDel="007B470A">
                <w:rPr>
                  <w:rFonts w:ascii="Arial" w:eastAsia="SimSun" w:hAnsi="Arial" w:cs="Arial"/>
                  <w:color w:val="000000"/>
                  <w:sz w:val="18"/>
                  <w:szCs w:val="18"/>
                  <w:lang w:eastAsia="zh-CN"/>
                </w:rPr>
                <w:delText>-0.02%</w:delText>
              </w:r>
            </w:del>
          </w:p>
        </w:tc>
        <w:tc>
          <w:tcPr>
            <w:tcW w:w="934" w:type="dxa"/>
            <w:tcBorders>
              <w:top w:val="nil"/>
              <w:left w:val="nil"/>
              <w:bottom w:val="nil"/>
              <w:right w:val="nil"/>
            </w:tcBorders>
            <w:shd w:val="clear" w:color="auto" w:fill="auto"/>
            <w:noWrap/>
            <w:vAlign w:val="center"/>
            <w:hideMark/>
          </w:tcPr>
          <w:p w14:paraId="3714B231" w14:textId="153F9580"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 w:author="Semih Esenlik" w:date="2019-03-22T10:59:00Z"/>
                <w:rFonts w:ascii="Arial" w:eastAsia="SimSun" w:hAnsi="Arial" w:cs="Arial"/>
                <w:color w:val="000000"/>
                <w:sz w:val="18"/>
                <w:szCs w:val="18"/>
                <w:lang w:eastAsia="zh-CN"/>
              </w:rPr>
            </w:pPr>
            <w:del w:id="46" w:author="Semih Esenlik" w:date="2019-03-22T10:59:00Z">
              <w:r w:rsidRPr="00D67D1B" w:rsidDel="007B470A">
                <w:rPr>
                  <w:rFonts w:ascii="Arial" w:eastAsia="SimSun" w:hAnsi="Arial" w:cs="Arial"/>
                  <w:color w:val="000000"/>
                  <w:sz w:val="18"/>
                  <w:szCs w:val="18"/>
                  <w:lang w:eastAsia="zh-CN"/>
                </w:rPr>
                <w:delText>100%</w:delText>
              </w:r>
            </w:del>
          </w:p>
        </w:tc>
        <w:tc>
          <w:tcPr>
            <w:tcW w:w="934" w:type="dxa"/>
            <w:tcBorders>
              <w:top w:val="nil"/>
              <w:left w:val="nil"/>
              <w:bottom w:val="nil"/>
              <w:right w:val="single" w:sz="8" w:space="0" w:color="auto"/>
            </w:tcBorders>
            <w:shd w:val="clear" w:color="auto" w:fill="auto"/>
            <w:noWrap/>
            <w:vAlign w:val="center"/>
            <w:hideMark/>
          </w:tcPr>
          <w:p w14:paraId="3004E575" w14:textId="7DA0F0E7"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 w:author="Semih Esenlik" w:date="2019-03-22T10:59:00Z"/>
                <w:rFonts w:ascii="Arial" w:eastAsia="SimSun" w:hAnsi="Arial" w:cs="Arial"/>
                <w:color w:val="000000"/>
                <w:sz w:val="18"/>
                <w:szCs w:val="18"/>
                <w:lang w:eastAsia="zh-CN"/>
              </w:rPr>
            </w:pPr>
            <w:del w:id="48" w:author="Semih Esenlik" w:date="2019-03-22T10:59:00Z">
              <w:r w:rsidRPr="00D67D1B" w:rsidDel="007B470A">
                <w:rPr>
                  <w:rFonts w:ascii="Arial" w:eastAsia="SimSun" w:hAnsi="Arial" w:cs="Arial"/>
                  <w:color w:val="000000"/>
                  <w:sz w:val="18"/>
                  <w:szCs w:val="18"/>
                  <w:lang w:eastAsia="zh-CN"/>
                </w:rPr>
                <w:delText>100%</w:delText>
              </w:r>
            </w:del>
          </w:p>
        </w:tc>
      </w:tr>
      <w:tr w:rsidR="00D67D1B" w:rsidRPr="00D67D1B" w:rsidDel="007B470A" w14:paraId="70917E7C" w14:textId="12C8DE54" w:rsidTr="00D67D1B">
        <w:trPr>
          <w:trHeight w:val="255"/>
          <w:del w:id="49" w:author="Semih Esenlik" w:date="2019-03-22T10:59:00Z"/>
        </w:trPr>
        <w:tc>
          <w:tcPr>
            <w:tcW w:w="1640" w:type="dxa"/>
            <w:tcBorders>
              <w:top w:val="nil"/>
              <w:left w:val="single" w:sz="8" w:space="0" w:color="auto"/>
              <w:bottom w:val="nil"/>
              <w:right w:val="single" w:sz="8" w:space="0" w:color="auto"/>
            </w:tcBorders>
            <w:shd w:val="clear" w:color="auto" w:fill="auto"/>
            <w:noWrap/>
            <w:vAlign w:val="center"/>
            <w:hideMark/>
          </w:tcPr>
          <w:p w14:paraId="21314452" w14:textId="6E459CDA"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 w:author="Semih Esenlik" w:date="2019-03-22T10:59:00Z"/>
                <w:rFonts w:ascii="Arial" w:eastAsia="SimSun" w:hAnsi="Arial" w:cs="Arial"/>
                <w:color w:val="000000"/>
                <w:sz w:val="18"/>
                <w:szCs w:val="18"/>
                <w:lang w:eastAsia="zh-CN"/>
              </w:rPr>
            </w:pPr>
            <w:del w:id="51" w:author="Semih Esenlik" w:date="2019-03-22T10:59:00Z">
              <w:r w:rsidRPr="00D67D1B" w:rsidDel="007B470A">
                <w:rPr>
                  <w:rFonts w:ascii="Arial" w:eastAsia="SimSun" w:hAnsi="Arial" w:cs="Arial"/>
                  <w:color w:val="000000"/>
                  <w:sz w:val="18"/>
                  <w:szCs w:val="18"/>
                  <w:lang w:eastAsia="zh-CN"/>
                </w:rPr>
                <w:delText>Class B</w:delText>
              </w:r>
            </w:del>
          </w:p>
        </w:tc>
        <w:tc>
          <w:tcPr>
            <w:tcW w:w="1144" w:type="dxa"/>
            <w:tcBorders>
              <w:top w:val="nil"/>
              <w:left w:val="nil"/>
              <w:bottom w:val="nil"/>
              <w:right w:val="nil"/>
            </w:tcBorders>
            <w:shd w:val="clear" w:color="auto" w:fill="auto"/>
            <w:noWrap/>
            <w:vAlign w:val="center"/>
            <w:hideMark/>
          </w:tcPr>
          <w:p w14:paraId="7A16B05D" w14:textId="1BF1D7F2"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 w:author="Semih Esenlik" w:date="2019-03-22T10:59:00Z"/>
                <w:rFonts w:ascii="Arial" w:eastAsia="SimSun" w:hAnsi="Arial" w:cs="Arial"/>
                <w:color w:val="000000"/>
                <w:sz w:val="18"/>
                <w:szCs w:val="18"/>
                <w:lang w:eastAsia="zh-CN"/>
              </w:rPr>
            </w:pPr>
            <w:del w:id="53" w:author="Semih Esenlik" w:date="2019-03-22T10:59:00Z">
              <w:r w:rsidRPr="00D67D1B" w:rsidDel="007B470A">
                <w:rPr>
                  <w:rFonts w:ascii="Arial" w:eastAsia="SimSun" w:hAnsi="Arial" w:cs="Arial"/>
                  <w:color w:val="000000"/>
                  <w:sz w:val="18"/>
                  <w:szCs w:val="18"/>
                  <w:lang w:eastAsia="zh-CN"/>
                </w:rPr>
                <w:delText>-0.02%</w:delText>
              </w:r>
            </w:del>
          </w:p>
        </w:tc>
        <w:tc>
          <w:tcPr>
            <w:tcW w:w="1144" w:type="dxa"/>
            <w:tcBorders>
              <w:top w:val="nil"/>
              <w:left w:val="nil"/>
              <w:bottom w:val="nil"/>
              <w:right w:val="nil"/>
            </w:tcBorders>
            <w:shd w:val="clear" w:color="auto" w:fill="auto"/>
            <w:noWrap/>
            <w:vAlign w:val="center"/>
            <w:hideMark/>
          </w:tcPr>
          <w:p w14:paraId="5378D0ED" w14:textId="293A34D3"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 w:author="Semih Esenlik" w:date="2019-03-22T10:59:00Z"/>
                <w:rFonts w:ascii="Arial" w:eastAsia="SimSun" w:hAnsi="Arial" w:cs="Arial"/>
                <w:color w:val="000000"/>
                <w:sz w:val="18"/>
                <w:szCs w:val="18"/>
                <w:lang w:eastAsia="zh-CN"/>
              </w:rPr>
            </w:pPr>
            <w:del w:id="55" w:author="Semih Esenlik" w:date="2019-03-22T10:59:00Z">
              <w:r w:rsidRPr="00D67D1B" w:rsidDel="007B470A">
                <w:rPr>
                  <w:rFonts w:ascii="Arial" w:eastAsia="SimSun" w:hAnsi="Arial" w:cs="Arial"/>
                  <w:color w:val="000000"/>
                  <w:sz w:val="18"/>
                  <w:szCs w:val="18"/>
                  <w:lang w:eastAsia="zh-CN"/>
                </w:rPr>
                <w:delText>0.00%</w:delText>
              </w:r>
            </w:del>
          </w:p>
        </w:tc>
        <w:tc>
          <w:tcPr>
            <w:tcW w:w="1144" w:type="dxa"/>
            <w:tcBorders>
              <w:top w:val="nil"/>
              <w:left w:val="nil"/>
              <w:bottom w:val="nil"/>
              <w:right w:val="single" w:sz="4" w:space="0" w:color="auto"/>
            </w:tcBorders>
            <w:shd w:val="clear" w:color="auto" w:fill="auto"/>
            <w:noWrap/>
            <w:vAlign w:val="center"/>
            <w:hideMark/>
          </w:tcPr>
          <w:p w14:paraId="5CF3F8BA" w14:textId="35DAEEB5"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 w:author="Semih Esenlik" w:date="2019-03-22T10:59:00Z"/>
                <w:rFonts w:ascii="Arial" w:eastAsia="SimSun" w:hAnsi="Arial" w:cs="Arial"/>
                <w:color w:val="000000"/>
                <w:sz w:val="18"/>
                <w:szCs w:val="18"/>
                <w:lang w:eastAsia="zh-CN"/>
              </w:rPr>
            </w:pPr>
            <w:del w:id="57" w:author="Semih Esenlik" w:date="2019-03-22T10:59:00Z">
              <w:r w:rsidRPr="00D67D1B" w:rsidDel="007B470A">
                <w:rPr>
                  <w:rFonts w:ascii="Arial" w:eastAsia="SimSun" w:hAnsi="Arial" w:cs="Arial"/>
                  <w:color w:val="000000"/>
                  <w:sz w:val="18"/>
                  <w:szCs w:val="18"/>
                  <w:lang w:eastAsia="zh-CN"/>
                </w:rPr>
                <w:delText>-0.01%</w:delText>
              </w:r>
            </w:del>
          </w:p>
        </w:tc>
        <w:tc>
          <w:tcPr>
            <w:tcW w:w="934" w:type="dxa"/>
            <w:tcBorders>
              <w:top w:val="nil"/>
              <w:left w:val="nil"/>
              <w:bottom w:val="nil"/>
              <w:right w:val="nil"/>
            </w:tcBorders>
            <w:shd w:val="clear" w:color="auto" w:fill="auto"/>
            <w:noWrap/>
            <w:vAlign w:val="center"/>
            <w:hideMark/>
          </w:tcPr>
          <w:p w14:paraId="1699CF3D" w14:textId="624B8222"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 w:author="Semih Esenlik" w:date="2019-03-22T10:59:00Z"/>
                <w:rFonts w:ascii="Arial" w:eastAsia="SimSun" w:hAnsi="Arial" w:cs="Arial"/>
                <w:color w:val="000000"/>
                <w:sz w:val="18"/>
                <w:szCs w:val="18"/>
                <w:lang w:eastAsia="zh-CN"/>
              </w:rPr>
            </w:pPr>
            <w:del w:id="59" w:author="Semih Esenlik" w:date="2019-03-22T10:59:00Z">
              <w:r w:rsidRPr="00D67D1B" w:rsidDel="007B470A">
                <w:rPr>
                  <w:rFonts w:ascii="Arial" w:eastAsia="SimSun" w:hAnsi="Arial" w:cs="Arial"/>
                  <w:color w:val="000000"/>
                  <w:sz w:val="18"/>
                  <w:szCs w:val="18"/>
                  <w:lang w:eastAsia="zh-CN"/>
                </w:rPr>
                <w:delText>99%</w:delText>
              </w:r>
            </w:del>
          </w:p>
        </w:tc>
        <w:tc>
          <w:tcPr>
            <w:tcW w:w="934" w:type="dxa"/>
            <w:tcBorders>
              <w:top w:val="nil"/>
              <w:left w:val="nil"/>
              <w:bottom w:val="nil"/>
              <w:right w:val="single" w:sz="8" w:space="0" w:color="auto"/>
            </w:tcBorders>
            <w:shd w:val="clear" w:color="auto" w:fill="auto"/>
            <w:noWrap/>
            <w:vAlign w:val="center"/>
            <w:hideMark/>
          </w:tcPr>
          <w:p w14:paraId="25B01E92" w14:textId="077446B2"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 w:author="Semih Esenlik" w:date="2019-03-22T10:59:00Z"/>
                <w:rFonts w:ascii="Arial" w:eastAsia="SimSun" w:hAnsi="Arial" w:cs="Arial"/>
                <w:color w:val="000000"/>
                <w:sz w:val="18"/>
                <w:szCs w:val="18"/>
                <w:lang w:eastAsia="zh-CN"/>
              </w:rPr>
            </w:pPr>
            <w:del w:id="61" w:author="Semih Esenlik" w:date="2019-03-22T10:59:00Z">
              <w:r w:rsidRPr="00D67D1B" w:rsidDel="007B470A">
                <w:rPr>
                  <w:rFonts w:ascii="Arial" w:eastAsia="SimSun" w:hAnsi="Arial" w:cs="Arial"/>
                  <w:color w:val="000000"/>
                  <w:sz w:val="18"/>
                  <w:szCs w:val="18"/>
                  <w:lang w:eastAsia="zh-CN"/>
                </w:rPr>
                <w:delText>98%</w:delText>
              </w:r>
            </w:del>
          </w:p>
        </w:tc>
      </w:tr>
      <w:tr w:rsidR="00D67D1B" w:rsidRPr="00D67D1B" w:rsidDel="007B470A" w14:paraId="39EBA679" w14:textId="1C4FD794" w:rsidTr="00D67D1B">
        <w:trPr>
          <w:trHeight w:val="255"/>
          <w:del w:id="62" w:author="Semih Esenlik" w:date="2019-03-22T10:59:00Z"/>
        </w:trPr>
        <w:tc>
          <w:tcPr>
            <w:tcW w:w="1640" w:type="dxa"/>
            <w:tcBorders>
              <w:top w:val="nil"/>
              <w:left w:val="single" w:sz="8" w:space="0" w:color="auto"/>
              <w:bottom w:val="nil"/>
              <w:right w:val="single" w:sz="8" w:space="0" w:color="auto"/>
            </w:tcBorders>
            <w:shd w:val="clear" w:color="auto" w:fill="auto"/>
            <w:noWrap/>
            <w:vAlign w:val="center"/>
            <w:hideMark/>
          </w:tcPr>
          <w:p w14:paraId="18AE44C6" w14:textId="61F45385"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 w:author="Semih Esenlik" w:date="2019-03-22T10:59:00Z"/>
                <w:rFonts w:ascii="Arial" w:eastAsia="SimSun" w:hAnsi="Arial" w:cs="Arial"/>
                <w:color w:val="000000"/>
                <w:sz w:val="18"/>
                <w:szCs w:val="18"/>
                <w:lang w:eastAsia="zh-CN"/>
              </w:rPr>
            </w:pPr>
            <w:del w:id="64" w:author="Semih Esenlik" w:date="2019-03-22T10:59:00Z">
              <w:r w:rsidRPr="00D67D1B" w:rsidDel="007B470A">
                <w:rPr>
                  <w:rFonts w:ascii="Arial" w:eastAsia="SimSun" w:hAnsi="Arial" w:cs="Arial"/>
                  <w:color w:val="000000"/>
                  <w:sz w:val="18"/>
                  <w:szCs w:val="18"/>
                  <w:lang w:eastAsia="zh-CN"/>
                </w:rPr>
                <w:delText>Class C</w:delText>
              </w:r>
            </w:del>
          </w:p>
        </w:tc>
        <w:tc>
          <w:tcPr>
            <w:tcW w:w="1144" w:type="dxa"/>
            <w:tcBorders>
              <w:top w:val="nil"/>
              <w:left w:val="nil"/>
              <w:bottom w:val="nil"/>
              <w:right w:val="nil"/>
            </w:tcBorders>
            <w:shd w:val="clear" w:color="auto" w:fill="auto"/>
            <w:noWrap/>
            <w:vAlign w:val="center"/>
            <w:hideMark/>
          </w:tcPr>
          <w:p w14:paraId="70911ECB" w14:textId="0F6ACDCB"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 w:author="Semih Esenlik" w:date="2019-03-22T10:59:00Z"/>
                <w:rFonts w:ascii="Arial" w:eastAsia="SimSun" w:hAnsi="Arial" w:cs="Arial"/>
                <w:color w:val="000000"/>
                <w:sz w:val="18"/>
                <w:szCs w:val="18"/>
                <w:lang w:eastAsia="zh-CN"/>
              </w:rPr>
            </w:pPr>
            <w:del w:id="66" w:author="Semih Esenlik" w:date="2019-03-22T10:59:00Z">
              <w:r w:rsidRPr="00D67D1B" w:rsidDel="007B470A">
                <w:rPr>
                  <w:rFonts w:ascii="Arial" w:eastAsia="SimSun" w:hAnsi="Arial" w:cs="Arial"/>
                  <w:color w:val="000000"/>
                  <w:sz w:val="18"/>
                  <w:szCs w:val="18"/>
                  <w:lang w:eastAsia="zh-CN"/>
                </w:rPr>
                <w:delText>-0.02%</w:delText>
              </w:r>
            </w:del>
          </w:p>
        </w:tc>
        <w:tc>
          <w:tcPr>
            <w:tcW w:w="1144" w:type="dxa"/>
            <w:tcBorders>
              <w:top w:val="nil"/>
              <w:left w:val="nil"/>
              <w:bottom w:val="nil"/>
              <w:right w:val="nil"/>
            </w:tcBorders>
            <w:shd w:val="clear" w:color="auto" w:fill="auto"/>
            <w:noWrap/>
            <w:vAlign w:val="center"/>
            <w:hideMark/>
          </w:tcPr>
          <w:p w14:paraId="0A573ACD" w14:textId="4B256AFF"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 w:author="Semih Esenlik" w:date="2019-03-22T10:59:00Z"/>
                <w:rFonts w:ascii="Arial" w:eastAsia="SimSun" w:hAnsi="Arial" w:cs="Arial"/>
                <w:color w:val="000000"/>
                <w:sz w:val="18"/>
                <w:szCs w:val="18"/>
                <w:lang w:eastAsia="zh-CN"/>
              </w:rPr>
            </w:pPr>
            <w:del w:id="68" w:author="Semih Esenlik" w:date="2019-03-22T10:59:00Z">
              <w:r w:rsidRPr="00D67D1B" w:rsidDel="007B470A">
                <w:rPr>
                  <w:rFonts w:ascii="Arial" w:eastAsia="SimSun" w:hAnsi="Arial" w:cs="Arial"/>
                  <w:color w:val="000000"/>
                  <w:sz w:val="18"/>
                  <w:szCs w:val="18"/>
                  <w:lang w:eastAsia="zh-CN"/>
                </w:rPr>
                <w:delText>-0.08%</w:delText>
              </w:r>
            </w:del>
          </w:p>
        </w:tc>
        <w:tc>
          <w:tcPr>
            <w:tcW w:w="1144" w:type="dxa"/>
            <w:tcBorders>
              <w:top w:val="nil"/>
              <w:left w:val="nil"/>
              <w:bottom w:val="nil"/>
              <w:right w:val="single" w:sz="4" w:space="0" w:color="auto"/>
            </w:tcBorders>
            <w:shd w:val="clear" w:color="auto" w:fill="auto"/>
            <w:noWrap/>
            <w:vAlign w:val="center"/>
            <w:hideMark/>
          </w:tcPr>
          <w:p w14:paraId="4F77710F" w14:textId="4474FD99"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 w:author="Semih Esenlik" w:date="2019-03-22T10:59:00Z"/>
                <w:rFonts w:ascii="Arial" w:eastAsia="SimSun" w:hAnsi="Arial" w:cs="Arial"/>
                <w:color w:val="000000"/>
                <w:sz w:val="18"/>
                <w:szCs w:val="18"/>
                <w:lang w:eastAsia="zh-CN"/>
              </w:rPr>
            </w:pPr>
            <w:del w:id="70" w:author="Semih Esenlik" w:date="2019-03-22T10:59:00Z">
              <w:r w:rsidRPr="00D67D1B" w:rsidDel="007B470A">
                <w:rPr>
                  <w:rFonts w:ascii="Arial" w:eastAsia="SimSun" w:hAnsi="Arial" w:cs="Arial"/>
                  <w:color w:val="000000"/>
                  <w:sz w:val="18"/>
                  <w:szCs w:val="18"/>
                  <w:lang w:eastAsia="zh-CN"/>
                </w:rPr>
                <w:delText>-0.05%</w:delText>
              </w:r>
            </w:del>
          </w:p>
        </w:tc>
        <w:tc>
          <w:tcPr>
            <w:tcW w:w="934" w:type="dxa"/>
            <w:tcBorders>
              <w:top w:val="nil"/>
              <w:left w:val="nil"/>
              <w:bottom w:val="nil"/>
              <w:right w:val="nil"/>
            </w:tcBorders>
            <w:shd w:val="clear" w:color="auto" w:fill="auto"/>
            <w:noWrap/>
            <w:vAlign w:val="center"/>
            <w:hideMark/>
          </w:tcPr>
          <w:p w14:paraId="34393B32" w14:textId="29C55FD6"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 w:author="Semih Esenlik" w:date="2019-03-22T10:59:00Z"/>
                <w:rFonts w:ascii="Arial" w:eastAsia="SimSun" w:hAnsi="Arial" w:cs="Arial"/>
                <w:color w:val="000000"/>
                <w:sz w:val="18"/>
                <w:szCs w:val="18"/>
                <w:lang w:eastAsia="zh-CN"/>
              </w:rPr>
            </w:pPr>
            <w:del w:id="72" w:author="Semih Esenlik" w:date="2019-03-22T10:59:00Z">
              <w:r w:rsidRPr="00D67D1B" w:rsidDel="007B470A">
                <w:rPr>
                  <w:rFonts w:ascii="Arial" w:eastAsia="SimSun" w:hAnsi="Arial" w:cs="Arial"/>
                  <w:color w:val="000000"/>
                  <w:sz w:val="18"/>
                  <w:szCs w:val="18"/>
                  <w:lang w:eastAsia="zh-CN"/>
                </w:rPr>
                <w:delText>100%</w:delText>
              </w:r>
            </w:del>
          </w:p>
        </w:tc>
        <w:tc>
          <w:tcPr>
            <w:tcW w:w="934" w:type="dxa"/>
            <w:tcBorders>
              <w:top w:val="nil"/>
              <w:left w:val="nil"/>
              <w:bottom w:val="nil"/>
              <w:right w:val="single" w:sz="8" w:space="0" w:color="auto"/>
            </w:tcBorders>
            <w:shd w:val="clear" w:color="auto" w:fill="auto"/>
            <w:noWrap/>
            <w:vAlign w:val="center"/>
            <w:hideMark/>
          </w:tcPr>
          <w:p w14:paraId="12A0B27A" w14:textId="0857687A"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 w:author="Semih Esenlik" w:date="2019-03-22T10:59:00Z"/>
                <w:rFonts w:ascii="Arial" w:eastAsia="SimSun" w:hAnsi="Arial" w:cs="Arial"/>
                <w:color w:val="000000"/>
                <w:sz w:val="18"/>
                <w:szCs w:val="18"/>
                <w:lang w:eastAsia="zh-CN"/>
              </w:rPr>
            </w:pPr>
            <w:del w:id="74" w:author="Semih Esenlik" w:date="2019-03-22T10:59:00Z">
              <w:r w:rsidRPr="00D67D1B" w:rsidDel="007B470A">
                <w:rPr>
                  <w:rFonts w:ascii="Arial" w:eastAsia="SimSun" w:hAnsi="Arial" w:cs="Arial"/>
                  <w:color w:val="000000"/>
                  <w:sz w:val="18"/>
                  <w:szCs w:val="18"/>
                  <w:lang w:eastAsia="zh-CN"/>
                </w:rPr>
                <w:delText>100%</w:delText>
              </w:r>
            </w:del>
          </w:p>
        </w:tc>
      </w:tr>
      <w:tr w:rsidR="00D67D1B" w:rsidRPr="00D67D1B" w:rsidDel="007B470A" w14:paraId="07FBCF74" w14:textId="1123F957" w:rsidTr="00D67D1B">
        <w:trPr>
          <w:trHeight w:val="255"/>
          <w:del w:id="75" w:author="Semih Esenlik" w:date="2019-03-22T10:59:00Z"/>
        </w:trPr>
        <w:tc>
          <w:tcPr>
            <w:tcW w:w="1640" w:type="dxa"/>
            <w:tcBorders>
              <w:top w:val="nil"/>
              <w:left w:val="single" w:sz="8" w:space="0" w:color="auto"/>
              <w:bottom w:val="nil"/>
              <w:right w:val="single" w:sz="8" w:space="0" w:color="auto"/>
            </w:tcBorders>
            <w:shd w:val="clear" w:color="auto" w:fill="auto"/>
            <w:noWrap/>
            <w:vAlign w:val="center"/>
            <w:hideMark/>
          </w:tcPr>
          <w:p w14:paraId="205E339F" w14:textId="3DD4172E"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 w:author="Semih Esenlik" w:date="2019-03-22T10:59:00Z"/>
                <w:rFonts w:ascii="Arial" w:eastAsia="SimSun" w:hAnsi="Arial" w:cs="Arial"/>
                <w:color w:val="000000"/>
                <w:sz w:val="18"/>
                <w:szCs w:val="18"/>
                <w:lang w:eastAsia="zh-CN"/>
              </w:rPr>
            </w:pPr>
            <w:del w:id="77" w:author="Semih Esenlik" w:date="2019-03-22T10:59:00Z">
              <w:r w:rsidRPr="00D67D1B" w:rsidDel="007B470A">
                <w:rPr>
                  <w:rFonts w:ascii="Arial" w:eastAsia="SimSun" w:hAnsi="Arial" w:cs="Arial"/>
                  <w:color w:val="000000"/>
                  <w:sz w:val="18"/>
                  <w:szCs w:val="18"/>
                  <w:lang w:eastAsia="zh-CN"/>
                </w:rPr>
                <w:delText>Class E</w:delText>
              </w:r>
            </w:del>
          </w:p>
        </w:tc>
        <w:tc>
          <w:tcPr>
            <w:tcW w:w="1144" w:type="dxa"/>
            <w:tcBorders>
              <w:top w:val="nil"/>
              <w:left w:val="nil"/>
              <w:bottom w:val="nil"/>
              <w:right w:val="nil"/>
            </w:tcBorders>
            <w:shd w:val="clear" w:color="auto" w:fill="auto"/>
            <w:noWrap/>
            <w:vAlign w:val="center"/>
            <w:hideMark/>
          </w:tcPr>
          <w:p w14:paraId="58EF0F0F" w14:textId="2A9855A9"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 w:author="Semih Esenlik" w:date="2019-03-22T10:59:00Z"/>
                <w:rFonts w:ascii="Arial" w:eastAsia="SimSun" w:hAnsi="Arial" w:cs="Arial"/>
                <w:color w:val="000000"/>
                <w:sz w:val="18"/>
                <w:szCs w:val="18"/>
                <w:lang w:eastAsia="zh-CN"/>
              </w:rPr>
            </w:pPr>
            <w:del w:id="79" w:author="Semih Esenlik" w:date="2019-03-22T10:59:00Z">
              <w:r w:rsidRPr="00D67D1B" w:rsidDel="007B470A">
                <w:rPr>
                  <w:rFonts w:ascii="Arial" w:eastAsia="SimSun" w:hAnsi="Arial" w:cs="Arial"/>
                  <w:color w:val="000000"/>
                  <w:sz w:val="18"/>
                  <w:szCs w:val="18"/>
                  <w:lang w:eastAsia="zh-CN"/>
                </w:rPr>
                <w:delText xml:space="preserve">　</w:delText>
              </w:r>
            </w:del>
          </w:p>
        </w:tc>
        <w:tc>
          <w:tcPr>
            <w:tcW w:w="1144" w:type="dxa"/>
            <w:tcBorders>
              <w:top w:val="nil"/>
              <w:left w:val="nil"/>
              <w:bottom w:val="nil"/>
              <w:right w:val="nil"/>
            </w:tcBorders>
            <w:shd w:val="clear" w:color="auto" w:fill="auto"/>
            <w:noWrap/>
            <w:vAlign w:val="center"/>
            <w:hideMark/>
          </w:tcPr>
          <w:p w14:paraId="6621AA68" w14:textId="311B082A"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 w:author="Semih Esenlik" w:date="2019-03-22T10:59:00Z"/>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34935091" w14:textId="441184D7"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 w:author="Semih Esenlik" w:date="2019-03-22T10:59:00Z"/>
                <w:rFonts w:ascii="Arial" w:eastAsia="SimSun" w:hAnsi="Arial" w:cs="Arial"/>
                <w:color w:val="000000"/>
                <w:sz w:val="18"/>
                <w:szCs w:val="18"/>
                <w:lang w:eastAsia="zh-CN"/>
              </w:rPr>
            </w:pPr>
            <w:del w:id="82" w:author="Semih Esenlik" w:date="2019-03-22T10:59:00Z">
              <w:r w:rsidRPr="00D67D1B" w:rsidDel="007B470A">
                <w:rPr>
                  <w:rFonts w:ascii="Arial" w:eastAsia="SimSun" w:hAnsi="Arial" w:cs="Arial"/>
                  <w:color w:val="000000"/>
                  <w:sz w:val="18"/>
                  <w:szCs w:val="18"/>
                  <w:lang w:eastAsia="zh-CN"/>
                </w:rPr>
                <w:delText xml:space="preserve">　</w:delText>
              </w:r>
            </w:del>
          </w:p>
        </w:tc>
        <w:tc>
          <w:tcPr>
            <w:tcW w:w="934" w:type="dxa"/>
            <w:tcBorders>
              <w:top w:val="nil"/>
              <w:left w:val="nil"/>
              <w:bottom w:val="nil"/>
              <w:right w:val="nil"/>
            </w:tcBorders>
            <w:shd w:val="clear" w:color="auto" w:fill="auto"/>
            <w:noWrap/>
            <w:vAlign w:val="center"/>
            <w:hideMark/>
          </w:tcPr>
          <w:p w14:paraId="12869D06" w14:textId="06C0ECCC"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 w:author="Semih Esenlik" w:date="2019-03-22T10:59:00Z"/>
                <w:rFonts w:ascii="Arial" w:eastAsia="SimSun" w:hAnsi="Arial" w:cs="Arial"/>
                <w:color w:val="000000"/>
                <w:sz w:val="18"/>
                <w:szCs w:val="18"/>
                <w:lang w:eastAsia="zh-CN"/>
              </w:rPr>
            </w:pPr>
            <w:del w:id="84" w:author="Semih Esenlik" w:date="2019-03-22T10:59:00Z">
              <w:r w:rsidRPr="00D67D1B" w:rsidDel="007B470A">
                <w:rPr>
                  <w:rFonts w:ascii="Arial" w:eastAsia="SimSun" w:hAnsi="Arial" w:cs="Arial"/>
                  <w:color w:val="000000"/>
                  <w:sz w:val="18"/>
                  <w:szCs w:val="18"/>
                  <w:lang w:eastAsia="zh-CN"/>
                </w:rPr>
                <w:delText xml:space="preserve">　</w:delText>
              </w:r>
            </w:del>
          </w:p>
        </w:tc>
        <w:tc>
          <w:tcPr>
            <w:tcW w:w="934" w:type="dxa"/>
            <w:tcBorders>
              <w:top w:val="nil"/>
              <w:left w:val="nil"/>
              <w:bottom w:val="nil"/>
              <w:right w:val="single" w:sz="8" w:space="0" w:color="auto"/>
            </w:tcBorders>
            <w:shd w:val="clear" w:color="auto" w:fill="auto"/>
            <w:noWrap/>
            <w:vAlign w:val="center"/>
            <w:hideMark/>
          </w:tcPr>
          <w:p w14:paraId="5142BA8F" w14:textId="36A91F56"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 w:author="Semih Esenlik" w:date="2019-03-22T10:59:00Z"/>
                <w:rFonts w:ascii="Arial" w:eastAsia="SimSun" w:hAnsi="Arial" w:cs="Arial"/>
                <w:color w:val="000000"/>
                <w:sz w:val="18"/>
                <w:szCs w:val="18"/>
                <w:lang w:eastAsia="zh-CN"/>
              </w:rPr>
            </w:pPr>
            <w:del w:id="86" w:author="Semih Esenlik" w:date="2019-03-22T10:59:00Z">
              <w:r w:rsidRPr="00D67D1B" w:rsidDel="007B470A">
                <w:rPr>
                  <w:rFonts w:ascii="Arial" w:eastAsia="SimSun" w:hAnsi="Arial" w:cs="Arial"/>
                  <w:color w:val="000000"/>
                  <w:sz w:val="18"/>
                  <w:szCs w:val="18"/>
                  <w:lang w:eastAsia="zh-CN"/>
                </w:rPr>
                <w:delText xml:space="preserve">　</w:delText>
              </w:r>
            </w:del>
          </w:p>
        </w:tc>
      </w:tr>
      <w:tr w:rsidR="00D67D1B" w:rsidRPr="00D67D1B" w:rsidDel="007B470A" w14:paraId="70A4736C" w14:textId="4E1AFAF7" w:rsidTr="00D67D1B">
        <w:trPr>
          <w:trHeight w:val="255"/>
          <w:del w:id="87" w:author="Semih Esenlik" w:date="2019-03-22T10:5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523DE6" w14:textId="1311E435"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 w:author="Semih Esenlik" w:date="2019-03-22T10:59:00Z"/>
                <w:rFonts w:ascii="Arial" w:eastAsia="SimSun" w:hAnsi="Arial" w:cs="Arial"/>
                <w:b/>
                <w:bCs/>
                <w:color w:val="000000"/>
                <w:sz w:val="18"/>
                <w:szCs w:val="18"/>
                <w:lang w:eastAsia="zh-CN"/>
              </w:rPr>
            </w:pPr>
            <w:del w:id="89" w:author="Semih Esenlik" w:date="2019-03-22T10:59:00Z">
              <w:r w:rsidRPr="00D67D1B" w:rsidDel="007B470A">
                <w:rPr>
                  <w:rFonts w:ascii="Arial" w:eastAsia="SimSun" w:hAnsi="Arial" w:cs="Arial"/>
                  <w:b/>
                  <w:bCs/>
                  <w:color w:val="000000"/>
                  <w:sz w:val="18"/>
                  <w:szCs w:val="18"/>
                  <w:lang w:eastAsia="zh-CN"/>
                </w:rPr>
                <w:delText>Overall</w:delText>
              </w:r>
            </w:del>
          </w:p>
        </w:tc>
        <w:tc>
          <w:tcPr>
            <w:tcW w:w="1144" w:type="dxa"/>
            <w:tcBorders>
              <w:top w:val="single" w:sz="8" w:space="0" w:color="auto"/>
              <w:left w:val="nil"/>
              <w:bottom w:val="nil"/>
              <w:right w:val="nil"/>
            </w:tcBorders>
            <w:shd w:val="clear" w:color="auto" w:fill="auto"/>
            <w:noWrap/>
            <w:vAlign w:val="center"/>
            <w:hideMark/>
          </w:tcPr>
          <w:p w14:paraId="081D9991" w14:textId="4B551BA2"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 w:author="Semih Esenlik" w:date="2019-03-22T10:59:00Z"/>
                <w:rFonts w:ascii="Arial" w:eastAsia="SimSun" w:hAnsi="Arial" w:cs="Arial"/>
                <w:color w:val="000000"/>
                <w:sz w:val="18"/>
                <w:szCs w:val="18"/>
                <w:lang w:eastAsia="zh-CN"/>
              </w:rPr>
            </w:pPr>
            <w:del w:id="91" w:author="Semih Esenlik" w:date="2019-03-22T10:59:00Z">
              <w:r w:rsidRPr="00D67D1B" w:rsidDel="007B470A">
                <w:rPr>
                  <w:rFonts w:ascii="Arial" w:eastAsia="SimSun" w:hAnsi="Arial" w:cs="Arial"/>
                  <w:color w:val="000000"/>
                  <w:sz w:val="18"/>
                  <w:szCs w:val="18"/>
                  <w:lang w:eastAsia="zh-CN"/>
                </w:rPr>
                <w:delText>-0.02%</w:delText>
              </w:r>
            </w:del>
          </w:p>
        </w:tc>
        <w:tc>
          <w:tcPr>
            <w:tcW w:w="1144" w:type="dxa"/>
            <w:tcBorders>
              <w:top w:val="single" w:sz="8" w:space="0" w:color="auto"/>
              <w:left w:val="nil"/>
              <w:bottom w:val="nil"/>
              <w:right w:val="nil"/>
            </w:tcBorders>
            <w:shd w:val="clear" w:color="auto" w:fill="auto"/>
            <w:noWrap/>
            <w:vAlign w:val="center"/>
            <w:hideMark/>
          </w:tcPr>
          <w:p w14:paraId="72991090" w14:textId="1A058C66"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 w:author="Semih Esenlik" w:date="2019-03-22T10:59:00Z"/>
                <w:rFonts w:ascii="Arial" w:eastAsia="SimSun" w:hAnsi="Arial" w:cs="Arial"/>
                <w:color w:val="000000"/>
                <w:sz w:val="18"/>
                <w:szCs w:val="18"/>
                <w:lang w:eastAsia="zh-CN"/>
              </w:rPr>
            </w:pPr>
            <w:del w:id="93" w:author="Semih Esenlik" w:date="2019-03-22T10:59:00Z">
              <w:r w:rsidRPr="00D67D1B" w:rsidDel="007B470A">
                <w:rPr>
                  <w:rFonts w:ascii="Arial" w:eastAsia="SimSun" w:hAnsi="Arial" w:cs="Arial"/>
                  <w:color w:val="000000"/>
                  <w:sz w:val="18"/>
                  <w:szCs w:val="18"/>
                  <w:lang w:eastAsia="zh-CN"/>
                </w:rPr>
                <w:delText>-0.03%</w:delText>
              </w:r>
            </w:del>
          </w:p>
        </w:tc>
        <w:tc>
          <w:tcPr>
            <w:tcW w:w="1144" w:type="dxa"/>
            <w:tcBorders>
              <w:top w:val="single" w:sz="8" w:space="0" w:color="auto"/>
              <w:left w:val="nil"/>
              <w:bottom w:val="nil"/>
              <w:right w:val="single" w:sz="4" w:space="0" w:color="auto"/>
            </w:tcBorders>
            <w:shd w:val="clear" w:color="auto" w:fill="auto"/>
            <w:noWrap/>
            <w:vAlign w:val="center"/>
            <w:hideMark/>
          </w:tcPr>
          <w:p w14:paraId="751D49B0" w14:textId="1764BFD4"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 w:author="Semih Esenlik" w:date="2019-03-22T10:59:00Z"/>
                <w:rFonts w:ascii="Arial" w:eastAsia="SimSun" w:hAnsi="Arial" w:cs="Arial"/>
                <w:color w:val="000000"/>
                <w:sz w:val="18"/>
                <w:szCs w:val="18"/>
                <w:lang w:eastAsia="zh-CN"/>
              </w:rPr>
            </w:pPr>
            <w:del w:id="95" w:author="Semih Esenlik" w:date="2019-03-22T10:59:00Z">
              <w:r w:rsidRPr="00D67D1B" w:rsidDel="007B470A">
                <w:rPr>
                  <w:rFonts w:ascii="Arial" w:eastAsia="SimSun" w:hAnsi="Arial" w:cs="Arial"/>
                  <w:color w:val="000000"/>
                  <w:sz w:val="18"/>
                  <w:szCs w:val="18"/>
                  <w:lang w:eastAsia="zh-CN"/>
                </w:rPr>
                <w:delText>-0.01%</w:delText>
              </w:r>
            </w:del>
          </w:p>
        </w:tc>
        <w:tc>
          <w:tcPr>
            <w:tcW w:w="934" w:type="dxa"/>
            <w:tcBorders>
              <w:top w:val="single" w:sz="8" w:space="0" w:color="auto"/>
              <w:left w:val="nil"/>
              <w:bottom w:val="nil"/>
              <w:right w:val="nil"/>
            </w:tcBorders>
            <w:shd w:val="clear" w:color="auto" w:fill="auto"/>
            <w:noWrap/>
            <w:vAlign w:val="center"/>
            <w:hideMark/>
          </w:tcPr>
          <w:p w14:paraId="7FA0DBFF" w14:textId="57E5F7E5"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 w:author="Semih Esenlik" w:date="2019-03-22T10:59:00Z"/>
                <w:rFonts w:ascii="Arial" w:eastAsia="SimSun" w:hAnsi="Arial" w:cs="Arial"/>
                <w:color w:val="000000"/>
                <w:sz w:val="18"/>
                <w:szCs w:val="18"/>
                <w:lang w:eastAsia="zh-CN"/>
              </w:rPr>
            </w:pPr>
            <w:del w:id="97" w:author="Semih Esenlik" w:date="2019-03-22T10:59:00Z">
              <w:r w:rsidRPr="00D67D1B" w:rsidDel="007B470A">
                <w:rPr>
                  <w:rFonts w:ascii="Arial" w:eastAsia="SimSun" w:hAnsi="Arial" w:cs="Arial"/>
                  <w:color w:val="000000"/>
                  <w:sz w:val="18"/>
                  <w:szCs w:val="18"/>
                  <w:lang w:eastAsia="zh-CN"/>
                </w:rPr>
                <w:delText>100%</w:delText>
              </w:r>
            </w:del>
          </w:p>
        </w:tc>
        <w:tc>
          <w:tcPr>
            <w:tcW w:w="934" w:type="dxa"/>
            <w:tcBorders>
              <w:top w:val="single" w:sz="8" w:space="0" w:color="auto"/>
              <w:left w:val="nil"/>
              <w:bottom w:val="nil"/>
              <w:right w:val="single" w:sz="8" w:space="0" w:color="auto"/>
            </w:tcBorders>
            <w:shd w:val="clear" w:color="auto" w:fill="auto"/>
            <w:noWrap/>
            <w:vAlign w:val="center"/>
            <w:hideMark/>
          </w:tcPr>
          <w:p w14:paraId="5924B79A" w14:textId="133407C6"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 w:author="Semih Esenlik" w:date="2019-03-22T10:59:00Z"/>
                <w:rFonts w:ascii="Arial" w:eastAsia="SimSun" w:hAnsi="Arial" w:cs="Arial"/>
                <w:color w:val="000000"/>
                <w:sz w:val="18"/>
                <w:szCs w:val="18"/>
                <w:lang w:eastAsia="zh-CN"/>
              </w:rPr>
            </w:pPr>
            <w:del w:id="99" w:author="Semih Esenlik" w:date="2019-03-22T10:59:00Z">
              <w:r w:rsidRPr="00D67D1B" w:rsidDel="007B470A">
                <w:rPr>
                  <w:rFonts w:ascii="Arial" w:eastAsia="SimSun" w:hAnsi="Arial" w:cs="Arial"/>
                  <w:color w:val="000000"/>
                  <w:sz w:val="18"/>
                  <w:szCs w:val="18"/>
                  <w:lang w:eastAsia="zh-CN"/>
                </w:rPr>
                <w:delText>99%</w:delText>
              </w:r>
            </w:del>
          </w:p>
        </w:tc>
      </w:tr>
      <w:tr w:rsidR="00D67D1B" w:rsidRPr="00D67D1B" w:rsidDel="007B470A" w14:paraId="15E1DF8D" w14:textId="17C95A5F" w:rsidTr="00D67D1B">
        <w:trPr>
          <w:trHeight w:val="255"/>
          <w:del w:id="100" w:author="Semih Esenlik" w:date="2019-03-22T10:5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ECE653" w14:textId="2666CA5E"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 w:author="Semih Esenlik" w:date="2019-03-22T10:59:00Z"/>
                <w:rFonts w:ascii="Arial" w:eastAsia="SimSun" w:hAnsi="Arial" w:cs="Arial"/>
                <w:color w:val="000000"/>
                <w:sz w:val="18"/>
                <w:szCs w:val="18"/>
                <w:lang w:eastAsia="zh-CN"/>
              </w:rPr>
            </w:pPr>
            <w:del w:id="102" w:author="Semih Esenlik" w:date="2019-03-22T10:59:00Z">
              <w:r w:rsidRPr="00D67D1B" w:rsidDel="007B470A">
                <w:rPr>
                  <w:rFonts w:ascii="Arial" w:eastAsia="SimSun" w:hAnsi="Arial" w:cs="Arial"/>
                  <w:color w:val="000000"/>
                  <w:sz w:val="18"/>
                  <w:szCs w:val="18"/>
                  <w:lang w:eastAsia="zh-CN"/>
                </w:rPr>
                <w:delText>Class D</w:delText>
              </w:r>
            </w:del>
          </w:p>
        </w:tc>
        <w:tc>
          <w:tcPr>
            <w:tcW w:w="1144" w:type="dxa"/>
            <w:tcBorders>
              <w:top w:val="single" w:sz="8" w:space="0" w:color="auto"/>
              <w:left w:val="nil"/>
              <w:bottom w:val="nil"/>
              <w:right w:val="nil"/>
            </w:tcBorders>
            <w:shd w:val="clear" w:color="auto" w:fill="auto"/>
            <w:noWrap/>
            <w:vAlign w:val="center"/>
            <w:hideMark/>
          </w:tcPr>
          <w:p w14:paraId="6E4CF429" w14:textId="327D31E5"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 w:author="Semih Esenlik" w:date="2019-03-22T10:59:00Z"/>
                <w:rFonts w:ascii="Arial" w:eastAsia="SimSun" w:hAnsi="Arial" w:cs="Arial"/>
                <w:color w:val="000000"/>
                <w:sz w:val="18"/>
                <w:szCs w:val="18"/>
                <w:lang w:eastAsia="zh-CN"/>
              </w:rPr>
            </w:pPr>
            <w:del w:id="104" w:author="Semih Esenlik" w:date="2019-03-22T10:59:00Z">
              <w:r w:rsidRPr="00D67D1B" w:rsidDel="007B470A">
                <w:rPr>
                  <w:rFonts w:ascii="Arial" w:eastAsia="SimSun" w:hAnsi="Arial" w:cs="Arial"/>
                  <w:color w:val="000000"/>
                  <w:sz w:val="18"/>
                  <w:szCs w:val="18"/>
                  <w:lang w:eastAsia="zh-CN"/>
                </w:rPr>
                <w:delText>-0.03%</w:delText>
              </w:r>
            </w:del>
          </w:p>
        </w:tc>
        <w:tc>
          <w:tcPr>
            <w:tcW w:w="1144" w:type="dxa"/>
            <w:tcBorders>
              <w:top w:val="single" w:sz="8" w:space="0" w:color="auto"/>
              <w:left w:val="nil"/>
              <w:bottom w:val="nil"/>
              <w:right w:val="nil"/>
            </w:tcBorders>
            <w:shd w:val="clear" w:color="auto" w:fill="auto"/>
            <w:noWrap/>
            <w:vAlign w:val="center"/>
            <w:hideMark/>
          </w:tcPr>
          <w:p w14:paraId="193FCC65" w14:textId="1A72EEF2"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 w:author="Semih Esenlik" w:date="2019-03-22T10:59:00Z"/>
                <w:rFonts w:ascii="Arial" w:eastAsia="SimSun" w:hAnsi="Arial" w:cs="Arial"/>
                <w:color w:val="000000"/>
                <w:sz w:val="18"/>
                <w:szCs w:val="18"/>
                <w:lang w:eastAsia="zh-CN"/>
              </w:rPr>
            </w:pPr>
            <w:del w:id="106" w:author="Semih Esenlik" w:date="2019-03-22T10:59:00Z">
              <w:r w:rsidRPr="00D67D1B" w:rsidDel="007B470A">
                <w:rPr>
                  <w:rFonts w:ascii="Arial" w:eastAsia="SimSun" w:hAnsi="Arial" w:cs="Arial"/>
                  <w:color w:val="000000"/>
                  <w:sz w:val="18"/>
                  <w:szCs w:val="18"/>
                  <w:lang w:eastAsia="zh-CN"/>
                </w:rPr>
                <w:delText>-0.07%</w:delText>
              </w:r>
            </w:del>
          </w:p>
        </w:tc>
        <w:tc>
          <w:tcPr>
            <w:tcW w:w="1144" w:type="dxa"/>
            <w:tcBorders>
              <w:top w:val="single" w:sz="8" w:space="0" w:color="auto"/>
              <w:left w:val="nil"/>
              <w:bottom w:val="nil"/>
              <w:right w:val="single" w:sz="4" w:space="0" w:color="auto"/>
            </w:tcBorders>
            <w:shd w:val="clear" w:color="auto" w:fill="auto"/>
            <w:noWrap/>
            <w:vAlign w:val="center"/>
            <w:hideMark/>
          </w:tcPr>
          <w:p w14:paraId="3F911024" w14:textId="71E6D6F6"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 w:author="Semih Esenlik" w:date="2019-03-22T10:59:00Z"/>
                <w:rFonts w:ascii="Arial" w:eastAsia="SimSun" w:hAnsi="Arial" w:cs="Arial"/>
                <w:color w:val="000000"/>
                <w:sz w:val="18"/>
                <w:szCs w:val="18"/>
                <w:lang w:eastAsia="zh-CN"/>
              </w:rPr>
            </w:pPr>
            <w:del w:id="108" w:author="Semih Esenlik" w:date="2019-03-22T10:59:00Z">
              <w:r w:rsidRPr="00D67D1B" w:rsidDel="007B470A">
                <w:rPr>
                  <w:rFonts w:ascii="Arial" w:eastAsia="SimSun" w:hAnsi="Arial" w:cs="Arial"/>
                  <w:color w:val="000000"/>
                  <w:sz w:val="18"/>
                  <w:szCs w:val="18"/>
                  <w:lang w:eastAsia="zh-CN"/>
                </w:rPr>
                <w:delText>-0.08%</w:delText>
              </w:r>
            </w:del>
          </w:p>
        </w:tc>
        <w:tc>
          <w:tcPr>
            <w:tcW w:w="934" w:type="dxa"/>
            <w:tcBorders>
              <w:top w:val="single" w:sz="8" w:space="0" w:color="auto"/>
              <w:left w:val="nil"/>
              <w:bottom w:val="nil"/>
              <w:right w:val="nil"/>
            </w:tcBorders>
            <w:shd w:val="clear" w:color="auto" w:fill="auto"/>
            <w:noWrap/>
            <w:vAlign w:val="center"/>
            <w:hideMark/>
          </w:tcPr>
          <w:p w14:paraId="3B24F990" w14:textId="656157C5"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 w:author="Semih Esenlik" w:date="2019-03-22T10:59:00Z"/>
                <w:rFonts w:ascii="Arial" w:eastAsia="SimSun" w:hAnsi="Arial" w:cs="Arial"/>
                <w:color w:val="000000"/>
                <w:sz w:val="18"/>
                <w:szCs w:val="18"/>
                <w:lang w:eastAsia="zh-CN"/>
              </w:rPr>
            </w:pPr>
            <w:del w:id="110" w:author="Semih Esenlik" w:date="2019-03-22T10:59:00Z">
              <w:r w:rsidRPr="00D67D1B" w:rsidDel="007B470A">
                <w:rPr>
                  <w:rFonts w:ascii="Arial" w:eastAsia="SimSun" w:hAnsi="Arial" w:cs="Arial"/>
                  <w:color w:val="000000"/>
                  <w:sz w:val="18"/>
                  <w:szCs w:val="18"/>
                  <w:lang w:eastAsia="zh-CN"/>
                </w:rPr>
                <w:delText>100%</w:delText>
              </w:r>
            </w:del>
          </w:p>
        </w:tc>
        <w:tc>
          <w:tcPr>
            <w:tcW w:w="934" w:type="dxa"/>
            <w:tcBorders>
              <w:top w:val="single" w:sz="8" w:space="0" w:color="auto"/>
              <w:left w:val="nil"/>
              <w:bottom w:val="nil"/>
              <w:right w:val="single" w:sz="8" w:space="0" w:color="auto"/>
            </w:tcBorders>
            <w:shd w:val="clear" w:color="auto" w:fill="auto"/>
            <w:noWrap/>
            <w:vAlign w:val="center"/>
            <w:hideMark/>
          </w:tcPr>
          <w:p w14:paraId="1486E3E7" w14:textId="25BE7CE0"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 w:author="Semih Esenlik" w:date="2019-03-22T10:59:00Z"/>
                <w:rFonts w:ascii="Arial" w:eastAsia="SimSun" w:hAnsi="Arial" w:cs="Arial"/>
                <w:color w:val="000000"/>
                <w:sz w:val="18"/>
                <w:szCs w:val="18"/>
                <w:lang w:eastAsia="zh-CN"/>
              </w:rPr>
            </w:pPr>
            <w:del w:id="112" w:author="Semih Esenlik" w:date="2019-03-22T10:59:00Z">
              <w:r w:rsidRPr="00D67D1B" w:rsidDel="007B470A">
                <w:rPr>
                  <w:rFonts w:ascii="Arial" w:eastAsia="SimSun" w:hAnsi="Arial" w:cs="Arial"/>
                  <w:color w:val="000000"/>
                  <w:sz w:val="18"/>
                  <w:szCs w:val="18"/>
                  <w:lang w:eastAsia="zh-CN"/>
                </w:rPr>
                <w:delText>99%</w:delText>
              </w:r>
            </w:del>
          </w:p>
        </w:tc>
      </w:tr>
      <w:tr w:rsidR="00D67D1B" w:rsidRPr="00D67D1B" w:rsidDel="007B470A" w14:paraId="4BB881EE" w14:textId="15361DBF" w:rsidTr="00D67D1B">
        <w:trPr>
          <w:trHeight w:val="255"/>
          <w:del w:id="113" w:author="Semih Esenlik" w:date="2019-03-22T10:59: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549D468" w14:textId="6D2A8226"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 w:author="Semih Esenlik" w:date="2019-03-22T10:59:00Z"/>
                <w:rFonts w:ascii="Arial" w:eastAsia="SimSun" w:hAnsi="Arial" w:cs="Arial"/>
                <w:color w:val="000000"/>
                <w:sz w:val="18"/>
                <w:szCs w:val="18"/>
                <w:lang w:eastAsia="zh-CN"/>
              </w:rPr>
            </w:pPr>
            <w:del w:id="115" w:author="Semih Esenlik" w:date="2019-03-22T10:59:00Z">
              <w:r w:rsidRPr="00D67D1B" w:rsidDel="007B470A">
                <w:rPr>
                  <w:rFonts w:ascii="Arial" w:eastAsia="SimSun" w:hAnsi="Arial" w:cs="Arial"/>
                  <w:color w:val="000000"/>
                  <w:sz w:val="18"/>
                  <w:szCs w:val="18"/>
                  <w:lang w:eastAsia="zh-CN"/>
                </w:rPr>
                <w:delText>Class F (optional)</w:delText>
              </w:r>
            </w:del>
          </w:p>
        </w:tc>
        <w:tc>
          <w:tcPr>
            <w:tcW w:w="1144" w:type="dxa"/>
            <w:tcBorders>
              <w:top w:val="nil"/>
              <w:left w:val="nil"/>
              <w:bottom w:val="single" w:sz="8" w:space="0" w:color="auto"/>
              <w:right w:val="nil"/>
            </w:tcBorders>
            <w:shd w:val="clear" w:color="auto" w:fill="auto"/>
            <w:noWrap/>
            <w:vAlign w:val="center"/>
            <w:hideMark/>
          </w:tcPr>
          <w:p w14:paraId="4C664564" w14:textId="4D41DE9C"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 w:author="Semih Esenlik" w:date="2019-03-22T10:59:00Z"/>
                <w:rFonts w:ascii="Arial" w:eastAsia="SimSun" w:hAnsi="Arial" w:cs="Arial"/>
                <w:color w:val="000000"/>
                <w:sz w:val="18"/>
                <w:szCs w:val="18"/>
                <w:lang w:eastAsia="zh-CN"/>
              </w:rPr>
            </w:pPr>
            <w:del w:id="117" w:author="Semih Esenlik" w:date="2019-03-22T10:59:00Z">
              <w:r w:rsidRPr="00D67D1B" w:rsidDel="007B470A">
                <w:rPr>
                  <w:rFonts w:ascii="Arial" w:eastAsia="SimSun" w:hAnsi="Arial" w:cs="Arial"/>
                  <w:color w:val="000000"/>
                  <w:sz w:val="18"/>
                  <w:szCs w:val="18"/>
                  <w:lang w:eastAsia="zh-CN"/>
                </w:rPr>
                <w:delText>-0.02%</w:delText>
              </w:r>
            </w:del>
          </w:p>
        </w:tc>
        <w:tc>
          <w:tcPr>
            <w:tcW w:w="1144" w:type="dxa"/>
            <w:tcBorders>
              <w:top w:val="nil"/>
              <w:left w:val="nil"/>
              <w:bottom w:val="single" w:sz="8" w:space="0" w:color="auto"/>
              <w:right w:val="nil"/>
            </w:tcBorders>
            <w:shd w:val="clear" w:color="auto" w:fill="auto"/>
            <w:noWrap/>
            <w:vAlign w:val="center"/>
            <w:hideMark/>
          </w:tcPr>
          <w:p w14:paraId="0A80DC3B" w14:textId="4700CB0B"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 w:author="Semih Esenlik" w:date="2019-03-22T10:59:00Z"/>
                <w:rFonts w:ascii="Arial" w:eastAsia="SimSun" w:hAnsi="Arial" w:cs="Arial"/>
                <w:color w:val="000000"/>
                <w:sz w:val="18"/>
                <w:szCs w:val="18"/>
                <w:lang w:eastAsia="zh-CN"/>
              </w:rPr>
            </w:pPr>
            <w:del w:id="119" w:author="Semih Esenlik" w:date="2019-03-22T10:59:00Z">
              <w:r w:rsidRPr="00D67D1B" w:rsidDel="007B470A">
                <w:rPr>
                  <w:rFonts w:ascii="Arial" w:eastAsia="SimSun" w:hAnsi="Arial" w:cs="Arial"/>
                  <w:color w:val="000000"/>
                  <w:sz w:val="18"/>
                  <w:szCs w:val="18"/>
                  <w:lang w:eastAsia="zh-CN"/>
                </w:rPr>
                <w:delText>-0.02%</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0C8D812E" w14:textId="5E624517"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 w:author="Semih Esenlik" w:date="2019-03-22T10:59:00Z"/>
                <w:rFonts w:ascii="Arial" w:eastAsia="SimSun" w:hAnsi="Arial" w:cs="Arial"/>
                <w:color w:val="000000"/>
                <w:sz w:val="18"/>
                <w:szCs w:val="18"/>
                <w:lang w:eastAsia="zh-CN"/>
              </w:rPr>
            </w:pPr>
            <w:del w:id="121" w:author="Semih Esenlik" w:date="2019-03-22T10:59:00Z">
              <w:r w:rsidRPr="00D67D1B" w:rsidDel="007B470A">
                <w:rPr>
                  <w:rFonts w:ascii="Arial" w:eastAsia="SimSun" w:hAnsi="Arial" w:cs="Arial"/>
                  <w:color w:val="000000"/>
                  <w:sz w:val="18"/>
                  <w:szCs w:val="18"/>
                  <w:lang w:eastAsia="zh-CN"/>
                </w:rPr>
                <w:delText>-0.03%</w:delText>
              </w:r>
            </w:del>
          </w:p>
        </w:tc>
        <w:tc>
          <w:tcPr>
            <w:tcW w:w="934" w:type="dxa"/>
            <w:tcBorders>
              <w:top w:val="nil"/>
              <w:left w:val="nil"/>
              <w:bottom w:val="single" w:sz="8" w:space="0" w:color="auto"/>
              <w:right w:val="nil"/>
            </w:tcBorders>
            <w:shd w:val="clear" w:color="auto" w:fill="auto"/>
            <w:noWrap/>
            <w:vAlign w:val="center"/>
            <w:hideMark/>
          </w:tcPr>
          <w:p w14:paraId="2BA1689A" w14:textId="7E3E9A62"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 w:author="Semih Esenlik" w:date="2019-03-22T10:59:00Z"/>
                <w:rFonts w:ascii="Arial" w:eastAsia="SimSun" w:hAnsi="Arial" w:cs="Arial"/>
                <w:color w:val="000000"/>
                <w:sz w:val="18"/>
                <w:szCs w:val="18"/>
                <w:lang w:eastAsia="zh-CN"/>
              </w:rPr>
            </w:pPr>
            <w:del w:id="123" w:author="Semih Esenlik" w:date="2019-03-22T10:59:00Z">
              <w:r w:rsidRPr="00D67D1B" w:rsidDel="007B470A">
                <w:rPr>
                  <w:rFonts w:ascii="Arial" w:eastAsia="SimSun" w:hAnsi="Arial" w:cs="Arial"/>
                  <w:color w:val="000000"/>
                  <w:sz w:val="18"/>
                  <w:szCs w:val="18"/>
                  <w:lang w:eastAsia="zh-CN"/>
                </w:rPr>
                <w:delText>100%</w:delText>
              </w:r>
            </w:del>
          </w:p>
        </w:tc>
        <w:tc>
          <w:tcPr>
            <w:tcW w:w="934" w:type="dxa"/>
            <w:tcBorders>
              <w:top w:val="nil"/>
              <w:left w:val="nil"/>
              <w:bottom w:val="single" w:sz="8" w:space="0" w:color="auto"/>
              <w:right w:val="single" w:sz="8" w:space="0" w:color="auto"/>
            </w:tcBorders>
            <w:shd w:val="clear" w:color="auto" w:fill="auto"/>
            <w:noWrap/>
            <w:vAlign w:val="center"/>
            <w:hideMark/>
          </w:tcPr>
          <w:p w14:paraId="6A3699D5" w14:textId="4EAB1AF6" w:rsidR="00D67D1B" w:rsidRPr="00D67D1B" w:rsidDel="007B470A"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 w:author="Semih Esenlik" w:date="2019-03-22T10:59:00Z"/>
                <w:rFonts w:ascii="Arial" w:eastAsia="SimSun" w:hAnsi="Arial" w:cs="Arial"/>
                <w:color w:val="000000"/>
                <w:sz w:val="18"/>
                <w:szCs w:val="18"/>
                <w:lang w:eastAsia="zh-CN"/>
              </w:rPr>
            </w:pPr>
            <w:del w:id="125" w:author="Semih Esenlik" w:date="2019-03-22T10:59:00Z">
              <w:r w:rsidRPr="00D67D1B" w:rsidDel="007B470A">
                <w:rPr>
                  <w:rFonts w:ascii="Arial" w:eastAsia="SimSun" w:hAnsi="Arial" w:cs="Arial"/>
                  <w:color w:val="000000"/>
                  <w:sz w:val="18"/>
                  <w:szCs w:val="18"/>
                  <w:lang w:eastAsia="zh-CN"/>
                </w:rPr>
                <w:delText>99%</w:delText>
              </w:r>
            </w:del>
          </w:p>
        </w:tc>
      </w:tr>
    </w:tbl>
    <w:p w14:paraId="778F2AFF" w14:textId="77777777" w:rsidR="00FF1836" w:rsidRDefault="00FF1836" w:rsidP="00EE70CF">
      <w:pPr>
        <w:rPr>
          <w:ins w:id="126" w:author="Semih Esenlik" w:date="2019-03-22T10:59:00Z"/>
          <w:lang w:val="en-CA"/>
        </w:rPr>
      </w:pPr>
    </w:p>
    <w:tbl>
      <w:tblPr>
        <w:tblW w:w="6940" w:type="dxa"/>
        <w:jc w:val="center"/>
        <w:tblLook w:val="04A0" w:firstRow="1" w:lastRow="0" w:firstColumn="1" w:lastColumn="0" w:noHBand="0" w:noVBand="1"/>
        <w:tblPrChange w:id="127" w:author="Semih Esenlik" w:date="2019-03-22T10:59:00Z">
          <w:tblPr>
            <w:tblW w:w="6940" w:type="dxa"/>
            <w:tblLook w:val="04A0" w:firstRow="1" w:lastRow="0" w:firstColumn="1" w:lastColumn="0" w:noHBand="0" w:noVBand="1"/>
          </w:tblPr>
        </w:tblPrChange>
      </w:tblPr>
      <w:tblGrid>
        <w:gridCol w:w="1640"/>
        <w:gridCol w:w="1052"/>
        <w:gridCol w:w="1169"/>
        <w:gridCol w:w="1169"/>
        <w:gridCol w:w="955"/>
        <w:gridCol w:w="955"/>
        <w:tblGridChange w:id="128">
          <w:tblGrid>
            <w:gridCol w:w="1640"/>
            <w:gridCol w:w="1052"/>
            <w:gridCol w:w="1169"/>
            <w:gridCol w:w="1169"/>
            <w:gridCol w:w="955"/>
            <w:gridCol w:w="955"/>
          </w:tblGrid>
        </w:tblGridChange>
      </w:tblGrid>
      <w:tr w:rsidR="007B470A" w:rsidRPr="007B470A" w14:paraId="6B2A1B43" w14:textId="77777777" w:rsidTr="007B470A">
        <w:trPr>
          <w:trHeight w:val="255"/>
          <w:jc w:val="center"/>
          <w:ins w:id="129" w:author="Semih Esenlik" w:date="2019-03-22T10:59:00Z"/>
          <w:trPrChange w:id="130" w:author="Semih Esenlik" w:date="2019-03-22T10:59:00Z">
            <w:trPr>
              <w:trHeight w:val="255"/>
            </w:trPr>
          </w:trPrChange>
        </w:trPr>
        <w:tc>
          <w:tcPr>
            <w:tcW w:w="1640" w:type="dxa"/>
            <w:tcBorders>
              <w:top w:val="nil"/>
              <w:left w:val="nil"/>
              <w:bottom w:val="nil"/>
              <w:right w:val="nil"/>
            </w:tcBorders>
            <w:shd w:val="clear" w:color="auto" w:fill="auto"/>
            <w:noWrap/>
            <w:vAlign w:val="center"/>
            <w:hideMark/>
            <w:tcPrChange w:id="131" w:author="Semih Esenlik" w:date="2019-03-22T10:59:00Z">
              <w:tcPr>
                <w:tcW w:w="1640" w:type="dxa"/>
                <w:tcBorders>
                  <w:top w:val="nil"/>
                  <w:left w:val="nil"/>
                  <w:bottom w:val="nil"/>
                  <w:right w:val="nil"/>
                </w:tcBorders>
                <w:shd w:val="clear" w:color="auto" w:fill="auto"/>
                <w:noWrap/>
                <w:vAlign w:val="center"/>
                <w:hideMark/>
              </w:tcPr>
            </w:tcPrChange>
          </w:tcPr>
          <w:p w14:paraId="68A4135D"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2" w:author="Semih Esenlik" w:date="2019-03-22T10:59:00Z"/>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33" w:author="Semih Esenlik" w:date="2019-03-22T10:59: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987D603"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Semih Esenlik" w:date="2019-03-22T10:59:00Z"/>
                <w:rFonts w:ascii="Arial" w:eastAsia="SimSun" w:hAnsi="Arial" w:cs="Arial"/>
                <w:b/>
                <w:bCs/>
                <w:color w:val="000000"/>
                <w:sz w:val="18"/>
                <w:szCs w:val="18"/>
                <w:lang w:eastAsia="zh-CN"/>
              </w:rPr>
            </w:pPr>
            <w:ins w:id="135" w:author="Semih Esenlik" w:date="2019-03-22T10:59:00Z">
              <w:r w:rsidRPr="007B470A">
                <w:rPr>
                  <w:rFonts w:ascii="Arial" w:eastAsia="SimSun" w:hAnsi="Arial" w:cs="Arial"/>
                  <w:b/>
                  <w:bCs/>
                  <w:color w:val="000000"/>
                  <w:sz w:val="18"/>
                  <w:szCs w:val="18"/>
                  <w:lang w:eastAsia="zh-CN"/>
                </w:rPr>
                <w:t>Random Access Main 10</w:t>
              </w:r>
            </w:ins>
          </w:p>
        </w:tc>
      </w:tr>
      <w:tr w:rsidR="007B470A" w:rsidRPr="007B470A" w14:paraId="2DF8F837" w14:textId="77777777" w:rsidTr="007B470A">
        <w:trPr>
          <w:trHeight w:val="255"/>
          <w:jc w:val="center"/>
          <w:ins w:id="136" w:author="Semih Esenlik" w:date="2019-03-22T10:59:00Z"/>
          <w:trPrChange w:id="137" w:author="Semih Esenlik" w:date="2019-03-22T10:59:00Z">
            <w:trPr>
              <w:trHeight w:val="255"/>
            </w:trPr>
          </w:trPrChange>
        </w:trPr>
        <w:tc>
          <w:tcPr>
            <w:tcW w:w="1640" w:type="dxa"/>
            <w:tcBorders>
              <w:top w:val="nil"/>
              <w:left w:val="nil"/>
              <w:bottom w:val="nil"/>
              <w:right w:val="nil"/>
            </w:tcBorders>
            <w:shd w:val="clear" w:color="auto" w:fill="auto"/>
            <w:noWrap/>
            <w:vAlign w:val="center"/>
            <w:hideMark/>
            <w:tcPrChange w:id="138" w:author="Semih Esenlik" w:date="2019-03-22T10:59:00Z">
              <w:tcPr>
                <w:tcW w:w="1640" w:type="dxa"/>
                <w:tcBorders>
                  <w:top w:val="nil"/>
                  <w:left w:val="nil"/>
                  <w:bottom w:val="nil"/>
                  <w:right w:val="nil"/>
                </w:tcBorders>
                <w:shd w:val="clear" w:color="auto" w:fill="auto"/>
                <w:noWrap/>
                <w:vAlign w:val="center"/>
                <w:hideMark/>
              </w:tcPr>
            </w:tcPrChange>
          </w:tcPr>
          <w:p w14:paraId="4964C204"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Semih Esenlik" w:date="2019-03-22T10:59:00Z"/>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40" w:author="Semih Esenlik" w:date="2019-03-22T10:59: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3973E3DA"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Semih Esenlik" w:date="2019-03-22T10:59:00Z"/>
                <w:rFonts w:ascii="Arial" w:eastAsia="SimSun" w:hAnsi="Arial" w:cs="Arial"/>
                <w:b/>
                <w:bCs/>
                <w:color w:val="000000"/>
                <w:sz w:val="18"/>
                <w:szCs w:val="18"/>
                <w:lang w:eastAsia="zh-CN"/>
              </w:rPr>
            </w:pPr>
            <w:ins w:id="142" w:author="Semih Esenlik" w:date="2019-03-22T10:59:00Z">
              <w:r w:rsidRPr="007B470A">
                <w:rPr>
                  <w:rFonts w:ascii="Arial" w:eastAsia="SimSun" w:hAnsi="Arial" w:cs="Arial"/>
                  <w:b/>
                  <w:bCs/>
                  <w:color w:val="000000"/>
                  <w:sz w:val="18"/>
                  <w:szCs w:val="18"/>
                  <w:lang w:eastAsia="zh-CN"/>
                </w:rPr>
                <w:t>Over VTM4.0</w:t>
              </w:r>
            </w:ins>
          </w:p>
        </w:tc>
      </w:tr>
      <w:tr w:rsidR="007B470A" w:rsidRPr="007B470A" w14:paraId="5C93762A" w14:textId="77777777" w:rsidTr="007B470A">
        <w:trPr>
          <w:trHeight w:val="255"/>
          <w:jc w:val="center"/>
          <w:ins w:id="143" w:author="Semih Esenlik" w:date="2019-03-22T10:59:00Z"/>
          <w:trPrChange w:id="144" w:author="Semih Esenlik" w:date="2019-03-22T10:59:00Z">
            <w:trPr>
              <w:trHeight w:val="255"/>
            </w:trPr>
          </w:trPrChange>
        </w:trPr>
        <w:tc>
          <w:tcPr>
            <w:tcW w:w="1640" w:type="dxa"/>
            <w:tcBorders>
              <w:top w:val="nil"/>
              <w:left w:val="nil"/>
              <w:bottom w:val="nil"/>
              <w:right w:val="nil"/>
            </w:tcBorders>
            <w:shd w:val="clear" w:color="auto" w:fill="auto"/>
            <w:noWrap/>
            <w:vAlign w:val="center"/>
            <w:hideMark/>
            <w:tcPrChange w:id="145" w:author="Semih Esenlik" w:date="2019-03-22T10:59:00Z">
              <w:tcPr>
                <w:tcW w:w="1640" w:type="dxa"/>
                <w:tcBorders>
                  <w:top w:val="nil"/>
                  <w:left w:val="nil"/>
                  <w:bottom w:val="nil"/>
                  <w:right w:val="nil"/>
                </w:tcBorders>
                <w:shd w:val="clear" w:color="auto" w:fill="auto"/>
                <w:noWrap/>
                <w:vAlign w:val="center"/>
                <w:hideMark/>
              </w:tcPr>
            </w:tcPrChange>
          </w:tcPr>
          <w:p w14:paraId="43571D8A"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Semih Esenlik" w:date="2019-03-22T10:59:00Z"/>
                <w:rFonts w:ascii="Arial" w:eastAsia="SimSun" w:hAnsi="Arial" w:cs="Arial"/>
                <w:b/>
                <w:bCs/>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Change w:id="147" w:author="Semih Esenlik" w:date="2019-03-22T10:59:00Z">
              <w:tcPr>
                <w:tcW w:w="1052" w:type="dxa"/>
                <w:tcBorders>
                  <w:top w:val="nil"/>
                  <w:left w:val="single" w:sz="8" w:space="0" w:color="auto"/>
                  <w:bottom w:val="single" w:sz="8" w:space="0" w:color="auto"/>
                  <w:right w:val="nil"/>
                </w:tcBorders>
                <w:shd w:val="clear" w:color="auto" w:fill="auto"/>
                <w:noWrap/>
                <w:vAlign w:val="center"/>
                <w:hideMark/>
              </w:tcPr>
            </w:tcPrChange>
          </w:tcPr>
          <w:p w14:paraId="0014FC85"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Semih Esenlik" w:date="2019-03-22T10:59:00Z"/>
                <w:rFonts w:ascii="Arial" w:eastAsia="SimSun" w:hAnsi="Arial" w:cs="Arial"/>
                <w:color w:val="000000"/>
                <w:sz w:val="18"/>
                <w:szCs w:val="18"/>
                <w:lang w:eastAsia="zh-CN"/>
              </w:rPr>
            </w:pPr>
            <w:ins w:id="149" w:author="Semih Esenlik" w:date="2019-03-22T10:59:00Z">
              <w:r w:rsidRPr="007B470A">
                <w:rPr>
                  <w:rFonts w:ascii="Arial" w:eastAsia="SimSun" w:hAnsi="Arial" w:cs="Arial"/>
                  <w:color w:val="000000"/>
                  <w:sz w:val="18"/>
                  <w:szCs w:val="18"/>
                  <w:lang w:eastAsia="zh-CN"/>
                </w:rPr>
                <w:t>Y</w:t>
              </w:r>
            </w:ins>
          </w:p>
        </w:tc>
        <w:tc>
          <w:tcPr>
            <w:tcW w:w="1169" w:type="dxa"/>
            <w:tcBorders>
              <w:top w:val="nil"/>
              <w:left w:val="nil"/>
              <w:bottom w:val="single" w:sz="8" w:space="0" w:color="auto"/>
              <w:right w:val="nil"/>
            </w:tcBorders>
            <w:shd w:val="clear" w:color="auto" w:fill="auto"/>
            <w:noWrap/>
            <w:vAlign w:val="center"/>
            <w:hideMark/>
            <w:tcPrChange w:id="150" w:author="Semih Esenlik" w:date="2019-03-22T10:59:00Z">
              <w:tcPr>
                <w:tcW w:w="1169" w:type="dxa"/>
                <w:tcBorders>
                  <w:top w:val="nil"/>
                  <w:left w:val="nil"/>
                  <w:bottom w:val="single" w:sz="8" w:space="0" w:color="auto"/>
                  <w:right w:val="nil"/>
                </w:tcBorders>
                <w:shd w:val="clear" w:color="auto" w:fill="auto"/>
                <w:noWrap/>
                <w:vAlign w:val="center"/>
                <w:hideMark/>
              </w:tcPr>
            </w:tcPrChange>
          </w:tcPr>
          <w:p w14:paraId="4028356F"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Semih Esenlik" w:date="2019-03-22T10:59:00Z"/>
                <w:rFonts w:ascii="Arial" w:eastAsia="SimSun" w:hAnsi="Arial" w:cs="Arial"/>
                <w:color w:val="000000"/>
                <w:sz w:val="18"/>
                <w:szCs w:val="18"/>
                <w:lang w:eastAsia="zh-CN"/>
              </w:rPr>
            </w:pPr>
            <w:ins w:id="152" w:author="Semih Esenlik" w:date="2019-03-22T10:59:00Z">
              <w:r w:rsidRPr="007B470A">
                <w:rPr>
                  <w:rFonts w:ascii="Arial" w:eastAsia="SimSun" w:hAnsi="Arial" w:cs="Arial"/>
                  <w:color w:val="000000"/>
                  <w:sz w:val="18"/>
                  <w:szCs w:val="18"/>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153" w:author="Semih Esenlik" w:date="2019-03-22T10:59:00Z">
              <w:tcPr>
                <w:tcW w:w="1169" w:type="dxa"/>
                <w:tcBorders>
                  <w:top w:val="nil"/>
                  <w:left w:val="nil"/>
                  <w:bottom w:val="single" w:sz="8" w:space="0" w:color="auto"/>
                  <w:right w:val="single" w:sz="4" w:space="0" w:color="auto"/>
                </w:tcBorders>
                <w:shd w:val="clear" w:color="auto" w:fill="auto"/>
                <w:noWrap/>
                <w:vAlign w:val="center"/>
                <w:hideMark/>
              </w:tcPr>
            </w:tcPrChange>
          </w:tcPr>
          <w:p w14:paraId="6196C93A"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Semih Esenlik" w:date="2019-03-22T10:59:00Z"/>
                <w:rFonts w:ascii="Arial" w:eastAsia="SimSun" w:hAnsi="Arial" w:cs="Arial"/>
                <w:color w:val="000000"/>
                <w:sz w:val="18"/>
                <w:szCs w:val="18"/>
                <w:lang w:eastAsia="zh-CN"/>
              </w:rPr>
            </w:pPr>
            <w:ins w:id="155" w:author="Semih Esenlik" w:date="2019-03-22T10:59:00Z">
              <w:r w:rsidRPr="007B470A">
                <w:rPr>
                  <w:rFonts w:ascii="Arial" w:eastAsia="SimSun" w:hAnsi="Arial" w:cs="Arial"/>
                  <w:color w:val="000000"/>
                  <w:sz w:val="18"/>
                  <w:szCs w:val="18"/>
                  <w:lang w:eastAsia="zh-CN"/>
                </w:rPr>
                <w:t>V</w:t>
              </w:r>
            </w:ins>
          </w:p>
        </w:tc>
        <w:tc>
          <w:tcPr>
            <w:tcW w:w="955" w:type="dxa"/>
            <w:tcBorders>
              <w:top w:val="nil"/>
              <w:left w:val="nil"/>
              <w:bottom w:val="single" w:sz="8" w:space="0" w:color="auto"/>
              <w:right w:val="nil"/>
            </w:tcBorders>
            <w:shd w:val="clear" w:color="auto" w:fill="auto"/>
            <w:noWrap/>
            <w:vAlign w:val="center"/>
            <w:hideMark/>
            <w:tcPrChange w:id="156" w:author="Semih Esenlik" w:date="2019-03-22T10:59:00Z">
              <w:tcPr>
                <w:tcW w:w="955" w:type="dxa"/>
                <w:tcBorders>
                  <w:top w:val="nil"/>
                  <w:left w:val="nil"/>
                  <w:bottom w:val="single" w:sz="8" w:space="0" w:color="auto"/>
                  <w:right w:val="nil"/>
                </w:tcBorders>
                <w:shd w:val="clear" w:color="auto" w:fill="auto"/>
                <w:noWrap/>
                <w:vAlign w:val="center"/>
                <w:hideMark/>
              </w:tcPr>
            </w:tcPrChange>
          </w:tcPr>
          <w:p w14:paraId="70B29EBE"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Semih Esenlik" w:date="2019-03-22T10:59:00Z"/>
                <w:rFonts w:ascii="Arial" w:eastAsia="SimSun" w:hAnsi="Arial" w:cs="Arial"/>
                <w:color w:val="000000"/>
                <w:sz w:val="18"/>
                <w:szCs w:val="18"/>
                <w:lang w:eastAsia="zh-CN"/>
              </w:rPr>
            </w:pPr>
            <w:ins w:id="158" w:author="Semih Esenlik" w:date="2019-03-22T10:59:00Z">
              <w:r w:rsidRPr="007B470A">
                <w:rPr>
                  <w:rFonts w:ascii="Arial" w:eastAsia="SimSun" w:hAnsi="Arial" w:cs="Arial"/>
                  <w:color w:val="000000"/>
                  <w:sz w:val="18"/>
                  <w:szCs w:val="18"/>
                  <w:lang w:eastAsia="zh-CN"/>
                </w:rPr>
                <w:t>EncT</w:t>
              </w:r>
            </w:ins>
          </w:p>
        </w:tc>
        <w:tc>
          <w:tcPr>
            <w:tcW w:w="955" w:type="dxa"/>
            <w:tcBorders>
              <w:top w:val="nil"/>
              <w:left w:val="nil"/>
              <w:bottom w:val="single" w:sz="8" w:space="0" w:color="auto"/>
              <w:right w:val="single" w:sz="8" w:space="0" w:color="auto"/>
            </w:tcBorders>
            <w:shd w:val="clear" w:color="auto" w:fill="auto"/>
            <w:noWrap/>
            <w:vAlign w:val="center"/>
            <w:hideMark/>
            <w:tcPrChange w:id="159" w:author="Semih Esenlik" w:date="2019-03-22T10:59:00Z">
              <w:tcPr>
                <w:tcW w:w="955" w:type="dxa"/>
                <w:tcBorders>
                  <w:top w:val="nil"/>
                  <w:left w:val="nil"/>
                  <w:bottom w:val="single" w:sz="8" w:space="0" w:color="auto"/>
                  <w:right w:val="single" w:sz="8" w:space="0" w:color="auto"/>
                </w:tcBorders>
                <w:shd w:val="clear" w:color="auto" w:fill="auto"/>
                <w:noWrap/>
                <w:vAlign w:val="center"/>
                <w:hideMark/>
              </w:tcPr>
            </w:tcPrChange>
          </w:tcPr>
          <w:p w14:paraId="0F80D5B7"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Semih Esenlik" w:date="2019-03-22T10:59:00Z"/>
                <w:rFonts w:ascii="Arial" w:eastAsia="SimSun" w:hAnsi="Arial" w:cs="Arial"/>
                <w:color w:val="000000"/>
                <w:sz w:val="18"/>
                <w:szCs w:val="18"/>
                <w:lang w:eastAsia="zh-CN"/>
              </w:rPr>
            </w:pPr>
            <w:ins w:id="161" w:author="Semih Esenlik" w:date="2019-03-22T10:59:00Z">
              <w:r w:rsidRPr="007B470A">
                <w:rPr>
                  <w:rFonts w:ascii="Arial" w:eastAsia="SimSun" w:hAnsi="Arial" w:cs="Arial"/>
                  <w:color w:val="000000"/>
                  <w:sz w:val="18"/>
                  <w:szCs w:val="18"/>
                  <w:lang w:eastAsia="zh-CN"/>
                </w:rPr>
                <w:t>DecT</w:t>
              </w:r>
            </w:ins>
          </w:p>
        </w:tc>
      </w:tr>
      <w:tr w:rsidR="007B470A" w:rsidRPr="007B470A" w14:paraId="75841793" w14:textId="77777777" w:rsidTr="007B470A">
        <w:trPr>
          <w:trHeight w:val="255"/>
          <w:jc w:val="center"/>
          <w:ins w:id="162" w:author="Semih Esenlik" w:date="2019-03-22T10:59:00Z"/>
          <w:trPrChange w:id="163" w:author="Semih Esenlik" w:date="2019-03-22T10:5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64" w:author="Semih Esenlik" w:date="2019-03-22T10:5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0291B4D"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Semih Esenlik" w:date="2019-03-22T10:59:00Z"/>
                <w:rFonts w:ascii="Arial" w:eastAsia="SimSun" w:hAnsi="Arial" w:cs="Arial"/>
                <w:color w:val="000000"/>
                <w:sz w:val="18"/>
                <w:szCs w:val="18"/>
                <w:lang w:eastAsia="zh-CN"/>
              </w:rPr>
            </w:pPr>
            <w:ins w:id="166" w:author="Semih Esenlik" w:date="2019-03-22T10:59:00Z">
              <w:r w:rsidRPr="007B470A">
                <w:rPr>
                  <w:rFonts w:ascii="Arial" w:eastAsia="SimSun" w:hAnsi="Arial" w:cs="Arial"/>
                  <w:color w:val="000000"/>
                  <w:sz w:val="18"/>
                  <w:szCs w:val="18"/>
                  <w:lang w:eastAsia="zh-CN"/>
                </w:rPr>
                <w:t>Class A1</w:t>
              </w:r>
            </w:ins>
          </w:p>
        </w:tc>
        <w:tc>
          <w:tcPr>
            <w:tcW w:w="1052" w:type="dxa"/>
            <w:tcBorders>
              <w:top w:val="nil"/>
              <w:left w:val="nil"/>
              <w:bottom w:val="nil"/>
              <w:right w:val="nil"/>
            </w:tcBorders>
            <w:shd w:val="clear" w:color="auto" w:fill="auto"/>
            <w:noWrap/>
            <w:vAlign w:val="center"/>
            <w:hideMark/>
            <w:tcPrChange w:id="167" w:author="Semih Esenlik" w:date="2019-03-22T10:59:00Z">
              <w:tcPr>
                <w:tcW w:w="1052" w:type="dxa"/>
                <w:tcBorders>
                  <w:top w:val="nil"/>
                  <w:left w:val="nil"/>
                  <w:bottom w:val="nil"/>
                  <w:right w:val="nil"/>
                </w:tcBorders>
                <w:shd w:val="clear" w:color="auto" w:fill="auto"/>
                <w:noWrap/>
                <w:vAlign w:val="center"/>
                <w:hideMark/>
              </w:tcPr>
            </w:tcPrChange>
          </w:tcPr>
          <w:p w14:paraId="64091DFB"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Semih Esenlik" w:date="2019-03-22T10:59:00Z"/>
                <w:rFonts w:ascii="Arial" w:eastAsia="SimSun" w:hAnsi="Arial" w:cs="Arial"/>
                <w:color w:val="000000"/>
                <w:sz w:val="18"/>
                <w:szCs w:val="18"/>
                <w:lang w:eastAsia="zh-CN"/>
              </w:rPr>
            </w:pPr>
            <w:ins w:id="169" w:author="Semih Esenlik" w:date="2019-03-22T10:59:00Z">
              <w:r w:rsidRPr="007B470A">
                <w:rPr>
                  <w:rFonts w:ascii="Arial" w:eastAsia="SimSun" w:hAnsi="Arial" w:cs="Arial"/>
                  <w:color w:val="000000"/>
                  <w:sz w:val="18"/>
                  <w:szCs w:val="18"/>
                  <w:lang w:eastAsia="zh-CN"/>
                </w:rPr>
                <w:t>0.01%</w:t>
              </w:r>
            </w:ins>
          </w:p>
        </w:tc>
        <w:tc>
          <w:tcPr>
            <w:tcW w:w="1169" w:type="dxa"/>
            <w:tcBorders>
              <w:top w:val="nil"/>
              <w:left w:val="nil"/>
              <w:bottom w:val="nil"/>
              <w:right w:val="nil"/>
            </w:tcBorders>
            <w:shd w:val="clear" w:color="auto" w:fill="auto"/>
            <w:noWrap/>
            <w:vAlign w:val="center"/>
            <w:hideMark/>
            <w:tcPrChange w:id="170" w:author="Semih Esenlik" w:date="2019-03-22T10:59:00Z">
              <w:tcPr>
                <w:tcW w:w="1169" w:type="dxa"/>
                <w:tcBorders>
                  <w:top w:val="nil"/>
                  <w:left w:val="nil"/>
                  <w:bottom w:val="nil"/>
                  <w:right w:val="nil"/>
                </w:tcBorders>
                <w:shd w:val="clear" w:color="auto" w:fill="auto"/>
                <w:noWrap/>
                <w:vAlign w:val="center"/>
                <w:hideMark/>
              </w:tcPr>
            </w:tcPrChange>
          </w:tcPr>
          <w:p w14:paraId="4CD00B30"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Semih Esenlik" w:date="2019-03-22T10:59:00Z"/>
                <w:rFonts w:ascii="Arial" w:eastAsia="SimSun" w:hAnsi="Arial" w:cs="Arial"/>
                <w:color w:val="000000"/>
                <w:sz w:val="18"/>
                <w:szCs w:val="18"/>
                <w:lang w:eastAsia="zh-CN"/>
              </w:rPr>
            </w:pPr>
            <w:ins w:id="172" w:author="Semih Esenlik" w:date="2019-03-22T10:59:00Z">
              <w:r w:rsidRPr="007B470A">
                <w:rPr>
                  <w:rFonts w:ascii="Arial" w:eastAsia="SimSun" w:hAnsi="Arial" w:cs="Arial"/>
                  <w:color w:val="000000"/>
                  <w:sz w:val="18"/>
                  <w:szCs w:val="18"/>
                  <w:lang w:eastAsia="zh-CN"/>
                </w:rPr>
                <w:t>0.01%</w:t>
              </w:r>
            </w:ins>
          </w:p>
        </w:tc>
        <w:tc>
          <w:tcPr>
            <w:tcW w:w="1169" w:type="dxa"/>
            <w:tcBorders>
              <w:top w:val="nil"/>
              <w:left w:val="nil"/>
              <w:bottom w:val="nil"/>
              <w:right w:val="single" w:sz="4" w:space="0" w:color="auto"/>
            </w:tcBorders>
            <w:shd w:val="clear" w:color="auto" w:fill="auto"/>
            <w:noWrap/>
            <w:vAlign w:val="center"/>
            <w:hideMark/>
            <w:tcPrChange w:id="173" w:author="Semih Esenlik" w:date="2019-03-22T10:59:00Z">
              <w:tcPr>
                <w:tcW w:w="1169" w:type="dxa"/>
                <w:tcBorders>
                  <w:top w:val="nil"/>
                  <w:left w:val="nil"/>
                  <w:bottom w:val="nil"/>
                  <w:right w:val="single" w:sz="4" w:space="0" w:color="auto"/>
                </w:tcBorders>
                <w:shd w:val="clear" w:color="auto" w:fill="auto"/>
                <w:noWrap/>
                <w:vAlign w:val="center"/>
                <w:hideMark/>
              </w:tcPr>
            </w:tcPrChange>
          </w:tcPr>
          <w:p w14:paraId="644A0495"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Semih Esenlik" w:date="2019-03-22T10:59:00Z"/>
                <w:rFonts w:ascii="Arial" w:eastAsia="SimSun" w:hAnsi="Arial" w:cs="Arial"/>
                <w:color w:val="000000"/>
                <w:sz w:val="18"/>
                <w:szCs w:val="18"/>
                <w:lang w:eastAsia="zh-CN"/>
              </w:rPr>
            </w:pPr>
            <w:ins w:id="175" w:author="Semih Esenlik" w:date="2019-03-22T10:59:00Z">
              <w:r w:rsidRPr="007B470A">
                <w:rPr>
                  <w:rFonts w:ascii="Arial" w:eastAsia="SimSun" w:hAnsi="Arial" w:cs="Arial"/>
                  <w:color w:val="000000"/>
                  <w:sz w:val="18"/>
                  <w:szCs w:val="18"/>
                  <w:lang w:eastAsia="zh-CN"/>
                </w:rPr>
                <w:t>0.01%</w:t>
              </w:r>
            </w:ins>
          </w:p>
        </w:tc>
        <w:tc>
          <w:tcPr>
            <w:tcW w:w="955" w:type="dxa"/>
            <w:tcBorders>
              <w:top w:val="nil"/>
              <w:left w:val="nil"/>
              <w:bottom w:val="nil"/>
              <w:right w:val="nil"/>
            </w:tcBorders>
            <w:shd w:val="clear" w:color="auto" w:fill="auto"/>
            <w:noWrap/>
            <w:vAlign w:val="center"/>
            <w:hideMark/>
            <w:tcPrChange w:id="176" w:author="Semih Esenlik" w:date="2019-03-22T10:59:00Z">
              <w:tcPr>
                <w:tcW w:w="955" w:type="dxa"/>
                <w:tcBorders>
                  <w:top w:val="nil"/>
                  <w:left w:val="nil"/>
                  <w:bottom w:val="nil"/>
                  <w:right w:val="nil"/>
                </w:tcBorders>
                <w:shd w:val="clear" w:color="auto" w:fill="auto"/>
                <w:noWrap/>
                <w:vAlign w:val="center"/>
                <w:hideMark/>
              </w:tcPr>
            </w:tcPrChange>
          </w:tcPr>
          <w:p w14:paraId="069EA14C"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Semih Esenlik" w:date="2019-03-22T10:59:00Z"/>
                <w:rFonts w:ascii="Arial" w:eastAsia="SimSun" w:hAnsi="Arial" w:cs="Arial"/>
                <w:color w:val="000000"/>
                <w:sz w:val="18"/>
                <w:szCs w:val="18"/>
                <w:lang w:eastAsia="zh-CN"/>
              </w:rPr>
            </w:pPr>
            <w:ins w:id="178" w:author="Semih Esenlik" w:date="2019-03-22T10:59:00Z">
              <w:r w:rsidRPr="007B470A">
                <w:rPr>
                  <w:rFonts w:ascii="Arial" w:eastAsia="SimSun" w:hAnsi="Arial" w:cs="Arial"/>
                  <w:color w:val="000000"/>
                  <w:sz w:val="18"/>
                  <w:szCs w:val="18"/>
                  <w:lang w:eastAsia="zh-CN"/>
                </w:rPr>
                <w:t>101%</w:t>
              </w:r>
            </w:ins>
          </w:p>
        </w:tc>
        <w:tc>
          <w:tcPr>
            <w:tcW w:w="955" w:type="dxa"/>
            <w:tcBorders>
              <w:top w:val="nil"/>
              <w:left w:val="nil"/>
              <w:bottom w:val="nil"/>
              <w:right w:val="single" w:sz="8" w:space="0" w:color="auto"/>
            </w:tcBorders>
            <w:shd w:val="clear" w:color="auto" w:fill="auto"/>
            <w:noWrap/>
            <w:vAlign w:val="center"/>
            <w:hideMark/>
            <w:tcPrChange w:id="179" w:author="Semih Esenlik" w:date="2019-03-22T10:59:00Z">
              <w:tcPr>
                <w:tcW w:w="955" w:type="dxa"/>
                <w:tcBorders>
                  <w:top w:val="nil"/>
                  <w:left w:val="nil"/>
                  <w:bottom w:val="nil"/>
                  <w:right w:val="single" w:sz="8" w:space="0" w:color="auto"/>
                </w:tcBorders>
                <w:shd w:val="clear" w:color="auto" w:fill="auto"/>
                <w:noWrap/>
                <w:vAlign w:val="center"/>
                <w:hideMark/>
              </w:tcPr>
            </w:tcPrChange>
          </w:tcPr>
          <w:p w14:paraId="0E9E99EF"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Semih Esenlik" w:date="2019-03-22T10:59:00Z"/>
                <w:rFonts w:ascii="Arial" w:eastAsia="SimSun" w:hAnsi="Arial" w:cs="Arial"/>
                <w:color w:val="000000"/>
                <w:sz w:val="18"/>
                <w:szCs w:val="18"/>
                <w:lang w:eastAsia="zh-CN"/>
              </w:rPr>
            </w:pPr>
            <w:ins w:id="181" w:author="Semih Esenlik" w:date="2019-03-22T10:59:00Z">
              <w:r w:rsidRPr="007B470A">
                <w:rPr>
                  <w:rFonts w:ascii="Arial" w:eastAsia="SimSun" w:hAnsi="Arial" w:cs="Arial"/>
                  <w:color w:val="000000"/>
                  <w:sz w:val="18"/>
                  <w:szCs w:val="18"/>
                  <w:lang w:eastAsia="zh-CN"/>
                </w:rPr>
                <w:t>101%</w:t>
              </w:r>
            </w:ins>
          </w:p>
        </w:tc>
      </w:tr>
      <w:tr w:rsidR="007B470A" w:rsidRPr="007B470A" w14:paraId="4939EC9E" w14:textId="77777777" w:rsidTr="007B470A">
        <w:trPr>
          <w:trHeight w:val="255"/>
          <w:jc w:val="center"/>
          <w:ins w:id="182" w:author="Semih Esenlik" w:date="2019-03-22T10:59:00Z"/>
          <w:trPrChange w:id="183" w:author="Semih Esenlik" w:date="2019-03-22T10:5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4" w:author="Semih Esenlik" w:date="2019-03-22T10:59:00Z">
              <w:tcPr>
                <w:tcW w:w="1640" w:type="dxa"/>
                <w:tcBorders>
                  <w:top w:val="nil"/>
                  <w:left w:val="single" w:sz="8" w:space="0" w:color="auto"/>
                  <w:bottom w:val="nil"/>
                  <w:right w:val="single" w:sz="8" w:space="0" w:color="auto"/>
                </w:tcBorders>
                <w:shd w:val="clear" w:color="auto" w:fill="auto"/>
                <w:noWrap/>
                <w:vAlign w:val="center"/>
                <w:hideMark/>
              </w:tcPr>
            </w:tcPrChange>
          </w:tcPr>
          <w:p w14:paraId="6789539E"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Semih Esenlik" w:date="2019-03-22T10:59:00Z"/>
                <w:rFonts w:ascii="Arial" w:eastAsia="SimSun" w:hAnsi="Arial" w:cs="Arial"/>
                <w:color w:val="000000"/>
                <w:sz w:val="18"/>
                <w:szCs w:val="18"/>
                <w:lang w:eastAsia="zh-CN"/>
              </w:rPr>
            </w:pPr>
            <w:ins w:id="186" w:author="Semih Esenlik" w:date="2019-03-22T10:59:00Z">
              <w:r w:rsidRPr="007B470A">
                <w:rPr>
                  <w:rFonts w:ascii="Arial" w:eastAsia="SimSun" w:hAnsi="Arial" w:cs="Arial"/>
                  <w:color w:val="000000"/>
                  <w:sz w:val="18"/>
                  <w:szCs w:val="18"/>
                  <w:lang w:eastAsia="zh-CN"/>
                </w:rPr>
                <w:t>Class A2</w:t>
              </w:r>
            </w:ins>
          </w:p>
        </w:tc>
        <w:tc>
          <w:tcPr>
            <w:tcW w:w="1052" w:type="dxa"/>
            <w:tcBorders>
              <w:top w:val="nil"/>
              <w:left w:val="nil"/>
              <w:bottom w:val="nil"/>
              <w:right w:val="nil"/>
            </w:tcBorders>
            <w:shd w:val="clear" w:color="auto" w:fill="auto"/>
            <w:noWrap/>
            <w:vAlign w:val="center"/>
            <w:hideMark/>
            <w:tcPrChange w:id="187" w:author="Semih Esenlik" w:date="2019-03-22T10:59:00Z">
              <w:tcPr>
                <w:tcW w:w="1052" w:type="dxa"/>
                <w:tcBorders>
                  <w:top w:val="nil"/>
                  <w:left w:val="nil"/>
                  <w:bottom w:val="nil"/>
                  <w:right w:val="nil"/>
                </w:tcBorders>
                <w:shd w:val="clear" w:color="auto" w:fill="auto"/>
                <w:noWrap/>
                <w:vAlign w:val="center"/>
                <w:hideMark/>
              </w:tcPr>
            </w:tcPrChange>
          </w:tcPr>
          <w:p w14:paraId="1A59BFEC"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Semih Esenlik" w:date="2019-03-22T10:59:00Z"/>
                <w:rFonts w:ascii="Arial" w:eastAsia="SimSun" w:hAnsi="Arial" w:cs="Arial"/>
                <w:color w:val="000000"/>
                <w:sz w:val="18"/>
                <w:szCs w:val="18"/>
                <w:lang w:eastAsia="zh-CN"/>
              </w:rPr>
            </w:pPr>
            <w:ins w:id="189" w:author="Semih Esenlik" w:date="2019-03-22T10:59:00Z">
              <w:r w:rsidRPr="007B470A">
                <w:rPr>
                  <w:rFonts w:ascii="Arial" w:eastAsia="SimSun" w:hAnsi="Arial" w:cs="Arial"/>
                  <w:color w:val="000000"/>
                  <w:sz w:val="18"/>
                  <w:szCs w:val="18"/>
                  <w:lang w:eastAsia="zh-CN"/>
                </w:rPr>
                <w:t>0.02%</w:t>
              </w:r>
            </w:ins>
          </w:p>
        </w:tc>
        <w:tc>
          <w:tcPr>
            <w:tcW w:w="1169" w:type="dxa"/>
            <w:tcBorders>
              <w:top w:val="nil"/>
              <w:left w:val="nil"/>
              <w:bottom w:val="nil"/>
              <w:right w:val="nil"/>
            </w:tcBorders>
            <w:shd w:val="clear" w:color="auto" w:fill="auto"/>
            <w:noWrap/>
            <w:vAlign w:val="center"/>
            <w:hideMark/>
            <w:tcPrChange w:id="190" w:author="Semih Esenlik" w:date="2019-03-22T10:59:00Z">
              <w:tcPr>
                <w:tcW w:w="1169" w:type="dxa"/>
                <w:tcBorders>
                  <w:top w:val="nil"/>
                  <w:left w:val="nil"/>
                  <w:bottom w:val="nil"/>
                  <w:right w:val="nil"/>
                </w:tcBorders>
                <w:shd w:val="clear" w:color="auto" w:fill="auto"/>
                <w:noWrap/>
                <w:vAlign w:val="center"/>
                <w:hideMark/>
              </w:tcPr>
            </w:tcPrChange>
          </w:tcPr>
          <w:p w14:paraId="00248D51"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Semih Esenlik" w:date="2019-03-22T10:59:00Z"/>
                <w:rFonts w:ascii="Arial" w:eastAsia="SimSun" w:hAnsi="Arial" w:cs="Arial"/>
                <w:color w:val="000000"/>
                <w:sz w:val="18"/>
                <w:szCs w:val="18"/>
                <w:lang w:eastAsia="zh-CN"/>
              </w:rPr>
            </w:pPr>
            <w:ins w:id="192" w:author="Semih Esenlik" w:date="2019-03-22T10:59:00Z">
              <w:r w:rsidRPr="007B470A">
                <w:rPr>
                  <w:rFonts w:ascii="Arial" w:eastAsia="SimSun" w:hAnsi="Arial" w:cs="Arial"/>
                  <w:color w:val="000000"/>
                  <w:sz w:val="18"/>
                  <w:szCs w:val="18"/>
                  <w:lang w:eastAsia="zh-CN"/>
                </w:rPr>
                <w:t>0.00%</w:t>
              </w:r>
            </w:ins>
          </w:p>
        </w:tc>
        <w:tc>
          <w:tcPr>
            <w:tcW w:w="1169" w:type="dxa"/>
            <w:tcBorders>
              <w:top w:val="nil"/>
              <w:left w:val="nil"/>
              <w:bottom w:val="nil"/>
              <w:right w:val="single" w:sz="4" w:space="0" w:color="auto"/>
            </w:tcBorders>
            <w:shd w:val="clear" w:color="auto" w:fill="auto"/>
            <w:noWrap/>
            <w:vAlign w:val="center"/>
            <w:hideMark/>
            <w:tcPrChange w:id="193" w:author="Semih Esenlik" w:date="2019-03-22T10:59:00Z">
              <w:tcPr>
                <w:tcW w:w="1169" w:type="dxa"/>
                <w:tcBorders>
                  <w:top w:val="nil"/>
                  <w:left w:val="nil"/>
                  <w:bottom w:val="nil"/>
                  <w:right w:val="single" w:sz="4" w:space="0" w:color="auto"/>
                </w:tcBorders>
                <w:shd w:val="clear" w:color="auto" w:fill="auto"/>
                <w:noWrap/>
                <w:vAlign w:val="center"/>
                <w:hideMark/>
              </w:tcPr>
            </w:tcPrChange>
          </w:tcPr>
          <w:p w14:paraId="154E01F8"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Semih Esenlik" w:date="2019-03-22T10:59:00Z"/>
                <w:rFonts w:ascii="Arial" w:eastAsia="SimSun" w:hAnsi="Arial" w:cs="Arial"/>
                <w:color w:val="000000"/>
                <w:sz w:val="18"/>
                <w:szCs w:val="18"/>
                <w:lang w:eastAsia="zh-CN"/>
              </w:rPr>
            </w:pPr>
            <w:ins w:id="195" w:author="Semih Esenlik" w:date="2019-03-22T10:59:00Z">
              <w:r w:rsidRPr="007B470A">
                <w:rPr>
                  <w:rFonts w:ascii="Arial" w:eastAsia="SimSun" w:hAnsi="Arial" w:cs="Arial"/>
                  <w:color w:val="000000"/>
                  <w:sz w:val="18"/>
                  <w:szCs w:val="18"/>
                  <w:lang w:eastAsia="zh-CN"/>
                </w:rPr>
                <w:t>0.03%</w:t>
              </w:r>
            </w:ins>
          </w:p>
        </w:tc>
        <w:tc>
          <w:tcPr>
            <w:tcW w:w="955" w:type="dxa"/>
            <w:tcBorders>
              <w:top w:val="nil"/>
              <w:left w:val="nil"/>
              <w:bottom w:val="nil"/>
              <w:right w:val="nil"/>
            </w:tcBorders>
            <w:shd w:val="clear" w:color="auto" w:fill="auto"/>
            <w:noWrap/>
            <w:vAlign w:val="center"/>
            <w:hideMark/>
            <w:tcPrChange w:id="196" w:author="Semih Esenlik" w:date="2019-03-22T10:59:00Z">
              <w:tcPr>
                <w:tcW w:w="955" w:type="dxa"/>
                <w:tcBorders>
                  <w:top w:val="nil"/>
                  <w:left w:val="nil"/>
                  <w:bottom w:val="nil"/>
                  <w:right w:val="nil"/>
                </w:tcBorders>
                <w:shd w:val="clear" w:color="auto" w:fill="auto"/>
                <w:noWrap/>
                <w:vAlign w:val="center"/>
                <w:hideMark/>
              </w:tcPr>
            </w:tcPrChange>
          </w:tcPr>
          <w:p w14:paraId="6CAE3AA5"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Semih Esenlik" w:date="2019-03-22T10:59:00Z"/>
                <w:rFonts w:ascii="Arial" w:eastAsia="SimSun" w:hAnsi="Arial" w:cs="Arial"/>
                <w:color w:val="000000"/>
                <w:sz w:val="18"/>
                <w:szCs w:val="18"/>
                <w:lang w:eastAsia="zh-CN"/>
              </w:rPr>
            </w:pPr>
            <w:ins w:id="198" w:author="Semih Esenlik" w:date="2019-03-22T10:59:00Z">
              <w:r w:rsidRPr="007B470A">
                <w:rPr>
                  <w:rFonts w:ascii="Arial" w:eastAsia="SimSun" w:hAnsi="Arial" w:cs="Arial"/>
                  <w:color w:val="000000"/>
                  <w:sz w:val="18"/>
                  <w:szCs w:val="18"/>
                  <w:lang w:eastAsia="zh-CN"/>
                </w:rPr>
                <w:t>101%</w:t>
              </w:r>
            </w:ins>
          </w:p>
        </w:tc>
        <w:tc>
          <w:tcPr>
            <w:tcW w:w="955" w:type="dxa"/>
            <w:tcBorders>
              <w:top w:val="nil"/>
              <w:left w:val="nil"/>
              <w:bottom w:val="nil"/>
              <w:right w:val="single" w:sz="8" w:space="0" w:color="auto"/>
            </w:tcBorders>
            <w:shd w:val="clear" w:color="auto" w:fill="auto"/>
            <w:noWrap/>
            <w:vAlign w:val="center"/>
            <w:hideMark/>
            <w:tcPrChange w:id="199" w:author="Semih Esenlik" w:date="2019-03-22T10:59:00Z">
              <w:tcPr>
                <w:tcW w:w="955" w:type="dxa"/>
                <w:tcBorders>
                  <w:top w:val="nil"/>
                  <w:left w:val="nil"/>
                  <w:bottom w:val="nil"/>
                  <w:right w:val="single" w:sz="8" w:space="0" w:color="auto"/>
                </w:tcBorders>
                <w:shd w:val="clear" w:color="auto" w:fill="auto"/>
                <w:noWrap/>
                <w:vAlign w:val="center"/>
                <w:hideMark/>
              </w:tcPr>
            </w:tcPrChange>
          </w:tcPr>
          <w:p w14:paraId="730CB2F2"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Semih Esenlik" w:date="2019-03-22T10:59:00Z"/>
                <w:rFonts w:ascii="Arial" w:eastAsia="SimSun" w:hAnsi="Arial" w:cs="Arial"/>
                <w:color w:val="000000"/>
                <w:sz w:val="18"/>
                <w:szCs w:val="18"/>
                <w:lang w:eastAsia="zh-CN"/>
              </w:rPr>
            </w:pPr>
            <w:ins w:id="201" w:author="Semih Esenlik" w:date="2019-03-22T10:59:00Z">
              <w:r w:rsidRPr="007B470A">
                <w:rPr>
                  <w:rFonts w:ascii="Arial" w:eastAsia="SimSun" w:hAnsi="Arial" w:cs="Arial"/>
                  <w:color w:val="000000"/>
                  <w:sz w:val="18"/>
                  <w:szCs w:val="18"/>
                  <w:lang w:eastAsia="zh-CN"/>
                </w:rPr>
                <w:t>101%</w:t>
              </w:r>
            </w:ins>
          </w:p>
        </w:tc>
      </w:tr>
      <w:tr w:rsidR="007B470A" w:rsidRPr="007B470A" w14:paraId="3707358F" w14:textId="77777777" w:rsidTr="007B470A">
        <w:trPr>
          <w:trHeight w:val="255"/>
          <w:jc w:val="center"/>
          <w:ins w:id="202" w:author="Semih Esenlik" w:date="2019-03-22T10:59:00Z"/>
          <w:trPrChange w:id="203" w:author="Semih Esenlik" w:date="2019-03-22T10:5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04" w:author="Semih Esenlik" w:date="2019-03-22T10:59:00Z">
              <w:tcPr>
                <w:tcW w:w="1640" w:type="dxa"/>
                <w:tcBorders>
                  <w:top w:val="nil"/>
                  <w:left w:val="single" w:sz="8" w:space="0" w:color="auto"/>
                  <w:bottom w:val="nil"/>
                  <w:right w:val="single" w:sz="8" w:space="0" w:color="auto"/>
                </w:tcBorders>
                <w:shd w:val="clear" w:color="auto" w:fill="auto"/>
                <w:noWrap/>
                <w:vAlign w:val="center"/>
                <w:hideMark/>
              </w:tcPr>
            </w:tcPrChange>
          </w:tcPr>
          <w:p w14:paraId="4E37493B"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Semih Esenlik" w:date="2019-03-22T10:59:00Z"/>
                <w:rFonts w:ascii="Arial" w:eastAsia="SimSun" w:hAnsi="Arial" w:cs="Arial"/>
                <w:color w:val="000000"/>
                <w:sz w:val="18"/>
                <w:szCs w:val="18"/>
                <w:lang w:eastAsia="zh-CN"/>
              </w:rPr>
            </w:pPr>
            <w:ins w:id="206" w:author="Semih Esenlik" w:date="2019-03-22T10:59:00Z">
              <w:r w:rsidRPr="007B470A">
                <w:rPr>
                  <w:rFonts w:ascii="Arial" w:eastAsia="SimSun" w:hAnsi="Arial" w:cs="Arial"/>
                  <w:color w:val="000000"/>
                  <w:sz w:val="18"/>
                  <w:szCs w:val="18"/>
                  <w:lang w:eastAsia="zh-CN"/>
                </w:rPr>
                <w:t>Class B</w:t>
              </w:r>
            </w:ins>
          </w:p>
        </w:tc>
        <w:tc>
          <w:tcPr>
            <w:tcW w:w="1052" w:type="dxa"/>
            <w:tcBorders>
              <w:top w:val="nil"/>
              <w:left w:val="nil"/>
              <w:bottom w:val="nil"/>
              <w:right w:val="nil"/>
            </w:tcBorders>
            <w:shd w:val="clear" w:color="auto" w:fill="auto"/>
            <w:noWrap/>
            <w:vAlign w:val="center"/>
            <w:hideMark/>
            <w:tcPrChange w:id="207" w:author="Semih Esenlik" w:date="2019-03-22T10:59:00Z">
              <w:tcPr>
                <w:tcW w:w="1052" w:type="dxa"/>
                <w:tcBorders>
                  <w:top w:val="nil"/>
                  <w:left w:val="nil"/>
                  <w:bottom w:val="nil"/>
                  <w:right w:val="nil"/>
                </w:tcBorders>
                <w:shd w:val="clear" w:color="auto" w:fill="auto"/>
                <w:noWrap/>
                <w:vAlign w:val="center"/>
                <w:hideMark/>
              </w:tcPr>
            </w:tcPrChange>
          </w:tcPr>
          <w:p w14:paraId="3A01427D"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Semih Esenlik" w:date="2019-03-22T10:59:00Z"/>
                <w:rFonts w:ascii="Arial" w:eastAsia="SimSun" w:hAnsi="Arial" w:cs="Arial"/>
                <w:color w:val="000000"/>
                <w:sz w:val="18"/>
                <w:szCs w:val="18"/>
                <w:lang w:eastAsia="zh-CN"/>
              </w:rPr>
            </w:pPr>
            <w:ins w:id="209" w:author="Semih Esenlik" w:date="2019-03-22T10:59:00Z">
              <w:r w:rsidRPr="007B470A">
                <w:rPr>
                  <w:rFonts w:ascii="Arial" w:eastAsia="SimSun" w:hAnsi="Arial" w:cs="Arial"/>
                  <w:color w:val="000000"/>
                  <w:sz w:val="18"/>
                  <w:szCs w:val="18"/>
                  <w:lang w:eastAsia="zh-CN"/>
                </w:rPr>
                <w:t>0.02%</w:t>
              </w:r>
            </w:ins>
          </w:p>
        </w:tc>
        <w:tc>
          <w:tcPr>
            <w:tcW w:w="1169" w:type="dxa"/>
            <w:tcBorders>
              <w:top w:val="nil"/>
              <w:left w:val="nil"/>
              <w:bottom w:val="nil"/>
              <w:right w:val="nil"/>
            </w:tcBorders>
            <w:shd w:val="clear" w:color="auto" w:fill="auto"/>
            <w:noWrap/>
            <w:vAlign w:val="center"/>
            <w:hideMark/>
            <w:tcPrChange w:id="210" w:author="Semih Esenlik" w:date="2019-03-22T10:59:00Z">
              <w:tcPr>
                <w:tcW w:w="1169" w:type="dxa"/>
                <w:tcBorders>
                  <w:top w:val="nil"/>
                  <w:left w:val="nil"/>
                  <w:bottom w:val="nil"/>
                  <w:right w:val="nil"/>
                </w:tcBorders>
                <w:shd w:val="clear" w:color="auto" w:fill="auto"/>
                <w:noWrap/>
                <w:vAlign w:val="center"/>
                <w:hideMark/>
              </w:tcPr>
            </w:tcPrChange>
          </w:tcPr>
          <w:p w14:paraId="5D607805"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Semih Esenlik" w:date="2019-03-22T10:59:00Z"/>
                <w:rFonts w:ascii="Arial" w:eastAsia="SimSun" w:hAnsi="Arial" w:cs="Arial"/>
                <w:color w:val="000000"/>
                <w:sz w:val="18"/>
                <w:szCs w:val="18"/>
                <w:lang w:eastAsia="zh-CN"/>
              </w:rPr>
            </w:pPr>
            <w:ins w:id="212" w:author="Semih Esenlik" w:date="2019-03-22T10:59:00Z">
              <w:r w:rsidRPr="007B470A">
                <w:rPr>
                  <w:rFonts w:ascii="Arial" w:eastAsia="SimSun" w:hAnsi="Arial" w:cs="Arial"/>
                  <w:color w:val="000000"/>
                  <w:sz w:val="18"/>
                  <w:szCs w:val="18"/>
                  <w:lang w:eastAsia="zh-CN"/>
                </w:rPr>
                <w:t>0.02%</w:t>
              </w:r>
            </w:ins>
          </w:p>
        </w:tc>
        <w:tc>
          <w:tcPr>
            <w:tcW w:w="1169" w:type="dxa"/>
            <w:tcBorders>
              <w:top w:val="nil"/>
              <w:left w:val="nil"/>
              <w:bottom w:val="nil"/>
              <w:right w:val="single" w:sz="4" w:space="0" w:color="auto"/>
            </w:tcBorders>
            <w:shd w:val="clear" w:color="auto" w:fill="auto"/>
            <w:noWrap/>
            <w:vAlign w:val="center"/>
            <w:hideMark/>
            <w:tcPrChange w:id="213" w:author="Semih Esenlik" w:date="2019-03-22T10:59:00Z">
              <w:tcPr>
                <w:tcW w:w="1169" w:type="dxa"/>
                <w:tcBorders>
                  <w:top w:val="nil"/>
                  <w:left w:val="nil"/>
                  <w:bottom w:val="nil"/>
                  <w:right w:val="single" w:sz="4" w:space="0" w:color="auto"/>
                </w:tcBorders>
                <w:shd w:val="clear" w:color="auto" w:fill="auto"/>
                <w:noWrap/>
                <w:vAlign w:val="center"/>
                <w:hideMark/>
              </w:tcPr>
            </w:tcPrChange>
          </w:tcPr>
          <w:p w14:paraId="58E94403"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Semih Esenlik" w:date="2019-03-22T10:59:00Z"/>
                <w:rFonts w:ascii="Arial" w:eastAsia="SimSun" w:hAnsi="Arial" w:cs="Arial"/>
                <w:color w:val="000000"/>
                <w:sz w:val="18"/>
                <w:szCs w:val="18"/>
                <w:lang w:eastAsia="zh-CN"/>
              </w:rPr>
            </w:pPr>
            <w:ins w:id="215" w:author="Semih Esenlik" w:date="2019-03-22T10:59:00Z">
              <w:r w:rsidRPr="007B470A">
                <w:rPr>
                  <w:rFonts w:ascii="Arial" w:eastAsia="SimSun" w:hAnsi="Arial" w:cs="Arial"/>
                  <w:color w:val="000000"/>
                  <w:sz w:val="18"/>
                  <w:szCs w:val="18"/>
                  <w:lang w:eastAsia="zh-CN"/>
                </w:rPr>
                <w:t>-0.01%</w:t>
              </w:r>
            </w:ins>
          </w:p>
        </w:tc>
        <w:tc>
          <w:tcPr>
            <w:tcW w:w="955" w:type="dxa"/>
            <w:tcBorders>
              <w:top w:val="nil"/>
              <w:left w:val="nil"/>
              <w:bottom w:val="nil"/>
              <w:right w:val="nil"/>
            </w:tcBorders>
            <w:shd w:val="clear" w:color="auto" w:fill="auto"/>
            <w:noWrap/>
            <w:vAlign w:val="center"/>
            <w:hideMark/>
            <w:tcPrChange w:id="216" w:author="Semih Esenlik" w:date="2019-03-22T10:59:00Z">
              <w:tcPr>
                <w:tcW w:w="955" w:type="dxa"/>
                <w:tcBorders>
                  <w:top w:val="nil"/>
                  <w:left w:val="nil"/>
                  <w:bottom w:val="nil"/>
                  <w:right w:val="nil"/>
                </w:tcBorders>
                <w:shd w:val="clear" w:color="auto" w:fill="auto"/>
                <w:noWrap/>
                <w:vAlign w:val="center"/>
                <w:hideMark/>
              </w:tcPr>
            </w:tcPrChange>
          </w:tcPr>
          <w:p w14:paraId="07E30C06"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Semih Esenlik" w:date="2019-03-22T10:59:00Z"/>
                <w:rFonts w:ascii="Arial" w:eastAsia="SimSun" w:hAnsi="Arial" w:cs="Arial"/>
                <w:color w:val="000000"/>
                <w:sz w:val="18"/>
                <w:szCs w:val="18"/>
                <w:lang w:eastAsia="zh-CN"/>
              </w:rPr>
            </w:pPr>
            <w:ins w:id="218" w:author="Semih Esenlik" w:date="2019-03-22T10:59:00Z">
              <w:r w:rsidRPr="007B470A">
                <w:rPr>
                  <w:rFonts w:ascii="Arial" w:eastAsia="SimSun" w:hAnsi="Arial" w:cs="Arial"/>
                  <w:color w:val="000000"/>
                  <w:sz w:val="18"/>
                  <w:szCs w:val="18"/>
                  <w:lang w:eastAsia="zh-CN"/>
                </w:rPr>
                <w:t>101%</w:t>
              </w:r>
            </w:ins>
          </w:p>
        </w:tc>
        <w:tc>
          <w:tcPr>
            <w:tcW w:w="955" w:type="dxa"/>
            <w:tcBorders>
              <w:top w:val="nil"/>
              <w:left w:val="nil"/>
              <w:bottom w:val="nil"/>
              <w:right w:val="single" w:sz="8" w:space="0" w:color="auto"/>
            </w:tcBorders>
            <w:shd w:val="clear" w:color="auto" w:fill="auto"/>
            <w:noWrap/>
            <w:vAlign w:val="center"/>
            <w:hideMark/>
            <w:tcPrChange w:id="219" w:author="Semih Esenlik" w:date="2019-03-22T10:59:00Z">
              <w:tcPr>
                <w:tcW w:w="955" w:type="dxa"/>
                <w:tcBorders>
                  <w:top w:val="nil"/>
                  <w:left w:val="nil"/>
                  <w:bottom w:val="nil"/>
                  <w:right w:val="single" w:sz="8" w:space="0" w:color="auto"/>
                </w:tcBorders>
                <w:shd w:val="clear" w:color="auto" w:fill="auto"/>
                <w:noWrap/>
                <w:vAlign w:val="center"/>
                <w:hideMark/>
              </w:tcPr>
            </w:tcPrChange>
          </w:tcPr>
          <w:p w14:paraId="2C50E8FE"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Semih Esenlik" w:date="2019-03-22T10:59:00Z"/>
                <w:rFonts w:ascii="Arial" w:eastAsia="SimSun" w:hAnsi="Arial" w:cs="Arial"/>
                <w:color w:val="000000"/>
                <w:sz w:val="18"/>
                <w:szCs w:val="18"/>
                <w:lang w:eastAsia="zh-CN"/>
              </w:rPr>
            </w:pPr>
            <w:ins w:id="221" w:author="Semih Esenlik" w:date="2019-03-22T10:59:00Z">
              <w:r w:rsidRPr="007B470A">
                <w:rPr>
                  <w:rFonts w:ascii="Arial" w:eastAsia="SimSun" w:hAnsi="Arial" w:cs="Arial"/>
                  <w:color w:val="000000"/>
                  <w:sz w:val="18"/>
                  <w:szCs w:val="18"/>
                  <w:lang w:eastAsia="zh-CN"/>
                </w:rPr>
                <w:t>101%</w:t>
              </w:r>
            </w:ins>
          </w:p>
        </w:tc>
      </w:tr>
      <w:tr w:rsidR="007B470A" w:rsidRPr="007B470A" w14:paraId="464F4F3F" w14:textId="77777777" w:rsidTr="007B470A">
        <w:trPr>
          <w:trHeight w:val="255"/>
          <w:jc w:val="center"/>
          <w:ins w:id="222" w:author="Semih Esenlik" w:date="2019-03-22T10:59:00Z"/>
          <w:trPrChange w:id="223" w:author="Semih Esenlik" w:date="2019-03-22T10:5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24" w:author="Semih Esenlik" w:date="2019-03-22T10:59:00Z">
              <w:tcPr>
                <w:tcW w:w="1640" w:type="dxa"/>
                <w:tcBorders>
                  <w:top w:val="nil"/>
                  <w:left w:val="single" w:sz="8" w:space="0" w:color="auto"/>
                  <w:bottom w:val="nil"/>
                  <w:right w:val="single" w:sz="8" w:space="0" w:color="auto"/>
                </w:tcBorders>
                <w:shd w:val="clear" w:color="auto" w:fill="auto"/>
                <w:noWrap/>
                <w:vAlign w:val="center"/>
                <w:hideMark/>
              </w:tcPr>
            </w:tcPrChange>
          </w:tcPr>
          <w:p w14:paraId="2A9E8E42"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Semih Esenlik" w:date="2019-03-22T10:59:00Z"/>
                <w:rFonts w:ascii="Arial" w:eastAsia="SimSun" w:hAnsi="Arial" w:cs="Arial"/>
                <w:color w:val="000000"/>
                <w:sz w:val="18"/>
                <w:szCs w:val="18"/>
                <w:lang w:eastAsia="zh-CN"/>
              </w:rPr>
            </w:pPr>
            <w:ins w:id="226" w:author="Semih Esenlik" w:date="2019-03-22T10:59:00Z">
              <w:r w:rsidRPr="007B470A">
                <w:rPr>
                  <w:rFonts w:ascii="Arial" w:eastAsia="SimSun" w:hAnsi="Arial" w:cs="Arial"/>
                  <w:color w:val="000000"/>
                  <w:sz w:val="18"/>
                  <w:szCs w:val="18"/>
                  <w:lang w:eastAsia="zh-CN"/>
                </w:rPr>
                <w:t>Class C</w:t>
              </w:r>
            </w:ins>
          </w:p>
        </w:tc>
        <w:tc>
          <w:tcPr>
            <w:tcW w:w="1052" w:type="dxa"/>
            <w:tcBorders>
              <w:top w:val="nil"/>
              <w:left w:val="nil"/>
              <w:bottom w:val="nil"/>
              <w:right w:val="nil"/>
            </w:tcBorders>
            <w:shd w:val="clear" w:color="auto" w:fill="auto"/>
            <w:noWrap/>
            <w:vAlign w:val="center"/>
            <w:hideMark/>
            <w:tcPrChange w:id="227" w:author="Semih Esenlik" w:date="2019-03-22T10:59:00Z">
              <w:tcPr>
                <w:tcW w:w="1052" w:type="dxa"/>
                <w:tcBorders>
                  <w:top w:val="nil"/>
                  <w:left w:val="nil"/>
                  <w:bottom w:val="nil"/>
                  <w:right w:val="nil"/>
                </w:tcBorders>
                <w:shd w:val="clear" w:color="auto" w:fill="auto"/>
                <w:noWrap/>
                <w:vAlign w:val="center"/>
                <w:hideMark/>
              </w:tcPr>
            </w:tcPrChange>
          </w:tcPr>
          <w:p w14:paraId="1FC4559E"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Semih Esenlik" w:date="2019-03-22T10:59:00Z"/>
                <w:rFonts w:ascii="Arial" w:eastAsia="SimSun" w:hAnsi="Arial" w:cs="Arial"/>
                <w:color w:val="000000"/>
                <w:sz w:val="18"/>
                <w:szCs w:val="18"/>
                <w:lang w:eastAsia="zh-CN"/>
              </w:rPr>
            </w:pPr>
            <w:ins w:id="229" w:author="Semih Esenlik" w:date="2019-03-22T10:59:00Z">
              <w:r w:rsidRPr="007B470A">
                <w:rPr>
                  <w:rFonts w:ascii="Arial" w:eastAsia="SimSun" w:hAnsi="Arial" w:cs="Arial"/>
                  <w:color w:val="000000"/>
                  <w:sz w:val="18"/>
                  <w:szCs w:val="18"/>
                  <w:lang w:eastAsia="zh-CN"/>
                </w:rPr>
                <w:t>0.02%</w:t>
              </w:r>
            </w:ins>
          </w:p>
        </w:tc>
        <w:tc>
          <w:tcPr>
            <w:tcW w:w="1169" w:type="dxa"/>
            <w:tcBorders>
              <w:top w:val="nil"/>
              <w:left w:val="nil"/>
              <w:bottom w:val="nil"/>
              <w:right w:val="nil"/>
            </w:tcBorders>
            <w:shd w:val="clear" w:color="auto" w:fill="auto"/>
            <w:noWrap/>
            <w:vAlign w:val="center"/>
            <w:hideMark/>
            <w:tcPrChange w:id="230" w:author="Semih Esenlik" w:date="2019-03-22T10:59:00Z">
              <w:tcPr>
                <w:tcW w:w="1169" w:type="dxa"/>
                <w:tcBorders>
                  <w:top w:val="nil"/>
                  <w:left w:val="nil"/>
                  <w:bottom w:val="nil"/>
                  <w:right w:val="nil"/>
                </w:tcBorders>
                <w:shd w:val="clear" w:color="auto" w:fill="auto"/>
                <w:noWrap/>
                <w:vAlign w:val="center"/>
                <w:hideMark/>
              </w:tcPr>
            </w:tcPrChange>
          </w:tcPr>
          <w:p w14:paraId="4A15477E"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Semih Esenlik" w:date="2019-03-22T10:59:00Z"/>
                <w:rFonts w:ascii="Arial" w:eastAsia="SimSun" w:hAnsi="Arial" w:cs="Arial"/>
                <w:color w:val="000000"/>
                <w:sz w:val="18"/>
                <w:szCs w:val="18"/>
                <w:lang w:eastAsia="zh-CN"/>
              </w:rPr>
            </w:pPr>
            <w:ins w:id="232" w:author="Semih Esenlik" w:date="2019-03-22T10:59:00Z">
              <w:r w:rsidRPr="007B470A">
                <w:rPr>
                  <w:rFonts w:ascii="Arial" w:eastAsia="SimSun" w:hAnsi="Arial" w:cs="Arial"/>
                  <w:color w:val="000000"/>
                  <w:sz w:val="18"/>
                  <w:szCs w:val="18"/>
                  <w:lang w:eastAsia="zh-CN"/>
                </w:rPr>
                <w:t>-0.01%</w:t>
              </w:r>
            </w:ins>
          </w:p>
        </w:tc>
        <w:tc>
          <w:tcPr>
            <w:tcW w:w="1169" w:type="dxa"/>
            <w:tcBorders>
              <w:top w:val="nil"/>
              <w:left w:val="nil"/>
              <w:bottom w:val="nil"/>
              <w:right w:val="single" w:sz="4" w:space="0" w:color="auto"/>
            </w:tcBorders>
            <w:shd w:val="clear" w:color="auto" w:fill="auto"/>
            <w:noWrap/>
            <w:vAlign w:val="center"/>
            <w:hideMark/>
            <w:tcPrChange w:id="233" w:author="Semih Esenlik" w:date="2019-03-22T10:59:00Z">
              <w:tcPr>
                <w:tcW w:w="1169" w:type="dxa"/>
                <w:tcBorders>
                  <w:top w:val="nil"/>
                  <w:left w:val="nil"/>
                  <w:bottom w:val="nil"/>
                  <w:right w:val="single" w:sz="4" w:space="0" w:color="auto"/>
                </w:tcBorders>
                <w:shd w:val="clear" w:color="auto" w:fill="auto"/>
                <w:noWrap/>
                <w:vAlign w:val="center"/>
                <w:hideMark/>
              </w:tcPr>
            </w:tcPrChange>
          </w:tcPr>
          <w:p w14:paraId="2D649659"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Semih Esenlik" w:date="2019-03-22T10:59:00Z"/>
                <w:rFonts w:ascii="Arial" w:eastAsia="SimSun" w:hAnsi="Arial" w:cs="Arial"/>
                <w:color w:val="000000"/>
                <w:sz w:val="18"/>
                <w:szCs w:val="18"/>
                <w:lang w:eastAsia="zh-CN"/>
              </w:rPr>
            </w:pPr>
            <w:ins w:id="235" w:author="Semih Esenlik" w:date="2019-03-22T10:59:00Z">
              <w:r w:rsidRPr="007B470A">
                <w:rPr>
                  <w:rFonts w:ascii="Arial" w:eastAsia="SimSun" w:hAnsi="Arial" w:cs="Arial"/>
                  <w:color w:val="000000"/>
                  <w:sz w:val="18"/>
                  <w:szCs w:val="18"/>
                  <w:lang w:eastAsia="zh-CN"/>
                </w:rPr>
                <w:t>-0.01%</w:t>
              </w:r>
            </w:ins>
          </w:p>
        </w:tc>
        <w:tc>
          <w:tcPr>
            <w:tcW w:w="955" w:type="dxa"/>
            <w:tcBorders>
              <w:top w:val="nil"/>
              <w:left w:val="nil"/>
              <w:bottom w:val="nil"/>
              <w:right w:val="nil"/>
            </w:tcBorders>
            <w:shd w:val="clear" w:color="auto" w:fill="auto"/>
            <w:noWrap/>
            <w:vAlign w:val="center"/>
            <w:hideMark/>
            <w:tcPrChange w:id="236" w:author="Semih Esenlik" w:date="2019-03-22T10:59:00Z">
              <w:tcPr>
                <w:tcW w:w="955" w:type="dxa"/>
                <w:tcBorders>
                  <w:top w:val="nil"/>
                  <w:left w:val="nil"/>
                  <w:bottom w:val="nil"/>
                  <w:right w:val="nil"/>
                </w:tcBorders>
                <w:shd w:val="clear" w:color="auto" w:fill="auto"/>
                <w:noWrap/>
                <w:vAlign w:val="center"/>
                <w:hideMark/>
              </w:tcPr>
            </w:tcPrChange>
          </w:tcPr>
          <w:p w14:paraId="06E8AB8D"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Semih Esenlik" w:date="2019-03-22T10:59:00Z"/>
                <w:rFonts w:ascii="Arial" w:eastAsia="SimSun" w:hAnsi="Arial" w:cs="Arial"/>
                <w:color w:val="000000"/>
                <w:sz w:val="18"/>
                <w:szCs w:val="18"/>
                <w:lang w:eastAsia="zh-CN"/>
              </w:rPr>
            </w:pPr>
            <w:ins w:id="238" w:author="Semih Esenlik" w:date="2019-03-22T10:59:00Z">
              <w:r w:rsidRPr="007B470A">
                <w:rPr>
                  <w:rFonts w:ascii="Arial" w:eastAsia="SimSun" w:hAnsi="Arial" w:cs="Arial"/>
                  <w:color w:val="000000"/>
                  <w:sz w:val="18"/>
                  <w:szCs w:val="18"/>
                  <w:lang w:eastAsia="zh-CN"/>
                </w:rPr>
                <w:t>100%</w:t>
              </w:r>
            </w:ins>
          </w:p>
        </w:tc>
        <w:tc>
          <w:tcPr>
            <w:tcW w:w="955" w:type="dxa"/>
            <w:tcBorders>
              <w:top w:val="nil"/>
              <w:left w:val="nil"/>
              <w:bottom w:val="nil"/>
              <w:right w:val="single" w:sz="8" w:space="0" w:color="auto"/>
            </w:tcBorders>
            <w:shd w:val="clear" w:color="auto" w:fill="auto"/>
            <w:noWrap/>
            <w:vAlign w:val="center"/>
            <w:hideMark/>
            <w:tcPrChange w:id="239" w:author="Semih Esenlik" w:date="2019-03-22T10:59:00Z">
              <w:tcPr>
                <w:tcW w:w="955" w:type="dxa"/>
                <w:tcBorders>
                  <w:top w:val="nil"/>
                  <w:left w:val="nil"/>
                  <w:bottom w:val="nil"/>
                  <w:right w:val="single" w:sz="8" w:space="0" w:color="auto"/>
                </w:tcBorders>
                <w:shd w:val="clear" w:color="auto" w:fill="auto"/>
                <w:noWrap/>
                <w:vAlign w:val="center"/>
                <w:hideMark/>
              </w:tcPr>
            </w:tcPrChange>
          </w:tcPr>
          <w:p w14:paraId="270A042F"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Semih Esenlik" w:date="2019-03-22T10:59:00Z"/>
                <w:rFonts w:ascii="Arial" w:eastAsia="SimSun" w:hAnsi="Arial" w:cs="Arial"/>
                <w:color w:val="000000"/>
                <w:sz w:val="18"/>
                <w:szCs w:val="18"/>
                <w:lang w:eastAsia="zh-CN"/>
              </w:rPr>
            </w:pPr>
            <w:ins w:id="241" w:author="Semih Esenlik" w:date="2019-03-22T10:59:00Z">
              <w:r w:rsidRPr="007B470A">
                <w:rPr>
                  <w:rFonts w:ascii="Arial" w:eastAsia="SimSun" w:hAnsi="Arial" w:cs="Arial"/>
                  <w:color w:val="000000"/>
                  <w:sz w:val="18"/>
                  <w:szCs w:val="18"/>
                  <w:lang w:eastAsia="zh-CN"/>
                </w:rPr>
                <w:t>100%</w:t>
              </w:r>
            </w:ins>
          </w:p>
        </w:tc>
      </w:tr>
      <w:tr w:rsidR="007B470A" w:rsidRPr="007B470A" w14:paraId="3A48DBB9" w14:textId="77777777" w:rsidTr="007B470A">
        <w:trPr>
          <w:trHeight w:val="255"/>
          <w:jc w:val="center"/>
          <w:ins w:id="242" w:author="Semih Esenlik" w:date="2019-03-22T10:59:00Z"/>
          <w:trPrChange w:id="243" w:author="Semih Esenlik" w:date="2019-03-22T10:5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44" w:author="Semih Esenlik" w:date="2019-03-22T10:59:00Z">
              <w:tcPr>
                <w:tcW w:w="1640" w:type="dxa"/>
                <w:tcBorders>
                  <w:top w:val="nil"/>
                  <w:left w:val="single" w:sz="8" w:space="0" w:color="auto"/>
                  <w:bottom w:val="nil"/>
                  <w:right w:val="single" w:sz="8" w:space="0" w:color="auto"/>
                </w:tcBorders>
                <w:shd w:val="clear" w:color="auto" w:fill="auto"/>
                <w:noWrap/>
                <w:vAlign w:val="center"/>
                <w:hideMark/>
              </w:tcPr>
            </w:tcPrChange>
          </w:tcPr>
          <w:p w14:paraId="6BA00B5C"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Semih Esenlik" w:date="2019-03-22T10:59:00Z"/>
                <w:rFonts w:ascii="Arial" w:eastAsia="SimSun" w:hAnsi="Arial" w:cs="Arial"/>
                <w:color w:val="000000"/>
                <w:sz w:val="18"/>
                <w:szCs w:val="18"/>
                <w:lang w:eastAsia="zh-CN"/>
              </w:rPr>
            </w:pPr>
            <w:ins w:id="246" w:author="Semih Esenlik" w:date="2019-03-22T10:59:00Z">
              <w:r w:rsidRPr="007B470A">
                <w:rPr>
                  <w:rFonts w:ascii="Arial" w:eastAsia="SimSun" w:hAnsi="Arial" w:cs="Arial"/>
                  <w:color w:val="000000"/>
                  <w:sz w:val="18"/>
                  <w:szCs w:val="18"/>
                  <w:lang w:eastAsia="zh-CN"/>
                </w:rPr>
                <w:t>Class E</w:t>
              </w:r>
            </w:ins>
          </w:p>
        </w:tc>
        <w:tc>
          <w:tcPr>
            <w:tcW w:w="1052" w:type="dxa"/>
            <w:tcBorders>
              <w:top w:val="nil"/>
              <w:left w:val="nil"/>
              <w:bottom w:val="nil"/>
              <w:right w:val="nil"/>
            </w:tcBorders>
            <w:shd w:val="clear" w:color="auto" w:fill="auto"/>
            <w:noWrap/>
            <w:vAlign w:val="center"/>
            <w:hideMark/>
            <w:tcPrChange w:id="247" w:author="Semih Esenlik" w:date="2019-03-22T10:59:00Z">
              <w:tcPr>
                <w:tcW w:w="1052" w:type="dxa"/>
                <w:tcBorders>
                  <w:top w:val="nil"/>
                  <w:left w:val="nil"/>
                  <w:bottom w:val="nil"/>
                  <w:right w:val="nil"/>
                </w:tcBorders>
                <w:shd w:val="clear" w:color="auto" w:fill="auto"/>
                <w:noWrap/>
                <w:vAlign w:val="center"/>
                <w:hideMark/>
              </w:tcPr>
            </w:tcPrChange>
          </w:tcPr>
          <w:p w14:paraId="75E0C2B4"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Semih Esenlik" w:date="2019-03-22T10:59:00Z"/>
                <w:rFonts w:ascii="Arial" w:eastAsia="SimSun" w:hAnsi="Arial" w:cs="Arial"/>
                <w:color w:val="000000"/>
                <w:sz w:val="18"/>
                <w:szCs w:val="18"/>
                <w:lang w:eastAsia="zh-CN"/>
              </w:rPr>
            </w:pPr>
            <w:ins w:id="249" w:author="Semih Esenlik" w:date="2019-03-22T10:59:00Z">
              <w:r w:rsidRPr="007B470A">
                <w:rPr>
                  <w:rFonts w:ascii="Arial" w:eastAsia="SimSun" w:hAnsi="Arial" w:cs="Arial"/>
                  <w:color w:val="000000"/>
                  <w:sz w:val="18"/>
                  <w:szCs w:val="18"/>
                  <w:lang w:eastAsia="zh-CN"/>
                </w:rPr>
                <w:t xml:space="preserve">　</w:t>
              </w:r>
            </w:ins>
          </w:p>
        </w:tc>
        <w:tc>
          <w:tcPr>
            <w:tcW w:w="1169" w:type="dxa"/>
            <w:tcBorders>
              <w:top w:val="nil"/>
              <w:left w:val="nil"/>
              <w:bottom w:val="nil"/>
              <w:right w:val="nil"/>
            </w:tcBorders>
            <w:shd w:val="clear" w:color="auto" w:fill="auto"/>
            <w:noWrap/>
            <w:vAlign w:val="center"/>
            <w:hideMark/>
            <w:tcPrChange w:id="250" w:author="Semih Esenlik" w:date="2019-03-22T10:59:00Z">
              <w:tcPr>
                <w:tcW w:w="1169" w:type="dxa"/>
                <w:tcBorders>
                  <w:top w:val="nil"/>
                  <w:left w:val="nil"/>
                  <w:bottom w:val="nil"/>
                  <w:right w:val="nil"/>
                </w:tcBorders>
                <w:shd w:val="clear" w:color="auto" w:fill="auto"/>
                <w:noWrap/>
                <w:vAlign w:val="center"/>
                <w:hideMark/>
              </w:tcPr>
            </w:tcPrChange>
          </w:tcPr>
          <w:p w14:paraId="4A9A5E03"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Semih Esenlik" w:date="2019-03-22T10:59:00Z"/>
                <w:rFonts w:ascii="Arial" w:eastAsia="SimSu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Change w:id="252" w:author="Semih Esenlik" w:date="2019-03-22T10:59:00Z">
              <w:tcPr>
                <w:tcW w:w="1169" w:type="dxa"/>
                <w:tcBorders>
                  <w:top w:val="nil"/>
                  <w:left w:val="nil"/>
                  <w:bottom w:val="nil"/>
                  <w:right w:val="single" w:sz="4" w:space="0" w:color="auto"/>
                </w:tcBorders>
                <w:shd w:val="clear" w:color="auto" w:fill="auto"/>
                <w:noWrap/>
                <w:vAlign w:val="center"/>
                <w:hideMark/>
              </w:tcPr>
            </w:tcPrChange>
          </w:tcPr>
          <w:p w14:paraId="1F158537"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Semih Esenlik" w:date="2019-03-22T10:59:00Z"/>
                <w:rFonts w:ascii="Arial" w:eastAsia="SimSun" w:hAnsi="Arial" w:cs="Arial"/>
                <w:color w:val="000000"/>
                <w:sz w:val="18"/>
                <w:szCs w:val="18"/>
                <w:lang w:eastAsia="zh-CN"/>
              </w:rPr>
            </w:pPr>
            <w:ins w:id="254" w:author="Semih Esenlik" w:date="2019-03-22T10:59:00Z">
              <w:r w:rsidRPr="007B470A">
                <w:rPr>
                  <w:rFonts w:ascii="Arial" w:eastAsia="SimSun" w:hAnsi="Arial" w:cs="Arial"/>
                  <w:color w:val="000000"/>
                  <w:sz w:val="18"/>
                  <w:szCs w:val="18"/>
                  <w:lang w:eastAsia="zh-CN"/>
                </w:rPr>
                <w:t xml:space="preserve">　</w:t>
              </w:r>
            </w:ins>
          </w:p>
        </w:tc>
        <w:tc>
          <w:tcPr>
            <w:tcW w:w="955" w:type="dxa"/>
            <w:tcBorders>
              <w:top w:val="nil"/>
              <w:left w:val="nil"/>
              <w:bottom w:val="nil"/>
              <w:right w:val="nil"/>
            </w:tcBorders>
            <w:shd w:val="clear" w:color="auto" w:fill="auto"/>
            <w:noWrap/>
            <w:vAlign w:val="center"/>
            <w:hideMark/>
            <w:tcPrChange w:id="255" w:author="Semih Esenlik" w:date="2019-03-22T10:59:00Z">
              <w:tcPr>
                <w:tcW w:w="955" w:type="dxa"/>
                <w:tcBorders>
                  <w:top w:val="nil"/>
                  <w:left w:val="nil"/>
                  <w:bottom w:val="nil"/>
                  <w:right w:val="nil"/>
                </w:tcBorders>
                <w:shd w:val="clear" w:color="auto" w:fill="auto"/>
                <w:noWrap/>
                <w:vAlign w:val="center"/>
                <w:hideMark/>
              </w:tcPr>
            </w:tcPrChange>
          </w:tcPr>
          <w:p w14:paraId="17A44694"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Semih Esenlik" w:date="2019-03-22T10:59:00Z"/>
                <w:rFonts w:ascii="Arial" w:eastAsia="SimSun" w:hAnsi="Arial" w:cs="Arial"/>
                <w:color w:val="000000"/>
                <w:sz w:val="18"/>
                <w:szCs w:val="18"/>
                <w:lang w:eastAsia="zh-CN"/>
              </w:rPr>
            </w:pPr>
            <w:ins w:id="257" w:author="Semih Esenlik" w:date="2019-03-22T10:59:00Z">
              <w:r w:rsidRPr="007B470A">
                <w:rPr>
                  <w:rFonts w:ascii="Arial" w:eastAsia="SimSun" w:hAnsi="Arial" w:cs="Arial"/>
                  <w:color w:val="000000"/>
                  <w:sz w:val="18"/>
                  <w:szCs w:val="18"/>
                  <w:lang w:eastAsia="zh-CN"/>
                </w:rPr>
                <w:t xml:space="preserve">　</w:t>
              </w:r>
            </w:ins>
          </w:p>
        </w:tc>
        <w:tc>
          <w:tcPr>
            <w:tcW w:w="955" w:type="dxa"/>
            <w:tcBorders>
              <w:top w:val="nil"/>
              <w:left w:val="nil"/>
              <w:bottom w:val="nil"/>
              <w:right w:val="single" w:sz="8" w:space="0" w:color="auto"/>
            </w:tcBorders>
            <w:shd w:val="clear" w:color="auto" w:fill="auto"/>
            <w:noWrap/>
            <w:vAlign w:val="center"/>
            <w:hideMark/>
            <w:tcPrChange w:id="258" w:author="Semih Esenlik" w:date="2019-03-22T10:59:00Z">
              <w:tcPr>
                <w:tcW w:w="955" w:type="dxa"/>
                <w:tcBorders>
                  <w:top w:val="nil"/>
                  <w:left w:val="nil"/>
                  <w:bottom w:val="nil"/>
                  <w:right w:val="single" w:sz="8" w:space="0" w:color="auto"/>
                </w:tcBorders>
                <w:shd w:val="clear" w:color="auto" w:fill="auto"/>
                <w:noWrap/>
                <w:vAlign w:val="center"/>
                <w:hideMark/>
              </w:tcPr>
            </w:tcPrChange>
          </w:tcPr>
          <w:p w14:paraId="14346D11"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Semih Esenlik" w:date="2019-03-22T10:59:00Z"/>
                <w:rFonts w:ascii="Arial" w:eastAsia="SimSun" w:hAnsi="Arial" w:cs="Arial"/>
                <w:color w:val="000000"/>
                <w:sz w:val="18"/>
                <w:szCs w:val="18"/>
                <w:lang w:eastAsia="zh-CN"/>
              </w:rPr>
            </w:pPr>
            <w:ins w:id="260" w:author="Semih Esenlik" w:date="2019-03-22T10:59:00Z">
              <w:r w:rsidRPr="007B470A">
                <w:rPr>
                  <w:rFonts w:ascii="Arial" w:eastAsia="SimSun" w:hAnsi="Arial" w:cs="Arial"/>
                  <w:color w:val="000000"/>
                  <w:sz w:val="18"/>
                  <w:szCs w:val="18"/>
                  <w:lang w:eastAsia="zh-CN"/>
                </w:rPr>
                <w:t xml:space="preserve">　</w:t>
              </w:r>
            </w:ins>
          </w:p>
        </w:tc>
      </w:tr>
      <w:tr w:rsidR="007B470A" w:rsidRPr="007B470A" w14:paraId="38147E28" w14:textId="77777777" w:rsidTr="007B470A">
        <w:trPr>
          <w:trHeight w:val="255"/>
          <w:jc w:val="center"/>
          <w:ins w:id="261" w:author="Semih Esenlik" w:date="2019-03-22T10:59:00Z"/>
          <w:trPrChange w:id="262" w:author="Semih Esenlik" w:date="2019-03-22T10:5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63" w:author="Semih Esenlik" w:date="2019-03-22T10:5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8222B0A"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Semih Esenlik" w:date="2019-03-22T10:59:00Z"/>
                <w:rFonts w:ascii="Arial" w:eastAsia="SimSun" w:hAnsi="Arial" w:cs="Arial"/>
                <w:b/>
                <w:bCs/>
                <w:color w:val="000000"/>
                <w:sz w:val="18"/>
                <w:szCs w:val="18"/>
                <w:lang w:eastAsia="zh-CN"/>
              </w:rPr>
            </w:pPr>
            <w:ins w:id="265" w:author="Semih Esenlik" w:date="2019-03-22T10:59:00Z">
              <w:r w:rsidRPr="007B470A">
                <w:rPr>
                  <w:rFonts w:ascii="Arial" w:eastAsia="SimSun" w:hAnsi="Arial" w:cs="Arial"/>
                  <w:b/>
                  <w:bCs/>
                  <w:color w:val="000000"/>
                  <w:sz w:val="18"/>
                  <w:szCs w:val="18"/>
                  <w:lang w:eastAsia="zh-CN"/>
                </w:rPr>
                <w:t>Overall</w:t>
              </w:r>
            </w:ins>
          </w:p>
        </w:tc>
        <w:tc>
          <w:tcPr>
            <w:tcW w:w="1052" w:type="dxa"/>
            <w:tcBorders>
              <w:top w:val="single" w:sz="8" w:space="0" w:color="auto"/>
              <w:left w:val="nil"/>
              <w:bottom w:val="nil"/>
              <w:right w:val="nil"/>
            </w:tcBorders>
            <w:shd w:val="clear" w:color="auto" w:fill="auto"/>
            <w:noWrap/>
            <w:vAlign w:val="center"/>
            <w:hideMark/>
            <w:tcPrChange w:id="266" w:author="Semih Esenlik" w:date="2019-03-22T10:59:00Z">
              <w:tcPr>
                <w:tcW w:w="1052" w:type="dxa"/>
                <w:tcBorders>
                  <w:top w:val="single" w:sz="8" w:space="0" w:color="auto"/>
                  <w:left w:val="nil"/>
                  <w:bottom w:val="nil"/>
                  <w:right w:val="nil"/>
                </w:tcBorders>
                <w:shd w:val="clear" w:color="auto" w:fill="auto"/>
                <w:noWrap/>
                <w:vAlign w:val="center"/>
                <w:hideMark/>
              </w:tcPr>
            </w:tcPrChange>
          </w:tcPr>
          <w:p w14:paraId="71D9E882"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Semih Esenlik" w:date="2019-03-22T10:59:00Z"/>
                <w:rFonts w:ascii="Arial" w:eastAsia="SimSun" w:hAnsi="Arial" w:cs="Arial"/>
                <w:color w:val="000000"/>
                <w:sz w:val="18"/>
                <w:szCs w:val="18"/>
                <w:lang w:eastAsia="zh-CN"/>
              </w:rPr>
            </w:pPr>
            <w:ins w:id="268" w:author="Semih Esenlik" w:date="2019-03-22T10:59:00Z">
              <w:r w:rsidRPr="007B470A">
                <w:rPr>
                  <w:rFonts w:ascii="Arial" w:eastAsia="SimSun" w:hAnsi="Arial" w:cs="Arial"/>
                  <w:color w:val="000000"/>
                  <w:sz w:val="18"/>
                  <w:szCs w:val="18"/>
                  <w:lang w:eastAsia="zh-CN"/>
                </w:rPr>
                <w:t>0.02%</w:t>
              </w:r>
            </w:ins>
          </w:p>
        </w:tc>
        <w:tc>
          <w:tcPr>
            <w:tcW w:w="1169" w:type="dxa"/>
            <w:tcBorders>
              <w:top w:val="single" w:sz="8" w:space="0" w:color="auto"/>
              <w:left w:val="nil"/>
              <w:bottom w:val="nil"/>
              <w:right w:val="nil"/>
            </w:tcBorders>
            <w:shd w:val="clear" w:color="auto" w:fill="auto"/>
            <w:noWrap/>
            <w:vAlign w:val="center"/>
            <w:hideMark/>
            <w:tcPrChange w:id="269" w:author="Semih Esenlik" w:date="2019-03-22T10:59:00Z">
              <w:tcPr>
                <w:tcW w:w="1169" w:type="dxa"/>
                <w:tcBorders>
                  <w:top w:val="single" w:sz="8" w:space="0" w:color="auto"/>
                  <w:left w:val="nil"/>
                  <w:bottom w:val="nil"/>
                  <w:right w:val="nil"/>
                </w:tcBorders>
                <w:shd w:val="clear" w:color="auto" w:fill="auto"/>
                <w:noWrap/>
                <w:vAlign w:val="center"/>
                <w:hideMark/>
              </w:tcPr>
            </w:tcPrChange>
          </w:tcPr>
          <w:p w14:paraId="4FB9C72D"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Semih Esenlik" w:date="2019-03-22T10:59:00Z"/>
                <w:rFonts w:ascii="Arial" w:eastAsia="SimSun" w:hAnsi="Arial" w:cs="Arial"/>
                <w:color w:val="000000"/>
                <w:sz w:val="18"/>
                <w:szCs w:val="18"/>
                <w:lang w:eastAsia="zh-CN"/>
              </w:rPr>
            </w:pPr>
            <w:ins w:id="271" w:author="Semih Esenlik" w:date="2019-03-22T10:59:00Z">
              <w:r w:rsidRPr="007B470A">
                <w:rPr>
                  <w:rFonts w:ascii="Arial" w:eastAsia="SimSun" w:hAnsi="Arial" w:cs="Arial"/>
                  <w:color w:val="000000"/>
                  <w:sz w:val="18"/>
                  <w:szCs w:val="18"/>
                  <w:lang w:eastAsia="zh-CN"/>
                </w:rPr>
                <w:t>0.01%</w:t>
              </w:r>
            </w:ins>
          </w:p>
        </w:tc>
        <w:tc>
          <w:tcPr>
            <w:tcW w:w="1169" w:type="dxa"/>
            <w:tcBorders>
              <w:top w:val="single" w:sz="8" w:space="0" w:color="auto"/>
              <w:left w:val="nil"/>
              <w:bottom w:val="nil"/>
              <w:right w:val="single" w:sz="4" w:space="0" w:color="auto"/>
            </w:tcBorders>
            <w:shd w:val="clear" w:color="auto" w:fill="auto"/>
            <w:noWrap/>
            <w:vAlign w:val="center"/>
            <w:hideMark/>
            <w:tcPrChange w:id="272" w:author="Semih Esenlik" w:date="2019-03-22T10:59:00Z">
              <w:tcPr>
                <w:tcW w:w="1169" w:type="dxa"/>
                <w:tcBorders>
                  <w:top w:val="single" w:sz="8" w:space="0" w:color="auto"/>
                  <w:left w:val="nil"/>
                  <w:bottom w:val="nil"/>
                  <w:right w:val="single" w:sz="4" w:space="0" w:color="auto"/>
                </w:tcBorders>
                <w:shd w:val="clear" w:color="auto" w:fill="auto"/>
                <w:noWrap/>
                <w:vAlign w:val="center"/>
                <w:hideMark/>
              </w:tcPr>
            </w:tcPrChange>
          </w:tcPr>
          <w:p w14:paraId="251ADE3E"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Semih Esenlik" w:date="2019-03-22T10:59:00Z"/>
                <w:rFonts w:ascii="Arial" w:eastAsia="SimSun" w:hAnsi="Arial" w:cs="Arial"/>
                <w:color w:val="000000"/>
                <w:sz w:val="18"/>
                <w:szCs w:val="18"/>
                <w:lang w:eastAsia="zh-CN"/>
              </w:rPr>
            </w:pPr>
            <w:ins w:id="274" w:author="Semih Esenlik" w:date="2019-03-22T10:59:00Z">
              <w:r w:rsidRPr="007B470A">
                <w:rPr>
                  <w:rFonts w:ascii="Arial" w:eastAsia="SimSun" w:hAnsi="Arial" w:cs="Arial"/>
                  <w:color w:val="000000"/>
                  <w:sz w:val="18"/>
                  <w:szCs w:val="18"/>
                  <w:lang w:eastAsia="zh-CN"/>
                </w:rPr>
                <w:t>0.00%</w:t>
              </w:r>
            </w:ins>
          </w:p>
        </w:tc>
        <w:tc>
          <w:tcPr>
            <w:tcW w:w="955" w:type="dxa"/>
            <w:tcBorders>
              <w:top w:val="single" w:sz="8" w:space="0" w:color="auto"/>
              <w:left w:val="nil"/>
              <w:bottom w:val="nil"/>
              <w:right w:val="nil"/>
            </w:tcBorders>
            <w:shd w:val="clear" w:color="auto" w:fill="auto"/>
            <w:noWrap/>
            <w:vAlign w:val="center"/>
            <w:hideMark/>
            <w:tcPrChange w:id="275" w:author="Semih Esenlik" w:date="2019-03-22T10:59:00Z">
              <w:tcPr>
                <w:tcW w:w="955" w:type="dxa"/>
                <w:tcBorders>
                  <w:top w:val="single" w:sz="8" w:space="0" w:color="auto"/>
                  <w:left w:val="nil"/>
                  <w:bottom w:val="nil"/>
                  <w:right w:val="nil"/>
                </w:tcBorders>
                <w:shd w:val="clear" w:color="auto" w:fill="auto"/>
                <w:noWrap/>
                <w:vAlign w:val="center"/>
                <w:hideMark/>
              </w:tcPr>
            </w:tcPrChange>
          </w:tcPr>
          <w:p w14:paraId="12CCC2A6"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Semih Esenlik" w:date="2019-03-22T10:59:00Z"/>
                <w:rFonts w:ascii="Arial" w:eastAsia="SimSun" w:hAnsi="Arial" w:cs="Arial"/>
                <w:color w:val="000000"/>
                <w:sz w:val="18"/>
                <w:szCs w:val="18"/>
                <w:lang w:eastAsia="zh-CN"/>
              </w:rPr>
            </w:pPr>
            <w:ins w:id="277" w:author="Semih Esenlik" w:date="2019-03-22T10:59:00Z">
              <w:r w:rsidRPr="007B470A">
                <w:rPr>
                  <w:rFonts w:ascii="Arial" w:eastAsia="SimSun" w:hAnsi="Arial" w:cs="Arial"/>
                  <w:color w:val="000000"/>
                  <w:sz w:val="18"/>
                  <w:szCs w:val="18"/>
                  <w:lang w:eastAsia="zh-CN"/>
                </w:rPr>
                <w:t>101%</w:t>
              </w:r>
            </w:ins>
          </w:p>
        </w:tc>
        <w:tc>
          <w:tcPr>
            <w:tcW w:w="955" w:type="dxa"/>
            <w:tcBorders>
              <w:top w:val="single" w:sz="8" w:space="0" w:color="auto"/>
              <w:left w:val="nil"/>
              <w:bottom w:val="nil"/>
              <w:right w:val="single" w:sz="8" w:space="0" w:color="auto"/>
            </w:tcBorders>
            <w:shd w:val="clear" w:color="auto" w:fill="auto"/>
            <w:noWrap/>
            <w:vAlign w:val="center"/>
            <w:hideMark/>
            <w:tcPrChange w:id="278" w:author="Semih Esenlik" w:date="2019-03-22T10:59:00Z">
              <w:tcPr>
                <w:tcW w:w="955" w:type="dxa"/>
                <w:tcBorders>
                  <w:top w:val="single" w:sz="8" w:space="0" w:color="auto"/>
                  <w:left w:val="nil"/>
                  <w:bottom w:val="nil"/>
                  <w:right w:val="single" w:sz="8" w:space="0" w:color="auto"/>
                </w:tcBorders>
                <w:shd w:val="clear" w:color="auto" w:fill="auto"/>
                <w:noWrap/>
                <w:vAlign w:val="center"/>
                <w:hideMark/>
              </w:tcPr>
            </w:tcPrChange>
          </w:tcPr>
          <w:p w14:paraId="545410C7"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Semih Esenlik" w:date="2019-03-22T10:59:00Z"/>
                <w:rFonts w:ascii="Arial" w:eastAsia="SimSun" w:hAnsi="Arial" w:cs="Arial"/>
                <w:color w:val="000000"/>
                <w:sz w:val="18"/>
                <w:szCs w:val="18"/>
                <w:lang w:eastAsia="zh-CN"/>
              </w:rPr>
            </w:pPr>
            <w:ins w:id="280" w:author="Semih Esenlik" w:date="2019-03-22T10:59:00Z">
              <w:r w:rsidRPr="007B470A">
                <w:rPr>
                  <w:rFonts w:ascii="Arial" w:eastAsia="SimSun" w:hAnsi="Arial" w:cs="Arial"/>
                  <w:color w:val="000000"/>
                  <w:sz w:val="18"/>
                  <w:szCs w:val="18"/>
                  <w:lang w:eastAsia="zh-CN"/>
                </w:rPr>
                <w:t>101%</w:t>
              </w:r>
            </w:ins>
          </w:p>
        </w:tc>
      </w:tr>
      <w:tr w:rsidR="007B470A" w:rsidRPr="007B470A" w14:paraId="3394171F" w14:textId="77777777" w:rsidTr="007B470A">
        <w:trPr>
          <w:trHeight w:val="255"/>
          <w:jc w:val="center"/>
          <w:ins w:id="281" w:author="Semih Esenlik" w:date="2019-03-22T10:59:00Z"/>
          <w:trPrChange w:id="282" w:author="Semih Esenlik" w:date="2019-03-22T10:5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83" w:author="Semih Esenlik" w:date="2019-03-22T10:5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5389289"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Semih Esenlik" w:date="2019-03-22T10:59:00Z"/>
                <w:rFonts w:ascii="Arial" w:eastAsia="SimSun" w:hAnsi="Arial" w:cs="Arial"/>
                <w:color w:val="000000"/>
                <w:sz w:val="18"/>
                <w:szCs w:val="18"/>
                <w:lang w:eastAsia="zh-CN"/>
              </w:rPr>
            </w:pPr>
            <w:ins w:id="285" w:author="Semih Esenlik" w:date="2019-03-22T10:59:00Z">
              <w:r w:rsidRPr="007B470A">
                <w:rPr>
                  <w:rFonts w:ascii="Arial" w:eastAsia="SimSun" w:hAnsi="Arial" w:cs="Arial"/>
                  <w:color w:val="000000"/>
                  <w:sz w:val="18"/>
                  <w:szCs w:val="18"/>
                  <w:lang w:eastAsia="zh-CN"/>
                </w:rPr>
                <w:lastRenderedPageBreak/>
                <w:t>Class D</w:t>
              </w:r>
            </w:ins>
          </w:p>
        </w:tc>
        <w:tc>
          <w:tcPr>
            <w:tcW w:w="1052" w:type="dxa"/>
            <w:tcBorders>
              <w:top w:val="single" w:sz="8" w:space="0" w:color="auto"/>
              <w:left w:val="nil"/>
              <w:bottom w:val="nil"/>
              <w:right w:val="nil"/>
            </w:tcBorders>
            <w:shd w:val="clear" w:color="auto" w:fill="auto"/>
            <w:noWrap/>
            <w:vAlign w:val="center"/>
            <w:hideMark/>
            <w:tcPrChange w:id="286" w:author="Semih Esenlik" w:date="2019-03-22T10:59:00Z">
              <w:tcPr>
                <w:tcW w:w="1052" w:type="dxa"/>
                <w:tcBorders>
                  <w:top w:val="single" w:sz="8" w:space="0" w:color="auto"/>
                  <w:left w:val="nil"/>
                  <w:bottom w:val="nil"/>
                  <w:right w:val="nil"/>
                </w:tcBorders>
                <w:shd w:val="clear" w:color="auto" w:fill="auto"/>
                <w:noWrap/>
                <w:vAlign w:val="center"/>
                <w:hideMark/>
              </w:tcPr>
            </w:tcPrChange>
          </w:tcPr>
          <w:p w14:paraId="665A489D"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Semih Esenlik" w:date="2019-03-22T10:59:00Z"/>
                <w:rFonts w:ascii="Arial" w:eastAsia="SimSun" w:hAnsi="Arial" w:cs="Arial"/>
                <w:color w:val="000000"/>
                <w:sz w:val="18"/>
                <w:szCs w:val="18"/>
                <w:lang w:eastAsia="zh-CN"/>
              </w:rPr>
            </w:pPr>
            <w:ins w:id="288" w:author="Semih Esenlik" w:date="2019-03-22T10:59:00Z">
              <w:r w:rsidRPr="007B470A">
                <w:rPr>
                  <w:rFonts w:ascii="Arial" w:eastAsia="SimSun" w:hAnsi="Arial" w:cs="Arial"/>
                  <w:color w:val="000000"/>
                  <w:sz w:val="18"/>
                  <w:szCs w:val="18"/>
                  <w:lang w:eastAsia="zh-CN"/>
                </w:rPr>
                <w:t>0.02%</w:t>
              </w:r>
            </w:ins>
          </w:p>
        </w:tc>
        <w:tc>
          <w:tcPr>
            <w:tcW w:w="1169" w:type="dxa"/>
            <w:tcBorders>
              <w:top w:val="single" w:sz="8" w:space="0" w:color="auto"/>
              <w:left w:val="nil"/>
              <w:bottom w:val="nil"/>
              <w:right w:val="nil"/>
            </w:tcBorders>
            <w:shd w:val="clear" w:color="auto" w:fill="auto"/>
            <w:noWrap/>
            <w:vAlign w:val="center"/>
            <w:hideMark/>
            <w:tcPrChange w:id="289" w:author="Semih Esenlik" w:date="2019-03-22T10:59:00Z">
              <w:tcPr>
                <w:tcW w:w="1169" w:type="dxa"/>
                <w:tcBorders>
                  <w:top w:val="single" w:sz="8" w:space="0" w:color="auto"/>
                  <w:left w:val="nil"/>
                  <w:bottom w:val="nil"/>
                  <w:right w:val="nil"/>
                </w:tcBorders>
                <w:shd w:val="clear" w:color="auto" w:fill="auto"/>
                <w:noWrap/>
                <w:vAlign w:val="center"/>
                <w:hideMark/>
              </w:tcPr>
            </w:tcPrChange>
          </w:tcPr>
          <w:p w14:paraId="30A0ADBD"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Semih Esenlik" w:date="2019-03-22T10:59:00Z"/>
                <w:rFonts w:ascii="Arial" w:eastAsia="SimSun" w:hAnsi="Arial" w:cs="Arial"/>
                <w:color w:val="000000"/>
                <w:sz w:val="18"/>
                <w:szCs w:val="18"/>
                <w:lang w:eastAsia="zh-CN"/>
              </w:rPr>
            </w:pPr>
            <w:ins w:id="291" w:author="Semih Esenlik" w:date="2019-03-22T10:59:00Z">
              <w:r w:rsidRPr="007B470A">
                <w:rPr>
                  <w:rFonts w:ascii="Arial" w:eastAsia="SimSun" w:hAnsi="Arial" w:cs="Arial"/>
                  <w:color w:val="000000"/>
                  <w:sz w:val="18"/>
                  <w:szCs w:val="18"/>
                  <w:lang w:eastAsia="zh-CN"/>
                </w:rPr>
                <w:t>-0.05%</w:t>
              </w:r>
            </w:ins>
          </w:p>
        </w:tc>
        <w:tc>
          <w:tcPr>
            <w:tcW w:w="1169" w:type="dxa"/>
            <w:tcBorders>
              <w:top w:val="single" w:sz="8" w:space="0" w:color="auto"/>
              <w:left w:val="nil"/>
              <w:bottom w:val="nil"/>
              <w:right w:val="single" w:sz="4" w:space="0" w:color="auto"/>
            </w:tcBorders>
            <w:shd w:val="clear" w:color="auto" w:fill="auto"/>
            <w:noWrap/>
            <w:vAlign w:val="center"/>
            <w:hideMark/>
            <w:tcPrChange w:id="292" w:author="Semih Esenlik" w:date="2019-03-22T10:59:00Z">
              <w:tcPr>
                <w:tcW w:w="1169" w:type="dxa"/>
                <w:tcBorders>
                  <w:top w:val="single" w:sz="8" w:space="0" w:color="auto"/>
                  <w:left w:val="nil"/>
                  <w:bottom w:val="nil"/>
                  <w:right w:val="single" w:sz="4" w:space="0" w:color="auto"/>
                </w:tcBorders>
                <w:shd w:val="clear" w:color="auto" w:fill="auto"/>
                <w:noWrap/>
                <w:vAlign w:val="center"/>
                <w:hideMark/>
              </w:tcPr>
            </w:tcPrChange>
          </w:tcPr>
          <w:p w14:paraId="1F360B6C"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Semih Esenlik" w:date="2019-03-22T10:59:00Z"/>
                <w:rFonts w:ascii="Arial" w:eastAsia="SimSun" w:hAnsi="Arial" w:cs="Arial"/>
                <w:color w:val="000000"/>
                <w:sz w:val="18"/>
                <w:szCs w:val="18"/>
                <w:lang w:eastAsia="zh-CN"/>
              </w:rPr>
            </w:pPr>
            <w:ins w:id="294" w:author="Semih Esenlik" w:date="2019-03-22T10:59:00Z">
              <w:r w:rsidRPr="007B470A">
                <w:rPr>
                  <w:rFonts w:ascii="Arial" w:eastAsia="SimSun" w:hAnsi="Arial" w:cs="Arial"/>
                  <w:color w:val="000000"/>
                  <w:sz w:val="18"/>
                  <w:szCs w:val="18"/>
                  <w:lang w:eastAsia="zh-CN"/>
                </w:rPr>
                <w:t>-0.01%</w:t>
              </w:r>
            </w:ins>
          </w:p>
        </w:tc>
        <w:tc>
          <w:tcPr>
            <w:tcW w:w="955" w:type="dxa"/>
            <w:tcBorders>
              <w:top w:val="single" w:sz="8" w:space="0" w:color="auto"/>
              <w:left w:val="nil"/>
              <w:bottom w:val="nil"/>
              <w:right w:val="nil"/>
            </w:tcBorders>
            <w:shd w:val="clear" w:color="auto" w:fill="auto"/>
            <w:noWrap/>
            <w:vAlign w:val="center"/>
            <w:hideMark/>
            <w:tcPrChange w:id="295" w:author="Semih Esenlik" w:date="2019-03-22T10:59:00Z">
              <w:tcPr>
                <w:tcW w:w="955" w:type="dxa"/>
                <w:tcBorders>
                  <w:top w:val="single" w:sz="8" w:space="0" w:color="auto"/>
                  <w:left w:val="nil"/>
                  <w:bottom w:val="nil"/>
                  <w:right w:val="nil"/>
                </w:tcBorders>
                <w:shd w:val="clear" w:color="auto" w:fill="auto"/>
                <w:noWrap/>
                <w:vAlign w:val="center"/>
                <w:hideMark/>
              </w:tcPr>
            </w:tcPrChange>
          </w:tcPr>
          <w:p w14:paraId="7760E6F4"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Semih Esenlik" w:date="2019-03-22T10:59:00Z"/>
                <w:rFonts w:ascii="Arial" w:eastAsia="SimSun" w:hAnsi="Arial" w:cs="Arial"/>
                <w:color w:val="000000"/>
                <w:sz w:val="18"/>
                <w:szCs w:val="18"/>
                <w:lang w:eastAsia="zh-CN"/>
              </w:rPr>
            </w:pPr>
            <w:ins w:id="297" w:author="Semih Esenlik" w:date="2019-03-22T10:59:00Z">
              <w:r w:rsidRPr="007B470A">
                <w:rPr>
                  <w:rFonts w:ascii="Arial" w:eastAsia="SimSun" w:hAnsi="Arial" w:cs="Arial"/>
                  <w:color w:val="000000"/>
                  <w:sz w:val="18"/>
                  <w:szCs w:val="18"/>
                  <w:lang w:eastAsia="zh-CN"/>
                </w:rPr>
                <w:t>100%</w:t>
              </w:r>
            </w:ins>
          </w:p>
        </w:tc>
        <w:tc>
          <w:tcPr>
            <w:tcW w:w="955" w:type="dxa"/>
            <w:tcBorders>
              <w:top w:val="single" w:sz="8" w:space="0" w:color="auto"/>
              <w:left w:val="nil"/>
              <w:bottom w:val="nil"/>
              <w:right w:val="single" w:sz="8" w:space="0" w:color="auto"/>
            </w:tcBorders>
            <w:shd w:val="clear" w:color="auto" w:fill="auto"/>
            <w:noWrap/>
            <w:vAlign w:val="center"/>
            <w:hideMark/>
            <w:tcPrChange w:id="298" w:author="Semih Esenlik" w:date="2019-03-22T10:59:00Z">
              <w:tcPr>
                <w:tcW w:w="955" w:type="dxa"/>
                <w:tcBorders>
                  <w:top w:val="single" w:sz="8" w:space="0" w:color="auto"/>
                  <w:left w:val="nil"/>
                  <w:bottom w:val="nil"/>
                  <w:right w:val="single" w:sz="8" w:space="0" w:color="auto"/>
                </w:tcBorders>
                <w:shd w:val="clear" w:color="auto" w:fill="auto"/>
                <w:noWrap/>
                <w:vAlign w:val="center"/>
                <w:hideMark/>
              </w:tcPr>
            </w:tcPrChange>
          </w:tcPr>
          <w:p w14:paraId="5B890BBC"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Semih Esenlik" w:date="2019-03-22T10:59:00Z"/>
                <w:rFonts w:ascii="Arial" w:eastAsia="SimSun" w:hAnsi="Arial" w:cs="Arial"/>
                <w:color w:val="000000"/>
                <w:sz w:val="18"/>
                <w:szCs w:val="18"/>
                <w:lang w:eastAsia="zh-CN"/>
              </w:rPr>
            </w:pPr>
            <w:ins w:id="300" w:author="Semih Esenlik" w:date="2019-03-22T10:59:00Z">
              <w:r w:rsidRPr="007B470A">
                <w:rPr>
                  <w:rFonts w:ascii="Arial" w:eastAsia="SimSun" w:hAnsi="Arial" w:cs="Arial"/>
                  <w:color w:val="000000"/>
                  <w:sz w:val="18"/>
                  <w:szCs w:val="18"/>
                  <w:lang w:eastAsia="zh-CN"/>
                </w:rPr>
                <w:t>100%</w:t>
              </w:r>
            </w:ins>
          </w:p>
        </w:tc>
      </w:tr>
      <w:tr w:rsidR="007B470A" w:rsidRPr="007B470A" w14:paraId="0C506021" w14:textId="77777777" w:rsidTr="007B470A">
        <w:trPr>
          <w:trHeight w:val="255"/>
          <w:jc w:val="center"/>
          <w:ins w:id="301" w:author="Semih Esenlik" w:date="2019-03-22T10:59:00Z"/>
          <w:trPrChange w:id="302" w:author="Semih Esenlik" w:date="2019-03-22T10:59: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303" w:author="Semih Esenlik" w:date="2019-03-22T10:59: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347C259"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Semih Esenlik" w:date="2019-03-22T10:59:00Z"/>
                <w:rFonts w:ascii="Arial" w:eastAsia="SimSun" w:hAnsi="Arial" w:cs="Arial"/>
                <w:color w:val="000000"/>
                <w:sz w:val="18"/>
                <w:szCs w:val="18"/>
                <w:lang w:eastAsia="zh-CN"/>
              </w:rPr>
            </w:pPr>
            <w:ins w:id="305" w:author="Semih Esenlik" w:date="2019-03-22T10:59:00Z">
              <w:r w:rsidRPr="007B470A">
                <w:rPr>
                  <w:rFonts w:ascii="Arial" w:eastAsia="SimSun" w:hAnsi="Arial" w:cs="Arial"/>
                  <w:color w:val="000000"/>
                  <w:sz w:val="18"/>
                  <w:szCs w:val="18"/>
                  <w:lang w:eastAsia="zh-CN"/>
                </w:rPr>
                <w:t>Class F (optional)</w:t>
              </w:r>
            </w:ins>
          </w:p>
        </w:tc>
        <w:tc>
          <w:tcPr>
            <w:tcW w:w="1052" w:type="dxa"/>
            <w:tcBorders>
              <w:top w:val="nil"/>
              <w:left w:val="nil"/>
              <w:bottom w:val="single" w:sz="8" w:space="0" w:color="auto"/>
              <w:right w:val="nil"/>
            </w:tcBorders>
            <w:shd w:val="clear" w:color="auto" w:fill="auto"/>
            <w:noWrap/>
            <w:vAlign w:val="center"/>
            <w:hideMark/>
            <w:tcPrChange w:id="306" w:author="Semih Esenlik" w:date="2019-03-22T10:59:00Z">
              <w:tcPr>
                <w:tcW w:w="1052" w:type="dxa"/>
                <w:tcBorders>
                  <w:top w:val="nil"/>
                  <w:left w:val="nil"/>
                  <w:bottom w:val="single" w:sz="8" w:space="0" w:color="auto"/>
                  <w:right w:val="nil"/>
                </w:tcBorders>
                <w:shd w:val="clear" w:color="auto" w:fill="auto"/>
                <w:noWrap/>
                <w:vAlign w:val="center"/>
                <w:hideMark/>
              </w:tcPr>
            </w:tcPrChange>
          </w:tcPr>
          <w:p w14:paraId="02F7B21E"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Semih Esenlik" w:date="2019-03-22T10:59:00Z"/>
                <w:rFonts w:ascii="Arial" w:eastAsia="SimSun" w:hAnsi="Arial" w:cs="Arial"/>
                <w:color w:val="000000"/>
                <w:sz w:val="18"/>
                <w:szCs w:val="18"/>
                <w:lang w:eastAsia="zh-CN"/>
              </w:rPr>
            </w:pPr>
            <w:ins w:id="308" w:author="Semih Esenlik" w:date="2019-03-22T10:59:00Z">
              <w:r w:rsidRPr="007B470A">
                <w:rPr>
                  <w:rFonts w:ascii="Arial" w:eastAsia="SimSun" w:hAnsi="Arial" w:cs="Arial"/>
                  <w:color w:val="000000"/>
                  <w:sz w:val="18"/>
                  <w:szCs w:val="18"/>
                  <w:lang w:eastAsia="zh-CN"/>
                </w:rPr>
                <w:t>0.02%</w:t>
              </w:r>
            </w:ins>
          </w:p>
        </w:tc>
        <w:tc>
          <w:tcPr>
            <w:tcW w:w="1169" w:type="dxa"/>
            <w:tcBorders>
              <w:top w:val="nil"/>
              <w:left w:val="nil"/>
              <w:bottom w:val="single" w:sz="8" w:space="0" w:color="auto"/>
              <w:right w:val="nil"/>
            </w:tcBorders>
            <w:shd w:val="clear" w:color="auto" w:fill="auto"/>
            <w:noWrap/>
            <w:vAlign w:val="center"/>
            <w:hideMark/>
            <w:tcPrChange w:id="309" w:author="Semih Esenlik" w:date="2019-03-22T10:59:00Z">
              <w:tcPr>
                <w:tcW w:w="1169" w:type="dxa"/>
                <w:tcBorders>
                  <w:top w:val="nil"/>
                  <w:left w:val="nil"/>
                  <w:bottom w:val="single" w:sz="8" w:space="0" w:color="auto"/>
                  <w:right w:val="nil"/>
                </w:tcBorders>
                <w:shd w:val="clear" w:color="auto" w:fill="auto"/>
                <w:noWrap/>
                <w:vAlign w:val="center"/>
                <w:hideMark/>
              </w:tcPr>
            </w:tcPrChange>
          </w:tcPr>
          <w:p w14:paraId="7378DDF2"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Semih Esenlik" w:date="2019-03-22T10:59:00Z"/>
                <w:rFonts w:ascii="Arial" w:eastAsia="SimSun" w:hAnsi="Arial" w:cs="Arial"/>
                <w:color w:val="000000"/>
                <w:sz w:val="18"/>
                <w:szCs w:val="18"/>
                <w:lang w:eastAsia="zh-CN"/>
              </w:rPr>
            </w:pPr>
            <w:ins w:id="311" w:author="Semih Esenlik" w:date="2019-03-22T10:59:00Z">
              <w:r w:rsidRPr="007B470A">
                <w:rPr>
                  <w:rFonts w:ascii="Arial" w:eastAsia="SimSun" w:hAnsi="Arial" w:cs="Arial"/>
                  <w:color w:val="000000"/>
                  <w:sz w:val="18"/>
                  <w:szCs w:val="18"/>
                  <w:lang w:eastAsia="zh-CN"/>
                </w:rPr>
                <w:t>0.02%</w:t>
              </w:r>
            </w:ins>
          </w:p>
        </w:tc>
        <w:tc>
          <w:tcPr>
            <w:tcW w:w="1169" w:type="dxa"/>
            <w:tcBorders>
              <w:top w:val="nil"/>
              <w:left w:val="nil"/>
              <w:bottom w:val="single" w:sz="8" w:space="0" w:color="auto"/>
              <w:right w:val="single" w:sz="4" w:space="0" w:color="auto"/>
            </w:tcBorders>
            <w:shd w:val="clear" w:color="auto" w:fill="auto"/>
            <w:noWrap/>
            <w:vAlign w:val="center"/>
            <w:hideMark/>
            <w:tcPrChange w:id="312" w:author="Semih Esenlik" w:date="2019-03-22T10:59:00Z">
              <w:tcPr>
                <w:tcW w:w="1169" w:type="dxa"/>
                <w:tcBorders>
                  <w:top w:val="nil"/>
                  <w:left w:val="nil"/>
                  <w:bottom w:val="single" w:sz="8" w:space="0" w:color="auto"/>
                  <w:right w:val="single" w:sz="4" w:space="0" w:color="auto"/>
                </w:tcBorders>
                <w:shd w:val="clear" w:color="auto" w:fill="auto"/>
                <w:noWrap/>
                <w:vAlign w:val="center"/>
                <w:hideMark/>
              </w:tcPr>
            </w:tcPrChange>
          </w:tcPr>
          <w:p w14:paraId="7EE77DD4"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Semih Esenlik" w:date="2019-03-22T10:59:00Z"/>
                <w:rFonts w:ascii="Arial" w:eastAsia="SimSun" w:hAnsi="Arial" w:cs="Arial"/>
                <w:color w:val="000000"/>
                <w:sz w:val="18"/>
                <w:szCs w:val="18"/>
                <w:lang w:eastAsia="zh-CN"/>
              </w:rPr>
            </w:pPr>
            <w:ins w:id="314" w:author="Semih Esenlik" w:date="2019-03-22T10:59:00Z">
              <w:r w:rsidRPr="007B470A">
                <w:rPr>
                  <w:rFonts w:ascii="Arial" w:eastAsia="SimSun" w:hAnsi="Arial" w:cs="Arial"/>
                  <w:color w:val="000000"/>
                  <w:sz w:val="18"/>
                  <w:szCs w:val="18"/>
                  <w:lang w:eastAsia="zh-CN"/>
                </w:rPr>
                <w:t>0.03%</w:t>
              </w:r>
            </w:ins>
          </w:p>
        </w:tc>
        <w:tc>
          <w:tcPr>
            <w:tcW w:w="955" w:type="dxa"/>
            <w:tcBorders>
              <w:top w:val="nil"/>
              <w:left w:val="nil"/>
              <w:bottom w:val="single" w:sz="8" w:space="0" w:color="auto"/>
              <w:right w:val="nil"/>
            </w:tcBorders>
            <w:shd w:val="clear" w:color="auto" w:fill="auto"/>
            <w:noWrap/>
            <w:vAlign w:val="center"/>
            <w:hideMark/>
            <w:tcPrChange w:id="315" w:author="Semih Esenlik" w:date="2019-03-22T10:59:00Z">
              <w:tcPr>
                <w:tcW w:w="955" w:type="dxa"/>
                <w:tcBorders>
                  <w:top w:val="nil"/>
                  <w:left w:val="nil"/>
                  <w:bottom w:val="single" w:sz="8" w:space="0" w:color="auto"/>
                  <w:right w:val="nil"/>
                </w:tcBorders>
                <w:shd w:val="clear" w:color="auto" w:fill="auto"/>
                <w:noWrap/>
                <w:vAlign w:val="center"/>
                <w:hideMark/>
              </w:tcPr>
            </w:tcPrChange>
          </w:tcPr>
          <w:p w14:paraId="11D33AF5"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Semih Esenlik" w:date="2019-03-22T10:59:00Z"/>
                <w:rFonts w:ascii="Arial" w:eastAsia="SimSun" w:hAnsi="Arial" w:cs="Arial"/>
                <w:color w:val="000000"/>
                <w:sz w:val="18"/>
                <w:szCs w:val="18"/>
                <w:lang w:eastAsia="zh-CN"/>
              </w:rPr>
            </w:pPr>
            <w:ins w:id="317" w:author="Semih Esenlik" w:date="2019-03-22T10:59:00Z">
              <w:r w:rsidRPr="007B470A">
                <w:rPr>
                  <w:rFonts w:ascii="Arial" w:eastAsia="SimSun" w:hAnsi="Arial" w:cs="Arial"/>
                  <w:color w:val="000000"/>
                  <w:sz w:val="18"/>
                  <w:szCs w:val="18"/>
                  <w:lang w:eastAsia="zh-CN"/>
                </w:rPr>
                <w:t>100%</w:t>
              </w:r>
            </w:ins>
          </w:p>
        </w:tc>
        <w:tc>
          <w:tcPr>
            <w:tcW w:w="955" w:type="dxa"/>
            <w:tcBorders>
              <w:top w:val="nil"/>
              <w:left w:val="nil"/>
              <w:bottom w:val="single" w:sz="8" w:space="0" w:color="auto"/>
              <w:right w:val="single" w:sz="8" w:space="0" w:color="auto"/>
            </w:tcBorders>
            <w:shd w:val="clear" w:color="auto" w:fill="auto"/>
            <w:noWrap/>
            <w:vAlign w:val="center"/>
            <w:hideMark/>
            <w:tcPrChange w:id="318" w:author="Semih Esenlik" w:date="2019-03-22T10:59:00Z">
              <w:tcPr>
                <w:tcW w:w="955" w:type="dxa"/>
                <w:tcBorders>
                  <w:top w:val="nil"/>
                  <w:left w:val="nil"/>
                  <w:bottom w:val="single" w:sz="8" w:space="0" w:color="auto"/>
                  <w:right w:val="single" w:sz="8" w:space="0" w:color="auto"/>
                </w:tcBorders>
                <w:shd w:val="clear" w:color="auto" w:fill="auto"/>
                <w:noWrap/>
                <w:vAlign w:val="center"/>
                <w:hideMark/>
              </w:tcPr>
            </w:tcPrChange>
          </w:tcPr>
          <w:p w14:paraId="6F89961A" w14:textId="77777777" w:rsidR="007B470A" w:rsidRPr="007B470A" w:rsidRDefault="007B470A" w:rsidP="007B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Semih Esenlik" w:date="2019-03-22T10:59:00Z"/>
                <w:rFonts w:ascii="Arial" w:eastAsia="SimSun" w:hAnsi="Arial" w:cs="Arial"/>
                <w:color w:val="000000"/>
                <w:sz w:val="18"/>
                <w:szCs w:val="18"/>
                <w:lang w:eastAsia="zh-CN"/>
              </w:rPr>
            </w:pPr>
            <w:ins w:id="320" w:author="Semih Esenlik" w:date="2019-03-22T10:59:00Z">
              <w:r w:rsidRPr="007B470A">
                <w:rPr>
                  <w:rFonts w:ascii="Arial" w:eastAsia="SimSun" w:hAnsi="Arial" w:cs="Arial"/>
                  <w:color w:val="000000"/>
                  <w:sz w:val="18"/>
                  <w:szCs w:val="18"/>
                  <w:lang w:eastAsia="zh-CN"/>
                </w:rPr>
                <w:t>100%</w:t>
              </w:r>
            </w:ins>
          </w:p>
        </w:tc>
      </w:tr>
    </w:tbl>
    <w:p w14:paraId="358C7FA3" w14:textId="77777777" w:rsidR="007B470A" w:rsidRPr="00EE70CF" w:rsidRDefault="007B470A" w:rsidP="00EE70CF">
      <w:pPr>
        <w:rPr>
          <w:lang w:val="en-CA"/>
        </w:rPr>
      </w:pPr>
    </w:p>
    <w:p w14:paraId="49E6DFB6" w14:textId="073AA733" w:rsidR="006B4492" w:rsidRDefault="006B4492" w:rsidP="006B4492">
      <w:pPr>
        <w:pStyle w:val="Heading1"/>
        <w:rPr>
          <w:lang w:val="en-CA"/>
        </w:rPr>
      </w:pPr>
      <w:r>
        <w:rPr>
          <w:lang w:val="en-CA"/>
        </w:rPr>
        <w:t>Conclusion</w:t>
      </w:r>
    </w:p>
    <w:p w14:paraId="1423DF55" w14:textId="77777777" w:rsidR="00D447C6" w:rsidRDefault="00D447C6" w:rsidP="00D447C6">
      <w:pPr>
        <w:rPr>
          <w:lang w:val="en-CA"/>
        </w:rPr>
      </w:pPr>
      <w:r>
        <w:rPr>
          <w:lang w:val="en-CA"/>
        </w:rPr>
        <w:t>A new row sub-sampling method is proposed for the SAD computation of DMVR. According to the proposed method the even and odd sample rows are used in an alternating manner depending on the vertical position of the search point in DMVR search space. Accordingly approximately half of the rows of the prediction generated by bilinear interpolation is never used by SAD calculation, hence need not be generated or stored.</w:t>
      </w:r>
      <w:r w:rsidRPr="00D434FF">
        <w:rPr>
          <w:lang w:val="en-CA"/>
        </w:rPr>
        <w:t xml:space="preserve"> </w:t>
      </w:r>
      <w:r>
        <w:rPr>
          <w:lang w:val="en-CA"/>
        </w:rPr>
        <w:t xml:space="preserve">It is asserted that the above modification reduces the necessary memory to store bilinear interpolation result, and the necessity to perform vertical interpolation by approximately 50%. </w:t>
      </w:r>
    </w:p>
    <w:p w14:paraId="3F3B8BA2" w14:textId="1E2570F2" w:rsidR="00D447C6" w:rsidRDefault="00D447C6" w:rsidP="00D447C6">
      <w:pPr>
        <w:rPr>
          <w:lang w:val="en-CA"/>
        </w:rPr>
      </w:pPr>
      <w:r>
        <w:rPr>
          <w:lang w:val="en-CA"/>
        </w:rPr>
        <w:t>0.02% increase in luma BD-rate is observed for RA configuration. The modification is proposed to be included in next VVC specification draft.</w:t>
      </w:r>
    </w:p>
    <w:p w14:paraId="6A916DD3" w14:textId="436E5802" w:rsidR="00391CA7" w:rsidRDefault="00391CA7" w:rsidP="00391CA7">
      <w:pPr>
        <w:pStyle w:val="Heading1"/>
        <w:rPr>
          <w:lang w:val="en-CA"/>
        </w:rPr>
      </w:pPr>
      <w:r>
        <w:rPr>
          <w:lang w:val="en-CA"/>
        </w:rPr>
        <w:t>References</w:t>
      </w:r>
    </w:p>
    <w:p w14:paraId="37B26786" w14:textId="31E4EAAD" w:rsidR="000B5F54" w:rsidRPr="004F00FF" w:rsidRDefault="00313E3C" w:rsidP="000B5F5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4F00FF">
        <w:rPr>
          <w:lang w:val="en-CA"/>
        </w:rPr>
        <w:t xml:space="preserve"> </w:t>
      </w:r>
      <w:r w:rsidR="000B5F54" w:rsidRPr="004F00FF">
        <w:rPr>
          <w:lang w:val="en-CA"/>
        </w:rPr>
        <w:t>“JVET common test conditions and software reference configurations”, JVET-</w:t>
      </w:r>
      <w:r w:rsidR="000B5F54">
        <w:rPr>
          <w:lang w:val="en-CA"/>
        </w:rPr>
        <w:t>M</w:t>
      </w:r>
      <w:r w:rsidR="000B5F54" w:rsidRPr="004F00FF">
        <w:rPr>
          <w:lang w:val="en-CA"/>
        </w:rPr>
        <w:t>1010, F. Bossen, J. Boyce, X. Li, V. Seregin, K. Sühring.</w:t>
      </w:r>
    </w:p>
    <w:p w14:paraId="14B146F9" w14:textId="77777777" w:rsidR="006B4492" w:rsidRPr="002D7A1C" w:rsidRDefault="006B4492" w:rsidP="002D7A1C">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422564A" w14:textId="77777777" w:rsidR="00F96AB4" w:rsidRPr="005B217D" w:rsidRDefault="00F96AB4" w:rsidP="00F96AB4">
      <w:pPr>
        <w:rPr>
          <w:szCs w:val="22"/>
          <w:lang w:val="en-CA"/>
        </w:rPr>
      </w:pPr>
      <w:r w:rsidRPr="006E5EA3">
        <w:rPr>
          <w:b/>
          <w:szCs w:val="22"/>
          <w:lang w:val="en-CA"/>
        </w:rPr>
        <w:t>Huawei Technologies Co., Ltd.</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p w14:paraId="1B12F11F" w14:textId="77777777" w:rsidR="00D434FF" w:rsidRPr="005B217D" w:rsidRDefault="00D434FF">
      <w:pPr>
        <w:rPr>
          <w:szCs w:val="22"/>
          <w:lang w:val="en-CA"/>
        </w:rPr>
      </w:pPr>
    </w:p>
    <w:sectPr w:rsidR="00D434FF"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EF10E4" w14:textId="77777777" w:rsidR="00E332BE" w:rsidRDefault="00E332BE">
      <w:r>
        <w:separator/>
      </w:r>
    </w:p>
  </w:endnote>
  <w:endnote w:type="continuationSeparator" w:id="0">
    <w:p w14:paraId="6063D03C" w14:textId="77777777" w:rsidR="00E332BE" w:rsidRDefault="00E3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3000509000000000000"/>
    <w:charset w:val="86"/>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6B24D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141D9">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21" w:author="Semih Esenlik" w:date="2019-03-22T11:00:00Z">
      <w:r w:rsidR="009141D9">
        <w:rPr>
          <w:rStyle w:val="PageNumber"/>
          <w:noProof/>
        </w:rPr>
        <w:t>2019-03-22</w:t>
      </w:r>
    </w:ins>
    <w:del w:id="322" w:author="Semih Esenlik" w:date="2019-03-22T10:59:00Z">
      <w:r w:rsidR="00583716" w:rsidDel="007B470A">
        <w:rPr>
          <w:rStyle w:val="PageNumber"/>
          <w:noProof/>
        </w:rPr>
        <w:delText>2019-03-21</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E86C40" w14:textId="77777777" w:rsidR="00E332BE" w:rsidRDefault="00E332BE">
      <w:r>
        <w:separator/>
      </w:r>
    </w:p>
  </w:footnote>
  <w:footnote w:type="continuationSeparator" w:id="0">
    <w:p w14:paraId="0D85946D" w14:textId="77777777" w:rsidR="00E332BE" w:rsidRDefault="00E332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3" w15:restartNumberingAfterBreak="0">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7"/>
  </w:num>
  <w:num w:numId="7">
    <w:abstractNumId w:val="8"/>
  </w:num>
  <w:num w:numId="8">
    <w:abstractNumId w:val="7"/>
  </w:num>
  <w:num w:numId="9">
    <w:abstractNumId w:val="1"/>
  </w:num>
  <w:num w:numId="10">
    <w:abstractNumId w:val="6"/>
  </w:num>
  <w:num w:numId="11">
    <w:abstractNumId w:val="4"/>
  </w:num>
  <w:num w:numId="12">
    <w:abstractNumId w:val="5"/>
  </w:num>
  <w:num w:numId="13">
    <w:abstractNumId w:val="3"/>
  </w:num>
  <w:num w:numId="14">
    <w:abstractNumId w:val="9"/>
  </w:num>
  <w:num w:numId="15">
    <w:abstractNumId w:val="13"/>
  </w:num>
  <w:num w:numId="16">
    <w:abstractNumId w:val="15"/>
  </w:num>
  <w:num w:numId="1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mih Esenlik">
    <w15:presenceInfo w15:providerId="AD" w15:userId="S-1-5-21-147214757-305610072-1517763936-454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0CDE"/>
    <w:rsid w:val="000458BC"/>
    <w:rsid w:val="00045C41"/>
    <w:rsid w:val="00046C03"/>
    <w:rsid w:val="00061087"/>
    <w:rsid w:val="00065039"/>
    <w:rsid w:val="0007614F"/>
    <w:rsid w:val="00081398"/>
    <w:rsid w:val="00094479"/>
    <w:rsid w:val="000962AC"/>
    <w:rsid w:val="000A1A07"/>
    <w:rsid w:val="000A7331"/>
    <w:rsid w:val="000B0C0F"/>
    <w:rsid w:val="000B1867"/>
    <w:rsid w:val="000B1C6B"/>
    <w:rsid w:val="000B4FF9"/>
    <w:rsid w:val="000B5F54"/>
    <w:rsid w:val="000C09AC"/>
    <w:rsid w:val="000C4150"/>
    <w:rsid w:val="000E00F3"/>
    <w:rsid w:val="000F158C"/>
    <w:rsid w:val="000F190E"/>
    <w:rsid w:val="00102F3D"/>
    <w:rsid w:val="00124E38"/>
    <w:rsid w:val="0012580B"/>
    <w:rsid w:val="001270CD"/>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36A2"/>
    <w:rsid w:val="002055A6"/>
    <w:rsid w:val="00206460"/>
    <w:rsid w:val="002069B4"/>
    <w:rsid w:val="00215DFC"/>
    <w:rsid w:val="00216CC6"/>
    <w:rsid w:val="002212DF"/>
    <w:rsid w:val="00222CD4"/>
    <w:rsid w:val="00225016"/>
    <w:rsid w:val="002253CA"/>
    <w:rsid w:val="002264A6"/>
    <w:rsid w:val="00227BA7"/>
    <w:rsid w:val="0023011C"/>
    <w:rsid w:val="002375C1"/>
    <w:rsid w:val="00262462"/>
    <w:rsid w:val="00263398"/>
    <w:rsid w:val="00263B99"/>
    <w:rsid w:val="00266F06"/>
    <w:rsid w:val="00275BCF"/>
    <w:rsid w:val="00291E36"/>
    <w:rsid w:val="00292257"/>
    <w:rsid w:val="002A1D61"/>
    <w:rsid w:val="002A54E0"/>
    <w:rsid w:val="002B1595"/>
    <w:rsid w:val="002B191D"/>
    <w:rsid w:val="002B2E83"/>
    <w:rsid w:val="002D0AF6"/>
    <w:rsid w:val="002D7A1C"/>
    <w:rsid w:val="002F164D"/>
    <w:rsid w:val="003021BC"/>
    <w:rsid w:val="00306206"/>
    <w:rsid w:val="00307125"/>
    <w:rsid w:val="00313E3C"/>
    <w:rsid w:val="00317D85"/>
    <w:rsid w:val="00327C56"/>
    <w:rsid w:val="003315A1"/>
    <w:rsid w:val="003373EC"/>
    <w:rsid w:val="003377A2"/>
    <w:rsid w:val="00342FF4"/>
    <w:rsid w:val="00344E5A"/>
    <w:rsid w:val="00346148"/>
    <w:rsid w:val="0035436D"/>
    <w:rsid w:val="003669EA"/>
    <w:rsid w:val="003706CC"/>
    <w:rsid w:val="00377710"/>
    <w:rsid w:val="00391CA7"/>
    <w:rsid w:val="00393A27"/>
    <w:rsid w:val="003A2D8E"/>
    <w:rsid w:val="003A7CE6"/>
    <w:rsid w:val="003C20E4"/>
    <w:rsid w:val="003C2B6A"/>
    <w:rsid w:val="003D6342"/>
    <w:rsid w:val="003E6F90"/>
    <w:rsid w:val="003E73ED"/>
    <w:rsid w:val="003F5D0F"/>
    <w:rsid w:val="00400285"/>
    <w:rsid w:val="00414101"/>
    <w:rsid w:val="004219CF"/>
    <w:rsid w:val="004234F0"/>
    <w:rsid w:val="0043169E"/>
    <w:rsid w:val="00433DDB"/>
    <w:rsid w:val="00435A29"/>
    <w:rsid w:val="00437619"/>
    <w:rsid w:val="00465A1E"/>
    <w:rsid w:val="0049445A"/>
    <w:rsid w:val="004A2A63"/>
    <w:rsid w:val="004B210C"/>
    <w:rsid w:val="004D405F"/>
    <w:rsid w:val="004D7B40"/>
    <w:rsid w:val="004E4F4F"/>
    <w:rsid w:val="004E6789"/>
    <w:rsid w:val="004F61E3"/>
    <w:rsid w:val="00502E10"/>
    <w:rsid w:val="0051015C"/>
    <w:rsid w:val="00516CF1"/>
    <w:rsid w:val="00531AE9"/>
    <w:rsid w:val="00550A66"/>
    <w:rsid w:val="00567EC7"/>
    <w:rsid w:val="00570013"/>
    <w:rsid w:val="005753EC"/>
    <w:rsid w:val="005801A2"/>
    <w:rsid w:val="00583716"/>
    <w:rsid w:val="0058671C"/>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B4492"/>
    <w:rsid w:val="006B7658"/>
    <w:rsid w:val="006C0FD3"/>
    <w:rsid w:val="006C5D39"/>
    <w:rsid w:val="006D6D9B"/>
    <w:rsid w:val="006E2810"/>
    <w:rsid w:val="006E5417"/>
    <w:rsid w:val="006F0794"/>
    <w:rsid w:val="006F7528"/>
    <w:rsid w:val="007023DE"/>
    <w:rsid w:val="00712F60"/>
    <w:rsid w:val="00720E3B"/>
    <w:rsid w:val="007372E0"/>
    <w:rsid w:val="0074393F"/>
    <w:rsid w:val="00745F6B"/>
    <w:rsid w:val="0075175B"/>
    <w:rsid w:val="0075585E"/>
    <w:rsid w:val="00756382"/>
    <w:rsid w:val="00770571"/>
    <w:rsid w:val="007768FF"/>
    <w:rsid w:val="007824D3"/>
    <w:rsid w:val="00796EE3"/>
    <w:rsid w:val="007A7D29"/>
    <w:rsid w:val="007B470A"/>
    <w:rsid w:val="007B4AB8"/>
    <w:rsid w:val="007D1181"/>
    <w:rsid w:val="007E01A3"/>
    <w:rsid w:val="007E6DED"/>
    <w:rsid w:val="007F1F8B"/>
    <w:rsid w:val="007F3C12"/>
    <w:rsid w:val="007F67A1"/>
    <w:rsid w:val="00806D1C"/>
    <w:rsid w:val="00811C05"/>
    <w:rsid w:val="008206C8"/>
    <w:rsid w:val="0086387C"/>
    <w:rsid w:val="00874976"/>
    <w:rsid w:val="00874A6C"/>
    <w:rsid w:val="00876C65"/>
    <w:rsid w:val="008A4B4C"/>
    <w:rsid w:val="008B0BDE"/>
    <w:rsid w:val="008C239F"/>
    <w:rsid w:val="008E480C"/>
    <w:rsid w:val="009020BF"/>
    <w:rsid w:val="00907757"/>
    <w:rsid w:val="009141D9"/>
    <w:rsid w:val="009212B0"/>
    <w:rsid w:val="00921FA1"/>
    <w:rsid w:val="009234A5"/>
    <w:rsid w:val="00933453"/>
    <w:rsid w:val="009336F7"/>
    <w:rsid w:val="00934301"/>
    <w:rsid w:val="0093636C"/>
    <w:rsid w:val="009374A7"/>
    <w:rsid w:val="00955F6D"/>
    <w:rsid w:val="0097525B"/>
    <w:rsid w:val="00977C16"/>
    <w:rsid w:val="00980E47"/>
    <w:rsid w:val="0098169F"/>
    <w:rsid w:val="0098551D"/>
    <w:rsid w:val="00985DCB"/>
    <w:rsid w:val="0099518F"/>
    <w:rsid w:val="009A523D"/>
    <w:rsid w:val="009B02A1"/>
    <w:rsid w:val="009B1061"/>
    <w:rsid w:val="009B3361"/>
    <w:rsid w:val="009B7F3F"/>
    <w:rsid w:val="009D7CE6"/>
    <w:rsid w:val="009F3E88"/>
    <w:rsid w:val="009F496B"/>
    <w:rsid w:val="00A01439"/>
    <w:rsid w:val="00A02E61"/>
    <w:rsid w:val="00A05CFF"/>
    <w:rsid w:val="00A13048"/>
    <w:rsid w:val="00A46843"/>
    <w:rsid w:val="00A50E35"/>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11AA"/>
    <w:rsid w:val="00C04F43"/>
    <w:rsid w:val="00C0609D"/>
    <w:rsid w:val="00C115AB"/>
    <w:rsid w:val="00C148C7"/>
    <w:rsid w:val="00C17BF3"/>
    <w:rsid w:val="00C26CCB"/>
    <w:rsid w:val="00C30249"/>
    <w:rsid w:val="00C3723B"/>
    <w:rsid w:val="00C42466"/>
    <w:rsid w:val="00C606C9"/>
    <w:rsid w:val="00C6311D"/>
    <w:rsid w:val="00C80288"/>
    <w:rsid w:val="00C84003"/>
    <w:rsid w:val="00C90650"/>
    <w:rsid w:val="00C94EC1"/>
    <w:rsid w:val="00C97D78"/>
    <w:rsid w:val="00CB7EB9"/>
    <w:rsid w:val="00CC2AAE"/>
    <w:rsid w:val="00CC5A42"/>
    <w:rsid w:val="00CD0EAB"/>
    <w:rsid w:val="00CE0B87"/>
    <w:rsid w:val="00CE5E02"/>
    <w:rsid w:val="00CF34DB"/>
    <w:rsid w:val="00CF3917"/>
    <w:rsid w:val="00CF558F"/>
    <w:rsid w:val="00D010C0"/>
    <w:rsid w:val="00D073E2"/>
    <w:rsid w:val="00D434FF"/>
    <w:rsid w:val="00D446EC"/>
    <w:rsid w:val="00D447C6"/>
    <w:rsid w:val="00D51BF0"/>
    <w:rsid w:val="00D531DB"/>
    <w:rsid w:val="00D55942"/>
    <w:rsid w:val="00D67D1B"/>
    <w:rsid w:val="00D807BF"/>
    <w:rsid w:val="00D82418"/>
    <w:rsid w:val="00D82572"/>
    <w:rsid w:val="00D82FCC"/>
    <w:rsid w:val="00DA17FC"/>
    <w:rsid w:val="00DA254C"/>
    <w:rsid w:val="00DA7887"/>
    <w:rsid w:val="00DB2C26"/>
    <w:rsid w:val="00DD02F4"/>
    <w:rsid w:val="00DD6622"/>
    <w:rsid w:val="00DE1C7C"/>
    <w:rsid w:val="00DE6B43"/>
    <w:rsid w:val="00E11923"/>
    <w:rsid w:val="00E16EBC"/>
    <w:rsid w:val="00E262D4"/>
    <w:rsid w:val="00E332BE"/>
    <w:rsid w:val="00E36250"/>
    <w:rsid w:val="00E47F2D"/>
    <w:rsid w:val="00E54511"/>
    <w:rsid w:val="00E60EDC"/>
    <w:rsid w:val="00E61DAC"/>
    <w:rsid w:val="00E72B80"/>
    <w:rsid w:val="00E75FE3"/>
    <w:rsid w:val="00E86C4C"/>
    <w:rsid w:val="00E907A3"/>
    <w:rsid w:val="00EA5AE0"/>
    <w:rsid w:val="00EB1390"/>
    <w:rsid w:val="00EB56E1"/>
    <w:rsid w:val="00EB7AB1"/>
    <w:rsid w:val="00EE70CF"/>
    <w:rsid w:val="00EE7CD8"/>
    <w:rsid w:val="00EF37F6"/>
    <w:rsid w:val="00EF48CC"/>
    <w:rsid w:val="00F00801"/>
    <w:rsid w:val="00F2488D"/>
    <w:rsid w:val="00F601A0"/>
    <w:rsid w:val="00F712E9"/>
    <w:rsid w:val="00F73032"/>
    <w:rsid w:val="00F800BB"/>
    <w:rsid w:val="00F848FC"/>
    <w:rsid w:val="00F878B1"/>
    <w:rsid w:val="00F906F6"/>
    <w:rsid w:val="00F9282A"/>
    <w:rsid w:val="00F96AB4"/>
    <w:rsid w:val="00F96BAD"/>
    <w:rsid w:val="00FA139D"/>
    <w:rsid w:val="00FA60F5"/>
    <w:rsid w:val="00FB0E84"/>
    <w:rsid w:val="00FC2405"/>
    <w:rsid w:val="00FD01C2"/>
    <w:rsid w:val="00FE3FD6"/>
    <w:rsid w:val="00FE595C"/>
    <w:rsid w:val="00FF0CE3"/>
    <w:rsid w:val="00FF183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B4492"/>
    <w:pPr>
      <w:ind w:left="720"/>
      <w:contextualSpacing/>
    </w:pPr>
  </w:style>
  <w:style w:type="character" w:customStyle="1" w:styleId="ListParagraphChar">
    <w:name w:val="List Paragraph Char"/>
    <w:link w:val="ListParagraph"/>
    <w:uiPriority w:val="34"/>
    <w:rsid w:val="000B5F5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69700">
      <w:bodyDiv w:val="1"/>
      <w:marLeft w:val="0"/>
      <w:marRight w:val="0"/>
      <w:marTop w:val="0"/>
      <w:marBottom w:val="0"/>
      <w:divBdr>
        <w:top w:val="none" w:sz="0" w:space="0" w:color="auto"/>
        <w:left w:val="none" w:sz="0" w:space="0" w:color="auto"/>
        <w:bottom w:val="none" w:sz="0" w:space="0" w:color="auto"/>
        <w:right w:val="none" w:sz="0" w:space="0" w:color="auto"/>
      </w:divBdr>
    </w:div>
    <w:div w:id="27611451">
      <w:bodyDiv w:val="1"/>
      <w:marLeft w:val="0"/>
      <w:marRight w:val="0"/>
      <w:marTop w:val="0"/>
      <w:marBottom w:val="0"/>
      <w:divBdr>
        <w:top w:val="none" w:sz="0" w:space="0" w:color="auto"/>
        <w:left w:val="none" w:sz="0" w:space="0" w:color="auto"/>
        <w:bottom w:val="none" w:sz="0" w:space="0" w:color="auto"/>
        <w:right w:val="none" w:sz="0" w:space="0" w:color="auto"/>
      </w:divBdr>
    </w:div>
    <w:div w:id="88161001">
      <w:bodyDiv w:val="1"/>
      <w:marLeft w:val="0"/>
      <w:marRight w:val="0"/>
      <w:marTop w:val="0"/>
      <w:marBottom w:val="0"/>
      <w:divBdr>
        <w:top w:val="none" w:sz="0" w:space="0" w:color="auto"/>
        <w:left w:val="none" w:sz="0" w:space="0" w:color="auto"/>
        <w:bottom w:val="none" w:sz="0" w:space="0" w:color="auto"/>
        <w:right w:val="none" w:sz="0" w:space="0" w:color="auto"/>
      </w:divBdr>
    </w:div>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502017261">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828056972">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362778858">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385643092">
      <w:bodyDiv w:val="1"/>
      <w:marLeft w:val="0"/>
      <w:marRight w:val="0"/>
      <w:marTop w:val="0"/>
      <w:marBottom w:val="0"/>
      <w:divBdr>
        <w:top w:val="none" w:sz="0" w:space="0" w:color="auto"/>
        <w:left w:val="none" w:sz="0" w:space="0" w:color="auto"/>
        <w:bottom w:val="none" w:sz="0" w:space="0" w:color="auto"/>
        <w:right w:val="none" w:sz="0" w:space="0" w:color="auto"/>
      </w:divBdr>
    </w:div>
    <w:div w:id="1476142455">
      <w:bodyDiv w:val="1"/>
      <w:marLeft w:val="0"/>
      <w:marRight w:val="0"/>
      <w:marTop w:val="0"/>
      <w:marBottom w:val="0"/>
      <w:divBdr>
        <w:top w:val="none" w:sz="0" w:space="0" w:color="auto"/>
        <w:left w:val="none" w:sz="0" w:space="0" w:color="auto"/>
        <w:bottom w:val="none" w:sz="0" w:space="0" w:color="auto"/>
        <w:right w:val="none" w:sz="0" w:space="0" w:color="auto"/>
      </w:divBdr>
    </w:div>
    <w:div w:id="151526416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 w:id="1999842330">
      <w:bodyDiv w:val="1"/>
      <w:marLeft w:val="0"/>
      <w:marRight w:val="0"/>
      <w:marTop w:val="0"/>
      <w:marBottom w:val="0"/>
      <w:divBdr>
        <w:top w:val="none" w:sz="0" w:space="0" w:color="auto"/>
        <w:left w:val="none" w:sz="0" w:space="0" w:color="auto"/>
        <w:bottom w:val="none" w:sz="0" w:space="0" w:color="auto"/>
        <w:right w:val="none" w:sz="0" w:space="0" w:color="auto"/>
      </w:divBdr>
    </w:div>
    <w:div w:id="2068650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jianle.chen@huawei.com" TargetMode="External"/><Relationship Id="rId4" Type="http://schemas.openxmlformats.org/officeDocument/2006/relationships/webSettings" Target="webSettings.xml"/><Relationship Id="rId9" Type="http://schemas.openxmlformats.org/officeDocument/2006/relationships/hyperlink" Target="mailto:semih.esenlik@huawei.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4</Pages>
  <Words>1209</Words>
  <Characters>6895</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8088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Semih Esenlik</cp:lastModifiedBy>
  <cp:revision>17</cp:revision>
  <cp:lastPrinted>1900-01-01T08:00:00Z</cp:lastPrinted>
  <dcterms:created xsi:type="dcterms:W3CDTF">2019-03-12T11:37:00Z</dcterms:created>
  <dcterms:modified xsi:type="dcterms:W3CDTF">2019-03-22T10:00:00Z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1553248832</vt:lpwstr>
  </property>
</Properties>
</file>