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5E0638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00988AB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ins w:id="0" w:author="Han Gao" w:date="2019-03-12T21:46:00Z">
              <w:r w:rsidR="005B72D9">
                <w:t>N0176</w:t>
              </w:r>
            </w:ins>
            <w:ins w:id="1" w:author="Han Gao" w:date="2019-03-14T09:47:00Z">
              <w:r w:rsidR="00D35475">
                <w:t>-v2</w:t>
              </w:r>
            </w:ins>
            <w:del w:id="2" w:author="Han Gao" w:date="2019-03-12T21:45:00Z">
              <w:r w:rsidR="0075175B" w:rsidDel="005B72D9">
                <w:rPr>
                  <w:lang w:val="en-CA"/>
                </w:rPr>
                <w:delText>N</w:delText>
              </w:r>
              <w:r w:rsidR="003F5D0F" w:rsidRPr="00E47F2D" w:rsidDel="005B72D9">
                <w:rPr>
                  <w:highlight w:val="yellow"/>
                  <w:lang w:val="en-CA"/>
                </w:rPr>
                <w:delText>x</w:delText>
              </w:r>
              <w:r w:rsidR="00377710" w:rsidRPr="00E47F2D" w:rsidDel="005B72D9">
                <w:rPr>
                  <w:highlight w:val="yellow"/>
                  <w:lang w:val="en-CA"/>
                </w:rPr>
                <w:delText>x</w:delText>
              </w:r>
              <w:r w:rsidR="003F5D0F" w:rsidRPr="00E47F2D" w:rsidDel="005B72D9">
                <w:rPr>
                  <w:highlight w:val="yellow"/>
                  <w:lang w:val="en-CA"/>
                </w:rPr>
                <w:delText>xx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1489FFA" w:rsidR="00E61DAC" w:rsidRPr="009F1808" w:rsidRDefault="0039438E" w:rsidP="00B84763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  <w:lang w:val="en-CA"/>
              </w:rPr>
              <w:t>Non-CE8</w:t>
            </w:r>
            <w:r w:rsidR="00E25372">
              <w:rPr>
                <w:b/>
                <w:szCs w:val="22"/>
                <w:lang w:val="en-CA"/>
              </w:rPr>
              <w:t xml:space="preserve">: </w:t>
            </w:r>
            <w:r w:rsidR="009F1808">
              <w:rPr>
                <w:b/>
                <w:szCs w:val="22"/>
              </w:rPr>
              <w:t xml:space="preserve">IBC Merge List </w:t>
            </w:r>
            <w:r w:rsidR="006E31EE">
              <w:rPr>
                <w:b/>
                <w:szCs w:val="22"/>
              </w:rPr>
              <w:t>Simplification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164BC243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EC0B3DC" w:rsidR="00E61DAC" w:rsidRPr="005B217D" w:rsidRDefault="0013458C" w:rsidP="0039199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2918306" w:rsidR="00E61DAC" w:rsidRPr="005B217D" w:rsidRDefault="00CE7C65" w:rsidP="008347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280FC19" w14:textId="77777777" w:rsidR="00AC0A61" w:rsidRDefault="002C5EC5">
            <w:pPr>
              <w:spacing w:before="60" w:after="60"/>
              <w:rPr>
                <w:szCs w:val="22"/>
                <w:lang w:val="de-DE"/>
              </w:rPr>
            </w:pPr>
            <w:r w:rsidRPr="002C5EC5">
              <w:rPr>
                <w:szCs w:val="22"/>
                <w:lang w:val="de-DE"/>
              </w:rPr>
              <w:t>H</w:t>
            </w:r>
            <w:r w:rsidR="00AC0A61">
              <w:rPr>
                <w:szCs w:val="22"/>
                <w:lang w:val="de-DE"/>
              </w:rPr>
              <w:t>an Gao</w:t>
            </w:r>
          </w:p>
          <w:p w14:paraId="1B30DC5D" w14:textId="77777777" w:rsidR="00AC0A61" w:rsidRDefault="00AC0A61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Semih Esenlik</w:t>
            </w:r>
          </w:p>
          <w:p w14:paraId="39FD4FD5" w14:textId="77777777" w:rsidR="0066487C" w:rsidRDefault="0066487C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Biao Wang</w:t>
            </w:r>
          </w:p>
          <w:p w14:paraId="777E1F43" w14:textId="77777777" w:rsidR="00385BFA" w:rsidRDefault="002C5EC5">
            <w:pPr>
              <w:spacing w:before="60" w:after="60"/>
              <w:rPr>
                <w:szCs w:val="22"/>
                <w:lang w:val="de-DE"/>
              </w:rPr>
            </w:pPr>
            <w:r w:rsidRPr="002C5EC5">
              <w:rPr>
                <w:szCs w:val="22"/>
                <w:lang w:val="de-DE"/>
              </w:rPr>
              <w:t>Anand Meher</w:t>
            </w:r>
            <w:r w:rsidR="00385BFA">
              <w:rPr>
                <w:szCs w:val="22"/>
                <w:lang w:val="de-DE"/>
              </w:rPr>
              <w:t xml:space="preserve"> Kotra</w:t>
            </w:r>
          </w:p>
          <w:p w14:paraId="49D81240" w14:textId="56E70380" w:rsidR="00E61DAC" w:rsidRPr="002C5EC5" w:rsidRDefault="002C5EC5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Jianle Chen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2C5EC5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C784CFA" w14:textId="77777777" w:rsidR="00BF341B" w:rsidRDefault="00E61DAC" w:rsidP="00BF341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BF341B" w:rsidRPr="005C4E39">
                <w:rPr>
                  <w:rStyle w:val="Hyperlink"/>
                  <w:szCs w:val="22"/>
                  <w:lang w:val="en-CA"/>
                </w:rPr>
                <w:t>han.gao@huawei.com</w:t>
              </w:r>
            </w:hyperlink>
            <w:r w:rsidR="00BF341B" w:rsidRPr="005B217D">
              <w:rPr>
                <w:szCs w:val="22"/>
                <w:lang w:val="en-CA"/>
              </w:rPr>
              <w:br/>
            </w:r>
            <w:hyperlink r:id="rId10" w:history="1">
              <w:r w:rsidR="00BF341B" w:rsidRPr="008615EA">
                <w:rPr>
                  <w:rStyle w:val="Hyperlink"/>
                  <w:szCs w:val="22"/>
                  <w:lang w:val="en-CA"/>
                </w:rPr>
                <w:t>semih.esenlik@huawei.com</w:t>
              </w:r>
            </w:hyperlink>
          </w:p>
          <w:p w14:paraId="4E2DCA57" w14:textId="77777777" w:rsidR="00BF341B" w:rsidRDefault="00E357F4" w:rsidP="00BF341B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BF341B" w:rsidRPr="008615EA">
                <w:rPr>
                  <w:rStyle w:val="Hyperlink"/>
                  <w:szCs w:val="22"/>
                  <w:lang w:val="en-CA"/>
                </w:rPr>
                <w:t>jianle.chen@huawei.com</w:t>
              </w:r>
            </w:hyperlink>
          </w:p>
          <w:p w14:paraId="32C2ABFD" w14:textId="38CFF1B4" w:rsidR="00E61DAC" w:rsidRPr="005B217D" w:rsidRDefault="00E61DAC" w:rsidP="0034500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3C823E6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AEB2210" w:rsidR="00E61DAC" w:rsidRPr="005B217D" w:rsidRDefault="00E403B9">
            <w:pPr>
              <w:spacing w:before="60" w:after="60"/>
              <w:rPr>
                <w:szCs w:val="22"/>
                <w:lang w:val="en-CA"/>
              </w:rPr>
            </w:pPr>
            <w:r w:rsidRPr="001B4843">
              <w:rPr>
                <w:szCs w:val="22"/>
                <w:lang w:val="en-CA"/>
              </w:rPr>
              <w:t xml:space="preserve">Huawei Technologies </w:t>
            </w:r>
            <w:proofErr w:type="spellStart"/>
            <w:r w:rsidRPr="001B4843">
              <w:rPr>
                <w:szCs w:val="22"/>
                <w:lang w:val="en-CA"/>
              </w:rPr>
              <w:t>Co.,Ltd</w:t>
            </w:r>
            <w:proofErr w:type="spellEnd"/>
            <w:r w:rsidRPr="001B4843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F79107C" w14:textId="77777777" w:rsidR="00EB491F" w:rsidRDefault="00B84763" w:rsidP="00EB491F">
      <w:pPr>
        <w:rPr>
          <w:lang w:val="en-CA"/>
        </w:rPr>
      </w:pPr>
      <w:r>
        <w:rPr>
          <w:lang w:val="en-CA"/>
        </w:rPr>
        <w:t>In VVC Draft 4.0</w:t>
      </w:r>
      <w:del w:id="3" w:author="Han Gao" w:date="2019-03-14T09:47:00Z">
        <w:r w:rsidDel="007F1411">
          <w:rPr>
            <w:lang w:val="en-CA"/>
          </w:rPr>
          <w:delText xml:space="preserve"> [1]</w:delText>
        </w:r>
      </w:del>
      <w:r>
        <w:rPr>
          <w:lang w:val="en-CA"/>
        </w:rPr>
        <w:t xml:space="preserve">, </w:t>
      </w:r>
      <w:r w:rsidR="006E31EE">
        <w:rPr>
          <w:lang w:val="en-CA"/>
        </w:rPr>
        <w:t>the IBC merge list is constructed in a similar way as the regular merge with maximum 9 pruning</w:t>
      </w:r>
      <w:r w:rsidR="008A0A76">
        <w:rPr>
          <w:lang w:val="en-CA"/>
        </w:rPr>
        <w:t>.</w:t>
      </w:r>
      <w:r w:rsidR="006E31EE">
        <w:rPr>
          <w:lang w:val="en-CA"/>
        </w:rPr>
        <w:t xml:space="preserve"> The proposed method</w:t>
      </w:r>
      <w:r w:rsidR="005B3CA7">
        <w:rPr>
          <w:lang w:val="en-CA"/>
        </w:rPr>
        <w:t>s simplify</w:t>
      </w:r>
      <w:r w:rsidR="006E31EE">
        <w:rPr>
          <w:lang w:val="en-CA"/>
        </w:rPr>
        <w:t xml:space="preserve"> the spatial candidate pruning and HMVP candidate pruning for IBC merge list construction.</w:t>
      </w:r>
      <w:r w:rsidR="005B3CA7">
        <w:rPr>
          <w:rFonts w:hint="eastAsia"/>
          <w:lang w:val="en-CA"/>
        </w:rPr>
        <w:t xml:space="preserve"> </w:t>
      </w:r>
      <w:r w:rsidR="005B3CA7">
        <w:rPr>
          <w:lang w:val="en-CA"/>
        </w:rPr>
        <w:t>The proposed methods can reduce the pruning from 9 to 3 with minor coding efficiency different for both CTC</w:t>
      </w:r>
      <w:del w:id="4" w:author="Han Gao" w:date="2019-03-14T09:47:00Z">
        <w:r w:rsidR="005B3CA7" w:rsidDel="007F1411">
          <w:rPr>
            <w:lang w:val="en-CA"/>
          </w:rPr>
          <w:delText xml:space="preserve"> [2]</w:delText>
        </w:r>
      </w:del>
      <w:r w:rsidR="00AB726D">
        <w:rPr>
          <w:lang w:val="en-CA"/>
        </w:rPr>
        <w:t xml:space="preserve"> </w:t>
      </w:r>
      <w:proofErr w:type="spellStart"/>
      <w:r w:rsidR="00AB726D">
        <w:rPr>
          <w:lang w:val="en-CA"/>
        </w:rPr>
        <w:t>ClassF</w:t>
      </w:r>
      <w:proofErr w:type="spellEnd"/>
      <w:r w:rsidR="005B3CA7">
        <w:rPr>
          <w:lang w:val="en-CA"/>
        </w:rPr>
        <w:t xml:space="preserve"> and TGM</w:t>
      </w:r>
      <w:bookmarkStart w:id="5" w:name="_GoBack"/>
      <w:bookmarkEnd w:id="5"/>
      <w:del w:id="6" w:author="Han Gao" w:date="2019-03-14T09:47:00Z">
        <w:r w:rsidR="005B3CA7" w:rsidDel="007F1411">
          <w:rPr>
            <w:lang w:val="en-CA"/>
          </w:rPr>
          <w:delText xml:space="preserve"> [3]</w:delText>
        </w:r>
      </w:del>
      <w:r w:rsidR="005B3CA7">
        <w:rPr>
          <w:lang w:val="en-CA"/>
        </w:rPr>
        <w:t xml:space="preserve"> sequences</w:t>
      </w:r>
      <w:r w:rsidR="00EB491F">
        <w:rPr>
          <w:lang w:val="en-CA"/>
        </w:rPr>
        <w:t xml:space="preserve">. </w:t>
      </w:r>
    </w:p>
    <w:p w14:paraId="7D2AC1F0" w14:textId="427A5776" w:rsidR="002A72FA" w:rsidRDefault="00745F6B" w:rsidP="00DA65EB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DA8C2B3" w14:textId="77C13FA3" w:rsidR="003030AC" w:rsidRDefault="00371DB6" w:rsidP="00524BA0">
      <w:pPr>
        <w:rPr>
          <w:lang w:val="en-CA"/>
        </w:rPr>
      </w:pPr>
      <w:r>
        <w:rPr>
          <w:lang w:val="en-CA"/>
        </w:rPr>
        <w:t xml:space="preserve">In </w:t>
      </w:r>
      <w:r w:rsidR="001674DD">
        <w:rPr>
          <w:lang w:val="en-CA"/>
        </w:rPr>
        <w:t>VTM4.0</w:t>
      </w:r>
      <w:r>
        <w:rPr>
          <w:lang w:val="en-CA"/>
        </w:rPr>
        <w:t>, the IBC merge list is constructed with spatial candidates, HMVP candidates and pairwise candidate.</w:t>
      </w:r>
    </w:p>
    <w:p w14:paraId="7621EA75" w14:textId="4BB34913" w:rsidR="00371DB6" w:rsidRDefault="00371DB6" w:rsidP="00524BA0">
      <w:pPr>
        <w:rPr>
          <w:lang w:val="en-CA"/>
        </w:rPr>
      </w:pPr>
      <w:r>
        <w:rPr>
          <w:lang w:val="en-CA"/>
        </w:rPr>
        <w:t>The special candidates are possible pruned m</w:t>
      </w:r>
      <w:r w:rsidR="007B7F51">
        <w:rPr>
          <w:lang w:val="en-CA"/>
        </w:rPr>
        <w:t xml:space="preserve">aximum 5 times with A1-B1, B0-B1, </w:t>
      </w:r>
      <w:r w:rsidR="001674DD">
        <w:rPr>
          <w:lang w:val="en-CA"/>
        </w:rPr>
        <w:t>A</w:t>
      </w:r>
      <w:r w:rsidR="00150435">
        <w:rPr>
          <w:lang w:val="en-CA"/>
        </w:rPr>
        <w:t xml:space="preserve">0-A1, B2-A1, </w:t>
      </w:r>
      <w:proofErr w:type="gramStart"/>
      <w:r w:rsidR="00150435">
        <w:rPr>
          <w:lang w:val="en-CA"/>
        </w:rPr>
        <w:t>B2</w:t>
      </w:r>
      <w:proofErr w:type="gramEnd"/>
      <w:r w:rsidR="00150435">
        <w:rPr>
          <w:lang w:val="en-CA"/>
        </w:rPr>
        <w:t>-B1</w:t>
      </w:r>
      <w:r w:rsidR="00193876">
        <w:rPr>
          <w:lang w:val="en-CA"/>
        </w:rPr>
        <w:t>.</w:t>
      </w:r>
    </w:p>
    <w:p w14:paraId="7024AB30" w14:textId="1A73EBBB" w:rsidR="00150435" w:rsidRPr="00524BA0" w:rsidRDefault="00150435" w:rsidP="00524BA0">
      <w:pPr>
        <w:rPr>
          <w:lang w:val="en-CA"/>
        </w:rPr>
      </w:pPr>
      <w:r>
        <w:rPr>
          <w:lang w:val="en-CA"/>
        </w:rPr>
        <w:t xml:space="preserve">The HMVP candidates are possible pruned maximum 4 times with </w:t>
      </w:r>
      <w:proofErr w:type="spellStart"/>
      <w:r>
        <w:rPr>
          <w:lang w:val="en-CA"/>
        </w:rPr>
        <w:t>H</w:t>
      </w:r>
      <w:r w:rsidRPr="00150435">
        <w:rPr>
          <w:vertAlign w:val="subscript"/>
          <w:lang w:val="en-CA"/>
        </w:rPr>
        <w:t>k</w:t>
      </w:r>
      <w:proofErr w:type="spellEnd"/>
      <w:r>
        <w:rPr>
          <w:lang w:val="en-CA"/>
        </w:rPr>
        <w:t xml:space="preserve"> </w:t>
      </w:r>
      <w:r w:rsidR="007A1F03">
        <w:rPr>
          <w:lang w:val="en-CA"/>
        </w:rPr>
        <w:t xml:space="preserve">- </w:t>
      </w:r>
      <w:r>
        <w:rPr>
          <w:lang w:val="en-CA"/>
        </w:rPr>
        <w:t>A1</w:t>
      </w:r>
      <w:r w:rsidR="007A1F03">
        <w:rPr>
          <w:lang w:val="en-CA"/>
        </w:rPr>
        <w:t>, H</w:t>
      </w:r>
      <w:r w:rsidR="007A1F03" w:rsidRPr="007A1F03">
        <w:rPr>
          <w:vertAlign w:val="subscript"/>
          <w:lang w:val="en-CA"/>
        </w:rPr>
        <w:t>k</w:t>
      </w:r>
      <w:r w:rsidR="007A1F03">
        <w:rPr>
          <w:lang w:val="en-CA"/>
        </w:rPr>
        <w:t>-B1, H</w:t>
      </w:r>
      <w:r w:rsidR="007A1F03" w:rsidRPr="00150435">
        <w:rPr>
          <w:vertAlign w:val="subscript"/>
          <w:lang w:val="en-CA"/>
        </w:rPr>
        <w:t>k</w:t>
      </w:r>
      <w:r w:rsidR="007C4AC1">
        <w:rPr>
          <w:vertAlign w:val="subscript"/>
          <w:lang w:val="en-CA"/>
        </w:rPr>
        <w:t>-1</w:t>
      </w:r>
      <w:r w:rsidR="007A1F03">
        <w:rPr>
          <w:lang w:val="en-CA"/>
        </w:rPr>
        <w:t xml:space="preserve"> - A1, H</w:t>
      </w:r>
      <w:r w:rsidR="007A1F03" w:rsidRPr="007A1F03">
        <w:rPr>
          <w:vertAlign w:val="subscript"/>
          <w:lang w:val="en-CA"/>
        </w:rPr>
        <w:t>k</w:t>
      </w:r>
      <w:r w:rsidR="007C4AC1">
        <w:rPr>
          <w:vertAlign w:val="subscript"/>
          <w:lang w:val="en-CA"/>
        </w:rPr>
        <w:t xml:space="preserve">-1 </w:t>
      </w:r>
      <w:r w:rsidR="007A1F03">
        <w:rPr>
          <w:lang w:val="en-CA"/>
        </w:rPr>
        <w:t>-</w:t>
      </w:r>
      <w:r w:rsidR="007C4AC1">
        <w:rPr>
          <w:lang w:val="en-CA"/>
        </w:rPr>
        <w:t xml:space="preserve"> </w:t>
      </w:r>
      <w:r w:rsidR="007A1F03">
        <w:rPr>
          <w:lang w:val="en-CA"/>
        </w:rPr>
        <w:t>B1</w:t>
      </w:r>
      <w:r w:rsidR="007C4AC1">
        <w:rPr>
          <w:lang w:val="en-CA"/>
        </w:rPr>
        <w:t xml:space="preserve">, where </w:t>
      </w:r>
      <w:proofErr w:type="spellStart"/>
      <w:r w:rsidR="007C4AC1">
        <w:rPr>
          <w:lang w:val="en-CA"/>
        </w:rPr>
        <w:t>H</w:t>
      </w:r>
      <w:r w:rsidR="007C4AC1" w:rsidRPr="007C4AC1">
        <w:rPr>
          <w:vertAlign w:val="subscript"/>
          <w:lang w:val="en-CA"/>
        </w:rPr>
        <w:t>k</w:t>
      </w:r>
      <w:proofErr w:type="spellEnd"/>
      <w:r w:rsidR="007C4AC1">
        <w:rPr>
          <w:lang w:val="en-CA"/>
        </w:rPr>
        <w:t xml:space="preserve"> is the last entry in the HMVP list and H</w:t>
      </w:r>
      <w:r w:rsidR="007C4AC1" w:rsidRPr="007C4AC1">
        <w:rPr>
          <w:vertAlign w:val="subscript"/>
          <w:lang w:val="en-CA"/>
        </w:rPr>
        <w:t>k-1</w:t>
      </w:r>
      <w:r w:rsidR="007C4AC1">
        <w:rPr>
          <w:lang w:val="en-CA"/>
        </w:rPr>
        <w:t xml:space="preserve"> is the second last entry in the HMVP list</w:t>
      </w:r>
      <w:r w:rsidR="00193876">
        <w:rPr>
          <w:lang w:val="en-CA"/>
        </w:rPr>
        <w:t>.</w:t>
      </w:r>
    </w:p>
    <w:p w14:paraId="1CB8BC38" w14:textId="77777777" w:rsidR="000E3BAD" w:rsidRDefault="000E3BAD" w:rsidP="000E3BAD">
      <w:pPr>
        <w:pStyle w:val="Heading1"/>
        <w:ind w:left="360" w:hanging="360"/>
        <w:rPr>
          <w:lang w:val="en-CA"/>
        </w:rPr>
      </w:pPr>
      <w:r w:rsidRPr="00A664F0">
        <w:rPr>
          <w:lang w:val="en-CA"/>
        </w:rPr>
        <w:t xml:space="preserve">Problem </w:t>
      </w:r>
      <w:r>
        <w:rPr>
          <w:lang w:val="en-CA"/>
        </w:rPr>
        <w:t>S</w:t>
      </w:r>
      <w:r w:rsidRPr="00A664F0">
        <w:rPr>
          <w:lang w:val="en-CA"/>
        </w:rPr>
        <w:t>tatement</w:t>
      </w:r>
    </w:p>
    <w:p w14:paraId="03C337DE" w14:textId="45277608" w:rsidR="003C25ED" w:rsidRPr="00635EA0" w:rsidRDefault="00842314" w:rsidP="00635EA0">
      <w:pPr>
        <w:rPr>
          <w:lang w:val="en-CA"/>
        </w:rPr>
      </w:pPr>
      <w:r>
        <w:rPr>
          <w:lang w:val="en-CA"/>
        </w:rPr>
        <w:t xml:space="preserve">Since IBC mode is considered as a separated prediction mode from inter and intra prediction, </w:t>
      </w:r>
      <w:r w:rsidR="00A53A62">
        <w:rPr>
          <w:lang w:val="en-CA"/>
        </w:rPr>
        <w:t>in the worst case 9 pruning are complicated for the IBC merge list construction.</w:t>
      </w:r>
    </w:p>
    <w:p w14:paraId="67EF1AEA" w14:textId="51B6EAD8" w:rsidR="00387648" w:rsidRDefault="00937817" w:rsidP="00F54BC5">
      <w:pPr>
        <w:pStyle w:val="Heading1"/>
        <w:ind w:left="360" w:hanging="360"/>
        <w:rPr>
          <w:lang w:val="en-CA"/>
        </w:rPr>
      </w:pPr>
      <w:r>
        <w:rPr>
          <w:lang w:val="en-CA"/>
        </w:rPr>
        <w:t>Proposed Method</w:t>
      </w:r>
    </w:p>
    <w:p w14:paraId="61803D34" w14:textId="34B4D0BD" w:rsidR="00193876" w:rsidRDefault="00193876" w:rsidP="00051479">
      <w:pPr>
        <w:pStyle w:val="Heading2"/>
        <w:rPr>
          <w:lang w:val="en-CA"/>
        </w:rPr>
      </w:pPr>
      <w:r>
        <w:rPr>
          <w:lang w:val="en-CA"/>
        </w:rPr>
        <w:t>Reducing spatial merging candidate pruning</w:t>
      </w:r>
    </w:p>
    <w:p w14:paraId="09E32067" w14:textId="7D0B58DF" w:rsidR="007E1E35" w:rsidRDefault="00193876" w:rsidP="00410A65">
      <w:pPr>
        <w:pStyle w:val="Heading3"/>
        <w:rPr>
          <w:lang w:val="en-CA"/>
        </w:rPr>
      </w:pPr>
      <w:r>
        <w:rPr>
          <w:lang w:val="en-CA"/>
        </w:rPr>
        <w:t>Alternative</w:t>
      </w:r>
      <w:r>
        <w:rPr>
          <w:rFonts w:hint="eastAsia"/>
          <w:lang w:val="en-CA"/>
        </w:rPr>
        <w:t xml:space="preserve"> </w:t>
      </w:r>
      <w:r w:rsidR="007E1E35">
        <w:rPr>
          <w:rFonts w:hint="eastAsia"/>
          <w:lang w:val="en-CA"/>
        </w:rPr>
        <w:t>1</w:t>
      </w:r>
    </w:p>
    <w:p w14:paraId="36B94E3A" w14:textId="375D5487" w:rsidR="00051479" w:rsidRDefault="009500FC" w:rsidP="00051479">
      <w:pPr>
        <w:rPr>
          <w:lang w:val="en-CA"/>
        </w:rPr>
      </w:pPr>
      <w:r>
        <w:rPr>
          <w:lang w:val="en-CA"/>
        </w:rPr>
        <w:t xml:space="preserve">In the </w:t>
      </w:r>
      <w:r w:rsidR="00193876">
        <w:rPr>
          <w:lang w:val="en-CA"/>
        </w:rPr>
        <w:t xml:space="preserve">alternative </w:t>
      </w:r>
      <w:r>
        <w:rPr>
          <w:lang w:val="en-CA"/>
        </w:rPr>
        <w:t>1, the spatial candidate pruning are removed</w:t>
      </w:r>
      <w:r w:rsidR="00A850DB">
        <w:rPr>
          <w:lang w:val="en-CA"/>
        </w:rPr>
        <w:t xml:space="preserve"> </w:t>
      </w:r>
      <w:r w:rsidR="00523AE1">
        <w:rPr>
          <w:lang w:val="en-CA"/>
        </w:rPr>
        <w:t xml:space="preserve">except A1-B1 pruning </w:t>
      </w:r>
      <w:r w:rsidR="00A850DB">
        <w:rPr>
          <w:lang w:val="en-CA"/>
        </w:rPr>
        <w:t>for IBC merge list construction</w:t>
      </w:r>
      <w:r>
        <w:rPr>
          <w:lang w:val="en-CA"/>
        </w:rPr>
        <w:t>. In other word</w:t>
      </w:r>
      <w:r w:rsidR="001674DD">
        <w:rPr>
          <w:lang w:val="en-CA"/>
        </w:rPr>
        <w:t>s</w:t>
      </w:r>
      <w:r>
        <w:rPr>
          <w:lang w:val="en-CA"/>
        </w:rPr>
        <w:t>, the maximal spatial neighboring candidate pruning is reduced from 5 to 1</w:t>
      </w:r>
      <w:r w:rsidR="001674DD">
        <w:rPr>
          <w:lang w:val="en-CA"/>
        </w:rPr>
        <w:t>, the candidates B0, A0 and B2 are inserted into merge list without pruning if they are available.</w:t>
      </w:r>
    </w:p>
    <w:p w14:paraId="4554CC79" w14:textId="3267B080" w:rsidR="00B97884" w:rsidRDefault="00193876" w:rsidP="00410A65">
      <w:pPr>
        <w:pStyle w:val="Heading3"/>
        <w:rPr>
          <w:lang w:val="en-CA"/>
        </w:rPr>
      </w:pPr>
      <w:r>
        <w:rPr>
          <w:lang w:val="en-CA"/>
        </w:rPr>
        <w:t xml:space="preserve">Alternative </w:t>
      </w:r>
      <w:r w:rsidR="00B97884">
        <w:rPr>
          <w:lang w:val="en-CA"/>
        </w:rPr>
        <w:t>2</w:t>
      </w:r>
    </w:p>
    <w:p w14:paraId="5D1FB261" w14:textId="5EE5620B" w:rsidR="00A850DB" w:rsidRDefault="00A850DB" w:rsidP="00A850DB">
      <w:pPr>
        <w:rPr>
          <w:lang w:val="en-CA"/>
        </w:rPr>
      </w:pPr>
      <w:r>
        <w:rPr>
          <w:rFonts w:hint="eastAsia"/>
          <w:lang w:val="en-CA"/>
        </w:rPr>
        <w:t xml:space="preserve">Since the A0, B0 and B2 </w:t>
      </w:r>
      <w:r w:rsidR="00471FB4">
        <w:rPr>
          <w:lang w:val="en-CA"/>
        </w:rPr>
        <w:t>candidate</w:t>
      </w:r>
      <w:r w:rsidR="001674DD">
        <w:rPr>
          <w:lang w:val="en-CA"/>
        </w:rPr>
        <w:t>s</w:t>
      </w:r>
      <w:r w:rsidR="00471FB4">
        <w:rPr>
          <w:lang w:val="en-CA"/>
        </w:rPr>
        <w:t xml:space="preserve"> </w:t>
      </w:r>
      <w:r w:rsidR="001674DD">
        <w:rPr>
          <w:lang w:val="en-CA"/>
        </w:rPr>
        <w:t>are</w:t>
      </w:r>
      <w:r w:rsidR="00471FB4">
        <w:rPr>
          <w:lang w:val="en-CA"/>
        </w:rPr>
        <w:t xml:space="preserve"> not so frequently used, in the </w:t>
      </w:r>
      <w:r w:rsidR="00193876">
        <w:rPr>
          <w:lang w:val="en-CA"/>
        </w:rPr>
        <w:t xml:space="preserve">alternative </w:t>
      </w:r>
      <w:r w:rsidR="00471FB4">
        <w:rPr>
          <w:lang w:val="en-CA"/>
        </w:rPr>
        <w:t>2, the spatial candidate</w:t>
      </w:r>
      <w:r w:rsidR="001674DD">
        <w:rPr>
          <w:lang w:val="en-CA"/>
        </w:rPr>
        <w:t>s</w:t>
      </w:r>
      <w:r w:rsidR="00471FB4">
        <w:rPr>
          <w:lang w:val="en-CA"/>
        </w:rPr>
        <w:t xml:space="preserve"> A0, B0 and B2 are removed</w:t>
      </w:r>
      <w:r w:rsidR="00193876">
        <w:rPr>
          <w:lang w:val="en-CA"/>
        </w:rPr>
        <w:t xml:space="preserve"> completely</w:t>
      </w:r>
      <w:r w:rsidR="00471FB4">
        <w:rPr>
          <w:lang w:val="en-CA"/>
        </w:rPr>
        <w:t>. In other word, the maximal spatial neighboring candidate pruning is reduced from 5 to 1</w:t>
      </w:r>
      <w:r w:rsidR="00193876">
        <w:rPr>
          <w:lang w:val="en-CA"/>
        </w:rPr>
        <w:t>, since only A1 and B1 spatial candidates are used in merge list construction.</w:t>
      </w:r>
    </w:p>
    <w:p w14:paraId="5F6BF9B1" w14:textId="0F857B01" w:rsidR="000E497F" w:rsidRDefault="00193876" w:rsidP="0094736D">
      <w:pPr>
        <w:pStyle w:val="Heading2"/>
        <w:rPr>
          <w:lang w:val="en-CA"/>
        </w:rPr>
      </w:pPr>
      <w:r>
        <w:rPr>
          <w:lang w:val="en-CA"/>
        </w:rPr>
        <w:lastRenderedPageBreak/>
        <w:t>R</w:t>
      </w:r>
      <w:r w:rsidR="007E30DD">
        <w:rPr>
          <w:lang w:val="en-CA"/>
        </w:rPr>
        <w:t xml:space="preserve">educing </w:t>
      </w:r>
      <w:r w:rsidR="00F84F41">
        <w:rPr>
          <w:lang w:val="en-CA"/>
        </w:rPr>
        <w:t>HMVP</w:t>
      </w:r>
      <w:r w:rsidR="007E30DD">
        <w:rPr>
          <w:lang w:val="en-CA"/>
        </w:rPr>
        <w:t xml:space="preserve"> candidate pruning </w:t>
      </w:r>
    </w:p>
    <w:p w14:paraId="01FB117F" w14:textId="0AF9AB41" w:rsidR="00193876" w:rsidRDefault="00193876" w:rsidP="00193876">
      <w:pPr>
        <w:pStyle w:val="Heading3"/>
        <w:rPr>
          <w:lang w:val="en-CA"/>
        </w:rPr>
      </w:pPr>
      <w:r>
        <w:rPr>
          <w:lang w:val="en-CA"/>
        </w:rPr>
        <w:t>Alternative</w:t>
      </w:r>
      <w:r>
        <w:rPr>
          <w:rFonts w:hint="eastAsia"/>
          <w:lang w:val="en-CA"/>
        </w:rPr>
        <w:t xml:space="preserve"> 1</w:t>
      </w:r>
    </w:p>
    <w:p w14:paraId="44150F2C" w14:textId="0ECC8E16" w:rsidR="00222CD5" w:rsidRDefault="00222CD5" w:rsidP="0034539F">
      <w:pPr>
        <w:rPr>
          <w:lang w:val="en-CA"/>
        </w:rPr>
      </w:pPr>
      <w:r>
        <w:rPr>
          <w:rFonts w:hint="eastAsia"/>
          <w:lang w:val="en-CA"/>
        </w:rPr>
        <w:t xml:space="preserve">In the </w:t>
      </w:r>
      <w:r w:rsidR="00193876">
        <w:rPr>
          <w:lang w:val="en-CA"/>
        </w:rPr>
        <w:t>alternative 1</w:t>
      </w:r>
      <w:r>
        <w:rPr>
          <w:rFonts w:hint="eastAsia"/>
          <w:lang w:val="en-CA"/>
        </w:rPr>
        <w:t xml:space="preserve">, the number of HMVP </w:t>
      </w:r>
      <w:r>
        <w:rPr>
          <w:lang w:val="en-CA"/>
        </w:rPr>
        <w:t>candidate</w:t>
      </w:r>
      <w:r>
        <w:rPr>
          <w:rFonts w:hint="eastAsia"/>
          <w:lang w:val="en-CA"/>
        </w:rPr>
        <w:t xml:space="preserve"> </w:t>
      </w:r>
      <w:r>
        <w:rPr>
          <w:lang w:val="en-CA"/>
        </w:rPr>
        <w:t>pruning for IBC merge list construction is limited as 2.</w:t>
      </w:r>
      <w:r w:rsidR="00193876">
        <w:rPr>
          <w:lang w:val="en-CA"/>
        </w:rPr>
        <w:t xml:space="preserve"> </w:t>
      </w:r>
      <w:r>
        <w:rPr>
          <w:lang w:val="en-CA"/>
        </w:rPr>
        <w:t>In other word</w:t>
      </w:r>
      <w:r w:rsidR="0057463A">
        <w:rPr>
          <w:lang w:val="en-CA"/>
        </w:rPr>
        <w:t>s</w:t>
      </w:r>
      <w:r>
        <w:rPr>
          <w:lang w:val="en-CA"/>
        </w:rPr>
        <w:t>,</w:t>
      </w:r>
    </w:p>
    <w:p w14:paraId="73AF584A" w14:textId="0AB6F17B" w:rsidR="00222CD5" w:rsidRPr="0057463A" w:rsidRDefault="00222CD5" w:rsidP="00410A65">
      <w:pPr>
        <w:pStyle w:val="ListParagraph"/>
        <w:numPr>
          <w:ilvl w:val="0"/>
          <w:numId w:val="32"/>
        </w:numPr>
        <w:ind w:firstLineChars="0"/>
        <w:rPr>
          <w:lang w:val="en-CA"/>
        </w:rPr>
      </w:pPr>
      <w:r w:rsidRPr="0057463A">
        <w:rPr>
          <w:rFonts w:hint="eastAsia"/>
          <w:lang w:val="en-CA"/>
        </w:rPr>
        <w:t xml:space="preserve">If both A1 and B1 are already in the list, </w:t>
      </w:r>
      <w:proofErr w:type="spellStart"/>
      <w:r w:rsidRPr="0057463A">
        <w:rPr>
          <w:lang w:val="en-CA"/>
        </w:rPr>
        <w:t>Hk</w:t>
      </w:r>
      <w:proofErr w:type="spellEnd"/>
      <w:r w:rsidRPr="0057463A">
        <w:rPr>
          <w:lang w:val="en-CA"/>
        </w:rPr>
        <w:t xml:space="preserve"> is pruned with A1 and B1</w:t>
      </w:r>
    </w:p>
    <w:p w14:paraId="2BEAE3FB" w14:textId="5873A8B9" w:rsidR="00222CD5" w:rsidRPr="0057463A" w:rsidRDefault="00222CD5" w:rsidP="00410A65">
      <w:pPr>
        <w:pStyle w:val="ListParagraph"/>
        <w:numPr>
          <w:ilvl w:val="0"/>
          <w:numId w:val="32"/>
        </w:numPr>
        <w:ind w:firstLineChars="0"/>
        <w:rPr>
          <w:lang w:val="en-CA"/>
        </w:rPr>
      </w:pPr>
      <w:r w:rsidRPr="0057463A">
        <w:rPr>
          <w:lang w:val="en-CA"/>
        </w:rPr>
        <w:t xml:space="preserve">Otherwise </w:t>
      </w:r>
      <w:r w:rsidR="0057463A">
        <w:rPr>
          <w:lang w:val="en-CA"/>
        </w:rPr>
        <w:t>i</w:t>
      </w:r>
      <w:r w:rsidRPr="0057463A">
        <w:rPr>
          <w:lang w:val="en-CA"/>
        </w:rPr>
        <w:t xml:space="preserve">f A1 is in the list and B1 is not in the list, </w:t>
      </w:r>
      <w:proofErr w:type="spellStart"/>
      <w:r w:rsidRPr="0057463A">
        <w:rPr>
          <w:lang w:val="en-CA"/>
        </w:rPr>
        <w:t>Hk</w:t>
      </w:r>
      <w:proofErr w:type="spellEnd"/>
      <w:r w:rsidRPr="0057463A">
        <w:rPr>
          <w:lang w:val="en-CA"/>
        </w:rPr>
        <w:t xml:space="preserve"> and Hk-1 is pruned with A1</w:t>
      </w:r>
    </w:p>
    <w:p w14:paraId="275AC231" w14:textId="17E18C63" w:rsidR="00222CD5" w:rsidRPr="0057463A" w:rsidRDefault="00222CD5" w:rsidP="00410A65">
      <w:pPr>
        <w:pStyle w:val="ListParagraph"/>
        <w:numPr>
          <w:ilvl w:val="0"/>
          <w:numId w:val="32"/>
        </w:numPr>
        <w:ind w:firstLineChars="0"/>
        <w:rPr>
          <w:lang w:val="en-CA"/>
        </w:rPr>
      </w:pPr>
      <w:r w:rsidRPr="0057463A">
        <w:rPr>
          <w:lang w:val="en-CA"/>
        </w:rPr>
        <w:t xml:space="preserve">Otherwise if B1 </w:t>
      </w:r>
      <w:r w:rsidR="00C9600C" w:rsidRPr="0057463A">
        <w:rPr>
          <w:lang w:val="en-CA"/>
        </w:rPr>
        <w:t>is in the list and A</w:t>
      </w:r>
      <w:r w:rsidRPr="0057463A">
        <w:rPr>
          <w:lang w:val="en-CA"/>
        </w:rPr>
        <w:t xml:space="preserve">1 is not in the list, </w:t>
      </w:r>
      <w:proofErr w:type="spellStart"/>
      <w:r w:rsidRPr="0057463A">
        <w:rPr>
          <w:lang w:val="en-CA"/>
        </w:rPr>
        <w:t>Hk</w:t>
      </w:r>
      <w:proofErr w:type="spellEnd"/>
      <w:r w:rsidRPr="0057463A">
        <w:rPr>
          <w:lang w:val="en-CA"/>
        </w:rPr>
        <w:t xml:space="preserve"> and Hk-1 is pruned with B1</w:t>
      </w:r>
    </w:p>
    <w:p w14:paraId="31469C33" w14:textId="25F030FF" w:rsidR="00222CD5" w:rsidRPr="0057463A" w:rsidRDefault="00222CD5" w:rsidP="00410A65">
      <w:pPr>
        <w:pStyle w:val="ListParagraph"/>
        <w:numPr>
          <w:ilvl w:val="0"/>
          <w:numId w:val="32"/>
        </w:numPr>
        <w:ind w:firstLineChars="0"/>
        <w:rPr>
          <w:lang w:val="en-CA"/>
        </w:rPr>
      </w:pPr>
      <w:r w:rsidRPr="0057463A">
        <w:rPr>
          <w:lang w:val="en-CA"/>
        </w:rPr>
        <w:t>Otherwise, no HMVP pruning</w:t>
      </w:r>
    </w:p>
    <w:p w14:paraId="0A946E46" w14:textId="31254FFC" w:rsidR="00222CD5" w:rsidRPr="0034539F" w:rsidRDefault="00222CD5" w:rsidP="0034539F">
      <w:pPr>
        <w:rPr>
          <w:lang w:val="en-CA"/>
        </w:rPr>
      </w:pPr>
      <w:r>
        <w:rPr>
          <w:lang w:val="en-CA"/>
        </w:rPr>
        <w:t>In this method, the worst case HMVP candidate pruning is reduced from 4 to 2</w:t>
      </w:r>
    </w:p>
    <w:p w14:paraId="51327CED" w14:textId="2A4CD380" w:rsidR="00C423A8" w:rsidRDefault="00193876" w:rsidP="00410A65">
      <w:pPr>
        <w:pStyle w:val="Heading3"/>
        <w:rPr>
          <w:lang w:val="en-CA"/>
        </w:rPr>
      </w:pPr>
      <w:r>
        <w:rPr>
          <w:lang w:val="en-CA"/>
        </w:rPr>
        <w:t>Alternative 2</w:t>
      </w:r>
      <w:r w:rsidR="00C423A8">
        <w:rPr>
          <w:lang w:val="en-CA"/>
        </w:rPr>
        <w:t xml:space="preserve"> </w:t>
      </w:r>
    </w:p>
    <w:p w14:paraId="58C31884" w14:textId="0FBB08AA" w:rsidR="00D86238" w:rsidRDefault="006F44A5" w:rsidP="00D86238">
      <w:pPr>
        <w:rPr>
          <w:lang w:val="en-CA"/>
        </w:rPr>
      </w:pPr>
      <w:r>
        <w:rPr>
          <w:rFonts w:hint="eastAsia"/>
          <w:lang w:val="en-CA"/>
        </w:rPr>
        <w:t xml:space="preserve">In the </w:t>
      </w:r>
      <w:r w:rsidR="00193876">
        <w:rPr>
          <w:lang w:val="en-CA"/>
        </w:rPr>
        <w:t>alternative 2</w:t>
      </w:r>
      <w:r w:rsidR="00D86238">
        <w:rPr>
          <w:rFonts w:hint="eastAsia"/>
          <w:lang w:val="en-CA"/>
        </w:rPr>
        <w:t xml:space="preserve">, the number of HMVP </w:t>
      </w:r>
      <w:r w:rsidR="00D86238">
        <w:rPr>
          <w:lang w:val="en-CA"/>
        </w:rPr>
        <w:t>candidate</w:t>
      </w:r>
      <w:r w:rsidR="00D86238">
        <w:rPr>
          <w:rFonts w:hint="eastAsia"/>
          <w:lang w:val="en-CA"/>
        </w:rPr>
        <w:t xml:space="preserve"> </w:t>
      </w:r>
      <w:r w:rsidR="00CD6DC0">
        <w:rPr>
          <w:lang w:val="en-CA"/>
        </w:rPr>
        <w:t>is only pruned with the first spatial candidate</w:t>
      </w:r>
      <w:r w:rsidR="00D86238">
        <w:rPr>
          <w:lang w:val="en-CA"/>
        </w:rPr>
        <w:t xml:space="preserve"> for IBC merge list construction.</w:t>
      </w:r>
      <w:r w:rsidR="00112ADB">
        <w:rPr>
          <w:lang w:val="en-CA"/>
        </w:rPr>
        <w:t xml:space="preserve"> </w:t>
      </w:r>
      <w:r w:rsidR="00D86238">
        <w:rPr>
          <w:lang w:val="en-CA"/>
        </w:rPr>
        <w:t>In other word</w:t>
      </w:r>
      <w:r w:rsidR="0057463A">
        <w:rPr>
          <w:lang w:val="en-CA"/>
        </w:rPr>
        <w:t>s,</w:t>
      </w:r>
    </w:p>
    <w:p w14:paraId="7304CD8F" w14:textId="1557205F" w:rsidR="00D86238" w:rsidRDefault="00D86238" w:rsidP="00410A65">
      <w:pPr>
        <w:pStyle w:val="ListParagraph"/>
        <w:numPr>
          <w:ilvl w:val="0"/>
          <w:numId w:val="32"/>
        </w:numPr>
        <w:ind w:firstLineChars="0"/>
        <w:rPr>
          <w:lang w:val="en-CA"/>
        </w:rPr>
      </w:pPr>
      <w:r>
        <w:rPr>
          <w:lang w:val="en-CA"/>
        </w:rPr>
        <w:t xml:space="preserve">If A1 is in the list, </w:t>
      </w:r>
      <w:proofErr w:type="spellStart"/>
      <w:r>
        <w:rPr>
          <w:lang w:val="en-CA"/>
        </w:rPr>
        <w:t>Hk</w:t>
      </w:r>
      <w:proofErr w:type="spellEnd"/>
      <w:r>
        <w:rPr>
          <w:lang w:val="en-CA"/>
        </w:rPr>
        <w:t xml:space="preserve"> and Hk-1 is pruned with A1</w:t>
      </w:r>
    </w:p>
    <w:p w14:paraId="1A4ECF1A" w14:textId="4E50009A" w:rsidR="00D86238" w:rsidRDefault="00D86238" w:rsidP="00410A65">
      <w:pPr>
        <w:pStyle w:val="ListParagraph"/>
        <w:numPr>
          <w:ilvl w:val="0"/>
          <w:numId w:val="32"/>
        </w:numPr>
        <w:ind w:firstLineChars="0"/>
        <w:rPr>
          <w:lang w:val="en-CA"/>
        </w:rPr>
      </w:pPr>
      <w:r>
        <w:rPr>
          <w:lang w:val="en-CA"/>
        </w:rPr>
        <w:t xml:space="preserve">Otherwise if B1 </w:t>
      </w:r>
      <w:r w:rsidR="00E46241">
        <w:rPr>
          <w:lang w:val="en-CA"/>
        </w:rPr>
        <w:t>is in the list and A</w:t>
      </w:r>
      <w:r>
        <w:rPr>
          <w:lang w:val="en-CA"/>
        </w:rPr>
        <w:t xml:space="preserve">1 is not in the list, </w:t>
      </w:r>
      <w:proofErr w:type="spellStart"/>
      <w:r>
        <w:rPr>
          <w:lang w:val="en-CA"/>
        </w:rPr>
        <w:t>Hk</w:t>
      </w:r>
      <w:proofErr w:type="spellEnd"/>
      <w:r>
        <w:rPr>
          <w:lang w:val="en-CA"/>
        </w:rPr>
        <w:t xml:space="preserve"> and Hk-1 is pruned with B1</w:t>
      </w:r>
    </w:p>
    <w:p w14:paraId="5C6BDE80" w14:textId="77777777" w:rsidR="00D86238" w:rsidRDefault="00D86238" w:rsidP="00410A65">
      <w:pPr>
        <w:pStyle w:val="ListParagraph"/>
        <w:numPr>
          <w:ilvl w:val="0"/>
          <w:numId w:val="32"/>
        </w:numPr>
        <w:ind w:firstLineChars="0"/>
        <w:rPr>
          <w:lang w:val="en-CA"/>
        </w:rPr>
      </w:pPr>
      <w:r>
        <w:rPr>
          <w:lang w:val="en-CA"/>
        </w:rPr>
        <w:t>Otherwise, no HMVP pruning</w:t>
      </w:r>
    </w:p>
    <w:p w14:paraId="2F1F245F" w14:textId="2FC2B564" w:rsidR="00D86238" w:rsidRPr="006F44A5" w:rsidRDefault="00D86238" w:rsidP="00D86238">
      <w:pPr>
        <w:rPr>
          <w:lang w:val="en-CA"/>
        </w:rPr>
      </w:pPr>
      <w:r>
        <w:rPr>
          <w:lang w:val="en-CA"/>
        </w:rPr>
        <w:t>In this method, the worst case HMVP candidate pruning is reduced from 4 to 2</w:t>
      </w:r>
    </w:p>
    <w:p w14:paraId="4E253A2D" w14:textId="4C56D4EA" w:rsidR="00E032F6" w:rsidRDefault="00E032F6" w:rsidP="0094736D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2DA77103" w14:textId="7F8716AB" w:rsidR="00C14027" w:rsidRPr="0086189E" w:rsidRDefault="00C14027" w:rsidP="00C14027">
      <w:pPr>
        <w:rPr>
          <w:lang w:val="en-CA"/>
        </w:rPr>
      </w:pPr>
      <w:r>
        <w:rPr>
          <w:lang w:val="en-CA"/>
        </w:rPr>
        <w:t>Table</w:t>
      </w:r>
      <w:r w:rsidR="000F2D18">
        <w:rPr>
          <w:lang w:val="en-CA"/>
        </w:rPr>
        <w:t>s below</w:t>
      </w:r>
      <w:r>
        <w:rPr>
          <w:lang w:val="en-CA"/>
        </w:rPr>
        <w:t xml:space="preserve"> shows the simulation results using VTM 4.0, both in the anchor and tests</w:t>
      </w:r>
      <w:r w:rsidR="0011778E">
        <w:rPr>
          <w:lang w:val="en-CA"/>
        </w:rPr>
        <w:t xml:space="preserve"> with</w:t>
      </w:r>
      <w:r>
        <w:rPr>
          <w:lang w:val="en-CA"/>
        </w:rPr>
        <w:t xml:space="preserve"> IBC and </w:t>
      </w:r>
      <w:proofErr w:type="spellStart"/>
      <w:r>
        <w:rPr>
          <w:lang w:val="en-CA"/>
        </w:rPr>
        <w:t>HashME</w:t>
      </w:r>
      <w:proofErr w:type="spellEnd"/>
      <w:r>
        <w:rPr>
          <w:lang w:val="en-CA"/>
        </w:rPr>
        <w:t xml:space="preserve"> on for all sequence.</w:t>
      </w:r>
    </w:p>
    <w:p w14:paraId="0B91DDE9" w14:textId="1548117D" w:rsidR="00F943EB" w:rsidRDefault="00C14027" w:rsidP="00C14027">
      <w:pPr>
        <w:rPr>
          <w:lang w:val="en-CA"/>
        </w:rPr>
      </w:pPr>
      <w:r>
        <w:rPr>
          <w:lang w:val="en-CA"/>
        </w:rPr>
        <w:t xml:space="preserve">Table 1, </w:t>
      </w:r>
      <w:r w:rsidR="00193876">
        <w:rPr>
          <w:lang w:val="en-CA"/>
        </w:rPr>
        <w:t>first alternative of spatial candidate pruning reduction</w:t>
      </w:r>
      <w:r w:rsidR="007A4602">
        <w:rPr>
          <w:lang w:val="en-CA"/>
        </w:rPr>
        <w:t>,</w:t>
      </w:r>
      <w:r w:rsidR="00F943EB">
        <w:rPr>
          <w:lang w:val="en-CA"/>
        </w:rPr>
        <w:t xml:space="preserve"> removing spatial pruning expect A1-B1</w:t>
      </w:r>
    </w:p>
    <w:tbl>
      <w:tblPr>
        <w:tblW w:w="794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F411A9" w:rsidRPr="00F411A9" w14:paraId="12D6C471" w14:textId="77777777" w:rsidTr="00F411A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7D4E0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E6F83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08E222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F411A9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8219E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EA090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F411A9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278F3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F411A9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F411A9" w:rsidRPr="00F411A9" w14:paraId="69240A3D" w14:textId="77777777" w:rsidTr="00F411A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AE570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0D0FA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DF81C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43C97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52E57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FB65D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411A9" w:rsidRPr="00F411A9" w14:paraId="6FBB6028" w14:textId="77777777" w:rsidTr="00F411A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9BB20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C82DB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4E94B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6C501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07A46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FB123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411A9" w:rsidRPr="00F411A9" w14:paraId="49DAB5DB" w14:textId="77777777" w:rsidTr="00F411A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4D393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55763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65884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EB1EC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C68C7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C5D0D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411A9" w:rsidRPr="00F411A9" w14:paraId="146A0F8B" w14:textId="77777777" w:rsidTr="00F411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F6F3E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B91D0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5AECF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FF14D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8CFFE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025E2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411A9" w:rsidRPr="00F411A9" w14:paraId="78523B71" w14:textId="77777777" w:rsidTr="00F411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30310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96629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11B91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B806F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B1EB4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5CD50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411A9" w:rsidRPr="00F411A9" w14:paraId="4E8D9F12" w14:textId="77777777" w:rsidTr="00F411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F65E6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4E82C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B9BA1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E3971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E889A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B7328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411A9" w:rsidRPr="00F411A9" w14:paraId="39FDDD82" w14:textId="77777777" w:rsidTr="00F411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C51B4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729E7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F4FA5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F46C8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B3853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CC7E7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411A9" w:rsidRPr="00F411A9" w14:paraId="0AB72ADF" w14:textId="77777777" w:rsidTr="00F411A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78FFA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B5C2A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B71C6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8B3D0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70836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2A454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411A9" w:rsidRPr="00F411A9" w14:paraId="30D5284A" w14:textId="77777777" w:rsidTr="00F411A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471DF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14F14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38EA7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47516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C8D5C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7B706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F411A9" w:rsidRPr="00F411A9" w14:paraId="31768869" w14:textId="77777777" w:rsidTr="00F411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760D1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A2C23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BF816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20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90E67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A57EA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B8553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411A9" w:rsidRPr="00F411A9" w14:paraId="36C39DB1" w14:textId="77777777" w:rsidTr="00F411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BF405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D2F6C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10046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20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4668E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F405B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4DD1F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411A9" w:rsidRPr="00F411A9" w14:paraId="05174B11" w14:textId="77777777" w:rsidTr="00F411A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56852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FBD2C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92158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0F712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36007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7DB5D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411A9" w:rsidRPr="00F411A9" w14:paraId="571E8F73" w14:textId="77777777" w:rsidTr="00F411A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77B34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E644A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A4206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F411A9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3C388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13310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F411A9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0D3EA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F411A9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F411A9" w:rsidRPr="00F411A9" w14:paraId="39FE7DAB" w14:textId="77777777" w:rsidTr="00F411A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207A4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C08C1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89659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CC40D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9F9E5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4917E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411A9" w:rsidRPr="00F411A9" w14:paraId="5F9A8732" w14:textId="77777777" w:rsidTr="00F411A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7DC5D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DD46B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0AF7CB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1084E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85EFF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11B21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411A9" w:rsidRPr="00F411A9" w14:paraId="735B52F1" w14:textId="77777777" w:rsidTr="00F411A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16A92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241F9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9CC9E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B9719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081C8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FBE7C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F411A9" w:rsidRPr="00F411A9" w14:paraId="4BAC15C4" w14:textId="77777777" w:rsidTr="00F411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9D4B9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289B5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9D00D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F60C2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FCABE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1B3D1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F411A9" w:rsidRPr="00F411A9" w14:paraId="00086A3F" w14:textId="77777777" w:rsidTr="00F411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BECED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D0913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21AF5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108E9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FBFAB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8C19C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411A9" w:rsidRPr="00F411A9" w14:paraId="28E0641D" w14:textId="77777777" w:rsidTr="00F411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0AE01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04245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B1361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3408F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0A35C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7F28A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411A9" w:rsidRPr="00F411A9" w14:paraId="16B1670F" w14:textId="77777777" w:rsidTr="00F411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D670E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7589B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F07F4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0E6B9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FFAD5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69CFD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411A9" w:rsidRPr="00F411A9" w14:paraId="14E03D14" w14:textId="77777777" w:rsidTr="00F411A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B796D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E0F4E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E12D5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533A4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B189C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BE014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F411A9" w:rsidRPr="00F411A9" w14:paraId="168460F0" w14:textId="77777777" w:rsidTr="00F411A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3EB9F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33E47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90C05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F2109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354F9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FB44B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411A9" w:rsidRPr="00F411A9" w14:paraId="516B520C" w14:textId="77777777" w:rsidTr="00F411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799CC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4134E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57C44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20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D09E1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0DA07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8F77D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F411A9" w:rsidRPr="00F411A9" w14:paraId="0EF9B8D0" w14:textId="77777777" w:rsidTr="00F411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775D2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FBC7F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F51B8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20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EC3CF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A8603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3E235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411A9" w:rsidRPr="00F411A9" w14:paraId="4CF22AD2" w14:textId="77777777" w:rsidTr="00F411A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3C7D3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5AF55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44D3C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3CC38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E3684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E4C4F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411A9" w:rsidRPr="00F411A9" w14:paraId="4E465F66" w14:textId="77777777" w:rsidTr="00F411A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19601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4646E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D8F0D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F411A9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5C8D2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5C90D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F411A9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ECA5F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F411A9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F411A9" w:rsidRPr="00F411A9" w14:paraId="7BC9F356" w14:textId="77777777" w:rsidTr="00F411A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6B16E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1BFF2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D91D7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0A05F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5505B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85FA5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411A9" w:rsidRPr="00F411A9" w14:paraId="62FB8617" w14:textId="77777777" w:rsidTr="00F411A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92581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071B2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69D78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3DC56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89D9E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39016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411A9" w:rsidRPr="00F411A9" w14:paraId="39B72731" w14:textId="77777777" w:rsidTr="00F411A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401FC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D1463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3ECC3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EC3AA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52DE5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E7B90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411A9" w:rsidRPr="00F411A9" w14:paraId="2FBDDE75" w14:textId="77777777" w:rsidTr="00F411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76196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788B8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4AA6D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AD830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472F1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A68A9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411A9" w:rsidRPr="00F411A9" w14:paraId="7A9576B4" w14:textId="77777777" w:rsidTr="00F411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BF7C9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DA639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EA822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4E883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899FF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88C27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F411A9" w:rsidRPr="00F411A9" w14:paraId="4163361E" w14:textId="77777777" w:rsidTr="00F411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7C815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3AEAA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06BDA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65799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B5469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21317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F411A9" w:rsidRPr="00F411A9" w14:paraId="5E432682" w14:textId="77777777" w:rsidTr="00F411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FF1CC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BCADE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2837D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B07E9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B43A5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EEE27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F411A9" w:rsidRPr="00F411A9" w14:paraId="32D7FB26" w14:textId="77777777" w:rsidTr="00F411A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928FC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62AA2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E4F95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FF2F3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83CCD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16D39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F411A9" w:rsidRPr="00F411A9" w14:paraId="7CF09059" w14:textId="77777777" w:rsidTr="00F411A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AB9AC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1BF4B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488D9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2B630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4229B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085FB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F411A9" w:rsidRPr="00F411A9" w14:paraId="4330DB3C" w14:textId="77777777" w:rsidTr="00F411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E9FF1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AB2E5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9DECEE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75C79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C36B18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F04917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F411A9" w:rsidRPr="00F411A9" w14:paraId="52B44834" w14:textId="77777777" w:rsidTr="00F411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76B82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4247A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85CBF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AF1F8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15DC2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6AAD3" w14:textId="77777777" w:rsidR="00F411A9" w:rsidRPr="00F411A9" w:rsidRDefault="00F411A9" w:rsidP="00F41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411A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</w:tbl>
    <w:p w14:paraId="3A9A2320" w14:textId="77777777" w:rsidR="00A21002" w:rsidRDefault="00A21002" w:rsidP="00C14027">
      <w:pPr>
        <w:rPr>
          <w:lang w:val="en-CA"/>
        </w:rPr>
      </w:pPr>
    </w:p>
    <w:p w14:paraId="624D7D96" w14:textId="77777777" w:rsidR="00F411A9" w:rsidRDefault="00F411A9" w:rsidP="00C14027">
      <w:pPr>
        <w:rPr>
          <w:lang w:val="en-CA"/>
        </w:rPr>
      </w:pPr>
    </w:p>
    <w:p w14:paraId="6699A17E" w14:textId="3D1DD673" w:rsidR="00F943EB" w:rsidRDefault="0052131B" w:rsidP="00F943EB">
      <w:pPr>
        <w:rPr>
          <w:lang w:val="en-CA"/>
        </w:rPr>
      </w:pPr>
      <w:r>
        <w:rPr>
          <w:lang w:val="en-CA"/>
        </w:rPr>
        <w:t>Table 2</w:t>
      </w:r>
      <w:r w:rsidR="00F943EB">
        <w:rPr>
          <w:lang w:val="en-CA"/>
        </w:rPr>
        <w:t xml:space="preserve">, </w:t>
      </w:r>
      <w:r w:rsidR="00193876">
        <w:rPr>
          <w:lang w:val="en-CA"/>
        </w:rPr>
        <w:t>second alternative of spatial candidate pruning reduction</w:t>
      </w:r>
      <w:r w:rsidR="007A4602">
        <w:rPr>
          <w:lang w:val="en-CA"/>
        </w:rPr>
        <w:t>,</w:t>
      </w:r>
      <w:r w:rsidR="00F943EB">
        <w:rPr>
          <w:lang w:val="en-CA"/>
        </w:rPr>
        <w:t xml:space="preserve"> removing spatial </w:t>
      </w:r>
      <w:r>
        <w:rPr>
          <w:lang w:val="en-CA"/>
        </w:rPr>
        <w:t>candidate except A1 and B1</w:t>
      </w:r>
    </w:p>
    <w:tbl>
      <w:tblPr>
        <w:tblW w:w="794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B42C5A" w:rsidRPr="00B42C5A" w14:paraId="1940612B" w14:textId="77777777" w:rsidTr="00B42C5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4E6AE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025941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70DB8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B42C5A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63665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17F8E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B42C5A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753A2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B42C5A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B42C5A" w:rsidRPr="00B42C5A" w14:paraId="24A757C8" w14:textId="77777777" w:rsidTr="00B42C5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C7700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E26AD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E6EFF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516A9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32C0F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E0D0C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42C5A" w:rsidRPr="00B42C5A" w14:paraId="3F7BDA34" w14:textId="77777777" w:rsidTr="00B42C5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F6601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8FFBF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7EB85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342CE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6AB7B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D74EF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42C5A" w:rsidRPr="00B42C5A" w14:paraId="00E53DEB" w14:textId="77777777" w:rsidTr="00B42C5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ECD84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F0583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35426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FFC76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51FB9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EC26A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42C5A" w:rsidRPr="00B42C5A" w14:paraId="2FF3F8D8" w14:textId="77777777" w:rsidTr="00B42C5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518F0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AB4B7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3835C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320B7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ABA1C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2B5C4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42C5A" w:rsidRPr="00B42C5A" w14:paraId="2AA2468A" w14:textId="77777777" w:rsidTr="00B42C5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E4BBD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C6042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5B292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068C6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056B0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A60DA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42C5A" w:rsidRPr="00B42C5A" w14:paraId="07970C8A" w14:textId="77777777" w:rsidTr="00B42C5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8F094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22C70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FBA3F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902F1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29B5C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F0106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42C5A" w:rsidRPr="00B42C5A" w14:paraId="69517EBB" w14:textId="77777777" w:rsidTr="00B42C5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8B6F1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F06DA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6C816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6ED9B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5FF38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CCBC0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42C5A" w:rsidRPr="00B42C5A" w14:paraId="6E204FD1" w14:textId="77777777" w:rsidTr="00B42C5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7C10B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5BF86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173B1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FF217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73D4F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8018D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42C5A" w:rsidRPr="00B42C5A" w14:paraId="3508092E" w14:textId="77777777" w:rsidTr="00B42C5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2FDB5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C0176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0FD9C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E192C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87C1B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E10D1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42C5A" w:rsidRPr="00B42C5A" w14:paraId="6C421996" w14:textId="77777777" w:rsidTr="00B42C5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4E8BB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0F832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E5ABA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20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B4CC3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CC1B6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03A1B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42C5A" w:rsidRPr="00B42C5A" w14:paraId="1AE8F919" w14:textId="77777777" w:rsidTr="00B42C5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C9264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E8ECC2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F8D91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6CB45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60D682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1F4CC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42C5A" w:rsidRPr="00B42C5A" w14:paraId="71CD73CA" w14:textId="77777777" w:rsidTr="00B42C5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8F664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15104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DD582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4818B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A7682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117DD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42C5A" w:rsidRPr="00B42C5A" w14:paraId="5D3D3BEF" w14:textId="77777777" w:rsidTr="00B42C5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00BFC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8A946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2BD79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B42C5A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B72AB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9AEE4C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B42C5A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4D431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B42C5A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B42C5A" w:rsidRPr="00B42C5A" w14:paraId="08F1373D" w14:textId="77777777" w:rsidTr="00B42C5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11B64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47D75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DB8D5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8C095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1020C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8722E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42C5A" w:rsidRPr="00B42C5A" w14:paraId="4FD1290E" w14:textId="77777777" w:rsidTr="00B42C5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0E1A0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C6F05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BFFFC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85957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81C93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CEF31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42C5A" w:rsidRPr="00B42C5A" w14:paraId="775B33A3" w14:textId="77777777" w:rsidTr="00B42C5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0DA79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A2C5F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51F3D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C4220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18CBC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0CA3C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42C5A" w:rsidRPr="00B42C5A" w14:paraId="0DDC57EF" w14:textId="77777777" w:rsidTr="00B42C5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8FE3D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E0DC1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2634F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88389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AF8F2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D39B9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42C5A" w:rsidRPr="00B42C5A" w14:paraId="0D4DBE65" w14:textId="77777777" w:rsidTr="00B42C5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62AB0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08AFD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0D8B6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69EED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BB7A5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13512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42C5A" w:rsidRPr="00B42C5A" w14:paraId="0F94B41D" w14:textId="77777777" w:rsidTr="00B42C5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DEDC6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7B0E7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A5E05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59FF7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67868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61808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42C5A" w:rsidRPr="00B42C5A" w14:paraId="68C34D38" w14:textId="77777777" w:rsidTr="00B42C5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E81C5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5361C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9BE52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703B7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65899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1CC9C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42C5A" w:rsidRPr="00B42C5A" w14:paraId="1A90F0B1" w14:textId="77777777" w:rsidTr="00B42C5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6414D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3E649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66B04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452E4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CD7E2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2D7E3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42C5A" w:rsidRPr="00B42C5A" w14:paraId="31B904A6" w14:textId="77777777" w:rsidTr="00B42C5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E65E1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74FB1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902CE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D79F1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BFBFA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E6F19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42C5A" w:rsidRPr="00B42C5A" w14:paraId="5ABFD853" w14:textId="77777777" w:rsidTr="00B42C5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423CE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E64F6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40403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20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ACE57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AC522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987E9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42C5A" w:rsidRPr="00B42C5A" w14:paraId="2FED2B81" w14:textId="77777777" w:rsidTr="00B42C5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ACA76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5D055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620F3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20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ADC79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8F1C4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F9D95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42C5A" w:rsidRPr="00B42C5A" w14:paraId="53FDDE84" w14:textId="77777777" w:rsidTr="00B42C5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ACD8E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C8453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D1F6D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B3FB6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7FBE9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80ED5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42C5A" w:rsidRPr="00B42C5A" w14:paraId="0F1B299F" w14:textId="77777777" w:rsidTr="00B42C5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E3F53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03708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C0C9E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B42C5A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CD3A7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087BC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B42C5A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3F783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B42C5A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B42C5A" w:rsidRPr="00B42C5A" w14:paraId="2E7F1494" w14:textId="77777777" w:rsidTr="00B42C5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861C0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AC3F0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BA914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22467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B6FD6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E5E93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42C5A" w:rsidRPr="00B42C5A" w14:paraId="1692E3F6" w14:textId="77777777" w:rsidTr="00B42C5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55040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482F6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0FDCC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53A33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68E1F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6FBB2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42C5A" w:rsidRPr="00B42C5A" w14:paraId="28876C9E" w14:textId="77777777" w:rsidTr="00B42C5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0176E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FA03D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336B9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74CFF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19ACA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C3484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42C5A" w:rsidRPr="00B42C5A" w14:paraId="69E5AD43" w14:textId="77777777" w:rsidTr="00B42C5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EB9DE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D7CFF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12C82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56A51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C7F44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B255F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42C5A" w:rsidRPr="00B42C5A" w14:paraId="2A266CF7" w14:textId="77777777" w:rsidTr="00B42C5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4D801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F7116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220D8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30618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D7180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830D7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B42C5A" w:rsidRPr="00B42C5A" w14:paraId="530D61CA" w14:textId="77777777" w:rsidTr="00B42C5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F16CD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A6C7E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11C8E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133F3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2CC3E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22DA1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42C5A" w:rsidRPr="00B42C5A" w14:paraId="7B904D74" w14:textId="77777777" w:rsidTr="00B42C5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D563A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1D2B9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DF35F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E807E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43AB7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D4943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42C5A" w:rsidRPr="00B42C5A" w14:paraId="0C2EB30A" w14:textId="77777777" w:rsidTr="00B42C5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84B3B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B0C71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94E7A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468E1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828F3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7C85E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B42C5A" w:rsidRPr="00B42C5A" w14:paraId="24864024" w14:textId="77777777" w:rsidTr="00B42C5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747E4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DFE0D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7F4E4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1.12%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AA332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3A33B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A081E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42C5A" w:rsidRPr="00B42C5A" w14:paraId="11F62858" w14:textId="77777777" w:rsidTr="00B42C5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7655E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D89B25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C4A5AC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20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4790B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7498B9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3E99E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42C5A" w:rsidRPr="00B42C5A" w14:paraId="6F198168" w14:textId="77777777" w:rsidTr="00B42C5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6788F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FBCF73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527640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F384F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701E58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8E22D" w14:textId="77777777" w:rsidR="00B42C5A" w:rsidRPr="00B42C5A" w:rsidRDefault="00B42C5A" w:rsidP="00B4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2C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4DE89CC1" w14:textId="77777777" w:rsidR="00CD1DCF" w:rsidRDefault="00CD1DCF" w:rsidP="00F943EB">
      <w:pPr>
        <w:rPr>
          <w:lang w:val="en-CA"/>
        </w:rPr>
      </w:pPr>
    </w:p>
    <w:p w14:paraId="30FD6177" w14:textId="3CB8DBA2" w:rsidR="004F7E86" w:rsidRDefault="00112ADB" w:rsidP="00F943EB">
      <w:pPr>
        <w:rPr>
          <w:lang w:val="en-CA"/>
        </w:rPr>
      </w:pPr>
      <w:r>
        <w:rPr>
          <w:rFonts w:hint="eastAsia"/>
          <w:lang w:val="en-CA"/>
        </w:rPr>
        <w:t xml:space="preserve">Table 3, </w:t>
      </w:r>
      <w:r w:rsidR="00193876">
        <w:rPr>
          <w:lang w:val="en-CA"/>
        </w:rPr>
        <w:t>first alternative of HMVP candidate pruning reduction</w:t>
      </w:r>
      <w:r>
        <w:rPr>
          <w:rFonts w:hint="eastAsia"/>
          <w:lang w:val="en-CA"/>
        </w:rPr>
        <w:t xml:space="preserve">, </w:t>
      </w:r>
      <w:r w:rsidR="004F7E86">
        <w:rPr>
          <w:lang w:val="en-CA"/>
        </w:rPr>
        <w:t>maximum 2 HMVP pruning</w:t>
      </w:r>
    </w:p>
    <w:tbl>
      <w:tblPr>
        <w:tblW w:w="794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E01908" w:rsidRPr="00E01908" w14:paraId="11DAAB17" w14:textId="77777777" w:rsidTr="00E0190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553BC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A055A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C0E10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E01908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743069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2199D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E01908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D8456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E01908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E01908" w:rsidRPr="00E01908" w14:paraId="2E668F2C" w14:textId="77777777" w:rsidTr="00E0190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24EA6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0001B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108C9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B0653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E6902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F36CF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E01908" w:rsidRPr="00E01908" w14:paraId="4B066682" w14:textId="77777777" w:rsidTr="00E0190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F5B02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33544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F4DDD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B0129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84EB3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FE379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01908" w:rsidRPr="00E01908" w14:paraId="7AD9C4D3" w14:textId="77777777" w:rsidTr="00E0190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762FD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D74F9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D7854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E22BB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72F34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AE4D7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01908" w:rsidRPr="00E01908" w14:paraId="4DB5283F" w14:textId="77777777" w:rsidTr="00E0190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0BFC0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8EE36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74FB5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98E2D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00965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5589D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01908" w:rsidRPr="00E01908" w14:paraId="7668DADA" w14:textId="77777777" w:rsidTr="00E0190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5CEFB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258B6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21CAD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2FB88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84C6D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8B808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01908" w:rsidRPr="00E01908" w14:paraId="42593E0A" w14:textId="77777777" w:rsidTr="00E0190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0D622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3906C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8504E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DAEB4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41E96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62940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01908" w:rsidRPr="00E01908" w14:paraId="78AD81F9" w14:textId="77777777" w:rsidTr="00E0190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DCB8A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65907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250F6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8CB07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1A754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D2EE8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01908" w:rsidRPr="00E01908" w14:paraId="78920CF2" w14:textId="77777777" w:rsidTr="00E0190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02BDD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F8140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E1E10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40CED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0B405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6E814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01908" w:rsidRPr="00E01908" w14:paraId="0DD8321B" w14:textId="77777777" w:rsidTr="00E0190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79D46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9358F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89274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74E60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67173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B0193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01908" w:rsidRPr="00E01908" w14:paraId="44F6FCF3" w14:textId="77777777" w:rsidTr="00E0190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6F726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42F44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621F7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20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1C789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0C58F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7E348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01908" w:rsidRPr="00E01908" w14:paraId="067C372A" w14:textId="77777777" w:rsidTr="00E0190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2CE2B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C23EF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B5945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20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C96EA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66998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DDDD37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01908" w:rsidRPr="00E01908" w14:paraId="48F95B63" w14:textId="77777777" w:rsidTr="00E0190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CF1DD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7A08D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6FEF7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016FB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E7F71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BC6E0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01908" w:rsidRPr="00E01908" w14:paraId="34330EB0" w14:textId="77777777" w:rsidTr="00E0190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3C0E7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C32E3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9078F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E01908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3AB4D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F8535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E01908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6331A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E01908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E01908" w:rsidRPr="00E01908" w14:paraId="3AE64374" w14:textId="77777777" w:rsidTr="00E0190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75027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AB651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12C93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7D380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9B602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842C4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E01908" w:rsidRPr="00E01908" w14:paraId="377E9057" w14:textId="77777777" w:rsidTr="00E0190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68259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35591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66F39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5A57C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A86B2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E5639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01908" w:rsidRPr="00E01908" w14:paraId="6D9B9293" w14:textId="77777777" w:rsidTr="00E0190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425F6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1055D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7A710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0E854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DBE5A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C4263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01908" w:rsidRPr="00E01908" w14:paraId="67B8E78C" w14:textId="77777777" w:rsidTr="00E0190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2FD9A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7BB82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15DC4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705A4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02B76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02144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01908" w:rsidRPr="00E01908" w14:paraId="4ACF2297" w14:textId="77777777" w:rsidTr="00E0190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7C864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F78B2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632BC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5299D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A6BA3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032F2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01908" w:rsidRPr="00E01908" w14:paraId="4F369561" w14:textId="77777777" w:rsidTr="00E0190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EC8EF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F36A4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005CD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B433E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F7D16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E8D7B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01908" w:rsidRPr="00E01908" w14:paraId="0169AA8B" w14:textId="77777777" w:rsidTr="00E0190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D8114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DCA1D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F7919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5A7A0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C5C33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9D769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E01908" w:rsidRPr="00E01908" w14:paraId="2E161626" w14:textId="77777777" w:rsidTr="00E0190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05057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6FC23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3AA8D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2A2E9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0AD9F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17299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01908" w:rsidRPr="00E01908" w14:paraId="42B8AF41" w14:textId="77777777" w:rsidTr="00E0190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C7CFC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38679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A88E7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2E18E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3E40B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06391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01908" w:rsidRPr="00E01908" w14:paraId="08568F8F" w14:textId="77777777" w:rsidTr="00E0190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83AF0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9D95D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C485E6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20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19C79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CB894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1F1D0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01908" w:rsidRPr="00E01908" w14:paraId="55080504" w14:textId="77777777" w:rsidTr="00E0190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E1000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8D2E7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CFA7FC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20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C2DA2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F9DCF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5CEB7" w14:textId="77777777" w:rsidR="00E01908" w:rsidRPr="00E01908" w:rsidRDefault="00E01908" w:rsidP="00E019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0190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49F6B03C" w14:textId="77777777" w:rsidR="0083066E" w:rsidRDefault="0083066E" w:rsidP="00F943EB">
      <w:pPr>
        <w:rPr>
          <w:lang w:val="en-CA"/>
        </w:rPr>
      </w:pPr>
    </w:p>
    <w:p w14:paraId="54404FEC" w14:textId="77777777" w:rsidR="00911589" w:rsidRDefault="00911589" w:rsidP="00F943EB">
      <w:pPr>
        <w:rPr>
          <w:lang w:val="en-CA"/>
        </w:rPr>
      </w:pPr>
    </w:p>
    <w:p w14:paraId="4996A358" w14:textId="077E9C3C" w:rsidR="00947386" w:rsidRDefault="004F7E86" w:rsidP="00C14027">
      <w:pPr>
        <w:rPr>
          <w:lang w:val="en-CA"/>
        </w:rPr>
      </w:pPr>
      <w:r>
        <w:rPr>
          <w:lang w:val="en-CA"/>
        </w:rPr>
        <w:t xml:space="preserve">Table </w:t>
      </w:r>
      <w:r w:rsidR="00260ADC">
        <w:rPr>
          <w:lang w:val="en-CA"/>
        </w:rPr>
        <w:t>4</w:t>
      </w:r>
      <w:r>
        <w:rPr>
          <w:lang w:val="en-CA"/>
        </w:rPr>
        <w:t xml:space="preserve">, </w:t>
      </w:r>
      <w:r w:rsidR="00193876">
        <w:rPr>
          <w:lang w:val="en-CA"/>
        </w:rPr>
        <w:t>second alternative of HMVP candidate pruning reduction</w:t>
      </w:r>
      <w:r>
        <w:rPr>
          <w:lang w:val="en-CA"/>
        </w:rPr>
        <w:t xml:space="preserve">, </w:t>
      </w:r>
      <w:proofErr w:type="spellStart"/>
      <w:r>
        <w:rPr>
          <w:lang w:val="en-CA"/>
        </w:rPr>
        <w:t>Hk</w:t>
      </w:r>
      <w:proofErr w:type="spellEnd"/>
      <w:r>
        <w:rPr>
          <w:lang w:val="en-CA"/>
        </w:rPr>
        <w:t xml:space="preserve"> and Hk-1 pruned with first spatial candidate</w:t>
      </w:r>
      <w:r w:rsidR="00112ADB">
        <w:rPr>
          <w:lang w:val="en-CA"/>
        </w:rPr>
        <w:t xml:space="preserve"> </w:t>
      </w:r>
    </w:p>
    <w:tbl>
      <w:tblPr>
        <w:tblW w:w="794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6B42F5" w:rsidRPr="006B42F5" w14:paraId="034E0D2F" w14:textId="77777777" w:rsidTr="006B42F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3EB6B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B338C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56D3B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6B42F5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CC5570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67DD5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6B42F5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62D8B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6B42F5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6B42F5" w:rsidRPr="006B42F5" w14:paraId="764347BE" w14:textId="77777777" w:rsidTr="006B42F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C75D3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110DF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11719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FFCFC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946C2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C59F1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B42F5" w:rsidRPr="006B42F5" w14:paraId="5A3C6C60" w14:textId="77777777" w:rsidTr="006B42F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43206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FB62C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C6CFC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DBF76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6E963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4346F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B42F5" w:rsidRPr="006B42F5" w14:paraId="72B5A1C6" w14:textId="77777777" w:rsidTr="006B42F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68800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C3BC6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DD140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17889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A1C5F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F6B56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B42F5" w:rsidRPr="006B42F5" w14:paraId="0EF4521A" w14:textId="77777777" w:rsidTr="006B42F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C1979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A0A35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63F2A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1F2AB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75DBD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410C6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B42F5" w:rsidRPr="006B42F5" w14:paraId="0BF5C835" w14:textId="77777777" w:rsidTr="006B42F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E5E93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F10E9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87683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75E72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F39F8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FB0FE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B42F5" w:rsidRPr="006B42F5" w14:paraId="608942E6" w14:textId="77777777" w:rsidTr="006B42F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E5B1D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A5AC7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945DB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9B9ED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E8AFE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72092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B42F5" w:rsidRPr="006B42F5" w14:paraId="4E27E978" w14:textId="77777777" w:rsidTr="006B42F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864CC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FA785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A891C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AD14F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CB140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886CA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6B42F5" w:rsidRPr="006B42F5" w14:paraId="6925F117" w14:textId="77777777" w:rsidTr="006B42F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49016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8809F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B2B82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0C23D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877D9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AA9EE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B42F5" w:rsidRPr="006B42F5" w14:paraId="2D8D0AF7" w14:textId="77777777" w:rsidTr="006B42F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EF331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497F6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68744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01FCE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11574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0C11B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6B42F5" w:rsidRPr="006B42F5" w14:paraId="0F1E997E" w14:textId="77777777" w:rsidTr="006B42F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A7DA0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21913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8BF59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1A42F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4534C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C7B9A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6B42F5" w:rsidRPr="006B42F5" w14:paraId="38A91818" w14:textId="77777777" w:rsidTr="006B42F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32262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AD880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08A9B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20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2298E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13733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FA13A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B42F5" w:rsidRPr="006B42F5" w14:paraId="3F0D6210" w14:textId="77777777" w:rsidTr="006B42F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E2B75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60012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D80D7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48AD3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EAEE0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78244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6B42F5" w:rsidRPr="006B42F5" w14:paraId="046F6973" w14:textId="77777777" w:rsidTr="006B42F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7E749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0D5CE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70418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6B42F5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4F8C5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784E58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6B42F5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26953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6B42F5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6B42F5" w:rsidRPr="006B42F5" w14:paraId="1B654E57" w14:textId="77777777" w:rsidTr="006B42F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D2184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B9C64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BA78E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7DCE8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2A6D1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68766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B42F5" w:rsidRPr="006B42F5" w14:paraId="676A17E5" w14:textId="77777777" w:rsidTr="006B42F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B23DE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BC155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4B0E0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2306F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8C87F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0967E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B42F5" w:rsidRPr="006B42F5" w14:paraId="26013A42" w14:textId="77777777" w:rsidTr="006B42F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387E7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18F59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5087F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3CEB2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D6558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5C346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6B42F5" w:rsidRPr="006B42F5" w14:paraId="5CE2C1A7" w14:textId="77777777" w:rsidTr="006B42F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4CA0D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8008E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A2B63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F7312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E47FE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C9591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6B42F5" w:rsidRPr="006B42F5" w14:paraId="4C48B93A" w14:textId="77777777" w:rsidTr="006B42F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C05AE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287CD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0A808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AFC52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E9F39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F017B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B42F5" w:rsidRPr="006B42F5" w14:paraId="5341225A" w14:textId="77777777" w:rsidTr="006B42F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6D57E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8FA12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E6054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23D8B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00531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400D7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B42F5" w:rsidRPr="006B42F5" w14:paraId="2A62C2BA" w14:textId="77777777" w:rsidTr="006B42F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FC66B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BA3AE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31584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D317B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0354A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95085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B42F5" w:rsidRPr="006B42F5" w14:paraId="7BDB70D3" w14:textId="77777777" w:rsidTr="006B42F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52D31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37F8C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11A64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E43F8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27289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0CBE9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6B42F5" w:rsidRPr="006B42F5" w14:paraId="20AC4BA2" w14:textId="77777777" w:rsidTr="006B42F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43DEC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85688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C8A68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679F1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0FB4D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59044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B42F5" w:rsidRPr="006B42F5" w14:paraId="6755141C" w14:textId="77777777" w:rsidTr="006B42F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E51E8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F8F2C5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863FF7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20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0BCC0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5D94F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E7116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B42F5" w:rsidRPr="006B42F5" w14:paraId="6F022167" w14:textId="77777777" w:rsidTr="006B42F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15C13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661FF0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42EA1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20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DD944D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F488E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F4FB9" w14:textId="77777777" w:rsidR="006B42F5" w:rsidRPr="006B42F5" w:rsidRDefault="006B42F5" w:rsidP="006B4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B42F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224CC748" w14:textId="77777777" w:rsidR="00026136" w:rsidRPr="0098742C" w:rsidRDefault="00026136" w:rsidP="00C14027">
      <w:pPr>
        <w:rPr>
          <w:lang w:val="en-CA"/>
        </w:rPr>
      </w:pPr>
    </w:p>
    <w:p w14:paraId="59474CD6" w14:textId="55260C6A" w:rsidR="002D4791" w:rsidRDefault="00242991" w:rsidP="0050019F">
      <w:pPr>
        <w:pStyle w:val="Heading1"/>
        <w:rPr>
          <w:lang w:val="en-CA"/>
        </w:rPr>
      </w:pPr>
      <w:r>
        <w:rPr>
          <w:lang w:val="en-CA"/>
        </w:rPr>
        <w:t>Draft specification changes</w:t>
      </w:r>
    </w:p>
    <w:p w14:paraId="5A9A9BB2" w14:textId="3B258E7F" w:rsidR="00354636" w:rsidRDefault="007C57E7" w:rsidP="007C57E7">
      <w:pPr>
        <w:rPr>
          <w:lang w:val="en-CA"/>
        </w:rPr>
      </w:pPr>
      <w:r>
        <w:rPr>
          <w:rFonts w:hint="eastAsia"/>
          <w:lang w:val="en-CA"/>
        </w:rPr>
        <w:t>The draft text changes</w:t>
      </w:r>
      <w:r w:rsidR="000B1D1E">
        <w:rPr>
          <w:lang w:val="en-CA"/>
        </w:rPr>
        <w:t xml:space="preserve"> are</w:t>
      </w:r>
      <w:r>
        <w:rPr>
          <w:lang w:val="en-CA"/>
        </w:rPr>
        <w:t xml:space="preserve"> based on [1]</w:t>
      </w:r>
      <w:r w:rsidR="000B1D1E">
        <w:rPr>
          <w:rFonts w:hint="eastAsia"/>
          <w:lang w:val="en-CA"/>
        </w:rPr>
        <w:t xml:space="preserve">, </w:t>
      </w:r>
      <w:r>
        <w:rPr>
          <w:lang w:val="en-CA"/>
        </w:rPr>
        <w:t>the proposed method is highlighted as follow</w:t>
      </w:r>
      <w:r w:rsidR="00D14F8A">
        <w:rPr>
          <w:lang w:val="en-CA"/>
        </w:rPr>
        <w:t>:</w:t>
      </w:r>
    </w:p>
    <w:p w14:paraId="416A08D1" w14:textId="2635C711" w:rsidR="00913C37" w:rsidRDefault="00913C37" w:rsidP="00376CBF">
      <w:pPr>
        <w:pStyle w:val="Heading2"/>
        <w:rPr>
          <w:lang w:val="en-CA"/>
        </w:rPr>
      </w:pPr>
      <w:r>
        <w:rPr>
          <w:lang w:val="en-CA"/>
        </w:rPr>
        <w:t>Method 1</w:t>
      </w:r>
    </w:p>
    <w:p w14:paraId="4B5E0D12" w14:textId="0BFEF4E4" w:rsidR="00946B15" w:rsidRDefault="00946B15" w:rsidP="003A5CFC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bookmarkStart w:id="7" w:name="_Ref1935947"/>
      <w:r>
        <w:rPr>
          <w:noProof/>
          <w:lang w:val="en-CA"/>
        </w:rPr>
        <w:t xml:space="preserve">8.6.3.3 </w:t>
      </w:r>
      <w:r w:rsidRPr="00DE0F0E">
        <w:rPr>
          <w:noProof/>
          <w:lang w:val="en-CA"/>
        </w:rPr>
        <w:t>Derivation process for spatial merging candidates</w:t>
      </w:r>
      <w:bookmarkEnd w:id="7"/>
    </w:p>
    <w:p w14:paraId="71CE049C" w14:textId="0D2E07FC" w:rsidR="00617586" w:rsidRPr="00617586" w:rsidRDefault="00617586" w:rsidP="00617586">
      <w:pPr>
        <w:rPr>
          <w:lang w:val="en-CA"/>
        </w:rPr>
      </w:pPr>
      <w:r>
        <w:rPr>
          <w:lang w:val="en-CA"/>
        </w:rPr>
        <w:t>…</w:t>
      </w:r>
    </w:p>
    <w:p w14:paraId="18A2E409" w14:textId="77777777" w:rsidR="004A3A42" w:rsidRPr="00E9040E" w:rsidDel="003C51E6" w:rsidRDefault="004A3A42" w:rsidP="004A3A42">
      <w:pPr>
        <w:rPr>
          <w:noProof/>
          <w:lang w:val="en-CA" w:eastAsia="ko-KR"/>
        </w:rPr>
      </w:pPr>
      <w:r w:rsidRPr="00E9040E" w:rsidDel="003C51E6">
        <w:rPr>
          <w:noProof/>
          <w:lang w:val="en-CA" w:eastAsia="ko-KR"/>
        </w:rPr>
        <w:t>For the derivation of availableFlagB</w:t>
      </w:r>
      <w:r w:rsidRPr="00E9040E" w:rsidDel="003C51E6">
        <w:rPr>
          <w:noProof/>
          <w:vertAlign w:val="subscript"/>
          <w:lang w:val="en-CA" w:eastAsia="ko-KR"/>
        </w:rPr>
        <w:t>0</w:t>
      </w:r>
      <w:r w:rsidRPr="00E9040E" w:rsidDel="003C51E6">
        <w:rPr>
          <w:noProof/>
          <w:lang w:val="en-CA" w:eastAsia="ko-KR"/>
        </w:rPr>
        <w:t xml:space="preserve"> and mvB</w:t>
      </w:r>
      <w:r w:rsidRPr="00E9040E" w:rsidDel="003C51E6">
        <w:rPr>
          <w:noProof/>
          <w:vertAlign w:val="subscript"/>
          <w:lang w:val="en-CA" w:eastAsia="ko-KR"/>
        </w:rPr>
        <w:t>0</w:t>
      </w:r>
      <w:r w:rsidRPr="00E9040E" w:rsidDel="003C51E6">
        <w:rPr>
          <w:noProof/>
          <w:lang w:val="en-CA" w:eastAsia="ko-KR"/>
        </w:rPr>
        <w:t xml:space="preserve"> the following applies:</w:t>
      </w:r>
    </w:p>
    <w:p w14:paraId="3C12E085" w14:textId="77777777" w:rsidR="004A3A42" w:rsidRPr="00E9040E" w:rsidDel="003C51E6" w:rsidRDefault="004A3A42" w:rsidP="004A3A42">
      <w:pPr>
        <w:numPr>
          <w:ilvl w:val="0"/>
          <w:numId w:val="2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E9040E" w:rsidDel="003C51E6">
        <w:rPr>
          <w:noProof/>
          <w:lang w:val="en-CA" w:eastAsia="ko-KR"/>
        </w:rPr>
        <w:t>The luma location (</w:t>
      </w:r>
      <w:r w:rsidRPr="00E9040E" w:rsidDel="003C51E6">
        <w:rPr>
          <w:noProof/>
          <w:lang w:val="en-CA"/>
        </w:rPr>
        <w:t> xNb</w:t>
      </w:r>
      <w:r w:rsidRPr="00E9040E" w:rsidDel="003C51E6">
        <w:rPr>
          <w:noProof/>
          <w:lang w:val="en-CA" w:eastAsia="ko-KR"/>
        </w:rPr>
        <w:t>B</w:t>
      </w:r>
      <w:r w:rsidRPr="00E9040E" w:rsidDel="003C51E6">
        <w:rPr>
          <w:noProof/>
          <w:vertAlign w:val="subscript"/>
          <w:lang w:val="en-CA" w:eastAsia="ko-KR"/>
        </w:rPr>
        <w:t>0</w:t>
      </w:r>
      <w:r w:rsidRPr="00E9040E" w:rsidDel="003C51E6">
        <w:rPr>
          <w:noProof/>
          <w:lang w:val="en-CA" w:eastAsia="ko-KR"/>
        </w:rPr>
        <w:t>, y</w:t>
      </w:r>
      <w:r w:rsidRPr="00E9040E" w:rsidDel="003C51E6">
        <w:rPr>
          <w:noProof/>
          <w:lang w:val="en-CA"/>
        </w:rPr>
        <w:t>Nb</w:t>
      </w:r>
      <w:r w:rsidRPr="00E9040E" w:rsidDel="003C51E6">
        <w:rPr>
          <w:noProof/>
          <w:lang w:val="en-CA" w:eastAsia="ko-KR"/>
        </w:rPr>
        <w:t>B</w:t>
      </w:r>
      <w:r w:rsidRPr="00E9040E" w:rsidDel="003C51E6">
        <w:rPr>
          <w:noProof/>
          <w:vertAlign w:val="subscript"/>
          <w:lang w:val="en-CA" w:eastAsia="ko-KR"/>
        </w:rPr>
        <w:t>0</w:t>
      </w:r>
      <w:r w:rsidRPr="00E9040E" w:rsidDel="003C51E6">
        <w:rPr>
          <w:noProof/>
          <w:lang w:val="en-CA" w:eastAsia="ko-KR"/>
        </w:rPr>
        <w:t> ) inside the neighbouring luma coding block is set equal to ( x</w:t>
      </w:r>
      <w:r w:rsidRPr="00E9040E">
        <w:rPr>
          <w:noProof/>
          <w:lang w:val="en-CA" w:eastAsia="ko-KR"/>
        </w:rPr>
        <w:t>C</w:t>
      </w:r>
      <w:r w:rsidRPr="00E9040E" w:rsidDel="003C51E6">
        <w:rPr>
          <w:noProof/>
          <w:lang w:val="en-CA" w:eastAsia="ko-KR"/>
        </w:rPr>
        <w:t>b + </w:t>
      </w:r>
      <w:r w:rsidRPr="00E9040E">
        <w:rPr>
          <w:noProof/>
          <w:lang w:val="en-CA" w:eastAsia="ko-KR"/>
        </w:rPr>
        <w:t>cbWidth</w:t>
      </w:r>
      <w:r w:rsidRPr="00E9040E" w:rsidDel="003C51E6">
        <w:rPr>
          <w:noProof/>
          <w:lang w:val="en-CA" w:eastAsia="ko-KR"/>
        </w:rPr>
        <w:t>, y</w:t>
      </w:r>
      <w:r w:rsidRPr="00E9040E">
        <w:rPr>
          <w:noProof/>
          <w:lang w:val="en-CA" w:eastAsia="ko-KR"/>
        </w:rPr>
        <w:t>C</w:t>
      </w:r>
      <w:r w:rsidRPr="00E9040E" w:rsidDel="003C51E6">
        <w:rPr>
          <w:noProof/>
          <w:lang w:val="en-CA" w:eastAsia="ko-KR"/>
        </w:rPr>
        <w:t>b</w:t>
      </w:r>
      <w:r w:rsidRPr="00E9040E">
        <w:rPr>
          <w:noProof/>
          <w:lang w:val="en-CA" w:eastAsia="ko-KR"/>
        </w:rPr>
        <w:t> </w:t>
      </w:r>
      <w:r w:rsidRPr="00E9040E" w:rsidDel="003C51E6">
        <w:rPr>
          <w:noProof/>
          <w:lang w:val="en-CA" w:eastAsia="ko-KR"/>
        </w:rPr>
        <w:t>− 1 ).</w:t>
      </w:r>
    </w:p>
    <w:p w14:paraId="3B3C3172" w14:textId="77777777" w:rsidR="004A3A42" w:rsidRPr="00E9040E" w:rsidDel="003C51E6" w:rsidRDefault="004A3A42" w:rsidP="004A3A42">
      <w:pPr>
        <w:numPr>
          <w:ilvl w:val="0"/>
          <w:numId w:val="2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E9040E">
        <w:rPr>
          <w:noProof/>
          <w:lang w:val="en-CA" w:eastAsia="ko-KR"/>
        </w:rPr>
        <w:t xml:space="preserve">The availability derivation process for a block as specified in clause 6.4.X [Ed. (BB): Neighbouring blocks availability checking process tbd] is invoked with </w:t>
      </w:r>
      <w:r w:rsidRPr="00E9040E">
        <w:rPr>
          <w:noProof/>
          <w:lang w:val="en-CA"/>
        </w:rPr>
        <w:t xml:space="preserve">the current luma location </w:t>
      </w:r>
      <w:r w:rsidRPr="00E9040E">
        <w:rPr>
          <w:noProof/>
          <w:lang w:val="en-CA" w:eastAsia="ko-KR"/>
        </w:rPr>
        <w:t xml:space="preserve">( xCurr, yCurr ) set equal to ( xCb, yCb ) and the neighbouring luma location </w:t>
      </w:r>
      <w:r w:rsidRPr="00E9040E" w:rsidDel="003C51E6">
        <w:rPr>
          <w:noProof/>
          <w:lang w:val="en-CA" w:eastAsia="ko-KR"/>
        </w:rPr>
        <w:t>( x</w:t>
      </w:r>
      <w:r w:rsidRPr="00E9040E" w:rsidDel="003C51E6">
        <w:rPr>
          <w:noProof/>
          <w:lang w:val="en-CA"/>
        </w:rPr>
        <w:t>Nb</w:t>
      </w:r>
      <w:r w:rsidRPr="00E9040E" w:rsidDel="003C51E6">
        <w:rPr>
          <w:noProof/>
          <w:lang w:val="en-CA" w:eastAsia="ko-KR"/>
        </w:rPr>
        <w:t>B</w:t>
      </w:r>
      <w:r w:rsidRPr="00E9040E" w:rsidDel="003C51E6">
        <w:rPr>
          <w:noProof/>
          <w:vertAlign w:val="subscript"/>
          <w:lang w:val="en-CA" w:eastAsia="ko-KR"/>
        </w:rPr>
        <w:t>0</w:t>
      </w:r>
      <w:r w:rsidRPr="00E9040E" w:rsidDel="003C51E6">
        <w:rPr>
          <w:noProof/>
          <w:lang w:val="en-CA" w:eastAsia="ko-KR"/>
        </w:rPr>
        <w:t>, y</w:t>
      </w:r>
      <w:r w:rsidRPr="00E9040E" w:rsidDel="003C51E6">
        <w:rPr>
          <w:noProof/>
          <w:lang w:val="en-CA"/>
        </w:rPr>
        <w:t>Nb</w:t>
      </w:r>
      <w:r w:rsidRPr="00E9040E" w:rsidDel="003C51E6">
        <w:rPr>
          <w:noProof/>
          <w:lang w:val="en-CA" w:eastAsia="ko-KR"/>
        </w:rPr>
        <w:t>B</w:t>
      </w:r>
      <w:r w:rsidRPr="00E9040E" w:rsidDel="003C51E6">
        <w:rPr>
          <w:noProof/>
          <w:vertAlign w:val="subscript"/>
          <w:lang w:val="en-CA" w:eastAsia="ko-KR"/>
        </w:rPr>
        <w:t>0</w:t>
      </w:r>
      <w:r w:rsidRPr="00E9040E" w:rsidDel="003C51E6">
        <w:rPr>
          <w:noProof/>
          <w:lang w:val="en-CA" w:eastAsia="ko-KR"/>
        </w:rPr>
        <w:t> )</w:t>
      </w:r>
      <w:r w:rsidRPr="00E9040E">
        <w:rPr>
          <w:noProof/>
          <w:lang w:val="en-CA" w:eastAsia="ko-KR"/>
        </w:rPr>
        <w:t xml:space="preserve"> as inputs, and the output is assigned to the </w:t>
      </w:r>
      <w:r w:rsidRPr="00E9040E" w:rsidDel="003C51E6">
        <w:rPr>
          <w:noProof/>
          <w:lang w:val="en-CA" w:eastAsia="ko-KR"/>
        </w:rPr>
        <w:t>block availability flag availableB</w:t>
      </w:r>
      <w:r w:rsidRPr="00E9040E" w:rsidDel="003C51E6">
        <w:rPr>
          <w:noProof/>
          <w:vertAlign w:val="subscript"/>
          <w:lang w:val="en-CA" w:eastAsia="ko-KR"/>
        </w:rPr>
        <w:t>0</w:t>
      </w:r>
      <w:r w:rsidRPr="00E9040E" w:rsidDel="003C51E6">
        <w:rPr>
          <w:noProof/>
          <w:lang w:val="en-CA" w:eastAsia="ko-KR"/>
        </w:rPr>
        <w:t>.</w:t>
      </w:r>
    </w:p>
    <w:p w14:paraId="0F41C82C" w14:textId="77777777" w:rsidR="004A3A42" w:rsidRPr="00E9040E" w:rsidRDefault="004A3A42" w:rsidP="004A3A42">
      <w:pPr>
        <w:numPr>
          <w:ilvl w:val="0"/>
          <w:numId w:val="2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E9040E" w:rsidDel="003C51E6">
        <w:rPr>
          <w:noProof/>
          <w:lang w:val="en-CA"/>
        </w:rPr>
        <w:t>The</w:t>
      </w:r>
      <w:r w:rsidRPr="00E9040E" w:rsidDel="003C51E6">
        <w:rPr>
          <w:noProof/>
          <w:lang w:val="en-CA" w:eastAsia="ko-KR"/>
        </w:rPr>
        <w:t xml:space="preserve"> variables availableFlagB</w:t>
      </w:r>
      <w:r w:rsidRPr="00E9040E" w:rsidDel="003C51E6">
        <w:rPr>
          <w:noProof/>
          <w:vertAlign w:val="subscript"/>
          <w:lang w:val="en-CA" w:eastAsia="ko-KR"/>
        </w:rPr>
        <w:t>0</w:t>
      </w:r>
      <w:r w:rsidRPr="00E9040E" w:rsidDel="003C51E6">
        <w:rPr>
          <w:noProof/>
          <w:lang w:val="en-CA" w:eastAsia="ko-KR"/>
        </w:rPr>
        <w:t xml:space="preserve"> and mvB</w:t>
      </w:r>
      <w:r w:rsidRPr="00E9040E" w:rsidDel="003C51E6">
        <w:rPr>
          <w:noProof/>
          <w:vertAlign w:val="subscript"/>
          <w:lang w:val="en-CA" w:eastAsia="ko-KR"/>
        </w:rPr>
        <w:t>0</w:t>
      </w:r>
      <w:r w:rsidRPr="00E9040E" w:rsidDel="003C51E6">
        <w:rPr>
          <w:noProof/>
          <w:lang w:val="en-CA" w:eastAsia="ko-KR"/>
        </w:rPr>
        <w:t xml:space="preserve"> are derived as follows:</w:t>
      </w:r>
    </w:p>
    <w:p w14:paraId="69A8E6B8" w14:textId="77777777" w:rsidR="004A3A42" w:rsidRPr="00E9040E" w:rsidDel="003C51E6" w:rsidRDefault="004A3A42" w:rsidP="004A3A42">
      <w:pPr>
        <w:numPr>
          <w:ilvl w:val="1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E9040E" w:rsidDel="003C51E6">
        <w:rPr>
          <w:noProof/>
          <w:lang w:val="en-CA"/>
        </w:rPr>
        <w:t xml:space="preserve">If one or more of the following conditions are true, </w:t>
      </w:r>
      <w:r w:rsidRPr="00E9040E" w:rsidDel="003C51E6">
        <w:rPr>
          <w:noProof/>
          <w:lang w:val="en-CA" w:eastAsia="ko-KR"/>
        </w:rPr>
        <w:t>availableFlagB</w:t>
      </w:r>
      <w:r w:rsidRPr="00E9040E">
        <w:rPr>
          <w:noProof/>
          <w:vertAlign w:val="subscript"/>
          <w:lang w:val="en-CA" w:eastAsia="ko-KR"/>
        </w:rPr>
        <w:t>0</w:t>
      </w:r>
      <w:r w:rsidRPr="00E9040E" w:rsidDel="003C51E6">
        <w:rPr>
          <w:noProof/>
          <w:lang w:val="en-CA"/>
        </w:rPr>
        <w:t xml:space="preserve"> is set equal to 0</w:t>
      </w:r>
      <w:r w:rsidRPr="00E9040E">
        <w:rPr>
          <w:noProof/>
          <w:lang w:val="en-CA"/>
        </w:rPr>
        <w:t xml:space="preserve"> and</w:t>
      </w:r>
      <w:r w:rsidRPr="00E9040E" w:rsidDel="003C51E6">
        <w:rPr>
          <w:noProof/>
          <w:lang w:val="en-CA"/>
        </w:rPr>
        <w:t xml:space="preserve"> </w:t>
      </w:r>
      <w:r w:rsidRPr="00E9040E">
        <w:rPr>
          <w:noProof/>
          <w:lang w:val="en-CA"/>
        </w:rPr>
        <w:t xml:space="preserve">both components of </w:t>
      </w:r>
      <w:r w:rsidRPr="00E9040E" w:rsidDel="003C51E6">
        <w:rPr>
          <w:noProof/>
          <w:lang w:val="en-CA" w:eastAsia="ko-KR"/>
        </w:rPr>
        <w:t xml:space="preserve"> </w:t>
      </w:r>
      <w:r w:rsidRPr="00E9040E">
        <w:rPr>
          <w:noProof/>
          <w:lang w:val="en-CA" w:eastAsia="ko-KR"/>
        </w:rPr>
        <w:t xml:space="preserve"> </w:t>
      </w:r>
      <w:r w:rsidRPr="00E9040E" w:rsidDel="003C51E6">
        <w:rPr>
          <w:noProof/>
          <w:lang w:val="en-CA" w:eastAsia="ko-KR"/>
        </w:rPr>
        <w:t>mvB</w:t>
      </w:r>
      <w:r w:rsidRPr="00E9040E">
        <w:rPr>
          <w:noProof/>
          <w:vertAlign w:val="subscript"/>
          <w:lang w:val="en-CA" w:eastAsia="ko-KR"/>
        </w:rPr>
        <w:t>0</w:t>
      </w:r>
      <w:r w:rsidRPr="00E9040E" w:rsidDel="003C51E6">
        <w:rPr>
          <w:noProof/>
          <w:lang w:val="en-CA" w:eastAsia="ko-KR"/>
        </w:rPr>
        <w:t xml:space="preserve"> </w:t>
      </w:r>
      <w:r w:rsidRPr="00E9040E">
        <w:rPr>
          <w:noProof/>
          <w:lang w:val="en-CA" w:eastAsia="ko-KR"/>
        </w:rPr>
        <w:t>are</w:t>
      </w:r>
      <w:r w:rsidRPr="00E9040E" w:rsidDel="003C51E6">
        <w:rPr>
          <w:noProof/>
          <w:lang w:val="en-CA" w:eastAsia="ko-KR"/>
        </w:rPr>
        <w:t xml:space="preserve"> set equal to 0:</w:t>
      </w:r>
    </w:p>
    <w:p w14:paraId="0FA81D87" w14:textId="77777777" w:rsidR="004A3A42" w:rsidRPr="00E9040E" w:rsidRDefault="004A3A42" w:rsidP="004A3A42">
      <w:pPr>
        <w:numPr>
          <w:ilvl w:val="1"/>
          <w:numId w:val="27"/>
        </w:num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ind w:left="1094" w:hanging="288"/>
        <w:textAlignment w:val="auto"/>
        <w:rPr>
          <w:noProof/>
          <w:lang w:val="en-CA" w:eastAsia="ko-KR"/>
        </w:rPr>
      </w:pPr>
      <w:r w:rsidRPr="00E9040E" w:rsidDel="003C51E6">
        <w:rPr>
          <w:noProof/>
          <w:lang w:val="en-CA" w:eastAsia="ko-KR"/>
        </w:rPr>
        <w:t>availableB</w:t>
      </w:r>
      <w:r w:rsidRPr="00E9040E" w:rsidDel="003C51E6">
        <w:rPr>
          <w:noProof/>
          <w:vertAlign w:val="subscript"/>
          <w:lang w:val="en-CA" w:eastAsia="ko-KR"/>
        </w:rPr>
        <w:t>0</w:t>
      </w:r>
      <w:r w:rsidRPr="00E9040E" w:rsidDel="003C51E6">
        <w:rPr>
          <w:noProof/>
          <w:lang w:val="en-CA"/>
        </w:rPr>
        <w:t xml:space="preserve"> is equal to FALSE.</w:t>
      </w:r>
    </w:p>
    <w:p w14:paraId="3F81811C" w14:textId="77777777" w:rsidR="004A3A42" w:rsidRPr="00E9040E" w:rsidDel="003C51E6" w:rsidRDefault="004A3A42" w:rsidP="004A3A42">
      <w:pPr>
        <w:numPr>
          <w:ilvl w:val="1"/>
          <w:numId w:val="27"/>
        </w:num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94" w:hanging="288"/>
        <w:textAlignment w:val="auto"/>
        <w:rPr>
          <w:strike/>
          <w:noProof/>
          <w:highlight w:val="yellow"/>
          <w:lang w:val="en-CA"/>
        </w:rPr>
      </w:pPr>
      <w:r w:rsidRPr="00E9040E" w:rsidDel="003C51E6">
        <w:rPr>
          <w:strike/>
          <w:noProof/>
          <w:highlight w:val="yellow"/>
          <w:lang w:val="en-CA" w:eastAsia="ko-KR"/>
        </w:rPr>
        <w:t>availableB</w:t>
      </w:r>
      <w:r w:rsidRPr="00E9040E" w:rsidDel="003C51E6">
        <w:rPr>
          <w:strike/>
          <w:noProof/>
          <w:highlight w:val="yellow"/>
          <w:vertAlign w:val="subscript"/>
          <w:lang w:val="en-CA" w:eastAsia="ko-KR"/>
        </w:rPr>
        <w:t>1</w:t>
      </w:r>
      <w:r w:rsidRPr="00E9040E" w:rsidDel="003C51E6">
        <w:rPr>
          <w:strike/>
          <w:noProof/>
          <w:highlight w:val="yellow"/>
          <w:lang w:val="en-CA"/>
        </w:rPr>
        <w:t xml:space="preserve"> is equal to TRUE and the luma locations ( xNbB</w:t>
      </w:r>
      <w:r w:rsidRPr="00E9040E" w:rsidDel="003C51E6">
        <w:rPr>
          <w:strike/>
          <w:noProof/>
          <w:highlight w:val="yellow"/>
          <w:vertAlign w:val="subscript"/>
          <w:lang w:val="en-CA"/>
        </w:rPr>
        <w:t>1</w:t>
      </w:r>
      <w:r w:rsidRPr="00E9040E" w:rsidDel="003C51E6">
        <w:rPr>
          <w:strike/>
          <w:noProof/>
          <w:highlight w:val="yellow"/>
          <w:lang w:val="en-CA"/>
        </w:rPr>
        <w:t>, yNbB</w:t>
      </w:r>
      <w:r w:rsidRPr="00E9040E" w:rsidDel="003C51E6">
        <w:rPr>
          <w:strike/>
          <w:noProof/>
          <w:highlight w:val="yellow"/>
          <w:vertAlign w:val="subscript"/>
          <w:lang w:val="en-CA"/>
        </w:rPr>
        <w:t>1</w:t>
      </w:r>
      <w:r w:rsidRPr="00E9040E" w:rsidDel="003C51E6">
        <w:rPr>
          <w:strike/>
          <w:noProof/>
          <w:highlight w:val="yellow"/>
          <w:lang w:val="en-CA"/>
        </w:rPr>
        <w:t> ) and ( xNbB</w:t>
      </w:r>
      <w:r w:rsidRPr="00E9040E" w:rsidDel="003C51E6">
        <w:rPr>
          <w:strike/>
          <w:noProof/>
          <w:highlight w:val="yellow"/>
          <w:vertAlign w:val="subscript"/>
          <w:lang w:val="en-CA"/>
        </w:rPr>
        <w:t>0</w:t>
      </w:r>
      <w:r w:rsidRPr="00E9040E" w:rsidDel="003C51E6">
        <w:rPr>
          <w:strike/>
          <w:noProof/>
          <w:highlight w:val="yellow"/>
          <w:lang w:val="en-CA"/>
        </w:rPr>
        <w:t>, yNbB</w:t>
      </w:r>
      <w:r w:rsidRPr="00E9040E" w:rsidDel="003C51E6">
        <w:rPr>
          <w:strike/>
          <w:noProof/>
          <w:highlight w:val="yellow"/>
          <w:vertAlign w:val="subscript"/>
          <w:lang w:val="en-CA"/>
        </w:rPr>
        <w:t>0</w:t>
      </w:r>
      <w:r w:rsidRPr="00E9040E" w:rsidDel="003C51E6">
        <w:rPr>
          <w:strike/>
          <w:noProof/>
          <w:highlight w:val="yellow"/>
          <w:lang w:val="en-CA"/>
        </w:rPr>
        <w:t> ) have the same motion vectors.</w:t>
      </w:r>
    </w:p>
    <w:p w14:paraId="6642EA6F" w14:textId="77777777" w:rsidR="004A3A42" w:rsidRPr="00E9040E" w:rsidDel="003C51E6" w:rsidRDefault="004A3A42" w:rsidP="004A3A42">
      <w:pPr>
        <w:numPr>
          <w:ilvl w:val="1"/>
          <w:numId w:val="27"/>
        </w:num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94" w:hanging="288"/>
        <w:textAlignment w:val="auto"/>
        <w:rPr>
          <w:strike/>
          <w:noProof/>
          <w:highlight w:val="yellow"/>
          <w:lang w:val="en-CA"/>
        </w:rPr>
      </w:pPr>
      <w:r w:rsidRPr="00E9040E" w:rsidDel="003C51E6">
        <w:rPr>
          <w:strike/>
          <w:noProof/>
          <w:highlight w:val="yellow"/>
          <w:lang w:val="en-CA" w:eastAsia="ko-KR"/>
        </w:rPr>
        <w:t>availableA</w:t>
      </w:r>
      <w:r w:rsidRPr="00E9040E" w:rsidDel="003C51E6">
        <w:rPr>
          <w:strike/>
          <w:noProof/>
          <w:highlight w:val="yellow"/>
          <w:vertAlign w:val="subscript"/>
          <w:lang w:val="en-CA" w:eastAsia="ko-KR"/>
        </w:rPr>
        <w:t>1</w:t>
      </w:r>
      <w:r w:rsidRPr="00E9040E" w:rsidDel="003C51E6">
        <w:rPr>
          <w:strike/>
          <w:noProof/>
          <w:highlight w:val="yellow"/>
          <w:lang w:val="en-CA"/>
        </w:rPr>
        <w:t xml:space="preserve"> is equal to TRUE</w:t>
      </w:r>
      <w:r w:rsidRPr="00E9040E">
        <w:rPr>
          <w:strike/>
          <w:noProof/>
          <w:highlight w:val="yellow"/>
          <w:lang w:val="en-CA"/>
        </w:rPr>
        <w:t xml:space="preserve"> and</w:t>
      </w:r>
      <w:r w:rsidRPr="00E9040E" w:rsidDel="003C51E6">
        <w:rPr>
          <w:strike/>
          <w:noProof/>
          <w:highlight w:val="yellow"/>
          <w:lang w:val="en-CA"/>
        </w:rPr>
        <w:t xml:space="preserve"> the luma locations ( xNb</w:t>
      </w:r>
      <w:r w:rsidRPr="00E9040E">
        <w:rPr>
          <w:strike/>
          <w:noProof/>
          <w:highlight w:val="yellow"/>
          <w:lang w:val="en-CA"/>
        </w:rPr>
        <w:t>A</w:t>
      </w:r>
      <w:r w:rsidRPr="00E9040E">
        <w:rPr>
          <w:strike/>
          <w:noProof/>
          <w:highlight w:val="yellow"/>
          <w:vertAlign w:val="subscript"/>
          <w:lang w:val="en-CA"/>
        </w:rPr>
        <w:t>1</w:t>
      </w:r>
      <w:r w:rsidRPr="00E9040E" w:rsidDel="003C51E6">
        <w:rPr>
          <w:strike/>
          <w:noProof/>
          <w:highlight w:val="yellow"/>
          <w:lang w:val="en-CA"/>
        </w:rPr>
        <w:t>, yNb</w:t>
      </w:r>
      <w:r w:rsidRPr="00E9040E">
        <w:rPr>
          <w:strike/>
          <w:noProof/>
          <w:highlight w:val="yellow"/>
          <w:lang w:val="en-CA"/>
        </w:rPr>
        <w:t>A</w:t>
      </w:r>
      <w:r w:rsidRPr="00E9040E">
        <w:rPr>
          <w:strike/>
          <w:noProof/>
          <w:highlight w:val="yellow"/>
          <w:vertAlign w:val="subscript"/>
          <w:lang w:val="en-CA"/>
        </w:rPr>
        <w:t>1</w:t>
      </w:r>
      <w:r w:rsidRPr="00E9040E" w:rsidDel="003C51E6">
        <w:rPr>
          <w:strike/>
          <w:noProof/>
          <w:highlight w:val="yellow"/>
          <w:lang w:val="en-CA"/>
        </w:rPr>
        <w:t> ) and ( xNb</w:t>
      </w:r>
      <w:r w:rsidRPr="00E9040E">
        <w:rPr>
          <w:strike/>
          <w:noProof/>
          <w:highlight w:val="yellow"/>
          <w:lang w:val="en-CA"/>
        </w:rPr>
        <w:t>B</w:t>
      </w:r>
      <w:r w:rsidRPr="00E9040E">
        <w:rPr>
          <w:strike/>
          <w:noProof/>
          <w:highlight w:val="yellow"/>
          <w:vertAlign w:val="subscript"/>
          <w:lang w:val="en-CA"/>
        </w:rPr>
        <w:t>0</w:t>
      </w:r>
      <w:r w:rsidRPr="00E9040E" w:rsidDel="003C51E6">
        <w:rPr>
          <w:strike/>
          <w:noProof/>
          <w:highlight w:val="yellow"/>
          <w:lang w:val="en-CA"/>
        </w:rPr>
        <w:t>, yNb</w:t>
      </w:r>
      <w:r w:rsidRPr="00E9040E">
        <w:rPr>
          <w:strike/>
          <w:noProof/>
          <w:highlight w:val="yellow"/>
          <w:lang w:val="en-CA"/>
        </w:rPr>
        <w:t>B</w:t>
      </w:r>
      <w:r w:rsidRPr="00E9040E">
        <w:rPr>
          <w:strike/>
          <w:noProof/>
          <w:highlight w:val="yellow"/>
          <w:vertAlign w:val="subscript"/>
          <w:lang w:val="en-CA"/>
        </w:rPr>
        <w:t>0</w:t>
      </w:r>
      <w:r w:rsidRPr="00E9040E" w:rsidDel="003C51E6">
        <w:rPr>
          <w:strike/>
          <w:noProof/>
          <w:highlight w:val="yellow"/>
          <w:lang w:val="en-CA"/>
        </w:rPr>
        <w:t> ) have the same motion vectors.</w:t>
      </w:r>
    </w:p>
    <w:p w14:paraId="3028874E" w14:textId="77777777" w:rsidR="004A3A42" w:rsidRPr="00E9040E" w:rsidDel="003C51E6" w:rsidRDefault="004A3A42" w:rsidP="004A3A42">
      <w:pPr>
        <w:numPr>
          <w:ilvl w:val="0"/>
          <w:numId w:val="28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E9040E" w:rsidDel="003C51E6">
        <w:rPr>
          <w:noProof/>
          <w:lang w:val="en-CA"/>
        </w:rPr>
        <w:t>Otherwise, availableFlagB</w:t>
      </w:r>
      <w:r w:rsidRPr="00E9040E" w:rsidDel="003C51E6">
        <w:rPr>
          <w:noProof/>
          <w:vertAlign w:val="subscript"/>
          <w:lang w:val="en-CA" w:eastAsia="ko-KR"/>
        </w:rPr>
        <w:t>0</w:t>
      </w:r>
      <w:r w:rsidRPr="00E9040E" w:rsidDel="003C51E6">
        <w:rPr>
          <w:noProof/>
          <w:lang w:val="en-CA"/>
        </w:rPr>
        <w:t xml:space="preserve"> is set equal to 1 and the </w:t>
      </w:r>
      <w:r w:rsidRPr="00E9040E" w:rsidDel="003C51E6">
        <w:rPr>
          <w:noProof/>
          <w:lang w:val="en-CA" w:eastAsia="ko-KR"/>
        </w:rPr>
        <w:t>following assignments are made:</w:t>
      </w:r>
    </w:p>
    <w:p w14:paraId="1DDB9328" w14:textId="77777777" w:rsidR="004A3A42" w:rsidRPr="00E9040E" w:rsidDel="003C51E6" w:rsidRDefault="004A3A42" w:rsidP="004A3A4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907"/>
        <w:rPr>
          <w:noProof/>
          <w:lang w:val="en-CA" w:eastAsia="ko-KR"/>
        </w:rPr>
      </w:pPr>
      <w:r w:rsidRPr="00E9040E" w:rsidDel="003C51E6">
        <w:rPr>
          <w:noProof/>
          <w:lang w:val="en-CA" w:eastAsia="ko-KR"/>
        </w:rPr>
        <w:t>mvB</w:t>
      </w:r>
      <w:r w:rsidRPr="00E9040E" w:rsidDel="003C51E6">
        <w:rPr>
          <w:noProof/>
          <w:vertAlign w:val="subscript"/>
          <w:lang w:val="en-CA" w:eastAsia="ko-KR"/>
        </w:rPr>
        <w:t>0</w:t>
      </w:r>
      <w:r w:rsidRPr="00E9040E" w:rsidDel="003C51E6">
        <w:rPr>
          <w:noProof/>
          <w:lang w:val="en-CA" w:eastAsia="ko-KR"/>
        </w:rPr>
        <w:t> = MvL</w:t>
      </w:r>
      <w:r w:rsidRPr="00E9040E">
        <w:rPr>
          <w:noProof/>
          <w:lang w:val="en-CA" w:eastAsia="ko-KR"/>
        </w:rPr>
        <w:t>0</w:t>
      </w:r>
      <w:r w:rsidRPr="00E9040E" w:rsidDel="003C51E6">
        <w:rPr>
          <w:noProof/>
          <w:lang w:val="en-CA" w:eastAsia="ko-KR"/>
        </w:rPr>
        <w:t>[</w:t>
      </w:r>
      <w:r w:rsidRPr="00E9040E" w:rsidDel="003C51E6">
        <w:rPr>
          <w:noProof/>
          <w:lang w:val="en-CA"/>
        </w:rPr>
        <w:t> xNbB</w:t>
      </w:r>
      <w:r w:rsidRPr="00E9040E" w:rsidDel="003C51E6">
        <w:rPr>
          <w:noProof/>
          <w:vertAlign w:val="subscript"/>
          <w:lang w:val="en-CA" w:eastAsia="ko-KR"/>
        </w:rPr>
        <w:t>0</w:t>
      </w:r>
      <w:r w:rsidRPr="00E9040E" w:rsidDel="003C51E6">
        <w:rPr>
          <w:noProof/>
          <w:lang w:val="en-CA" w:eastAsia="ko-KR"/>
        </w:rPr>
        <w:t> ][ yNbB</w:t>
      </w:r>
      <w:r w:rsidRPr="00E9040E" w:rsidDel="003C51E6">
        <w:rPr>
          <w:noProof/>
          <w:vertAlign w:val="subscript"/>
          <w:lang w:val="en-CA" w:eastAsia="ko-KR"/>
        </w:rPr>
        <w:t>0</w:t>
      </w:r>
      <w:r w:rsidRPr="00E9040E" w:rsidDel="003C51E6">
        <w:rPr>
          <w:noProof/>
          <w:lang w:val="en-CA" w:eastAsia="ko-KR"/>
        </w:rPr>
        <w:t> ]</w:t>
      </w:r>
      <w:r w:rsidRPr="00E9040E" w:rsidDel="003C51E6">
        <w:rPr>
          <w:noProof/>
          <w:lang w:val="en-CA" w:eastAsia="ko-KR"/>
        </w:rPr>
        <w:tab/>
      </w:r>
      <w:r w:rsidRPr="00E9040E" w:rsidDel="003C51E6">
        <w:rPr>
          <w:noProof/>
          <w:lang w:val="en-CA" w:eastAsia="ko-KR"/>
        </w:rPr>
        <w:tab/>
        <w:t>(</w:t>
      </w:r>
      <w:r w:rsidRPr="00E9040E" w:rsidDel="003C51E6">
        <w:rPr>
          <w:noProof/>
          <w:lang w:val="en-CA" w:eastAsia="ko-KR"/>
        </w:rPr>
        <w:fldChar w:fldCharType="begin" w:fldLock="1"/>
      </w:r>
      <w:r w:rsidRPr="00E9040E" w:rsidDel="003C51E6">
        <w:rPr>
          <w:noProof/>
          <w:lang w:val="en-CA" w:eastAsia="ko-KR"/>
        </w:rPr>
        <w:instrText xml:space="preserve"> STYLEREF 1 \s </w:instrText>
      </w:r>
      <w:r w:rsidRPr="00E9040E" w:rsidDel="003C51E6">
        <w:rPr>
          <w:noProof/>
          <w:lang w:val="en-CA" w:eastAsia="ko-KR"/>
        </w:rPr>
        <w:fldChar w:fldCharType="separate"/>
      </w:r>
      <w:r w:rsidRPr="00E9040E">
        <w:rPr>
          <w:noProof/>
          <w:lang w:val="en-CA" w:eastAsia="ko-KR"/>
        </w:rPr>
        <w:t>8</w:t>
      </w:r>
      <w:r w:rsidRPr="00E9040E" w:rsidDel="003C51E6">
        <w:rPr>
          <w:noProof/>
          <w:lang w:val="en-CA" w:eastAsia="ko-KR"/>
        </w:rPr>
        <w:fldChar w:fldCharType="end"/>
      </w:r>
      <w:r w:rsidRPr="00E9040E" w:rsidDel="003C51E6">
        <w:rPr>
          <w:noProof/>
          <w:lang w:val="en-CA" w:eastAsia="ko-KR"/>
        </w:rPr>
        <w:noBreakHyphen/>
      </w:r>
      <w:r w:rsidRPr="00E9040E" w:rsidDel="003C51E6">
        <w:rPr>
          <w:noProof/>
          <w:lang w:val="en-CA" w:eastAsia="ko-KR"/>
        </w:rPr>
        <w:fldChar w:fldCharType="begin" w:fldLock="1"/>
      </w:r>
      <w:r w:rsidRPr="00E9040E" w:rsidDel="003C51E6">
        <w:rPr>
          <w:noProof/>
          <w:lang w:val="en-CA" w:eastAsia="ko-KR"/>
        </w:rPr>
        <w:instrText xml:space="preserve"> SEQ Equation \* ARABIC \s 1 </w:instrText>
      </w:r>
      <w:r w:rsidRPr="00E9040E" w:rsidDel="003C51E6">
        <w:rPr>
          <w:noProof/>
          <w:lang w:val="en-CA" w:eastAsia="ko-KR"/>
        </w:rPr>
        <w:fldChar w:fldCharType="separate"/>
      </w:r>
      <w:r w:rsidRPr="00E9040E">
        <w:rPr>
          <w:noProof/>
          <w:lang w:val="en-CA" w:eastAsia="ko-KR"/>
        </w:rPr>
        <w:t>981</w:t>
      </w:r>
      <w:r w:rsidRPr="00E9040E" w:rsidDel="003C51E6">
        <w:rPr>
          <w:noProof/>
          <w:lang w:val="en-CA" w:eastAsia="ko-KR"/>
        </w:rPr>
        <w:fldChar w:fldCharType="end"/>
      </w:r>
      <w:r w:rsidRPr="00E9040E" w:rsidDel="003C51E6">
        <w:rPr>
          <w:noProof/>
          <w:lang w:val="en-CA" w:eastAsia="ko-KR"/>
        </w:rPr>
        <w:t>)</w:t>
      </w:r>
    </w:p>
    <w:p w14:paraId="0BA91484" w14:textId="77777777" w:rsidR="004A3A42" w:rsidRPr="00E9040E" w:rsidDel="003C51E6" w:rsidRDefault="004A3A42" w:rsidP="004A3A42">
      <w:pPr>
        <w:rPr>
          <w:noProof/>
          <w:lang w:val="en-CA" w:eastAsia="ko-KR"/>
        </w:rPr>
      </w:pPr>
      <w:r w:rsidRPr="00E9040E" w:rsidDel="003C51E6">
        <w:rPr>
          <w:noProof/>
          <w:lang w:val="en-CA" w:eastAsia="ko-KR"/>
        </w:rPr>
        <w:t>For the derivation of availableFlagA</w:t>
      </w:r>
      <w:r w:rsidRPr="00E9040E" w:rsidDel="003C51E6">
        <w:rPr>
          <w:noProof/>
          <w:vertAlign w:val="subscript"/>
          <w:lang w:val="en-CA" w:eastAsia="ko-KR"/>
        </w:rPr>
        <w:t>0</w:t>
      </w:r>
      <w:r w:rsidRPr="00E9040E">
        <w:rPr>
          <w:noProof/>
          <w:lang w:val="en-CA" w:eastAsia="ko-KR"/>
        </w:rPr>
        <w:t xml:space="preserve"> and </w:t>
      </w:r>
      <w:r w:rsidRPr="00E9040E" w:rsidDel="003C51E6">
        <w:rPr>
          <w:noProof/>
          <w:lang w:val="en-CA" w:eastAsia="ko-KR"/>
        </w:rPr>
        <w:t>mvA</w:t>
      </w:r>
      <w:r w:rsidRPr="00E9040E" w:rsidDel="003C51E6">
        <w:rPr>
          <w:noProof/>
          <w:vertAlign w:val="subscript"/>
          <w:lang w:val="en-CA" w:eastAsia="ko-KR"/>
        </w:rPr>
        <w:t>0</w:t>
      </w:r>
      <w:r w:rsidRPr="00E9040E" w:rsidDel="003C51E6">
        <w:rPr>
          <w:noProof/>
          <w:lang w:val="en-CA" w:eastAsia="ko-KR"/>
        </w:rPr>
        <w:t xml:space="preserve"> the following applies:</w:t>
      </w:r>
    </w:p>
    <w:p w14:paraId="7084BB28" w14:textId="77777777" w:rsidR="004A3A42" w:rsidRPr="00E9040E" w:rsidDel="003C51E6" w:rsidRDefault="004A3A42" w:rsidP="004A3A42">
      <w:pPr>
        <w:numPr>
          <w:ilvl w:val="0"/>
          <w:numId w:val="2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E9040E" w:rsidDel="003C51E6">
        <w:rPr>
          <w:noProof/>
          <w:lang w:val="en-CA" w:eastAsia="ko-KR"/>
        </w:rPr>
        <w:t>The luma location (</w:t>
      </w:r>
      <w:r w:rsidRPr="00E9040E" w:rsidDel="003C51E6">
        <w:rPr>
          <w:noProof/>
          <w:lang w:val="en-CA"/>
        </w:rPr>
        <w:t> xNb</w:t>
      </w:r>
      <w:r w:rsidRPr="00E9040E" w:rsidDel="003C51E6">
        <w:rPr>
          <w:noProof/>
          <w:lang w:val="en-CA" w:eastAsia="ko-KR"/>
        </w:rPr>
        <w:t>A</w:t>
      </w:r>
      <w:r w:rsidRPr="00E9040E" w:rsidDel="003C51E6">
        <w:rPr>
          <w:noProof/>
          <w:vertAlign w:val="subscript"/>
          <w:lang w:val="en-CA" w:eastAsia="ko-KR"/>
        </w:rPr>
        <w:t>0</w:t>
      </w:r>
      <w:r w:rsidRPr="00E9040E" w:rsidDel="003C51E6">
        <w:rPr>
          <w:noProof/>
          <w:lang w:val="en-CA" w:eastAsia="ko-KR"/>
        </w:rPr>
        <w:t>, yNbA</w:t>
      </w:r>
      <w:r w:rsidRPr="00E9040E" w:rsidDel="003C51E6">
        <w:rPr>
          <w:noProof/>
          <w:vertAlign w:val="subscript"/>
          <w:lang w:val="en-CA" w:eastAsia="ko-KR"/>
        </w:rPr>
        <w:t>0</w:t>
      </w:r>
      <w:r w:rsidRPr="00E9040E" w:rsidDel="003C51E6">
        <w:rPr>
          <w:noProof/>
          <w:lang w:val="en-CA" w:eastAsia="ko-KR"/>
        </w:rPr>
        <w:t> ) inside the neighbouring luma coding block is set equal to ( x</w:t>
      </w:r>
      <w:r w:rsidRPr="00E9040E">
        <w:rPr>
          <w:noProof/>
          <w:lang w:val="en-CA" w:eastAsia="ko-KR"/>
        </w:rPr>
        <w:t>C</w:t>
      </w:r>
      <w:r w:rsidRPr="00E9040E" w:rsidDel="003C51E6">
        <w:rPr>
          <w:noProof/>
          <w:lang w:val="en-CA" w:eastAsia="ko-KR"/>
        </w:rPr>
        <w:t>b</w:t>
      </w:r>
      <w:r w:rsidRPr="00E9040E">
        <w:rPr>
          <w:noProof/>
          <w:lang w:val="en-CA" w:eastAsia="ko-KR"/>
        </w:rPr>
        <w:t> </w:t>
      </w:r>
      <w:r w:rsidRPr="00E9040E" w:rsidDel="003C51E6">
        <w:rPr>
          <w:noProof/>
          <w:lang w:val="en-CA" w:eastAsia="ko-KR"/>
        </w:rPr>
        <w:t>− 1,  y</w:t>
      </w:r>
      <w:r w:rsidRPr="00E9040E">
        <w:rPr>
          <w:noProof/>
          <w:lang w:val="en-CA" w:eastAsia="ko-KR"/>
        </w:rPr>
        <w:t>C</w:t>
      </w:r>
      <w:r w:rsidRPr="00E9040E" w:rsidDel="003C51E6">
        <w:rPr>
          <w:noProof/>
          <w:lang w:val="en-CA" w:eastAsia="ko-KR"/>
        </w:rPr>
        <w:t>b + </w:t>
      </w:r>
      <w:r w:rsidRPr="00E9040E">
        <w:rPr>
          <w:noProof/>
          <w:lang w:val="en-CA" w:eastAsia="ko-KR"/>
        </w:rPr>
        <w:t>cbWidth</w:t>
      </w:r>
      <w:r w:rsidRPr="00E9040E" w:rsidDel="003C51E6">
        <w:rPr>
          <w:noProof/>
          <w:lang w:val="en-CA" w:eastAsia="ko-KR"/>
        </w:rPr>
        <w:t> ).</w:t>
      </w:r>
    </w:p>
    <w:p w14:paraId="2F0CD801" w14:textId="77777777" w:rsidR="004A3A42" w:rsidRPr="00E9040E" w:rsidDel="003C51E6" w:rsidRDefault="004A3A42" w:rsidP="004A3A42">
      <w:pPr>
        <w:numPr>
          <w:ilvl w:val="0"/>
          <w:numId w:val="2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E9040E">
        <w:rPr>
          <w:noProof/>
          <w:lang w:val="en-CA" w:eastAsia="ko-KR"/>
        </w:rPr>
        <w:lastRenderedPageBreak/>
        <w:t xml:space="preserve">The availability derivation process for a block as specified in clause 6.4.X [Ed. (BB): Neighbouring blocks availability checking process tbd] is invoked with </w:t>
      </w:r>
      <w:r w:rsidRPr="00E9040E">
        <w:rPr>
          <w:noProof/>
          <w:lang w:val="en-CA"/>
        </w:rPr>
        <w:t xml:space="preserve">the current luma location </w:t>
      </w:r>
      <w:r w:rsidRPr="00E9040E">
        <w:rPr>
          <w:noProof/>
          <w:lang w:val="en-CA" w:eastAsia="ko-KR"/>
        </w:rPr>
        <w:t xml:space="preserve">( xCurr, yCurr ) set equal to ( xCb, yCb ) and the neighbouring luma location </w:t>
      </w:r>
      <w:r w:rsidRPr="00E9040E" w:rsidDel="003C51E6">
        <w:rPr>
          <w:noProof/>
          <w:lang w:val="en-CA" w:eastAsia="ko-KR"/>
        </w:rPr>
        <w:t>( xNbA</w:t>
      </w:r>
      <w:r w:rsidRPr="00E9040E" w:rsidDel="003C51E6">
        <w:rPr>
          <w:noProof/>
          <w:vertAlign w:val="subscript"/>
          <w:lang w:val="en-CA" w:eastAsia="ko-KR"/>
        </w:rPr>
        <w:t>0</w:t>
      </w:r>
      <w:r w:rsidRPr="00E9040E" w:rsidDel="003C51E6">
        <w:rPr>
          <w:noProof/>
          <w:lang w:val="en-CA" w:eastAsia="ko-KR"/>
        </w:rPr>
        <w:t>, yNbA</w:t>
      </w:r>
      <w:r w:rsidRPr="00E9040E" w:rsidDel="003C51E6">
        <w:rPr>
          <w:noProof/>
          <w:vertAlign w:val="subscript"/>
          <w:lang w:val="en-CA" w:eastAsia="ko-KR"/>
        </w:rPr>
        <w:t>0</w:t>
      </w:r>
      <w:r w:rsidRPr="00E9040E" w:rsidDel="003C51E6">
        <w:rPr>
          <w:noProof/>
          <w:lang w:val="en-CA" w:eastAsia="ko-KR"/>
        </w:rPr>
        <w:t> )</w:t>
      </w:r>
      <w:r w:rsidRPr="00E9040E">
        <w:rPr>
          <w:noProof/>
          <w:lang w:val="en-CA" w:eastAsia="ko-KR"/>
        </w:rPr>
        <w:t xml:space="preserve"> as inputs, and the output is assigned to the </w:t>
      </w:r>
      <w:r w:rsidRPr="00E9040E" w:rsidDel="003C51E6">
        <w:rPr>
          <w:noProof/>
          <w:lang w:val="en-CA" w:eastAsia="ko-KR"/>
        </w:rPr>
        <w:t>block availability flag</w:t>
      </w:r>
      <w:r w:rsidRPr="00E9040E">
        <w:rPr>
          <w:noProof/>
          <w:lang w:val="en-CA" w:eastAsia="ko-KR"/>
        </w:rPr>
        <w:t xml:space="preserve"> </w:t>
      </w:r>
      <w:r w:rsidRPr="00E9040E" w:rsidDel="003C51E6">
        <w:rPr>
          <w:noProof/>
          <w:lang w:val="en-CA" w:eastAsia="ko-KR"/>
        </w:rPr>
        <w:t>availableA</w:t>
      </w:r>
      <w:r w:rsidRPr="00E9040E" w:rsidDel="003C51E6">
        <w:rPr>
          <w:noProof/>
          <w:vertAlign w:val="subscript"/>
          <w:lang w:val="en-CA" w:eastAsia="ko-KR"/>
        </w:rPr>
        <w:t>0</w:t>
      </w:r>
      <w:r w:rsidRPr="00E9040E" w:rsidDel="003C51E6">
        <w:rPr>
          <w:noProof/>
          <w:lang w:val="en-CA" w:eastAsia="ko-KR"/>
        </w:rPr>
        <w:t>.</w:t>
      </w:r>
    </w:p>
    <w:p w14:paraId="1AC77C8D" w14:textId="77777777" w:rsidR="004A3A42" w:rsidRPr="00E9040E" w:rsidDel="003C51E6" w:rsidRDefault="004A3A42" w:rsidP="004A3A42">
      <w:pPr>
        <w:numPr>
          <w:ilvl w:val="0"/>
          <w:numId w:val="2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E9040E" w:rsidDel="003C51E6">
        <w:rPr>
          <w:noProof/>
          <w:lang w:val="en-CA"/>
        </w:rPr>
        <w:t>The</w:t>
      </w:r>
      <w:r w:rsidRPr="00E9040E" w:rsidDel="003C51E6">
        <w:rPr>
          <w:noProof/>
          <w:lang w:val="en-CA" w:eastAsia="ko-KR"/>
        </w:rPr>
        <w:t xml:space="preserve"> variables availableFlagA</w:t>
      </w:r>
      <w:r w:rsidRPr="00E9040E" w:rsidDel="003C51E6">
        <w:rPr>
          <w:noProof/>
          <w:vertAlign w:val="subscript"/>
          <w:lang w:val="en-CA" w:eastAsia="ko-KR"/>
        </w:rPr>
        <w:t>0</w:t>
      </w:r>
      <w:r w:rsidRPr="00E9040E" w:rsidDel="003C51E6">
        <w:rPr>
          <w:noProof/>
          <w:lang w:val="en-CA" w:eastAsia="ko-KR"/>
        </w:rPr>
        <w:t xml:space="preserve"> and mvA</w:t>
      </w:r>
      <w:r w:rsidRPr="00E9040E" w:rsidDel="003C51E6">
        <w:rPr>
          <w:noProof/>
          <w:vertAlign w:val="subscript"/>
          <w:lang w:val="en-CA" w:eastAsia="ko-KR"/>
        </w:rPr>
        <w:t>0</w:t>
      </w:r>
      <w:r w:rsidRPr="00E9040E" w:rsidDel="003C51E6">
        <w:rPr>
          <w:noProof/>
          <w:lang w:val="en-CA" w:eastAsia="ko-KR"/>
        </w:rPr>
        <w:t xml:space="preserve"> are derived as follows:</w:t>
      </w:r>
    </w:p>
    <w:p w14:paraId="7201ED0F" w14:textId="77777777" w:rsidR="004A3A42" w:rsidRPr="00E9040E" w:rsidDel="003C51E6" w:rsidRDefault="004A3A42" w:rsidP="004A3A42">
      <w:pPr>
        <w:numPr>
          <w:ilvl w:val="0"/>
          <w:numId w:val="28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E9040E" w:rsidDel="003C51E6">
        <w:rPr>
          <w:noProof/>
          <w:lang w:val="en-CA"/>
        </w:rPr>
        <w:t xml:space="preserve">If one or more of the following conditions are true, </w:t>
      </w:r>
      <w:r w:rsidRPr="00E9040E" w:rsidDel="003C51E6">
        <w:rPr>
          <w:noProof/>
          <w:lang w:val="en-CA" w:eastAsia="ko-KR"/>
        </w:rPr>
        <w:t>availableFlagA</w:t>
      </w:r>
      <w:r w:rsidRPr="00E9040E" w:rsidDel="003C51E6">
        <w:rPr>
          <w:noProof/>
          <w:vertAlign w:val="subscript"/>
          <w:lang w:val="en-CA" w:eastAsia="ko-KR"/>
        </w:rPr>
        <w:t>0</w:t>
      </w:r>
      <w:r w:rsidRPr="00E9040E" w:rsidDel="003C51E6">
        <w:rPr>
          <w:noProof/>
          <w:lang w:val="en-CA"/>
        </w:rPr>
        <w:t xml:space="preserve"> is set equal to 0</w:t>
      </w:r>
      <w:r w:rsidRPr="00E9040E">
        <w:rPr>
          <w:noProof/>
          <w:lang w:val="en-CA"/>
        </w:rPr>
        <w:t xml:space="preserve"> and both components of </w:t>
      </w:r>
      <w:r w:rsidRPr="00E9040E" w:rsidDel="003C51E6">
        <w:rPr>
          <w:noProof/>
          <w:lang w:val="en-CA" w:eastAsia="ko-KR"/>
        </w:rPr>
        <w:t xml:space="preserve"> mvA</w:t>
      </w:r>
      <w:r w:rsidRPr="00E9040E" w:rsidDel="003C51E6">
        <w:rPr>
          <w:noProof/>
          <w:vertAlign w:val="subscript"/>
          <w:lang w:val="en-CA" w:eastAsia="ko-KR"/>
        </w:rPr>
        <w:t>0</w:t>
      </w:r>
      <w:r w:rsidRPr="00E9040E" w:rsidDel="003C51E6">
        <w:rPr>
          <w:noProof/>
          <w:lang w:val="en-CA" w:eastAsia="ko-KR"/>
        </w:rPr>
        <w:t xml:space="preserve"> </w:t>
      </w:r>
      <w:r w:rsidRPr="00E9040E">
        <w:rPr>
          <w:noProof/>
          <w:lang w:val="en-CA" w:eastAsia="ko-KR"/>
        </w:rPr>
        <w:t>are</w:t>
      </w:r>
      <w:r w:rsidRPr="00E9040E" w:rsidDel="003C51E6">
        <w:rPr>
          <w:noProof/>
          <w:lang w:val="en-CA" w:eastAsia="ko-KR"/>
        </w:rPr>
        <w:t xml:space="preserve"> set equal to 0:</w:t>
      </w:r>
    </w:p>
    <w:p w14:paraId="4EF04F5C" w14:textId="77777777" w:rsidR="004A3A42" w:rsidRPr="00E9040E" w:rsidDel="003C51E6" w:rsidRDefault="004A3A42" w:rsidP="004A3A42">
      <w:pPr>
        <w:numPr>
          <w:ilvl w:val="1"/>
          <w:numId w:val="27"/>
        </w:num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94" w:hanging="288"/>
        <w:textAlignment w:val="auto"/>
        <w:rPr>
          <w:noProof/>
          <w:lang w:val="en-CA" w:eastAsia="ko-KR"/>
        </w:rPr>
      </w:pPr>
      <w:r w:rsidRPr="00E9040E" w:rsidDel="003C51E6">
        <w:rPr>
          <w:noProof/>
          <w:lang w:val="en-CA" w:eastAsia="ko-KR"/>
        </w:rPr>
        <w:t>availableA</w:t>
      </w:r>
      <w:r w:rsidRPr="00E9040E" w:rsidDel="003C51E6">
        <w:rPr>
          <w:noProof/>
          <w:vertAlign w:val="subscript"/>
          <w:lang w:val="en-CA" w:eastAsia="ko-KR"/>
        </w:rPr>
        <w:t>0</w:t>
      </w:r>
      <w:r w:rsidRPr="00E9040E" w:rsidDel="003C51E6">
        <w:rPr>
          <w:noProof/>
          <w:lang w:val="en-CA"/>
        </w:rPr>
        <w:t xml:space="preserve"> is equal to FALSE.</w:t>
      </w:r>
    </w:p>
    <w:p w14:paraId="74216073" w14:textId="77777777" w:rsidR="004A3A42" w:rsidRPr="0088101F" w:rsidDel="003C51E6" w:rsidRDefault="004A3A42" w:rsidP="004A3A42">
      <w:pPr>
        <w:numPr>
          <w:ilvl w:val="1"/>
          <w:numId w:val="27"/>
        </w:num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94" w:hanging="288"/>
        <w:textAlignment w:val="auto"/>
        <w:rPr>
          <w:strike/>
          <w:noProof/>
          <w:highlight w:val="yellow"/>
          <w:lang w:val="en-CA"/>
        </w:rPr>
      </w:pPr>
      <w:r w:rsidRPr="0088101F" w:rsidDel="003C51E6">
        <w:rPr>
          <w:strike/>
          <w:noProof/>
          <w:highlight w:val="yellow"/>
          <w:lang w:val="en-CA" w:eastAsia="ko-KR"/>
        </w:rPr>
        <w:t>availableA</w:t>
      </w:r>
      <w:r w:rsidRPr="0088101F" w:rsidDel="003C51E6">
        <w:rPr>
          <w:strike/>
          <w:noProof/>
          <w:highlight w:val="yellow"/>
          <w:vertAlign w:val="subscript"/>
          <w:lang w:val="en-CA" w:eastAsia="ko-KR"/>
        </w:rPr>
        <w:t>1</w:t>
      </w:r>
      <w:r w:rsidRPr="0088101F" w:rsidDel="003C51E6">
        <w:rPr>
          <w:strike/>
          <w:noProof/>
          <w:highlight w:val="yellow"/>
          <w:lang w:val="en-CA"/>
        </w:rPr>
        <w:t xml:space="preserve"> is equal to TRUE and the luma locations ( xNbA</w:t>
      </w:r>
      <w:r w:rsidRPr="0088101F" w:rsidDel="003C51E6">
        <w:rPr>
          <w:strike/>
          <w:noProof/>
          <w:highlight w:val="yellow"/>
          <w:vertAlign w:val="subscript"/>
          <w:lang w:val="en-CA"/>
        </w:rPr>
        <w:t>1</w:t>
      </w:r>
      <w:r w:rsidRPr="0088101F" w:rsidDel="003C51E6">
        <w:rPr>
          <w:strike/>
          <w:noProof/>
          <w:highlight w:val="yellow"/>
          <w:lang w:val="en-CA"/>
        </w:rPr>
        <w:t>, yNbA</w:t>
      </w:r>
      <w:r w:rsidRPr="0088101F" w:rsidDel="003C51E6">
        <w:rPr>
          <w:strike/>
          <w:noProof/>
          <w:highlight w:val="yellow"/>
          <w:vertAlign w:val="subscript"/>
          <w:lang w:val="en-CA"/>
        </w:rPr>
        <w:t>1</w:t>
      </w:r>
      <w:r w:rsidRPr="0088101F" w:rsidDel="003C51E6">
        <w:rPr>
          <w:strike/>
          <w:noProof/>
          <w:highlight w:val="yellow"/>
          <w:lang w:val="en-CA"/>
        </w:rPr>
        <w:t> ) and ( xNbA</w:t>
      </w:r>
      <w:r w:rsidRPr="0088101F" w:rsidDel="003C51E6">
        <w:rPr>
          <w:strike/>
          <w:noProof/>
          <w:highlight w:val="yellow"/>
          <w:vertAlign w:val="subscript"/>
          <w:lang w:val="en-CA"/>
        </w:rPr>
        <w:t>0</w:t>
      </w:r>
      <w:r w:rsidRPr="0088101F" w:rsidDel="003C51E6">
        <w:rPr>
          <w:strike/>
          <w:noProof/>
          <w:highlight w:val="yellow"/>
          <w:lang w:val="en-CA"/>
        </w:rPr>
        <w:t>, yNbA</w:t>
      </w:r>
      <w:r w:rsidRPr="0088101F" w:rsidDel="003C51E6">
        <w:rPr>
          <w:strike/>
          <w:noProof/>
          <w:highlight w:val="yellow"/>
          <w:vertAlign w:val="subscript"/>
          <w:lang w:val="en-CA"/>
        </w:rPr>
        <w:t>0</w:t>
      </w:r>
      <w:r w:rsidRPr="0088101F" w:rsidDel="003C51E6">
        <w:rPr>
          <w:strike/>
          <w:noProof/>
          <w:highlight w:val="yellow"/>
          <w:lang w:val="en-CA"/>
        </w:rPr>
        <w:t xml:space="preserve"> ) have the same motion </w:t>
      </w:r>
      <w:r w:rsidRPr="0088101F">
        <w:rPr>
          <w:strike/>
          <w:noProof/>
          <w:highlight w:val="yellow"/>
          <w:lang w:val="en-CA"/>
        </w:rPr>
        <w:t>vectors</w:t>
      </w:r>
      <w:r w:rsidRPr="0088101F" w:rsidDel="003C51E6">
        <w:rPr>
          <w:strike/>
          <w:noProof/>
          <w:highlight w:val="yellow"/>
          <w:lang w:val="en-CA"/>
        </w:rPr>
        <w:t>.</w:t>
      </w:r>
    </w:p>
    <w:p w14:paraId="3F7E086C" w14:textId="77777777" w:rsidR="004A3A42" w:rsidRPr="0088101F" w:rsidDel="003C51E6" w:rsidRDefault="004A3A42" w:rsidP="004A3A42">
      <w:pPr>
        <w:numPr>
          <w:ilvl w:val="1"/>
          <w:numId w:val="27"/>
        </w:num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94" w:hanging="288"/>
        <w:textAlignment w:val="auto"/>
        <w:rPr>
          <w:strike/>
          <w:noProof/>
          <w:highlight w:val="yellow"/>
          <w:lang w:val="en-CA"/>
        </w:rPr>
      </w:pPr>
      <w:r w:rsidRPr="0088101F" w:rsidDel="003C51E6">
        <w:rPr>
          <w:strike/>
          <w:noProof/>
          <w:highlight w:val="yellow"/>
          <w:lang w:val="en-CA" w:eastAsia="ko-KR"/>
        </w:rPr>
        <w:t>availableB</w:t>
      </w:r>
      <w:r w:rsidRPr="0088101F" w:rsidDel="003C51E6">
        <w:rPr>
          <w:strike/>
          <w:noProof/>
          <w:highlight w:val="yellow"/>
          <w:vertAlign w:val="subscript"/>
          <w:lang w:val="en-CA" w:eastAsia="ko-KR"/>
        </w:rPr>
        <w:t>1</w:t>
      </w:r>
      <w:r w:rsidRPr="0088101F" w:rsidDel="003C51E6">
        <w:rPr>
          <w:strike/>
          <w:noProof/>
          <w:highlight w:val="yellow"/>
          <w:lang w:val="en-CA"/>
        </w:rPr>
        <w:t xml:space="preserve"> is equal to TRUE</w:t>
      </w:r>
      <w:r w:rsidRPr="0088101F">
        <w:rPr>
          <w:strike/>
          <w:noProof/>
          <w:highlight w:val="yellow"/>
          <w:lang w:val="en-CA"/>
        </w:rPr>
        <w:t>,</w:t>
      </w:r>
      <w:r w:rsidRPr="0088101F" w:rsidDel="003C51E6">
        <w:rPr>
          <w:strike/>
          <w:noProof/>
          <w:highlight w:val="yellow"/>
          <w:lang w:val="en-CA"/>
        </w:rPr>
        <w:t xml:space="preserve"> the luma locations ( xNb</w:t>
      </w:r>
      <w:r w:rsidRPr="0088101F">
        <w:rPr>
          <w:strike/>
          <w:noProof/>
          <w:highlight w:val="yellow"/>
          <w:lang w:val="en-CA"/>
        </w:rPr>
        <w:t>B</w:t>
      </w:r>
      <w:r w:rsidRPr="0088101F" w:rsidDel="003C51E6">
        <w:rPr>
          <w:strike/>
          <w:noProof/>
          <w:highlight w:val="yellow"/>
          <w:vertAlign w:val="subscript"/>
          <w:lang w:val="en-CA"/>
        </w:rPr>
        <w:t>1</w:t>
      </w:r>
      <w:r w:rsidRPr="0088101F" w:rsidDel="003C51E6">
        <w:rPr>
          <w:strike/>
          <w:noProof/>
          <w:highlight w:val="yellow"/>
          <w:lang w:val="en-CA"/>
        </w:rPr>
        <w:t>, yNb</w:t>
      </w:r>
      <w:r w:rsidRPr="0088101F">
        <w:rPr>
          <w:strike/>
          <w:noProof/>
          <w:highlight w:val="yellow"/>
          <w:lang w:val="en-CA"/>
        </w:rPr>
        <w:t>B</w:t>
      </w:r>
      <w:r w:rsidRPr="0088101F" w:rsidDel="003C51E6">
        <w:rPr>
          <w:strike/>
          <w:noProof/>
          <w:highlight w:val="yellow"/>
          <w:vertAlign w:val="subscript"/>
          <w:lang w:val="en-CA"/>
        </w:rPr>
        <w:t>1</w:t>
      </w:r>
      <w:r w:rsidRPr="0088101F" w:rsidDel="003C51E6">
        <w:rPr>
          <w:strike/>
          <w:noProof/>
          <w:highlight w:val="yellow"/>
          <w:lang w:val="en-CA"/>
        </w:rPr>
        <w:t> ) and ( xNb</w:t>
      </w:r>
      <w:r w:rsidRPr="0088101F">
        <w:rPr>
          <w:strike/>
          <w:noProof/>
          <w:highlight w:val="yellow"/>
          <w:lang w:val="en-CA"/>
        </w:rPr>
        <w:t>A</w:t>
      </w:r>
      <w:r w:rsidRPr="0088101F">
        <w:rPr>
          <w:strike/>
          <w:noProof/>
          <w:highlight w:val="yellow"/>
          <w:vertAlign w:val="subscript"/>
          <w:lang w:val="en-CA"/>
        </w:rPr>
        <w:t>0</w:t>
      </w:r>
      <w:r w:rsidRPr="0088101F" w:rsidDel="003C51E6">
        <w:rPr>
          <w:strike/>
          <w:noProof/>
          <w:highlight w:val="yellow"/>
          <w:lang w:val="en-CA"/>
        </w:rPr>
        <w:t>, yNb</w:t>
      </w:r>
      <w:r w:rsidRPr="0088101F">
        <w:rPr>
          <w:strike/>
          <w:noProof/>
          <w:highlight w:val="yellow"/>
          <w:lang w:val="en-CA"/>
        </w:rPr>
        <w:t>A</w:t>
      </w:r>
      <w:r w:rsidRPr="0088101F">
        <w:rPr>
          <w:strike/>
          <w:noProof/>
          <w:highlight w:val="yellow"/>
          <w:vertAlign w:val="subscript"/>
          <w:lang w:val="en-CA"/>
        </w:rPr>
        <w:t>0</w:t>
      </w:r>
      <w:r w:rsidRPr="0088101F" w:rsidDel="003C51E6">
        <w:rPr>
          <w:strike/>
          <w:noProof/>
          <w:highlight w:val="yellow"/>
          <w:lang w:val="en-CA"/>
        </w:rPr>
        <w:t> ) have the same motion vectors</w:t>
      </w:r>
      <w:r w:rsidRPr="0088101F">
        <w:rPr>
          <w:strike/>
          <w:noProof/>
          <w:highlight w:val="yellow"/>
          <w:lang w:val="en-CA"/>
        </w:rPr>
        <w:t>.</w:t>
      </w:r>
    </w:p>
    <w:p w14:paraId="6115FFC2" w14:textId="77777777" w:rsidR="004A3A42" w:rsidRPr="0088101F" w:rsidDel="003C51E6" w:rsidRDefault="004A3A42" w:rsidP="004A3A42">
      <w:pPr>
        <w:numPr>
          <w:ilvl w:val="1"/>
          <w:numId w:val="27"/>
        </w:num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94" w:hanging="288"/>
        <w:textAlignment w:val="auto"/>
        <w:rPr>
          <w:strike/>
          <w:noProof/>
          <w:highlight w:val="yellow"/>
          <w:lang w:val="en-CA"/>
        </w:rPr>
      </w:pPr>
      <w:r w:rsidRPr="0088101F" w:rsidDel="003C51E6">
        <w:rPr>
          <w:strike/>
          <w:noProof/>
          <w:highlight w:val="yellow"/>
          <w:lang w:val="en-CA" w:eastAsia="ko-KR"/>
        </w:rPr>
        <w:t>availableB</w:t>
      </w:r>
      <w:r w:rsidRPr="0088101F">
        <w:rPr>
          <w:strike/>
          <w:noProof/>
          <w:highlight w:val="yellow"/>
          <w:vertAlign w:val="subscript"/>
          <w:lang w:val="en-CA" w:eastAsia="ko-KR"/>
        </w:rPr>
        <w:t>0</w:t>
      </w:r>
      <w:r w:rsidRPr="0088101F" w:rsidDel="003C51E6">
        <w:rPr>
          <w:strike/>
          <w:noProof/>
          <w:highlight w:val="yellow"/>
          <w:lang w:val="en-CA"/>
        </w:rPr>
        <w:t xml:space="preserve"> is equal to TRUE</w:t>
      </w:r>
      <w:r w:rsidRPr="0088101F">
        <w:rPr>
          <w:strike/>
          <w:noProof/>
          <w:highlight w:val="yellow"/>
          <w:lang w:val="en-CA"/>
        </w:rPr>
        <w:t>,</w:t>
      </w:r>
      <w:r w:rsidRPr="0088101F" w:rsidDel="003C51E6">
        <w:rPr>
          <w:strike/>
          <w:noProof/>
          <w:highlight w:val="yellow"/>
          <w:lang w:val="en-CA"/>
        </w:rPr>
        <w:t xml:space="preserve"> the luma locations ( xNb</w:t>
      </w:r>
      <w:r w:rsidRPr="0088101F">
        <w:rPr>
          <w:strike/>
          <w:noProof/>
          <w:highlight w:val="yellow"/>
          <w:lang w:val="en-CA"/>
        </w:rPr>
        <w:t>B</w:t>
      </w:r>
      <w:r w:rsidRPr="0088101F">
        <w:rPr>
          <w:strike/>
          <w:noProof/>
          <w:highlight w:val="yellow"/>
          <w:vertAlign w:val="subscript"/>
          <w:lang w:val="en-CA"/>
        </w:rPr>
        <w:t>0</w:t>
      </w:r>
      <w:r w:rsidRPr="0088101F" w:rsidDel="003C51E6">
        <w:rPr>
          <w:strike/>
          <w:noProof/>
          <w:highlight w:val="yellow"/>
          <w:lang w:val="en-CA"/>
        </w:rPr>
        <w:t>, yNb</w:t>
      </w:r>
      <w:r w:rsidRPr="0088101F">
        <w:rPr>
          <w:strike/>
          <w:noProof/>
          <w:highlight w:val="yellow"/>
          <w:lang w:val="en-CA"/>
        </w:rPr>
        <w:t>B</w:t>
      </w:r>
      <w:r w:rsidRPr="0088101F">
        <w:rPr>
          <w:strike/>
          <w:noProof/>
          <w:highlight w:val="yellow"/>
          <w:vertAlign w:val="subscript"/>
          <w:lang w:val="en-CA"/>
        </w:rPr>
        <w:t>0</w:t>
      </w:r>
      <w:r w:rsidRPr="0088101F" w:rsidDel="003C51E6">
        <w:rPr>
          <w:strike/>
          <w:noProof/>
          <w:highlight w:val="yellow"/>
          <w:lang w:val="en-CA"/>
        </w:rPr>
        <w:t> ) and ( xNb</w:t>
      </w:r>
      <w:r w:rsidRPr="0088101F">
        <w:rPr>
          <w:strike/>
          <w:noProof/>
          <w:highlight w:val="yellow"/>
          <w:lang w:val="en-CA"/>
        </w:rPr>
        <w:t>A</w:t>
      </w:r>
      <w:r w:rsidRPr="0088101F">
        <w:rPr>
          <w:strike/>
          <w:noProof/>
          <w:highlight w:val="yellow"/>
          <w:vertAlign w:val="subscript"/>
          <w:lang w:val="en-CA"/>
        </w:rPr>
        <w:t>0</w:t>
      </w:r>
      <w:r w:rsidRPr="0088101F" w:rsidDel="003C51E6">
        <w:rPr>
          <w:strike/>
          <w:noProof/>
          <w:highlight w:val="yellow"/>
          <w:lang w:val="en-CA"/>
        </w:rPr>
        <w:t>, yNb</w:t>
      </w:r>
      <w:r w:rsidRPr="0088101F">
        <w:rPr>
          <w:strike/>
          <w:noProof/>
          <w:highlight w:val="yellow"/>
          <w:lang w:val="en-CA"/>
        </w:rPr>
        <w:t>A</w:t>
      </w:r>
      <w:r w:rsidRPr="0088101F">
        <w:rPr>
          <w:strike/>
          <w:noProof/>
          <w:highlight w:val="yellow"/>
          <w:vertAlign w:val="subscript"/>
          <w:lang w:val="en-CA"/>
        </w:rPr>
        <w:t>0</w:t>
      </w:r>
      <w:r w:rsidRPr="0088101F" w:rsidDel="003C51E6">
        <w:rPr>
          <w:strike/>
          <w:noProof/>
          <w:highlight w:val="yellow"/>
          <w:lang w:val="en-CA"/>
        </w:rPr>
        <w:t> ) have the same motion vectors.</w:t>
      </w:r>
    </w:p>
    <w:p w14:paraId="24019E3A" w14:textId="77777777" w:rsidR="004A3A42" w:rsidRPr="00E9040E" w:rsidDel="003C51E6" w:rsidRDefault="004A3A42" w:rsidP="004A3A42">
      <w:pPr>
        <w:numPr>
          <w:ilvl w:val="0"/>
          <w:numId w:val="28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E9040E" w:rsidDel="003C51E6">
        <w:rPr>
          <w:noProof/>
          <w:lang w:val="en-CA"/>
        </w:rPr>
        <w:t>Otherwise, availableFlag</w:t>
      </w:r>
      <w:r w:rsidRPr="00E9040E" w:rsidDel="003C51E6">
        <w:rPr>
          <w:noProof/>
          <w:lang w:val="en-CA" w:eastAsia="ko-KR"/>
        </w:rPr>
        <w:t>A</w:t>
      </w:r>
      <w:r w:rsidRPr="00E9040E" w:rsidDel="003C51E6">
        <w:rPr>
          <w:noProof/>
          <w:vertAlign w:val="subscript"/>
          <w:lang w:val="en-CA" w:eastAsia="ko-KR"/>
        </w:rPr>
        <w:t>0</w:t>
      </w:r>
      <w:r w:rsidRPr="00E9040E" w:rsidDel="003C51E6">
        <w:rPr>
          <w:noProof/>
          <w:lang w:val="en-CA"/>
        </w:rPr>
        <w:t xml:space="preserve"> is set equal to 1 and the </w:t>
      </w:r>
      <w:r w:rsidRPr="00E9040E" w:rsidDel="003C51E6">
        <w:rPr>
          <w:noProof/>
          <w:lang w:val="en-CA" w:eastAsia="ko-KR"/>
        </w:rPr>
        <w:t>following assignments are made:</w:t>
      </w:r>
    </w:p>
    <w:p w14:paraId="6D1FEE5C" w14:textId="77777777" w:rsidR="004A3A42" w:rsidRPr="00E9040E" w:rsidDel="003C51E6" w:rsidRDefault="004A3A42" w:rsidP="004A3A4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907"/>
        <w:rPr>
          <w:noProof/>
          <w:lang w:val="en-CA" w:eastAsia="ko-KR"/>
        </w:rPr>
      </w:pPr>
      <w:r w:rsidRPr="00E9040E" w:rsidDel="003C51E6">
        <w:rPr>
          <w:noProof/>
          <w:lang w:val="en-CA" w:eastAsia="ko-KR"/>
        </w:rPr>
        <w:t>mvA</w:t>
      </w:r>
      <w:r w:rsidRPr="00E9040E" w:rsidDel="003C51E6">
        <w:rPr>
          <w:noProof/>
          <w:vertAlign w:val="subscript"/>
          <w:lang w:val="en-CA" w:eastAsia="ko-KR"/>
        </w:rPr>
        <w:t>0</w:t>
      </w:r>
      <w:r w:rsidRPr="00E9040E" w:rsidDel="003C51E6">
        <w:rPr>
          <w:noProof/>
          <w:lang w:val="en-CA" w:eastAsia="ko-KR"/>
        </w:rPr>
        <w:t> = MvL</w:t>
      </w:r>
      <w:r w:rsidRPr="00E9040E">
        <w:rPr>
          <w:noProof/>
          <w:lang w:val="en-CA" w:eastAsia="ko-KR"/>
        </w:rPr>
        <w:t>0</w:t>
      </w:r>
      <w:r w:rsidRPr="00E9040E" w:rsidDel="003C51E6">
        <w:rPr>
          <w:noProof/>
          <w:lang w:val="en-CA" w:eastAsia="ko-KR"/>
        </w:rPr>
        <w:t>[</w:t>
      </w:r>
      <w:r w:rsidRPr="00E9040E" w:rsidDel="003C51E6">
        <w:rPr>
          <w:noProof/>
          <w:lang w:val="en-CA"/>
        </w:rPr>
        <w:t> xNb</w:t>
      </w:r>
      <w:r w:rsidRPr="00E9040E" w:rsidDel="003C51E6">
        <w:rPr>
          <w:noProof/>
          <w:lang w:val="en-CA" w:eastAsia="ko-KR"/>
        </w:rPr>
        <w:t>A</w:t>
      </w:r>
      <w:r w:rsidRPr="00E9040E" w:rsidDel="003C51E6">
        <w:rPr>
          <w:noProof/>
          <w:vertAlign w:val="subscript"/>
          <w:lang w:val="en-CA" w:eastAsia="ko-KR"/>
        </w:rPr>
        <w:t>0</w:t>
      </w:r>
      <w:r w:rsidRPr="00E9040E" w:rsidDel="003C51E6">
        <w:rPr>
          <w:noProof/>
          <w:lang w:val="en-CA" w:eastAsia="ko-KR"/>
        </w:rPr>
        <w:t> ][ yNbA</w:t>
      </w:r>
      <w:r w:rsidRPr="00E9040E" w:rsidDel="003C51E6">
        <w:rPr>
          <w:noProof/>
          <w:vertAlign w:val="subscript"/>
          <w:lang w:val="en-CA" w:eastAsia="ko-KR"/>
        </w:rPr>
        <w:t>0</w:t>
      </w:r>
      <w:r w:rsidRPr="00E9040E" w:rsidDel="003C51E6">
        <w:rPr>
          <w:noProof/>
          <w:lang w:val="en-CA" w:eastAsia="ko-KR"/>
        </w:rPr>
        <w:t> ]</w:t>
      </w:r>
      <w:r w:rsidRPr="00E9040E" w:rsidDel="003C51E6">
        <w:rPr>
          <w:noProof/>
          <w:lang w:val="en-CA" w:eastAsia="ko-KR"/>
        </w:rPr>
        <w:tab/>
      </w:r>
      <w:r w:rsidRPr="00E9040E" w:rsidDel="003C51E6">
        <w:rPr>
          <w:noProof/>
          <w:lang w:val="en-CA" w:eastAsia="ko-KR"/>
        </w:rPr>
        <w:tab/>
        <w:t>(</w:t>
      </w:r>
      <w:r w:rsidRPr="00E9040E" w:rsidDel="003C51E6">
        <w:rPr>
          <w:noProof/>
          <w:lang w:val="en-CA" w:eastAsia="ko-KR"/>
        </w:rPr>
        <w:fldChar w:fldCharType="begin" w:fldLock="1"/>
      </w:r>
      <w:r w:rsidRPr="00E9040E" w:rsidDel="003C51E6">
        <w:rPr>
          <w:noProof/>
          <w:lang w:val="en-CA" w:eastAsia="ko-KR"/>
        </w:rPr>
        <w:instrText xml:space="preserve"> STYLEREF 1 \s </w:instrText>
      </w:r>
      <w:r w:rsidRPr="00E9040E" w:rsidDel="003C51E6">
        <w:rPr>
          <w:noProof/>
          <w:lang w:val="en-CA" w:eastAsia="ko-KR"/>
        </w:rPr>
        <w:fldChar w:fldCharType="separate"/>
      </w:r>
      <w:r w:rsidRPr="00E9040E">
        <w:rPr>
          <w:noProof/>
          <w:lang w:val="en-CA" w:eastAsia="ko-KR"/>
        </w:rPr>
        <w:t>8</w:t>
      </w:r>
      <w:r w:rsidRPr="00E9040E" w:rsidDel="003C51E6">
        <w:rPr>
          <w:noProof/>
          <w:lang w:val="en-CA" w:eastAsia="ko-KR"/>
        </w:rPr>
        <w:fldChar w:fldCharType="end"/>
      </w:r>
      <w:r w:rsidRPr="00E9040E" w:rsidDel="003C51E6">
        <w:rPr>
          <w:noProof/>
          <w:lang w:val="en-CA" w:eastAsia="ko-KR"/>
        </w:rPr>
        <w:noBreakHyphen/>
      </w:r>
      <w:r w:rsidRPr="00E9040E" w:rsidDel="003C51E6">
        <w:rPr>
          <w:noProof/>
          <w:lang w:val="en-CA" w:eastAsia="ko-KR"/>
        </w:rPr>
        <w:fldChar w:fldCharType="begin" w:fldLock="1"/>
      </w:r>
      <w:r w:rsidRPr="00E9040E" w:rsidDel="003C51E6">
        <w:rPr>
          <w:noProof/>
          <w:lang w:val="en-CA" w:eastAsia="ko-KR"/>
        </w:rPr>
        <w:instrText xml:space="preserve"> SEQ Equation \* ARABIC \s 1 </w:instrText>
      </w:r>
      <w:r w:rsidRPr="00E9040E" w:rsidDel="003C51E6">
        <w:rPr>
          <w:noProof/>
          <w:lang w:val="en-CA" w:eastAsia="ko-KR"/>
        </w:rPr>
        <w:fldChar w:fldCharType="separate"/>
      </w:r>
      <w:r w:rsidRPr="00E9040E">
        <w:rPr>
          <w:noProof/>
          <w:lang w:val="en-CA" w:eastAsia="ko-KR"/>
        </w:rPr>
        <w:t>982</w:t>
      </w:r>
      <w:r w:rsidRPr="00E9040E" w:rsidDel="003C51E6">
        <w:rPr>
          <w:noProof/>
          <w:lang w:val="en-CA" w:eastAsia="ko-KR"/>
        </w:rPr>
        <w:fldChar w:fldCharType="end"/>
      </w:r>
      <w:r w:rsidRPr="00E9040E" w:rsidDel="003C51E6">
        <w:rPr>
          <w:noProof/>
          <w:lang w:val="en-CA" w:eastAsia="ko-KR"/>
        </w:rPr>
        <w:t>)</w:t>
      </w:r>
    </w:p>
    <w:p w14:paraId="7D0830B6" w14:textId="77777777" w:rsidR="004A3A42" w:rsidRPr="00E9040E" w:rsidDel="003C51E6" w:rsidRDefault="004A3A42" w:rsidP="004A3A42">
      <w:pPr>
        <w:rPr>
          <w:noProof/>
          <w:lang w:val="en-CA" w:eastAsia="ko-KR"/>
        </w:rPr>
      </w:pPr>
      <w:r w:rsidRPr="00E9040E" w:rsidDel="003C51E6">
        <w:rPr>
          <w:noProof/>
          <w:lang w:val="en-CA" w:eastAsia="ko-KR"/>
        </w:rPr>
        <w:t>For the derivation of availableFlagB</w:t>
      </w:r>
      <w:r w:rsidRPr="00E9040E" w:rsidDel="003C51E6">
        <w:rPr>
          <w:noProof/>
          <w:vertAlign w:val="subscript"/>
          <w:lang w:val="en-CA" w:eastAsia="ko-KR"/>
        </w:rPr>
        <w:t>2</w:t>
      </w:r>
      <w:r w:rsidRPr="00E9040E">
        <w:rPr>
          <w:noProof/>
          <w:lang w:val="en-CA" w:eastAsia="ko-KR"/>
        </w:rPr>
        <w:t xml:space="preserve"> </w:t>
      </w:r>
      <w:r w:rsidRPr="00E9040E" w:rsidDel="003C51E6">
        <w:rPr>
          <w:noProof/>
          <w:lang w:val="en-CA" w:eastAsia="ko-KR"/>
        </w:rPr>
        <w:t>and mvB</w:t>
      </w:r>
      <w:r w:rsidRPr="00E9040E" w:rsidDel="003C51E6">
        <w:rPr>
          <w:noProof/>
          <w:vertAlign w:val="subscript"/>
          <w:lang w:val="en-CA" w:eastAsia="ko-KR"/>
        </w:rPr>
        <w:t>2</w:t>
      </w:r>
      <w:r w:rsidRPr="00E9040E" w:rsidDel="003C51E6">
        <w:rPr>
          <w:noProof/>
          <w:lang w:val="en-CA" w:eastAsia="ko-KR"/>
        </w:rPr>
        <w:t xml:space="preserve"> the following applies:</w:t>
      </w:r>
    </w:p>
    <w:p w14:paraId="3E41A888" w14:textId="77777777" w:rsidR="004A3A42" w:rsidRPr="00E9040E" w:rsidDel="003C51E6" w:rsidRDefault="004A3A42" w:rsidP="004A3A42">
      <w:pPr>
        <w:numPr>
          <w:ilvl w:val="0"/>
          <w:numId w:val="2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E9040E" w:rsidDel="003C51E6">
        <w:rPr>
          <w:noProof/>
          <w:lang w:val="en-CA" w:eastAsia="ko-KR"/>
        </w:rPr>
        <w:t>The luma location (</w:t>
      </w:r>
      <w:r w:rsidRPr="00E9040E" w:rsidDel="003C51E6">
        <w:rPr>
          <w:noProof/>
          <w:lang w:val="en-CA"/>
        </w:rPr>
        <w:t> xNb</w:t>
      </w:r>
      <w:r w:rsidRPr="00E9040E" w:rsidDel="003C51E6">
        <w:rPr>
          <w:noProof/>
          <w:lang w:val="en-CA" w:eastAsia="ko-KR"/>
        </w:rPr>
        <w:t>B</w:t>
      </w:r>
      <w:r w:rsidRPr="00E9040E" w:rsidDel="003C51E6">
        <w:rPr>
          <w:noProof/>
          <w:vertAlign w:val="subscript"/>
          <w:lang w:val="en-CA" w:eastAsia="ko-KR"/>
        </w:rPr>
        <w:t>2</w:t>
      </w:r>
      <w:r w:rsidRPr="00E9040E" w:rsidDel="003C51E6">
        <w:rPr>
          <w:noProof/>
          <w:lang w:val="en-CA" w:eastAsia="ko-KR"/>
        </w:rPr>
        <w:t>, yNbB</w:t>
      </w:r>
      <w:r w:rsidRPr="00E9040E" w:rsidDel="003C51E6">
        <w:rPr>
          <w:noProof/>
          <w:vertAlign w:val="subscript"/>
          <w:lang w:val="en-CA" w:eastAsia="ko-KR"/>
        </w:rPr>
        <w:t>2</w:t>
      </w:r>
      <w:r w:rsidRPr="00E9040E" w:rsidDel="003C51E6">
        <w:rPr>
          <w:noProof/>
          <w:lang w:val="en-CA" w:eastAsia="ko-KR"/>
        </w:rPr>
        <w:t> ) inside the neighbouring luma coding block is set equal to ( x</w:t>
      </w:r>
      <w:r w:rsidRPr="00E9040E">
        <w:rPr>
          <w:noProof/>
          <w:lang w:val="en-CA" w:eastAsia="ko-KR"/>
        </w:rPr>
        <w:t>C</w:t>
      </w:r>
      <w:r w:rsidRPr="00E9040E" w:rsidDel="003C51E6">
        <w:rPr>
          <w:noProof/>
          <w:lang w:val="en-CA" w:eastAsia="ko-KR"/>
        </w:rPr>
        <w:t>b</w:t>
      </w:r>
      <w:r w:rsidRPr="00E9040E">
        <w:rPr>
          <w:noProof/>
          <w:lang w:val="en-CA" w:eastAsia="ko-KR"/>
        </w:rPr>
        <w:t> </w:t>
      </w:r>
      <w:r w:rsidRPr="00E9040E" w:rsidDel="003C51E6">
        <w:rPr>
          <w:noProof/>
          <w:lang w:val="en-CA" w:eastAsia="ko-KR"/>
        </w:rPr>
        <w:t>− 1, y</w:t>
      </w:r>
      <w:r w:rsidRPr="00E9040E">
        <w:rPr>
          <w:noProof/>
          <w:lang w:val="en-CA" w:eastAsia="ko-KR"/>
        </w:rPr>
        <w:t>C</w:t>
      </w:r>
      <w:r w:rsidRPr="00E9040E" w:rsidDel="003C51E6">
        <w:rPr>
          <w:noProof/>
          <w:lang w:val="en-CA" w:eastAsia="ko-KR"/>
        </w:rPr>
        <w:t>b</w:t>
      </w:r>
      <w:r w:rsidRPr="00E9040E">
        <w:rPr>
          <w:noProof/>
          <w:lang w:val="en-CA" w:eastAsia="ko-KR"/>
        </w:rPr>
        <w:t> </w:t>
      </w:r>
      <w:r w:rsidRPr="00E9040E" w:rsidDel="003C51E6">
        <w:rPr>
          <w:noProof/>
          <w:lang w:val="en-CA" w:eastAsia="ko-KR"/>
        </w:rPr>
        <w:t>− 1 ).</w:t>
      </w:r>
    </w:p>
    <w:p w14:paraId="77EB5154" w14:textId="77777777" w:rsidR="004A3A42" w:rsidRPr="00E9040E" w:rsidDel="003C51E6" w:rsidRDefault="004A3A42" w:rsidP="004A3A42">
      <w:pPr>
        <w:numPr>
          <w:ilvl w:val="0"/>
          <w:numId w:val="2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E9040E">
        <w:rPr>
          <w:noProof/>
          <w:lang w:val="en-CA" w:eastAsia="ko-KR"/>
        </w:rPr>
        <w:t xml:space="preserve">The availability derivation process for a block as specified in clause 6.4.X [Ed. (BB): Neighbouring blocks availability checking process tbd] is invoked with </w:t>
      </w:r>
      <w:r w:rsidRPr="00E9040E">
        <w:rPr>
          <w:noProof/>
          <w:lang w:val="en-CA"/>
        </w:rPr>
        <w:t xml:space="preserve">the current luma location </w:t>
      </w:r>
      <w:r w:rsidRPr="00E9040E">
        <w:rPr>
          <w:noProof/>
          <w:lang w:val="en-CA" w:eastAsia="ko-KR"/>
        </w:rPr>
        <w:t xml:space="preserve">( xCurr, yCurr ) set equal to ( xCb, yCb ) and the neighbouring luma location </w:t>
      </w:r>
      <w:r w:rsidRPr="00E9040E" w:rsidDel="003C51E6">
        <w:rPr>
          <w:noProof/>
          <w:lang w:val="en-CA" w:eastAsia="ko-KR"/>
        </w:rPr>
        <w:t>( xNbB</w:t>
      </w:r>
      <w:r w:rsidRPr="00E9040E" w:rsidDel="003C51E6">
        <w:rPr>
          <w:noProof/>
          <w:vertAlign w:val="subscript"/>
          <w:lang w:val="en-CA" w:eastAsia="ko-KR"/>
        </w:rPr>
        <w:t>2</w:t>
      </w:r>
      <w:r w:rsidRPr="00E9040E" w:rsidDel="003C51E6">
        <w:rPr>
          <w:noProof/>
          <w:lang w:val="en-CA" w:eastAsia="ko-KR"/>
        </w:rPr>
        <w:t>, yNbB</w:t>
      </w:r>
      <w:r w:rsidRPr="00E9040E" w:rsidDel="003C51E6">
        <w:rPr>
          <w:noProof/>
          <w:vertAlign w:val="subscript"/>
          <w:lang w:val="en-CA" w:eastAsia="ko-KR"/>
        </w:rPr>
        <w:t>2</w:t>
      </w:r>
      <w:r w:rsidRPr="00E9040E" w:rsidDel="003C51E6">
        <w:rPr>
          <w:noProof/>
          <w:lang w:val="en-CA" w:eastAsia="ko-KR"/>
        </w:rPr>
        <w:t> )</w:t>
      </w:r>
      <w:r w:rsidRPr="00E9040E">
        <w:rPr>
          <w:noProof/>
          <w:lang w:val="en-CA" w:eastAsia="ko-KR"/>
        </w:rPr>
        <w:t xml:space="preserve"> as inputs, and the output is assigned to the </w:t>
      </w:r>
      <w:r w:rsidRPr="00E9040E" w:rsidDel="003C51E6">
        <w:rPr>
          <w:noProof/>
          <w:lang w:val="en-CA" w:eastAsia="ko-KR"/>
        </w:rPr>
        <w:t>block availability flag availableB</w:t>
      </w:r>
      <w:r w:rsidRPr="00E9040E" w:rsidDel="003C51E6">
        <w:rPr>
          <w:noProof/>
          <w:vertAlign w:val="subscript"/>
          <w:lang w:val="en-CA" w:eastAsia="ko-KR"/>
        </w:rPr>
        <w:t>2</w:t>
      </w:r>
      <w:r w:rsidRPr="00E9040E" w:rsidDel="003C51E6">
        <w:rPr>
          <w:noProof/>
          <w:lang w:val="en-CA" w:eastAsia="ko-KR"/>
        </w:rPr>
        <w:t>.</w:t>
      </w:r>
    </w:p>
    <w:p w14:paraId="199C013F" w14:textId="77777777" w:rsidR="004A3A42" w:rsidRPr="00E9040E" w:rsidDel="003C51E6" w:rsidRDefault="004A3A42" w:rsidP="004A3A42">
      <w:pPr>
        <w:numPr>
          <w:ilvl w:val="0"/>
          <w:numId w:val="2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E9040E" w:rsidDel="003C51E6">
        <w:rPr>
          <w:noProof/>
          <w:lang w:val="en-CA"/>
        </w:rPr>
        <w:t>The</w:t>
      </w:r>
      <w:r w:rsidRPr="00E9040E" w:rsidDel="003C51E6">
        <w:rPr>
          <w:noProof/>
          <w:lang w:val="en-CA" w:eastAsia="ko-KR"/>
        </w:rPr>
        <w:t xml:space="preserve"> variables availableFlagB</w:t>
      </w:r>
      <w:r w:rsidRPr="00E9040E" w:rsidDel="003C51E6">
        <w:rPr>
          <w:noProof/>
          <w:vertAlign w:val="subscript"/>
          <w:lang w:val="en-CA" w:eastAsia="ko-KR"/>
        </w:rPr>
        <w:t>2</w:t>
      </w:r>
      <w:r w:rsidRPr="00E9040E">
        <w:rPr>
          <w:noProof/>
          <w:lang w:val="en-CA" w:eastAsia="ko-KR"/>
        </w:rPr>
        <w:t xml:space="preserve"> </w:t>
      </w:r>
      <w:r w:rsidRPr="00E9040E" w:rsidDel="003C51E6">
        <w:rPr>
          <w:noProof/>
          <w:lang w:val="en-CA" w:eastAsia="ko-KR"/>
        </w:rPr>
        <w:t>and mvB</w:t>
      </w:r>
      <w:r w:rsidRPr="00E9040E" w:rsidDel="003C51E6">
        <w:rPr>
          <w:noProof/>
          <w:vertAlign w:val="subscript"/>
          <w:lang w:val="en-CA" w:eastAsia="ko-KR"/>
        </w:rPr>
        <w:t>2</w:t>
      </w:r>
      <w:r w:rsidRPr="00E9040E" w:rsidDel="003C51E6">
        <w:rPr>
          <w:noProof/>
          <w:lang w:val="en-CA" w:eastAsia="ko-KR"/>
        </w:rPr>
        <w:t xml:space="preserve"> are derived as follows:</w:t>
      </w:r>
    </w:p>
    <w:p w14:paraId="10E89FF0" w14:textId="77777777" w:rsidR="004A3A42" w:rsidRPr="00E9040E" w:rsidDel="003C51E6" w:rsidRDefault="004A3A42" w:rsidP="004A3A42">
      <w:pPr>
        <w:numPr>
          <w:ilvl w:val="0"/>
          <w:numId w:val="28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E9040E" w:rsidDel="003C51E6">
        <w:rPr>
          <w:noProof/>
          <w:lang w:val="en-CA"/>
        </w:rPr>
        <w:t xml:space="preserve">If one or more of the following conditions are true, </w:t>
      </w:r>
      <w:r w:rsidRPr="00E9040E" w:rsidDel="003C51E6">
        <w:rPr>
          <w:noProof/>
          <w:lang w:val="en-CA" w:eastAsia="ko-KR"/>
        </w:rPr>
        <w:t>availableFlagB</w:t>
      </w:r>
      <w:r w:rsidRPr="00E9040E" w:rsidDel="003C51E6">
        <w:rPr>
          <w:noProof/>
          <w:vertAlign w:val="subscript"/>
          <w:lang w:val="en-CA" w:eastAsia="ko-KR"/>
        </w:rPr>
        <w:t>2</w:t>
      </w:r>
      <w:r w:rsidRPr="00E9040E" w:rsidDel="003C51E6">
        <w:rPr>
          <w:noProof/>
          <w:lang w:val="en-CA"/>
        </w:rPr>
        <w:t xml:space="preserve"> is set equal to 0</w:t>
      </w:r>
      <w:r w:rsidRPr="00E9040E">
        <w:rPr>
          <w:noProof/>
          <w:lang w:val="en-CA"/>
        </w:rPr>
        <w:t xml:space="preserve"> and both components of </w:t>
      </w:r>
      <w:r w:rsidRPr="00E9040E" w:rsidDel="003C51E6">
        <w:rPr>
          <w:noProof/>
          <w:lang w:val="en-CA" w:eastAsia="ko-KR"/>
        </w:rPr>
        <w:t xml:space="preserve"> mvB</w:t>
      </w:r>
      <w:r w:rsidRPr="00E9040E" w:rsidDel="003C51E6">
        <w:rPr>
          <w:noProof/>
          <w:vertAlign w:val="subscript"/>
          <w:lang w:val="en-CA" w:eastAsia="ko-KR"/>
        </w:rPr>
        <w:t>2</w:t>
      </w:r>
      <w:r w:rsidRPr="00E9040E" w:rsidDel="003C51E6">
        <w:rPr>
          <w:noProof/>
          <w:lang w:val="en-CA" w:eastAsia="ko-KR"/>
        </w:rPr>
        <w:t xml:space="preserve"> </w:t>
      </w:r>
      <w:r w:rsidRPr="00E9040E">
        <w:rPr>
          <w:noProof/>
          <w:lang w:val="en-CA" w:eastAsia="ko-KR"/>
        </w:rPr>
        <w:t>are</w:t>
      </w:r>
      <w:r w:rsidRPr="00E9040E" w:rsidDel="003C51E6">
        <w:rPr>
          <w:noProof/>
          <w:lang w:val="en-CA" w:eastAsia="ko-KR"/>
        </w:rPr>
        <w:t xml:space="preserve"> set equal to 0:</w:t>
      </w:r>
    </w:p>
    <w:p w14:paraId="474C69B1" w14:textId="77777777" w:rsidR="004A3A42" w:rsidRPr="00E9040E" w:rsidDel="003C51E6" w:rsidRDefault="004A3A42" w:rsidP="004A3A42">
      <w:pPr>
        <w:numPr>
          <w:ilvl w:val="1"/>
          <w:numId w:val="27"/>
        </w:num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94" w:hanging="288"/>
        <w:textAlignment w:val="auto"/>
        <w:rPr>
          <w:noProof/>
          <w:lang w:val="en-CA" w:eastAsia="ko-KR"/>
        </w:rPr>
      </w:pPr>
      <w:r w:rsidRPr="00E9040E" w:rsidDel="003C51E6">
        <w:rPr>
          <w:noProof/>
          <w:lang w:val="en-CA" w:eastAsia="ko-KR"/>
        </w:rPr>
        <w:t>availableB</w:t>
      </w:r>
      <w:r w:rsidRPr="00E9040E" w:rsidDel="003C51E6">
        <w:rPr>
          <w:noProof/>
          <w:vertAlign w:val="subscript"/>
          <w:lang w:val="en-CA" w:eastAsia="ko-KR"/>
        </w:rPr>
        <w:t>2</w:t>
      </w:r>
      <w:r w:rsidRPr="00E9040E" w:rsidDel="003C51E6">
        <w:rPr>
          <w:noProof/>
          <w:lang w:val="en-CA"/>
        </w:rPr>
        <w:t xml:space="preserve"> is equal to FALSE.</w:t>
      </w:r>
    </w:p>
    <w:p w14:paraId="597F8B48" w14:textId="77777777" w:rsidR="004A3A42" w:rsidRPr="00042901" w:rsidDel="003C51E6" w:rsidRDefault="004A3A42" w:rsidP="004A3A42">
      <w:pPr>
        <w:numPr>
          <w:ilvl w:val="1"/>
          <w:numId w:val="27"/>
        </w:num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94" w:hanging="288"/>
        <w:textAlignment w:val="auto"/>
        <w:rPr>
          <w:strike/>
          <w:noProof/>
          <w:highlight w:val="yellow"/>
          <w:lang w:val="en-CA"/>
        </w:rPr>
      </w:pPr>
      <w:r w:rsidRPr="00042901" w:rsidDel="003C51E6">
        <w:rPr>
          <w:strike/>
          <w:noProof/>
          <w:highlight w:val="yellow"/>
          <w:lang w:val="en-CA" w:eastAsia="ko-KR"/>
        </w:rPr>
        <w:t>availableA</w:t>
      </w:r>
      <w:r w:rsidRPr="00042901" w:rsidDel="003C51E6">
        <w:rPr>
          <w:strike/>
          <w:noProof/>
          <w:highlight w:val="yellow"/>
          <w:vertAlign w:val="subscript"/>
          <w:lang w:val="en-CA" w:eastAsia="ko-KR"/>
        </w:rPr>
        <w:t>1</w:t>
      </w:r>
      <w:r w:rsidRPr="00042901" w:rsidDel="003C51E6">
        <w:rPr>
          <w:strike/>
          <w:noProof/>
          <w:highlight w:val="yellow"/>
          <w:lang w:val="en-CA"/>
        </w:rPr>
        <w:t xml:space="preserve"> is equal to TRUE and the luma locations ( xNbA</w:t>
      </w:r>
      <w:r w:rsidRPr="00042901" w:rsidDel="003C51E6">
        <w:rPr>
          <w:strike/>
          <w:noProof/>
          <w:highlight w:val="yellow"/>
          <w:vertAlign w:val="subscript"/>
          <w:lang w:val="en-CA"/>
        </w:rPr>
        <w:t>1</w:t>
      </w:r>
      <w:r w:rsidRPr="00042901" w:rsidDel="003C51E6">
        <w:rPr>
          <w:strike/>
          <w:noProof/>
          <w:highlight w:val="yellow"/>
          <w:lang w:val="en-CA"/>
        </w:rPr>
        <w:t>, yNbA</w:t>
      </w:r>
      <w:r w:rsidRPr="00042901" w:rsidDel="003C51E6">
        <w:rPr>
          <w:strike/>
          <w:noProof/>
          <w:highlight w:val="yellow"/>
          <w:vertAlign w:val="subscript"/>
          <w:lang w:val="en-CA"/>
        </w:rPr>
        <w:t>1</w:t>
      </w:r>
      <w:r w:rsidRPr="00042901" w:rsidDel="003C51E6">
        <w:rPr>
          <w:strike/>
          <w:noProof/>
          <w:highlight w:val="yellow"/>
          <w:lang w:val="en-CA"/>
        </w:rPr>
        <w:t> ) and ( xNb</w:t>
      </w:r>
      <w:r w:rsidRPr="00042901" w:rsidDel="003C51E6">
        <w:rPr>
          <w:strike/>
          <w:noProof/>
          <w:highlight w:val="yellow"/>
          <w:lang w:val="en-CA" w:eastAsia="ko-KR"/>
        </w:rPr>
        <w:t>B</w:t>
      </w:r>
      <w:r w:rsidRPr="00042901" w:rsidDel="003C51E6">
        <w:rPr>
          <w:strike/>
          <w:noProof/>
          <w:highlight w:val="yellow"/>
          <w:vertAlign w:val="subscript"/>
          <w:lang w:val="en-CA" w:eastAsia="ko-KR"/>
        </w:rPr>
        <w:t>2</w:t>
      </w:r>
      <w:r w:rsidRPr="00042901" w:rsidDel="003C51E6">
        <w:rPr>
          <w:strike/>
          <w:noProof/>
          <w:highlight w:val="yellow"/>
          <w:lang w:val="en-CA"/>
        </w:rPr>
        <w:t>, yNb</w:t>
      </w:r>
      <w:r w:rsidRPr="00042901" w:rsidDel="003C51E6">
        <w:rPr>
          <w:strike/>
          <w:noProof/>
          <w:highlight w:val="yellow"/>
          <w:lang w:val="en-CA" w:eastAsia="ko-KR"/>
        </w:rPr>
        <w:t>B</w:t>
      </w:r>
      <w:r w:rsidRPr="00042901" w:rsidDel="003C51E6">
        <w:rPr>
          <w:strike/>
          <w:noProof/>
          <w:highlight w:val="yellow"/>
          <w:vertAlign w:val="subscript"/>
          <w:lang w:val="en-CA" w:eastAsia="ko-KR"/>
        </w:rPr>
        <w:t>2</w:t>
      </w:r>
      <w:r w:rsidRPr="00042901" w:rsidDel="003C51E6">
        <w:rPr>
          <w:strike/>
          <w:noProof/>
          <w:highlight w:val="yellow"/>
          <w:lang w:val="en-CA"/>
        </w:rPr>
        <w:t> ) have the same motion vector</w:t>
      </w:r>
      <w:r w:rsidRPr="00042901">
        <w:rPr>
          <w:strike/>
          <w:noProof/>
          <w:highlight w:val="yellow"/>
          <w:lang w:val="en-CA"/>
        </w:rPr>
        <w:t>s</w:t>
      </w:r>
      <w:r w:rsidRPr="00042901" w:rsidDel="003C51E6">
        <w:rPr>
          <w:strike/>
          <w:noProof/>
          <w:highlight w:val="yellow"/>
          <w:lang w:val="en-CA"/>
        </w:rPr>
        <w:t>.</w:t>
      </w:r>
    </w:p>
    <w:p w14:paraId="0D0F3D26" w14:textId="77777777" w:rsidR="004A3A42" w:rsidRPr="00042901" w:rsidDel="003C51E6" w:rsidRDefault="004A3A42" w:rsidP="004A3A42">
      <w:pPr>
        <w:numPr>
          <w:ilvl w:val="1"/>
          <w:numId w:val="27"/>
        </w:num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94" w:hanging="288"/>
        <w:textAlignment w:val="auto"/>
        <w:rPr>
          <w:strike/>
          <w:noProof/>
          <w:highlight w:val="yellow"/>
          <w:lang w:val="en-CA"/>
        </w:rPr>
      </w:pPr>
      <w:r w:rsidRPr="00042901" w:rsidDel="003C51E6">
        <w:rPr>
          <w:strike/>
          <w:noProof/>
          <w:highlight w:val="yellow"/>
          <w:lang w:val="en-CA" w:eastAsia="ko-KR"/>
        </w:rPr>
        <w:t>availableB</w:t>
      </w:r>
      <w:r w:rsidRPr="00042901" w:rsidDel="003C51E6">
        <w:rPr>
          <w:strike/>
          <w:noProof/>
          <w:highlight w:val="yellow"/>
          <w:vertAlign w:val="subscript"/>
          <w:lang w:val="en-CA" w:eastAsia="ko-KR"/>
        </w:rPr>
        <w:t>1</w:t>
      </w:r>
      <w:r w:rsidRPr="00042901" w:rsidDel="003C51E6">
        <w:rPr>
          <w:strike/>
          <w:noProof/>
          <w:highlight w:val="yellow"/>
          <w:lang w:val="en-CA"/>
        </w:rPr>
        <w:t xml:space="preserve"> is equal to TRUE and the luma locations ( xNbB</w:t>
      </w:r>
      <w:r w:rsidRPr="00042901" w:rsidDel="003C51E6">
        <w:rPr>
          <w:strike/>
          <w:noProof/>
          <w:highlight w:val="yellow"/>
          <w:vertAlign w:val="subscript"/>
          <w:lang w:val="en-CA"/>
        </w:rPr>
        <w:t>1</w:t>
      </w:r>
      <w:r w:rsidRPr="00042901" w:rsidDel="003C51E6">
        <w:rPr>
          <w:strike/>
          <w:noProof/>
          <w:highlight w:val="yellow"/>
          <w:lang w:val="en-CA"/>
        </w:rPr>
        <w:t>, yNbB</w:t>
      </w:r>
      <w:r w:rsidRPr="00042901" w:rsidDel="003C51E6">
        <w:rPr>
          <w:strike/>
          <w:noProof/>
          <w:highlight w:val="yellow"/>
          <w:vertAlign w:val="subscript"/>
          <w:lang w:val="en-CA"/>
        </w:rPr>
        <w:t>1</w:t>
      </w:r>
      <w:r w:rsidRPr="00042901" w:rsidDel="003C51E6">
        <w:rPr>
          <w:strike/>
          <w:noProof/>
          <w:highlight w:val="yellow"/>
          <w:lang w:val="en-CA"/>
        </w:rPr>
        <w:t> ) and ( xNb</w:t>
      </w:r>
      <w:r w:rsidRPr="00042901" w:rsidDel="003C51E6">
        <w:rPr>
          <w:strike/>
          <w:noProof/>
          <w:highlight w:val="yellow"/>
          <w:lang w:val="en-CA" w:eastAsia="ko-KR"/>
        </w:rPr>
        <w:t>B</w:t>
      </w:r>
      <w:r w:rsidRPr="00042901" w:rsidDel="003C51E6">
        <w:rPr>
          <w:strike/>
          <w:noProof/>
          <w:highlight w:val="yellow"/>
          <w:vertAlign w:val="subscript"/>
          <w:lang w:val="en-CA" w:eastAsia="ko-KR"/>
        </w:rPr>
        <w:t>2</w:t>
      </w:r>
      <w:r w:rsidRPr="00042901" w:rsidDel="003C51E6">
        <w:rPr>
          <w:strike/>
          <w:noProof/>
          <w:highlight w:val="yellow"/>
          <w:lang w:val="en-CA"/>
        </w:rPr>
        <w:t>, yNb</w:t>
      </w:r>
      <w:r w:rsidRPr="00042901" w:rsidDel="003C51E6">
        <w:rPr>
          <w:strike/>
          <w:noProof/>
          <w:highlight w:val="yellow"/>
          <w:lang w:val="en-CA" w:eastAsia="ko-KR"/>
        </w:rPr>
        <w:t>B</w:t>
      </w:r>
      <w:r w:rsidRPr="00042901" w:rsidDel="003C51E6">
        <w:rPr>
          <w:strike/>
          <w:noProof/>
          <w:highlight w:val="yellow"/>
          <w:vertAlign w:val="subscript"/>
          <w:lang w:val="en-CA" w:eastAsia="ko-KR"/>
        </w:rPr>
        <w:t>2</w:t>
      </w:r>
      <w:r w:rsidRPr="00042901" w:rsidDel="003C51E6">
        <w:rPr>
          <w:strike/>
          <w:noProof/>
          <w:highlight w:val="yellow"/>
          <w:lang w:val="en-CA"/>
        </w:rPr>
        <w:t> ) have the same motion vectors.</w:t>
      </w:r>
    </w:p>
    <w:p w14:paraId="1CA9952D" w14:textId="77777777" w:rsidR="004A3A42" w:rsidRPr="00042901" w:rsidDel="003C51E6" w:rsidRDefault="004A3A42" w:rsidP="004A3A42">
      <w:pPr>
        <w:numPr>
          <w:ilvl w:val="1"/>
          <w:numId w:val="27"/>
        </w:num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94" w:hanging="288"/>
        <w:textAlignment w:val="auto"/>
        <w:rPr>
          <w:strike/>
          <w:noProof/>
          <w:highlight w:val="yellow"/>
          <w:lang w:val="en-CA"/>
        </w:rPr>
      </w:pPr>
      <w:r w:rsidRPr="00042901" w:rsidDel="003C51E6">
        <w:rPr>
          <w:strike/>
          <w:noProof/>
          <w:highlight w:val="yellow"/>
          <w:lang w:val="en-CA" w:eastAsia="ko-KR"/>
        </w:rPr>
        <w:t>availableB</w:t>
      </w:r>
      <w:r w:rsidRPr="00042901">
        <w:rPr>
          <w:strike/>
          <w:noProof/>
          <w:highlight w:val="yellow"/>
          <w:vertAlign w:val="subscript"/>
          <w:lang w:val="en-CA" w:eastAsia="ko-KR"/>
        </w:rPr>
        <w:t>0</w:t>
      </w:r>
      <w:r w:rsidRPr="00042901" w:rsidDel="003C51E6">
        <w:rPr>
          <w:strike/>
          <w:noProof/>
          <w:highlight w:val="yellow"/>
          <w:lang w:val="en-CA"/>
        </w:rPr>
        <w:t xml:space="preserve"> is equal to TRUE</w:t>
      </w:r>
      <w:r w:rsidRPr="00042901">
        <w:rPr>
          <w:strike/>
          <w:noProof/>
          <w:highlight w:val="yellow"/>
          <w:lang w:val="en-CA"/>
        </w:rPr>
        <w:t xml:space="preserve"> and</w:t>
      </w:r>
      <w:r w:rsidRPr="00042901" w:rsidDel="003C51E6">
        <w:rPr>
          <w:strike/>
          <w:noProof/>
          <w:highlight w:val="yellow"/>
          <w:lang w:val="en-CA"/>
        </w:rPr>
        <w:t xml:space="preserve"> the luma locations ( xNb</w:t>
      </w:r>
      <w:r w:rsidRPr="00042901">
        <w:rPr>
          <w:strike/>
          <w:noProof/>
          <w:highlight w:val="yellow"/>
          <w:lang w:val="en-CA"/>
        </w:rPr>
        <w:t>B</w:t>
      </w:r>
      <w:r w:rsidRPr="00042901">
        <w:rPr>
          <w:strike/>
          <w:noProof/>
          <w:highlight w:val="yellow"/>
          <w:vertAlign w:val="subscript"/>
          <w:lang w:val="en-CA"/>
        </w:rPr>
        <w:t>0</w:t>
      </w:r>
      <w:r w:rsidRPr="00042901" w:rsidDel="003C51E6">
        <w:rPr>
          <w:strike/>
          <w:noProof/>
          <w:highlight w:val="yellow"/>
          <w:lang w:val="en-CA"/>
        </w:rPr>
        <w:t>, yNb</w:t>
      </w:r>
      <w:r w:rsidRPr="00042901">
        <w:rPr>
          <w:strike/>
          <w:noProof/>
          <w:highlight w:val="yellow"/>
          <w:lang w:val="en-CA"/>
        </w:rPr>
        <w:t>B</w:t>
      </w:r>
      <w:r w:rsidRPr="00042901">
        <w:rPr>
          <w:strike/>
          <w:noProof/>
          <w:highlight w:val="yellow"/>
          <w:vertAlign w:val="subscript"/>
          <w:lang w:val="en-CA"/>
        </w:rPr>
        <w:t>0</w:t>
      </w:r>
      <w:r w:rsidRPr="00042901" w:rsidDel="003C51E6">
        <w:rPr>
          <w:strike/>
          <w:noProof/>
          <w:highlight w:val="yellow"/>
          <w:lang w:val="en-CA"/>
        </w:rPr>
        <w:t> ) and ( xNb</w:t>
      </w:r>
      <w:r w:rsidRPr="00042901">
        <w:rPr>
          <w:strike/>
          <w:noProof/>
          <w:highlight w:val="yellow"/>
          <w:lang w:val="en-CA"/>
        </w:rPr>
        <w:t>B</w:t>
      </w:r>
      <w:r w:rsidRPr="00042901">
        <w:rPr>
          <w:strike/>
          <w:noProof/>
          <w:highlight w:val="yellow"/>
          <w:vertAlign w:val="subscript"/>
          <w:lang w:val="en-CA"/>
        </w:rPr>
        <w:t>2</w:t>
      </w:r>
      <w:r w:rsidRPr="00042901" w:rsidDel="003C51E6">
        <w:rPr>
          <w:strike/>
          <w:noProof/>
          <w:highlight w:val="yellow"/>
          <w:lang w:val="en-CA"/>
        </w:rPr>
        <w:t>, yNb</w:t>
      </w:r>
      <w:r w:rsidRPr="00042901">
        <w:rPr>
          <w:strike/>
          <w:noProof/>
          <w:highlight w:val="yellow"/>
          <w:lang w:val="en-CA"/>
        </w:rPr>
        <w:t>B</w:t>
      </w:r>
      <w:r w:rsidRPr="00042901">
        <w:rPr>
          <w:strike/>
          <w:noProof/>
          <w:highlight w:val="yellow"/>
          <w:vertAlign w:val="subscript"/>
          <w:lang w:val="en-CA"/>
        </w:rPr>
        <w:t>2</w:t>
      </w:r>
      <w:r w:rsidRPr="00042901" w:rsidDel="003C51E6">
        <w:rPr>
          <w:strike/>
          <w:noProof/>
          <w:highlight w:val="yellow"/>
          <w:lang w:val="en-CA"/>
        </w:rPr>
        <w:t> ) have the same motion vectors</w:t>
      </w:r>
      <w:r w:rsidRPr="00042901">
        <w:rPr>
          <w:strike/>
          <w:noProof/>
          <w:highlight w:val="yellow"/>
          <w:lang w:val="en-CA"/>
        </w:rPr>
        <w:t>.</w:t>
      </w:r>
    </w:p>
    <w:p w14:paraId="30CCA5EE" w14:textId="77777777" w:rsidR="004A3A42" w:rsidRPr="00042901" w:rsidDel="003C51E6" w:rsidRDefault="004A3A42" w:rsidP="004A3A42">
      <w:pPr>
        <w:numPr>
          <w:ilvl w:val="1"/>
          <w:numId w:val="27"/>
        </w:num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94" w:hanging="288"/>
        <w:textAlignment w:val="auto"/>
        <w:rPr>
          <w:strike/>
          <w:noProof/>
          <w:highlight w:val="yellow"/>
          <w:lang w:val="en-CA"/>
        </w:rPr>
      </w:pPr>
      <w:r w:rsidRPr="00042901" w:rsidDel="003C51E6">
        <w:rPr>
          <w:strike/>
          <w:noProof/>
          <w:highlight w:val="yellow"/>
          <w:lang w:val="en-CA" w:eastAsia="ko-KR"/>
        </w:rPr>
        <w:t>available</w:t>
      </w:r>
      <w:r w:rsidRPr="00042901">
        <w:rPr>
          <w:strike/>
          <w:noProof/>
          <w:highlight w:val="yellow"/>
          <w:lang w:val="en-CA" w:eastAsia="ko-KR"/>
        </w:rPr>
        <w:t>A</w:t>
      </w:r>
      <w:r w:rsidRPr="00042901">
        <w:rPr>
          <w:strike/>
          <w:noProof/>
          <w:highlight w:val="yellow"/>
          <w:vertAlign w:val="subscript"/>
          <w:lang w:val="en-CA" w:eastAsia="ko-KR"/>
        </w:rPr>
        <w:t>0</w:t>
      </w:r>
      <w:r w:rsidRPr="00042901" w:rsidDel="003C51E6">
        <w:rPr>
          <w:strike/>
          <w:noProof/>
          <w:highlight w:val="yellow"/>
          <w:lang w:val="en-CA"/>
        </w:rPr>
        <w:t xml:space="preserve"> is equal to TRUE</w:t>
      </w:r>
      <w:r w:rsidRPr="00042901">
        <w:rPr>
          <w:strike/>
          <w:noProof/>
          <w:highlight w:val="yellow"/>
          <w:lang w:val="en-CA"/>
        </w:rPr>
        <w:t xml:space="preserve"> and</w:t>
      </w:r>
      <w:r w:rsidRPr="00042901" w:rsidDel="003C51E6">
        <w:rPr>
          <w:strike/>
          <w:noProof/>
          <w:highlight w:val="yellow"/>
          <w:lang w:val="en-CA"/>
        </w:rPr>
        <w:t xml:space="preserve"> the luma locations ( xNb</w:t>
      </w:r>
      <w:r w:rsidRPr="00042901">
        <w:rPr>
          <w:strike/>
          <w:noProof/>
          <w:highlight w:val="yellow"/>
          <w:lang w:val="en-CA"/>
        </w:rPr>
        <w:t>A</w:t>
      </w:r>
      <w:r w:rsidRPr="00042901">
        <w:rPr>
          <w:strike/>
          <w:noProof/>
          <w:highlight w:val="yellow"/>
          <w:vertAlign w:val="subscript"/>
          <w:lang w:val="en-CA"/>
        </w:rPr>
        <w:t>0</w:t>
      </w:r>
      <w:r w:rsidRPr="00042901" w:rsidDel="003C51E6">
        <w:rPr>
          <w:strike/>
          <w:noProof/>
          <w:highlight w:val="yellow"/>
          <w:lang w:val="en-CA"/>
        </w:rPr>
        <w:t>, yNb</w:t>
      </w:r>
      <w:r w:rsidRPr="00042901">
        <w:rPr>
          <w:strike/>
          <w:noProof/>
          <w:highlight w:val="yellow"/>
          <w:lang w:val="en-CA"/>
        </w:rPr>
        <w:t>A</w:t>
      </w:r>
      <w:r w:rsidRPr="00042901">
        <w:rPr>
          <w:strike/>
          <w:noProof/>
          <w:highlight w:val="yellow"/>
          <w:vertAlign w:val="subscript"/>
          <w:lang w:val="en-CA"/>
        </w:rPr>
        <w:t>0</w:t>
      </w:r>
      <w:r w:rsidRPr="00042901" w:rsidDel="003C51E6">
        <w:rPr>
          <w:strike/>
          <w:noProof/>
          <w:highlight w:val="yellow"/>
          <w:lang w:val="en-CA"/>
        </w:rPr>
        <w:t> ) and ( xNb</w:t>
      </w:r>
      <w:r w:rsidRPr="00042901">
        <w:rPr>
          <w:strike/>
          <w:noProof/>
          <w:highlight w:val="yellow"/>
          <w:lang w:val="en-CA"/>
        </w:rPr>
        <w:t>B</w:t>
      </w:r>
      <w:r w:rsidRPr="00042901">
        <w:rPr>
          <w:strike/>
          <w:noProof/>
          <w:highlight w:val="yellow"/>
          <w:vertAlign w:val="subscript"/>
          <w:lang w:val="en-CA"/>
        </w:rPr>
        <w:t>2</w:t>
      </w:r>
      <w:r w:rsidRPr="00042901" w:rsidDel="003C51E6">
        <w:rPr>
          <w:strike/>
          <w:noProof/>
          <w:highlight w:val="yellow"/>
          <w:lang w:val="en-CA"/>
        </w:rPr>
        <w:t>, yNb</w:t>
      </w:r>
      <w:r w:rsidRPr="00042901">
        <w:rPr>
          <w:strike/>
          <w:noProof/>
          <w:highlight w:val="yellow"/>
          <w:lang w:val="en-CA"/>
        </w:rPr>
        <w:t>B</w:t>
      </w:r>
      <w:r w:rsidRPr="00042901">
        <w:rPr>
          <w:strike/>
          <w:noProof/>
          <w:highlight w:val="yellow"/>
          <w:vertAlign w:val="subscript"/>
          <w:lang w:val="en-CA"/>
        </w:rPr>
        <w:t>2</w:t>
      </w:r>
      <w:r w:rsidRPr="00042901" w:rsidDel="003C51E6">
        <w:rPr>
          <w:strike/>
          <w:noProof/>
          <w:highlight w:val="yellow"/>
          <w:lang w:val="en-CA"/>
        </w:rPr>
        <w:t> ) have the same motion vectors.</w:t>
      </w:r>
    </w:p>
    <w:p w14:paraId="36067959" w14:textId="77777777" w:rsidR="004A3A42" w:rsidRPr="00E9040E" w:rsidDel="003C51E6" w:rsidRDefault="004A3A42" w:rsidP="004A3A42">
      <w:pPr>
        <w:numPr>
          <w:ilvl w:val="0"/>
          <w:numId w:val="28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E9040E" w:rsidDel="003C51E6">
        <w:rPr>
          <w:noProof/>
          <w:lang w:val="en-CA"/>
        </w:rPr>
        <w:t>Otherwise, availableFlagB</w:t>
      </w:r>
      <w:r w:rsidRPr="00E9040E" w:rsidDel="003C51E6">
        <w:rPr>
          <w:noProof/>
          <w:vertAlign w:val="subscript"/>
          <w:lang w:val="en-CA" w:eastAsia="ko-KR"/>
        </w:rPr>
        <w:t>2</w:t>
      </w:r>
      <w:r w:rsidRPr="00E9040E" w:rsidDel="003C51E6">
        <w:rPr>
          <w:noProof/>
          <w:lang w:val="en-CA"/>
        </w:rPr>
        <w:t xml:space="preserve"> is set equal to 1 and the </w:t>
      </w:r>
      <w:r w:rsidRPr="00E9040E" w:rsidDel="003C51E6">
        <w:rPr>
          <w:noProof/>
          <w:lang w:val="en-CA" w:eastAsia="ko-KR"/>
        </w:rPr>
        <w:t>following assignments are made:</w:t>
      </w:r>
    </w:p>
    <w:p w14:paraId="316A15AA" w14:textId="77777777" w:rsidR="004A3A42" w:rsidRPr="00DE0F0E" w:rsidRDefault="004A3A42" w:rsidP="004A3A4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907"/>
        <w:rPr>
          <w:noProof/>
          <w:lang w:val="en-CA" w:eastAsia="ko-KR"/>
        </w:rPr>
      </w:pPr>
      <w:r w:rsidRPr="00E9040E" w:rsidDel="003C51E6">
        <w:rPr>
          <w:noProof/>
          <w:lang w:val="en-CA" w:eastAsia="ko-KR"/>
        </w:rPr>
        <w:t>mvB</w:t>
      </w:r>
      <w:r w:rsidRPr="00E9040E" w:rsidDel="003C51E6">
        <w:rPr>
          <w:noProof/>
          <w:vertAlign w:val="subscript"/>
          <w:lang w:val="en-CA" w:eastAsia="ko-KR"/>
        </w:rPr>
        <w:t>2</w:t>
      </w:r>
      <w:r w:rsidRPr="00E9040E" w:rsidDel="003C51E6">
        <w:rPr>
          <w:noProof/>
          <w:lang w:val="en-CA" w:eastAsia="ko-KR"/>
        </w:rPr>
        <w:t> = MvL</w:t>
      </w:r>
      <w:r w:rsidRPr="00E9040E">
        <w:rPr>
          <w:noProof/>
          <w:lang w:val="en-CA" w:eastAsia="ko-KR"/>
        </w:rPr>
        <w:t>0</w:t>
      </w:r>
      <w:r w:rsidRPr="00E9040E" w:rsidDel="003C51E6">
        <w:rPr>
          <w:noProof/>
          <w:lang w:val="en-CA" w:eastAsia="ko-KR"/>
        </w:rPr>
        <w:t>[</w:t>
      </w:r>
      <w:r w:rsidRPr="00E9040E" w:rsidDel="003C51E6">
        <w:rPr>
          <w:noProof/>
          <w:lang w:val="en-CA"/>
        </w:rPr>
        <w:t> xNbB</w:t>
      </w:r>
      <w:r w:rsidRPr="00E9040E" w:rsidDel="003C51E6">
        <w:rPr>
          <w:noProof/>
          <w:vertAlign w:val="subscript"/>
          <w:lang w:val="en-CA" w:eastAsia="ko-KR"/>
        </w:rPr>
        <w:t>2</w:t>
      </w:r>
      <w:r w:rsidRPr="00E9040E" w:rsidDel="003C51E6">
        <w:rPr>
          <w:noProof/>
          <w:lang w:val="en-CA" w:eastAsia="ko-KR"/>
        </w:rPr>
        <w:t> ][ yNbB</w:t>
      </w:r>
      <w:r w:rsidRPr="00E9040E" w:rsidDel="003C51E6">
        <w:rPr>
          <w:noProof/>
          <w:vertAlign w:val="subscript"/>
          <w:lang w:val="en-CA" w:eastAsia="ko-KR"/>
        </w:rPr>
        <w:t>2</w:t>
      </w:r>
      <w:r w:rsidRPr="00E9040E" w:rsidDel="003C51E6">
        <w:rPr>
          <w:noProof/>
          <w:lang w:val="en-CA" w:eastAsia="ko-KR"/>
        </w:rPr>
        <w:t> ]</w:t>
      </w:r>
      <w:r w:rsidRPr="00DE0F0E" w:rsidDel="003C51E6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ab/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983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42117364" w14:textId="77777777" w:rsidR="00870F80" w:rsidRPr="00870F80" w:rsidRDefault="00870F80" w:rsidP="00870F80">
      <w:pPr>
        <w:rPr>
          <w:lang w:val="en-CA"/>
        </w:rPr>
      </w:pPr>
    </w:p>
    <w:p w14:paraId="1BE11D82" w14:textId="030EB8F9" w:rsidR="00913C37" w:rsidRDefault="00913C37" w:rsidP="00376CBF">
      <w:pPr>
        <w:pStyle w:val="Heading2"/>
        <w:rPr>
          <w:lang w:val="en-CA"/>
        </w:rPr>
      </w:pPr>
      <w:r>
        <w:rPr>
          <w:lang w:val="en-CA"/>
        </w:rPr>
        <w:lastRenderedPageBreak/>
        <w:t>Method 2</w:t>
      </w:r>
    </w:p>
    <w:p w14:paraId="0E4A29B2" w14:textId="77777777" w:rsidR="00DA0D2D" w:rsidRDefault="00DA0D2D" w:rsidP="00DA0D2D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>
        <w:rPr>
          <w:noProof/>
          <w:lang w:val="en-CA"/>
        </w:rPr>
        <w:t xml:space="preserve">8.6.3.3 </w:t>
      </w:r>
      <w:r w:rsidRPr="00DE0F0E">
        <w:rPr>
          <w:noProof/>
          <w:lang w:val="en-CA"/>
        </w:rPr>
        <w:t>Derivation process for spatial merging candidates</w:t>
      </w:r>
    </w:p>
    <w:p w14:paraId="4E2E4DC2" w14:textId="77777777" w:rsidR="00DA0D2D" w:rsidRPr="00617586" w:rsidRDefault="00DA0D2D" w:rsidP="00DA0D2D">
      <w:pPr>
        <w:rPr>
          <w:lang w:val="en-CA"/>
        </w:rPr>
      </w:pPr>
      <w:r>
        <w:rPr>
          <w:lang w:val="en-CA"/>
        </w:rPr>
        <w:t>…</w:t>
      </w:r>
    </w:p>
    <w:p w14:paraId="6169D8E0" w14:textId="77777777" w:rsidR="00DA0D2D" w:rsidRPr="007F12F9" w:rsidDel="003C51E6" w:rsidRDefault="00DA0D2D" w:rsidP="00DA0D2D">
      <w:pPr>
        <w:rPr>
          <w:strike/>
          <w:noProof/>
          <w:highlight w:val="yellow"/>
          <w:lang w:val="en-CA" w:eastAsia="ko-KR"/>
        </w:rPr>
      </w:pPr>
      <w:r w:rsidRPr="007F12F9" w:rsidDel="003C51E6">
        <w:rPr>
          <w:strike/>
          <w:noProof/>
          <w:highlight w:val="yellow"/>
          <w:lang w:val="en-CA" w:eastAsia="ko-KR"/>
        </w:rPr>
        <w:t>For the derivation of availableFlagB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0</w:t>
      </w:r>
      <w:r w:rsidRPr="007F12F9" w:rsidDel="003C51E6">
        <w:rPr>
          <w:strike/>
          <w:noProof/>
          <w:highlight w:val="yellow"/>
          <w:lang w:val="en-CA" w:eastAsia="ko-KR"/>
        </w:rPr>
        <w:t xml:space="preserve"> and mvB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0</w:t>
      </w:r>
      <w:r w:rsidRPr="007F12F9" w:rsidDel="003C51E6">
        <w:rPr>
          <w:strike/>
          <w:noProof/>
          <w:highlight w:val="yellow"/>
          <w:lang w:val="en-CA" w:eastAsia="ko-KR"/>
        </w:rPr>
        <w:t xml:space="preserve"> the following applies:</w:t>
      </w:r>
    </w:p>
    <w:p w14:paraId="34B1FB91" w14:textId="77777777" w:rsidR="00DA0D2D" w:rsidRPr="007F12F9" w:rsidDel="003C51E6" w:rsidRDefault="00DA0D2D" w:rsidP="00DA0D2D">
      <w:pPr>
        <w:numPr>
          <w:ilvl w:val="0"/>
          <w:numId w:val="2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strike/>
          <w:noProof/>
          <w:highlight w:val="yellow"/>
          <w:lang w:val="en-CA" w:eastAsia="ko-KR"/>
        </w:rPr>
      </w:pPr>
      <w:r w:rsidRPr="007F12F9" w:rsidDel="003C51E6">
        <w:rPr>
          <w:strike/>
          <w:noProof/>
          <w:highlight w:val="yellow"/>
          <w:lang w:val="en-CA" w:eastAsia="ko-KR"/>
        </w:rPr>
        <w:t>The luma location (</w:t>
      </w:r>
      <w:r w:rsidRPr="007F12F9" w:rsidDel="003C51E6">
        <w:rPr>
          <w:strike/>
          <w:noProof/>
          <w:highlight w:val="yellow"/>
          <w:lang w:val="en-CA"/>
        </w:rPr>
        <w:t> xNb</w:t>
      </w:r>
      <w:r w:rsidRPr="007F12F9" w:rsidDel="003C51E6">
        <w:rPr>
          <w:strike/>
          <w:noProof/>
          <w:highlight w:val="yellow"/>
          <w:lang w:val="en-CA" w:eastAsia="ko-KR"/>
        </w:rPr>
        <w:t>B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0</w:t>
      </w:r>
      <w:r w:rsidRPr="007F12F9" w:rsidDel="003C51E6">
        <w:rPr>
          <w:strike/>
          <w:noProof/>
          <w:highlight w:val="yellow"/>
          <w:lang w:val="en-CA" w:eastAsia="ko-KR"/>
        </w:rPr>
        <w:t>, y</w:t>
      </w:r>
      <w:r w:rsidRPr="007F12F9" w:rsidDel="003C51E6">
        <w:rPr>
          <w:strike/>
          <w:noProof/>
          <w:highlight w:val="yellow"/>
          <w:lang w:val="en-CA"/>
        </w:rPr>
        <w:t>Nb</w:t>
      </w:r>
      <w:r w:rsidRPr="007F12F9" w:rsidDel="003C51E6">
        <w:rPr>
          <w:strike/>
          <w:noProof/>
          <w:highlight w:val="yellow"/>
          <w:lang w:val="en-CA" w:eastAsia="ko-KR"/>
        </w:rPr>
        <w:t>B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0</w:t>
      </w:r>
      <w:r w:rsidRPr="007F12F9" w:rsidDel="003C51E6">
        <w:rPr>
          <w:strike/>
          <w:noProof/>
          <w:highlight w:val="yellow"/>
          <w:lang w:val="en-CA" w:eastAsia="ko-KR"/>
        </w:rPr>
        <w:t> ) inside the neighbouring luma coding block is set equal to ( x</w:t>
      </w:r>
      <w:r w:rsidRPr="007F12F9">
        <w:rPr>
          <w:strike/>
          <w:noProof/>
          <w:highlight w:val="yellow"/>
          <w:lang w:val="en-CA" w:eastAsia="ko-KR"/>
        </w:rPr>
        <w:t>C</w:t>
      </w:r>
      <w:r w:rsidRPr="007F12F9" w:rsidDel="003C51E6">
        <w:rPr>
          <w:strike/>
          <w:noProof/>
          <w:highlight w:val="yellow"/>
          <w:lang w:val="en-CA" w:eastAsia="ko-KR"/>
        </w:rPr>
        <w:t>b + </w:t>
      </w:r>
      <w:r w:rsidRPr="007F12F9">
        <w:rPr>
          <w:strike/>
          <w:noProof/>
          <w:highlight w:val="yellow"/>
          <w:lang w:val="en-CA" w:eastAsia="ko-KR"/>
        </w:rPr>
        <w:t>cbWidth</w:t>
      </w:r>
      <w:r w:rsidRPr="007F12F9" w:rsidDel="003C51E6">
        <w:rPr>
          <w:strike/>
          <w:noProof/>
          <w:highlight w:val="yellow"/>
          <w:lang w:val="en-CA" w:eastAsia="ko-KR"/>
        </w:rPr>
        <w:t>, y</w:t>
      </w:r>
      <w:r w:rsidRPr="007F12F9">
        <w:rPr>
          <w:strike/>
          <w:noProof/>
          <w:highlight w:val="yellow"/>
          <w:lang w:val="en-CA" w:eastAsia="ko-KR"/>
        </w:rPr>
        <w:t>C</w:t>
      </w:r>
      <w:r w:rsidRPr="007F12F9" w:rsidDel="003C51E6">
        <w:rPr>
          <w:strike/>
          <w:noProof/>
          <w:highlight w:val="yellow"/>
          <w:lang w:val="en-CA" w:eastAsia="ko-KR"/>
        </w:rPr>
        <w:t>b</w:t>
      </w:r>
      <w:r w:rsidRPr="007F12F9">
        <w:rPr>
          <w:strike/>
          <w:noProof/>
          <w:highlight w:val="yellow"/>
          <w:lang w:val="en-CA" w:eastAsia="ko-KR"/>
        </w:rPr>
        <w:t> </w:t>
      </w:r>
      <w:r w:rsidRPr="007F12F9" w:rsidDel="003C51E6">
        <w:rPr>
          <w:strike/>
          <w:noProof/>
          <w:highlight w:val="yellow"/>
          <w:lang w:val="en-CA" w:eastAsia="ko-KR"/>
        </w:rPr>
        <w:t>− 1 ).</w:t>
      </w:r>
    </w:p>
    <w:p w14:paraId="2B0CBC9F" w14:textId="77777777" w:rsidR="00DA0D2D" w:rsidRPr="007F12F9" w:rsidDel="003C51E6" w:rsidRDefault="00DA0D2D" w:rsidP="00DA0D2D">
      <w:pPr>
        <w:numPr>
          <w:ilvl w:val="0"/>
          <w:numId w:val="2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strike/>
          <w:noProof/>
          <w:highlight w:val="yellow"/>
          <w:lang w:val="en-CA" w:eastAsia="ko-KR"/>
        </w:rPr>
      </w:pPr>
      <w:r w:rsidRPr="007F12F9">
        <w:rPr>
          <w:strike/>
          <w:noProof/>
          <w:highlight w:val="yellow"/>
          <w:lang w:val="en-CA" w:eastAsia="ko-KR"/>
        </w:rPr>
        <w:t xml:space="preserve">The availability derivation process for a block as specified in clause 6.4.X [Ed. (BB): Neighbouring blocks availability checking process tbd] is invoked with </w:t>
      </w:r>
      <w:r w:rsidRPr="007F12F9">
        <w:rPr>
          <w:strike/>
          <w:noProof/>
          <w:highlight w:val="yellow"/>
          <w:lang w:val="en-CA"/>
        </w:rPr>
        <w:t xml:space="preserve">the current luma location </w:t>
      </w:r>
      <w:r w:rsidRPr="007F12F9">
        <w:rPr>
          <w:strike/>
          <w:noProof/>
          <w:highlight w:val="yellow"/>
          <w:lang w:val="en-CA" w:eastAsia="ko-KR"/>
        </w:rPr>
        <w:t xml:space="preserve">( xCurr, yCurr ) set equal to ( xCb, yCb ) and the neighbouring luma location </w:t>
      </w:r>
      <w:r w:rsidRPr="007F12F9" w:rsidDel="003C51E6">
        <w:rPr>
          <w:strike/>
          <w:noProof/>
          <w:highlight w:val="yellow"/>
          <w:lang w:val="en-CA" w:eastAsia="ko-KR"/>
        </w:rPr>
        <w:t>( x</w:t>
      </w:r>
      <w:r w:rsidRPr="007F12F9" w:rsidDel="003C51E6">
        <w:rPr>
          <w:strike/>
          <w:noProof/>
          <w:highlight w:val="yellow"/>
          <w:lang w:val="en-CA"/>
        </w:rPr>
        <w:t>Nb</w:t>
      </w:r>
      <w:r w:rsidRPr="007F12F9" w:rsidDel="003C51E6">
        <w:rPr>
          <w:strike/>
          <w:noProof/>
          <w:highlight w:val="yellow"/>
          <w:lang w:val="en-CA" w:eastAsia="ko-KR"/>
        </w:rPr>
        <w:t>B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0</w:t>
      </w:r>
      <w:r w:rsidRPr="007F12F9" w:rsidDel="003C51E6">
        <w:rPr>
          <w:strike/>
          <w:noProof/>
          <w:highlight w:val="yellow"/>
          <w:lang w:val="en-CA" w:eastAsia="ko-KR"/>
        </w:rPr>
        <w:t>, y</w:t>
      </w:r>
      <w:r w:rsidRPr="007F12F9" w:rsidDel="003C51E6">
        <w:rPr>
          <w:strike/>
          <w:noProof/>
          <w:highlight w:val="yellow"/>
          <w:lang w:val="en-CA"/>
        </w:rPr>
        <w:t>Nb</w:t>
      </w:r>
      <w:r w:rsidRPr="007F12F9" w:rsidDel="003C51E6">
        <w:rPr>
          <w:strike/>
          <w:noProof/>
          <w:highlight w:val="yellow"/>
          <w:lang w:val="en-CA" w:eastAsia="ko-KR"/>
        </w:rPr>
        <w:t>B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0</w:t>
      </w:r>
      <w:r w:rsidRPr="007F12F9" w:rsidDel="003C51E6">
        <w:rPr>
          <w:strike/>
          <w:noProof/>
          <w:highlight w:val="yellow"/>
          <w:lang w:val="en-CA" w:eastAsia="ko-KR"/>
        </w:rPr>
        <w:t> )</w:t>
      </w:r>
      <w:r w:rsidRPr="007F12F9">
        <w:rPr>
          <w:strike/>
          <w:noProof/>
          <w:highlight w:val="yellow"/>
          <w:lang w:val="en-CA" w:eastAsia="ko-KR"/>
        </w:rPr>
        <w:t xml:space="preserve"> as inputs, and the output is assigned to the </w:t>
      </w:r>
      <w:r w:rsidRPr="007F12F9" w:rsidDel="003C51E6">
        <w:rPr>
          <w:strike/>
          <w:noProof/>
          <w:highlight w:val="yellow"/>
          <w:lang w:val="en-CA" w:eastAsia="ko-KR"/>
        </w:rPr>
        <w:t>block availability flag availableB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0</w:t>
      </w:r>
      <w:r w:rsidRPr="007F12F9" w:rsidDel="003C51E6">
        <w:rPr>
          <w:strike/>
          <w:noProof/>
          <w:highlight w:val="yellow"/>
          <w:lang w:val="en-CA" w:eastAsia="ko-KR"/>
        </w:rPr>
        <w:t>.</w:t>
      </w:r>
    </w:p>
    <w:p w14:paraId="22ACFC86" w14:textId="77777777" w:rsidR="00DA0D2D" w:rsidRPr="007F12F9" w:rsidRDefault="00DA0D2D" w:rsidP="00DA0D2D">
      <w:pPr>
        <w:numPr>
          <w:ilvl w:val="0"/>
          <w:numId w:val="2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strike/>
          <w:noProof/>
          <w:highlight w:val="yellow"/>
          <w:lang w:val="en-CA" w:eastAsia="ko-KR"/>
        </w:rPr>
      </w:pPr>
      <w:r w:rsidRPr="007F12F9" w:rsidDel="003C51E6">
        <w:rPr>
          <w:strike/>
          <w:noProof/>
          <w:highlight w:val="yellow"/>
          <w:lang w:val="en-CA"/>
        </w:rPr>
        <w:t>The</w:t>
      </w:r>
      <w:r w:rsidRPr="007F12F9" w:rsidDel="003C51E6">
        <w:rPr>
          <w:strike/>
          <w:noProof/>
          <w:highlight w:val="yellow"/>
          <w:lang w:val="en-CA" w:eastAsia="ko-KR"/>
        </w:rPr>
        <w:t xml:space="preserve"> variables availableFlagB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0</w:t>
      </w:r>
      <w:r w:rsidRPr="007F12F9" w:rsidDel="003C51E6">
        <w:rPr>
          <w:strike/>
          <w:noProof/>
          <w:highlight w:val="yellow"/>
          <w:lang w:val="en-CA" w:eastAsia="ko-KR"/>
        </w:rPr>
        <w:t xml:space="preserve"> and mvB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0</w:t>
      </w:r>
      <w:r w:rsidRPr="007F12F9" w:rsidDel="003C51E6">
        <w:rPr>
          <w:strike/>
          <w:noProof/>
          <w:highlight w:val="yellow"/>
          <w:lang w:val="en-CA" w:eastAsia="ko-KR"/>
        </w:rPr>
        <w:t xml:space="preserve"> are derived as follows:</w:t>
      </w:r>
    </w:p>
    <w:p w14:paraId="61607592" w14:textId="77777777" w:rsidR="00DA0D2D" w:rsidRPr="007F12F9" w:rsidDel="003C51E6" w:rsidRDefault="00DA0D2D" w:rsidP="00DA0D2D">
      <w:pPr>
        <w:numPr>
          <w:ilvl w:val="1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strike/>
          <w:noProof/>
          <w:highlight w:val="yellow"/>
          <w:lang w:val="en-CA"/>
        </w:rPr>
      </w:pPr>
      <w:r w:rsidRPr="007F12F9" w:rsidDel="003C51E6">
        <w:rPr>
          <w:strike/>
          <w:noProof/>
          <w:highlight w:val="yellow"/>
          <w:lang w:val="en-CA"/>
        </w:rPr>
        <w:t xml:space="preserve">If one or more of the following conditions are true, </w:t>
      </w:r>
      <w:r w:rsidRPr="007F12F9" w:rsidDel="003C51E6">
        <w:rPr>
          <w:strike/>
          <w:noProof/>
          <w:highlight w:val="yellow"/>
          <w:lang w:val="en-CA" w:eastAsia="ko-KR"/>
        </w:rPr>
        <w:t>availableFlagB</w:t>
      </w:r>
      <w:r w:rsidRPr="007F12F9">
        <w:rPr>
          <w:strike/>
          <w:noProof/>
          <w:highlight w:val="yellow"/>
          <w:vertAlign w:val="subscript"/>
          <w:lang w:val="en-CA" w:eastAsia="ko-KR"/>
        </w:rPr>
        <w:t>0</w:t>
      </w:r>
      <w:r w:rsidRPr="007F12F9" w:rsidDel="003C51E6">
        <w:rPr>
          <w:strike/>
          <w:noProof/>
          <w:highlight w:val="yellow"/>
          <w:lang w:val="en-CA"/>
        </w:rPr>
        <w:t xml:space="preserve"> is set equal to 0</w:t>
      </w:r>
      <w:r w:rsidRPr="007F12F9">
        <w:rPr>
          <w:strike/>
          <w:noProof/>
          <w:highlight w:val="yellow"/>
          <w:lang w:val="en-CA"/>
        </w:rPr>
        <w:t xml:space="preserve"> and</w:t>
      </w:r>
      <w:r w:rsidRPr="007F12F9" w:rsidDel="003C51E6">
        <w:rPr>
          <w:strike/>
          <w:noProof/>
          <w:highlight w:val="yellow"/>
          <w:lang w:val="en-CA"/>
        </w:rPr>
        <w:t xml:space="preserve"> </w:t>
      </w:r>
      <w:r w:rsidRPr="007F12F9">
        <w:rPr>
          <w:strike/>
          <w:noProof/>
          <w:highlight w:val="yellow"/>
          <w:lang w:val="en-CA"/>
        </w:rPr>
        <w:t xml:space="preserve">both components of </w:t>
      </w:r>
      <w:r w:rsidRPr="007F12F9" w:rsidDel="003C51E6">
        <w:rPr>
          <w:strike/>
          <w:noProof/>
          <w:highlight w:val="yellow"/>
          <w:lang w:val="en-CA" w:eastAsia="ko-KR"/>
        </w:rPr>
        <w:t xml:space="preserve"> </w:t>
      </w:r>
      <w:r w:rsidRPr="007F12F9">
        <w:rPr>
          <w:strike/>
          <w:noProof/>
          <w:highlight w:val="yellow"/>
          <w:lang w:val="en-CA" w:eastAsia="ko-KR"/>
        </w:rPr>
        <w:t xml:space="preserve"> </w:t>
      </w:r>
      <w:r w:rsidRPr="007F12F9" w:rsidDel="003C51E6">
        <w:rPr>
          <w:strike/>
          <w:noProof/>
          <w:highlight w:val="yellow"/>
          <w:lang w:val="en-CA" w:eastAsia="ko-KR"/>
        </w:rPr>
        <w:t>mvB</w:t>
      </w:r>
      <w:r w:rsidRPr="007F12F9">
        <w:rPr>
          <w:strike/>
          <w:noProof/>
          <w:highlight w:val="yellow"/>
          <w:vertAlign w:val="subscript"/>
          <w:lang w:val="en-CA" w:eastAsia="ko-KR"/>
        </w:rPr>
        <w:t>0</w:t>
      </w:r>
      <w:r w:rsidRPr="007F12F9" w:rsidDel="003C51E6">
        <w:rPr>
          <w:strike/>
          <w:noProof/>
          <w:highlight w:val="yellow"/>
          <w:lang w:val="en-CA" w:eastAsia="ko-KR"/>
        </w:rPr>
        <w:t xml:space="preserve"> </w:t>
      </w:r>
      <w:r w:rsidRPr="007F12F9">
        <w:rPr>
          <w:strike/>
          <w:noProof/>
          <w:highlight w:val="yellow"/>
          <w:lang w:val="en-CA" w:eastAsia="ko-KR"/>
        </w:rPr>
        <w:t>are</w:t>
      </w:r>
      <w:r w:rsidRPr="007F12F9" w:rsidDel="003C51E6">
        <w:rPr>
          <w:strike/>
          <w:noProof/>
          <w:highlight w:val="yellow"/>
          <w:lang w:val="en-CA" w:eastAsia="ko-KR"/>
        </w:rPr>
        <w:t xml:space="preserve"> set equal to 0:</w:t>
      </w:r>
    </w:p>
    <w:p w14:paraId="4C8B5A86" w14:textId="77777777" w:rsidR="00DA0D2D" w:rsidRPr="007F12F9" w:rsidRDefault="00DA0D2D" w:rsidP="00DA0D2D">
      <w:pPr>
        <w:numPr>
          <w:ilvl w:val="1"/>
          <w:numId w:val="27"/>
        </w:num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ind w:left="1094" w:hanging="288"/>
        <w:textAlignment w:val="auto"/>
        <w:rPr>
          <w:strike/>
          <w:noProof/>
          <w:highlight w:val="yellow"/>
          <w:lang w:val="en-CA" w:eastAsia="ko-KR"/>
        </w:rPr>
      </w:pPr>
      <w:r w:rsidRPr="007F12F9" w:rsidDel="003C51E6">
        <w:rPr>
          <w:strike/>
          <w:noProof/>
          <w:highlight w:val="yellow"/>
          <w:lang w:val="en-CA" w:eastAsia="ko-KR"/>
        </w:rPr>
        <w:t>availableB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0</w:t>
      </w:r>
      <w:r w:rsidRPr="007F12F9" w:rsidDel="003C51E6">
        <w:rPr>
          <w:strike/>
          <w:noProof/>
          <w:highlight w:val="yellow"/>
          <w:lang w:val="en-CA"/>
        </w:rPr>
        <w:t xml:space="preserve"> is equal to FALSE.</w:t>
      </w:r>
    </w:p>
    <w:p w14:paraId="191CA385" w14:textId="77777777" w:rsidR="00DA0D2D" w:rsidRPr="007F12F9" w:rsidDel="003C51E6" w:rsidRDefault="00DA0D2D" w:rsidP="00DA0D2D">
      <w:pPr>
        <w:numPr>
          <w:ilvl w:val="1"/>
          <w:numId w:val="27"/>
        </w:num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94" w:hanging="288"/>
        <w:textAlignment w:val="auto"/>
        <w:rPr>
          <w:strike/>
          <w:noProof/>
          <w:highlight w:val="yellow"/>
          <w:lang w:val="en-CA"/>
        </w:rPr>
      </w:pPr>
      <w:r w:rsidRPr="007F12F9" w:rsidDel="003C51E6">
        <w:rPr>
          <w:strike/>
          <w:noProof/>
          <w:highlight w:val="yellow"/>
          <w:lang w:val="en-CA" w:eastAsia="ko-KR"/>
        </w:rPr>
        <w:t>availableB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1</w:t>
      </w:r>
      <w:r w:rsidRPr="007F12F9" w:rsidDel="003C51E6">
        <w:rPr>
          <w:strike/>
          <w:noProof/>
          <w:highlight w:val="yellow"/>
          <w:lang w:val="en-CA"/>
        </w:rPr>
        <w:t xml:space="preserve"> is equal to TRUE and the luma locations ( xNbB</w:t>
      </w:r>
      <w:r w:rsidRPr="007F12F9" w:rsidDel="003C51E6">
        <w:rPr>
          <w:strike/>
          <w:noProof/>
          <w:highlight w:val="yellow"/>
          <w:vertAlign w:val="subscript"/>
          <w:lang w:val="en-CA"/>
        </w:rPr>
        <w:t>1</w:t>
      </w:r>
      <w:r w:rsidRPr="007F12F9" w:rsidDel="003C51E6">
        <w:rPr>
          <w:strike/>
          <w:noProof/>
          <w:highlight w:val="yellow"/>
          <w:lang w:val="en-CA"/>
        </w:rPr>
        <w:t>, yNbB</w:t>
      </w:r>
      <w:r w:rsidRPr="007F12F9" w:rsidDel="003C51E6">
        <w:rPr>
          <w:strike/>
          <w:noProof/>
          <w:highlight w:val="yellow"/>
          <w:vertAlign w:val="subscript"/>
          <w:lang w:val="en-CA"/>
        </w:rPr>
        <w:t>1</w:t>
      </w:r>
      <w:r w:rsidRPr="007F12F9" w:rsidDel="003C51E6">
        <w:rPr>
          <w:strike/>
          <w:noProof/>
          <w:highlight w:val="yellow"/>
          <w:lang w:val="en-CA"/>
        </w:rPr>
        <w:t> ) and ( xNbB</w:t>
      </w:r>
      <w:r w:rsidRPr="007F12F9" w:rsidDel="003C51E6">
        <w:rPr>
          <w:strike/>
          <w:noProof/>
          <w:highlight w:val="yellow"/>
          <w:vertAlign w:val="subscript"/>
          <w:lang w:val="en-CA"/>
        </w:rPr>
        <w:t>0</w:t>
      </w:r>
      <w:r w:rsidRPr="007F12F9" w:rsidDel="003C51E6">
        <w:rPr>
          <w:strike/>
          <w:noProof/>
          <w:highlight w:val="yellow"/>
          <w:lang w:val="en-CA"/>
        </w:rPr>
        <w:t>, yNbB</w:t>
      </w:r>
      <w:r w:rsidRPr="007F12F9" w:rsidDel="003C51E6">
        <w:rPr>
          <w:strike/>
          <w:noProof/>
          <w:highlight w:val="yellow"/>
          <w:vertAlign w:val="subscript"/>
          <w:lang w:val="en-CA"/>
        </w:rPr>
        <w:t>0</w:t>
      </w:r>
      <w:r w:rsidRPr="007F12F9" w:rsidDel="003C51E6">
        <w:rPr>
          <w:strike/>
          <w:noProof/>
          <w:highlight w:val="yellow"/>
          <w:lang w:val="en-CA"/>
        </w:rPr>
        <w:t> ) have the same motion vectors.</w:t>
      </w:r>
    </w:p>
    <w:p w14:paraId="7AB9DAD0" w14:textId="77777777" w:rsidR="00DA0D2D" w:rsidRPr="007F12F9" w:rsidDel="003C51E6" w:rsidRDefault="00DA0D2D" w:rsidP="00DA0D2D">
      <w:pPr>
        <w:numPr>
          <w:ilvl w:val="1"/>
          <w:numId w:val="27"/>
        </w:num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94" w:hanging="288"/>
        <w:textAlignment w:val="auto"/>
        <w:rPr>
          <w:strike/>
          <w:noProof/>
          <w:highlight w:val="yellow"/>
          <w:lang w:val="en-CA"/>
        </w:rPr>
      </w:pPr>
      <w:r w:rsidRPr="007F12F9" w:rsidDel="003C51E6">
        <w:rPr>
          <w:strike/>
          <w:noProof/>
          <w:highlight w:val="yellow"/>
          <w:lang w:val="en-CA" w:eastAsia="ko-KR"/>
        </w:rPr>
        <w:t>availableA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1</w:t>
      </w:r>
      <w:r w:rsidRPr="007F12F9" w:rsidDel="003C51E6">
        <w:rPr>
          <w:strike/>
          <w:noProof/>
          <w:highlight w:val="yellow"/>
          <w:lang w:val="en-CA"/>
        </w:rPr>
        <w:t xml:space="preserve"> is equal to TRUE</w:t>
      </w:r>
      <w:r w:rsidRPr="007F12F9">
        <w:rPr>
          <w:strike/>
          <w:noProof/>
          <w:highlight w:val="yellow"/>
          <w:lang w:val="en-CA"/>
        </w:rPr>
        <w:t xml:space="preserve"> and</w:t>
      </w:r>
      <w:r w:rsidRPr="007F12F9" w:rsidDel="003C51E6">
        <w:rPr>
          <w:strike/>
          <w:noProof/>
          <w:highlight w:val="yellow"/>
          <w:lang w:val="en-CA"/>
        </w:rPr>
        <w:t xml:space="preserve"> the luma locations ( xNb</w:t>
      </w:r>
      <w:r w:rsidRPr="007F12F9">
        <w:rPr>
          <w:strike/>
          <w:noProof/>
          <w:highlight w:val="yellow"/>
          <w:lang w:val="en-CA"/>
        </w:rPr>
        <w:t>A</w:t>
      </w:r>
      <w:r w:rsidRPr="007F12F9">
        <w:rPr>
          <w:strike/>
          <w:noProof/>
          <w:highlight w:val="yellow"/>
          <w:vertAlign w:val="subscript"/>
          <w:lang w:val="en-CA"/>
        </w:rPr>
        <w:t>1</w:t>
      </w:r>
      <w:r w:rsidRPr="007F12F9" w:rsidDel="003C51E6">
        <w:rPr>
          <w:strike/>
          <w:noProof/>
          <w:highlight w:val="yellow"/>
          <w:lang w:val="en-CA"/>
        </w:rPr>
        <w:t>, yNb</w:t>
      </w:r>
      <w:r w:rsidRPr="007F12F9">
        <w:rPr>
          <w:strike/>
          <w:noProof/>
          <w:highlight w:val="yellow"/>
          <w:lang w:val="en-CA"/>
        </w:rPr>
        <w:t>A</w:t>
      </w:r>
      <w:r w:rsidRPr="007F12F9">
        <w:rPr>
          <w:strike/>
          <w:noProof/>
          <w:highlight w:val="yellow"/>
          <w:vertAlign w:val="subscript"/>
          <w:lang w:val="en-CA"/>
        </w:rPr>
        <w:t>1</w:t>
      </w:r>
      <w:r w:rsidRPr="007F12F9" w:rsidDel="003C51E6">
        <w:rPr>
          <w:strike/>
          <w:noProof/>
          <w:highlight w:val="yellow"/>
          <w:lang w:val="en-CA"/>
        </w:rPr>
        <w:t> ) and ( xNb</w:t>
      </w:r>
      <w:r w:rsidRPr="007F12F9">
        <w:rPr>
          <w:strike/>
          <w:noProof/>
          <w:highlight w:val="yellow"/>
          <w:lang w:val="en-CA"/>
        </w:rPr>
        <w:t>B</w:t>
      </w:r>
      <w:r w:rsidRPr="007F12F9">
        <w:rPr>
          <w:strike/>
          <w:noProof/>
          <w:highlight w:val="yellow"/>
          <w:vertAlign w:val="subscript"/>
          <w:lang w:val="en-CA"/>
        </w:rPr>
        <w:t>0</w:t>
      </w:r>
      <w:r w:rsidRPr="007F12F9" w:rsidDel="003C51E6">
        <w:rPr>
          <w:strike/>
          <w:noProof/>
          <w:highlight w:val="yellow"/>
          <w:lang w:val="en-CA"/>
        </w:rPr>
        <w:t>, yNb</w:t>
      </w:r>
      <w:r w:rsidRPr="007F12F9">
        <w:rPr>
          <w:strike/>
          <w:noProof/>
          <w:highlight w:val="yellow"/>
          <w:lang w:val="en-CA"/>
        </w:rPr>
        <w:t>B</w:t>
      </w:r>
      <w:r w:rsidRPr="007F12F9">
        <w:rPr>
          <w:strike/>
          <w:noProof/>
          <w:highlight w:val="yellow"/>
          <w:vertAlign w:val="subscript"/>
          <w:lang w:val="en-CA"/>
        </w:rPr>
        <w:t>0</w:t>
      </w:r>
      <w:r w:rsidRPr="007F12F9" w:rsidDel="003C51E6">
        <w:rPr>
          <w:strike/>
          <w:noProof/>
          <w:highlight w:val="yellow"/>
          <w:lang w:val="en-CA"/>
        </w:rPr>
        <w:t> ) have the same motion vectors.</w:t>
      </w:r>
    </w:p>
    <w:p w14:paraId="470C51ED" w14:textId="77777777" w:rsidR="00DA0D2D" w:rsidRPr="007F12F9" w:rsidDel="003C51E6" w:rsidRDefault="00DA0D2D" w:rsidP="00DA0D2D">
      <w:pPr>
        <w:numPr>
          <w:ilvl w:val="0"/>
          <w:numId w:val="28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strike/>
          <w:noProof/>
          <w:highlight w:val="yellow"/>
          <w:lang w:val="en-CA" w:eastAsia="ko-KR"/>
        </w:rPr>
      </w:pPr>
      <w:r w:rsidRPr="007F12F9" w:rsidDel="003C51E6">
        <w:rPr>
          <w:strike/>
          <w:noProof/>
          <w:highlight w:val="yellow"/>
          <w:lang w:val="en-CA"/>
        </w:rPr>
        <w:t>Otherwise, availableFlagB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0</w:t>
      </w:r>
      <w:r w:rsidRPr="007F12F9" w:rsidDel="003C51E6">
        <w:rPr>
          <w:strike/>
          <w:noProof/>
          <w:highlight w:val="yellow"/>
          <w:lang w:val="en-CA"/>
        </w:rPr>
        <w:t xml:space="preserve"> is set equal to 1 and the </w:t>
      </w:r>
      <w:r w:rsidRPr="007F12F9" w:rsidDel="003C51E6">
        <w:rPr>
          <w:strike/>
          <w:noProof/>
          <w:highlight w:val="yellow"/>
          <w:lang w:val="en-CA" w:eastAsia="ko-KR"/>
        </w:rPr>
        <w:t>following assignments are made:</w:t>
      </w:r>
    </w:p>
    <w:p w14:paraId="3EAFCE62" w14:textId="77777777" w:rsidR="00DA0D2D" w:rsidRPr="007F12F9" w:rsidDel="003C51E6" w:rsidRDefault="00DA0D2D" w:rsidP="00DA0D2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907"/>
        <w:rPr>
          <w:strike/>
          <w:noProof/>
          <w:highlight w:val="yellow"/>
          <w:lang w:val="en-CA" w:eastAsia="ko-KR"/>
        </w:rPr>
      </w:pPr>
      <w:r w:rsidRPr="007F12F9" w:rsidDel="003C51E6">
        <w:rPr>
          <w:strike/>
          <w:noProof/>
          <w:highlight w:val="yellow"/>
          <w:lang w:val="en-CA" w:eastAsia="ko-KR"/>
        </w:rPr>
        <w:t>mvB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0</w:t>
      </w:r>
      <w:r w:rsidRPr="007F12F9" w:rsidDel="003C51E6">
        <w:rPr>
          <w:strike/>
          <w:noProof/>
          <w:highlight w:val="yellow"/>
          <w:lang w:val="en-CA" w:eastAsia="ko-KR"/>
        </w:rPr>
        <w:t> = MvL</w:t>
      </w:r>
      <w:r w:rsidRPr="007F12F9">
        <w:rPr>
          <w:strike/>
          <w:noProof/>
          <w:highlight w:val="yellow"/>
          <w:lang w:val="en-CA" w:eastAsia="ko-KR"/>
        </w:rPr>
        <w:t>0</w:t>
      </w:r>
      <w:r w:rsidRPr="007F12F9" w:rsidDel="003C51E6">
        <w:rPr>
          <w:strike/>
          <w:noProof/>
          <w:highlight w:val="yellow"/>
          <w:lang w:val="en-CA" w:eastAsia="ko-KR"/>
        </w:rPr>
        <w:t>[</w:t>
      </w:r>
      <w:r w:rsidRPr="007F12F9" w:rsidDel="003C51E6">
        <w:rPr>
          <w:strike/>
          <w:noProof/>
          <w:highlight w:val="yellow"/>
          <w:lang w:val="en-CA"/>
        </w:rPr>
        <w:t> xNbB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0</w:t>
      </w:r>
      <w:r w:rsidRPr="007F12F9" w:rsidDel="003C51E6">
        <w:rPr>
          <w:strike/>
          <w:noProof/>
          <w:highlight w:val="yellow"/>
          <w:lang w:val="en-CA" w:eastAsia="ko-KR"/>
        </w:rPr>
        <w:t> ][ yNbB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0</w:t>
      </w:r>
      <w:r w:rsidRPr="007F12F9" w:rsidDel="003C51E6">
        <w:rPr>
          <w:strike/>
          <w:noProof/>
          <w:highlight w:val="yellow"/>
          <w:lang w:val="en-CA" w:eastAsia="ko-KR"/>
        </w:rPr>
        <w:t> ]</w:t>
      </w:r>
      <w:r w:rsidRPr="007F12F9" w:rsidDel="003C51E6">
        <w:rPr>
          <w:strike/>
          <w:noProof/>
          <w:highlight w:val="yellow"/>
          <w:lang w:val="en-CA" w:eastAsia="ko-KR"/>
        </w:rPr>
        <w:tab/>
      </w:r>
      <w:r w:rsidRPr="007F12F9" w:rsidDel="003C51E6">
        <w:rPr>
          <w:strike/>
          <w:noProof/>
          <w:highlight w:val="yellow"/>
          <w:lang w:val="en-CA" w:eastAsia="ko-KR"/>
        </w:rPr>
        <w:tab/>
        <w:t>(</w:t>
      </w:r>
      <w:r w:rsidRPr="007F12F9" w:rsidDel="003C51E6">
        <w:rPr>
          <w:strike/>
          <w:noProof/>
          <w:highlight w:val="yellow"/>
          <w:lang w:val="en-CA" w:eastAsia="ko-KR"/>
        </w:rPr>
        <w:fldChar w:fldCharType="begin" w:fldLock="1"/>
      </w:r>
      <w:r w:rsidRPr="007F12F9" w:rsidDel="003C51E6">
        <w:rPr>
          <w:strike/>
          <w:noProof/>
          <w:highlight w:val="yellow"/>
          <w:lang w:val="en-CA" w:eastAsia="ko-KR"/>
        </w:rPr>
        <w:instrText xml:space="preserve"> STYLEREF 1 \s </w:instrText>
      </w:r>
      <w:r w:rsidRPr="007F12F9" w:rsidDel="003C51E6">
        <w:rPr>
          <w:strike/>
          <w:noProof/>
          <w:highlight w:val="yellow"/>
          <w:lang w:val="en-CA" w:eastAsia="ko-KR"/>
        </w:rPr>
        <w:fldChar w:fldCharType="separate"/>
      </w:r>
      <w:r w:rsidRPr="007F12F9">
        <w:rPr>
          <w:strike/>
          <w:noProof/>
          <w:highlight w:val="yellow"/>
          <w:lang w:val="en-CA" w:eastAsia="ko-KR"/>
        </w:rPr>
        <w:t>8</w:t>
      </w:r>
      <w:r w:rsidRPr="007F12F9" w:rsidDel="003C51E6">
        <w:rPr>
          <w:strike/>
          <w:noProof/>
          <w:highlight w:val="yellow"/>
          <w:lang w:val="en-CA" w:eastAsia="ko-KR"/>
        </w:rPr>
        <w:fldChar w:fldCharType="end"/>
      </w:r>
      <w:r w:rsidRPr="007F12F9" w:rsidDel="003C51E6">
        <w:rPr>
          <w:strike/>
          <w:noProof/>
          <w:highlight w:val="yellow"/>
          <w:lang w:val="en-CA" w:eastAsia="ko-KR"/>
        </w:rPr>
        <w:noBreakHyphen/>
      </w:r>
      <w:r w:rsidRPr="007F12F9" w:rsidDel="003C51E6">
        <w:rPr>
          <w:strike/>
          <w:noProof/>
          <w:highlight w:val="yellow"/>
          <w:lang w:val="en-CA" w:eastAsia="ko-KR"/>
        </w:rPr>
        <w:fldChar w:fldCharType="begin" w:fldLock="1"/>
      </w:r>
      <w:r w:rsidRPr="007F12F9" w:rsidDel="003C51E6">
        <w:rPr>
          <w:strike/>
          <w:noProof/>
          <w:highlight w:val="yellow"/>
          <w:lang w:val="en-CA" w:eastAsia="ko-KR"/>
        </w:rPr>
        <w:instrText xml:space="preserve"> SEQ Equation \* ARABIC \s 1 </w:instrText>
      </w:r>
      <w:r w:rsidRPr="007F12F9" w:rsidDel="003C51E6">
        <w:rPr>
          <w:strike/>
          <w:noProof/>
          <w:highlight w:val="yellow"/>
          <w:lang w:val="en-CA" w:eastAsia="ko-KR"/>
        </w:rPr>
        <w:fldChar w:fldCharType="separate"/>
      </w:r>
      <w:r w:rsidRPr="007F12F9">
        <w:rPr>
          <w:strike/>
          <w:noProof/>
          <w:highlight w:val="yellow"/>
          <w:lang w:val="en-CA" w:eastAsia="ko-KR"/>
        </w:rPr>
        <w:t>981</w:t>
      </w:r>
      <w:r w:rsidRPr="007F12F9" w:rsidDel="003C51E6">
        <w:rPr>
          <w:strike/>
          <w:noProof/>
          <w:highlight w:val="yellow"/>
          <w:lang w:val="en-CA" w:eastAsia="ko-KR"/>
        </w:rPr>
        <w:fldChar w:fldCharType="end"/>
      </w:r>
      <w:r w:rsidRPr="007F12F9" w:rsidDel="003C51E6">
        <w:rPr>
          <w:strike/>
          <w:noProof/>
          <w:highlight w:val="yellow"/>
          <w:lang w:val="en-CA" w:eastAsia="ko-KR"/>
        </w:rPr>
        <w:t>)</w:t>
      </w:r>
    </w:p>
    <w:p w14:paraId="798D64E8" w14:textId="77777777" w:rsidR="00DA0D2D" w:rsidRPr="007F12F9" w:rsidDel="003C51E6" w:rsidRDefault="00DA0D2D" w:rsidP="00DA0D2D">
      <w:pPr>
        <w:rPr>
          <w:strike/>
          <w:noProof/>
          <w:highlight w:val="yellow"/>
          <w:lang w:val="en-CA" w:eastAsia="ko-KR"/>
        </w:rPr>
      </w:pPr>
      <w:r w:rsidRPr="007F12F9" w:rsidDel="003C51E6">
        <w:rPr>
          <w:strike/>
          <w:noProof/>
          <w:highlight w:val="yellow"/>
          <w:lang w:val="en-CA" w:eastAsia="ko-KR"/>
        </w:rPr>
        <w:t>For the derivation of availableFlagA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0</w:t>
      </w:r>
      <w:r w:rsidRPr="007F12F9">
        <w:rPr>
          <w:strike/>
          <w:noProof/>
          <w:highlight w:val="yellow"/>
          <w:lang w:val="en-CA" w:eastAsia="ko-KR"/>
        </w:rPr>
        <w:t xml:space="preserve"> and </w:t>
      </w:r>
      <w:r w:rsidRPr="007F12F9" w:rsidDel="003C51E6">
        <w:rPr>
          <w:strike/>
          <w:noProof/>
          <w:highlight w:val="yellow"/>
          <w:lang w:val="en-CA" w:eastAsia="ko-KR"/>
        </w:rPr>
        <w:t>mvA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0</w:t>
      </w:r>
      <w:r w:rsidRPr="007F12F9" w:rsidDel="003C51E6">
        <w:rPr>
          <w:strike/>
          <w:noProof/>
          <w:highlight w:val="yellow"/>
          <w:lang w:val="en-CA" w:eastAsia="ko-KR"/>
        </w:rPr>
        <w:t xml:space="preserve"> the following applies:</w:t>
      </w:r>
    </w:p>
    <w:p w14:paraId="40651A48" w14:textId="77777777" w:rsidR="00DA0D2D" w:rsidRPr="007F12F9" w:rsidDel="003C51E6" w:rsidRDefault="00DA0D2D" w:rsidP="00DA0D2D">
      <w:pPr>
        <w:numPr>
          <w:ilvl w:val="0"/>
          <w:numId w:val="2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strike/>
          <w:noProof/>
          <w:highlight w:val="yellow"/>
          <w:lang w:val="en-CA" w:eastAsia="ko-KR"/>
        </w:rPr>
      </w:pPr>
      <w:r w:rsidRPr="007F12F9" w:rsidDel="003C51E6">
        <w:rPr>
          <w:strike/>
          <w:noProof/>
          <w:highlight w:val="yellow"/>
          <w:lang w:val="en-CA" w:eastAsia="ko-KR"/>
        </w:rPr>
        <w:t>The luma location (</w:t>
      </w:r>
      <w:r w:rsidRPr="007F12F9" w:rsidDel="003C51E6">
        <w:rPr>
          <w:strike/>
          <w:noProof/>
          <w:highlight w:val="yellow"/>
          <w:lang w:val="en-CA"/>
        </w:rPr>
        <w:t> xNb</w:t>
      </w:r>
      <w:r w:rsidRPr="007F12F9" w:rsidDel="003C51E6">
        <w:rPr>
          <w:strike/>
          <w:noProof/>
          <w:highlight w:val="yellow"/>
          <w:lang w:val="en-CA" w:eastAsia="ko-KR"/>
        </w:rPr>
        <w:t>A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0</w:t>
      </w:r>
      <w:r w:rsidRPr="007F12F9" w:rsidDel="003C51E6">
        <w:rPr>
          <w:strike/>
          <w:noProof/>
          <w:highlight w:val="yellow"/>
          <w:lang w:val="en-CA" w:eastAsia="ko-KR"/>
        </w:rPr>
        <w:t>, yNbA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0</w:t>
      </w:r>
      <w:r w:rsidRPr="007F12F9" w:rsidDel="003C51E6">
        <w:rPr>
          <w:strike/>
          <w:noProof/>
          <w:highlight w:val="yellow"/>
          <w:lang w:val="en-CA" w:eastAsia="ko-KR"/>
        </w:rPr>
        <w:t> ) inside the neighbouring luma coding block is set equal to ( x</w:t>
      </w:r>
      <w:r w:rsidRPr="007F12F9">
        <w:rPr>
          <w:strike/>
          <w:noProof/>
          <w:highlight w:val="yellow"/>
          <w:lang w:val="en-CA" w:eastAsia="ko-KR"/>
        </w:rPr>
        <w:t>C</w:t>
      </w:r>
      <w:r w:rsidRPr="007F12F9" w:rsidDel="003C51E6">
        <w:rPr>
          <w:strike/>
          <w:noProof/>
          <w:highlight w:val="yellow"/>
          <w:lang w:val="en-CA" w:eastAsia="ko-KR"/>
        </w:rPr>
        <w:t>b</w:t>
      </w:r>
      <w:r w:rsidRPr="007F12F9">
        <w:rPr>
          <w:strike/>
          <w:noProof/>
          <w:highlight w:val="yellow"/>
          <w:lang w:val="en-CA" w:eastAsia="ko-KR"/>
        </w:rPr>
        <w:t> </w:t>
      </w:r>
      <w:r w:rsidRPr="007F12F9" w:rsidDel="003C51E6">
        <w:rPr>
          <w:strike/>
          <w:noProof/>
          <w:highlight w:val="yellow"/>
          <w:lang w:val="en-CA" w:eastAsia="ko-KR"/>
        </w:rPr>
        <w:t>− 1,  y</w:t>
      </w:r>
      <w:r w:rsidRPr="007F12F9">
        <w:rPr>
          <w:strike/>
          <w:noProof/>
          <w:highlight w:val="yellow"/>
          <w:lang w:val="en-CA" w:eastAsia="ko-KR"/>
        </w:rPr>
        <w:t>C</w:t>
      </w:r>
      <w:r w:rsidRPr="007F12F9" w:rsidDel="003C51E6">
        <w:rPr>
          <w:strike/>
          <w:noProof/>
          <w:highlight w:val="yellow"/>
          <w:lang w:val="en-CA" w:eastAsia="ko-KR"/>
        </w:rPr>
        <w:t>b + </w:t>
      </w:r>
      <w:r w:rsidRPr="007F12F9">
        <w:rPr>
          <w:strike/>
          <w:noProof/>
          <w:highlight w:val="yellow"/>
          <w:lang w:val="en-CA" w:eastAsia="ko-KR"/>
        </w:rPr>
        <w:t>cbWidth</w:t>
      </w:r>
      <w:r w:rsidRPr="007F12F9" w:rsidDel="003C51E6">
        <w:rPr>
          <w:strike/>
          <w:noProof/>
          <w:highlight w:val="yellow"/>
          <w:lang w:val="en-CA" w:eastAsia="ko-KR"/>
        </w:rPr>
        <w:t> ).</w:t>
      </w:r>
    </w:p>
    <w:p w14:paraId="01AE1BB2" w14:textId="77777777" w:rsidR="00DA0D2D" w:rsidRPr="007F12F9" w:rsidDel="003C51E6" w:rsidRDefault="00DA0D2D" w:rsidP="00DA0D2D">
      <w:pPr>
        <w:numPr>
          <w:ilvl w:val="0"/>
          <w:numId w:val="2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strike/>
          <w:noProof/>
          <w:highlight w:val="yellow"/>
          <w:lang w:val="en-CA" w:eastAsia="ko-KR"/>
        </w:rPr>
      </w:pPr>
      <w:r w:rsidRPr="007F12F9">
        <w:rPr>
          <w:strike/>
          <w:noProof/>
          <w:highlight w:val="yellow"/>
          <w:lang w:val="en-CA" w:eastAsia="ko-KR"/>
        </w:rPr>
        <w:t xml:space="preserve">The availability derivation process for a block as specified in clause 6.4.X [Ed. (BB): Neighbouring blocks availability checking process tbd] is invoked with </w:t>
      </w:r>
      <w:r w:rsidRPr="007F12F9">
        <w:rPr>
          <w:strike/>
          <w:noProof/>
          <w:highlight w:val="yellow"/>
          <w:lang w:val="en-CA"/>
        </w:rPr>
        <w:t xml:space="preserve">the current luma location </w:t>
      </w:r>
      <w:r w:rsidRPr="007F12F9">
        <w:rPr>
          <w:strike/>
          <w:noProof/>
          <w:highlight w:val="yellow"/>
          <w:lang w:val="en-CA" w:eastAsia="ko-KR"/>
        </w:rPr>
        <w:t xml:space="preserve">( xCurr, yCurr ) set equal to ( xCb, yCb ) and the neighbouring luma location </w:t>
      </w:r>
      <w:r w:rsidRPr="007F12F9" w:rsidDel="003C51E6">
        <w:rPr>
          <w:strike/>
          <w:noProof/>
          <w:highlight w:val="yellow"/>
          <w:lang w:val="en-CA" w:eastAsia="ko-KR"/>
        </w:rPr>
        <w:t>( xNbA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0</w:t>
      </w:r>
      <w:r w:rsidRPr="007F12F9" w:rsidDel="003C51E6">
        <w:rPr>
          <w:strike/>
          <w:noProof/>
          <w:highlight w:val="yellow"/>
          <w:lang w:val="en-CA" w:eastAsia="ko-KR"/>
        </w:rPr>
        <w:t>, yNbA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0</w:t>
      </w:r>
      <w:r w:rsidRPr="007F12F9" w:rsidDel="003C51E6">
        <w:rPr>
          <w:strike/>
          <w:noProof/>
          <w:highlight w:val="yellow"/>
          <w:lang w:val="en-CA" w:eastAsia="ko-KR"/>
        </w:rPr>
        <w:t> )</w:t>
      </w:r>
      <w:r w:rsidRPr="007F12F9">
        <w:rPr>
          <w:strike/>
          <w:noProof/>
          <w:highlight w:val="yellow"/>
          <w:lang w:val="en-CA" w:eastAsia="ko-KR"/>
        </w:rPr>
        <w:t xml:space="preserve"> as inputs, and the output is assigned to the </w:t>
      </w:r>
      <w:r w:rsidRPr="007F12F9" w:rsidDel="003C51E6">
        <w:rPr>
          <w:strike/>
          <w:noProof/>
          <w:highlight w:val="yellow"/>
          <w:lang w:val="en-CA" w:eastAsia="ko-KR"/>
        </w:rPr>
        <w:t>block availability flag</w:t>
      </w:r>
      <w:r w:rsidRPr="007F12F9">
        <w:rPr>
          <w:strike/>
          <w:noProof/>
          <w:highlight w:val="yellow"/>
          <w:lang w:val="en-CA" w:eastAsia="ko-KR"/>
        </w:rPr>
        <w:t xml:space="preserve"> </w:t>
      </w:r>
      <w:r w:rsidRPr="007F12F9" w:rsidDel="003C51E6">
        <w:rPr>
          <w:strike/>
          <w:noProof/>
          <w:highlight w:val="yellow"/>
          <w:lang w:val="en-CA" w:eastAsia="ko-KR"/>
        </w:rPr>
        <w:t>availableA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0</w:t>
      </w:r>
      <w:r w:rsidRPr="007F12F9" w:rsidDel="003C51E6">
        <w:rPr>
          <w:strike/>
          <w:noProof/>
          <w:highlight w:val="yellow"/>
          <w:lang w:val="en-CA" w:eastAsia="ko-KR"/>
        </w:rPr>
        <w:t>.</w:t>
      </w:r>
    </w:p>
    <w:p w14:paraId="0F691F7C" w14:textId="77777777" w:rsidR="00DA0D2D" w:rsidRPr="007F12F9" w:rsidDel="003C51E6" w:rsidRDefault="00DA0D2D" w:rsidP="00DA0D2D">
      <w:pPr>
        <w:numPr>
          <w:ilvl w:val="0"/>
          <w:numId w:val="2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strike/>
          <w:noProof/>
          <w:highlight w:val="yellow"/>
          <w:lang w:val="en-CA" w:eastAsia="ko-KR"/>
        </w:rPr>
      </w:pPr>
      <w:r w:rsidRPr="007F12F9" w:rsidDel="003C51E6">
        <w:rPr>
          <w:strike/>
          <w:noProof/>
          <w:highlight w:val="yellow"/>
          <w:lang w:val="en-CA"/>
        </w:rPr>
        <w:t>The</w:t>
      </w:r>
      <w:r w:rsidRPr="007F12F9" w:rsidDel="003C51E6">
        <w:rPr>
          <w:strike/>
          <w:noProof/>
          <w:highlight w:val="yellow"/>
          <w:lang w:val="en-CA" w:eastAsia="ko-KR"/>
        </w:rPr>
        <w:t xml:space="preserve"> variables availableFlagA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0</w:t>
      </w:r>
      <w:r w:rsidRPr="007F12F9" w:rsidDel="003C51E6">
        <w:rPr>
          <w:strike/>
          <w:noProof/>
          <w:highlight w:val="yellow"/>
          <w:lang w:val="en-CA" w:eastAsia="ko-KR"/>
        </w:rPr>
        <w:t xml:space="preserve"> and mvA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0</w:t>
      </w:r>
      <w:r w:rsidRPr="007F12F9" w:rsidDel="003C51E6">
        <w:rPr>
          <w:strike/>
          <w:noProof/>
          <w:highlight w:val="yellow"/>
          <w:lang w:val="en-CA" w:eastAsia="ko-KR"/>
        </w:rPr>
        <w:t xml:space="preserve"> are derived as follows:</w:t>
      </w:r>
    </w:p>
    <w:p w14:paraId="4EE984C8" w14:textId="77777777" w:rsidR="00DA0D2D" w:rsidRPr="007F12F9" w:rsidDel="003C51E6" w:rsidRDefault="00DA0D2D" w:rsidP="00DA0D2D">
      <w:pPr>
        <w:numPr>
          <w:ilvl w:val="0"/>
          <w:numId w:val="28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strike/>
          <w:noProof/>
          <w:highlight w:val="yellow"/>
          <w:lang w:val="en-CA"/>
        </w:rPr>
      </w:pPr>
      <w:r w:rsidRPr="007F12F9" w:rsidDel="003C51E6">
        <w:rPr>
          <w:strike/>
          <w:noProof/>
          <w:highlight w:val="yellow"/>
          <w:lang w:val="en-CA"/>
        </w:rPr>
        <w:t xml:space="preserve">If one or more of the following conditions are true, </w:t>
      </w:r>
      <w:r w:rsidRPr="007F12F9" w:rsidDel="003C51E6">
        <w:rPr>
          <w:strike/>
          <w:noProof/>
          <w:highlight w:val="yellow"/>
          <w:lang w:val="en-CA" w:eastAsia="ko-KR"/>
        </w:rPr>
        <w:t>availableFlagA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0</w:t>
      </w:r>
      <w:r w:rsidRPr="007F12F9" w:rsidDel="003C51E6">
        <w:rPr>
          <w:strike/>
          <w:noProof/>
          <w:highlight w:val="yellow"/>
          <w:lang w:val="en-CA"/>
        </w:rPr>
        <w:t xml:space="preserve"> is set equal to 0</w:t>
      </w:r>
      <w:r w:rsidRPr="007F12F9">
        <w:rPr>
          <w:strike/>
          <w:noProof/>
          <w:highlight w:val="yellow"/>
          <w:lang w:val="en-CA"/>
        </w:rPr>
        <w:t xml:space="preserve"> and both components of </w:t>
      </w:r>
      <w:r w:rsidRPr="007F12F9" w:rsidDel="003C51E6">
        <w:rPr>
          <w:strike/>
          <w:noProof/>
          <w:highlight w:val="yellow"/>
          <w:lang w:val="en-CA" w:eastAsia="ko-KR"/>
        </w:rPr>
        <w:t xml:space="preserve"> mvA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0</w:t>
      </w:r>
      <w:r w:rsidRPr="007F12F9" w:rsidDel="003C51E6">
        <w:rPr>
          <w:strike/>
          <w:noProof/>
          <w:highlight w:val="yellow"/>
          <w:lang w:val="en-CA" w:eastAsia="ko-KR"/>
        </w:rPr>
        <w:t xml:space="preserve"> </w:t>
      </w:r>
      <w:r w:rsidRPr="007F12F9">
        <w:rPr>
          <w:strike/>
          <w:noProof/>
          <w:highlight w:val="yellow"/>
          <w:lang w:val="en-CA" w:eastAsia="ko-KR"/>
        </w:rPr>
        <w:t>are</w:t>
      </w:r>
      <w:r w:rsidRPr="007F12F9" w:rsidDel="003C51E6">
        <w:rPr>
          <w:strike/>
          <w:noProof/>
          <w:highlight w:val="yellow"/>
          <w:lang w:val="en-CA" w:eastAsia="ko-KR"/>
        </w:rPr>
        <w:t xml:space="preserve"> set equal to 0:</w:t>
      </w:r>
    </w:p>
    <w:p w14:paraId="6F97C7FE" w14:textId="77777777" w:rsidR="00DA0D2D" w:rsidRPr="007F12F9" w:rsidDel="003C51E6" w:rsidRDefault="00DA0D2D" w:rsidP="00DA0D2D">
      <w:pPr>
        <w:numPr>
          <w:ilvl w:val="1"/>
          <w:numId w:val="27"/>
        </w:num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94" w:hanging="288"/>
        <w:textAlignment w:val="auto"/>
        <w:rPr>
          <w:strike/>
          <w:noProof/>
          <w:highlight w:val="yellow"/>
          <w:lang w:val="en-CA" w:eastAsia="ko-KR"/>
        </w:rPr>
      </w:pPr>
      <w:r w:rsidRPr="007F12F9" w:rsidDel="003C51E6">
        <w:rPr>
          <w:strike/>
          <w:noProof/>
          <w:highlight w:val="yellow"/>
          <w:lang w:val="en-CA" w:eastAsia="ko-KR"/>
        </w:rPr>
        <w:t>availableA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0</w:t>
      </w:r>
      <w:r w:rsidRPr="007F12F9" w:rsidDel="003C51E6">
        <w:rPr>
          <w:strike/>
          <w:noProof/>
          <w:highlight w:val="yellow"/>
          <w:lang w:val="en-CA"/>
        </w:rPr>
        <w:t xml:space="preserve"> is equal to FALSE.</w:t>
      </w:r>
    </w:p>
    <w:p w14:paraId="2CE04539" w14:textId="77777777" w:rsidR="00DA0D2D" w:rsidRPr="007F12F9" w:rsidDel="003C51E6" w:rsidRDefault="00DA0D2D" w:rsidP="00DA0D2D">
      <w:pPr>
        <w:numPr>
          <w:ilvl w:val="1"/>
          <w:numId w:val="27"/>
        </w:num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94" w:hanging="288"/>
        <w:textAlignment w:val="auto"/>
        <w:rPr>
          <w:strike/>
          <w:noProof/>
          <w:highlight w:val="yellow"/>
          <w:lang w:val="en-CA"/>
        </w:rPr>
      </w:pPr>
      <w:r w:rsidRPr="007F12F9" w:rsidDel="003C51E6">
        <w:rPr>
          <w:strike/>
          <w:noProof/>
          <w:highlight w:val="yellow"/>
          <w:lang w:val="en-CA" w:eastAsia="ko-KR"/>
        </w:rPr>
        <w:t>availableA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1</w:t>
      </w:r>
      <w:r w:rsidRPr="007F12F9" w:rsidDel="003C51E6">
        <w:rPr>
          <w:strike/>
          <w:noProof/>
          <w:highlight w:val="yellow"/>
          <w:lang w:val="en-CA"/>
        </w:rPr>
        <w:t xml:space="preserve"> is equal to TRUE and the luma locations ( xNbA</w:t>
      </w:r>
      <w:r w:rsidRPr="007F12F9" w:rsidDel="003C51E6">
        <w:rPr>
          <w:strike/>
          <w:noProof/>
          <w:highlight w:val="yellow"/>
          <w:vertAlign w:val="subscript"/>
          <w:lang w:val="en-CA"/>
        </w:rPr>
        <w:t>1</w:t>
      </w:r>
      <w:r w:rsidRPr="007F12F9" w:rsidDel="003C51E6">
        <w:rPr>
          <w:strike/>
          <w:noProof/>
          <w:highlight w:val="yellow"/>
          <w:lang w:val="en-CA"/>
        </w:rPr>
        <w:t>, yNbA</w:t>
      </w:r>
      <w:r w:rsidRPr="007F12F9" w:rsidDel="003C51E6">
        <w:rPr>
          <w:strike/>
          <w:noProof/>
          <w:highlight w:val="yellow"/>
          <w:vertAlign w:val="subscript"/>
          <w:lang w:val="en-CA"/>
        </w:rPr>
        <w:t>1</w:t>
      </w:r>
      <w:r w:rsidRPr="007F12F9" w:rsidDel="003C51E6">
        <w:rPr>
          <w:strike/>
          <w:noProof/>
          <w:highlight w:val="yellow"/>
          <w:lang w:val="en-CA"/>
        </w:rPr>
        <w:t> ) and ( xNbA</w:t>
      </w:r>
      <w:r w:rsidRPr="007F12F9" w:rsidDel="003C51E6">
        <w:rPr>
          <w:strike/>
          <w:noProof/>
          <w:highlight w:val="yellow"/>
          <w:vertAlign w:val="subscript"/>
          <w:lang w:val="en-CA"/>
        </w:rPr>
        <w:t>0</w:t>
      </w:r>
      <w:r w:rsidRPr="007F12F9" w:rsidDel="003C51E6">
        <w:rPr>
          <w:strike/>
          <w:noProof/>
          <w:highlight w:val="yellow"/>
          <w:lang w:val="en-CA"/>
        </w:rPr>
        <w:t>, yNbA</w:t>
      </w:r>
      <w:r w:rsidRPr="007F12F9" w:rsidDel="003C51E6">
        <w:rPr>
          <w:strike/>
          <w:noProof/>
          <w:highlight w:val="yellow"/>
          <w:vertAlign w:val="subscript"/>
          <w:lang w:val="en-CA"/>
        </w:rPr>
        <w:t>0</w:t>
      </w:r>
      <w:r w:rsidRPr="007F12F9" w:rsidDel="003C51E6">
        <w:rPr>
          <w:strike/>
          <w:noProof/>
          <w:highlight w:val="yellow"/>
          <w:lang w:val="en-CA"/>
        </w:rPr>
        <w:t xml:space="preserve"> ) have the same motion </w:t>
      </w:r>
      <w:r w:rsidRPr="007F12F9">
        <w:rPr>
          <w:strike/>
          <w:noProof/>
          <w:highlight w:val="yellow"/>
          <w:lang w:val="en-CA"/>
        </w:rPr>
        <w:t>vectors</w:t>
      </w:r>
      <w:r w:rsidRPr="007F12F9" w:rsidDel="003C51E6">
        <w:rPr>
          <w:strike/>
          <w:noProof/>
          <w:highlight w:val="yellow"/>
          <w:lang w:val="en-CA"/>
        </w:rPr>
        <w:t>.</w:t>
      </w:r>
    </w:p>
    <w:p w14:paraId="32CC6F8E" w14:textId="77777777" w:rsidR="00DA0D2D" w:rsidRPr="007F12F9" w:rsidDel="003C51E6" w:rsidRDefault="00DA0D2D" w:rsidP="00DA0D2D">
      <w:pPr>
        <w:numPr>
          <w:ilvl w:val="1"/>
          <w:numId w:val="27"/>
        </w:num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94" w:hanging="288"/>
        <w:textAlignment w:val="auto"/>
        <w:rPr>
          <w:strike/>
          <w:noProof/>
          <w:highlight w:val="yellow"/>
          <w:lang w:val="en-CA"/>
        </w:rPr>
      </w:pPr>
      <w:r w:rsidRPr="007F12F9" w:rsidDel="003C51E6">
        <w:rPr>
          <w:strike/>
          <w:noProof/>
          <w:highlight w:val="yellow"/>
          <w:lang w:val="en-CA" w:eastAsia="ko-KR"/>
        </w:rPr>
        <w:t>availableB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1</w:t>
      </w:r>
      <w:r w:rsidRPr="007F12F9" w:rsidDel="003C51E6">
        <w:rPr>
          <w:strike/>
          <w:noProof/>
          <w:highlight w:val="yellow"/>
          <w:lang w:val="en-CA"/>
        </w:rPr>
        <w:t xml:space="preserve"> is equal to TRUE</w:t>
      </w:r>
      <w:r w:rsidRPr="007F12F9">
        <w:rPr>
          <w:strike/>
          <w:noProof/>
          <w:highlight w:val="yellow"/>
          <w:lang w:val="en-CA"/>
        </w:rPr>
        <w:t>,</w:t>
      </w:r>
      <w:r w:rsidRPr="007F12F9" w:rsidDel="003C51E6">
        <w:rPr>
          <w:strike/>
          <w:noProof/>
          <w:highlight w:val="yellow"/>
          <w:lang w:val="en-CA"/>
        </w:rPr>
        <w:t xml:space="preserve"> the luma locations ( xNb</w:t>
      </w:r>
      <w:r w:rsidRPr="007F12F9">
        <w:rPr>
          <w:strike/>
          <w:noProof/>
          <w:highlight w:val="yellow"/>
          <w:lang w:val="en-CA"/>
        </w:rPr>
        <w:t>B</w:t>
      </w:r>
      <w:r w:rsidRPr="007F12F9" w:rsidDel="003C51E6">
        <w:rPr>
          <w:strike/>
          <w:noProof/>
          <w:highlight w:val="yellow"/>
          <w:vertAlign w:val="subscript"/>
          <w:lang w:val="en-CA"/>
        </w:rPr>
        <w:t>1</w:t>
      </w:r>
      <w:r w:rsidRPr="007F12F9" w:rsidDel="003C51E6">
        <w:rPr>
          <w:strike/>
          <w:noProof/>
          <w:highlight w:val="yellow"/>
          <w:lang w:val="en-CA"/>
        </w:rPr>
        <w:t>, yNb</w:t>
      </w:r>
      <w:r w:rsidRPr="007F12F9">
        <w:rPr>
          <w:strike/>
          <w:noProof/>
          <w:highlight w:val="yellow"/>
          <w:lang w:val="en-CA"/>
        </w:rPr>
        <w:t>B</w:t>
      </w:r>
      <w:r w:rsidRPr="007F12F9" w:rsidDel="003C51E6">
        <w:rPr>
          <w:strike/>
          <w:noProof/>
          <w:highlight w:val="yellow"/>
          <w:vertAlign w:val="subscript"/>
          <w:lang w:val="en-CA"/>
        </w:rPr>
        <w:t>1</w:t>
      </w:r>
      <w:r w:rsidRPr="007F12F9" w:rsidDel="003C51E6">
        <w:rPr>
          <w:strike/>
          <w:noProof/>
          <w:highlight w:val="yellow"/>
          <w:lang w:val="en-CA"/>
        </w:rPr>
        <w:t> ) and ( xNb</w:t>
      </w:r>
      <w:r w:rsidRPr="007F12F9">
        <w:rPr>
          <w:strike/>
          <w:noProof/>
          <w:highlight w:val="yellow"/>
          <w:lang w:val="en-CA"/>
        </w:rPr>
        <w:t>A</w:t>
      </w:r>
      <w:r w:rsidRPr="007F12F9">
        <w:rPr>
          <w:strike/>
          <w:noProof/>
          <w:highlight w:val="yellow"/>
          <w:vertAlign w:val="subscript"/>
          <w:lang w:val="en-CA"/>
        </w:rPr>
        <w:t>0</w:t>
      </w:r>
      <w:r w:rsidRPr="007F12F9" w:rsidDel="003C51E6">
        <w:rPr>
          <w:strike/>
          <w:noProof/>
          <w:highlight w:val="yellow"/>
          <w:lang w:val="en-CA"/>
        </w:rPr>
        <w:t>, yNb</w:t>
      </w:r>
      <w:r w:rsidRPr="007F12F9">
        <w:rPr>
          <w:strike/>
          <w:noProof/>
          <w:highlight w:val="yellow"/>
          <w:lang w:val="en-CA"/>
        </w:rPr>
        <w:t>A</w:t>
      </w:r>
      <w:r w:rsidRPr="007F12F9">
        <w:rPr>
          <w:strike/>
          <w:noProof/>
          <w:highlight w:val="yellow"/>
          <w:vertAlign w:val="subscript"/>
          <w:lang w:val="en-CA"/>
        </w:rPr>
        <w:t>0</w:t>
      </w:r>
      <w:r w:rsidRPr="007F12F9" w:rsidDel="003C51E6">
        <w:rPr>
          <w:strike/>
          <w:noProof/>
          <w:highlight w:val="yellow"/>
          <w:lang w:val="en-CA"/>
        </w:rPr>
        <w:t> ) have the same motion vectors</w:t>
      </w:r>
      <w:r w:rsidRPr="007F12F9">
        <w:rPr>
          <w:strike/>
          <w:noProof/>
          <w:highlight w:val="yellow"/>
          <w:lang w:val="en-CA"/>
        </w:rPr>
        <w:t>.</w:t>
      </w:r>
    </w:p>
    <w:p w14:paraId="67E057E0" w14:textId="77777777" w:rsidR="00DA0D2D" w:rsidRPr="007F12F9" w:rsidDel="003C51E6" w:rsidRDefault="00DA0D2D" w:rsidP="00DA0D2D">
      <w:pPr>
        <w:numPr>
          <w:ilvl w:val="1"/>
          <w:numId w:val="27"/>
        </w:num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94" w:hanging="288"/>
        <w:textAlignment w:val="auto"/>
        <w:rPr>
          <w:strike/>
          <w:noProof/>
          <w:highlight w:val="yellow"/>
          <w:lang w:val="en-CA"/>
        </w:rPr>
      </w:pPr>
      <w:r w:rsidRPr="007F12F9" w:rsidDel="003C51E6">
        <w:rPr>
          <w:strike/>
          <w:noProof/>
          <w:highlight w:val="yellow"/>
          <w:lang w:val="en-CA" w:eastAsia="ko-KR"/>
        </w:rPr>
        <w:t>availableB</w:t>
      </w:r>
      <w:r w:rsidRPr="007F12F9">
        <w:rPr>
          <w:strike/>
          <w:noProof/>
          <w:highlight w:val="yellow"/>
          <w:vertAlign w:val="subscript"/>
          <w:lang w:val="en-CA" w:eastAsia="ko-KR"/>
        </w:rPr>
        <w:t>0</w:t>
      </w:r>
      <w:r w:rsidRPr="007F12F9" w:rsidDel="003C51E6">
        <w:rPr>
          <w:strike/>
          <w:noProof/>
          <w:highlight w:val="yellow"/>
          <w:lang w:val="en-CA"/>
        </w:rPr>
        <w:t xml:space="preserve"> is equal to TRUE</w:t>
      </w:r>
      <w:r w:rsidRPr="007F12F9">
        <w:rPr>
          <w:strike/>
          <w:noProof/>
          <w:highlight w:val="yellow"/>
          <w:lang w:val="en-CA"/>
        </w:rPr>
        <w:t>,</w:t>
      </w:r>
      <w:r w:rsidRPr="007F12F9" w:rsidDel="003C51E6">
        <w:rPr>
          <w:strike/>
          <w:noProof/>
          <w:highlight w:val="yellow"/>
          <w:lang w:val="en-CA"/>
        </w:rPr>
        <w:t xml:space="preserve"> the luma locations ( xNb</w:t>
      </w:r>
      <w:r w:rsidRPr="007F12F9">
        <w:rPr>
          <w:strike/>
          <w:noProof/>
          <w:highlight w:val="yellow"/>
          <w:lang w:val="en-CA"/>
        </w:rPr>
        <w:t>B</w:t>
      </w:r>
      <w:r w:rsidRPr="007F12F9">
        <w:rPr>
          <w:strike/>
          <w:noProof/>
          <w:highlight w:val="yellow"/>
          <w:vertAlign w:val="subscript"/>
          <w:lang w:val="en-CA"/>
        </w:rPr>
        <w:t>0</w:t>
      </w:r>
      <w:r w:rsidRPr="007F12F9" w:rsidDel="003C51E6">
        <w:rPr>
          <w:strike/>
          <w:noProof/>
          <w:highlight w:val="yellow"/>
          <w:lang w:val="en-CA"/>
        </w:rPr>
        <w:t>, yNb</w:t>
      </w:r>
      <w:r w:rsidRPr="007F12F9">
        <w:rPr>
          <w:strike/>
          <w:noProof/>
          <w:highlight w:val="yellow"/>
          <w:lang w:val="en-CA"/>
        </w:rPr>
        <w:t>B</w:t>
      </w:r>
      <w:r w:rsidRPr="007F12F9">
        <w:rPr>
          <w:strike/>
          <w:noProof/>
          <w:highlight w:val="yellow"/>
          <w:vertAlign w:val="subscript"/>
          <w:lang w:val="en-CA"/>
        </w:rPr>
        <w:t>0</w:t>
      </w:r>
      <w:r w:rsidRPr="007F12F9" w:rsidDel="003C51E6">
        <w:rPr>
          <w:strike/>
          <w:noProof/>
          <w:highlight w:val="yellow"/>
          <w:lang w:val="en-CA"/>
        </w:rPr>
        <w:t> ) and ( xNb</w:t>
      </w:r>
      <w:r w:rsidRPr="007F12F9">
        <w:rPr>
          <w:strike/>
          <w:noProof/>
          <w:highlight w:val="yellow"/>
          <w:lang w:val="en-CA"/>
        </w:rPr>
        <w:t>A</w:t>
      </w:r>
      <w:r w:rsidRPr="007F12F9">
        <w:rPr>
          <w:strike/>
          <w:noProof/>
          <w:highlight w:val="yellow"/>
          <w:vertAlign w:val="subscript"/>
          <w:lang w:val="en-CA"/>
        </w:rPr>
        <w:t>0</w:t>
      </w:r>
      <w:r w:rsidRPr="007F12F9" w:rsidDel="003C51E6">
        <w:rPr>
          <w:strike/>
          <w:noProof/>
          <w:highlight w:val="yellow"/>
          <w:lang w:val="en-CA"/>
        </w:rPr>
        <w:t>, yNb</w:t>
      </w:r>
      <w:r w:rsidRPr="007F12F9">
        <w:rPr>
          <w:strike/>
          <w:noProof/>
          <w:highlight w:val="yellow"/>
          <w:lang w:val="en-CA"/>
        </w:rPr>
        <w:t>A</w:t>
      </w:r>
      <w:r w:rsidRPr="007F12F9">
        <w:rPr>
          <w:strike/>
          <w:noProof/>
          <w:highlight w:val="yellow"/>
          <w:vertAlign w:val="subscript"/>
          <w:lang w:val="en-CA"/>
        </w:rPr>
        <w:t>0</w:t>
      </w:r>
      <w:r w:rsidRPr="007F12F9" w:rsidDel="003C51E6">
        <w:rPr>
          <w:strike/>
          <w:noProof/>
          <w:highlight w:val="yellow"/>
          <w:lang w:val="en-CA"/>
        </w:rPr>
        <w:t> ) have the same motion vectors.</w:t>
      </w:r>
    </w:p>
    <w:p w14:paraId="24981C8B" w14:textId="77777777" w:rsidR="00DA0D2D" w:rsidRPr="007F12F9" w:rsidDel="003C51E6" w:rsidRDefault="00DA0D2D" w:rsidP="00DA0D2D">
      <w:pPr>
        <w:numPr>
          <w:ilvl w:val="0"/>
          <w:numId w:val="28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strike/>
          <w:noProof/>
          <w:highlight w:val="yellow"/>
          <w:lang w:val="en-CA" w:eastAsia="ko-KR"/>
        </w:rPr>
      </w:pPr>
      <w:r w:rsidRPr="007F12F9" w:rsidDel="003C51E6">
        <w:rPr>
          <w:strike/>
          <w:noProof/>
          <w:highlight w:val="yellow"/>
          <w:lang w:val="en-CA"/>
        </w:rPr>
        <w:t>Otherwise, availableFlag</w:t>
      </w:r>
      <w:r w:rsidRPr="007F12F9" w:rsidDel="003C51E6">
        <w:rPr>
          <w:strike/>
          <w:noProof/>
          <w:highlight w:val="yellow"/>
          <w:lang w:val="en-CA" w:eastAsia="ko-KR"/>
        </w:rPr>
        <w:t>A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0</w:t>
      </w:r>
      <w:r w:rsidRPr="007F12F9" w:rsidDel="003C51E6">
        <w:rPr>
          <w:strike/>
          <w:noProof/>
          <w:highlight w:val="yellow"/>
          <w:lang w:val="en-CA"/>
        </w:rPr>
        <w:t xml:space="preserve"> is set equal to 1 and the </w:t>
      </w:r>
      <w:r w:rsidRPr="007F12F9" w:rsidDel="003C51E6">
        <w:rPr>
          <w:strike/>
          <w:noProof/>
          <w:highlight w:val="yellow"/>
          <w:lang w:val="en-CA" w:eastAsia="ko-KR"/>
        </w:rPr>
        <w:t>following assignments are made:</w:t>
      </w:r>
    </w:p>
    <w:p w14:paraId="7A8BD71C" w14:textId="77777777" w:rsidR="00DA0D2D" w:rsidRPr="007F12F9" w:rsidDel="003C51E6" w:rsidRDefault="00DA0D2D" w:rsidP="00DA0D2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907"/>
        <w:rPr>
          <w:strike/>
          <w:noProof/>
          <w:highlight w:val="yellow"/>
          <w:lang w:val="en-CA" w:eastAsia="ko-KR"/>
        </w:rPr>
      </w:pPr>
      <w:r w:rsidRPr="007F12F9" w:rsidDel="003C51E6">
        <w:rPr>
          <w:strike/>
          <w:noProof/>
          <w:highlight w:val="yellow"/>
          <w:lang w:val="en-CA" w:eastAsia="ko-KR"/>
        </w:rPr>
        <w:t>mvA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0</w:t>
      </w:r>
      <w:r w:rsidRPr="007F12F9" w:rsidDel="003C51E6">
        <w:rPr>
          <w:strike/>
          <w:noProof/>
          <w:highlight w:val="yellow"/>
          <w:lang w:val="en-CA" w:eastAsia="ko-KR"/>
        </w:rPr>
        <w:t> = MvL</w:t>
      </w:r>
      <w:r w:rsidRPr="007F12F9">
        <w:rPr>
          <w:strike/>
          <w:noProof/>
          <w:highlight w:val="yellow"/>
          <w:lang w:val="en-CA" w:eastAsia="ko-KR"/>
        </w:rPr>
        <w:t>0</w:t>
      </w:r>
      <w:r w:rsidRPr="007F12F9" w:rsidDel="003C51E6">
        <w:rPr>
          <w:strike/>
          <w:noProof/>
          <w:highlight w:val="yellow"/>
          <w:lang w:val="en-CA" w:eastAsia="ko-KR"/>
        </w:rPr>
        <w:t>[</w:t>
      </w:r>
      <w:r w:rsidRPr="007F12F9" w:rsidDel="003C51E6">
        <w:rPr>
          <w:strike/>
          <w:noProof/>
          <w:highlight w:val="yellow"/>
          <w:lang w:val="en-CA"/>
        </w:rPr>
        <w:t> xNb</w:t>
      </w:r>
      <w:r w:rsidRPr="007F12F9" w:rsidDel="003C51E6">
        <w:rPr>
          <w:strike/>
          <w:noProof/>
          <w:highlight w:val="yellow"/>
          <w:lang w:val="en-CA" w:eastAsia="ko-KR"/>
        </w:rPr>
        <w:t>A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0</w:t>
      </w:r>
      <w:r w:rsidRPr="007F12F9" w:rsidDel="003C51E6">
        <w:rPr>
          <w:strike/>
          <w:noProof/>
          <w:highlight w:val="yellow"/>
          <w:lang w:val="en-CA" w:eastAsia="ko-KR"/>
        </w:rPr>
        <w:t> ][ yNbA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0</w:t>
      </w:r>
      <w:r w:rsidRPr="007F12F9" w:rsidDel="003C51E6">
        <w:rPr>
          <w:strike/>
          <w:noProof/>
          <w:highlight w:val="yellow"/>
          <w:lang w:val="en-CA" w:eastAsia="ko-KR"/>
        </w:rPr>
        <w:t> ]</w:t>
      </w:r>
      <w:r w:rsidRPr="007F12F9" w:rsidDel="003C51E6">
        <w:rPr>
          <w:strike/>
          <w:noProof/>
          <w:highlight w:val="yellow"/>
          <w:lang w:val="en-CA" w:eastAsia="ko-KR"/>
        </w:rPr>
        <w:tab/>
      </w:r>
      <w:r w:rsidRPr="007F12F9" w:rsidDel="003C51E6">
        <w:rPr>
          <w:strike/>
          <w:noProof/>
          <w:highlight w:val="yellow"/>
          <w:lang w:val="en-CA" w:eastAsia="ko-KR"/>
        </w:rPr>
        <w:tab/>
        <w:t>(</w:t>
      </w:r>
      <w:r w:rsidRPr="007F12F9" w:rsidDel="003C51E6">
        <w:rPr>
          <w:strike/>
          <w:noProof/>
          <w:highlight w:val="yellow"/>
          <w:lang w:val="en-CA" w:eastAsia="ko-KR"/>
        </w:rPr>
        <w:fldChar w:fldCharType="begin" w:fldLock="1"/>
      </w:r>
      <w:r w:rsidRPr="007F12F9" w:rsidDel="003C51E6">
        <w:rPr>
          <w:strike/>
          <w:noProof/>
          <w:highlight w:val="yellow"/>
          <w:lang w:val="en-CA" w:eastAsia="ko-KR"/>
        </w:rPr>
        <w:instrText xml:space="preserve"> STYLEREF 1 \s </w:instrText>
      </w:r>
      <w:r w:rsidRPr="007F12F9" w:rsidDel="003C51E6">
        <w:rPr>
          <w:strike/>
          <w:noProof/>
          <w:highlight w:val="yellow"/>
          <w:lang w:val="en-CA" w:eastAsia="ko-KR"/>
        </w:rPr>
        <w:fldChar w:fldCharType="separate"/>
      </w:r>
      <w:r w:rsidRPr="007F12F9">
        <w:rPr>
          <w:strike/>
          <w:noProof/>
          <w:highlight w:val="yellow"/>
          <w:lang w:val="en-CA" w:eastAsia="ko-KR"/>
        </w:rPr>
        <w:t>8</w:t>
      </w:r>
      <w:r w:rsidRPr="007F12F9" w:rsidDel="003C51E6">
        <w:rPr>
          <w:strike/>
          <w:noProof/>
          <w:highlight w:val="yellow"/>
          <w:lang w:val="en-CA" w:eastAsia="ko-KR"/>
        </w:rPr>
        <w:fldChar w:fldCharType="end"/>
      </w:r>
      <w:r w:rsidRPr="007F12F9" w:rsidDel="003C51E6">
        <w:rPr>
          <w:strike/>
          <w:noProof/>
          <w:highlight w:val="yellow"/>
          <w:lang w:val="en-CA" w:eastAsia="ko-KR"/>
        </w:rPr>
        <w:noBreakHyphen/>
      </w:r>
      <w:r w:rsidRPr="007F12F9" w:rsidDel="003C51E6">
        <w:rPr>
          <w:strike/>
          <w:noProof/>
          <w:highlight w:val="yellow"/>
          <w:lang w:val="en-CA" w:eastAsia="ko-KR"/>
        </w:rPr>
        <w:fldChar w:fldCharType="begin" w:fldLock="1"/>
      </w:r>
      <w:r w:rsidRPr="007F12F9" w:rsidDel="003C51E6">
        <w:rPr>
          <w:strike/>
          <w:noProof/>
          <w:highlight w:val="yellow"/>
          <w:lang w:val="en-CA" w:eastAsia="ko-KR"/>
        </w:rPr>
        <w:instrText xml:space="preserve"> SEQ Equation \* ARABIC \s 1 </w:instrText>
      </w:r>
      <w:r w:rsidRPr="007F12F9" w:rsidDel="003C51E6">
        <w:rPr>
          <w:strike/>
          <w:noProof/>
          <w:highlight w:val="yellow"/>
          <w:lang w:val="en-CA" w:eastAsia="ko-KR"/>
        </w:rPr>
        <w:fldChar w:fldCharType="separate"/>
      </w:r>
      <w:r w:rsidRPr="007F12F9">
        <w:rPr>
          <w:strike/>
          <w:noProof/>
          <w:highlight w:val="yellow"/>
          <w:lang w:val="en-CA" w:eastAsia="ko-KR"/>
        </w:rPr>
        <w:t>982</w:t>
      </w:r>
      <w:r w:rsidRPr="007F12F9" w:rsidDel="003C51E6">
        <w:rPr>
          <w:strike/>
          <w:noProof/>
          <w:highlight w:val="yellow"/>
          <w:lang w:val="en-CA" w:eastAsia="ko-KR"/>
        </w:rPr>
        <w:fldChar w:fldCharType="end"/>
      </w:r>
      <w:r w:rsidRPr="007F12F9" w:rsidDel="003C51E6">
        <w:rPr>
          <w:strike/>
          <w:noProof/>
          <w:highlight w:val="yellow"/>
          <w:lang w:val="en-CA" w:eastAsia="ko-KR"/>
        </w:rPr>
        <w:t>)</w:t>
      </w:r>
    </w:p>
    <w:p w14:paraId="61C84C79" w14:textId="77777777" w:rsidR="00DA0D2D" w:rsidRPr="007F12F9" w:rsidDel="003C51E6" w:rsidRDefault="00DA0D2D" w:rsidP="00DA0D2D">
      <w:pPr>
        <w:rPr>
          <w:strike/>
          <w:noProof/>
          <w:highlight w:val="yellow"/>
          <w:lang w:val="en-CA" w:eastAsia="ko-KR"/>
        </w:rPr>
      </w:pPr>
      <w:r w:rsidRPr="007F12F9" w:rsidDel="003C51E6">
        <w:rPr>
          <w:strike/>
          <w:noProof/>
          <w:highlight w:val="yellow"/>
          <w:lang w:val="en-CA" w:eastAsia="ko-KR"/>
        </w:rPr>
        <w:t>For the derivation of availableFlagB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2</w:t>
      </w:r>
      <w:r w:rsidRPr="007F12F9">
        <w:rPr>
          <w:strike/>
          <w:noProof/>
          <w:highlight w:val="yellow"/>
          <w:lang w:val="en-CA" w:eastAsia="ko-KR"/>
        </w:rPr>
        <w:t xml:space="preserve"> </w:t>
      </w:r>
      <w:r w:rsidRPr="007F12F9" w:rsidDel="003C51E6">
        <w:rPr>
          <w:strike/>
          <w:noProof/>
          <w:highlight w:val="yellow"/>
          <w:lang w:val="en-CA" w:eastAsia="ko-KR"/>
        </w:rPr>
        <w:t>and mvB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2</w:t>
      </w:r>
      <w:r w:rsidRPr="007F12F9" w:rsidDel="003C51E6">
        <w:rPr>
          <w:strike/>
          <w:noProof/>
          <w:highlight w:val="yellow"/>
          <w:lang w:val="en-CA" w:eastAsia="ko-KR"/>
        </w:rPr>
        <w:t xml:space="preserve"> the following applies:</w:t>
      </w:r>
    </w:p>
    <w:p w14:paraId="5C2AAF2C" w14:textId="77777777" w:rsidR="00DA0D2D" w:rsidRPr="007F12F9" w:rsidDel="003C51E6" w:rsidRDefault="00DA0D2D" w:rsidP="00DA0D2D">
      <w:pPr>
        <w:numPr>
          <w:ilvl w:val="0"/>
          <w:numId w:val="2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strike/>
          <w:noProof/>
          <w:highlight w:val="yellow"/>
          <w:lang w:val="en-CA" w:eastAsia="ko-KR"/>
        </w:rPr>
      </w:pPr>
      <w:r w:rsidRPr="007F12F9" w:rsidDel="003C51E6">
        <w:rPr>
          <w:strike/>
          <w:noProof/>
          <w:highlight w:val="yellow"/>
          <w:lang w:val="en-CA" w:eastAsia="ko-KR"/>
        </w:rPr>
        <w:lastRenderedPageBreak/>
        <w:t>The luma location (</w:t>
      </w:r>
      <w:r w:rsidRPr="007F12F9" w:rsidDel="003C51E6">
        <w:rPr>
          <w:strike/>
          <w:noProof/>
          <w:highlight w:val="yellow"/>
          <w:lang w:val="en-CA"/>
        </w:rPr>
        <w:t> xNb</w:t>
      </w:r>
      <w:r w:rsidRPr="007F12F9" w:rsidDel="003C51E6">
        <w:rPr>
          <w:strike/>
          <w:noProof/>
          <w:highlight w:val="yellow"/>
          <w:lang w:val="en-CA" w:eastAsia="ko-KR"/>
        </w:rPr>
        <w:t>B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2</w:t>
      </w:r>
      <w:r w:rsidRPr="007F12F9" w:rsidDel="003C51E6">
        <w:rPr>
          <w:strike/>
          <w:noProof/>
          <w:highlight w:val="yellow"/>
          <w:lang w:val="en-CA" w:eastAsia="ko-KR"/>
        </w:rPr>
        <w:t>, yNbB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2</w:t>
      </w:r>
      <w:r w:rsidRPr="007F12F9" w:rsidDel="003C51E6">
        <w:rPr>
          <w:strike/>
          <w:noProof/>
          <w:highlight w:val="yellow"/>
          <w:lang w:val="en-CA" w:eastAsia="ko-KR"/>
        </w:rPr>
        <w:t> ) inside the neighbouring luma coding block is set equal to ( x</w:t>
      </w:r>
      <w:r w:rsidRPr="007F12F9">
        <w:rPr>
          <w:strike/>
          <w:noProof/>
          <w:highlight w:val="yellow"/>
          <w:lang w:val="en-CA" w:eastAsia="ko-KR"/>
        </w:rPr>
        <w:t>C</w:t>
      </w:r>
      <w:r w:rsidRPr="007F12F9" w:rsidDel="003C51E6">
        <w:rPr>
          <w:strike/>
          <w:noProof/>
          <w:highlight w:val="yellow"/>
          <w:lang w:val="en-CA" w:eastAsia="ko-KR"/>
        </w:rPr>
        <w:t>b</w:t>
      </w:r>
      <w:r w:rsidRPr="007F12F9">
        <w:rPr>
          <w:strike/>
          <w:noProof/>
          <w:highlight w:val="yellow"/>
          <w:lang w:val="en-CA" w:eastAsia="ko-KR"/>
        </w:rPr>
        <w:t> </w:t>
      </w:r>
      <w:r w:rsidRPr="007F12F9" w:rsidDel="003C51E6">
        <w:rPr>
          <w:strike/>
          <w:noProof/>
          <w:highlight w:val="yellow"/>
          <w:lang w:val="en-CA" w:eastAsia="ko-KR"/>
        </w:rPr>
        <w:t>− 1, y</w:t>
      </w:r>
      <w:r w:rsidRPr="007F12F9">
        <w:rPr>
          <w:strike/>
          <w:noProof/>
          <w:highlight w:val="yellow"/>
          <w:lang w:val="en-CA" w:eastAsia="ko-KR"/>
        </w:rPr>
        <w:t>C</w:t>
      </w:r>
      <w:r w:rsidRPr="007F12F9" w:rsidDel="003C51E6">
        <w:rPr>
          <w:strike/>
          <w:noProof/>
          <w:highlight w:val="yellow"/>
          <w:lang w:val="en-CA" w:eastAsia="ko-KR"/>
        </w:rPr>
        <w:t>b</w:t>
      </w:r>
      <w:r w:rsidRPr="007F12F9">
        <w:rPr>
          <w:strike/>
          <w:noProof/>
          <w:highlight w:val="yellow"/>
          <w:lang w:val="en-CA" w:eastAsia="ko-KR"/>
        </w:rPr>
        <w:t> </w:t>
      </w:r>
      <w:r w:rsidRPr="007F12F9" w:rsidDel="003C51E6">
        <w:rPr>
          <w:strike/>
          <w:noProof/>
          <w:highlight w:val="yellow"/>
          <w:lang w:val="en-CA" w:eastAsia="ko-KR"/>
        </w:rPr>
        <w:t>− 1 ).</w:t>
      </w:r>
    </w:p>
    <w:p w14:paraId="6C8F166E" w14:textId="77777777" w:rsidR="00DA0D2D" w:rsidRPr="007F12F9" w:rsidDel="003C51E6" w:rsidRDefault="00DA0D2D" w:rsidP="00DA0D2D">
      <w:pPr>
        <w:numPr>
          <w:ilvl w:val="0"/>
          <w:numId w:val="2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strike/>
          <w:noProof/>
          <w:highlight w:val="yellow"/>
          <w:lang w:val="en-CA" w:eastAsia="ko-KR"/>
        </w:rPr>
      </w:pPr>
      <w:r w:rsidRPr="007F12F9">
        <w:rPr>
          <w:strike/>
          <w:noProof/>
          <w:highlight w:val="yellow"/>
          <w:lang w:val="en-CA" w:eastAsia="ko-KR"/>
        </w:rPr>
        <w:t xml:space="preserve">The availability derivation process for a block as specified in clause 6.4.X [Ed. (BB): Neighbouring blocks availability checking process tbd] is invoked with </w:t>
      </w:r>
      <w:r w:rsidRPr="007F12F9">
        <w:rPr>
          <w:strike/>
          <w:noProof/>
          <w:highlight w:val="yellow"/>
          <w:lang w:val="en-CA"/>
        </w:rPr>
        <w:t xml:space="preserve">the current luma location </w:t>
      </w:r>
      <w:r w:rsidRPr="007F12F9">
        <w:rPr>
          <w:strike/>
          <w:noProof/>
          <w:highlight w:val="yellow"/>
          <w:lang w:val="en-CA" w:eastAsia="ko-KR"/>
        </w:rPr>
        <w:t xml:space="preserve">( xCurr, yCurr ) set equal to ( xCb, yCb ) and the neighbouring luma location </w:t>
      </w:r>
      <w:r w:rsidRPr="007F12F9" w:rsidDel="003C51E6">
        <w:rPr>
          <w:strike/>
          <w:noProof/>
          <w:highlight w:val="yellow"/>
          <w:lang w:val="en-CA" w:eastAsia="ko-KR"/>
        </w:rPr>
        <w:t>( xNbB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2</w:t>
      </w:r>
      <w:r w:rsidRPr="007F12F9" w:rsidDel="003C51E6">
        <w:rPr>
          <w:strike/>
          <w:noProof/>
          <w:highlight w:val="yellow"/>
          <w:lang w:val="en-CA" w:eastAsia="ko-KR"/>
        </w:rPr>
        <w:t>, yNbB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2</w:t>
      </w:r>
      <w:r w:rsidRPr="007F12F9" w:rsidDel="003C51E6">
        <w:rPr>
          <w:strike/>
          <w:noProof/>
          <w:highlight w:val="yellow"/>
          <w:lang w:val="en-CA" w:eastAsia="ko-KR"/>
        </w:rPr>
        <w:t> )</w:t>
      </w:r>
      <w:r w:rsidRPr="007F12F9">
        <w:rPr>
          <w:strike/>
          <w:noProof/>
          <w:highlight w:val="yellow"/>
          <w:lang w:val="en-CA" w:eastAsia="ko-KR"/>
        </w:rPr>
        <w:t xml:space="preserve"> as inputs, and the output is assigned to the </w:t>
      </w:r>
      <w:r w:rsidRPr="007F12F9" w:rsidDel="003C51E6">
        <w:rPr>
          <w:strike/>
          <w:noProof/>
          <w:highlight w:val="yellow"/>
          <w:lang w:val="en-CA" w:eastAsia="ko-KR"/>
        </w:rPr>
        <w:t>block availability flag availableB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2</w:t>
      </w:r>
      <w:r w:rsidRPr="007F12F9" w:rsidDel="003C51E6">
        <w:rPr>
          <w:strike/>
          <w:noProof/>
          <w:highlight w:val="yellow"/>
          <w:lang w:val="en-CA" w:eastAsia="ko-KR"/>
        </w:rPr>
        <w:t>.</w:t>
      </w:r>
    </w:p>
    <w:p w14:paraId="485C65EF" w14:textId="77777777" w:rsidR="00DA0D2D" w:rsidRPr="007F12F9" w:rsidDel="003C51E6" w:rsidRDefault="00DA0D2D" w:rsidP="00DA0D2D">
      <w:pPr>
        <w:numPr>
          <w:ilvl w:val="0"/>
          <w:numId w:val="2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strike/>
          <w:noProof/>
          <w:highlight w:val="yellow"/>
          <w:lang w:val="en-CA" w:eastAsia="ko-KR"/>
        </w:rPr>
      </w:pPr>
      <w:r w:rsidRPr="007F12F9" w:rsidDel="003C51E6">
        <w:rPr>
          <w:strike/>
          <w:noProof/>
          <w:highlight w:val="yellow"/>
          <w:lang w:val="en-CA"/>
        </w:rPr>
        <w:t>The</w:t>
      </w:r>
      <w:r w:rsidRPr="007F12F9" w:rsidDel="003C51E6">
        <w:rPr>
          <w:strike/>
          <w:noProof/>
          <w:highlight w:val="yellow"/>
          <w:lang w:val="en-CA" w:eastAsia="ko-KR"/>
        </w:rPr>
        <w:t xml:space="preserve"> variables availableFlagB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2</w:t>
      </w:r>
      <w:r w:rsidRPr="007F12F9">
        <w:rPr>
          <w:strike/>
          <w:noProof/>
          <w:highlight w:val="yellow"/>
          <w:lang w:val="en-CA" w:eastAsia="ko-KR"/>
        </w:rPr>
        <w:t xml:space="preserve"> </w:t>
      </w:r>
      <w:r w:rsidRPr="007F12F9" w:rsidDel="003C51E6">
        <w:rPr>
          <w:strike/>
          <w:noProof/>
          <w:highlight w:val="yellow"/>
          <w:lang w:val="en-CA" w:eastAsia="ko-KR"/>
        </w:rPr>
        <w:t>and mvB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2</w:t>
      </w:r>
      <w:r w:rsidRPr="007F12F9" w:rsidDel="003C51E6">
        <w:rPr>
          <w:strike/>
          <w:noProof/>
          <w:highlight w:val="yellow"/>
          <w:lang w:val="en-CA" w:eastAsia="ko-KR"/>
        </w:rPr>
        <w:t xml:space="preserve"> are derived as follows:</w:t>
      </w:r>
    </w:p>
    <w:p w14:paraId="1BBF51ED" w14:textId="77777777" w:rsidR="00DA0D2D" w:rsidRPr="007F12F9" w:rsidDel="003C51E6" w:rsidRDefault="00DA0D2D" w:rsidP="00DA0D2D">
      <w:pPr>
        <w:numPr>
          <w:ilvl w:val="0"/>
          <w:numId w:val="28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strike/>
          <w:noProof/>
          <w:highlight w:val="yellow"/>
          <w:lang w:val="en-CA"/>
        </w:rPr>
      </w:pPr>
      <w:r w:rsidRPr="007F12F9" w:rsidDel="003C51E6">
        <w:rPr>
          <w:strike/>
          <w:noProof/>
          <w:highlight w:val="yellow"/>
          <w:lang w:val="en-CA"/>
        </w:rPr>
        <w:t xml:space="preserve">If one or more of the following conditions are true, </w:t>
      </w:r>
      <w:r w:rsidRPr="007F12F9" w:rsidDel="003C51E6">
        <w:rPr>
          <w:strike/>
          <w:noProof/>
          <w:highlight w:val="yellow"/>
          <w:lang w:val="en-CA" w:eastAsia="ko-KR"/>
        </w:rPr>
        <w:t>availableFlagB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2</w:t>
      </w:r>
      <w:r w:rsidRPr="007F12F9" w:rsidDel="003C51E6">
        <w:rPr>
          <w:strike/>
          <w:noProof/>
          <w:highlight w:val="yellow"/>
          <w:lang w:val="en-CA"/>
        </w:rPr>
        <w:t xml:space="preserve"> is set equal to 0</w:t>
      </w:r>
      <w:r w:rsidRPr="007F12F9">
        <w:rPr>
          <w:strike/>
          <w:noProof/>
          <w:highlight w:val="yellow"/>
          <w:lang w:val="en-CA"/>
        </w:rPr>
        <w:t xml:space="preserve"> and both components of </w:t>
      </w:r>
      <w:r w:rsidRPr="007F12F9" w:rsidDel="003C51E6">
        <w:rPr>
          <w:strike/>
          <w:noProof/>
          <w:highlight w:val="yellow"/>
          <w:lang w:val="en-CA" w:eastAsia="ko-KR"/>
        </w:rPr>
        <w:t xml:space="preserve"> mvB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2</w:t>
      </w:r>
      <w:r w:rsidRPr="007F12F9" w:rsidDel="003C51E6">
        <w:rPr>
          <w:strike/>
          <w:noProof/>
          <w:highlight w:val="yellow"/>
          <w:lang w:val="en-CA" w:eastAsia="ko-KR"/>
        </w:rPr>
        <w:t xml:space="preserve"> </w:t>
      </w:r>
      <w:r w:rsidRPr="007F12F9">
        <w:rPr>
          <w:strike/>
          <w:noProof/>
          <w:highlight w:val="yellow"/>
          <w:lang w:val="en-CA" w:eastAsia="ko-KR"/>
        </w:rPr>
        <w:t>are</w:t>
      </w:r>
      <w:r w:rsidRPr="007F12F9" w:rsidDel="003C51E6">
        <w:rPr>
          <w:strike/>
          <w:noProof/>
          <w:highlight w:val="yellow"/>
          <w:lang w:val="en-CA" w:eastAsia="ko-KR"/>
        </w:rPr>
        <w:t xml:space="preserve"> set equal to 0:</w:t>
      </w:r>
    </w:p>
    <w:p w14:paraId="15B6AB3F" w14:textId="77777777" w:rsidR="00DA0D2D" w:rsidRPr="007F12F9" w:rsidDel="003C51E6" w:rsidRDefault="00DA0D2D" w:rsidP="00DA0D2D">
      <w:pPr>
        <w:numPr>
          <w:ilvl w:val="1"/>
          <w:numId w:val="27"/>
        </w:num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94" w:hanging="288"/>
        <w:textAlignment w:val="auto"/>
        <w:rPr>
          <w:strike/>
          <w:noProof/>
          <w:highlight w:val="yellow"/>
          <w:lang w:val="en-CA" w:eastAsia="ko-KR"/>
        </w:rPr>
      </w:pPr>
      <w:r w:rsidRPr="007F12F9" w:rsidDel="003C51E6">
        <w:rPr>
          <w:strike/>
          <w:noProof/>
          <w:highlight w:val="yellow"/>
          <w:lang w:val="en-CA" w:eastAsia="ko-KR"/>
        </w:rPr>
        <w:t>availableB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2</w:t>
      </w:r>
      <w:r w:rsidRPr="007F12F9" w:rsidDel="003C51E6">
        <w:rPr>
          <w:strike/>
          <w:noProof/>
          <w:highlight w:val="yellow"/>
          <w:lang w:val="en-CA"/>
        </w:rPr>
        <w:t xml:space="preserve"> is equal to FALSE.</w:t>
      </w:r>
    </w:p>
    <w:p w14:paraId="1BD44191" w14:textId="77777777" w:rsidR="00DA0D2D" w:rsidRPr="007F12F9" w:rsidDel="003C51E6" w:rsidRDefault="00DA0D2D" w:rsidP="00DA0D2D">
      <w:pPr>
        <w:numPr>
          <w:ilvl w:val="1"/>
          <w:numId w:val="27"/>
        </w:num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94" w:hanging="288"/>
        <w:textAlignment w:val="auto"/>
        <w:rPr>
          <w:strike/>
          <w:noProof/>
          <w:highlight w:val="yellow"/>
          <w:lang w:val="en-CA"/>
        </w:rPr>
      </w:pPr>
      <w:r w:rsidRPr="007F12F9" w:rsidDel="003C51E6">
        <w:rPr>
          <w:strike/>
          <w:noProof/>
          <w:highlight w:val="yellow"/>
          <w:lang w:val="en-CA" w:eastAsia="ko-KR"/>
        </w:rPr>
        <w:t>availableA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1</w:t>
      </w:r>
      <w:r w:rsidRPr="007F12F9" w:rsidDel="003C51E6">
        <w:rPr>
          <w:strike/>
          <w:noProof/>
          <w:highlight w:val="yellow"/>
          <w:lang w:val="en-CA"/>
        </w:rPr>
        <w:t xml:space="preserve"> is equal to TRUE and the luma locations ( xNbA</w:t>
      </w:r>
      <w:r w:rsidRPr="007F12F9" w:rsidDel="003C51E6">
        <w:rPr>
          <w:strike/>
          <w:noProof/>
          <w:highlight w:val="yellow"/>
          <w:vertAlign w:val="subscript"/>
          <w:lang w:val="en-CA"/>
        </w:rPr>
        <w:t>1</w:t>
      </w:r>
      <w:r w:rsidRPr="007F12F9" w:rsidDel="003C51E6">
        <w:rPr>
          <w:strike/>
          <w:noProof/>
          <w:highlight w:val="yellow"/>
          <w:lang w:val="en-CA"/>
        </w:rPr>
        <w:t>, yNbA</w:t>
      </w:r>
      <w:r w:rsidRPr="007F12F9" w:rsidDel="003C51E6">
        <w:rPr>
          <w:strike/>
          <w:noProof/>
          <w:highlight w:val="yellow"/>
          <w:vertAlign w:val="subscript"/>
          <w:lang w:val="en-CA"/>
        </w:rPr>
        <w:t>1</w:t>
      </w:r>
      <w:r w:rsidRPr="007F12F9" w:rsidDel="003C51E6">
        <w:rPr>
          <w:strike/>
          <w:noProof/>
          <w:highlight w:val="yellow"/>
          <w:lang w:val="en-CA"/>
        </w:rPr>
        <w:t> ) and ( xNb</w:t>
      </w:r>
      <w:r w:rsidRPr="007F12F9" w:rsidDel="003C51E6">
        <w:rPr>
          <w:strike/>
          <w:noProof/>
          <w:highlight w:val="yellow"/>
          <w:lang w:val="en-CA" w:eastAsia="ko-KR"/>
        </w:rPr>
        <w:t>B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2</w:t>
      </w:r>
      <w:r w:rsidRPr="007F12F9" w:rsidDel="003C51E6">
        <w:rPr>
          <w:strike/>
          <w:noProof/>
          <w:highlight w:val="yellow"/>
          <w:lang w:val="en-CA"/>
        </w:rPr>
        <w:t>, yNb</w:t>
      </w:r>
      <w:r w:rsidRPr="007F12F9" w:rsidDel="003C51E6">
        <w:rPr>
          <w:strike/>
          <w:noProof/>
          <w:highlight w:val="yellow"/>
          <w:lang w:val="en-CA" w:eastAsia="ko-KR"/>
        </w:rPr>
        <w:t>B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2</w:t>
      </w:r>
      <w:r w:rsidRPr="007F12F9" w:rsidDel="003C51E6">
        <w:rPr>
          <w:strike/>
          <w:noProof/>
          <w:highlight w:val="yellow"/>
          <w:lang w:val="en-CA"/>
        </w:rPr>
        <w:t> ) have the same motion vector</w:t>
      </w:r>
      <w:r w:rsidRPr="007F12F9">
        <w:rPr>
          <w:strike/>
          <w:noProof/>
          <w:highlight w:val="yellow"/>
          <w:lang w:val="en-CA"/>
        </w:rPr>
        <w:t>s</w:t>
      </w:r>
      <w:r w:rsidRPr="007F12F9" w:rsidDel="003C51E6">
        <w:rPr>
          <w:strike/>
          <w:noProof/>
          <w:highlight w:val="yellow"/>
          <w:lang w:val="en-CA"/>
        </w:rPr>
        <w:t>.</w:t>
      </w:r>
    </w:p>
    <w:p w14:paraId="38E41B90" w14:textId="77777777" w:rsidR="00DA0D2D" w:rsidRPr="007F12F9" w:rsidDel="003C51E6" w:rsidRDefault="00DA0D2D" w:rsidP="00DA0D2D">
      <w:pPr>
        <w:numPr>
          <w:ilvl w:val="1"/>
          <w:numId w:val="27"/>
        </w:num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94" w:hanging="288"/>
        <w:textAlignment w:val="auto"/>
        <w:rPr>
          <w:strike/>
          <w:noProof/>
          <w:highlight w:val="yellow"/>
          <w:lang w:val="en-CA"/>
        </w:rPr>
      </w:pPr>
      <w:r w:rsidRPr="007F12F9" w:rsidDel="003C51E6">
        <w:rPr>
          <w:strike/>
          <w:noProof/>
          <w:highlight w:val="yellow"/>
          <w:lang w:val="en-CA" w:eastAsia="ko-KR"/>
        </w:rPr>
        <w:t>availableB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1</w:t>
      </w:r>
      <w:r w:rsidRPr="007F12F9" w:rsidDel="003C51E6">
        <w:rPr>
          <w:strike/>
          <w:noProof/>
          <w:highlight w:val="yellow"/>
          <w:lang w:val="en-CA"/>
        </w:rPr>
        <w:t xml:space="preserve"> is equal to TRUE and the luma locations ( xNbB</w:t>
      </w:r>
      <w:r w:rsidRPr="007F12F9" w:rsidDel="003C51E6">
        <w:rPr>
          <w:strike/>
          <w:noProof/>
          <w:highlight w:val="yellow"/>
          <w:vertAlign w:val="subscript"/>
          <w:lang w:val="en-CA"/>
        </w:rPr>
        <w:t>1</w:t>
      </w:r>
      <w:r w:rsidRPr="007F12F9" w:rsidDel="003C51E6">
        <w:rPr>
          <w:strike/>
          <w:noProof/>
          <w:highlight w:val="yellow"/>
          <w:lang w:val="en-CA"/>
        </w:rPr>
        <w:t>, yNbB</w:t>
      </w:r>
      <w:r w:rsidRPr="007F12F9" w:rsidDel="003C51E6">
        <w:rPr>
          <w:strike/>
          <w:noProof/>
          <w:highlight w:val="yellow"/>
          <w:vertAlign w:val="subscript"/>
          <w:lang w:val="en-CA"/>
        </w:rPr>
        <w:t>1</w:t>
      </w:r>
      <w:r w:rsidRPr="007F12F9" w:rsidDel="003C51E6">
        <w:rPr>
          <w:strike/>
          <w:noProof/>
          <w:highlight w:val="yellow"/>
          <w:lang w:val="en-CA"/>
        </w:rPr>
        <w:t> ) and ( xNb</w:t>
      </w:r>
      <w:r w:rsidRPr="007F12F9" w:rsidDel="003C51E6">
        <w:rPr>
          <w:strike/>
          <w:noProof/>
          <w:highlight w:val="yellow"/>
          <w:lang w:val="en-CA" w:eastAsia="ko-KR"/>
        </w:rPr>
        <w:t>B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2</w:t>
      </w:r>
      <w:r w:rsidRPr="007F12F9" w:rsidDel="003C51E6">
        <w:rPr>
          <w:strike/>
          <w:noProof/>
          <w:highlight w:val="yellow"/>
          <w:lang w:val="en-CA"/>
        </w:rPr>
        <w:t>, yNb</w:t>
      </w:r>
      <w:r w:rsidRPr="007F12F9" w:rsidDel="003C51E6">
        <w:rPr>
          <w:strike/>
          <w:noProof/>
          <w:highlight w:val="yellow"/>
          <w:lang w:val="en-CA" w:eastAsia="ko-KR"/>
        </w:rPr>
        <w:t>B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2</w:t>
      </w:r>
      <w:r w:rsidRPr="007F12F9" w:rsidDel="003C51E6">
        <w:rPr>
          <w:strike/>
          <w:noProof/>
          <w:highlight w:val="yellow"/>
          <w:lang w:val="en-CA"/>
        </w:rPr>
        <w:t> ) have the same motion vectors.</w:t>
      </w:r>
    </w:p>
    <w:p w14:paraId="22022C85" w14:textId="77777777" w:rsidR="00DA0D2D" w:rsidRPr="007F12F9" w:rsidDel="003C51E6" w:rsidRDefault="00DA0D2D" w:rsidP="00DA0D2D">
      <w:pPr>
        <w:numPr>
          <w:ilvl w:val="1"/>
          <w:numId w:val="27"/>
        </w:num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94" w:hanging="288"/>
        <w:textAlignment w:val="auto"/>
        <w:rPr>
          <w:strike/>
          <w:noProof/>
          <w:highlight w:val="yellow"/>
          <w:lang w:val="en-CA"/>
        </w:rPr>
      </w:pPr>
      <w:r w:rsidRPr="007F12F9" w:rsidDel="003C51E6">
        <w:rPr>
          <w:strike/>
          <w:noProof/>
          <w:highlight w:val="yellow"/>
          <w:lang w:val="en-CA" w:eastAsia="ko-KR"/>
        </w:rPr>
        <w:t>availableB</w:t>
      </w:r>
      <w:r w:rsidRPr="007F12F9">
        <w:rPr>
          <w:strike/>
          <w:noProof/>
          <w:highlight w:val="yellow"/>
          <w:vertAlign w:val="subscript"/>
          <w:lang w:val="en-CA" w:eastAsia="ko-KR"/>
        </w:rPr>
        <w:t>0</w:t>
      </w:r>
      <w:r w:rsidRPr="007F12F9" w:rsidDel="003C51E6">
        <w:rPr>
          <w:strike/>
          <w:noProof/>
          <w:highlight w:val="yellow"/>
          <w:lang w:val="en-CA"/>
        </w:rPr>
        <w:t xml:space="preserve"> is equal to TRUE</w:t>
      </w:r>
      <w:r w:rsidRPr="007F12F9">
        <w:rPr>
          <w:strike/>
          <w:noProof/>
          <w:highlight w:val="yellow"/>
          <w:lang w:val="en-CA"/>
        </w:rPr>
        <w:t xml:space="preserve"> and</w:t>
      </w:r>
      <w:r w:rsidRPr="007F12F9" w:rsidDel="003C51E6">
        <w:rPr>
          <w:strike/>
          <w:noProof/>
          <w:highlight w:val="yellow"/>
          <w:lang w:val="en-CA"/>
        </w:rPr>
        <w:t xml:space="preserve"> the luma locations ( xNb</w:t>
      </w:r>
      <w:r w:rsidRPr="007F12F9">
        <w:rPr>
          <w:strike/>
          <w:noProof/>
          <w:highlight w:val="yellow"/>
          <w:lang w:val="en-CA"/>
        </w:rPr>
        <w:t>B</w:t>
      </w:r>
      <w:r w:rsidRPr="007F12F9">
        <w:rPr>
          <w:strike/>
          <w:noProof/>
          <w:highlight w:val="yellow"/>
          <w:vertAlign w:val="subscript"/>
          <w:lang w:val="en-CA"/>
        </w:rPr>
        <w:t>0</w:t>
      </w:r>
      <w:r w:rsidRPr="007F12F9" w:rsidDel="003C51E6">
        <w:rPr>
          <w:strike/>
          <w:noProof/>
          <w:highlight w:val="yellow"/>
          <w:lang w:val="en-CA"/>
        </w:rPr>
        <w:t>, yNb</w:t>
      </w:r>
      <w:r w:rsidRPr="007F12F9">
        <w:rPr>
          <w:strike/>
          <w:noProof/>
          <w:highlight w:val="yellow"/>
          <w:lang w:val="en-CA"/>
        </w:rPr>
        <w:t>B</w:t>
      </w:r>
      <w:r w:rsidRPr="007F12F9">
        <w:rPr>
          <w:strike/>
          <w:noProof/>
          <w:highlight w:val="yellow"/>
          <w:vertAlign w:val="subscript"/>
          <w:lang w:val="en-CA"/>
        </w:rPr>
        <w:t>0</w:t>
      </w:r>
      <w:r w:rsidRPr="007F12F9" w:rsidDel="003C51E6">
        <w:rPr>
          <w:strike/>
          <w:noProof/>
          <w:highlight w:val="yellow"/>
          <w:lang w:val="en-CA"/>
        </w:rPr>
        <w:t> ) and ( xNb</w:t>
      </w:r>
      <w:r w:rsidRPr="007F12F9">
        <w:rPr>
          <w:strike/>
          <w:noProof/>
          <w:highlight w:val="yellow"/>
          <w:lang w:val="en-CA"/>
        </w:rPr>
        <w:t>B</w:t>
      </w:r>
      <w:r w:rsidRPr="007F12F9">
        <w:rPr>
          <w:strike/>
          <w:noProof/>
          <w:highlight w:val="yellow"/>
          <w:vertAlign w:val="subscript"/>
          <w:lang w:val="en-CA"/>
        </w:rPr>
        <w:t>2</w:t>
      </w:r>
      <w:r w:rsidRPr="007F12F9" w:rsidDel="003C51E6">
        <w:rPr>
          <w:strike/>
          <w:noProof/>
          <w:highlight w:val="yellow"/>
          <w:lang w:val="en-CA"/>
        </w:rPr>
        <w:t>, yNb</w:t>
      </w:r>
      <w:r w:rsidRPr="007F12F9">
        <w:rPr>
          <w:strike/>
          <w:noProof/>
          <w:highlight w:val="yellow"/>
          <w:lang w:val="en-CA"/>
        </w:rPr>
        <w:t>B</w:t>
      </w:r>
      <w:r w:rsidRPr="007F12F9">
        <w:rPr>
          <w:strike/>
          <w:noProof/>
          <w:highlight w:val="yellow"/>
          <w:vertAlign w:val="subscript"/>
          <w:lang w:val="en-CA"/>
        </w:rPr>
        <w:t>2</w:t>
      </w:r>
      <w:r w:rsidRPr="007F12F9" w:rsidDel="003C51E6">
        <w:rPr>
          <w:strike/>
          <w:noProof/>
          <w:highlight w:val="yellow"/>
          <w:lang w:val="en-CA"/>
        </w:rPr>
        <w:t> ) have the same motion vectors</w:t>
      </w:r>
      <w:r w:rsidRPr="007F12F9">
        <w:rPr>
          <w:strike/>
          <w:noProof/>
          <w:highlight w:val="yellow"/>
          <w:lang w:val="en-CA"/>
        </w:rPr>
        <w:t>.</w:t>
      </w:r>
    </w:p>
    <w:p w14:paraId="4872AF8D" w14:textId="77777777" w:rsidR="00DA0D2D" w:rsidRPr="007F12F9" w:rsidDel="003C51E6" w:rsidRDefault="00DA0D2D" w:rsidP="00DA0D2D">
      <w:pPr>
        <w:numPr>
          <w:ilvl w:val="1"/>
          <w:numId w:val="27"/>
        </w:num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94" w:hanging="288"/>
        <w:textAlignment w:val="auto"/>
        <w:rPr>
          <w:strike/>
          <w:noProof/>
          <w:highlight w:val="yellow"/>
          <w:lang w:val="en-CA"/>
        </w:rPr>
      </w:pPr>
      <w:r w:rsidRPr="007F12F9" w:rsidDel="003C51E6">
        <w:rPr>
          <w:strike/>
          <w:noProof/>
          <w:highlight w:val="yellow"/>
          <w:lang w:val="en-CA" w:eastAsia="ko-KR"/>
        </w:rPr>
        <w:t>available</w:t>
      </w:r>
      <w:r w:rsidRPr="007F12F9">
        <w:rPr>
          <w:strike/>
          <w:noProof/>
          <w:highlight w:val="yellow"/>
          <w:lang w:val="en-CA" w:eastAsia="ko-KR"/>
        </w:rPr>
        <w:t>A</w:t>
      </w:r>
      <w:r w:rsidRPr="007F12F9">
        <w:rPr>
          <w:strike/>
          <w:noProof/>
          <w:highlight w:val="yellow"/>
          <w:vertAlign w:val="subscript"/>
          <w:lang w:val="en-CA" w:eastAsia="ko-KR"/>
        </w:rPr>
        <w:t>0</w:t>
      </w:r>
      <w:r w:rsidRPr="007F12F9" w:rsidDel="003C51E6">
        <w:rPr>
          <w:strike/>
          <w:noProof/>
          <w:highlight w:val="yellow"/>
          <w:lang w:val="en-CA"/>
        </w:rPr>
        <w:t xml:space="preserve"> is equal to TRUE</w:t>
      </w:r>
      <w:r w:rsidRPr="007F12F9">
        <w:rPr>
          <w:strike/>
          <w:noProof/>
          <w:highlight w:val="yellow"/>
          <w:lang w:val="en-CA"/>
        </w:rPr>
        <w:t xml:space="preserve"> and</w:t>
      </w:r>
      <w:r w:rsidRPr="007F12F9" w:rsidDel="003C51E6">
        <w:rPr>
          <w:strike/>
          <w:noProof/>
          <w:highlight w:val="yellow"/>
          <w:lang w:val="en-CA"/>
        </w:rPr>
        <w:t xml:space="preserve"> the luma locations ( xNb</w:t>
      </w:r>
      <w:r w:rsidRPr="007F12F9">
        <w:rPr>
          <w:strike/>
          <w:noProof/>
          <w:highlight w:val="yellow"/>
          <w:lang w:val="en-CA"/>
        </w:rPr>
        <w:t>A</w:t>
      </w:r>
      <w:r w:rsidRPr="007F12F9">
        <w:rPr>
          <w:strike/>
          <w:noProof/>
          <w:highlight w:val="yellow"/>
          <w:vertAlign w:val="subscript"/>
          <w:lang w:val="en-CA"/>
        </w:rPr>
        <w:t>0</w:t>
      </w:r>
      <w:r w:rsidRPr="007F12F9" w:rsidDel="003C51E6">
        <w:rPr>
          <w:strike/>
          <w:noProof/>
          <w:highlight w:val="yellow"/>
          <w:lang w:val="en-CA"/>
        </w:rPr>
        <w:t>, yNb</w:t>
      </w:r>
      <w:r w:rsidRPr="007F12F9">
        <w:rPr>
          <w:strike/>
          <w:noProof/>
          <w:highlight w:val="yellow"/>
          <w:lang w:val="en-CA"/>
        </w:rPr>
        <w:t>A</w:t>
      </w:r>
      <w:r w:rsidRPr="007F12F9">
        <w:rPr>
          <w:strike/>
          <w:noProof/>
          <w:highlight w:val="yellow"/>
          <w:vertAlign w:val="subscript"/>
          <w:lang w:val="en-CA"/>
        </w:rPr>
        <w:t>0</w:t>
      </w:r>
      <w:r w:rsidRPr="007F12F9" w:rsidDel="003C51E6">
        <w:rPr>
          <w:strike/>
          <w:noProof/>
          <w:highlight w:val="yellow"/>
          <w:lang w:val="en-CA"/>
        </w:rPr>
        <w:t> ) and ( xNb</w:t>
      </w:r>
      <w:r w:rsidRPr="007F12F9">
        <w:rPr>
          <w:strike/>
          <w:noProof/>
          <w:highlight w:val="yellow"/>
          <w:lang w:val="en-CA"/>
        </w:rPr>
        <w:t>B</w:t>
      </w:r>
      <w:r w:rsidRPr="007F12F9">
        <w:rPr>
          <w:strike/>
          <w:noProof/>
          <w:highlight w:val="yellow"/>
          <w:vertAlign w:val="subscript"/>
          <w:lang w:val="en-CA"/>
        </w:rPr>
        <w:t>2</w:t>
      </w:r>
      <w:r w:rsidRPr="007F12F9" w:rsidDel="003C51E6">
        <w:rPr>
          <w:strike/>
          <w:noProof/>
          <w:highlight w:val="yellow"/>
          <w:lang w:val="en-CA"/>
        </w:rPr>
        <w:t>, yNb</w:t>
      </w:r>
      <w:r w:rsidRPr="007F12F9">
        <w:rPr>
          <w:strike/>
          <w:noProof/>
          <w:highlight w:val="yellow"/>
          <w:lang w:val="en-CA"/>
        </w:rPr>
        <w:t>B</w:t>
      </w:r>
      <w:r w:rsidRPr="007F12F9">
        <w:rPr>
          <w:strike/>
          <w:noProof/>
          <w:highlight w:val="yellow"/>
          <w:vertAlign w:val="subscript"/>
          <w:lang w:val="en-CA"/>
        </w:rPr>
        <w:t>2</w:t>
      </w:r>
      <w:r w:rsidRPr="007F12F9" w:rsidDel="003C51E6">
        <w:rPr>
          <w:strike/>
          <w:noProof/>
          <w:highlight w:val="yellow"/>
          <w:lang w:val="en-CA"/>
        </w:rPr>
        <w:t> ) have the same motion vectors.</w:t>
      </w:r>
    </w:p>
    <w:p w14:paraId="72C587C4" w14:textId="77777777" w:rsidR="00DA0D2D" w:rsidRPr="007F12F9" w:rsidDel="003C51E6" w:rsidRDefault="00DA0D2D" w:rsidP="00DA0D2D">
      <w:pPr>
        <w:numPr>
          <w:ilvl w:val="0"/>
          <w:numId w:val="28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strike/>
          <w:noProof/>
          <w:highlight w:val="yellow"/>
          <w:lang w:val="en-CA" w:eastAsia="ko-KR"/>
        </w:rPr>
      </w:pPr>
      <w:r w:rsidRPr="007F12F9" w:rsidDel="003C51E6">
        <w:rPr>
          <w:strike/>
          <w:noProof/>
          <w:highlight w:val="yellow"/>
          <w:lang w:val="en-CA"/>
        </w:rPr>
        <w:t>Otherwise, availableFlagB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2</w:t>
      </w:r>
      <w:r w:rsidRPr="007F12F9" w:rsidDel="003C51E6">
        <w:rPr>
          <w:strike/>
          <w:noProof/>
          <w:highlight w:val="yellow"/>
          <w:lang w:val="en-CA"/>
        </w:rPr>
        <w:t xml:space="preserve"> is set equal to 1 and the </w:t>
      </w:r>
      <w:r w:rsidRPr="007F12F9" w:rsidDel="003C51E6">
        <w:rPr>
          <w:strike/>
          <w:noProof/>
          <w:highlight w:val="yellow"/>
          <w:lang w:val="en-CA" w:eastAsia="ko-KR"/>
        </w:rPr>
        <w:t>following assignments are made:</w:t>
      </w:r>
    </w:p>
    <w:p w14:paraId="1EF6585A" w14:textId="77777777" w:rsidR="00DA0D2D" w:rsidRPr="007F12F9" w:rsidRDefault="00DA0D2D" w:rsidP="00DA0D2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907"/>
        <w:rPr>
          <w:strike/>
          <w:noProof/>
          <w:lang w:val="en-CA" w:eastAsia="ko-KR"/>
        </w:rPr>
      </w:pPr>
      <w:r w:rsidRPr="007F12F9" w:rsidDel="003C51E6">
        <w:rPr>
          <w:strike/>
          <w:noProof/>
          <w:highlight w:val="yellow"/>
          <w:lang w:val="en-CA" w:eastAsia="ko-KR"/>
        </w:rPr>
        <w:t>mvB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2</w:t>
      </w:r>
      <w:r w:rsidRPr="007F12F9" w:rsidDel="003C51E6">
        <w:rPr>
          <w:strike/>
          <w:noProof/>
          <w:highlight w:val="yellow"/>
          <w:lang w:val="en-CA" w:eastAsia="ko-KR"/>
        </w:rPr>
        <w:t> = MvL</w:t>
      </w:r>
      <w:r w:rsidRPr="007F12F9">
        <w:rPr>
          <w:strike/>
          <w:noProof/>
          <w:highlight w:val="yellow"/>
          <w:lang w:val="en-CA" w:eastAsia="ko-KR"/>
        </w:rPr>
        <w:t>0</w:t>
      </w:r>
      <w:r w:rsidRPr="007F12F9" w:rsidDel="003C51E6">
        <w:rPr>
          <w:strike/>
          <w:noProof/>
          <w:highlight w:val="yellow"/>
          <w:lang w:val="en-CA" w:eastAsia="ko-KR"/>
        </w:rPr>
        <w:t>[</w:t>
      </w:r>
      <w:r w:rsidRPr="007F12F9" w:rsidDel="003C51E6">
        <w:rPr>
          <w:strike/>
          <w:noProof/>
          <w:highlight w:val="yellow"/>
          <w:lang w:val="en-CA"/>
        </w:rPr>
        <w:t> xNbB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2</w:t>
      </w:r>
      <w:r w:rsidRPr="007F12F9" w:rsidDel="003C51E6">
        <w:rPr>
          <w:strike/>
          <w:noProof/>
          <w:highlight w:val="yellow"/>
          <w:lang w:val="en-CA" w:eastAsia="ko-KR"/>
        </w:rPr>
        <w:t> ][ yNbB</w:t>
      </w:r>
      <w:r w:rsidRPr="007F12F9" w:rsidDel="003C51E6">
        <w:rPr>
          <w:strike/>
          <w:noProof/>
          <w:highlight w:val="yellow"/>
          <w:vertAlign w:val="subscript"/>
          <w:lang w:val="en-CA" w:eastAsia="ko-KR"/>
        </w:rPr>
        <w:t>2</w:t>
      </w:r>
      <w:r w:rsidRPr="007F12F9" w:rsidDel="003C51E6">
        <w:rPr>
          <w:strike/>
          <w:noProof/>
          <w:highlight w:val="yellow"/>
          <w:lang w:val="en-CA" w:eastAsia="ko-KR"/>
        </w:rPr>
        <w:t> ]</w:t>
      </w:r>
      <w:r w:rsidRPr="007F12F9" w:rsidDel="003C51E6">
        <w:rPr>
          <w:strike/>
          <w:noProof/>
          <w:highlight w:val="yellow"/>
          <w:lang w:val="en-CA" w:eastAsia="ko-KR"/>
        </w:rPr>
        <w:tab/>
      </w:r>
      <w:r w:rsidRPr="007F12F9" w:rsidDel="003C51E6">
        <w:rPr>
          <w:strike/>
          <w:noProof/>
          <w:highlight w:val="yellow"/>
          <w:lang w:val="en-CA" w:eastAsia="ko-KR"/>
        </w:rPr>
        <w:tab/>
        <w:t>(</w:t>
      </w:r>
      <w:r w:rsidRPr="007F12F9" w:rsidDel="003C51E6">
        <w:rPr>
          <w:strike/>
          <w:noProof/>
          <w:highlight w:val="yellow"/>
          <w:lang w:val="en-CA" w:eastAsia="ko-KR"/>
        </w:rPr>
        <w:fldChar w:fldCharType="begin" w:fldLock="1"/>
      </w:r>
      <w:r w:rsidRPr="007F12F9" w:rsidDel="003C51E6">
        <w:rPr>
          <w:strike/>
          <w:noProof/>
          <w:highlight w:val="yellow"/>
          <w:lang w:val="en-CA" w:eastAsia="ko-KR"/>
        </w:rPr>
        <w:instrText xml:space="preserve"> STYLEREF 1 \s </w:instrText>
      </w:r>
      <w:r w:rsidRPr="007F12F9" w:rsidDel="003C51E6">
        <w:rPr>
          <w:strike/>
          <w:noProof/>
          <w:highlight w:val="yellow"/>
          <w:lang w:val="en-CA" w:eastAsia="ko-KR"/>
        </w:rPr>
        <w:fldChar w:fldCharType="separate"/>
      </w:r>
      <w:r w:rsidRPr="007F12F9">
        <w:rPr>
          <w:strike/>
          <w:noProof/>
          <w:highlight w:val="yellow"/>
          <w:lang w:val="en-CA" w:eastAsia="ko-KR"/>
        </w:rPr>
        <w:t>8</w:t>
      </w:r>
      <w:r w:rsidRPr="007F12F9" w:rsidDel="003C51E6">
        <w:rPr>
          <w:strike/>
          <w:noProof/>
          <w:highlight w:val="yellow"/>
          <w:lang w:val="en-CA" w:eastAsia="ko-KR"/>
        </w:rPr>
        <w:fldChar w:fldCharType="end"/>
      </w:r>
      <w:r w:rsidRPr="007F12F9" w:rsidDel="003C51E6">
        <w:rPr>
          <w:strike/>
          <w:noProof/>
          <w:highlight w:val="yellow"/>
          <w:lang w:val="en-CA" w:eastAsia="ko-KR"/>
        </w:rPr>
        <w:noBreakHyphen/>
      </w:r>
      <w:r w:rsidRPr="007F12F9" w:rsidDel="003C51E6">
        <w:rPr>
          <w:strike/>
          <w:noProof/>
          <w:highlight w:val="yellow"/>
          <w:lang w:val="en-CA" w:eastAsia="ko-KR"/>
        </w:rPr>
        <w:fldChar w:fldCharType="begin" w:fldLock="1"/>
      </w:r>
      <w:r w:rsidRPr="007F12F9" w:rsidDel="003C51E6">
        <w:rPr>
          <w:strike/>
          <w:noProof/>
          <w:highlight w:val="yellow"/>
          <w:lang w:val="en-CA" w:eastAsia="ko-KR"/>
        </w:rPr>
        <w:instrText xml:space="preserve"> SEQ Equation \* ARABIC \s 1 </w:instrText>
      </w:r>
      <w:r w:rsidRPr="007F12F9" w:rsidDel="003C51E6">
        <w:rPr>
          <w:strike/>
          <w:noProof/>
          <w:highlight w:val="yellow"/>
          <w:lang w:val="en-CA" w:eastAsia="ko-KR"/>
        </w:rPr>
        <w:fldChar w:fldCharType="separate"/>
      </w:r>
      <w:r w:rsidRPr="007F12F9">
        <w:rPr>
          <w:strike/>
          <w:noProof/>
          <w:highlight w:val="yellow"/>
          <w:lang w:val="en-CA" w:eastAsia="ko-KR"/>
        </w:rPr>
        <w:t>983</w:t>
      </w:r>
      <w:r w:rsidRPr="007F12F9" w:rsidDel="003C51E6">
        <w:rPr>
          <w:strike/>
          <w:noProof/>
          <w:highlight w:val="yellow"/>
          <w:lang w:val="en-CA" w:eastAsia="ko-KR"/>
        </w:rPr>
        <w:fldChar w:fldCharType="end"/>
      </w:r>
      <w:r w:rsidRPr="007F12F9" w:rsidDel="003C51E6">
        <w:rPr>
          <w:strike/>
          <w:noProof/>
          <w:highlight w:val="yellow"/>
          <w:lang w:val="en-CA" w:eastAsia="ko-KR"/>
        </w:rPr>
        <w:t>)</w:t>
      </w:r>
    </w:p>
    <w:p w14:paraId="58E96EBD" w14:textId="77777777" w:rsidR="00DA0D2D" w:rsidRPr="00DA0D2D" w:rsidRDefault="00DA0D2D" w:rsidP="00DA0D2D">
      <w:pPr>
        <w:rPr>
          <w:lang w:val="en-CA"/>
        </w:rPr>
      </w:pPr>
    </w:p>
    <w:p w14:paraId="16C79E40" w14:textId="2E8EC537" w:rsidR="00913C37" w:rsidRDefault="00913C37" w:rsidP="00376CBF">
      <w:pPr>
        <w:pStyle w:val="Heading2"/>
        <w:rPr>
          <w:lang w:val="en-CA"/>
        </w:rPr>
      </w:pPr>
      <w:r>
        <w:rPr>
          <w:lang w:val="en-CA"/>
        </w:rPr>
        <w:t>Method 3</w:t>
      </w:r>
    </w:p>
    <w:p w14:paraId="5019C590" w14:textId="3CD70B1F" w:rsidR="009E22DD" w:rsidRDefault="003B4BC6" w:rsidP="003B4BC6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bookmarkStart w:id="8" w:name="_Ref1935962"/>
      <w:r>
        <w:rPr>
          <w:noProof/>
          <w:lang w:val="en-CA"/>
        </w:rPr>
        <w:t xml:space="preserve">8.6.3.5 </w:t>
      </w:r>
      <w:r w:rsidR="009E22DD" w:rsidRPr="00DE0F0E">
        <w:rPr>
          <w:noProof/>
          <w:lang w:val="en-CA"/>
        </w:rPr>
        <w:t>Derivation process for history-based merging candidates</w:t>
      </w:r>
      <w:bookmarkEnd w:id="8"/>
    </w:p>
    <w:p w14:paraId="748DB35C" w14:textId="0EDD6B85" w:rsidR="00BE1E5C" w:rsidRPr="00BE1E5C" w:rsidRDefault="00BE1E5C" w:rsidP="00BE1E5C">
      <w:pPr>
        <w:rPr>
          <w:lang w:val="en-CA"/>
        </w:rPr>
      </w:pPr>
      <w:r>
        <w:rPr>
          <w:lang w:val="en-CA"/>
        </w:rPr>
        <w:t>…</w:t>
      </w:r>
    </w:p>
    <w:p w14:paraId="25C8F86E" w14:textId="77777777" w:rsidR="00821D8D" w:rsidRDefault="00821D8D" w:rsidP="00821D8D">
      <w:pPr>
        <w:rPr>
          <w:noProof/>
          <w:lang w:val="en-CA" w:eastAsia="ko-KR"/>
        </w:rPr>
      </w:pPr>
      <w:r w:rsidRPr="00DE0F0E">
        <w:rPr>
          <w:noProof/>
          <w:lang w:val="en-CA" w:eastAsia="zh-CN"/>
        </w:rPr>
        <w:t>The variables</w:t>
      </w:r>
      <w:r w:rsidRPr="00DE0F0E">
        <w:rPr>
          <w:noProof/>
          <w:lang w:val="en-CA" w:eastAsia="ko-KR"/>
        </w:rPr>
        <w:t xml:space="preserve"> isPruned</w:t>
      </w:r>
      <w:r w:rsidRPr="00DE0F0E">
        <w:rPr>
          <w:noProof/>
          <w:lang w:val="en-CA"/>
        </w:rPr>
        <w:t>A</w:t>
      </w:r>
      <w:r w:rsidRPr="00DE0F0E">
        <w:rPr>
          <w:noProof/>
          <w:vertAlign w:val="subscript"/>
          <w:lang w:val="en-CA"/>
        </w:rPr>
        <w:t>1</w:t>
      </w:r>
      <w:r w:rsidRPr="00DE0F0E">
        <w:rPr>
          <w:noProof/>
          <w:lang w:val="en-CA"/>
        </w:rPr>
        <w:t xml:space="preserve"> and </w:t>
      </w:r>
      <w:r w:rsidRPr="00DE0F0E">
        <w:rPr>
          <w:noProof/>
          <w:lang w:val="en-CA" w:eastAsia="ko-KR"/>
        </w:rPr>
        <w:t>isPruned</w:t>
      </w:r>
      <w:r w:rsidRPr="00DE0F0E">
        <w:rPr>
          <w:noProof/>
          <w:lang w:val="en-CA"/>
        </w:rPr>
        <w:t>B</w:t>
      </w:r>
      <w:r w:rsidRPr="00DE0F0E">
        <w:rPr>
          <w:noProof/>
          <w:vertAlign w:val="subscript"/>
          <w:lang w:val="en-CA"/>
        </w:rPr>
        <w:t>1</w:t>
      </w:r>
      <w:r w:rsidRPr="00DE0F0E">
        <w:rPr>
          <w:noProof/>
          <w:lang w:val="en-CA" w:eastAsia="ko-KR"/>
        </w:rPr>
        <w:t xml:space="preserve"> are set both equal to FALSE.</w:t>
      </w:r>
    </w:p>
    <w:p w14:paraId="315B111D" w14:textId="6047CCA6" w:rsidR="00621820" w:rsidRPr="00DE0F0E" w:rsidRDefault="00621820" w:rsidP="00821D8D">
      <w:pPr>
        <w:rPr>
          <w:noProof/>
          <w:lang w:val="en-CA" w:eastAsia="ko-KR"/>
        </w:rPr>
      </w:pPr>
      <w:r w:rsidRPr="0023303A">
        <w:rPr>
          <w:noProof/>
          <w:highlight w:val="yellow"/>
          <w:lang w:val="en-CA" w:eastAsia="ko-KR"/>
        </w:rPr>
        <w:t xml:space="preserve">The variable </w:t>
      </w:r>
      <w:r w:rsidRPr="0023303A">
        <w:rPr>
          <w:noProof/>
          <w:highlight w:val="yellow"/>
          <w:lang w:val="en-CA"/>
        </w:rPr>
        <w:t xml:space="preserve">numHmvpPrune is set equal to 1 if avalibleA1 and avalbile B1 are TRUE and merge canddiate A1 is not equal to B1, otherwise </w:t>
      </w:r>
      <w:r w:rsidRPr="0023303A">
        <w:rPr>
          <w:noProof/>
          <w:highlight w:val="yellow"/>
          <w:lang w:val="en-CA" w:eastAsia="ko-KR"/>
        </w:rPr>
        <w:t xml:space="preserve">variable </w:t>
      </w:r>
      <w:r w:rsidRPr="0023303A">
        <w:rPr>
          <w:noProof/>
          <w:highlight w:val="yellow"/>
          <w:lang w:val="en-CA"/>
        </w:rPr>
        <w:t>numHmvpPrune</w:t>
      </w:r>
      <w:r w:rsidR="00FF37BA" w:rsidRPr="0023303A">
        <w:rPr>
          <w:noProof/>
          <w:highlight w:val="yellow"/>
          <w:lang w:val="en-CA"/>
        </w:rPr>
        <w:t xml:space="preserve"> is set equal to 2</w:t>
      </w:r>
    </w:p>
    <w:p w14:paraId="29EF51EE" w14:textId="77777777" w:rsidR="00821D8D" w:rsidRPr="00DE0F0E" w:rsidRDefault="00821D8D" w:rsidP="00821D8D">
      <w:pPr>
        <w:tabs>
          <w:tab w:val="left" w:pos="450"/>
        </w:tabs>
        <w:rPr>
          <w:rFonts w:eastAsia="Malgun Gothic"/>
          <w:noProof/>
          <w:lang w:val="en-CA" w:eastAsia="ko-KR"/>
        </w:rPr>
      </w:pPr>
      <w:r w:rsidRPr="00DE0F0E">
        <w:rPr>
          <w:rFonts w:eastAsia="Malgun Gothic"/>
          <w:noProof/>
          <w:lang w:val="en-CA" w:eastAsia="ko-KR"/>
        </w:rPr>
        <w:t xml:space="preserve">For each candidate in </w:t>
      </w:r>
      <w:r w:rsidRPr="00DE0F0E">
        <w:rPr>
          <w:noProof/>
          <w:lang w:val="en-CA"/>
        </w:rPr>
        <w:t>HmvpIbc</w:t>
      </w:r>
      <w:r w:rsidRPr="00DE0F0E">
        <w:rPr>
          <w:noProof/>
          <w:lang w:val="en-CA" w:eastAsia="zh-CN"/>
        </w:rPr>
        <w:t>Cand</w:t>
      </w:r>
      <w:r w:rsidRPr="00DE0F0E">
        <w:rPr>
          <w:noProof/>
          <w:lang w:val="en-CA"/>
        </w:rPr>
        <w:t>List[ hMvpIdx ] with index hMvpIdx = 1..</w:t>
      </w:r>
      <w:r w:rsidRPr="00DE0F0E">
        <w:rPr>
          <w:noProof/>
          <w:lang w:val="en-CA" w:eastAsia="ko-KR"/>
        </w:rPr>
        <w:t>NumHmvpIbcCand, the following ordered steps are repeated until numCurrMergeCand is equal to ( </w:t>
      </w:r>
      <w:r w:rsidRPr="00DE0F0E" w:rsidDel="003C51E6">
        <w:rPr>
          <w:noProof/>
          <w:lang w:val="en-CA" w:eastAsia="ko-KR"/>
        </w:rPr>
        <w:t>MaxNumMergeCand</w:t>
      </w:r>
      <w:r w:rsidRPr="00DE0F0E">
        <w:rPr>
          <w:noProof/>
          <w:lang w:val="en-CA" w:eastAsia="ko-KR"/>
        </w:rPr>
        <w:t> − 1)</w:t>
      </w:r>
      <w:r w:rsidRPr="00DE0F0E">
        <w:rPr>
          <w:noProof/>
          <w:lang w:val="en-CA"/>
        </w:rPr>
        <w:t>:</w:t>
      </w:r>
    </w:p>
    <w:p w14:paraId="5D26D341" w14:textId="77777777" w:rsidR="00821D8D" w:rsidRPr="00DE0F0E" w:rsidRDefault="00821D8D" w:rsidP="00821D8D">
      <w:pPr>
        <w:numPr>
          <w:ilvl w:val="0"/>
          <w:numId w:val="29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/>
        </w:rPr>
        <w:t>The variable sameMotion is derived as follows:</w:t>
      </w:r>
    </w:p>
    <w:p w14:paraId="35833C81" w14:textId="77777777" w:rsidR="00821D8D" w:rsidRPr="00DE0F0E" w:rsidRDefault="00821D8D" w:rsidP="00821D8D">
      <w:pPr>
        <w:numPr>
          <w:ilvl w:val="1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/>
        </w:rPr>
        <w:t>If all of the following conditions are true for any merging candidate N with N being A</w:t>
      </w:r>
      <w:r w:rsidRPr="00DE0F0E">
        <w:rPr>
          <w:noProof/>
          <w:vertAlign w:val="subscript"/>
          <w:lang w:val="en-CA"/>
        </w:rPr>
        <w:t>1</w:t>
      </w:r>
      <w:r w:rsidRPr="00DE0F0E">
        <w:rPr>
          <w:noProof/>
          <w:lang w:val="en-CA"/>
        </w:rPr>
        <w:t xml:space="preserve"> or B</w:t>
      </w:r>
      <w:r w:rsidRPr="00DE0F0E">
        <w:rPr>
          <w:noProof/>
          <w:vertAlign w:val="subscript"/>
          <w:lang w:val="en-CA"/>
        </w:rPr>
        <w:t>1</w:t>
      </w:r>
      <w:r w:rsidRPr="00DE0F0E">
        <w:rPr>
          <w:noProof/>
          <w:lang w:val="en-CA" w:eastAsia="ko-KR"/>
        </w:rPr>
        <w:t xml:space="preserve">, </w:t>
      </w:r>
      <w:r w:rsidRPr="00DE0F0E">
        <w:rPr>
          <w:noProof/>
          <w:lang w:val="en-CA"/>
        </w:rPr>
        <w:t xml:space="preserve">sameMotion and </w:t>
      </w:r>
      <w:r w:rsidRPr="00DE0F0E">
        <w:rPr>
          <w:noProof/>
          <w:lang w:val="en-CA" w:eastAsia="ko-KR"/>
        </w:rPr>
        <w:t>isPrunedN are both set equal to TRUE</w:t>
      </w:r>
      <w:r w:rsidRPr="00DE0F0E">
        <w:rPr>
          <w:noProof/>
          <w:lang w:val="en-CA"/>
        </w:rPr>
        <w:t>:</w:t>
      </w:r>
    </w:p>
    <w:p w14:paraId="06B4FD2E" w14:textId="07897926" w:rsidR="00821D8D" w:rsidRPr="00DE0F0E" w:rsidRDefault="00821D8D" w:rsidP="00821D8D">
      <w:pPr>
        <w:numPr>
          <w:ilvl w:val="1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440"/>
        <w:rPr>
          <w:noProof/>
          <w:lang w:val="en-CA" w:eastAsia="ko-KR"/>
        </w:rPr>
      </w:pPr>
      <w:r w:rsidRPr="00DE0F0E">
        <w:rPr>
          <w:noProof/>
          <w:lang w:val="en-CA"/>
        </w:rPr>
        <w:t xml:space="preserve">hMvpIdx is less than or equal to </w:t>
      </w:r>
      <w:r w:rsidRPr="00D508A3">
        <w:rPr>
          <w:strike/>
          <w:noProof/>
          <w:highlight w:val="yellow"/>
          <w:lang w:val="en-CA"/>
        </w:rPr>
        <w:t>2</w:t>
      </w:r>
      <w:r w:rsidR="005C5B5B">
        <w:rPr>
          <w:noProof/>
          <w:lang w:val="en-CA"/>
        </w:rPr>
        <w:t>numHmvpPrune</w:t>
      </w:r>
      <w:r w:rsidRPr="00DE0F0E">
        <w:rPr>
          <w:noProof/>
          <w:lang w:val="en-CA"/>
        </w:rPr>
        <w:t>.</w:t>
      </w:r>
    </w:p>
    <w:p w14:paraId="686178CB" w14:textId="77777777" w:rsidR="00821D8D" w:rsidRPr="00DE0F0E" w:rsidRDefault="00821D8D" w:rsidP="00821D8D">
      <w:pPr>
        <w:numPr>
          <w:ilvl w:val="1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440"/>
        <w:rPr>
          <w:noProof/>
          <w:lang w:val="en-CA" w:eastAsia="ko-KR"/>
        </w:rPr>
      </w:pPr>
      <w:r w:rsidRPr="00DE0F0E">
        <w:rPr>
          <w:noProof/>
          <w:lang w:val="en-CA"/>
        </w:rPr>
        <w:t>The candidate HmvpIbc</w:t>
      </w:r>
      <w:r w:rsidRPr="00DE0F0E">
        <w:rPr>
          <w:noProof/>
          <w:lang w:val="en-CA" w:eastAsia="zh-CN"/>
        </w:rPr>
        <w:t>Cand</w:t>
      </w:r>
      <w:r w:rsidRPr="00DE0F0E">
        <w:rPr>
          <w:noProof/>
          <w:lang w:val="en-CA"/>
        </w:rPr>
        <w:t>List[</w:t>
      </w:r>
      <w:r w:rsidRPr="00DE0F0E">
        <w:rPr>
          <w:noProof/>
          <w:lang w:val="en-CA" w:eastAsia="ko-KR"/>
        </w:rPr>
        <w:t>NumHmvpIbcCand − </w:t>
      </w:r>
      <w:r w:rsidRPr="00DE0F0E">
        <w:rPr>
          <w:noProof/>
          <w:lang w:val="en-CA"/>
        </w:rPr>
        <w:t>hMvpIdx]</w:t>
      </w:r>
      <w:r w:rsidRPr="00DE0F0E">
        <w:rPr>
          <w:noProof/>
          <w:lang w:val="en-CA" w:eastAsia="ko-KR"/>
        </w:rPr>
        <w:t xml:space="preserve"> is equal to the merging candidate </w:t>
      </w:r>
      <w:r w:rsidRPr="00DE0F0E">
        <w:rPr>
          <w:noProof/>
          <w:lang w:val="en-CA"/>
        </w:rPr>
        <w:t>N.</w:t>
      </w:r>
    </w:p>
    <w:p w14:paraId="7E63EE97" w14:textId="77777777" w:rsidR="00821D8D" w:rsidRPr="00DE0F0E" w:rsidRDefault="00821D8D" w:rsidP="00821D8D">
      <w:pPr>
        <w:numPr>
          <w:ilvl w:val="1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44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isPrunedN is equal to FALSE.</w:t>
      </w:r>
    </w:p>
    <w:p w14:paraId="5AC517CE" w14:textId="77777777" w:rsidR="00821D8D" w:rsidRPr="00DE0F0E" w:rsidRDefault="00821D8D" w:rsidP="00821D8D">
      <w:pPr>
        <w:numPr>
          <w:ilvl w:val="1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/>
        </w:rPr>
        <w:t>Otherwise, sameMotion is set equal to FALSE.</w:t>
      </w:r>
    </w:p>
    <w:p w14:paraId="01723ED2" w14:textId="77777777" w:rsidR="00B53557" w:rsidRPr="00821D8D" w:rsidRDefault="00B53557" w:rsidP="00B53557">
      <w:pPr>
        <w:rPr>
          <w:lang w:val="en-CA"/>
        </w:rPr>
      </w:pPr>
    </w:p>
    <w:p w14:paraId="493C6F83" w14:textId="3630938A" w:rsidR="00913C37" w:rsidRDefault="00913C37" w:rsidP="00376CBF">
      <w:pPr>
        <w:pStyle w:val="Heading2"/>
        <w:rPr>
          <w:lang w:val="en-CA"/>
        </w:rPr>
      </w:pPr>
      <w:r>
        <w:rPr>
          <w:lang w:val="en-CA"/>
        </w:rPr>
        <w:lastRenderedPageBreak/>
        <w:t>Method 4</w:t>
      </w:r>
    </w:p>
    <w:p w14:paraId="4A22B8D9" w14:textId="77777777" w:rsidR="009569B2" w:rsidRDefault="009569B2" w:rsidP="009569B2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>
        <w:rPr>
          <w:noProof/>
          <w:lang w:val="en-CA"/>
        </w:rPr>
        <w:t xml:space="preserve">8.6.3.5 </w:t>
      </w:r>
      <w:r w:rsidRPr="00DE0F0E">
        <w:rPr>
          <w:noProof/>
          <w:lang w:val="en-CA"/>
        </w:rPr>
        <w:t>Derivation process for history-based merging candidates</w:t>
      </w:r>
    </w:p>
    <w:p w14:paraId="311A3792" w14:textId="77777777" w:rsidR="009569B2" w:rsidRPr="00BE1E5C" w:rsidRDefault="009569B2" w:rsidP="009569B2">
      <w:pPr>
        <w:rPr>
          <w:lang w:val="en-CA"/>
        </w:rPr>
      </w:pPr>
      <w:r>
        <w:rPr>
          <w:lang w:val="en-CA"/>
        </w:rPr>
        <w:t>…</w:t>
      </w:r>
    </w:p>
    <w:p w14:paraId="55D2B49A" w14:textId="77777777" w:rsidR="009569B2" w:rsidRDefault="009569B2" w:rsidP="009569B2">
      <w:pPr>
        <w:rPr>
          <w:noProof/>
          <w:lang w:val="en-CA" w:eastAsia="ko-KR"/>
        </w:rPr>
      </w:pPr>
      <w:r w:rsidRPr="00DE0F0E">
        <w:rPr>
          <w:noProof/>
          <w:lang w:val="en-CA" w:eastAsia="zh-CN"/>
        </w:rPr>
        <w:t>The variables</w:t>
      </w:r>
      <w:r w:rsidRPr="00DE0F0E">
        <w:rPr>
          <w:noProof/>
          <w:lang w:val="en-CA" w:eastAsia="ko-KR"/>
        </w:rPr>
        <w:t xml:space="preserve"> isPruned</w:t>
      </w:r>
      <w:r w:rsidRPr="00DE0F0E">
        <w:rPr>
          <w:noProof/>
          <w:lang w:val="en-CA"/>
        </w:rPr>
        <w:t>A</w:t>
      </w:r>
      <w:r w:rsidRPr="00DE0F0E">
        <w:rPr>
          <w:noProof/>
          <w:vertAlign w:val="subscript"/>
          <w:lang w:val="en-CA"/>
        </w:rPr>
        <w:t>1</w:t>
      </w:r>
      <w:r w:rsidRPr="00DE0F0E">
        <w:rPr>
          <w:noProof/>
          <w:lang w:val="en-CA"/>
        </w:rPr>
        <w:t xml:space="preserve"> and </w:t>
      </w:r>
      <w:r w:rsidRPr="00DE0F0E">
        <w:rPr>
          <w:noProof/>
          <w:lang w:val="en-CA" w:eastAsia="ko-KR"/>
        </w:rPr>
        <w:t>isPruned</w:t>
      </w:r>
      <w:r w:rsidRPr="00DE0F0E">
        <w:rPr>
          <w:noProof/>
          <w:lang w:val="en-CA"/>
        </w:rPr>
        <w:t>B</w:t>
      </w:r>
      <w:r w:rsidRPr="00DE0F0E">
        <w:rPr>
          <w:noProof/>
          <w:vertAlign w:val="subscript"/>
          <w:lang w:val="en-CA"/>
        </w:rPr>
        <w:t>1</w:t>
      </w:r>
      <w:r w:rsidRPr="00DE0F0E">
        <w:rPr>
          <w:noProof/>
          <w:lang w:val="en-CA" w:eastAsia="ko-KR"/>
        </w:rPr>
        <w:t xml:space="preserve"> are set both equal to FALSE.</w:t>
      </w:r>
    </w:p>
    <w:p w14:paraId="0DBE6F65" w14:textId="77777777" w:rsidR="009569B2" w:rsidRPr="00DE0F0E" w:rsidRDefault="009569B2" w:rsidP="009569B2">
      <w:pPr>
        <w:tabs>
          <w:tab w:val="left" w:pos="450"/>
        </w:tabs>
        <w:rPr>
          <w:rFonts w:eastAsia="Malgun Gothic"/>
          <w:noProof/>
          <w:lang w:val="en-CA" w:eastAsia="ko-KR"/>
        </w:rPr>
      </w:pPr>
      <w:r w:rsidRPr="00DE0F0E">
        <w:rPr>
          <w:rFonts w:eastAsia="Malgun Gothic"/>
          <w:noProof/>
          <w:lang w:val="en-CA" w:eastAsia="ko-KR"/>
        </w:rPr>
        <w:t xml:space="preserve">For each candidate in </w:t>
      </w:r>
      <w:r w:rsidRPr="00DE0F0E">
        <w:rPr>
          <w:noProof/>
          <w:lang w:val="en-CA"/>
        </w:rPr>
        <w:t>HmvpIbc</w:t>
      </w:r>
      <w:r w:rsidRPr="00DE0F0E">
        <w:rPr>
          <w:noProof/>
          <w:lang w:val="en-CA" w:eastAsia="zh-CN"/>
        </w:rPr>
        <w:t>Cand</w:t>
      </w:r>
      <w:r w:rsidRPr="00DE0F0E">
        <w:rPr>
          <w:noProof/>
          <w:lang w:val="en-CA"/>
        </w:rPr>
        <w:t>List[ hMvpIdx ] with index hMvpIdx = 1..</w:t>
      </w:r>
      <w:r w:rsidRPr="00DE0F0E">
        <w:rPr>
          <w:noProof/>
          <w:lang w:val="en-CA" w:eastAsia="ko-KR"/>
        </w:rPr>
        <w:t>NumHmvpIbcCand, the following ordered steps are repeated until numCurrMergeCand is equal to ( </w:t>
      </w:r>
      <w:r w:rsidRPr="00DE0F0E" w:rsidDel="003C51E6">
        <w:rPr>
          <w:noProof/>
          <w:lang w:val="en-CA" w:eastAsia="ko-KR"/>
        </w:rPr>
        <w:t>MaxNumMergeCand</w:t>
      </w:r>
      <w:r w:rsidRPr="00DE0F0E">
        <w:rPr>
          <w:noProof/>
          <w:lang w:val="en-CA" w:eastAsia="ko-KR"/>
        </w:rPr>
        <w:t> − 1)</w:t>
      </w:r>
      <w:r w:rsidRPr="00DE0F0E">
        <w:rPr>
          <w:noProof/>
          <w:lang w:val="en-CA"/>
        </w:rPr>
        <w:t>:</w:t>
      </w:r>
    </w:p>
    <w:p w14:paraId="5DC43D8C" w14:textId="77777777" w:rsidR="009569B2" w:rsidRPr="00DE0F0E" w:rsidRDefault="009569B2" w:rsidP="009569B2">
      <w:pPr>
        <w:numPr>
          <w:ilvl w:val="0"/>
          <w:numId w:val="29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/>
        </w:rPr>
        <w:t>The variable sameMotion is derived as follows:</w:t>
      </w:r>
    </w:p>
    <w:p w14:paraId="4C7A051E" w14:textId="5AF28F37" w:rsidR="009569B2" w:rsidRPr="00DE0F0E" w:rsidRDefault="009569B2" w:rsidP="009569B2">
      <w:pPr>
        <w:numPr>
          <w:ilvl w:val="1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/>
        </w:rPr>
        <w:t>If all of the following conditions are true for any merging candidate</w:t>
      </w:r>
      <w:r w:rsidR="008C2DAB">
        <w:rPr>
          <w:noProof/>
          <w:lang w:val="en-CA"/>
        </w:rPr>
        <w:t xml:space="preserve"> </w:t>
      </w:r>
      <w:r w:rsidR="008C2DAB" w:rsidRPr="008C2DAB">
        <w:rPr>
          <w:noProof/>
          <w:highlight w:val="yellow"/>
          <w:lang w:val="en-CA"/>
        </w:rPr>
        <w:t>A1</w:t>
      </w:r>
      <w:r w:rsidRPr="00DE0F0E">
        <w:rPr>
          <w:noProof/>
          <w:lang w:val="en-CA"/>
        </w:rPr>
        <w:t xml:space="preserve"> </w:t>
      </w:r>
      <w:r w:rsidRPr="008C2DAB">
        <w:rPr>
          <w:strike/>
          <w:noProof/>
          <w:highlight w:val="yellow"/>
          <w:lang w:val="en-CA"/>
        </w:rPr>
        <w:t>N with N being A</w:t>
      </w:r>
      <w:r w:rsidRPr="008C2DAB">
        <w:rPr>
          <w:strike/>
          <w:noProof/>
          <w:highlight w:val="yellow"/>
          <w:vertAlign w:val="subscript"/>
          <w:lang w:val="en-CA"/>
        </w:rPr>
        <w:t>1</w:t>
      </w:r>
      <w:r w:rsidRPr="008C2DAB">
        <w:rPr>
          <w:strike/>
          <w:noProof/>
          <w:highlight w:val="yellow"/>
          <w:lang w:val="en-CA"/>
        </w:rPr>
        <w:t xml:space="preserve"> or B</w:t>
      </w:r>
      <w:r w:rsidRPr="008C2DAB">
        <w:rPr>
          <w:strike/>
          <w:noProof/>
          <w:highlight w:val="yellow"/>
          <w:vertAlign w:val="subscript"/>
          <w:lang w:val="en-CA"/>
        </w:rPr>
        <w:t>1</w:t>
      </w:r>
      <w:r w:rsidRPr="00DE0F0E">
        <w:rPr>
          <w:noProof/>
          <w:lang w:val="en-CA" w:eastAsia="ko-KR"/>
        </w:rPr>
        <w:t xml:space="preserve">, </w:t>
      </w:r>
      <w:r w:rsidRPr="00DE0F0E">
        <w:rPr>
          <w:noProof/>
          <w:lang w:val="en-CA"/>
        </w:rPr>
        <w:t xml:space="preserve">sameMotion and </w:t>
      </w:r>
      <w:r w:rsidRPr="00DE0F0E">
        <w:rPr>
          <w:noProof/>
          <w:lang w:val="en-CA" w:eastAsia="ko-KR"/>
        </w:rPr>
        <w:t>isPruned</w:t>
      </w:r>
      <w:r w:rsidR="008C2DAB">
        <w:rPr>
          <w:noProof/>
          <w:lang w:val="en-CA" w:eastAsia="ko-KR"/>
        </w:rPr>
        <w:t>A1</w:t>
      </w:r>
      <w:r w:rsidRPr="008C2DAB">
        <w:rPr>
          <w:strike/>
          <w:noProof/>
          <w:highlight w:val="yellow"/>
          <w:lang w:val="en-CA" w:eastAsia="ko-KR"/>
        </w:rPr>
        <w:t>N</w:t>
      </w:r>
      <w:r w:rsidRPr="00DE0F0E">
        <w:rPr>
          <w:noProof/>
          <w:lang w:val="en-CA" w:eastAsia="ko-KR"/>
        </w:rPr>
        <w:t xml:space="preserve"> are both set equal to TRUE</w:t>
      </w:r>
      <w:r w:rsidRPr="00DE0F0E">
        <w:rPr>
          <w:noProof/>
          <w:lang w:val="en-CA"/>
        </w:rPr>
        <w:t>:</w:t>
      </w:r>
    </w:p>
    <w:p w14:paraId="002320E6" w14:textId="6EAC1446" w:rsidR="009569B2" w:rsidRPr="00DE0F0E" w:rsidRDefault="009569B2" w:rsidP="009569B2">
      <w:pPr>
        <w:numPr>
          <w:ilvl w:val="1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440"/>
        <w:rPr>
          <w:noProof/>
          <w:lang w:val="en-CA" w:eastAsia="ko-KR"/>
        </w:rPr>
      </w:pPr>
      <w:r w:rsidRPr="00DE0F0E">
        <w:rPr>
          <w:noProof/>
          <w:lang w:val="en-CA"/>
        </w:rPr>
        <w:t>hMvpIdx is less than or equal to</w:t>
      </w:r>
      <w:r w:rsidR="00A4756E" w:rsidRPr="00A4756E">
        <w:rPr>
          <w:noProof/>
          <w:lang w:val="en-CA"/>
        </w:rPr>
        <w:t xml:space="preserve"> 2</w:t>
      </w:r>
      <w:r w:rsidRPr="00DE0F0E">
        <w:rPr>
          <w:noProof/>
          <w:lang w:val="en-CA"/>
        </w:rPr>
        <w:t>.</w:t>
      </w:r>
    </w:p>
    <w:p w14:paraId="5EB1D897" w14:textId="58202421" w:rsidR="009569B2" w:rsidRPr="00DE0F0E" w:rsidRDefault="009569B2" w:rsidP="009569B2">
      <w:pPr>
        <w:numPr>
          <w:ilvl w:val="1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440"/>
        <w:rPr>
          <w:noProof/>
          <w:lang w:val="en-CA" w:eastAsia="ko-KR"/>
        </w:rPr>
      </w:pPr>
      <w:r w:rsidRPr="00DE0F0E">
        <w:rPr>
          <w:noProof/>
          <w:lang w:val="en-CA"/>
        </w:rPr>
        <w:t>The candidate HmvpIbc</w:t>
      </w:r>
      <w:r w:rsidRPr="00DE0F0E">
        <w:rPr>
          <w:noProof/>
          <w:lang w:val="en-CA" w:eastAsia="zh-CN"/>
        </w:rPr>
        <w:t>Cand</w:t>
      </w:r>
      <w:r w:rsidRPr="00DE0F0E">
        <w:rPr>
          <w:noProof/>
          <w:lang w:val="en-CA"/>
        </w:rPr>
        <w:t>List[</w:t>
      </w:r>
      <w:r w:rsidRPr="00DE0F0E">
        <w:rPr>
          <w:noProof/>
          <w:lang w:val="en-CA" w:eastAsia="ko-KR"/>
        </w:rPr>
        <w:t>NumHmvpIbcCand − </w:t>
      </w:r>
      <w:r w:rsidRPr="00DE0F0E">
        <w:rPr>
          <w:noProof/>
          <w:lang w:val="en-CA"/>
        </w:rPr>
        <w:t>hMvpIdx]</w:t>
      </w:r>
      <w:r w:rsidRPr="00DE0F0E">
        <w:rPr>
          <w:noProof/>
          <w:lang w:val="en-CA" w:eastAsia="ko-KR"/>
        </w:rPr>
        <w:t xml:space="preserve"> is equal to the merging candidate </w:t>
      </w:r>
      <w:r w:rsidR="00603D92" w:rsidRPr="00603D92">
        <w:rPr>
          <w:noProof/>
          <w:highlight w:val="yellow"/>
          <w:lang w:val="en-CA" w:eastAsia="ko-KR"/>
        </w:rPr>
        <w:t>A1</w:t>
      </w:r>
      <w:r w:rsidRPr="00342B8A">
        <w:rPr>
          <w:strike/>
          <w:noProof/>
          <w:highlight w:val="yellow"/>
          <w:lang w:val="en-CA"/>
        </w:rPr>
        <w:t>N</w:t>
      </w:r>
      <w:r w:rsidRPr="00DE0F0E">
        <w:rPr>
          <w:noProof/>
          <w:lang w:val="en-CA"/>
        </w:rPr>
        <w:t>.</w:t>
      </w:r>
    </w:p>
    <w:p w14:paraId="67CF0C2B" w14:textId="11200293" w:rsidR="009569B2" w:rsidRDefault="009569B2" w:rsidP="009569B2">
      <w:pPr>
        <w:numPr>
          <w:ilvl w:val="1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44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isPruned</w:t>
      </w:r>
      <w:r w:rsidR="001335C5" w:rsidRPr="001335C5">
        <w:rPr>
          <w:noProof/>
          <w:highlight w:val="yellow"/>
          <w:lang w:val="en-CA" w:eastAsia="ko-KR"/>
        </w:rPr>
        <w:t>A1</w:t>
      </w:r>
      <w:r w:rsidRPr="001335C5">
        <w:rPr>
          <w:strike/>
          <w:noProof/>
          <w:highlight w:val="yellow"/>
          <w:lang w:val="en-CA" w:eastAsia="ko-KR"/>
        </w:rPr>
        <w:t>N</w:t>
      </w:r>
      <w:r w:rsidRPr="00DE0F0E">
        <w:rPr>
          <w:noProof/>
          <w:lang w:val="en-CA" w:eastAsia="ko-KR"/>
        </w:rPr>
        <w:t xml:space="preserve"> is equal to FALSE.</w:t>
      </w:r>
    </w:p>
    <w:p w14:paraId="6416DD94" w14:textId="106E97A4" w:rsidR="00603D92" w:rsidRDefault="005F0F15" w:rsidP="009569B2">
      <w:pPr>
        <w:numPr>
          <w:ilvl w:val="1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440"/>
        <w:rPr>
          <w:noProof/>
          <w:highlight w:val="yellow"/>
          <w:lang w:val="en-CA" w:eastAsia="ko-KR"/>
        </w:rPr>
      </w:pPr>
      <w:r w:rsidRPr="0074111A">
        <w:rPr>
          <w:noProof/>
          <w:highlight w:val="yellow"/>
          <w:lang w:val="en-CA" w:eastAsia="ko-KR"/>
        </w:rPr>
        <w:t>a</w:t>
      </w:r>
      <w:r w:rsidR="00603D92" w:rsidRPr="0074111A">
        <w:rPr>
          <w:noProof/>
          <w:highlight w:val="yellow"/>
          <w:lang w:val="en-CA" w:eastAsia="ko-KR"/>
        </w:rPr>
        <w:t>vailable A1 is TRUE</w:t>
      </w:r>
    </w:p>
    <w:p w14:paraId="4C099167" w14:textId="0D767928" w:rsidR="00B137F9" w:rsidRPr="00012E83" w:rsidRDefault="009F6659" w:rsidP="00B137F9">
      <w:pPr>
        <w:numPr>
          <w:ilvl w:val="1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rPr>
          <w:noProof/>
          <w:highlight w:val="yellow"/>
          <w:lang w:val="en-CA" w:eastAsia="ko-KR"/>
        </w:rPr>
      </w:pPr>
      <w:r w:rsidRPr="00012E83">
        <w:rPr>
          <w:noProof/>
          <w:highlight w:val="yellow"/>
          <w:lang w:val="en-CA"/>
        </w:rPr>
        <w:t xml:space="preserve">Otherwise </w:t>
      </w:r>
      <w:r w:rsidR="00B137F9" w:rsidRPr="00012E83">
        <w:rPr>
          <w:noProof/>
          <w:highlight w:val="yellow"/>
          <w:lang w:val="en-CA"/>
        </w:rPr>
        <w:t>If all of the following conditions are true for any merging candidate B</w:t>
      </w:r>
      <w:r w:rsidR="00B137F9" w:rsidRPr="00012E83">
        <w:rPr>
          <w:noProof/>
          <w:highlight w:val="yellow"/>
          <w:vertAlign w:val="subscript"/>
          <w:lang w:val="en-CA"/>
        </w:rPr>
        <w:t>1</w:t>
      </w:r>
      <w:r w:rsidR="00B137F9" w:rsidRPr="00012E83">
        <w:rPr>
          <w:noProof/>
          <w:highlight w:val="yellow"/>
          <w:lang w:val="en-CA" w:eastAsia="ko-KR"/>
        </w:rPr>
        <w:t xml:space="preserve">, </w:t>
      </w:r>
      <w:r w:rsidR="00B137F9" w:rsidRPr="00012E83">
        <w:rPr>
          <w:noProof/>
          <w:highlight w:val="yellow"/>
          <w:lang w:val="en-CA"/>
        </w:rPr>
        <w:t xml:space="preserve">sameMotion and </w:t>
      </w:r>
      <w:r w:rsidR="00B137F9" w:rsidRPr="00012E83">
        <w:rPr>
          <w:noProof/>
          <w:highlight w:val="yellow"/>
          <w:lang w:val="en-CA" w:eastAsia="ko-KR"/>
        </w:rPr>
        <w:t>isPruned</w:t>
      </w:r>
      <w:r w:rsidR="001350B5" w:rsidRPr="00012E83">
        <w:rPr>
          <w:noProof/>
          <w:highlight w:val="yellow"/>
          <w:lang w:val="en-CA" w:eastAsia="ko-KR"/>
        </w:rPr>
        <w:t>B1</w:t>
      </w:r>
      <w:r w:rsidR="00B137F9" w:rsidRPr="00012E83">
        <w:rPr>
          <w:noProof/>
          <w:highlight w:val="yellow"/>
          <w:lang w:val="en-CA" w:eastAsia="ko-KR"/>
        </w:rPr>
        <w:t xml:space="preserve"> are both set equal to TRUE</w:t>
      </w:r>
      <w:r w:rsidR="00B137F9" w:rsidRPr="00012E83">
        <w:rPr>
          <w:noProof/>
          <w:highlight w:val="yellow"/>
          <w:lang w:val="en-CA"/>
        </w:rPr>
        <w:t>:</w:t>
      </w:r>
    </w:p>
    <w:p w14:paraId="261C0133" w14:textId="77777777" w:rsidR="00B137F9" w:rsidRPr="00012E83" w:rsidRDefault="00B137F9" w:rsidP="00B137F9">
      <w:pPr>
        <w:numPr>
          <w:ilvl w:val="1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440"/>
        <w:rPr>
          <w:noProof/>
          <w:highlight w:val="yellow"/>
          <w:lang w:val="en-CA" w:eastAsia="ko-KR"/>
        </w:rPr>
      </w:pPr>
      <w:r w:rsidRPr="00012E83">
        <w:rPr>
          <w:noProof/>
          <w:highlight w:val="yellow"/>
          <w:lang w:val="en-CA"/>
        </w:rPr>
        <w:t>hMvpIdx is less than or equal to 2.</w:t>
      </w:r>
    </w:p>
    <w:p w14:paraId="1B66C0C5" w14:textId="59D32913" w:rsidR="00B137F9" w:rsidRPr="00012E83" w:rsidRDefault="00B137F9" w:rsidP="00B137F9">
      <w:pPr>
        <w:numPr>
          <w:ilvl w:val="1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440"/>
        <w:rPr>
          <w:noProof/>
          <w:highlight w:val="yellow"/>
          <w:lang w:val="en-CA" w:eastAsia="ko-KR"/>
        </w:rPr>
      </w:pPr>
      <w:r w:rsidRPr="00012E83">
        <w:rPr>
          <w:noProof/>
          <w:highlight w:val="yellow"/>
          <w:lang w:val="en-CA"/>
        </w:rPr>
        <w:t>The candidate HmvpIbc</w:t>
      </w:r>
      <w:r w:rsidRPr="00012E83">
        <w:rPr>
          <w:noProof/>
          <w:highlight w:val="yellow"/>
          <w:lang w:val="en-CA" w:eastAsia="zh-CN"/>
        </w:rPr>
        <w:t>Cand</w:t>
      </w:r>
      <w:r w:rsidRPr="00012E83">
        <w:rPr>
          <w:noProof/>
          <w:highlight w:val="yellow"/>
          <w:lang w:val="en-CA"/>
        </w:rPr>
        <w:t>List[</w:t>
      </w:r>
      <w:r w:rsidRPr="00012E83">
        <w:rPr>
          <w:noProof/>
          <w:highlight w:val="yellow"/>
          <w:lang w:val="en-CA" w:eastAsia="ko-KR"/>
        </w:rPr>
        <w:t>NumHmvpIbcCand − </w:t>
      </w:r>
      <w:r w:rsidRPr="00012E83">
        <w:rPr>
          <w:noProof/>
          <w:highlight w:val="yellow"/>
          <w:lang w:val="en-CA"/>
        </w:rPr>
        <w:t>hMvpIdx]</w:t>
      </w:r>
      <w:r w:rsidRPr="00012E83">
        <w:rPr>
          <w:noProof/>
          <w:highlight w:val="yellow"/>
          <w:lang w:val="en-CA" w:eastAsia="ko-KR"/>
        </w:rPr>
        <w:t xml:space="preserve"> is equal to the merging candidate </w:t>
      </w:r>
      <w:r w:rsidR="008A1212" w:rsidRPr="00012E83">
        <w:rPr>
          <w:noProof/>
          <w:highlight w:val="yellow"/>
          <w:lang w:val="en-CA"/>
        </w:rPr>
        <w:t>B1</w:t>
      </w:r>
      <w:r w:rsidRPr="00012E83">
        <w:rPr>
          <w:noProof/>
          <w:highlight w:val="yellow"/>
          <w:lang w:val="en-CA"/>
        </w:rPr>
        <w:t>.</w:t>
      </w:r>
    </w:p>
    <w:p w14:paraId="78C12C37" w14:textId="46ACAD74" w:rsidR="003521DF" w:rsidRPr="00012E83" w:rsidRDefault="00B137F9" w:rsidP="00713F1D">
      <w:pPr>
        <w:numPr>
          <w:ilvl w:val="1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440"/>
        <w:rPr>
          <w:noProof/>
          <w:highlight w:val="yellow"/>
          <w:lang w:val="en-CA" w:eastAsia="ko-KR"/>
        </w:rPr>
      </w:pPr>
      <w:r w:rsidRPr="00012E83">
        <w:rPr>
          <w:noProof/>
          <w:highlight w:val="yellow"/>
          <w:lang w:val="en-CA" w:eastAsia="ko-KR"/>
        </w:rPr>
        <w:t>isPruned</w:t>
      </w:r>
      <w:r w:rsidR="008A1212" w:rsidRPr="00012E83">
        <w:rPr>
          <w:noProof/>
          <w:highlight w:val="yellow"/>
          <w:lang w:val="en-CA" w:eastAsia="ko-KR"/>
        </w:rPr>
        <w:t>B1</w:t>
      </w:r>
      <w:r w:rsidR="00713F1D" w:rsidRPr="00012E83">
        <w:rPr>
          <w:noProof/>
          <w:highlight w:val="yellow"/>
          <w:lang w:val="en-CA" w:eastAsia="ko-KR"/>
        </w:rPr>
        <w:t xml:space="preserve"> is equal to FALSE.</w:t>
      </w:r>
    </w:p>
    <w:p w14:paraId="0D12CAC1" w14:textId="77777777" w:rsidR="009569B2" w:rsidRPr="00DE0F0E" w:rsidRDefault="009569B2" w:rsidP="009569B2">
      <w:pPr>
        <w:numPr>
          <w:ilvl w:val="1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/>
        </w:rPr>
        <w:t>Otherwise, sameMotion is set equal to FALSE.</w:t>
      </w:r>
    </w:p>
    <w:p w14:paraId="2AD87D26" w14:textId="77777777" w:rsidR="00093E6A" w:rsidRPr="009569B2" w:rsidRDefault="00093E6A" w:rsidP="007C57E7">
      <w:pPr>
        <w:rPr>
          <w:lang w:val="en-CA"/>
        </w:rPr>
      </w:pPr>
    </w:p>
    <w:p w14:paraId="3F383EAE" w14:textId="3C902FFD" w:rsidR="00322154" w:rsidRDefault="00322154" w:rsidP="00EB24E5">
      <w:pPr>
        <w:pStyle w:val="Heading1"/>
        <w:rPr>
          <w:lang w:val="en-CA"/>
        </w:rPr>
      </w:pPr>
      <w:r>
        <w:rPr>
          <w:rFonts w:hint="eastAsia"/>
          <w:lang w:val="en-CA"/>
        </w:rPr>
        <w:t>Conclusion</w:t>
      </w:r>
    </w:p>
    <w:p w14:paraId="6E1CD5B8" w14:textId="027B6228" w:rsidR="003069C8" w:rsidRDefault="00C87B78" w:rsidP="003069C8">
      <w:pPr>
        <w:rPr>
          <w:lang w:val="en-CA"/>
        </w:rPr>
      </w:pPr>
      <w:r>
        <w:rPr>
          <w:lang w:val="en-CA"/>
        </w:rPr>
        <w:t>The</w:t>
      </w:r>
      <w:r w:rsidR="00D64CC2">
        <w:rPr>
          <w:rFonts w:hint="eastAsia"/>
          <w:lang w:val="en-CA"/>
        </w:rPr>
        <w:t xml:space="preserve"> </w:t>
      </w:r>
      <w:r w:rsidR="00D64CC2">
        <w:rPr>
          <w:lang w:val="en-CA"/>
        </w:rPr>
        <w:t>proposed method</w:t>
      </w:r>
      <w:r w:rsidR="00481389">
        <w:rPr>
          <w:lang w:val="en-CA"/>
        </w:rPr>
        <w:t>s reduce the IBC merge list pruning from 9 to 3 without significant penalty in the coding efficiency</w:t>
      </w:r>
      <w:r w:rsidR="000B1904">
        <w:rPr>
          <w:lang w:val="en-CA"/>
        </w:rPr>
        <w:t>.</w:t>
      </w:r>
      <w:r w:rsidR="009F1584">
        <w:rPr>
          <w:lang w:val="en-CA"/>
        </w:rPr>
        <w:t xml:space="preserve"> The method</w:t>
      </w:r>
      <w:r w:rsidR="00D96EAE">
        <w:rPr>
          <w:lang w:val="en-CA"/>
        </w:rPr>
        <w:t>s are</w:t>
      </w:r>
      <w:r w:rsidR="009F1584">
        <w:rPr>
          <w:lang w:val="en-CA"/>
        </w:rPr>
        <w:t xml:space="preserve"> proposed to be included in the next version of VVC draft.</w:t>
      </w:r>
    </w:p>
    <w:p w14:paraId="5BB01E6F" w14:textId="77777777" w:rsidR="007A64F8" w:rsidRPr="00331727" w:rsidRDefault="007A64F8" w:rsidP="007A64F8">
      <w:pPr>
        <w:pStyle w:val="Heading1"/>
        <w:ind w:left="360" w:hanging="360"/>
        <w:rPr>
          <w:lang w:val="en-CA"/>
        </w:rPr>
      </w:pPr>
      <w:r>
        <w:rPr>
          <w:lang w:val="en-CA"/>
        </w:rPr>
        <w:t>References</w:t>
      </w:r>
    </w:p>
    <w:p w14:paraId="6C42D9F3" w14:textId="1BE08204" w:rsidR="007A64F8" w:rsidRPr="000B1904" w:rsidRDefault="007A64F8" w:rsidP="0017550A">
      <w:pPr>
        <w:pStyle w:val="ListParagraph"/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</w:pPr>
      <w:r w:rsidRPr="00F37E89">
        <w:t>“</w:t>
      </w:r>
      <w:r w:rsidR="00921461" w:rsidRPr="00F37E89">
        <w:t>Versatile Video Coding (Draft 4)</w:t>
      </w:r>
      <w:r w:rsidRPr="00F37E89">
        <w:t>”, JVET-M</w:t>
      </w:r>
      <w:r w:rsidR="00921461" w:rsidRPr="00F37E89">
        <w:t>1001</w:t>
      </w:r>
      <w:r w:rsidRPr="00F37E89">
        <w:t xml:space="preserve">, </w:t>
      </w:r>
      <w:r w:rsidR="0017550A" w:rsidRPr="00F37E89">
        <w:t xml:space="preserve">B. </w:t>
      </w:r>
      <w:proofErr w:type="spellStart"/>
      <w:r w:rsidR="0017550A" w:rsidRPr="00F37E89">
        <w:t>Bross</w:t>
      </w:r>
      <w:proofErr w:type="spellEnd"/>
      <w:r w:rsidR="0017550A" w:rsidRPr="00F37E89">
        <w:t xml:space="preserve">, </w:t>
      </w:r>
      <w:r w:rsidR="0017550A" w:rsidRPr="000B1904">
        <w:t>J. Chen, S. Liu</w:t>
      </w:r>
    </w:p>
    <w:p w14:paraId="06B362E2" w14:textId="13956D3B" w:rsidR="008A78EE" w:rsidRPr="000B1904" w:rsidRDefault="006F4194" w:rsidP="00D17F3C">
      <w:pPr>
        <w:pStyle w:val="ListParagraph"/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</w:pPr>
      <w:r>
        <w:t>“</w:t>
      </w:r>
      <w:r w:rsidR="0056389F" w:rsidRPr="0056389F">
        <w:t xml:space="preserve">JVET common test conditions and software reference configurations for SDR video </w:t>
      </w:r>
      <w:r w:rsidR="000B311F">
        <w:t>”</w:t>
      </w:r>
      <w:r w:rsidR="0056389F">
        <w:t xml:space="preserve">, JVET-M1010, </w:t>
      </w:r>
      <w:r w:rsidR="00D17F3C" w:rsidRPr="00D17F3C">
        <w:t xml:space="preserve">F. </w:t>
      </w:r>
      <w:proofErr w:type="spellStart"/>
      <w:r w:rsidR="00D17F3C" w:rsidRPr="00D17F3C">
        <w:t>Bossen</w:t>
      </w:r>
      <w:proofErr w:type="spellEnd"/>
      <w:r w:rsidR="00D17F3C" w:rsidRPr="00D17F3C">
        <w:t xml:space="preserve">, J. Boyce, X. Li, V. </w:t>
      </w:r>
      <w:proofErr w:type="spellStart"/>
      <w:r w:rsidR="00D17F3C" w:rsidRPr="00D17F3C">
        <w:t>Seregin</w:t>
      </w:r>
      <w:proofErr w:type="spellEnd"/>
      <w:r w:rsidR="00D17F3C" w:rsidRPr="00D17F3C">
        <w:t xml:space="preserve">, K. </w:t>
      </w:r>
      <w:proofErr w:type="spellStart"/>
      <w:r w:rsidR="00D17F3C" w:rsidRPr="00D17F3C">
        <w:t>Sühring</w:t>
      </w:r>
      <w:proofErr w:type="spellEnd"/>
    </w:p>
    <w:p w14:paraId="428C8B5F" w14:textId="0B175885" w:rsidR="008A78EE" w:rsidRDefault="00FB3596" w:rsidP="00A0537E">
      <w:pPr>
        <w:pStyle w:val="ListParagraph"/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</w:pPr>
      <w:r>
        <w:t>“</w:t>
      </w:r>
      <w:r w:rsidR="005C4BF0" w:rsidRPr="005C4BF0">
        <w:t xml:space="preserve">Description of Core Experiment 8 (CE8): Screen Content Coding </w:t>
      </w:r>
      <w:proofErr w:type="gramStart"/>
      <w:r w:rsidR="005C4BF0" w:rsidRPr="005C4BF0">
        <w:t xml:space="preserve">Tools </w:t>
      </w:r>
      <w:r w:rsidR="005F54AD">
        <w:t>”</w:t>
      </w:r>
      <w:proofErr w:type="gramEnd"/>
      <w:r w:rsidR="005C4BF0">
        <w:t xml:space="preserve">, </w:t>
      </w:r>
      <w:r w:rsidR="00A8142B">
        <w:t xml:space="preserve">JVET-M1028, </w:t>
      </w:r>
      <w:r w:rsidR="00A0537E" w:rsidRPr="00A0537E">
        <w:t>X. Xu, Y.-H. Chao, Y.-C. Sun, J. Xu</w:t>
      </w:r>
    </w:p>
    <w:p w14:paraId="733D4C2E" w14:textId="18B6DAFB" w:rsidR="009C2591" w:rsidRPr="000B1904" w:rsidRDefault="009C2591" w:rsidP="00EC2AF7">
      <w:pPr>
        <w:pStyle w:val="ListParagraph"/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</w:pPr>
      <w:r>
        <w:t>“</w:t>
      </w:r>
      <w:r w:rsidR="006F4194" w:rsidRPr="006F4194">
        <w:t>CE4.3.1: Shared merging candidate list</w:t>
      </w:r>
      <w:r>
        <w:t>”</w:t>
      </w:r>
      <w:r w:rsidR="00EC2AF7">
        <w:t xml:space="preserve">, JVET-M0170, </w:t>
      </w:r>
      <w:r w:rsidR="00EC2AF7" w:rsidRPr="00EC2AF7">
        <w:t>C.-C. Chen, Y.-C. Lin, M.-S. Chiang, C.-W. Hsu, T.-D. Chuang, C.-Y. Chen, Y.-W. Huang, S.-M. Lei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CA8C99D" w:rsidR="00342FF4" w:rsidRPr="005B217D" w:rsidRDefault="00373675" w:rsidP="009234A5">
      <w:pPr>
        <w:rPr>
          <w:szCs w:val="22"/>
          <w:lang w:val="en-CA"/>
        </w:rPr>
      </w:pPr>
      <w:r>
        <w:rPr>
          <w:b/>
          <w:bCs/>
          <w:lang w:eastAsia="ko-KR"/>
        </w:rPr>
        <w:t xml:space="preserve">Huawei Technologies </w:t>
      </w:r>
      <w:proofErr w:type="spellStart"/>
      <w:r>
        <w:rPr>
          <w:b/>
          <w:bCs/>
          <w:lang w:eastAsia="ko-KR"/>
        </w:rPr>
        <w:t>Co.</w:t>
      </w:r>
      <w:proofErr w:type="gramStart"/>
      <w:r>
        <w:rPr>
          <w:b/>
          <w:bCs/>
          <w:lang w:eastAsia="ko-KR"/>
        </w:rPr>
        <w:t>,Ltd</w:t>
      </w:r>
      <w:proofErr w:type="spellEnd"/>
      <w:proofErr w:type="gramEnd"/>
      <w:r>
        <w:rPr>
          <w:b/>
          <w:bCs/>
          <w:lang w:eastAsia="ko-KR"/>
        </w:rPr>
        <w:t>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430180" w14:textId="77777777" w:rsidR="00E357F4" w:rsidRDefault="00E357F4">
      <w:r>
        <w:separator/>
      </w:r>
    </w:p>
  </w:endnote>
  <w:endnote w:type="continuationSeparator" w:id="0">
    <w:p w14:paraId="199CF8F8" w14:textId="77777777" w:rsidR="00E357F4" w:rsidRDefault="00E357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1674DD" w:rsidRPr="00C00DDE" w:rsidRDefault="001674D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F1411">
      <w:rPr>
        <w:rStyle w:val="PageNumber"/>
        <w:noProof/>
      </w:rPr>
      <w:t>9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35475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4A020A" w14:textId="77777777" w:rsidR="00E357F4" w:rsidRDefault="00E357F4">
      <w:r>
        <w:separator/>
      </w:r>
    </w:p>
  </w:footnote>
  <w:footnote w:type="continuationSeparator" w:id="0">
    <w:p w14:paraId="5258A8BE" w14:textId="77777777" w:rsidR="00E357F4" w:rsidRDefault="00E357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30076B"/>
    <w:multiLevelType w:val="hybridMultilevel"/>
    <w:tmpl w:val="85E401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A0D6231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6E7583"/>
    <w:multiLevelType w:val="hybridMultilevel"/>
    <w:tmpl w:val="F8A2F988"/>
    <w:lvl w:ilvl="0" w:tplc="919ED22E">
      <w:numFmt w:val="bullet"/>
      <w:lvlText w:val="–"/>
      <w:lvlJc w:val="left"/>
      <w:pPr>
        <w:ind w:left="720" w:hanging="360"/>
      </w:pPr>
      <w:rPr>
        <w:rFonts w:ascii="Times New Roman" w:eastAsia="Batang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821884"/>
    <w:multiLevelType w:val="hybridMultilevel"/>
    <w:tmpl w:val="66EA84EC"/>
    <w:lvl w:ilvl="0" w:tplc="38C443C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EF003A6"/>
    <w:multiLevelType w:val="hybridMultilevel"/>
    <w:tmpl w:val="68F880D4"/>
    <w:lvl w:ilvl="0" w:tplc="04090001">
      <w:start w:val="1"/>
      <w:numFmt w:val="bullet"/>
      <w:lvlText w:val=""/>
      <w:lvlJc w:val="left"/>
      <w:pPr>
        <w:ind w:left="63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8" w:hanging="420"/>
      </w:pPr>
      <w:rPr>
        <w:rFonts w:ascii="Wingdings" w:hAnsi="Wingdings" w:hint="default"/>
      </w:r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48B535D"/>
    <w:multiLevelType w:val="hybridMultilevel"/>
    <w:tmpl w:val="4450FE54"/>
    <w:lvl w:ilvl="0" w:tplc="FFFFFFFF">
      <w:start w:val="5"/>
      <w:numFmt w:val="bullet"/>
      <w:lvlText w:val="–"/>
      <w:lvlJc w:val="left"/>
      <w:pPr>
        <w:ind w:left="786" w:hanging="360"/>
      </w:pPr>
      <w:rPr>
        <w:rFonts w:ascii="Times New Roman" w:eastAsia="Times New Roman" w:hAnsi="Times New Roman" w:hint="default"/>
      </w:rPr>
    </w:lvl>
    <w:lvl w:ilvl="1" w:tplc="84CC2C8A">
      <w:start w:val="5"/>
      <w:numFmt w:val="bullet"/>
      <w:lvlText w:val="–"/>
      <w:lvlJc w:val="left"/>
      <w:pPr>
        <w:ind w:left="1506" w:hanging="360"/>
      </w:pPr>
      <w:rPr>
        <w:rFonts w:ascii="Times New Roman" w:eastAsia="Times New Roman" w:hAnsi="Times New Roman" w:hint="default"/>
        <w:lang w:val="en-GB"/>
      </w:rPr>
    </w:lvl>
    <w:lvl w:ilvl="2" w:tplc="0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8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A4C0268"/>
    <w:multiLevelType w:val="hybridMultilevel"/>
    <w:tmpl w:val="E4DC860A"/>
    <w:lvl w:ilvl="0" w:tplc="385C80BC">
      <w:start w:val="1"/>
      <w:numFmt w:val="bullet"/>
      <w:lvlText w:val="–"/>
      <w:lvlJc w:val="left"/>
      <w:pPr>
        <w:tabs>
          <w:tab w:val="num" w:pos="607"/>
        </w:tabs>
        <w:ind w:left="607" w:hanging="389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8" w:hanging="420"/>
      </w:pPr>
      <w:rPr>
        <w:rFonts w:ascii="Wingdings" w:hAnsi="Wingdings" w:hint="default"/>
      </w:rPr>
    </w:lvl>
  </w:abstractNum>
  <w:abstractNum w:abstractNumId="20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0"/>
  </w:num>
  <w:num w:numId="5">
    <w:abstractNumId w:val="12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1"/>
  </w:num>
  <w:num w:numId="13">
    <w:abstractNumId w:val="5"/>
  </w:num>
  <w:num w:numId="14">
    <w:abstractNumId w:val="5"/>
  </w:num>
  <w:num w:numId="15">
    <w:abstractNumId w:val="18"/>
  </w:num>
  <w:num w:numId="16">
    <w:abstractNumId w:val="5"/>
    <w:lvlOverride w:ilvl="0">
      <w:startOverride w:val="8"/>
    </w:lvlOverride>
    <w:lvlOverride w:ilvl="1">
      <w:startOverride w:val="7"/>
    </w:lvlOverride>
    <w:lvlOverride w:ilvl="2">
      <w:startOverride w:val="4"/>
    </w:lvlOverride>
    <w:lvlOverride w:ilvl="3">
      <w:startOverride w:val="1"/>
    </w:lvlOverride>
  </w:num>
  <w:num w:numId="17">
    <w:abstractNumId w:val="5"/>
    <w:lvlOverride w:ilvl="0">
      <w:startOverride w:val="8"/>
    </w:lvlOverride>
    <w:lvlOverride w:ilvl="1">
      <w:startOverride w:val="7"/>
    </w:lvlOverride>
    <w:lvlOverride w:ilvl="2">
      <w:startOverride w:val="4"/>
    </w:lvlOverride>
    <w:lvlOverride w:ilvl="3">
      <w:startOverride w:val="1"/>
    </w:lvlOverride>
  </w:num>
  <w:num w:numId="18">
    <w:abstractNumId w:val="20"/>
  </w:num>
  <w:num w:numId="19">
    <w:abstractNumId w:val="5"/>
  </w:num>
  <w:num w:numId="20">
    <w:abstractNumId w:val="5"/>
  </w:num>
  <w:num w:numId="21">
    <w:abstractNumId w:val="19"/>
  </w:num>
  <w:num w:numId="22">
    <w:abstractNumId w:val="9"/>
  </w:num>
  <w:num w:numId="23">
    <w:abstractNumId w:val="5"/>
  </w:num>
  <w:num w:numId="24">
    <w:abstractNumId w:val="3"/>
  </w:num>
  <w:num w:numId="25">
    <w:abstractNumId w:val="14"/>
  </w:num>
  <w:num w:numId="26">
    <w:abstractNumId w:val="5"/>
  </w:num>
  <w:num w:numId="27">
    <w:abstractNumId w:val="15"/>
  </w:num>
  <w:num w:numId="28">
    <w:abstractNumId w:val="17"/>
  </w:num>
  <w:num w:numId="29">
    <w:abstractNumId w:val="6"/>
  </w:num>
  <w:num w:numId="30">
    <w:abstractNumId w:val="5"/>
  </w:num>
  <w:num w:numId="31">
    <w:abstractNumId w:val="5"/>
  </w:num>
  <w:num w:numId="32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 Gao">
    <w15:presenceInfo w15:providerId="AD" w15:userId="S-1-5-21-147214757-305610072-1517763936-41554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301"/>
    <w:rsid w:val="0000780C"/>
    <w:rsid w:val="000112E0"/>
    <w:rsid w:val="000124E7"/>
    <w:rsid w:val="00012E83"/>
    <w:rsid w:val="00015B34"/>
    <w:rsid w:val="000160F2"/>
    <w:rsid w:val="00026136"/>
    <w:rsid w:val="000308A3"/>
    <w:rsid w:val="0003313A"/>
    <w:rsid w:val="00037CD7"/>
    <w:rsid w:val="00042901"/>
    <w:rsid w:val="00043448"/>
    <w:rsid w:val="000458BC"/>
    <w:rsid w:val="00045C41"/>
    <w:rsid w:val="00046C03"/>
    <w:rsid w:val="00051479"/>
    <w:rsid w:val="000534BA"/>
    <w:rsid w:val="0005420D"/>
    <w:rsid w:val="000627EC"/>
    <w:rsid w:val="00063C09"/>
    <w:rsid w:val="00065039"/>
    <w:rsid w:val="00071226"/>
    <w:rsid w:val="00073986"/>
    <w:rsid w:val="000747DB"/>
    <w:rsid w:val="00075BDD"/>
    <w:rsid w:val="0007614F"/>
    <w:rsid w:val="00081398"/>
    <w:rsid w:val="000856F8"/>
    <w:rsid w:val="00086761"/>
    <w:rsid w:val="000870DB"/>
    <w:rsid w:val="000933E9"/>
    <w:rsid w:val="00093E4C"/>
    <w:rsid w:val="00093E6A"/>
    <w:rsid w:val="00094479"/>
    <w:rsid w:val="0009530B"/>
    <w:rsid w:val="000962AC"/>
    <w:rsid w:val="0009743A"/>
    <w:rsid w:val="000A35BB"/>
    <w:rsid w:val="000B0C0F"/>
    <w:rsid w:val="000B1904"/>
    <w:rsid w:val="000B1C6B"/>
    <w:rsid w:val="000B1D1E"/>
    <w:rsid w:val="000B311F"/>
    <w:rsid w:val="000B4FF9"/>
    <w:rsid w:val="000C09AC"/>
    <w:rsid w:val="000D01D9"/>
    <w:rsid w:val="000D10DD"/>
    <w:rsid w:val="000D2996"/>
    <w:rsid w:val="000E00F3"/>
    <w:rsid w:val="000E141B"/>
    <w:rsid w:val="000E3154"/>
    <w:rsid w:val="000E3BAD"/>
    <w:rsid w:val="000E497F"/>
    <w:rsid w:val="000F0DCB"/>
    <w:rsid w:val="000F158C"/>
    <w:rsid w:val="000F1684"/>
    <w:rsid w:val="000F2438"/>
    <w:rsid w:val="000F2D18"/>
    <w:rsid w:val="000F2FC7"/>
    <w:rsid w:val="00102F3D"/>
    <w:rsid w:val="00103788"/>
    <w:rsid w:val="00103CBC"/>
    <w:rsid w:val="00106119"/>
    <w:rsid w:val="00112536"/>
    <w:rsid w:val="00112ADB"/>
    <w:rsid w:val="001131A1"/>
    <w:rsid w:val="0011455E"/>
    <w:rsid w:val="0011778E"/>
    <w:rsid w:val="00124E38"/>
    <w:rsid w:val="0012580B"/>
    <w:rsid w:val="00131E8B"/>
    <w:rsid w:val="00131F90"/>
    <w:rsid w:val="001335C5"/>
    <w:rsid w:val="0013458C"/>
    <w:rsid w:val="001350B5"/>
    <w:rsid w:val="0013526E"/>
    <w:rsid w:val="00146152"/>
    <w:rsid w:val="00146F8F"/>
    <w:rsid w:val="00150435"/>
    <w:rsid w:val="001520A7"/>
    <w:rsid w:val="00154C8C"/>
    <w:rsid w:val="00154F4F"/>
    <w:rsid w:val="00155526"/>
    <w:rsid w:val="001558D8"/>
    <w:rsid w:val="001643D1"/>
    <w:rsid w:val="00164B49"/>
    <w:rsid w:val="00166768"/>
    <w:rsid w:val="001674DD"/>
    <w:rsid w:val="00171371"/>
    <w:rsid w:val="00171A45"/>
    <w:rsid w:val="00172946"/>
    <w:rsid w:val="0017550A"/>
    <w:rsid w:val="00175A24"/>
    <w:rsid w:val="001763D6"/>
    <w:rsid w:val="00185026"/>
    <w:rsid w:val="00187CC4"/>
    <w:rsid w:val="00187E58"/>
    <w:rsid w:val="00193876"/>
    <w:rsid w:val="001A297E"/>
    <w:rsid w:val="001A2C49"/>
    <w:rsid w:val="001A336B"/>
    <w:rsid w:val="001A368E"/>
    <w:rsid w:val="001A3D1A"/>
    <w:rsid w:val="001A7329"/>
    <w:rsid w:val="001A792F"/>
    <w:rsid w:val="001B3CF6"/>
    <w:rsid w:val="001B4E28"/>
    <w:rsid w:val="001B6A05"/>
    <w:rsid w:val="001C04D6"/>
    <w:rsid w:val="001C23A5"/>
    <w:rsid w:val="001C3525"/>
    <w:rsid w:val="001C3AFB"/>
    <w:rsid w:val="001C46D5"/>
    <w:rsid w:val="001C77C4"/>
    <w:rsid w:val="001D1BD2"/>
    <w:rsid w:val="001E0248"/>
    <w:rsid w:val="001E02BE"/>
    <w:rsid w:val="001E1ACD"/>
    <w:rsid w:val="001E3B37"/>
    <w:rsid w:val="001E6AE7"/>
    <w:rsid w:val="001F2594"/>
    <w:rsid w:val="001F656B"/>
    <w:rsid w:val="00201A5E"/>
    <w:rsid w:val="00202880"/>
    <w:rsid w:val="00203CE3"/>
    <w:rsid w:val="002055A6"/>
    <w:rsid w:val="00206460"/>
    <w:rsid w:val="002069B4"/>
    <w:rsid w:val="00213036"/>
    <w:rsid w:val="00215DFC"/>
    <w:rsid w:val="002178AD"/>
    <w:rsid w:val="002212DF"/>
    <w:rsid w:val="00222CD4"/>
    <w:rsid w:val="00222CD5"/>
    <w:rsid w:val="00224314"/>
    <w:rsid w:val="00225016"/>
    <w:rsid w:val="002253CA"/>
    <w:rsid w:val="002264A6"/>
    <w:rsid w:val="00227BA7"/>
    <w:rsid w:val="0023011C"/>
    <w:rsid w:val="0023303A"/>
    <w:rsid w:val="00236CE9"/>
    <w:rsid w:val="002375C1"/>
    <w:rsid w:val="0024269B"/>
    <w:rsid w:val="00242991"/>
    <w:rsid w:val="002449B3"/>
    <w:rsid w:val="0025242D"/>
    <w:rsid w:val="00256E65"/>
    <w:rsid w:val="00260ADC"/>
    <w:rsid w:val="00263398"/>
    <w:rsid w:val="00263B99"/>
    <w:rsid w:val="00266F06"/>
    <w:rsid w:val="00275BCF"/>
    <w:rsid w:val="002764F0"/>
    <w:rsid w:val="00277B27"/>
    <w:rsid w:val="002826BE"/>
    <w:rsid w:val="0028477D"/>
    <w:rsid w:val="002858D0"/>
    <w:rsid w:val="00287B80"/>
    <w:rsid w:val="00291E36"/>
    <w:rsid w:val="00292257"/>
    <w:rsid w:val="00293F51"/>
    <w:rsid w:val="00294410"/>
    <w:rsid w:val="002964AA"/>
    <w:rsid w:val="002A15FB"/>
    <w:rsid w:val="002A1B77"/>
    <w:rsid w:val="002A54E0"/>
    <w:rsid w:val="002A72FA"/>
    <w:rsid w:val="002B00FE"/>
    <w:rsid w:val="002B0C97"/>
    <w:rsid w:val="002B1595"/>
    <w:rsid w:val="002B191D"/>
    <w:rsid w:val="002B25BD"/>
    <w:rsid w:val="002B2E83"/>
    <w:rsid w:val="002C5EC5"/>
    <w:rsid w:val="002C6093"/>
    <w:rsid w:val="002C7392"/>
    <w:rsid w:val="002D0AF6"/>
    <w:rsid w:val="002D408A"/>
    <w:rsid w:val="002D45E6"/>
    <w:rsid w:val="002D4791"/>
    <w:rsid w:val="002E3B0C"/>
    <w:rsid w:val="002E6145"/>
    <w:rsid w:val="002E63AC"/>
    <w:rsid w:val="002F164D"/>
    <w:rsid w:val="002F738B"/>
    <w:rsid w:val="003021BC"/>
    <w:rsid w:val="003030AC"/>
    <w:rsid w:val="0030359C"/>
    <w:rsid w:val="00306206"/>
    <w:rsid w:val="003069C8"/>
    <w:rsid w:val="00316753"/>
    <w:rsid w:val="00317D85"/>
    <w:rsid w:val="00317E4A"/>
    <w:rsid w:val="00320089"/>
    <w:rsid w:val="00322154"/>
    <w:rsid w:val="003241AA"/>
    <w:rsid w:val="00327C56"/>
    <w:rsid w:val="003315A1"/>
    <w:rsid w:val="003329EE"/>
    <w:rsid w:val="00334543"/>
    <w:rsid w:val="0033557A"/>
    <w:rsid w:val="003373EC"/>
    <w:rsid w:val="00342B8A"/>
    <w:rsid w:val="00342FF4"/>
    <w:rsid w:val="00344E5A"/>
    <w:rsid w:val="00345005"/>
    <w:rsid w:val="0034539F"/>
    <w:rsid w:val="00346148"/>
    <w:rsid w:val="003463A0"/>
    <w:rsid w:val="00350440"/>
    <w:rsid w:val="00350773"/>
    <w:rsid w:val="003521DF"/>
    <w:rsid w:val="00354636"/>
    <w:rsid w:val="00354731"/>
    <w:rsid w:val="003609D3"/>
    <w:rsid w:val="0036223D"/>
    <w:rsid w:val="003669EA"/>
    <w:rsid w:val="003674D4"/>
    <w:rsid w:val="00367D56"/>
    <w:rsid w:val="003706CC"/>
    <w:rsid w:val="00371DB6"/>
    <w:rsid w:val="00373675"/>
    <w:rsid w:val="00373C8B"/>
    <w:rsid w:val="00374095"/>
    <w:rsid w:val="0037415C"/>
    <w:rsid w:val="00374722"/>
    <w:rsid w:val="00374C05"/>
    <w:rsid w:val="00376CBF"/>
    <w:rsid w:val="00377710"/>
    <w:rsid w:val="00377FF4"/>
    <w:rsid w:val="00385BFA"/>
    <w:rsid w:val="0038748B"/>
    <w:rsid w:val="00387648"/>
    <w:rsid w:val="00391996"/>
    <w:rsid w:val="00391D8D"/>
    <w:rsid w:val="00394015"/>
    <w:rsid w:val="0039438E"/>
    <w:rsid w:val="00395DAD"/>
    <w:rsid w:val="00397876"/>
    <w:rsid w:val="003A2A31"/>
    <w:rsid w:val="003A2D8E"/>
    <w:rsid w:val="003A5B55"/>
    <w:rsid w:val="003A5CFC"/>
    <w:rsid w:val="003A7CE6"/>
    <w:rsid w:val="003B03B9"/>
    <w:rsid w:val="003B4BC6"/>
    <w:rsid w:val="003B685A"/>
    <w:rsid w:val="003C20E4"/>
    <w:rsid w:val="003C25ED"/>
    <w:rsid w:val="003C7F82"/>
    <w:rsid w:val="003D2870"/>
    <w:rsid w:val="003D3DAA"/>
    <w:rsid w:val="003D5D95"/>
    <w:rsid w:val="003D6342"/>
    <w:rsid w:val="003D66D0"/>
    <w:rsid w:val="003E0983"/>
    <w:rsid w:val="003E6F90"/>
    <w:rsid w:val="003E73ED"/>
    <w:rsid w:val="003F2112"/>
    <w:rsid w:val="003F5D0F"/>
    <w:rsid w:val="003F679A"/>
    <w:rsid w:val="00404688"/>
    <w:rsid w:val="0040492A"/>
    <w:rsid w:val="00410A65"/>
    <w:rsid w:val="00414101"/>
    <w:rsid w:val="0041691A"/>
    <w:rsid w:val="004219CF"/>
    <w:rsid w:val="004234F0"/>
    <w:rsid w:val="00423A6E"/>
    <w:rsid w:val="00424BAE"/>
    <w:rsid w:val="00425DA9"/>
    <w:rsid w:val="00433DDB"/>
    <w:rsid w:val="00435A29"/>
    <w:rsid w:val="00437619"/>
    <w:rsid w:val="004406E2"/>
    <w:rsid w:val="0044275E"/>
    <w:rsid w:val="0044583E"/>
    <w:rsid w:val="00445A95"/>
    <w:rsid w:val="004461C9"/>
    <w:rsid w:val="00447FA7"/>
    <w:rsid w:val="00460622"/>
    <w:rsid w:val="00460BEE"/>
    <w:rsid w:val="00461824"/>
    <w:rsid w:val="00465A1E"/>
    <w:rsid w:val="004671AB"/>
    <w:rsid w:val="00467346"/>
    <w:rsid w:val="00467493"/>
    <w:rsid w:val="00471FB4"/>
    <w:rsid w:val="004743C3"/>
    <w:rsid w:val="00474767"/>
    <w:rsid w:val="004747BC"/>
    <w:rsid w:val="00475007"/>
    <w:rsid w:val="00477307"/>
    <w:rsid w:val="00481389"/>
    <w:rsid w:val="004847FF"/>
    <w:rsid w:val="00484BCD"/>
    <w:rsid w:val="004933CB"/>
    <w:rsid w:val="0049445A"/>
    <w:rsid w:val="004A2A63"/>
    <w:rsid w:val="004A3A42"/>
    <w:rsid w:val="004B1DC2"/>
    <w:rsid w:val="004B210C"/>
    <w:rsid w:val="004B2AC4"/>
    <w:rsid w:val="004C1D78"/>
    <w:rsid w:val="004C2425"/>
    <w:rsid w:val="004C4691"/>
    <w:rsid w:val="004D21AC"/>
    <w:rsid w:val="004D405F"/>
    <w:rsid w:val="004D4A1F"/>
    <w:rsid w:val="004D6F18"/>
    <w:rsid w:val="004E3199"/>
    <w:rsid w:val="004E4BC0"/>
    <w:rsid w:val="004E4F4F"/>
    <w:rsid w:val="004E6789"/>
    <w:rsid w:val="004F5150"/>
    <w:rsid w:val="004F61E3"/>
    <w:rsid w:val="004F7107"/>
    <w:rsid w:val="004F7233"/>
    <w:rsid w:val="004F7C23"/>
    <w:rsid w:val="004F7E86"/>
    <w:rsid w:val="0050019F"/>
    <w:rsid w:val="005003E8"/>
    <w:rsid w:val="00502E10"/>
    <w:rsid w:val="00505AC3"/>
    <w:rsid w:val="005069B2"/>
    <w:rsid w:val="00506C9D"/>
    <w:rsid w:val="0051015C"/>
    <w:rsid w:val="005116E4"/>
    <w:rsid w:val="00511B88"/>
    <w:rsid w:val="00516CF1"/>
    <w:rsid w:val="0052131B"/>
    <w:rsid w:val="00523AE1"/>
    <w:rsid w:val="00524BA0"/>
    <w:rsid w:val="005316BC"/>
    <w:rsid w:val="00531AE9"/>
    <w:rsid w:val="0053406C"/>
    <w:rsid w:val="00537098"/>
    <w:rsid w:val="00544F73"/>
    <w:rsid w:val="0054525E"/>
    <w:rsid w:val="005456EB"/>
    <w:rsid w:val="00550A66"/>
    <w:rsid w:val="0055769A"/>
    <w:rsid w:val="005609DA"/>
    <w:rsid w:val="0056389F"/>
    <w:rsid w:val="005644AE"/>
    <w:rsid w:val="00567EC7"/>
    <w:rsid w:val="00570013"/>
    <w:rsid w:val="0057463A"/>
    <w:rsid w:val="005753EC"/>
    <w:rsid w:val="005801A2"/>
    <w:rsid w:val="00583FE7"/>
    <w:rsid w:val="00584A62"/>
    <w:rsid w:val="005952A5"/>
    <w:rsid w:val="005A2D36"/>
    <w:rsid w:val="005A33A1"/>
    <w:rsid w:val="005A75EA"/>
    <w:rsid w:val="005B217D"/>
    <w:rsid w:val="005B3CA7"/>
    <w:rsid w:val="005B72D9"/>
    <w:rsid w:val="005C385F"/>
    <w:rsid w:val="005C4BF0"/>
    <w:rsid w:val="005C4C73"/>
    <w:rsid w:val="005C5B5B"/>
    <w:rsid w:val="005D6344"/>
    <w:rsid w:val="005E12C1"/>
    <w:rsid w:val="005E1713"/>
    <w:rsid w:val="005E1AC6"/>
    <w:rsid w:val="005F0F15"/>
    <w:rsid w:val="005F54AD"/>
    <w:rsid w:val="005F6F1B"/>
    <w:rsid w:val="006006E8"/>
    <w:rsid w:val="00603D92"/>
    <w:rsid w:val="006059DC"/>
    <w:rsid w:val="006117B9"/>
    <w:rsid w:val="00615995"/>
    <w:rsid w:val="00616155"/>
    <w:rsid w:val="00617586"/>
    <w:rsid w:val="00621820"/>
    <w:rsid w:val="006246B9"/>
    <w:rsid w:val="00624B33"/>
    <w:rsid w:val="00627AF1"/>
    <w:rsid w:val="0063041A"/>
    <w:rsid w:val="00630AA2"/>
    <w:rsid w:val="00635EA0"/>
    <w:rsid w:val="0063779A"/>
    <w:rsid w:val="00643363"/>
    <w:rsid w:val="00644CC8"/>
    <w:rsid w:val="00646707"/>
    <w:rsid w:val="00651505"/>
    <w:rsid w:val="00652D93"/>
    <w:rsid w:val="00653F9B"/>
    <w:rsid w:val="00654B67"/>
    <w:rsid w:val="00657F7E"/>
    <w:rsid w:val="00662B2A"/>
    <w:rsid w:val="00662E58"/>
    <w:rsid w:val="006637F2"/>
    <w:rsid w:val="006642A5"/>
    <w:rsid w:val="0066487C"/>
    <w:rsid w:val="00664DCF"/>
    <w:rsid w:val="00665ACA"/>
    <w:rsid w:val="0068259D"/>
    <w:rsid w:val="00682C66"/>
    <w:rsid w:val="0068520E"/>
    <w:rsid w:val="00691F00"/>
    <w:rsid w:val="006A0FE3"/>
    <w:rsid w:val="006A4E1E"/>
    <w:rsid w:val="006A5FA6"/>
    <w:rsid w:val="006B2412"/>
    <w:rsid w:val="006B42F5"/>
    <w:rsid w:val="006B76C4"/>
    <w:rsid w:val="006C1D35"/>
    <w:rsid w:val="006C4F4F"/>
    <w:rsid w:val="006C5D39"/>
    <w:rsid w:val="006D022E"/>
    <w:rsid w:val="006D3A3C"/>
    <w:rsid w:val="006D5832"/>
    <w:rsid w:val="006D6D9B"/>
    <w:rsid w:val="006E2810"/>
    <w:rsid w:val="006E31EE"/>
    <w:rsid w:val="006E5417"/>
    <w:rsid w:val="006F0794"/>
    <w:rsid w:val="006F4194"/>
    <w:rsid w:val="006F44A5"/>
    <w:rsid w:val="006F6B3B"/>
    <w:rsid w:val="006F7528"/>
    <w:rsid w:val="007023DE"/>
    <w:rsid w:val="00710211"/>
    <w:rsid w:val="007105D7"/>
    <w:rsid w:val="00712F60"/>
    <w:rsid w:val="00713F1D"/>
    <w:rsid w:val="00720E3B"/>
    <w:rsid w:val="0072146A"/>
    <w:rsid w:val="00723F27"/>
    <w:rsid w:val="00735AF1"/>
    <w:rsid w:val="0074111A"/>
    <w:rsid w:val="007421CB"/>
    <w:rsid w:val="0074393F"/>
    <w:rsid w:val="00743C65"/>
    <w:rsid w:val="00743FDB"/>
    <w:rsid w:val="00745056"/>
    <w:rsid w:val="00745173"/>
    <w:rsid w:val="00745F6B"/>
    <w:rsid w:val="0075175B"/>
    <w:rsid w:val="00752020"/>
    <w:rsid w:val="0075585E"/>
    <w:rsid w:val="0076503D"/>
    <w:rsid w:val="00770571"/>
    <w:rsid w:val="007768FF"/>
    <w:rsid w:val="007824D3"/>
    <w:rsid w:val="00785F57"/>
    <w:rsid w:val="00790EDA"/>
    <w:rsid w:val="007921DB"/>
    <w:rsid w:val="00793FDE"/>
    <w:rsid w:val="0079475C"/>
    <w:rsid w:val="00796EE3"/>
    <w:rsid w:val="007979CD"/>
    <w:rsid w:val="007A11D6"/>
    <w:rsid w:val="007A1F03"/>
    <w:rsid w:val="007A4602"/>
    <w:rsid w:val="007A64F8"/>
    <w:rsid w:val="007A7D29"/>
    <w:rsid w:val="007B1CD2"/>
    <w:rsid w:val="007B4AB8"/>
    <w:rsid w:val="007B5234"/>
    <w:rsid w:val="007B6513"/>
    <w:rsid w:val="007B6BED"/>
    <w:rsid w:val="007B7F51"/>
    <w:rsid w:val="007C4AC1"/>
    <w:rsid w:val="007C4D64"/>
    <w:rsid w:val="007C57E7"/>
    <w:rsid w:val="007D0F64"/>
    <w:rsid w:val="007D1181"/>
    <w:rsid w:val="007E01A3"/>
    <w:rsid w:val="007E1E35"/>
    <w:rsid w:val="007E30DD"/>
    <w:rsid w:val="007E4977"/>
    <w:rsid w:val="007E5A36"/>
    <w:rsid w:val="007F12F9"/>
    <w:rsid w:val="007F1411"/>
    <w:rsid w:val="007F1F8B"/>
    <w:rsid w:val="007F3220"/>
    <w:rsid w:val="007F67A1"/>
    <w:rsid w:val="007F6F72"/>
    <w:rsid w:val="0080149E"/>
    <w:rsid w:val="00802862"/>
    <w:rsid w:val="00806F19"/>
    <w:rsid w:val="008114CA"/>
    <w:rsid w:val="00811C05"/>
    <w:rsid w:val="008206C8"/>
    <w:rsid w:val="008206C9"/>
    <w:rsid w:val="0082196F"/>
    <w:rsid w:val="00821D8D"/>
    <w:rsid w:val="00822769"/>
    <w:rsid w:val="008255AE"/>
    <w:rsid w:val="0083066E"/>
    <w:rsid w:val="0083475F"/>
    <w:rsid w:val="00842314"/>
    <w:rsid w:val="00843F5A"/>
    <w:rsid w:val="008451BC"/>
    <w:rsid w:val="0084540D"/>
    <w:rsid w:val="0084561C"/>
    <w:rsid w:val="00850F1A"/>
    <w:rsid w:val="0085324A"/>
    <w:rsid w:val="00857F6C"/>
    <w:rsid w:val="0086189E"/>
    <w:rsid w:val="0086387C"/>
    <w:rsid w:val="00870F80"/>
    <w:rsid w:val="008714E1"/>
    <w:rsid w:val="00873012"/>
    <w:rsid w:val="00874A6C"/>
    <w:rsid w:val="008765CD"/>
    <w:rsid w:val="00876C65"/>
    <w:rsid w:val="00880906"/>
    <w:rsid w:val="0088101F"/>
    <w:rsid w:val="00883932"/>
    <w:rsid w:val="00890D64"/>
    <w:rsid w:val="00891538"/>
    <w:rsid w:val="008A0A76"/>
    <w:rsid w:val="008A1212"/>
    <w:rsid w:val="008A1BE8"/>
    <w:rsid w:val="008A4B4C"/>
    <w:rsid w:val="008A78EE"/>
    <w:rsid w:val="008B5BE0"/>
    <w:rsid w:val="008B7248"/>
    <w:rsid w:val="008C239F"/>
    <w:rsid w:val="008C2DAB"/>
    <w:rsid w:val="008C3B19"/>
    <w:rsid w:val="008C3BEE"/>
    <w:rsid w:val="008C5764"/>
    <w:rsid w:val="008D5F52"/>
    <w:rsid w:val="008E0671"/>
    <w:rsid w:val="008E480C"/>
    <w:rsid w:val="008E6249"/>
    <w:rsid w:val="008E79CA"/>
    <w:rsid w:val="008F1191"/>
    <w:rsid w:val="008F3AAB"/>
    <w:rsid w:val="00907757"/>
    <w:rsid w:val="00911589"/>
    <w:rsid w:val="00913C37"/>
    <w:rsid w:val="00913D58"/>
    <w:rsid w:val="00914BBC"/>
    <w:rsid w:val="009168DA"/>
    <w:rsid w:val="009212B0"/>
    <w:rsid w:val="009212D2"/>
    <w:rsid w:val="00921461"/>
    <w:rsid w:val="00921FA1"/>
    <w:rsid w:val="00922563"/>
    <w:rsid w:val="009234A5"/>
    <w:rsid w:val="00933453"/>
    <w:rsid w:val="009336F7"/>
    <w:rsid w:val="0093636C"/>
    <w:rsid w:val="009374A7"/>
    <w:rsid w:val="00937817"/>
    <w:rsid w:val="009401F7"/>
    <w:rsid w:val="0094060D"/>
    <w:rsid w:val="00942C82"/>
    <w:rsid w:val="00944CBE"/>
    <w:rsid w:val="00946B15"/>
    <w:rsid w:val="0094736D"/>
    <w:rsid w:val="00947386"/>
    <w:rsid w:val="009500FC"/>
    <w:rsid w:val="00950E7A"/>
    <w:rsid w:val="0095372C"/>
    <w:rsid w:val="00955F6D"/>
    <w:rsid w:val="009569B2"/>
    <w:rsid w:val="00956A08"/>
    <w:rsid w:val="00964B05"/>
    <w:rsid w:val="0096704E"/>
    <w:rsid w:val="00972A79"/>
    <w:rsid w:val="009764A5"/>
    <w:rsid w:val="00977C16"/>
    <w:rsid w:val="00982FBE"/>
    <w:rsid w:val="0098551D"/>
    <w:rsid w:val="00985695"/>
    <w:rsid w:val="00985DCB"/>
    <w:rsid w:val="0098742C"/>
    <w:rsid w:val="00990394"/>
    <w:rsid w:val="009936B0"/>
    <w:rsid w:val="0099518F"/>
    <w:rsid w:val="009A0744"/>
    <w:rsid w:val="009A523D"/>
    <w:rsid w:val="009A6078"/>
    <w:rsid w:val="009B02A1"/>
    <w:rsid w:val="009B1414"/>
    <w:rsid w:val="009B3361"/>
    <w:rsid w:val="009B7F3F"/>
    <w:rsid w:val="009C1D0A"/>
    <w:rsid w:val="009C2591"/>
    <w:rsid w:val="009C328E"/>
    <w:rsid w:val="009C441C"/>
    <w:rsid w:val="009C4876"/>
    <w:rsid w:val="009D0FBF"/>
    <w:rsid w:val="009D7CE6"/>
    <w:rsid w:val="009E1886"/>
    <w:rsid w:val="009E22DD"/>
    <w:rsid w:val="009E2BF2"/>
    <w:rsid w:val="009E6D64"/>
    <w:rsid w:val="009F1584"/>
    <w:rsid w:val="009F1808"/>
    <w:rsid w:val="009F496B"/>
    <w:rsid w:val="009F6659"/>
    <w:rsid w:val="009F6FC9"/>
    <w:rsid w:val="00A01439"/>
    <w:rsid w:val="00A023AC"/>
    <w:rsid w:val="00A02E61"/>
    <w:rsid w:val="00A0537E"/>
    <w:rsid w:val="00A054E6"/>
    <w:rsid w:val="00A05CFF"/>
    <w:rsid w:val="00A13048"/>
    <w:rsid w:val="00A13D55"/>
    <w:rsid w:val="00A17D80"/>
    <w:rsid w:val="00A21002"/>
    <w:rsid w:val="00A26839"/>
    <w:rsid w:val="00A2796A"/>
    <w:rsid w:val="00A31B4E"/>
    <w:rsid w:val="00A34A34"/>
    <w:rsid w:val="00A34CB6"/>
    <w:rsid w:val="00A35768"/>
    <w:rsid w:val="00A42DE2"/>
    <w:rsid w:val="00A46843"/>
    <w:rsid w:val="00A46EF4"/>
    <w:rsid w:val="00A4732B"/>
    <w:rsid w:val="00A4756E"/>
    <w:rsid w:val="00A4765A"/>
    <w:rsid w:val="00A53A62"/>
    <w:rsid w:val="00A554E7"/>
    <w:rsid w:val="00A56B97"/>
    <w:rsid w:val="00A6093D"/>
    <w:rsid w:val="00A631EF"/>
    <w:rsid w:val="00A65858"/>
    <w:rsid w:val="00A664F0"/>
    <w:rsid w:val="00A75FC7"/>
    <w:rsid w:val="00A767DC"/>
    <w:rsid w:val="00A76A6D"/>
    <w:rsid w:val="00A8142B"/>
    <w:rsid w:val="00A824E3"/>
    <w:rsid w:val="00A82BC9"/>
    <w:rsid w:val="00A83253"/>
    <w:rsid w:val="00A842E8"/>
    <w:rsid w:val="00A850DB"/>
    <w:rsid w:val="00A93912"/>
    <w:rsid w:val="00A95AD8"/>
    <w:rsid w:val="00A95EBF"/>
    <w:rsid w:val="00A9651E"/>
    <w:rsid w:val="00A97AB0"/>
    <w:rsid w:val="00AA0B97"/>
    <w:rsid w:val="00AA6055"/>
    <w:rsid w:val="00AA6E84"/>
    <w:rsid w:val="00AB141A"/>
    <w:rsid w:val="00AB1A1C"/>
    <w:rsid w:val="00AB726D"/>
    <w:rsid w:val="00AC0A61"/>
    <w:rsid w:val="00AD05A8"/>
    <w:rsid w:val="00AD0889"/>
    <w:rsid w:val="00AD0A3A"/>
    <w:rsid w:val="00AD1FF9"/>
    <w:rsid w:val="00AD5B5C"/>
    <w:rsid w:val="00AD6069"/>
    <w:rsid w:val="00AE0ADD"/>
    <w:rsid w:val="00AE2918"/>
    <w:rsid w:val="00AE341B"/>
    <w:rsid w:val="00AE5491"/>
    <w:rsid w:val="00AF048E"/>
    <w:rsid w:val="00AF0686"/>
    <w:rsid w:val="00B01757"/>
    <w:rsid w:val="00B01905"/>
    <w:rsid w:val="00B055F5"/>
    <w:rsid w:val="00B07CA7"/>
    <w:rsid w:val="00B119FB"/>
    <w:rsid w:val="00B1279A"/>
    <w:rsid w:val="00B137F9"/>
    <w:rsid w:val="00B14279"/>
    <w:rsid w:val="00B16379"/>
    <w:rsid w:val="00B17303"/>
    <w:rsid w:val="00B20724"/>
    <w:rsid w:val="00B21D8C"/>
    <w:rsid w:val="00B2426C"/>
    <w:rsid w:val="00B30411"/>
    <w:rsid w:val="00B342CD"/>
    <w:rsid w:val="00B3640F"/>
    <w:rsid w:val="00B37085"/>
    <w:rsid w:val="00B4194A"/>
    <w:rsid w:val="00B42C5A"/>
    <w:rsid w:val="00B437E8"/>
    <w:rsid w:val="00B5222E"/>
    <w:rsid w:val="00B53179"/>
    <w:rsid w:val="00B53557"/>
    <w:rsid w:val="00B54CDB"/>
    <w:rsid w:val="00B55986"/>
    <w:rsid w:val="00B57A23"/>
    <w:rsid w:val="00B600CD"/>
    <w:rsid w:val="00B60A91"/>
    <w:rsid w:val="00B61C96"/>
    <w:rsid w:val="00B63D51"/>
    <w:rsid w:val="00B65E59"/>
    <w:rsid w:val="00B67621"/>
    <w:rsid w:val="00B73A2A"/>
    <w:rsid w:val="00B75A51"/>
    <w:rsid w:val="00B76F12"/>
    <w:rsid w:val="00B827C6"/>
    <w:rsid w:val="00B84763"/>
    <w:rsid w:val="00B87D7E"/>
    <w:rsid w:val="00B94B06"/>
    <w:rsid w:val="00B94C28"/>
    <w:rsid w:val="00B95D22"/>
    <w:rsid w:val="00B97884"/>
    <w:rsid w:val="00BB489B"/>
    <w:rsid w:val="00BB6216"/>
    <w:rsid w:val="00BC02EE"/>
    <w:rsid w:val="00BC10BA"/>
    <w:rsid w:val="00BC5AFD"/>
    <w:rsid w:val="00BD1387"/>
    <w:rsid w:val="00BD1E99"/>
    <w:rsid w:val="00BD73A1"/>
    <w:rsid w:val="00BE1E5C"/>
    <w:rsid w:val="00BF341B"/>
    <w:rsid w:val="00BF7F8E"/>
    <w:rsid w:val="00C0096E"/>
    <w:rsid w:val="00C00DDE"/>
    <w:rsid w:val="00C04F43"/>
    <w:rsid w:val="00C0558E"/>
    <w:rsid w:val="00C0609D"/>
    <w:rsid w:val="00C06945"/>
    <w:rsid w:val="00C115AB"/>
    <w:rsid w:val="00C14027"/>
    <w:rsid w:val="00C161BF"/>
    <w:rsid w:val="00C16229"/>
    <w:rsid w:val="00C215D2"/>
    <w:rsid w:val="00C26CCB"/>
    <w:rsid w:val="00C30249"/>
    <w:rsid w:val="00C32E37"/>
    <w:rsid w:val="00C342C3"/>
    <w:rsid w:val="00C35C01"/>
    <w:rsid w:val="00C36010"/>
    <w:rsid w:val="00C3723B"/>
    <w:rsid w:val="00C37DEA"/>
    <w:rsid w:val="00C41A7A"/>
    <w:rsid w:val="00C423A8"/>
    <w:rsid w:val="00C42466"/>
    <w:rsid w:val="00C42C27"/>
    <w:rsid w:val="00C43289"/>
    <w:rsid w:val="00C51B0A"/>
    <w:rsid w:val="00C53878"/>
    <w:rsid w:val="00C5433A"/>
    <w:rsid w:val="00C55E58"/>
    <w:rsid w:val="00C5605E"/>
    <w:rsid w:val="00C56D8D"/>
    <w:rsid w:val="00C606C9"/>
    <w:rsid w:val="00C663BA"/>
    <w:rsid w:val="00C711B5"/>
    <w:rsid w:val="00C72A87"/>
    <w:rsid w:val="00C75201"/>
    <w:rsid w:val="00C75209"/>
    <w:rsid w:val="00C80288"/>
    <w:rsid w:val="00C84003"/>
    <w:rsid w:val="00C870B1"/>
    <w:rsid w:val="00C87B78"/>
    <w:rsid w:val="00C90650"/>
    <w:rsid w:val="00C95068"/>
    <w:rsid w:val="00C9600C"/>
    <w:rsid w:val="00C9713E"/>
    <w:rsid w:val="00C97D78"/>
    <w:rsid w:val="00CA2566"/>
    <w:rsid w:val="00CA2F0D"/>
    <w:rsid w:val="00CA3E86"/>
    <w:rsid w:val="00CA70A2"/>
    <w:rsid w:val="00CB0335"/>
    <w:rsid w:val="00CB0D6D"/>
    <w:rsid w:val="00CB3B09"/>
    <w:rsid w:val="00CC22A4"/>
    <w:rsid w:val="00CC2AAE"/>
    <w:rsid w:val="00CC5A42"/>
    <w:rsid w:val="00CD0EAB"/>
    <w:rsid w:val="00CD1370"/>
    <w:rsid w:val="00CD1DCF"/>
    <w:rsid w:val="00CD5010"/>
    <w:rsid w:val="00CD6DC0"/>
    <w:rsid w:val="00CE145F"/>
    <w:rsid w:val="00CE16F6"/>
    <w:rsid w:val="00CE5E02"/>
    <w:rsid w:val="00CE7C65"/>
    <w:rsid w:val="00CF0513"/>
    <w:rsid w:val="00CF1CD2"/>
    <w:rsid w:val="00CF34DB"/>
    <w:rsid w:val="00CF3917"/>
    <w:rsid w:val="00CF3C5A"/>
    <w:rsid w:val="00CF558F"/>
    <w:rsid w:val="00D010C0"/>
    <w:rsid w:val="00D0431F"/>
    <w:rsid w:val="00D04DEC"/>
    <w:rsid w:val="00D073E2"/>
    <w:rsid w:val="00D10CA8"/>
    <w:rsid w:val="00D11FC9"/>
    <w:rsid w:val="00D14F8A"/>
    <w:rsid w:val="00D17F3C"/>
    <w:rsid w:val="00D219FB"/>
    <w:rsid w:val="00D22948"/>
    <w:rsid w:val="00D27854"/>
    <w:rsid w:val="00D35475"/>
    <w:rsid w:val="00D43527"/>
    <w:rsid w:val="00D446EC"/>
    <w:rsid w:val="00D45DC2"/>
    <w:rsid w:val="00D508A3"/>
    <w:rsid w:val="00D51000"/>
    <w:rsid w:val="00D51BF0"/>
    <w:rsid w:val="00D531DB"/>
    <w:rsid w:val="00D54ACC"/>
    <w:rsid w:val="00D55942"/>
    <w:rsid w:val="00D614FD"/>
    <w:rsid w:val="00D626C1"/>
    <w:rsid w:val="00D62BF3"/>
    <w:rsid w:val="00D62CB2"/>
    <w:rsid w:val="00D64486"/>
    <w:rsid w:val="00D64CC2"/>
    <w:rsid w:val="00D70DE1"/>
    <w:rsid w:val="00D71025"/>
    <w:rsid w:val="00D72355"/>
    <w:rsid w:val="00D758B4"/>
    <w:rsid w:val="00D807BF"/>
    <w:rsid w:val="00D82D80"/>
    <w:rsid w:val="00D82FCC"/>
    <w:rsid w:val="00D84BA3"/>
    <w:rsid w:val="00D85940"/>
    <w:rsid w:val="00D86238"/>
    <w:rsid w:val="00D870CC"/>
    <w:rsid w:val="00D96128"/>
    <w:rsid w:val="00D96EAE"/>
    <w:rsid w:val="00DA0D2D"/>
    <w:rsid w:val="00DA17FC"/>
    <w:rsid w:val="00DA1BD3"/>
    <w:rsid w:val="00DA65EB"/>
    <w:rsid w:val="00DA7887"/>
    <w:rsid w:val="00DB0AA7"/>
    <w:rsid w:val="00DB11CA"/>
    <w:rsid w:val="00DB2C26"/>
    <w:rsid w:val="00DB67D5"/>
    <w:rsid w:val="00DB6912"/>
    <w:rsid w:val="00DC03C8"/>
    <w:rsid w:val="00DD02F4"/>
    <w:rsid w:val="00DD6622"/>
    <w:rsid w:val="00DE1C7C"/>
    <w:rsid w:val="00DE3DA6"/>
    <w:rsid w:val="00DE44DD"/>
    <w:rsid w:val="00DE6B43"/>
    <w:rsid w:val="00DF3B77"/>
    <w:rsid w:val="00E01908"/>
    <w:rsid w:val="00E032F6"/>
    <w:rsid w:val="00E07973"/>
    <w:rsid w:val="00E11923"/>
    <w:rsid w:val="00E17B65"/>
    <w:rsid w:val="00E20C79"/>
    <w:rsid w:val="00E25372"/>
    <w:rsid w:val="00E262D4"/>
    <w:rsid w:val="00E34730"/>
    <w:rsid w:val="00E357F4"/>
    <w:rsid w:val="00E359C5"/>
    <w:rsid w:val="00E36250"/>
    <w:rsid w:val="00E403B9"/>
    <w:rsid w:val="00E432D3"/>
    <w:rsid w:val="00E46241"/>
    <w:rsid w:val="00E47076"/>
    <w:rsid w:val="00E47F2D"/>
    <w:rsid w:val="00E53AF9"/>
    <w:rsid w:val="00E54511"/>
    <w:rsid w:val="00E55A31"/>
    <w:rsid w:val="00E60EDC"/>
    <w:rsid w:val="00E61DAC"/>
    <w:rsid w:val="00E64C68"/>
    <w:rsid w:val="00E65CA1"/>
    <w:rsid w:val="00E6704C"/>
    <w:rsid w:val="00E672CD"/>
    <w:rsid w:val="00E72B80"/>
    <w:rsid w:val="00E742DD"/>
    <w:rsid w:val="00E75D39"/>
    <w:rsid w:val="00E75FE3"/>
    <w:rsid w:val="00E83C0B"/>
    <w:rsid w:val="00E85BB8"/>
    <w:rsid w:val="00E86769"/>
    <w:rsid w:val="00E86C4C"/>
    <w:rsid w:val="00E9040E"/>
    <w:rsid w:val="00E907A3"/>
    <w:rsid w:val="00E927ED"/>
    <w:rsid w:val="00EA5AE0"/>
    <w:rsid w:val="00EB24E5"/>
    <w:rsid w:val="00EB406E"/>
    <w:rsid w:val="00EB491F"/>
    <w:rsid w:val="00EB56E1"/>
    <w:rsid w:val="00EB7AB1"/>
    <w:rsid w:val="00EC2AF7"/>
    <w:rsid w:val="00EC6113"/>
    <w:rsid w:val="00EC6C19"/>
    <w:rsid w:val="00ED449D"/>
    <w:rsid w:val="00EE0185"/>
    <w:rsid w:val="00EE2611"/>
    <w:rsid w:val="00EE389B"/>
    <w:rsid w:val="00EE532C"/>
    <w:rsid w:val="00EE7CD8"/>
    <w:rsid w:val="00EE7E2B"/>
    <w:rsid w:val="00EF086D"/>
    <w:rsid w:val="00EF35B8"/>
    <w:rsid w:val="00EF37F6"/>
    <w:rsid w:val="00EF48CC"/>
    <w:rsid w:val="00EF699F"/>
    <w:rsid w:val="00EF6AB1"/>
    <w:rsid w:val="00F00801"/>
    <w:rsid w:val="00F0271E"/>
    <w:rsid w:val="00F02967"/>
    <w:rsid w:val="00F04C85"/>
    <w:rsid w:val="00F06180"/>
    <w:rsid w:val="00F10578"/>
    <w:rsid w:val="00F17CA7"/>
    <w:rsid w:val="00F21A5A"/>
    <w:rsid w:val="00F23ED9"/>
    <w:rsid w:val="00F2488D"/>
    <w:rsid w:val="00F26B7C"/>
    <w:rsid w:val="00F3259A"/>
    <w:rsid w:val="00F33242"/>
    <w:rsid w:val="00F346B9"/>
    <w:rsid w:val="00F34D52"/>
    <w:rsid w:val="00F35A48"/>
    <w:rsid w:val="00F37396"/>
    <w:rsid w:val="00F379F9"/>
    <w:rsid w:val="00F37E89"/>
    <w:rsid w:val="00F411A9"/>
    <w:rsid w:val="00F41436"/>
    <w:rsid w:val="00F41D16"/>
    <w:rsid w:val="00F500F3"/>
    <w:rsid w:val="00F524CD"/>
    <w:rsid w:val="00F54BC5"/>
    <w:rsid w:val="00F601A0"/>
    <w:rsid w:val="00F63DB0"/>
    <w:rsid w:val="00F65DFD"/>
    <w:rsid w:val="00F712E9"/>
    <w:rsid w:val="00F73032"/>
    <w:rsid w:val="00F7457D"/>
    <w:rsid w:val="00F771EF"/>
    <w:rsid w:val="00F81631"/>
    <w:rsid w:val="00F83ED1"/>
    <w:rsid w:val="00F848FC"/>
    <w:rsid w:val="00F84F41"/>
    <w:rsid w:val="00F85266"/>
    <w:rsid w:val="00F871C6"/>
    <w:rsid w:val="00F906F6"/>
    <w:rsid w:val="00F908D9"/>
    <w:rsid w:val="00F9282A"/>
    <w:rsid w:val="00F943EB"/>
    <w:rsid w:val="00F963CD"/>
    <w:rsid w:val="00F96BAD"/>
    <w:rsid w:val="00F96BD8"/>
    <w:rsid w:val="00FA139D"/>
    <w:rsid w:val="00FA16A5"/>
    <w:rsid w:val="00FA5CE9"/>
    <w:rsid w:val="00FA60F5"/>
    <w:rsid w:val="00FA7E53"/>
    <w:rsid w:val="00FB0E84"/>
    <w:rsid w:val="00FB2A61"/>
    <w:rsid w:val="00FB3596"/>
    <w:rsid w:val="00FB4D17"/>
    <w:rsid w:val="00FC1D22"/>
    <w:rsid w:val="00FC2405"/>
    <w:rsid w:val="00FC7D91"/>
    <w:rsid w:val="00FD01C2"/>
    <w:rsid w:val="00FD2FC8"/>
    <w:rsid w:val="00FD30B9"/>
    <w:rsid w:val="00FE595C"/>
    <w:rsid w:val="00FE61BD"/>
    <w:rsid w:val="00FE65AE"/>
    <w:rsid w:val="00FE67CD"/>
    <w:rsid w:val="00FE7391"/>
    <w:rsid w:val="00FF0CE3"/>
    <w:rsid w:val="00FF3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71226"/>
    <w:pPr>
      <w:ind w:firstLineChars="200" w:firstLine="420"/>
    </w:pPr>
  </w:style>
  <w:style w:type="paragraph" w:customStyle="1" w:styleId="Equation">
    <w:name w:val="Equation"/>
    <w:basedOn w:val="Normal"/>
    <w:qFormat/>
    <w:rsid w:val="00D45DC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7A64F8"/>
    <w:rPr>
      <w:sz w:val="22"/>
    </w:rPr>
  </w:style>
  <w:style w:type="paragraph" w:customStyle="1" w:styleId="tableheading">
    <w:name w:val="table heading"/>
    <w:basedOn w:val="Normal"/>
    <w:rsid w:val="0009530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09530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9530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9530B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4A3A42"/>
    <w:pPr>
      <w:numPr>
        <w:numId w:val="27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4A3A42"/>
    <w:pPr>
      <w:numPr>
        <w:numId w:val="27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4A3A42"/>
    <w:pPr>
      <w:numPr>
        <w:numId w:val="27"/>
      </w:numPr>
      <w:tabs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4A3A42"/>
    <w:pPr>
      <w:keepNext w:val="0"/>
      <w:numPr>
        <w:numId w:val="27"/>
      </w:numPr>
      <w:tabs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Revision">
    <w:name w:val="Revision"/>
    <w:hidden/>
    <w:uiPriority w:val="99"/>
    <w:semiHidden/>
    <w:rsid w:val="0057463A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12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ianle.chen@huawei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semih.esenlik@huawe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han.gao@huawei.co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9</Pages>
  <Words>2872</Words>
  <Characters>16374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19208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Gao</cp:lastModifiedBy>
  <cp:revision>16</cp:revision>
  <cp:lastPrinted>1900-01-01T08:00:00Z</cp:lastPrinted>
  <dcterms:created xsi:type="dcterms:W3CDTF">2019-03-11T13:51:00Z</dcterms:created>
  <dcterms:modified xsi:type="dcterms:W3CDTF">2019-03-14T08:47:00Z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1552553239</vt:lpwstr>
  </property>
</Properties>
</file>