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E0638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EF0D6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57444">
              <w:rPr>
                <w:lang w:val="en-CA"/>
              </w:rPr>
              <w:t>0175</w:t>
            </w:r>
            <w:ins w:id="0" w:author="Han Gao" w:date="2019-03-14T09:46:00Z">
              <w:r w:rsidR="00617FC7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664A75" w:rsidR="00E61DAC" w:rsidRPr="005B217D" w:rsidRDefault="0039438E" w:rsidP="00B8476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Non-CE8</w:t>
            </w:r>
            <w:r w:rsidR="00E25372">
              <w:rPr>
                <w:b/>
                <w:szCs w:val="22"/>
                <w:lang w:val="en-CA"/>
              </w:rPr>
              <w:t xml:space="preserve">: </w:t>
            </w:r>
            <w:r w:rsidR="00CD6D6C">
              <w:rPr>
                <w:b/>
                <w:szCs w:val="22"/>
                <w:lang w:val="en-CA"/>
              </w:rPr>
              <w:t xml:space="preserve">IBC </w:t>
            </w:r>
            <w:r w:rsidR="00E878EA">
              <w:rPr>
                <w:b/>
                <w:szCs w:val="22"/>
                <w:lang w:val="en-CA"/>
              </w:rPr>
              <w:t>Reference</w:t>
            </w:r>
            <w:r w:rsidR="00CD6D6C">
              <w:rPr>
                <w:b/>
                <w:szCs w:val="22"/>
                <w:lang w:val="en-CA"/>
              </w:rPr>
              <w:t xml:space="preserve"> M</w:t>
            </w:r>
            <w:r w:rsidR="00DE3A46" w:rsidRPr="00DE3A46">
              <w:rPr>
                <w:b/>
                <w:szCs w:val="22"/>
                <w:lang w:val="en-CA"/>
              </w:rPr>
              <w:t xml:space="preserve">emory for </w:t>
            </w:r>
            <w:r w:rsidR="00CD6D6C">
              <w:rPr>
                <w:b/>
                <w:szCs w:val="22"/>
                <w:lang w:val="en-CA"/>
              </w:rPr>
              <w:t>A</w:t>
            </w:r>
            <w:r w:rsidR="00CD6D6C" w:rsidRPr="00DE3A46">
              <w:rPr>
                <w:b/>
                <w:szCs w:val="22"/>
                <w:lang w:val="en-CA"/>
              </w:rPr>
              <w:t>rbitrary</w:t>
            </w:r>
            <w:r w:rsidR="00CD6D6C">
              <w:rPr>
                <w:b/>
                <w:szCs w:val="22"/>
                <w:lang w:val="en-CA"/>
              </w:rPr>
              <w:t xml:space="preserve"> CTU </w:t>
            </w:r>
            <w:r w:rsidR="00CD6D6C">
              <w:rPr>
                <w:rFonts w:hint="eastAsia"/>
                <w:b/>
                <w:szCs w:val="22"/>
                <w:lang w:val="en-CA"/>
              </w:rPr>
              <w:t>S</w:t>
            </w:r>
            <w:r w:rsidR="00DE3A46" w:rsidRPr="00DE3A46">
              <w:rPr>
                <w:b/>
                <w:szCs w:val="22"/>
                <w:lang w:val="en-CA"/>
              </w:rPr>
              <w:t>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64710CF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C0B3DC" w:rsidR="00E61DAC" w:rsidRPr="005B217D" w:rsidRDefault="0013458C" w:rsidP="003919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918306" w:rsidR="00E61DAC" w:rsidRPr="005B217D" w:rsidRDefault="00CE7C65" w:rsidP="008347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0FC19" w14:textId="77777777" w:rsidR="00AC0A61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H</w:t>
            </w:r>
            <w:r w:rsidR="00AC0A61">
              <w:rPr>
                <w:szCs w:val="22"/>
                <w:lang w:val="de-DE"/>
              </w:rPr>
              <w:t>an Gao</w:t>
            </w:r>
          </w:p>
          <w:p w14:paraId="1B30DC5D" w14:textId="77777777" w:rsidR="00AC0A61" w:rsidRDefault="00AC0A61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Semih Esenlik</w:t>
            </w:r>
          </w:p>
          <w:p w14:paraId="39FD4FD5" w14:textId="77777777" w:rsidR="0066487C" w:rsidRDefault="0066487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Biao Wang</w:t>
            </w:r>
          </w:p>
          <w:p w14:paraId="777E1F43" w14:textId="77777777" w:rsidR="00385BFA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Anand Meher</w:t>
            </w:r>
            <w:r w:rsidR="00385BFA">
              <w:rPr>
                <w:szCs w:val="22"/>
                <w:lang w:val="de-DE"/>
              </w:rPr>
              <w:t xml:space="preserve"> Kotra</w:t>
            </w:r>
          </w:p>
          <w:p w14:paraId="49D81240" w14:textId="56E70380" w:rsidR="00E61DAC" w:rsidRPr="002C5EC5" w:rsidRDefault="002C5EC5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C5EC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784CFA" w14:textId="77777777" w:rsidR="00BF341B" w:rsidRDefault="00E61DAC" w:rsidP="00BF34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F341B" w:rsidRPr="005C4E39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BF341B" w:rsidRPr="005B217D">
              <w:rPr>
                <w:szCs w:val="22"/>
                <w:lang w:val="en-CA"/>
              </w:rPr>
              <w:br/>
            </w:r>
            <w:hyperlink r:id="rId10" w:history="1">
              <w:r w:rsidR="00BF341B" w:rsidRPr="008615EA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4E2DCA57" w14:textId="77777777" w:rsidR="00BF341B" w:rsidRDefault="00015754" w:rsidP="00BF341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F341B" w:rsidRPr="008615EA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2C2ABFD" w14:textId="38CFF1B4" w:rsidR="00E61DAC" w:rsidRPr="005B217D" w:rsidRDefault="00E61DAC" w:rsidP="0034500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C823E6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EB2210" w:rsidR="00E61DAC" w:rsidRPr="005B217D" w:rsidRDefault="00E403B9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1" w:name="_GoBack"/>
      <w:bookmarkEnd w:id="1"/>
      <w:r w:rsidRPr="005B217D">
        <w:rPr>
          <w:lang w:val="en-CA"/>
        </w:rPr>
        <w:t>Abstract</w:t>
      </w:r>
    </w:p>
    <w:p w14:paraId="6DC4B361" w14:textId="115E83FE" w:rsidR="00D219FB" w:rsidRDefault="00B84763" w:rsidP="00F34D52">
      <w:pPr>
        <w:rPr>
          <w:lang w:val="en-CA"/>
        </w:rPr>
      </w:pPr>
      <w:r>
        <w:rPr>
          <w:lang w:val="en-CA"/>
        </w:rPr>
        <w:t>In VVC Draft 4.0</w:t>
      </w:r>
      <w:del w:id="2" w:author="Han Gao" w:date="2019-03-14T09:46:00Z">
        <w:r w:rsidDel="00617FC7">
          <w:rPr>
            <w:lang w:val="en-CA"/>
          </w:rPr>
          <w:delText xml:space="preserve"> [1]</w:delText>
        </w:r>
      </w:del>
      <w:r>
        <w:rPr>
          <w:lang w:val="en-CA"/>
        </w:rPr>
        <w:t>, IBC mode reference area is extended to left CTU</w:t>
      </w:r>
      <w:r w:rsidR="005377ED">
        <w:t xml:space="preserve"> for any CTU sizes</w:t>
      </w:r>
      <w:r>
        <w:rPr>
          <w:lang w:val="en-CA"/>
        </w:rPr>
        <w:t xml:space="preserve">. However, </w:t>
      </w:r>
      <w:r w:rsidR="005377ED">
        <w:rPr>
          <w:lang w:val="en-CA"/>
        </w:rPr>
        <w:t xml:space="preserve">the hardware reference memory is optimized with 128x128 samples size, if the CTU size is smaller than 128x128, the hardware reference memory is wasted. An IBC reference memory </w:t>
      </w:r>
      <w:r w:rsidR="00A34C89">
        <w:rPr>
          <w:lang w:val="en-CA"/>
        </w:rPr>
        <w:t xml:space="preserve">for </w:t>
      </w:r>
      <w:r w:rsidR="00756DF1">
        <w:rPr>
          <w:lang w:val="en-CA"/>
        </w:rPr>
        <w:t>arbitrary CTU size is proposed</w:t>
      </w:r>
      <w:r w:rsidR="00213036">
        <w:rPr>
          <w:lang w:val="en-CA"/>
        </w:rPr>
        <w:t xml:space="preserve">. </w:t>
      </w:r>
      <w:r w:rsidR="00F06180">
        <w:rPr>
          <w:lang w:val="en-CA"/>
        </w:rPr>
        <w:t>Compare with CTC</w:t>
      </w:r>
      <w:r w:rsidR="00584A62">
        <w:rPr>
          <w:lang w:val="en-CA"/>
        </w:rPr>
        <w:t xml:space="preserve"> </w:t>
      </w:r>
      <w:del w:id="3" w:author="Han Gao" w:date="2019-03-14T09:46:00Z">
        <w:r w:rsidR="00584A62" w:rsidDel="00617FC7">
          <w:rPr>
            <w:lang w:val="en-CA"/>
          </w:rPr>
          <w:delText>[2]</w:delText>
        </w:r>
        <w:r w:rsidR="00F06180" w:rsidDel="00617FC7">
          <w:rPr>
            <w:lang w:val="en-CA"/>
          </w:rPr>
          <w:delText xml:space="preserve"> </w:delText>
        </w:r>
      </w:del>
      <w:r w:rsidR="00F06180">
        <w:rPr>
          <w:lang w:val="en-CA"/>
        </w:rPr>
        <w:t>and TGM</w:t>
      </w:r>
      <w:r w:rsidR="009936B0">
        <w:rPr>
          <w:lang w:val="en-CA"/>
        </w:rPr>
        <w:t xml:space="preserve"> </w:t>
      </w:r>
      <w:del w:id="4" w:author="Han Gao" w:date="2019-03-14T09:46:00Z">
        <w:r w:rsidR="009936B0" w:rsidDel="00617FC7">
          <w:rPr>
            <w:lang w:val="en-CA"/>
          </w:rPr>
          <w:delText>[3]</w:delText>
        </w:r>
        <w:r w:rsidR="00F06180" w:rsidDel="00617FC7">
          <w:rPr>
            <w:lang w:val="en-CA"/>
          </w:rPr>
          <w:delText xml:space="preserve"> </w:delText>
        </w:r>
      </w:del>
      <w:r w:rsidR="00F06180">
        <w:rPr>
          <w:lang w:val="en-CA"/>
        </w:rPr>
        <w:t>sequences</w:t>
      </w:r>
      <w:r w:rsidR="003C7F82">
        <w:rPr>
          <w:lang w:val="en-CA"/>
        </w:rPr>
        <w:t xml:space="preserve"> </w:t>
      </w:r>
      <w:r w:rsidR="00F06180">
        <w:rPr>
          <w:lang w:val="en-CA"/>
        </w:rPr>
        <w:t xml:space="preserve">(IBC </w:t>
      </w:r>
      <w:r w:rsidR="00005DD8">
        <w:rPr>
          <w:lang w:val="en-CA"/>
        </w:rPr>
        <w:t xml:space="preserve">is </w:t>
      </w:r>
      <w:r w:rsidR="00FE4759">
        <w:rPr>
          <w:lang w:val="en-CA"/>
        </w:rPr>
        <w:t xml:space="preserve">also </w:t>
      </w:r>
      <w:r w:rsidR="00F06180">
        <w:rPr>
          <w:lang w:val="en-CA"/>
        </w:rPr>
        <w:t>on</w:t>
      </w:r>
      <w:r w:rsidR="003621A2">
        <w:rPr>
          <w:lang w:val="en-CA"/>
        </w:rPr>
        <w:t xml:space="preserve"> for </w:t>
      </w:r>
      <w:r w:rsidR="00456517">
        <w:rPr>
          <w:lang w:val="en-CA"/>
        </w:rPr>
        <w:t>nature</w:t>
      </w:r>
      <w:r w:rsidR="003621A2">
        <w:rPr>
          <w:lang w:val="en-CA"/>
        </w:rPr>
        <w:t xml:space="preserve"> classes</w:t>
      </w:r>
      <w:r w:rsidR="00F06180">
        <w:rPr>
          <w:lang w:val="en-CA"/>
        </w:rPr>
        <w:t>)</w:t>
      </w:r>
      <w:r w:rsidR="003C7F82">
        <w:rPr>
          <w:lang w:val="en-CA"/>
        </w:rPr>
        <w:t xml:space="preserve">, </w:t>
      </w:r>
      <w:r w:rsidR="002E6145">
        <w:rPr>
          <w:lang w:val="en-CA"/>
        </w:rPr>
        <w:t>the proposed method</w:t>
      </w:r>
      <w:r w:rsidR="00280EA8">
        <w:rPr>
          <w:lang w:val="en-CA"/>
        </w:rPr>
        <w:t xml:space="preserve"> 1</w:t>
      </w:r>
      <w:r w:rsidR="002E6145">
        <w:rPr>
          <w:lang w:val="en-CA"/>
        </w:rPr>
        <w:t xml:space="preserve"> achieves </w:t>
      </w:r>
      <w:r w:rsidR="008D0F4E">
        <w:rPr>
          <w:lang w:val="en-CA"/>
        </w:rPr>
        <w:t>xx%/xx</w:t>
      </w:r>
      <w:r w:rsidR="002E6145">
        <w:rPr>
          <w:lang w:val="en-CA"/>
        </w:rPr>
        <w:t xml:space="preserve">%/xx% in AI/RA/LDB coding gain for CTC overall, </w:t>
      </w:r>
      <w:r w:rsidR="00F60AE6">
        <w:rPr>
          <w:lang w:val="en-CA"/>
        </w:rPr>
        <w:t>-4.34</w:t>
      </w:r>
      <w:r w:rsidR="002E6145">
        <w:rPr>
          <w:lang w:val="en-CA"/>
        </w:rPr>
        <w:t>%/</w:t>
      </w:r>
      <w:r w:rsidR="00F60AE6">
        <w:rPr>
          <w:lang w:val="en-CA"/>
        </w:rPr>
        <w:t>-3.33</w:t>
      </w:r>
      <w:r w:rsidR="00544F73">
        <w:rPr>
          <w:lang w:val="en-CA"/>
        </w:rPr>
        <w:t>%/</w:t>
      </w:r>
      <w:r w:rsidR="008D0F4E">
        <w:rPr>
          <w:lang w:val="en-CA"/>
        </w:rPr>
        <w:t>xx</w:t>
      </w:r>
      <w:r w:rsidR="00D11FC9">
        <w:rPr>
          <w:lang w:val="en-CA"/>
        </w:rPr>
        <w:t>%</w:t>
      </w:r>
      <w:r w:rsidR="00544F73">
        <w:rPr>
          <w:lang w:val="en-CA"/>
        </w:rPr>
        <w:t xml:space="preserve"> </w:t>
      </w:r>
      <w:r w:rsidR="00D11FC9">
        <w:rPr>
          <w:lang w:val="en-CA"/>
        </w:rPr>
        <w:t xml:space="preserve">AI/RA/LDB coding gain for </w:t>
      </w:r>
      <w:proofErr w:type="spellStart"/>
      <w:r w:rsidR="00D11FC9">
        <w:rPr>
          <w:lang w:val="en-CA"/>
        </w:rPr>
        <w:t>ClassF</w:t>
      </w:r>
      <w:proofErr w:type="spellEnd"/>
      <w:r w:rsidR="00D11FC9">
        <w:rPr>
          <w:lang w:val="en-CA"/>
        </w:rPr>
        <w:t xml:space="preserve"> and -</w:t>
      </w:r>
      <w:r w:rsidR="00F60AE6">
        <w:rPr>
          <w:lang w:val="en-CA"/>
        </w:rPr>
        <w:t>13.16%/-6.55</w:t>
      </w:r>
      <w:r w:rsidR="002D4928">
        <w:rPr>
          <w:lang w:val="en-CA"/>
        </w:rPr>
        <w:t>%/xx</w:t>
      </w:r>
      <w:r w:rsidR="00D11FC9">
        <w:rPr>
          <w:lang w:val="en-CA"/>
        </w:rPr>
        <w:t>% AI/RA/LDB coding gain for TGM</w:t>
      </w:r>
      <w:r w:rsidR="00E432D3">
        <w:rPr>
          <w:lang w:val="en-CA"/>
        </w:rPr>
        <w:t xml:space="preserve"> sequence</w:t>
      </w:r>
      <w:r w:rsidR="00600A8C">
        <w:rPr>
          <w:lang w:val="en-CA"/>
        </w:rPr>
        <w:t>s</w:t>
      </w:r>
      <w:r w:rsidR="00A14C76">
        <w:rPr>
          <w:lang w:val="en-CA"/>
        </w:rPr>
        <w:t xml:space="preserve"> and the proposed</w:t>
      </w:r>
      <w:r w:rsidR="002D1C12">
        <w:rPr>
          <w:lang w:val="en-CA"/>
        </w:rPr>
        <w:t xml:space="preserve"> for 64x64 CTU size</w:t>
      </w:r>
      <w:r w:rsidR="00A14C76">
        <w:rPr>
          <w:lang w:val="en-CA"/>
        </w:rPr>
        <w:t xml:space="preserve"> method 2 achieves</w:t>
      </w:r>
      <w:r w:rsidR="00BD784A" w:rsidRPr="00BD784A">
        <w:rPr>
          <w:lang w:val="en-CA"/>
        </w:rPr>
        <w:t xml:space="preserve"> </w:t>
      </w:r>
      <w:r w:rsidR="00BD784A">
        <w:rPr>
          <w:lang w:val="en-CA"/>
        </w:rPr>
        <w:t xml:space="preserve">xx%/xx%/xx% in AI/RA/LDB coding gain for CTC overall, </w:t>
      </w:r>
      <w:r w:rsidR="00DA2D7E">
        <w:rPr>
          <w:lang w:val="en-CA"/>
        </w:rPr>
        <w:t>-4.07</w:t>
      </w:r>
      <w:r w:rsidR="00BD784A">
        <w:rPr>
          <w:lang w:val="en-CA"/>
        </w:rPr>
        <w:t>%/</w:t>
      </w:r>
      <w:r w:rsidR="00DA2D7E">
        <w:rPr>
          <w:lang w:val="en-CA"/>
        </w:rPr>
        <w:t>xx</w:t>
      </w:r>
      <w:r w:rsidR="00BD784A">
        <w:rPr>
          <w:lang w:val="en-CA"/>
        </w:rPr>
        <w:t>%/xx% AI/RA/</w:t>
      </w:r>
      <w:r w:rsidR="00952BF1">
        <w:rPr>
          <w:lang w:val="en-CA"/>
        </w:rPr>
        <w:t xml:space="preserve">LDB coding gain for </w:t>
      </w:r>
      <w:proofErr w:type="spellStart"/>
      <w:r w:rsidR="00952BF1">
        <w:rPr>
          <w:lang w:val="en-CA"/>
        </w:rPr>
        <w:t>ClassF</w:t>
      </w:r>
      <w:proofErr w:type="spellEnd"/>
      <w:r w:rsidR="00952BF1">
        <w:rPr>
          <w:lang w:val="en-CA"/>
        </w:rPr>
        <w:t xml:space="preserve"> and -12.40%/xx</w:t>
      </w:r>
      <w:r w:rsidR="00BD784A">
        <w:rPr>
          <w:lang w:val="en-CA"/>
        </w:rPr>
        <w:t>%/xx% AI/RA/LDB coding gain for TGM sequences</w:t>
      </w:r>
      <w:r w:rsidR="00113F0A">
        <w:rPr>
          <w:lang w:val="en-CA"/>
        </w:rPr>
        <w:t xml:space="preserve"> for 64x64 CTU Size</w:t>
      </w:r>
    </w:p>
    <w:p w14:paraId="528BBF92" w14:textId="77777777" w:rsidR="00434282" w:rsidRDefault="00434282" w:rsidP="00F34D52">
      <w:pPr>
        <w:rPr>
          <w:lang w:val="en-CA"/>
        </w:rPr>
      </w:pPr>
    </w:p>
    <w:p w14:paraId="5641205A" w14:textId="7C07EB29" w:rsidR="00434282" w:rsidRDefault="00434282" w:rsidP="00F34D52">
      <w:pPr>
        <w:rPr>
          <w:lang w:val="en-CA"/>
        </w:rPr>
      </w:pPr>
      <w:r>
        <w:rPr>
          <w:lang w:val="en-CA"/>
        </w:rPr>
        <w:t xml:space="preserve">the proposed method 1 achieves xx%/xx%/xx% in AI/RA/LDB coding gain for CTC overall, </w:t>
      </w:r>
      <w:r w:rsidR="00895E77">
        <w:rPr>
          <w:lang w:val="en-CA"/>
        </w:rPr>
        <w:t>-7.32</w:t>
      </w:r>
      <w:r>
        <w:rPr>
          <w:lang w:val="en-CA"/>
        </w:rPr>
        <w:t>%/</w:t>
      </w:r>
      <w:r w:rsidR="00810550">
        <w:rPr>
          <w:lang w:val="en-CA"/>
        </w:rPr>
        <w:t>-5.49</w:t>
      </w:r>
      <w:r>
        <w:rPr>
          <w:lang w:val="en-CA"/>
        </w:rPr>
        <w:t xml:space="preserve">%/xx% AI/RA/LDB coding gain for </w:t>
      </w:r>
      <w:proofErr w:type="spellStart"/>
      <w:r>
        <w:rPr>
          <w:lang w:val="en-CA"/>
        </w:rPr>
        <w:t>ClassF</w:t>
      </w:r>
      <w:proofErr w:type="spellEnd"/>
      <w:r>
        <w:rPr>
          <w:lang w:val="en-CA"/>
        </w:rPr>
        <w:t xml:space="preserve"> and -</w:t>
      </w:r>
      <w:r w:rsidR="00CC15AB">
        <w:rPr>
          <w:lang w:val="en-CA"/>
        </w:rPr>
        <w:t>21.63</w:t>
      </w:r>
      <w:r w:rsidR="00C814E0">
        <w:rPr>
          <w:lang w:val="en-CA"/>
        </w:rPr>
        <w:t>%/-10.97</w:t>
      </w:r>
      <w:r>
        <w:rPr>
          <w:lang w:val="en-CA"/>
        </w:rPr>
        <w:t>%/xx% AI/RA/LDB coding gain for TGM sequences and the proposed</w:t>
      </w:r>
      <w:r w:rsidR="006B3CB4">
        <w:rPr>
          <w:lang w:val="en-CA"/>
        </w:rPr>
        <w:t xml:space="preserve"> for 32x32</w:t>
      </w:r>
      <w:r>
        <w:rPr>
          <w:lang w:val="en-CA"/>
        </w:rPr>
        <w:t xml:space="preserve"> CTU size method 2 achieves</w:t>
      </w:r>
      <w:r w:rsidRPr="00BD784A">
        <w:rPr>
          <w:lang w:val="en-CA"/>
        </w:rPr>
        <w:t xml:space="preserve"> </w:t>
      </w:r>
      <w:r>
        <w:rPr>
          <w:lang w:val="en-CA"/>
        </w:rPr>
        <w:t xml:space="preserve">xx%/xx%/xx% in AI/RA/LDB coding gain for CTC overall, </w:t>
      </w:r>
      <w:r w:rsidR="00900482">
        <w:rPr>
          <w:lang w:val="en-CA"/>
        </w:rPr>
        <w:t>-7.10</w:t>
      </w:r>
      <w:r>
        <w:rPr>
          <w:lang w:val="en-CA"/>
        </w:rPr>
        <w:t>%/</w:t>
      </w:r>
      <w:r w:rsidR="00900482">
        <w:rPr>
          <w:lang w:val="en-CA"/>
        </w:rPr>
        <w:t>5.34</w:t>
      </w:r>
      <w:r>
        <w:rPr>
          <w:lang w:val="en-CA"/>
        </w:rPr>
        <w:t>%/xx% AI/RA/LDB c</w:t>
      </w:r>
      <w:r w:rsidR="006E5BB0">
        <w:rPr>
          <w:lang w:val="en-CA"/>
        </w:rPr>
        <w:t xml:space="preserve">oding gain for </w:t>
      </w:r>
      <w:proofErr w:type="spellStart"/>
      <w:r w:rsidR="006E5BB0">
        <w:rPr>
          <w:lang w:val="en-CA"/>
        </w:rPr>
        <w:t>ClassF</w:t>
      </w:r>
      <w:proofErr w:type="spellEnd"/>
      <w:r w:rsidR="006E5BB0">
        <w:rPr>
          <w:lang w:val="en-CA"/>
        </w:rPr>
        <w:t xml:space="preserve"> and -21.06%/10.63</w:t>
      </w:r>
      <w:r>
        <w:rPr>
          <w:lang w:val="en-CA"/>
        </w:rPr>
        <w:t>%/xx% AI/RA/LDB coding gain for TGM sequences</w:t>
      </w:r>
      <w:r w:rsidR="000F0666">
        <w:rPr>
          <w:lang w:val="en-CA"/>
        </w:rPr>
        <w:t xml:space="preserve"> for 32</w:t>
      </w:r>
      <w:r w:rsidR="00B81B1B">
        <w:rPr>
          <w:lang w:val="en-CA"/>
        </w:rPr>
        <w:t>x32</w:t>
      </w:r>
      <w:r>
        <w:rPr>
          <w:lang w:val="en-CA"/>
        </w:rPr>
        <w:t xml:space="preserve"> CTU Size</w:t>
      </w:r>
    </w:p>
    <w:p w14:paraId="7D2AC1F0" w14:textId="2E227086" w:rsidR="002A72FA" w:rsidRDefault="00745F6B" w:rsidP="00B8476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96BF57" w14:textId="0C7C540C" w:rsidR="00635EA0" w:rsidRDefault="006C4F4F" w:rsidP="00635EA0">
      <w:pPr>
        <w:rPr>
          <w:lang w:val="en-CA"/>
        </w:rPr>
      </w:pPr>
      <w:r>
        <w:rPr>
          <w:lang w:val="en-CA"/>
        </w:rPr>
        <w:t>VVC Draft 4.0 is using both the samples in the current CTU and le</w:t>
      </w:r>
      <w:r w:rsidR="00374C05">
        <w:rPr>
          <w:lang w:val="en-CA"/>
        </w:rPr>
        <w:t xml:space="preserve">ft CTU to predict the IBC mode. In the current CTU, all reconstructed samples can be used as </w:t>
      </w:r>
      <w:r w:rsidR="00185026">
        <w:rPr>
          <w:lang w:val="en-CA"/>
        </w:rPr>
        <w:t>reference</w:t>
      </w:r>
      <w:r w:rsidR="00374C05">
        <w:rPr>
          <w:lang w:val="en-CA"/>
        </w:rPr>
        <w:t xml:space="preserve"> of the current IBC block.</w:t>
      </w:r>
      <w:r w:rsidR="00185026">
        <w:rPr>
          <w:lang w:val="en-CA"/>
        </w:rPr>
        <w:t xml:space="preserve"> In the left CTU of the current CTU, the CTU is divided into 4 64x64 area, if the collocated 64x64area in the current CTU is not yet reconstructed, the 64x64 area in the left CTU is considered as </w:t>
      </w:r>
      <w:r w:rsidR="002C6093">
        <w:rPr>
          <w:lang w:val="en-CA"/>
        </w:rPr>
        <w:t>reference</w:t>
      </w:r>
      <w:r w:rsidR="00185026">
        <w:rPr>
          <w:lang w:val="en-CA"/>
        </w:rPr>
        <w:t xml:space="preserve"> of the current IBC block.</w:t>
      </w:r>
      <w:r w:rsidR="002C6093">
        <w:rPr>
          <w:lang w:val="en-CA"/>
        </w:rPr>
        <w:t xml:space="preserve"> </w:t>
      </w:r>
    </w:p>
    <w:p w14:paraId="1CB8BC38" w14:textId="77777777" w:rsidR="000E3BAD" w:rsidRDefault="000E3BAD" w:rsidP="000E3BAD">
      <w:pPr>
        <w:pStyle w:val="Heading1"/>
        <w:ind w:left="360" w:hanging="360"/>
        <w:rPr>
          <w:lang w:val="en-CA"/>
        </w:rPr>
      </w:pPr>
      <w:r w:rsidRPr="00A664F0">
        <w:rPr>
          <w:lang w:val="en-CA"/>
        </w:rPr>
        <w:t xml:space="preserve">Problem </w:t>
      </w:r>
      <w:r>
        <w:rPr>
          <w:lang w:val="en-CA"/>
        </w:rPr>
        <w:t>S</w:t>
      </w:r>
      <w:r w:rsidRPr="00A664F0">
        <w:rPr>
          <w:lang w:val="en-CA"/>
        </w:rPr>
        <w:t>tatement</w:t>
      </w:r>
    </w:p>
    <w:p w14:paraId="03C337DE" w14:textId="664FD032" w:rsidR="003C25ED" w:rsidRPr="00635EA0" w:rsidRDefault="00BE0BF0" w:rsidP="00635EA0">
      <w:pPr>
        <w:rPr>
          <w:lang w:val="en-CA"/>
        </w:rPr>
      </w:pPr>
      <w:r>
        <w:rPr>
          <w:lang w:val="en-CA"/>
        </w:rPr>
        <w:t xml:space="preserve">The IBC reference memory is optimized for 128x128 CTU size, since the hardware reference memory is 128x128 samples. However, if the CTU size is smaller than 128x128, the hardware </w:t>
      </w:r>
      <w:r w:rsidR="0038620B">
        <w:rPr>
          <w:lang w:val="en-CA"/>
        </w:rPr>
        <w:t>reference</w:t>
      </w:r>
      <w:r>
        <w:rPr>
          <w:lang w:val="en-CA"/>
        </w:rPr>
        <w:t xml:space="preserve"> memory is not fully used. For example if the CTU size is 64x64, with the method in VVC Draft 4.0, only 1/4 of the hardware reference memory is occupied.</w:t>
      </w:r>
    </w:p>
    <w:p w14:paraId="67EF1AEA" w14:textId="51B6EAD8" w:rsidR="00387648" w:rsidRDefault="00937817" w:rsidP="00F54BC5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37EC5105" w14:textId="7FECFC03" w:rsidR="00DD2CC5" w:rsidRPr="00DD2CC5" w:rsidRDefault="00DD2CC5" w:rsidP="00FA7EFE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368BBE10" w14:textId="4C6681CD" w:rsidR="000662CA" w:rsidRDefault="00273DAA" w:rsidP="000662CA">
      <w:pPr>
        <w:rPr>
          <w:lang w:val="en-CA"/>
        </w:rPr>
      </w:pPr>
      <w:r>
        <w:rPr>
          <w:lang w:val="en-CA"/>
        </w:rPr>
        <w:t xml:space="preserve">Instead of always left 1 CTU and current CTU can be used as IBC reference are for all CTU size, in the proposed method, if the CTU size is smaller than 128x128, the left </w:t>
      </w:r>
      <w:r>
        <w:rPr>
          <w:rFonts w:eastAsia="SimSun"/>
          <w:sz w:val="24"/>
          <w:lang w:bidi="he-IL"/>
        </w:rPr>
        <w:t>((128/</w:t>
      </w:r>
      <w:proofErr w:type="spellStart"/>
      <w:r>
        <w:rPr>
          <w:rFonts w:eastAsia="SimSun"/>
          <w:sz w:val="24"/>
          <w:lang w:bidi="he-IL"/>
        </w:rPr>
        <w:t>CTUsize</w:t>
      </w:r>
      <w:proofErr w:type="spellEnd"/>
      <w:r>
        <w:rPr>
          <w:rFonts w:eastAsia="SimSun"/>
          <w:sz w:val="24"/>
          <w:lang w:bidi="he-IL"/>
        </w:rPr>
        <w:t>)</w:t>
      </w:r>
      <w:r w:rsidRPr="00834E4A">
        <w:rPr>
          <w:rFonts w:eastAsia="SimSun"/>
          <w:sz w:val="24"/>
          <w:vertAlign w:val="superscript"/>
          <w:lang w:bidi="he-IL"/>
        </w:rPr>
        <w:t>2</w:t>
      </w:r>
      <w:r>
        <w:rPr>
          <w:rFonts w:eastAsia="SimSun"/>
          <w:sz w:val="24"/>
          <w:vertAlign w:val="superscript"/>
          <w:lang w:bidi="he-IL"/>
        </w:rPr>
        <w:t xml:space="preserve">  </w:t>
      </w:r>
      <w:r w:rsidRPr="00CB2C76">
        <w:rPr>
          <w:rFonts w:eastAsia="SimSun"/>
          <w:sz w:val="24"/>
          <w:lang w:bidi="he-IL"/>
        </w:rPr>
        <w:t>-</w:t>
      </w:r>
      <w:r>
        <w:rPr>
          <w:rFonts w:eastAsia="SimSun"/>
          <w:sz w:val="24"/>
          <w:lang w:bidi="he-IL"/>
        </w:rPr>
        <w:t xml:space="preserve"> </w:t>
      </w:r>
      <w:r w:rsidRPr="00CB2C76">
        <w:rPr>
          <w:rFonts w:eastAsia="SimSun"/>
          <w:sz w:val="24"/>
          <w:lang w:bidi="he-IL"/>
        </w:rPr>
        <w:t>1</w:t>
      </w:r>
      <w:r>
        <w:rPr>
          <w:rFonts w:eastAsia="SimSun"/>
          <w:sz w:val="24"/>
          <w:lang w:bidi="he-IL"/>
        </w:rPr>
        <w:t>)</w:t>
      </w:r>
      <w:r w:rsidRPr="00E863A7">
        <w:rPr>
          <w:sz w:val="24"/>
          <w:szCs w:val="24"/>
          <w:vertAlign w:val="superscript"/>
        </w:rPr>
        <w:t xml:space="preserve"> </w:t>
      </w:r>
      <w:proofErr w:type="spellStart"/>
      <w:r w:rsidRPr="00E863A7">
        <w:rPr>
          <w:sz w:val="24"/>
          <w:szCs w:val="24"/>
          <w:vertAlign w:val="superscript"/>
        </w:rPr>
        <w:t>th</w:t>
      </w:r>
      <w:proofErr w:type="spellEnd"/>
      <w:r w:rsidRPr="00834E4A">
        <w:rPr>
          <w:rFonts w:eastAsia="SimSun"/>
          <w:sz w:val="24"/>
          <w:lang w:bidi="he-IL"/>
        </w:rPr>
        <w:t xml:space="preserve"> </w:t>
      </w:r>
      <w:r>
        <w:rPr>
          <w:rFonts w:eastAsia="SimSun"/>
          <w:sz w:val="24"/>
          <w:lang w:bidi="he-IL"/>
        </w:rPr>
        <w:t xml:space="preserve">till the left one </w:t>
      </w:r>
      <w:r w:rsidRPr="00834E4A">
        <w:rPr>
          <w:rFonts w:eastAsia="SimSun"/>
          <w:sz w:val="24"/>
          <w:lang w:bidi="he-IL"/>
        </w:rPr>
        <w:t>CTU</w:t>
      </w:r>
      <w:r w:rsidR="00C355B8">
        <w:rPr>
          <w:rFonts w:eastAsia="SimSun"/>
          <w:sz w:val="24"/>
          <w:lang w:bidi="he-IL"/>
        </w:rPr>
        <w:t xml:space="preserve"> and the current CTU can be used as IBC </w:t>
      </w:r>
      <w:r w:rsidR="005862CC">
        <w:rPr>
          <w:rFonts w:eastAsia="SimSun"/>
          <w:sz w:val="24"/>
          <w:lang w:bidi="he-IL"/>
        </w:rPr>
        <w:t>reference</w:t>
      </w:r>
      <w:r w:rsidR="00C355B8">
        <w:rPr>
          <w:rFonts w:eastAsia="SimSun"/>
          <w:sz w:val="24"/>
          <w:lang w:bidi="he-IL"/>
        </w:rPr>
        <w:t xml:space="preserve"> area.</w:t>
      </w:r>
      <w:r>
        <w:rPr>
          <w:lang w:val="en-CA"/>
        </w:rPr>
        <w:t xml:space="preserve"> </w:t>
      </w:r>
    </w:p>
    <w:p w14:paraId="138E766F" w14:textId="790D545F" w:rsidR="005862CC" w:rsidRDefault="001429DA" w:rsidP="000662CA">
      <w:pPr>
        <w:rPr>
          <w:lang w:val="en-CA"/>
        </w:rPr>
      </w:pPr>
      <w:r>
        <w:rPr>
          <w:lang w:val="en-CA"/>
        </w:rPr>
        <w:t>For example if the CTU size is 64x64, then the left 3 CTUs and the current CTU can be used as IBC reference area as shown in Figure 1</w:t>
      </w:r>
      <w:r w:rsidR="002073E6">
        <w:rPr>
          <w:lang w:val="en-CA"/>
        </w:rPr>
        <w:t xml:space="preserve">. Figure 1 (a) is shown the left CTUs used for IBC reference. Figure 1(b) shown one example of how the reference area is stored in the </w:t>
      </w:r>
      <w:r w:rsidR="00994623">
        <w:rPr>
          <w:lang w:val="en-CA"/>
        </w:rPr>
        <w:t>hardware</w:t>
      </w:r>
      <w:r w:rsidR="002073E6">
        <w:rPr>
          <w:lang w:val="en-CA"/>
        </w:rPr>
        <w:t xml:space="preserve"> reference memory</w:t>
      </w:r>
      <w:r w:rsidR="00FE399F">
        <w:rPr>
          <w:lang w:val="en-CA"/>
        </w:rPr>
        <w:t>.</w:t>
      </w:r>
    </w:p>
    <w:p w14:paraId="5E890E7A" w14:textId="038CB70E" w:rsidR="00B42C04" w:rsidRDefault="002073E6" w:rsidP="000662CA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7433B405" wp14:editId="1CCD866A">
            <wp:extent cx="4955839" cy="195658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170" cy="1959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6B16F4" w14:textId="1D1EA52C" w:rsidR="00794441" w:rsidRPr="000662CA" w:rsidRDefault="00794441" w:rsidP="000662CA">
      <w:pPr>
        <w:rPr>
          <w:lang w:val="en-CA"/>
        </w:rPr>
      </w:pPr>
      <w:r>
        <w:rPr>
          <w:lang w:val="en-CA"/>
        </w:rPr>
        <w:t>Figure 1, Extended IBC referen</w:t>
      </w:r>
      <w:r w:rsidR="00A24831">
        <w:rPr>
          <w:lang w:val="en-CA"/>
        </w:rPr>
        <w:t>ce memory for CTU is 64x64 case.</w:t>
      </w:r>
    </w:p>
    <w:p w14:paraId="21F4568B" w14:textId="35A8E6F1" w:rsidR="00FA7EFE" w:rsidRDefault="00FA7EFE" w:rsidP="002A0215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12C64153" w14:textId="063DA9F3" w:rsidR="002A0215" w:rsidRDefault="000C0567" w:rsidP="002A0215">
      <w:pPr>
        <w:rPr>
          <w:lang w:val="en-CA"/>
        </w:rPr>
      </w:pPr>
      <w:r>
        <w:rPr>
          <w:lang w:val="en-CA"/>
        </w:rPr>
        <w:t>Some of the CTU vertical edges are discontinues in the hardware reference memory, because the hardware reference memory is implemented as 128x128 sample area.</w:t>
      </w:r>
      <w:r w:rsidR="00AB3875">
        <w:rPr>
          <w:lang w:val="en-CA"/>
        </w:rPr>
        <w:t xml:space="preserve"> Method 2 introduces the discontinuity between some CTUs to avoid double access of the hardware memory.</w:t>
      </w:r>
    </w:p>
    <w:p w14:paraId="313C0481" w14:textId="54A7BFD2" w:rsidR="007B1A35" w:rsidRPr="007B1A35" w:rsidRDefault="00354C67" w:rsidP="007B1A35">
      <w:pPr>
        <w:rPr>
          <w:lang w:val="en-CA"/>
        </w:rPr>
      </w:pPr>
      <w:r>
        <w:rPr>
          <w:lang w:val="en-CA"/>
        </w:rPr>
        <w:t>T</w:t>
      </w:r>
      <w:r w:rsidR="007B1A35" w:rsidRPr="007B1A35">
        <w:rPr>
          <w:lang w:val="en-CA"/>
        </w:rPr>
        <w:t xml:space="preserve">hen the position of the discontinues vertical edge </w:t>
      </w:r>
      <w:r w:rsidR="007B1A35">
        <w:rPr>
          <w:lang w:val="en-CA"/>
        </w:rPr>
        <w:t>is determined from a</w:t>
      </w:r>
      <w:r w:rsidR="007B1A35" w:rsidRPr="007B1A35">
        <w:rPr>
          <w:lang w:val="en-CA"/>
        </w:rPr>
        <w:t xml:space="preserve"> fixed position </w:t>
      </w:r>
      <w:r w:rsidR="005A5DB4">
        <w:rPr>
          <w:lang w:val="en-CA"/>
        </w:rPr>
        <w:t xml:space="preserve">(for example </w:t>
      </w:r>
      <w:r w:rsidR="007B1A35" w:rsidRPr="007B1A35">
        <w:rPr>
          <w:lang w:val="en-CA"/>
        </w:rPr>
        <w:t>a left picture boundary</w:t>
      </w:r>
      <w:r w:rsidR="005A5DB4">
        <w:rPr>
          <w:lang w:val="en-CA"/>
        </w:rPr>
        <w:t>)</w:t>
      </w:r>
      <w:r w:rsidR="005A1B8C">
        <w:rPr>
          <w:lang w:val="en-CA"/>
        </w:rPr>
        <w:t xml:space="preserve"> and the </w:t>
      </w:r>
      <w:proofErr w:type="spellStart"/>
      <w:r w:rsidR="005A1B8C">
        <w:rPr>
          <w:lang w:val="en-CA"/>
        </w:rPr>
        <w:t>Ctu</w:t>
      </w:r>
      <w:proofErr w:type="spellEnd"/>
      <w:r w:rsidR="005A1B8C">
        <w:rPr>
          <w:lang w:val="en-CA"/>
        </w:rPr>
        <w:t xml:space="preserve"> size as following</w:t>
      </w:r>
      <w:r w:rsidR="007B1A35" w:rsidRPr="007B1A35">
        <w:rPr>
          <w:lang w:val="en-CA"/>
        </w:rPr>
        <w:t xml:space="preserve">, </w:t>
      </w:r>
    </w:p>
    <w:p w14:paraId="6A766CC1" w14:textId="746216F6" w:rsidR="007B1A35" w:rsidRPr="007B1A35" w:rsidRDefault="007B1A35" w:rsidP="007B1A35">
      <w:pPr>
        <w:rPr>
          <w:lang w:val="en-CA"/>
        </w:rPr>
      </w:pPr>
      <w:r w:rsidRPr="007B1A35">
        <w:rPr>
          <w:lang w:val="en-CA"/>
        </w:rPr>
        <w:t xml:space="preserve">If </w:t>
      </w:r>
      <w:proofErr w:type="spellStart"/>
      <w:r w:rsidRPr="007B1A35">
        <w:rPr>
          <w:lang w:val="en-CA"/>
        </w:rPr>
        <w:t>NumofCtu</w:t>
      </w:r>
      <w:proofErr w:type="spellEnd"/>
      <w:r w:rsidRPr="007B1A35">
        <w:rPr>
          <w:lang w:val="en-CA"/>
        </w:rPr>
        <w:t xml:space="preserve"> % (128/</w:t>
      </w:r>
      <w:proofErr w:type="spellStart"/>
      <w:r w:rsidRPr="007B1A35">
        <w:rPr>
          <w:lang w:val="en-CA"/>
        </w:rPr>
        <w:t>Ctusize</w:t>
      </w:r>
      <w:proofErr w:type="spellEnd"/>
      <w:r w:rsidRPr="007B1A35">
        <w:rPr>
          <w:lang w:val="en-CA"/>
        </w:rPr>
        <w:t>) is equal to 0, then the left vertical edge of the reference CTU is set</w:t>
      </w:r>
      <w:r w:rsidR="00275BF2">
        <w:rPr>
          <w:lang w:val="en-CA"/>
        </w:rPr>
        <w:t xml:space="preserve"> as discontinues vertical edge. </w:t>
      </w:r>
      <w:r w:rsidR="00AA1A0E">
        <w:rPr>
          <w:lang w:val="en-CA"/>
        </w:rPr>
        <w:t xml:space="preserve">Where </w:t>
      </w:r>
      <w:proofErr w:type="spellStart"/>
      <w:r w:rsidRPr="007B1A35">
        <w:rPr>
          <w:lang w:val="en-CA"/>
        </w:rPr>
        <w:t>NumofCtu</w:t>
      </w:r>
      <w:proofErr w:type="spellEnd"/>
      <w:r w:rsidRPr="007B1A35">
        <w:rPr>
          <w:lang w:val="en-CA"/>
        </w:rPr>
        <w:t xml:space="preserve"> is define as the number of CTUs from the left picture boundary to the reference</w:t>
      </w:r>
      <w:r w:rsidR="00CE3504">
        <w:rPr>
          <w:lang w:val="en-CA"/>
        </w:rPr>
        <w:t xml:space="preserve"> </w:t>
      </w:r>
      <w:r w:rsidRPr="007B1A35">
        <w:rPr>
          <w:lang w:val="en-CA"/>
        </w:rPr>
        <w:t>CTU</w:t>
      </w:r>
      <w:r w:rsidR="00CE3504">
        <w:rPr>
          <w:lang w:val="en-CA"/>
        </w:rPr>
        <w:t>.</w:t>
      </w:r>
    </w:p>
    <w:p w14:paraId="278E1B48" w14:textId="472E7703" w:rsidR="007D687C" w:rsidRDefault="00A80AF7" w:rsidP="007B1A35">
      <w:pPr>
        <w:rPr>
          <w:lang w:val="en-CA"/>
        </w:rPr>
      </w:pPr>
      <w:r>
        <w:rPr>
          <w:lang w:val="en-CA"/>
        </w:rPr>
        <w:t>A discontinues vertical edge mean</w:t>
      </w:r>
      <w:r w:rsidR="004A5CF4">
        <w:rPr>
          <w:lang w:val="en-CA"/>
        </w:rPr>
        <w:t>s</w:t>
      </w:r>
      <w:r w:rsidR="00E71FB1">
        <w:rPr>
          <w:lang w:val="en-CA"/>
        </w:rPr>
        <w:t>:</w:t>
      </w:r>
      <w:r>
        <w:rPr>
          <w:lang w:val="en-CA"/>
        </w:rPr>
        <w:t xml:space="preserve"> when there is a reference block, the left coordinator of the reference block is in the left of </w:t>
      </w:r>
      <w:proofErr w:type="gramStart"/>
      <w:r>
        <w:rPr>
          <w:lang w:val="en-CA"/>
        </w:rPr>
        <w:t>the discontinues</w:t>
      </w:r>
      <w:proofErr w:type="gramEnd"/>
      <w:r>
        <w:rPr>
          <w:lang w:val="en-CA"/>
        </w:rPr>
        <w:t xml:space="preserve"> vertical edge and the right coordinator of the reference block is in the </w:t>
      </w:r>
      <w:r w:rsidR="00C75556">
        <w:rPr>
          <w:lang w:val="en-CA"/>
        </w:rPr>
        <w:t>right</w:t>
      </w:r>
      <w:r>
        <w:rPr>
          <w:lang w:val="en-CA"/>
        </w:rPr>
        <w:t xml:space="preserve"> of the discontinues vertical edge</w:t>
      </w:r>
      <w:r w:rsidR="00E71FB1">
        <w:rPr>
          <w:lang w:val="en-CA"/>
        </w:rPr>
        <w:t xml:space="preserve">, then such a reference block is </w:t>
      </w:r>
      <w:r w:rsidR="00365EC8">
        <w:rPr>
          <w:lang w:val="en-CA"/>
        </w:rPr>
        <w:t>invalid.</w:t>
      </w:r>
    </w:p>
    <w:p w14:paraId="7006927B" w14:textId="1CB72ED1" w:rsidR="00365EC8" w:rsidRDefault="0041411A" w:rsidP="007B1A35">
      <w:pPr>
        <w:rPr>
          <w:lang w:val="en-CA"/>
        </w:rPr>
      </w:pPr>
      <w:r>
        <w:rPr>
          <w:lang w:val="en-CA"/>
        </w:rPr>
        <w:t xml:space="preserve">In one example, the bold line in Figure 2 is illustrated </w:t>
      </w:r>
      <w:proofErr w:type="gramStart"/>
      <w:r>
        <w:rPr>
          <w:lang w:val="en-CA"/>
        </w:rPr>
        <w:t>the discontinues</w:t>
      </w:r>
      <w:proofErr w:type="gramEnd"/>
      <w:r>
        <w:rPr>
          <w:lang w:val="en-CA"/>
        </w:rPr>
        <w:t xml:space="preserve"> </w:t>
      </w:r>
      <w:r w:rsidR="00D24686">
        <w:rPr>
          <w:lang w:val="en-CA"/>
        </w:rPr>
        <w:t>edge for CTU size is 64x64 case.</w:t>
      </w:r>
    </w:p>
    <w:p w14:paraId="0FED4686" w14:textId="07E5637F" w:rsidR="00D24686" w:rsidRDefault="00D37254" w:rsidP="007B1A35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27628888" wp14:editId="5AF72097">
            <wp:extent cx="5749290" cy="2129653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018" cy="21391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11C92B" w14:textId="77777777" w:rsidR="004C5F04" w:rsidRDefault="004C5F04" w:rsidP="007B1A35">
      <w:pPr>
        <w:rPr>
          <w:lang w:val="en-CA"/>
        </w:rPr>
      </w:pPr>
    </w:p>
    <w:p w14:paraId="0AD4C9B6" w14:textId="1B511FDB" w:rsidR="0041411A" w:rsidRPr="002A0215" w:rsidRDefault="00D24686" w:rsidP="007B1A35">
      <w:pPr>
        <w:rPr>
          <w:lang w:val="en-CA"/>
        </w:rPr>
      </w:pPr>
      <w:r>
        <w:rPr>
          <w:lang w:val="en-CA"/>
        </w:rPr>
        <w:t>Figure 1, Extended IBC reference memory for CTU is 64x64 case with discontinues edges</w:t>
      </w:r>
    </w:p>
    <w:p w14:paraId="4E253A2D" w14:textId="045A68A1" w:rsidR="00E032F6" w:rsidRDefault="00E032F6" w:rsidP="00C14027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2DA77103" w14:textId="4003EFC7" w:rsidR="00C14027" w:rsidRDefault="00911AA9" w:rsidP="00C14027">
      <w:pPr>
        <w:rPr>
          <w:lang w:val="en-CA"/>
        </w:rPr>
      </w:pPr>
      <w:r>
        <w:rPr>
          <w:lang w:val="en-CA"/>
        </w:rPr>
        <w:t>Tables</w:t>
      </w:r>
      <w:r w:rsidR="00B27076">
        <w:rPr>
          <w:lang w:val="en-CA"/>
        </w:rPr>
        <w:t xml:space="preserve"> below</w:t>
      </w:r>
      <w:r w:rsidR="00C14027">
        <w:rPr>
          <w:lang w:val="en-CA"/>
        </w:rPr>
        <w:t xml:space="preserve"> shows the simulation results using VTM 4</w:t>
      </w:r>
      <w:r w:rsidR="00DA7F35">
        <w:rPr>
          <w:lang w:val="en-CA"/>
        </w:rPr>
        <w:t>.0, both in the anchor and test</w:t>
      </w:r>
      <w:r w:rsidR="00F6058C">
        <w:rPr>
          <w:lang w:val="en-CA"/>
        </w:rPr>
        <w:t xml:space="preserve"> with</w:t>
      </w:r>
      <w:r w:rsidR="00994623">
        <w:rPr>
          <w:lang w:val="en-CA"/>
        </w:rPr>
        <w:t xml:space="preserve"> IBC </w:t>
      </w:r>
      <w:r w:rsidR="00C14027">
        <w:rPr>
          <w:lang w:val="en-CA"/>
        </w:rPr>
        <w:t xml:space="preserve">on for </w:t>
      </w:r>
      <w:r w:rsidR="00994623">
        <w:rPr>
          <w:lang w:val="en-CA"/>
        </w:rPr>
        <w:t xml:space="preserve">nature sequence and IBC and </w:t>
      </w:r>
      <w:proofErr w:type="spellStart"/>
      <w:r w:rsidR="00994623">
        <w:rPr>
          <w:lang w:val="en-CA"/>
        </w:rPr>
        <w:t>HashME</w:t>
      </w:r>
      <w:proofErr w:type="spellEnd"/>
      <w:r w:rsidR="00994623">
        <w:rPr>
          <w:lang w:val="en-CA"/>
        </w:rPr>
        <w:t xml:space="preserve"> on for </w:t>
      </w:r>
      <w:proofErr w:type="spellStart"/>
      <w:r w:rsidR="00994623">
        <w:rPr>
          <w:lang w:val="en-CA"/>
        </w:rPr>
        <w:t>ClassF</w:t>
      </w:r>
      <w:proofErr w:type="spellEnd"/>
      <w:r w:rsidR="00994623">
        <w:rPr>
          <w:lang w:val="en-CA"/>
        </w:rPr>
        <w:t xml:space="preserve"> and TGM. Both for the anchor and the test the CTU size is 64x64</w:t>
      </w:r>
    </w:p>
    <w:p w14:paraId="406276F6" w14:textId="5A5A1FF8" w:rsidR="00A6068F" w:rsidRDefault="00C14027" w:rsidP="00C14027">
      <w:pPr>
        <w:rPr>
          <w:lang w:val="en-CA"/>
        </w:rPr>
      </w:pPr>
      <w:r>
        <w:rPr>
          <w:lang w:val="en-CA"/>
        </w:rPr>
        <w:t>Table 1,</w:t>
      </w:r>
      <w:r w:rsidR="00631EDE">
        <w:rPr>
          <w:lang w:val="en-CA"/>
        </w:rPr>
        <w:t xml:space="preserve"> Method 1</w:t>
      </w:r>
      <w:r>
        <w:rPr>
          <w:lang w:val="en-CA"/>
        </w:rPr>
        <w:t xml:space="preserve"> </w:t>
      </w:r>
      <w:r w:rsidR="004053EE">
        <w:rPr>
          <w:lang w:val="en-CA"/>
        </w:rPr>
        <w:t>IBC reference memory extension for 64x64 CTU</w:t>
      </w:r>
    </w:p>
    <w:p w14:paraId="21680803" w14:textId="77777777" w:rsidR="00556FAB" w:rsidRDefault="004053EE" w:rsidP="00C14027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56FAB" w:rsidRPr="00556FAB" w14:paraId="50727182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247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AFC9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8D1C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547A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31D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63DE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56FAB" w:rsidRPr="00556FAB" w14:paraId="57761F16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5BD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629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C44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6D1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61F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898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6FAB" w:rsidRPr="00556FAB" w14:paraId="556F51F5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675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007A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1D74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6BB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9C43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9341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56FAB" w:rsidRPr="00556FAB" w14:paraId="71D83204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FF6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766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032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851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1EC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02A0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16AE4619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B28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937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3A8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633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9BC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F4CB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7F017F3D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3E31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5B3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806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FD4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C72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7FF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44B62068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B520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BA2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DA5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0EF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2D1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967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15BDA478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6131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527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3AA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2B1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9B5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99EC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23EDAF38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577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B80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024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D22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02A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3C51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5C431FF7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CE5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8EA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C5E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21D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070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B331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6FAB" w:rsidRPr="00556FAB" w14:paraId="1A3AEE30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2C3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61DEA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8068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107DE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0A1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1D6D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1E1284BB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06E3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22335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17686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0CA67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BBB1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5253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56FAB" w:rsidRPr="00556FAB" w14:paraId="09762C1C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BF2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A82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416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E6B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82E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8C0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56FAB" w:rsidRPr="00556FAB" w14:paraId="18BD2051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E4C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4298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A59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07C6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2869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3EB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56FAB" w:rsidRPr="00556FAB" w14:paraId="2290ED3B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867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32B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7C8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304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4F0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D206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6FAB" w:rsidRPr="00556FAB" w14:paraId="25105A9E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9B3C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357E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FF4A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E22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8392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37F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56FAB" w:rsidRPr="00556FAB" w14:paraId="603883A5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1241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0F4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EE19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A89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567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70AD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7666E49E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F361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18C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417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800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269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373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2DF7059E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D69D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28BC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A13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974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C39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B1C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41C8A27A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F435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F1E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B765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141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957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D6C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0776A022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E0AC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095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76B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47F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B83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59A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6FAB" w:rsidRPr="00556FAB" w14:paraId="4047E4A5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9F5D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245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A7A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71E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DE3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9FDB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6DA4C732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B759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1D8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CCC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27D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4CE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FFF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73400" w:rsidRPr="00556FAB" w14:paraId="742EA6AF" w14:textId="77777777" w:rsidTr="00980FE0">
        <w:trPr>
          <w:trHeight w:val="255"/>
        </w:trPr>
        <w:tc>
          <w:tcPr>
            <w:tcW w:w="16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4A92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  <w:p w14:paraId="657AB2BC" w14:textId="380269B4" w:rsidR="00473400" w:rsidRPr="00556FAB" w:rsidRDefault="00473400" w:rsidP="00556FAB">
            <w:pPr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27D3F4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B0292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9E6718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C535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52A7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73400" w:rsidRPr="00556FAB" w14:paraId="2FA917E6" w14:textId="77777777" w:rsidTr="00980FE0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D757F" w14:textId="569E1A21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514E98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4105AC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352E8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04355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3DE6F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6FAB" w:rsidRPr="00556FAB" w14:paraId="1B43B697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A8A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0B6D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2CAA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D78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C7F9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7131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56FAB" w:rsidRPr="00556FAB" w14:paraId="22835B42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8DE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C8F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4A6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429E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70E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2675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56FAB" w:rsidRPr="00556FAB" w14:paraId="52634C9B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C6F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09A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6668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713D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FD8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ABC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6FAB" w:rsidRPr="00556FAB" w14:paraId="45899051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C98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6E7A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121A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911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99D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897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56FAB" w:rsidRPr="00556FAB" w14:paraId="6E1DE8E4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577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E9C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2AC6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798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296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6F83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6FAB" w:rsidRPr="00556FAB" w14:paraId="285557B3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C5D8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CD0B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0F8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D09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FD5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7514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6FAB" w:rsidRPr="00556FAB" w14:paraId="65E38695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382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3C7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032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486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816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9ECF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595BD098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E25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DFC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834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E8A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2E8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BF0A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547E3317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E2B3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B3A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AD6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9C25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B53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B8C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2AFCC1A5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AD00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3C4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E9B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430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830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383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6F4B318D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8FB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135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981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C61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F185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51C4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73400" w:rsidRPr="00556FAB" w14:paraId="6CF76B43" w14:textId="77777777" w:rsidTr="00980FE0">
        <w:trPr>
          <w:trHeight w:val="255"/>
        </w:trPr>
        <w:tc>
          <w:tcPr>
            <w:tcW w:w="1640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E0562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  <w:p w14:paraId="32B8D301" w14:textId="30F140D1" w:rsidR="00473400" w:rsidRPr="00556FAB" w:rsidRDefault="00473400" w:rsidP="00556FAB">
            <w:pPr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8CAD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B559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CB69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537D6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EB86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73400" w:rsidRPr="00556FAB" w14:paraId="60FBD910" w14:textId="77777777" w:rsidTr="00980FE0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AE5A5" w14:textId="7A8A7095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8D1F7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BE7A4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6289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AE116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9CF1F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2EECA8BA" w14:textId="659BB47D" w:rsidR="00C14027" w:rsidRDefault="00C14027" w:rsidP="00C14027">
      <w:pPr>
        <w:rPr>
          <w:lang w:val="en-CA"/>
        </w:rPr>
      </w:pPr>
    </w:p>
    <w:p w14:paraId="06A83952" w14:textId="62216883" w:rsidR="00FC65CE" w:rsidRDefault="003E514A" w:rsidP="00FC65CE">
      <w:pPr>
        <w:rPr>
          <w:lang w:val="en-CA"/>
        </w:rPr>
      </w:pPr>
      <w:r>
        <w:rPr>
          <w:lang w:val="en-CA"/>
        </w:rPr>
        <w:t>Table 2</w:t>
      </w:r>
      <w:r w:rsidR="00FC65CE">
        <w:rPr>
          <w:lang w:val="en-CA"/>
        </w:rPr>
        <w:t>, Method 1 IBC r</w:t>
      </w:r>
      <w:r>
        <w:rPr>
          <w:lang w:val="en-CA"/>
        </w:rPr>
        <w:t>eference memory extension for 32x32</w:t>
      </w:r>
      <w:r w:rsidR="00FC65CE">
        <w:rPr>
          <w:lang w:val="en-CA"/>
        </w:rPr>
        <w:t xml:space="preserve"> CTU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F68E4" w:rsidRPr="008F68E4" w14:paraId="2548667B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B9B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7843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7B4F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68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6BED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4777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68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6BB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68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F68E4" w:rsidRPr="008F68E4" w14:paraId="7B8AF879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35D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DCB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11C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03D0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0F3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0918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68E4" w:rsidRPr="008F68E4" w14:paraId="2C70A775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286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C75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233B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FA20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6871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AA6D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68E4" w:rsidRPr="008F68E4" w14:paraId="11E114ED" w14:textId="77777777" w:rsidTr="008F6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034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C8BF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919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432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E040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4A9C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1C307627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8A5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CE9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96C2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4C6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58AB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6C92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70709B92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16F7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FD8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0C3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A01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BE8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3779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761B52CA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D329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A85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BC5E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26E0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583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9CF1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6EADBFA4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059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708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43E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E27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DE3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4AD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2EBF6202" w14:textId="77777777" w:rsidTr="008F6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DF6D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083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61C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9DB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175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A8F1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1B60ED15" w14:textId="77777777" w:rsidTr="008F6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B09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07E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6B11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6B30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0F43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6C64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31B91C93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3F1F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607B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3BF4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-7.27%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3E6DB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2500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662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F68E4" w:rsidRPr="008F68E4" w14:paraId="7132A200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A04D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E8E3A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-21.63%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7364C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-21.74%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EED71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ED6F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A79E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8F68E4" w:rsidRPr="008F68E4" w14:paraId="71E77021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D51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576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0302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3AD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3A0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0CA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F68E4" w:rsidRPr="008F68E4" w14:paraId="74C94D23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59FC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007A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3B5B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68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F121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693D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68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266A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68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F68E4" w:rsidRPr="008F68E4" w14:paraId="1DC240DC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3F8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36E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041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49C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A26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CD6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68E4" w:rsidRPr="008F68E4" w14:paraId="391CEC9F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EEF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3738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388B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8E5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0E8A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B55F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68E4" w:rsidRPr="008F68E4" w14:paraId="54128303" w14:textId="77777777" w:rsidTr="008F6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E631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F5D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2C4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59F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4A5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C2AC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4220160E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8FF0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845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F52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08A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B1B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1C4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147C816E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AE26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DED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712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50E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259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2589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787477B0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08C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1CB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BC2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9FD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4D0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EA4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5D6409D8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893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84A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144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82D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61E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98EB2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68E4" w:rsidRPr="008F68E4" w14:paraId="4F332122" w14:textId="77777777" w:rsidTr="008F6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A92B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2C6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8FA2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002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00B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BA6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3F617A5A" w14:textId="77777777" w:rsidTr="008F6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05E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F54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DC4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FCD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9F6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6E23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698EEF32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F99C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DB1AE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A488F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-5.54%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27D65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649D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C1B4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F68E4" w:rsidRPr="008F68E4" w14:paraId="5CFC2195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B35C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CB846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A39DE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-11.29%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EDF7D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8F6A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B237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1C059FB7" w14:textId="77777777" w:rsidR="00FC65CE" w:rsidRDefault="00FC65CE" w:rsidP="00C14027">
      <w:pPr>
        <w:rPr>
          <w:lang w:val="en-CA"/>
        </w:rPr>
      </w:pPr>
    </w:p>
    <w:p w14:paraId="4C27956A" w14:textId="7E91B4D7" w:rsidR="00C82AE8" w:rsidRDefault="009A0A68" w:rsidP="00C82AE8">
      <w:pPr>
        <w:rPr>
          <w:lang w:val="en-CA"/>
        </w:rPr>
      </w:pPr>
      <w:r>
        <w:rPr>
          <w:lang w:val="en-CA"/>
        </w:rPr>
        <w:t>Table 3</w:t>
      </w:r>
      <w:r w:rsidR="00C82AE8">
        <w:rPr>
          <w:lang w:val="en-CA"/>
        </w:rPr>
        <w:t>, Method 2 IBC reference memory extension for 64x64 CTU with discontinues edges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F48C3" w:rsidRPr="003F48C3" w14:paraId="6D1A816E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CC6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82DB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F667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B46B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49FA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D232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F48C3" w:rsidRPr="003F48C3" w14:paraId="584626DB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4593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5D5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A6D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1CCC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16A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40A9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48C3" w:rsidRPr="003F48C3" w14:paraId="60BC152D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72A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45B5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1F1C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185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0BDC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CBAE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48C3" w:rsidRPr="003F48C3" w14:paraId="69D4A2E0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53B9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B3F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4200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E00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3AB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837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48C3" w:rsidRPr="003F48C3" w14:paraId="4293B7C8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962E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6D7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A4CC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9DF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17B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EBE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34E691D6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E517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2BF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14C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91D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42F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D19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48C3" w:rsidRPr="003F48C3" w14:paraId="03665A0A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86C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F3C9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E8E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0E4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998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6F3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48C3" w:rsidRPr="003F48C3" w14:paraId="17F78038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8E90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AE1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9E2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DFC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3D9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CA0F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48C3" w:rsidRPr="003F48C3" w14:paraId="7A16F407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941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6B6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1C3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989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9AEB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FA91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14E631CE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CA97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8DC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F62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577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793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2EA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48C3" w:rsidRPr="003F48C3" w14:paraId="3A068B29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78B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50C5E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4AB9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F8CCE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811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8B8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48C3" w:rsidRPr="003F48C3" w14:paraId="2EDC939F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57FA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D0239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F2D2A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87B58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C78C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2379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F48C3" w:rsidRPr="003F48C3" w14:paraId="27EC6592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11D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CE6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B1DD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5B1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F5C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740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F48C3" w:rsidRPr="003F48C3" w14:paraId="300654DD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165E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E72C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5464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60EC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19AD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27C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F48C3" w:rsidRPr="003F48C3" w14:paraId="16A28652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6C1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84F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1D6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9CD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7BD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470A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48C3" w:rsidRPr="003F48C3" w14:paraId="652C84CE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AE7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DD2D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D7AD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291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7D85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F63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48C3" w:rsidRPr="003F48C3" w14:paraId="14D195A0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FB11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9D2E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415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1ED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EF9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198D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03C52899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D7F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0B7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2A2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BDF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198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FCE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153C923F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156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D80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7D4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ABC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724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826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1BA76885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32C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0FD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047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476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366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1989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6C743110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1685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C4E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A05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1FF1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459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E6DB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48C3" w:rsidRPr="003F48C3" w14:paraId="66D66D08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315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B50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554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E01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5F2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3170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1483E244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CCC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FEA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33D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E9F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C7F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B4F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0E226633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BF43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4AD9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4118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1778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3702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34B0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0F3DC715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7626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70C3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D85E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6F7E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09AC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F946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4BE4D331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2DE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D808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904C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812B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DB1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E72B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F48C3" w:rsidRPr="003F48C3" w14:paraId="5DBB299E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D56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642C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DF05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A1E1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0FBB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5B7D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F48C3" w:rsidRPr="003F48C3" w14:paraId="73310883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835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8A0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F83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3EF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28E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C151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48C3" w:rsidRPr="003F48C3" w14:paraId="02260517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738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D48F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5827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4C2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43E3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4A97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48C3" w:rsidRPr="003F48C3" w14:paraId="0B60A955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DE21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DEE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1E6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C9E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97C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37B5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48C3" w:rsidRPr="003F48C3" w14:paraId="13E0828D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CFB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3F6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3A8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FF2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025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0B44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48C3" w:rsidRPr="003F48C3" w14:paraId="0F4F7E48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D19A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67D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4A27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1AB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27B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A2D1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0F264E8C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C3DD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E197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678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DE0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567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7BA6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600BCD62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F78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7AD6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E65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771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1442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D4A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74A86F12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0EF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852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F85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E1A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429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D8F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1E2622C2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0DD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8DC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E13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E7F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06C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2F5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6370E68E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03EC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4102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CC88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3EB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3558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247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2C8759CD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9B7D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DABC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4165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AA72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C6EC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34EE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1D0C1C3D" w14:textId="77777777" w:rsidR="00B4690B" w:rsidRDefault="00B4690B" w:rsidP="00C82AE8">
      <w:pPr>
        <w:rPr>
          <w:lang w:val="en-CA"/>
        </w:rPr>
      </w:pPr>
    </w:p>
    <w:p w14:paraId="13BFDC14" w14:textId="33B3EF6E" w:rsidR="009A0A68" w:rsidRDefault="00144EDD" w:rsidP="009A0A68">
      <w:pPr>
        <w:rPr>
          <w:lang w:val="en-CA"/>
        </w:rPr>
      </w:pPr>
      <w:r>
        <w:rPr>
          <w:lang w:val="en-CA"/>
        </w:rPr>
        <w:t xml:space="preserve">Table </w:t>
      </w:r>
      <w:r w:rsidR="00C94406">
        <w:rPr>
          <w:lang w:val="en-CA"/>
        </w:rPr>
        <w:t>4</w:t>
      </w:r>
      <w:r>
        <w:rPr>
          <w:lang w:val="en-CA"/>
        </w:rPr>
        <w:t>, Method 2 IBC reference memory extension for 64x64 CTU with discontinues edges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B7535B" w:rsidRPr="00B7535B" w14:paraId="61ABC30D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C94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7673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0681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B7535B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6783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F075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B7535B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45E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B7535B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7535B" w:rsidRPr="00B7535B" w14:paraId="298BF79C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A78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048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1C5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F32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784B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C823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535B" w:rsidRPr="00B7535B" w14:paraId="1B9A4196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D2A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CD06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3B0A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90B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9AAF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3BF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535B" w:rsidRPr="00B7535B" w14:paraId="615F55EE" w14:textId="77777777" w:rsidTr="00B753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E7D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40BF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418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908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B03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9B9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42BB5904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06B2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428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32C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CDF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7C3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315E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0050851A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2C71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B8F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908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B9D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8B0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C47F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2317F75C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EF1C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A6D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F01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F9A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FD1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96C9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746758D8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4CB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604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3C1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1B8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3BE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AED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77B38F8A" w14:textId="77777777" w:rsidTr="00B753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85D4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ECAD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DC2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48B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89DC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596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07C25D90" w14:textId="77777777" w:rsidTr="00B753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8EE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511C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D62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EA4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FB5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B060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25D2EB26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00D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8A29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2C2C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-7.04%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06A45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180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2CF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7535B" w:rsidRPr="00B7535B" w14:paraId="00FEC36E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3E34D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83DA4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-21.06%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5A102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-21.20%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2A050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FB01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428D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B7535B" w:rsidRPr="00B7535B" w14:paraId="0C3B4CDF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FCD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D8E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644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8E0D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63A2D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A5B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7535B" w:rsidRPr="00B7535B" w14:paraId="4BA6C105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CB1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D425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815B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B7535B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152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27D8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B7535B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D5D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B7535B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7535B" w:rsidRPr="00B7535B" w14:paraId="2B3F3391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B8E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58D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678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730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22C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AFA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535B" w:rsidRPr="00B7535B" w14:paraId="5D68776B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FC1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9FED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14B5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A03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661D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DC6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535B" w:rsidRPr="00B7535B" w14:paraId="37901704" w14:textId="77777777" w:rsidTr="00B753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247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552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78E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327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617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BEDD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22BAB3B7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B9FD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E7F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CC6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F41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E9E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630C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512DA8AE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D308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462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F66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401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32B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5064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591CC973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F67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62F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690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20B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955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D554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35A5ECAB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200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E7C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E10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BF4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52E4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C729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535B" w:rsidRPr="00B7535B" w14:paraId="534F69E2" w14:textId="77777777" w:rsidTr="00B753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2AB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C37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7D6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7AF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255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1D8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55F88033" w14:textId="77777777" w:rsidTr="00B753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DD28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4D3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744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482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B63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07F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2A66C4C3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182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BA015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D1F51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-5.31%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B3694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A123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ACBB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535B" w:rsidRPr="00B7535B" w14:paraId="4068A588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7420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CD1AE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-10.63%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8DDC4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-10.92%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48206D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0DBE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FF7F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D2A054C" w14:textId="77777777" w:rsidR="00615F63" w:rsidRDefault="00615F63" w:rsidP="009A0A68">
      <w:pPr>
        <w:rPr>
          <w:lang w:val="en-CA"/>
        </w:rPr>
      </w:pPr>
    </w:p>
    <w:p w14:paraId="59474CD6" w14:textId="55260C6A" w:rsidR="002D4791" w:rsidRDefault="00242991" w:rsidP="0050019F">
      <w:pPr>
        <w:pStyle w:val="Heading1"/>
        <w:rPr>
          <w:lang w:val="en-CA"/>
        </w:rPr>
      </w:pPr>
      <w:r>
        <w:rPr>
          <w:lang w:val="en-CA"/>
        </w:rPr>
        <w:t>Draft specification changes</w:t>
      </w:r>
    </w:p>
    <w:p w14:paraId="723926E5" w14:textId="7EDA6347" w:rsidR="00A65858" w:rsidRDefault="007C57E7" w:rsidP="007C57E7">
      <w:pPr>
        <w:rPr>
          <w:lang w:val="en-CA"/>
        </w:rPr>
      </w:pPr>
      <w:r>
        <w:rPr>
          <w:rFonts w:hint="eastAsia"/>
          <w:lang w:val="en-CA"/>
        </w:rPr>
        <w:t>The draft text changes</w:t>
      </w:r>
      <w:r w:rsidR="000B1D1E">
        <w:rPr>
          <w:lang w:val="en-CA"/>
        </w:rPr>
        <w:t xml:space="preserve"> are</w:t>
      </w:r>
      <w:r>
        <w:rPr>
          <w:lang w:val="en-CA"/>
        </w:rPr>
        <w:t xml:space="preserve"> based on [1]</w:t>
      </w:r>
      <w:r w:rsidR="000B1D1E">
        <w:rPr>
          <w:rFonts w:hint="eastAsia"/>
          <w:lang w:val="en-CA"/>
        </w:rPr>
        <w:t xml:space="preserve">, </w:t>
      </w:r>
      <w:r>
        <w:rPr>
          <w:lang w:val="en-CA"/>
        </w:rPr>
        <w:t>the proposed method is highlighted as follow</w:t>
      </w:r>
      <w:r w:rsidR="00D14F8A">
        <w:rPr>
          <w:lang w:val="en-CA"/>
        </w:rPr>
        <w:t>:</w:t>
      </w:r>
    </w:p>
    <w:p w14:paraId="79A2F3B3" w14:textId="1F1AE626" w:rsidR="00947722" w:rsidRDefault="004F391B" w:rsidP="00C26C5D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0E055E4A" w14:textId="7EFEF96C" w:rsidR="002E657D" w:rsidRPr="00DE0F0E" w:rsidRDefault="002E657D" w:rsidP="002E657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8.6.2.1 </w:t>
      </w:r>
      <w:r w:rsidRPr="00DE0F0E" w:rsidDel="003C51E6">
        <w:rPr>
          <w:noProof/>
          <w:lang w:val="en-CA"/>
        </w:rPr>
        <w:t>General</w:t>
      </w:r>
    </w:p>
    <w:p w14:paraId="3ADA374C" w14:textId="697D5B7D" w:rsidR="00A4765A" w:rsidRDefault="00B8126C" w:rsidP="00A4765A">
      <w:pPr>
        <w:rPr>
          <w:lang w:val="en-CA"/>
        </w:rPr>
      </w:pPr>
      <w:r>
        <w:rPr>
          <w:lang w:val="en-CA"/>
        </w:rPr>
        <w:t>…</w:t>
      </w:r>
    </w:p>
    <w:p w14:paraId="7B6C0B64" w14:textId="77777777" w:rsidR="00947722" w:rsidRPr="00DE0F0E" w:rsidRDefault="00947722" w:rsidP="0094772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/>
        </w:rPr>
        <w:t>The following conditions shall be true:</w:t>
      </w:r>
    </w:p>
    <w:p w14:paraId="7AFDF4C9" w14:textId="77777777" w:rsidR="00947722" w:rsidRPr="00DE0F0E" w:rsidRDefault="00947722" w:rsidP="00947722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 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BA4ADCA" w14:textId="77777777" w:rsidR="00947722" w:rsidRPr="00DE0F0E" w:rsidRDefault="00947722" w:rsidP="00947722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+ cbHeight 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 xml:space="preserve"> 1)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7AC1870" w14:textId="64808EB1" w:rsidR="00947722" w:rsidRPr="00DE0F0E" w:rsidRDefault="00947722" w:rsidP="00947722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xCb + </w:t>
      </w:r>
      <w:r w:rsidRPr="00DE0F0E">
        <w:rPr>
          <w:noProof/>
          <w:lang w:val="en-CA" w:eastAsia="ko-KR"/>
        </w:rPr>
        <w:t xml:space="preserve">( mvL[ 0 ]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&gt;= ( xCb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 )</w:t>
      </w:r>
      <w:r w:rsidRPr="00DE0F0E" w:rsidDel="003C51E6">
        <w:rPr>
          <w:noProof/>
          <w:lang w:val="en-CA" w:eastAsia="ko-KR"/>
        </w:rPr>
        <w:t xml:space="preserve"> </w:t>
      </w:r>
      <w:r w:rsidR="00D54358">
        <w:rPr>
          <w:noProof/>
          <w:lang w:val="en-CA" w:eastAsia="ko-KR"/>
        </w:rPr>
        <w:t>–</w:t>
      </w:r>
      <w:r w:rsidRPr="00DE0F0E">
        <w:rPr>
          <w:noProof/>
          <w:lang w:val="en-CA"/>
        </w:rPr>
        <w:t xml:space="preserve"> </w:t>
      </w:r>
      <w:r w:rsidRPr="00D54358">
        <w:rPr>
          <w:strike/>
          <w:noProof/>
          <w:highlight w:val="yellow"/>
          <w:lang w:val="en-CA"/>
        </w:rPr>
        <w:t>1</w:t>
      </w:r>
      <w:r w:rsidR="00D54358">
        <w:rPr>
          <w:noProof/>
          <w:lang w:val="en-CA" w:eastAsia="ko-KR"/>
        </w:rPr>
        <w:t xml:space="preserve"> </w:t>
      </w:r>
      <w:r w:rsidR="00D54358" w:rsidRPr="00A56519">
        <w:rPr>
          <w:noProof/>
          <w:highlight w:val="yellow"/>
          <w:lang w:val="en-CA" w:eastAsia="ko-KR"/>
        </w:rPr>
        <w:t>nRefCtb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20327CD9" w14:textId="77777777" w:rsidR="00947722" w:rsidRDefault="00947722" w:rsidP="00947722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( xCb </w:t>
      </w:r>
      <w:r w:rsidRPr="00306BB0">
        <w:rPr>
          <w:noProof/>
          <w:lang w:val="en-CA"/>
        </w:rPr>
        <w:t xml:space="preserve">+ </w:t>
      </w:r>
      <w:r w:rsidRPr="00306BB0">
        <w:rPr>
          <w:noProof/>
          <w:lang w:val="en-CA" w:eastAsia="ko-KR"/>
        </w:rPr>
        <w:t xml:space="preserve">( mvL[ 0 ] &gt;&gt; 4 ) </w:t>
      </w:r>
      <w:r w:rsidRPr="00306BB0">
        <w:rPr>
          <w:noProof/>
          <w:lang w:val="en-CA"/>
        </w:rPr>
        <w:t xml:space="preserve">+ cbWidth </w:t>
      </w:r>
      <w:r w:rsidRPr="00306BB0" w:rsidDel="003C51E6">
        <w:rPr>
          <w:noProof/>
          <w:lang w:val="en-CA" w:eastAsia="ko-KR"/>
        </w:rPr>
        <w:t>−</w:t>
      </w:r>
      <w:r w:rsidRPr="00306BB0">
        <w:rPr>
          <w:noProof/>
          <w:lang w:val="en-CA"/>
        </w:rPr>
        <w:t xml:space="preserve"> 1) </w:t>
      </w:r>
      <w:r w:rsidRPr="00306BB0">
        <w:rPr>
          <w:noProof/>
          <w:lang w:val="en-CA" w:eastAsia="ko-KR"/>
        </w:rPr>
        <w:t>&gt;&gt;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CtbLog2SizeY</w:t>
      </w:r>
      <w:r w:rsidRPr="00306BB0">
        <w:rPr>
          <w:noProof/>
          <w:lang w:val="en-CA"/>
        </w:rPr>
        <w:t xml:space="preserve"> &lt;= ( xCb </w:t>
      </w:r>
      <w:r w:rsidRPr="00306BB0">
        <w:rPr>
          <w:noProof/>
          <w:lang w:val="en-CA" w:eastAsia="ko-KR"/>
        </w:rPr>
        <w:t>&gt;&gt;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CtbLog2SizeY )</w:t>
      </w:r>
      <w:r w:rsidRPr="00306BB0">
        <w:rPr>
          <w:noProof/>
          <w:lang w:val="en-CA" w:eastAsia="ko-KR"/>
        </w:rPr>
        <w:tab/>
        <w:t xml:space="preserve"> </w:t>
      </w:r>
      <w:r w:rsidRPr="00306BB0" w:rsidDel="003C51E6">
        <w:rPr>
          <w:noProof/>
          <w:lang w:val="en-CA" w:eastAsia="ko-KR"/>
        </w:rPr>
        <w:t>(</w:t>
      </w:r>
      <w:r w:rsidRPr="00306BB0" w:rsidDel="003C51E6">
        <w:rPr>
          <w:noProof/>
          <w:lang w:val="en-CA" w:eastAsia="ko-KR"/>
        </w:rPr>
        <w:fldChar w:fldCharType="begin" w:fldLock="1"/>
      </w:r>
      <w:r w:rsidRPr="00306BB0" w:rsidDel="003C51E6">
        <w:rPr>
          <w:noProof/>
          <w:lang w:val="en-CA" w:eastAsia="ko-KR"/>
        </w:rPr>
        <w:instrText xml:space="preserve"> STYLEREF 1 \s </w:instrText>
      </w:r>
      <w:r w:rsidRPr="00306BB0" w:rsidDel="003C51E6">
        <w:rPr>
          <w:noProof/>
          <w:lang w:val="en-CA" w:eastAsia="ko-KR"/>
        </w:rPr>
        <w:fldChar w:fldCharType="separate"/>
      </w:r>
      <w:r w:rsidRPr="00306BB0">
        <w:rPr>
          <w:noProof/>
          <w:lang w:val="en-CA" w:eastAsia="ko-KR"/>
        </w:rPr>
        <w:t>8</w:t>
      </w:r>
      <w:r w:rsidRPr="00306BB0" w:rsidDel="003C51E6">
        <w:rPr>
          <w:noProof/>
          <w:lang w:val="en-CA" w:eastAsia="ko-KR"/>
        </w:rPr>
        <w:fldChar w:fldCharType="end"/>
      </w:r>
      <w:r w:rsidRPr="00306BB0" w:rsidDel="003C51E6">
        <w:rPr>
          <w:noProof/>
          <w:lang w:val="en-CA" w:eastAsia="ko-KR"/>
        </w:rPr>
        <w:noBreakHyphen/>
      </w:r>
      <w:r w:rsidRPr="00306BB0" w:rsidDel="003C51E6">
        <w:rPr>
          <w:noProof/>
          <w:lang w:val="en-CA" w:eastAsia="ko-KR"/>
        </w:rPr>
        <w:fldChar w:fldCharType="begin" w:fldLock="1"/>
      </w:r>
      <w:r w:rsidRPr="00306BB0" w:rsidDel="003C51E6">
        <w:rPr>
          <w:noProof/>
          <w:lang w:val="en-CA" w:eastAsia="ko-KR"/>
        </w:rPr>
        <w:instrText xml:space="preserve"> SEQ Equation \* ARABIC \s 1 </w:instrText>
      </w:r>
      <w:r w:rsidRPr="00306BB0" w:rsidDel="003C51E6">
        <w:rPr>
          <w:noProof/>
          <w:lang w:val="en-CA" w:eastAsia="ko-KR"/>
        </w:rPr>
        <w:fldChar w:fldCharType="separate"/>
      </w:r>
      <w:r w:rsidRPr="00306BB0">
        <w:rPr>
          <w:noProof/>
          <w:lang w:val="en-CA" w:eastAsia="ko-KR"/>
        </w:rPr>
        <w:t>975</w:t>
      </w:r>
      <w:r w:rsidRPr="00306BB0" w:rsidDel="003C51E6">
        <w:rPr>
          <w:noProof/>
          <w:lang w:val="en-CA" w:eastAsia="ko-KR"/>
        </w:rPr>
        <w:fldChar w:fldCharType="end"/>
      </w:r>
      <w:r w:rsidRPr="00306BB0" w:rsidDel="003C51E6">
        <w:rPr>
          <w:noProof/>
          <w:lang w:val="en-CA" w:eastAsia="ko-KR"/>
        </w:rPr>
        <w:t>)</w:t>
      </w:r>
    </w:p>
    <w:p w14:paraId="6C63F524" w14:textId="7FDA1B63" w:rsidR="00E91F28" w:rsidRPr="00306BB0" w:rsidRDefault="00E91F28" w:rsidP="00947722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162CE7">
        <w:rPr>
          <w:noProof/>
          <w:highlight w:val="yellow"/>
          <w:lang w:val="en-CA" w:eastAsia="ko-KR"/>
        </w:rPr>
        <w:t xml:space="preserve">nRefCtb = CtbLog2SizeY  &lt; </w:t>
      </w:r>
      <w:r w:rsidR="009E1454" w:rsidRPr="00162CE7">
        <w:rPr>
          <w:noProof/>
          <w:highlight w:val="yellow"/>
          <w:lang w:val="en-CA" w:eastAsia="ko-KR"/>
        </w:rPr>
        <w:t>7</w:t>
      </w:r>
      <w:r w:rsidRPr="00162CE7">
        <w:rPr>
          <w:noProof/>
          <w:highlight w:val="yellow"/>
          <w:lang w:val="en-CA" w:eastAsia="ko-KR"/>
        </w:rPr>
        <w:t xml:space="preserve"> ?</w:t>
      </w:r>
      <w:r w:rsidR="001D38C3" w:rsidRPr="00162CE7">
        <w:rPr>
          <w:noProof/>
          <w:highlight w:val="yellow"/>
          <w:lang w:val="en-CA" w:eastAsia="ko-KR"/>
        </w:rPr>
        <w:t xml:space="preserve"> ( (</w:t>
      </w:r>
      <w:r w:rsidR="00151569" w:rsidRPr="00162CE7">
        <w:rPr>
          <w:noProof/>
          <w:highlight w:val="yellow"/>
          <w:lang w:val="en-CA" w:eastAsia="ko-KR"/>
        </w:rPr>
        <w:t xml:space="preserve"> 1&lt;&lt;</w:t>
      </w:r>
      <w:r w:rsidRPr="00162CE7">
        <w:rPr>
          <w:noProof/>
          <w:highlight w:val="yellow"/>
          <w:lang w:val="en-CA" w:eastAsia="ko-KR"/>
        </w:rPr>
        <w:t xml:space="preserve"> </w:t>
      </w:r>
      <w:r w:rsidR="00151569" w:rsidRPr="00162CE7">
        <w:rPr>
          <w:noProof/>
          <w:highlight w:val="yellow"/>
          <w:lang w:val="en-CA" w:eastAsia="ko-KR"/>
        </w:rPr>
        <w:t>(</w:t>
      </w:r>
      <w:r w:rsidR="009E1454" w:rsidRPr="00162CE7">
        <w:rPr>
          <w:noProof/>
          <w:highlight w:val="yellow"/>
          <w:lang w:val="en-CA" w:eastAsia="ko-KR"/>
        </w:rPr>
        <w:t>7 - CtbLog2SizeY </w:t>
      </w:r>
      <w:r w:rsidR="00151569" w:rsidRPr="00162CE7">
        <w:rPr>
          <w:noProof/>
          <w:highlight w:val="yellow"/>
          <w:lang w:val="en-CA" w:eastAsia="ko-KR"/>
        </w:rPr>
        <w:t>)</w:t>
      </w:r>
      <w:r w:rsidR="001D38C3" w:rsidRPr="00162CE7">
        <w:rPr>
          <w:noProof/>
          <w:highlight w:val="yellow"/>
          <w:lang w:val="en-CA" w:eastAsia="ko-KR"/>
        </w:rPr>
        <w:t xml:space="preserve"> )</w:t>
      </w:r>
      <w:r w:rsidR="001D38C3" w:rsidRPr="00162CE7">
        <w:rPr>
          <w:noProof/>
          <w:highlight w:val="yellow"/>
          <w:vertAlign w:val="superscript"/>
          <w:lang w:val="en-CA" w:eastAsia="ko-KR"/>
        </w:rPr>
        <w:t xml:space="preserve">2 </w:t>
      </w:r>
      <w:r w:rsidR="001D38C3" w:rsidRPr="00162CE7">
        <w:rPr>
          <w:noProof/>
          <w:highlight w:val="yellow"/>
          <w:lang w:val="en-CA" w:eastAsia="ko-KR"/>
        </w:rPr>
        <w:t>-1 ) : 1</w:t>
      </w:r>
    </w:p>
    <w:p w14:paraId="4BEC438F" w14:textId="77777777" w:rsidR="00947722" w:rsidRPr="00306BB0" w:rsidRDefault="00947722" w:rsidP="00947722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306BB0">
        <w:rPr>
          <w:rFonts w:eastAsia="Malgun Gothic"/>
          <w:noProof/>
          <w:lang w:val="en-CA" w:eastAsia="ko-KR"/>
        </w:rPr>
        <w:t>[Ed. (SL): conditions (8-218) and (8-216) might have been checked by 6.4.X.]</w:t>
      </w:r>
    </w:p>
    <w:p w14:paraId="41E89DAA" w14:textId="7168293C" w:rsidR="00947722" w:rsidRDefault="00947722" w:rsidP="0094772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306BB0">
        <w:rPr>
          <w:noProof/>
          <w:lang w:val="en-CA"/>
        </w:rPr>
        <w:t>When ( xCb + ( mvL[ 0 ] &gt;&gt; 4 ) ) &gt;&gt; CtbLog2SizeY is equal to ( xCb &gt;&gt; CtbLog2SizeY ) </w:t>
      </w:r>
      <w:r w:rsidR="00696CE4">
        <w:rPr>
          <w:noProof/>
          <w:lang w:val="en-CA" w:eastAsia="ko-KR"/>
        </w:rPr>
        <w:t>–</w:t>
      </w:r>
      <w:r w:rsidRPr="00306BB0">
        <w:rPr>
          <w:noProof/>
          <w:lang w:val="en-CA"/>
        </w:rPr>
        <w:t> 1</w:t>
      </w:r>
      <w:r w:rsidR="00696CE4">
        <w:rPr>
          <w:noProof/>
          <w:lang w:val="en-CA"/>
        </w:rPr>
        <w:t xml:space="preserve"> </w:t>
      </w:r>
      <w:r w:rsidR="00696CE4" w:rsidRPr="00C04DB6">
        <w:rPr>
          <w:noProof/>
          <w:highlight w:val="yellow"/>
          <w:lang w:val="en-CA"/>
        </w:rPr>
        <w:t>and</w:t>
      </w:r>
      <w:r w:rsidR="00696CE4">
        <w:rPr>
          <w:noProof/>
          <w:lang w:val="en-CA"/>
        </w:rPr>
        <w:t xml:space="preserve"> </w:t>
      </w:r>
      <w:r w:rsidR="00696CE4" w:rsidRPr="00162CE7">
        <w:rPr>
          <w:noProof/>
          <w:highlight w:val="yellow"/>
          <w:lang w:val="en-CA" w:eastAsia="ko-KR"/>
        </w:rPr>
        <w:t>CtbLog</w:t>
      </w:r>
      <w:r w:rsidR="00696CE4" w:rsidRPr="00C04DB6">
        <w:rPr>
          <w:noProof/>
          <w:highlight w:val="yellow"/>
          <w:lang w:val="en-CA" w:eastAsia="ko-KR"/>
        </w:rPr>
        <w:t>2SizeY  is equal to 7</w:t>
      </w:r>
      <w:r w:rsidRPr="00306BB0">
        <w:rPr>
          <w:noProof/>
          <w:lang w:val="en-CA"/>
        </w:rPr>
        <w:t xml:space="preserve">, the derivation process for block availability as specified in clause 6.4.X </w:t>
      </w:r>
      <w:r w:rsidRPr="00306BB0">
        <w:rPr>
          <w:rFonts w:eastAsia="Malgun Gothic"/>
          <w:noProof/>
          <w:lang w:val="en-CA" w:eastAsia="ko-KR"/>
        </w:rPr>
        <w:t xml:space="preserve">[Ed. (BB): Neighbouring blocks availability checking process tbd] </w:t>
      </w:r>
      <w:r w:rsidRPr="00306BB0">
        <w:rPr>
          <w:noProof/>
          <w:lang w:val="en-CA"/>
        </w:rPr>
        <w:t>is invoked with the current luma location</w:t>
      </w:r>
      <w:r w:rsidRPr="00306BB0">
        <w:rPr>
          <w:noProof/>
          <w:lang w:val="en-CA" w:eastAsia="ko-KR"/>
        </w:rPr>
        <w:t>(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xCurr,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yCurr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) set equal to</w:t>
      </w:r>
      <w:r w:rsidRPr="00306BB0">
        <w:rPr>
          <w:noProof/>
          <w:lang w:val="en-CA"/>
        </w:rPr>
        <w:t xml:space="preserve"> ( xCb, yCb ) and the neighbouring</w:t>
      </w:r>
      <w:r w:rsidRPr="00DE0F0E">
        <w:rPr>
          <w:noProof/>
          <w:lang w:val="en-CA"/>
        </w:rPr>
        <w:t xml:space="preserve"> luma location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( 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xCb + ( mvL[ 0 ] &gt;&gt; 4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+ CtbSizeY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&gt;&gt;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&lt;&lt;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),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yCb +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mvL[ 1 ] &gt;&gt; 4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&gt;&gt;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&lt;&lt;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as inputs, and the output shall be equal to FALSE.</w:t>
      </w:r>
    </w:p>
    <w:p w14:paraId="2412DA8B" w14:textId="3508D689" w:rsidR="00787325" w:rsidRPr="00DE0F0E" w:rsidRDefault="00806F3D" w:rsidP="00995A2B">
      <w:pPr>
        <w:pStyle w:val="Heading2"/>
        <w:rPr>
          <w:noProof/>
          <w:lang w:val="en-CA" w:eastAsia="ko-KR"/>
        </w:rPr>
      </w:pPr>
      <w:r>
        <w:rPr>
          <w:noProof/>
          <w:lang w:val="en-CA"/>
        </w:rPr>
        <w:t>Method 2</w:t>
      </w:r>
    </w:p>
    <w:p w14:paraId="3AA01403" w14:textId="77777777" w:rsidR="000D783C" w:rsidRPr="00DE0F0E" w:rsidRDefault="000D783C" w:rsidP="000D783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8.6.2.1 </w:t>
      </w:r>
      <w:r w:rsidRPr="00DE0F0E" w:rsidDel="003C51E6">
        <w:rPr>
          <w:noProof/>
          <w:lang w:val="en-CA"/>
        </w:rPr>
        <w:t>General</w:t>
      </w:r>
    </w:p>
    <w:p w14:paraId="2A2C8F48" w14:textId="77777777" w:rsidR="000D783C" w:rsidRDefault="000D783C" w:rsidP="000D783C">
      <w:pPr>
        <w:rPr>
          <w:lang w:val="en-CA"/>
        </w:rPr>
      </w:pPr>
      <w:r>
        <w:rPr>
          <w:lang w:val="en-CA"/>
        </w:rPr>
        <w:t>…</w:t>
      </w:r>
    </w:p>
    <w:p w14:paraId="0A818EFB" w14:textId="77777777" w:rsidR="000D783C" w:rsidRPr="00453079" w:rsidRDefault="000D783C" w:rsidP="000D783C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/>
        </w:rPr>
        <w:t>The following conditions shall be true:</w:t>
      </w:r>
    </w:p>
    <w:p w14:paraId="67B2C343" w14:textId="4FF9CE82" w:rsidR="00453079" w:rsidRDefault="00453079" w:rsidP="00453079">
      <w:pPr>
        <w:pStyle w:val="Equation"/>
        <w:tabs>
          <w:tab w:val="left" w:pos="851"/>
          <w:tab w:val="left" w:pos="1134"/>
          <w:tab w:val="left" w:pos="1418"/>
        </w:tabs>
        <w:ind w:left="400"/>
        <w:rPr>
          <w:noProof/>
          <w:lang w:val="en-CA" w:eastAsia="ko-KR"/>
        </w:rPr>
      </w:pPr>
      <w:r>
        <w:rPr>
          <w:noProof/>
          <w:highlight w:val="yellow"/>
          <w:lang w:val="en-CA" w:eastAsia="ko-KR"/>
        </w:rPr>
        <w:tab/>
      </w:r>
      <w:r w:rsidRPr="00162CE7">
        <w:rPr>
          <w:noProof/>
          <w:highlight w:val="yellow"/>
          <w:lang w:val="en-CA" w:eastAsia="ko-KR"/>
        </w:rPr>
        <w:t xml:space="preserve">nRefCtb = CtbLog2SizeY  &lt; 7 ? ( ( 1&lt;&lt; </w:t>
      </w:r>
      <w:r>
        <w:rPr>
          <w:noProof/>
          <w:highlight w:val="yellow"/>
          <w:lang w:val="en-CA" w:eastAsia="ko-KR"/>
        </w:rPr>
        <w:t>(</w:t>
      </w:r>
      <w:r w:rsidRPr="00162CE7">
        <w:rPr>
          <w:noProof/>
          <w:highlight w:val="yellow"/>
          <w:lang w:val="en-CA" w:eastAsia="ko-KR"/>
        </w:rPr>
        <w:t>(7 - CtbLog2SizeY )</w:t>
      </w:r>
      <w:r>
        <w:rPr>
          <w:noProof/>
          <w:highlight w:val="yellow"/>
          <w:lang w:val="en-CA" w:eastAsia="ko-KR"/>
        </w:rPr>
        <w:t>*2)</w:t>
      </w:r>
      <w:r w:rsidRPr="00162CE7">
        <w:rPr>
          <w:noProof/>
          <w:highlight w:val="yellow"/>
          <w:lang w:val="en-CA" w:eastAsia="ko-KR"/>
        </w:rPr>
        <w:t xml:space="preserve"> )</w:t>
      </w:r>
      <w:r>
        <w:rPr>
          <w:noProof/>
          <w:highlight w:val="yellow"/>
          <w:vertAlign w:val="superscript"/>
          <w:lang w:val="en-CA" w:eastAsia="ko-KR"/>
        </w:rPr>
        <w:t xml:space="preserve"> </w:t>
      </w:r>
      <w:r w:rsidRPr="00162CE7">
        <w:rPr>
          <w:noProof/>
          <w:highlight w:val="yellow"/>
          <w:lang w:val="en-CA" w:eastAsia="ko-KR"/>
        </w:rPr>
        <w:t>-1 ) : 1</w:t>
      </w:r>
    </w:p>
    <w:p w14:paraId="2756F426" w14:textId="77777777" w:rsidR="000D783C" w:rsidRPr="00DE0F0E" w:rsidRDefault="000D783C" w:rsidP="000D783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 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DE11BCA" w14:textId="77777777" w:rsidR="000D783C" w:rsidRPr="00DE0F0E" w:rsidRDefault="000D783C" w:rsidP="000D783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lastRenderedPageBreak/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+ cbHeight 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 xml:space="preserve"> 1)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FF3E0E2" w14:textId="77777777" w:rsidR="000D783C" w:rsidRPr="00DE0F0E" w:rsidRDefault="000D783C" w:rsidP="000D783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xCb + </w:t>
      </w:r>
      <w:r w:rsidRPr="00DE0F0E">
        <w:rPr>
          <w:noProof/>
          <w:lang w:val="en-CA" w:eastAsia="ko-KR"/>
        </w:rPr>
        <w:t xml:space="preserve">( mvL[ 0 ]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&gt;= ( xCb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 )</w:t>
      </w:r>
      <w:r w:rsidRPr="00DE0F0E" w:rsidDel="003C51E6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–</w:t>
      </w:r>
      <w:r w:rsidRPr="00DE0F0E">
        <w:rPr>
          <w:noProof/>
          <w:lang w:val="en-CA"/>
        </w:rPr>
        <w:t xml:space="preserve"> </w:t>
      </w:r>
      <w:r w:rsidRPr="00D54358">
        <w:rPr>
          <w:strike/>
          <w:noProof/>
          <w:highlight w:val="yellow"/>
          <w:lang w:val="en-CA"/>
        </w:rPr>
        <w:t>1</w:t>
      </w:r>
      <w:r>
        <w:rPr>
          <w:noProof/>
          <w:lang w:val="en-CA" w:eastAsia="ko-KR"/>
        </w:rPr>
        <w:t xml:space="preserve"> </w:t>
      </w:r>
      <w:r w:rsidRPr="00A56519">
        <w:rPr>
          <w:noProof/>
          <w:highlight w:val="yellow"/>
          <w:lang w:val="en-CA" w:eastAsia="ko-KR"/>
        </w:rPr>
        <w:t>nRefCtb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A072966" w14:textId="77777777" w:rsidR="000D783C" w:rsidRDefault="000D783C" w:rsidP="000D783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( xCb </w:t>
      </w:r>
      <w:r w:rsidRPr="00306BB0">
        <w:rPr>
          <w:noProof/>
          <w:lang w:val="en-CA"/>
        </w:rPr>
        <w:t xml:space="preserve">+ </w:t>
      </w:r>
      <w:r w:rsidRPr="00306BB0">
        <w:rPr>
          <w:noProof/>
          <w:lang w:val="en-CA" w:eastAsia="ko-KR"/>
        </w:rPr>
        <w:t xml:space="preserve">( mvL[ 0 ] &gt;&gt; 4 ) </w:t>
      </w:r>
      <w:r w:rsidRPr="00306BB0">
        <w:rPr>
          <w:noProof/>
          <w:lang w:val="en-CA"/>
        </w:rPr>
        <w:t xml:space="preserve">+ cbWidth </w:t>
      </w:r>
      <w:r w:rsidRPr="00306BB0" w:rsidDel="003C51E6">
        <w:rPr>
          <w:noProof/>
          <w:lang w:val="en-CA" w:eastAsia="ko-KR"/>
        </w:rPr>
        <w:t>−</w:t>
      </w:r>
      <w:r w:rsidRPr="00306BB0">
        <w:rPr>
          <w:noProof/>
          <w:lang w:val="en-CA"/>
        </w:rPr>
        <w:t xml:space="preserve"> 1) </w:t>
      </w:r>
      <w:r w:rsidRPr="00306BB0">
        <w:rPr>
          <w:noProof/>
          <w:lang w:val="en-CA" w:eastAsia="ko-KR"/>
        </w:rPr>
        <w:t>&gt;&gt;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CtbLog2SizeY</w:t>
      </w:r>
      <w:r w:rsidRPr="00306BB0">
        <w:rPr>
          <w:noProof/>
          <w:lang w:val="en-CA"/>
        </w:rPr>
        <w:t xml:space="preserve"> &lt;= ( xCb </w:t>
      </w:r>
      <w:r w:rsidRPr="00306BB0">
        <w:rPr>
          <w:noProof/>
          <w:lang w:val="en-CA" w:eastAsia="ko-KR"/>
        </w:rPr>
        <w:t>&gt;&gt;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CtbLog2SizeY )</w:t>
      </w:r>
      <w:r w:rsidRPr="00306BB0">
        <w:rPr>
          <w:noProof/>
          <w:lang w:val="en-CA" w:eastAsia="ko-KR"/>
        </w:rPr>
        <w:tab/>
        <w:t xml:space="preserve"> </w:t>
      </w:r>
      <w:r w:rsidRPr="00306BB0" w:rsidDel="003C51E6">
        <w:rPr>
          <w:noProof/>
          <w:lang w:val="en-CA" w:eastAsia="ko-KR"/>
        </w:rPr>
        <w:t>(</w:t>
      </w:r>
      <w:r w:rsidRPr="00306BB0" w:rsidDel="003C51E6">
        <w:rPr>
          <w:noProof/>
          <w:lang w:val="en-CA" w:eastAsia="ko-KR"/>
        </w:rPr>
        <w:fldChar w:fldCharType="begin" w:fldLock="1"/>
      </w:r>
      <w:r w:rsidRPr="00306BB0" w:rsidDel="003C51E6">
        <w:rPr>
          <w:noProof/>
          <w:lang w:val="en-CA" w:eastAsia="ko-KR"/>
        </w:rPr>
        <w:instrText xml:space="preserve"> STYLEREF 1 \s </w:instrText>
      </w:r>
      <w:r w:rsidRPr="00306BB0" w:rsidDel="003C51E6">
        <w:rPr>
          <w:noProof/>
          <w:lang w:val="en-CA" w:eastAsia="ko-KR"/>
        </w:rPr>
        <w:fldChar w:fldCharType="separate"/>
      </w:r>
      <w:r w:rsidRPr="00306BB0">
        <w:rPr>
          <w:noProof/>
          <w:lang w:val="en-CA" w:eastAsia="ko-KR"/>
        </w:rPr>
        <w:t>8</w:t>
      </w:r>
      <w:r w:rsidRPr="00306BB0" w:rsidDel="003C51E6">
        <w:rPr>
          <w:noProof/>
          <w:lang w:val="en-CA" w:eastAsia="ko-KR"/>
        </w:rPr>
        <w:fldChar w:fldCharType="end"/>
      </w:r>
      <w:r w:rsidRPr="00306BB0" w:rsidDel="003C51E6">
        <w:rPr>
          <w:noProof/>
          <w:lang w:val="en-CA" w:eastAsia="ko-KR"/>
        </w:rPr>
        <w:noBreakHyphen/>
      </w:r>
      <w:r w:rsidRPr="00306BB0" w:rsidDel="003C51E6">
        <w:rPr>
          <w:noProof/>
          <w:lang w:val="en-CA" w:eastAsia="ko-KR"/>
        </w:rPr>
        <w:fldChar w:fldCharType="begin" w:fldLock="1"/>
      </w:r>
      <w:r w:rsidRPr="00306BB0" w:rsidDel="003C51E6">
        <w:rPr>
          <w:noProof/>
          <w:lang w:val="en-CA" w:eastAsia="ko-KR"/>
        </w:rPr>
        <w:instrText xml:space="preserve"> SEQ Equation \* ARABIC \s 1 </w:instrText>
      </w:r>
      <w:r w:rsidRPr="00306BB0" w:rsidDel="003C51E6">
        <w:rPr>
          <w:noProof/>
          <w:lang w:val="en-CA" w:eastAsia="ko-KR"/>
        </w:rPr>
        <w:fldChar w:fldCharType="separate"/>
      </w:r>
      <w:r w:rsidRPr="00306BB0">
        <w:rPr>
          <w:noProof/>
          <w:lang w:val="en-CA" w:eastAsia="ko-KR"/>
        </w:rPr>
        <w:t>975</w:t>
      </w:r>
      <w:r w:rsidRPr="00306BB0" w:rsidDel="003C51E6">
        <w:rPr>
          <w:noProof/>
          <w:lang w:val="en-CA" w:eastAsia="ko-KR"/>
        </w:rPr>
        <w:fldChar w:fldCharType="end"/>
      </w:r>
      <w:r w:rsidRPr="00306BB0" w:rsidDel="003C51E6">
        <w:rPr>
          <w:noProof/>
          <w:lang w:val="en-CA" w:eastAsia="ko-KR"/>
        </w:rPr>
        <w:t>)</w:t>
      </w:r>
    </w:p>
    <w:p w14:paraId="5FCC0C17" w14:textId="77777777" w:rsidR="000D783C" w:rsidRPr="00980FE0" w:rsidRDefault="000D783C" w:rsidP="000D783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strike/>
          <w:noProof/>
          <w:lang w:val="en-CA" w:eastAsia="ko-KR"/>
        </w:rPr>
      </w:pPr>
      <w:r w:rsidRPr="00980FE0">
        <w:rPr>
          <w:strike/>
          <w:noProof/>
          <w:highlight w:val="yellow"/>
          <w:lang w:val="en-CA" w:eastAsia="ko-KR"/>
        </w:rPr>
        <w:t>nRefCtb = CtbLog2SizeY  &lt; 7 ? ( ( 1&lt;&lt; (7 - CtbLog2SizeY ) )</w:t>
      </w:r>
      <w:r w:rsidRPr="00980FE0">
        <w:rPr>
          <w:strike/>
          <w:noProof/>
          <w:highlight w:val="yellow"/>
          <w:vertAlign w:val="superscript"/>
          <w:lang w:val="en-CA" w:eastAsia="ko-KR"/>
        </w:rPr>
        <w:t xml:space="preserve">2 </w:t>
      </w:r>
      <w:r w:rsidRPr="00980FE0">
        <w:rPr>
          <w:strike/>
          <w:noProof/>
          <w:highlight w:val="yellow"/>
          <w:lang w:val="en-CA" w:eastAsia="ko-KR"/>
        </w:rPr>
        <w:t>-1 ) : 1</w:t>
      </w:r>
    </w:p>
    <w:p w14:paraId="580552A8" w14:textId="7EE3CBA5" w:rsidR="00980FE0" w:rsidRPr="00306BB0" w:rsidRDefault="00980FE0" w:rsidP="00980FE0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453079">
        <w:rPr>
          <w:noProof/>
          <w:highlight w:val="yellow"/>
          <w:lang w:val="en-CA"/>
        </w:rPr>
        <w:t>xRefCt</w:t>
      </w:r>
      <w:r w:rsidR="00B714CD">
        <w:rPr>
          <w:noProof/>
          <w:highlight w:val="yellow"/>
          <w:lang w:val="en-CA"/>
        </w:rPr>
        <w:t>b</w:t>
      </w:r>
      <w:r w:rsidRPr="00453079">
        <w:rPr>
          <w:noProof/>
          <w:highlight w:val="yellow"/>
          <w:lang w:val="en-CA"/>
        </w:rPr>
        <w:t xml:space="preserve">[i] is set equal to  (xCb </w:t>
      </w:r>
      <w:r w:rsidRPr="00453079">
        <w:rPr>
          <w:noProof/>
          <w:highlight w:val="yellow"/>
          <w:lang w:val="en-CA" w:eastAsia="ko-KR"/>
        </w:rPr>
        <w:t>&gt;&gt;</w:t>
      </w:r>
      <w:r w:rsidRPr="00453079">
        <w:rPr>
          <w:noProof/>
          <w:highlight w:val="yellow"/>
          <w:lang w:val="en-CA"/>
        </w:rPr>
        <w:t> </w:t>
      </w:r>
      <w:r w:rsidRPr="00453079">
        <w:rPr>
          <w:noProof/>
          <w:highlight w:val="yellow"/>
          <w:lang w:val="en-CA" w:eastAsia="ko-KR"/>
        </w:rPr>
        <w:t>CtbLog2SizeY)</w:t>
      </w:r>
      <w:r w:rsidR="00453079" w:rsidRPr="00453079">
        <w:rPr>
          <w:noProof/>
          <w:highlight w:val="yellow"/>
          <w:lang w:val="en-CA" w:eastAsia="ko-KR"/>
        </w:rPr>
        <w:t>&lt;&lt;CtbLog2SizeY</w:t>
      </w:r>
      <w:r w:rsidRPr="00453079">
        <w:rPr>
          <w:noProof/>
          <w:highlight w:val="yellow"/>
          <w:lang w:val="en-CA" w:eastAsia="ko-KR"/>
        </w:rPr>
        <w:t xml:space="preserve"> - (1&lt;&lt; CtbLog2SizeY)*ind for each ind = 0… nRefCtb.</w:t>
      </w:r>
    </w:p>
    <w:p w14:paraId="0EB884DD" w14:textId="77777777" w:rsidR="00980FE0" w:rsidRPr="00306BB0" w:rsidRDefault="00980FE0" w:rsidP="000D783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</w:p>
    <w:p w14:paraId="47798DAE" w14:textId="1D3D1B1D" w:rsidR="00980FE0" w:rsidRPr="00980FE0" w:rsidRDefault="000D783C" w:rsidP="00980FE0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306BB0">
        <w:rPr>
          <w:rFonts w:eastAsia="Malgun Gothic"/>
          <w:noProof/>
          <w:lang w:val="en-CA" w:eastAsia="ko-KR"/>
        </w:rPr>
        <w:t>[Ed. (SL): conditions (8-218) and (8-216) might have been checked by 6.4.X.]</w:t>
      </w:r>
    </w:p>
    <w:p w14:paraId="197FAB07" w14:textId="5C69A432" w:rsidR="002E6CE5" w:rsidRPr="005D7BC1" w:rsidRDefault="002E6CE5" w:rsidP="002E6CE5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5D7BC1">
        <w:rPr>
          <w:noProof/>
          <w:highlight w:val="yellow"/>
          <w:lang w:val="en-CA"/>
        </w:rPr>
        <w:t>When</w:t>
      </w:r>
      <w:r w:rsidR="00713D4E" w:rsidRPr="005D7BC1">
        <w:rPr>
          <w:noProof/>
          <w:highlight w:val="yellow"/>
          <w:lang w:val="en-CA"/>
        </w:rPr>
        <w:t xml:space="preserve"> ( xCb + ( mvL[ 0 ] &gt;&gt; 4 ) )</w:t>
      </w:r>
      <w:r w:rsidRPr="005D7BC1">
        <w:rPr>
          <w:noProof/>
          <w:highlight w:val="yellow"/>
          <w:lang w:val="en-CA"/>
        </w:rPr>
        <w:t xml:space="preserve"> is </w:t>
      </w:r>
      <w:r w:rsidR="00980FE0">
        <w:rPr>
          <w:noProof/>
          <w:highlight w:val="yellow"/>
          <w:lang w:val="en-CA"/>
        </w:rPr>
        <w:t>sma</w:t>
      </w:r>
      <w:r w:rsidR="00A53C23" w:rsidRPr="005D7BC1">
        <w:rPr>
          <w:noProof/>
          <w:highlight w:val="yellow"/>
          <w:lang w:val="en-CA"/>
        </w:rPr>
        <w:t xml:space="preserve">ller than </w:t>
      </w:r>
      <w:r w:rsidR="00B714CD" w:rsidRPr="00453079">
        <w:rPr>
          <w:noProof/>
          <w:highlight w:val="yellow"/>
          <w:lang w:val="en-CA"/>
        </w:rPr>
        <w:t>xRefCt</w:t>
      </w:r>
      <w:r w:rsidR="00B714CD">
        <w:rPr>
          <w:noProof/>
          <w:highlight w:val="yellow"/>
          <w:lang w:val="en-CA"/>
        </w:rPr>
        <w:t>b</w:t>
      </w:r>
      <w:r w:rsidR="00980FE0">
        <w:rPr>
          <w:noProof/>
          <w:highlight w:val="yellow"/>
          <w:lang w:val="en-CA"/>
        </w:rPr>
        <w:t>[i</w:t>
      </w:r>
      <w:r w:rsidR="00453079">
        <w:rPr>
          <w:noProof/>
          <w:highlight w:val="yellow"/>
          <w:lang w:val="en-CA"/>
        </w:rPr>
        <w:t>nd</w:t>
      </w:r>
      <w:r w:rsidR="00980FE0">
        <w:rPr>
          <w:noProof/>
          <w:highlight w:val="yellow"/>
          <w:lang w:val="en-CA"/>
        </w:rPr>
        <w:t>]</w:t>
      </w:r>
      <w:r w:rsidR="00B714CD">
        <w:rPr>
          <w:noProof/>
          <w:highlight w:val="yellow"/>
          <w:lang w:val="en-CA"/>
        </w:rPr>
        <w:t xml:space="preserve"> then </w:t>
      </w:r>
      <w:r w:rsidR="007072C6" w:rsidRPr="005D7BC1">
        <w:rPr>
          <w:noProof/>
          <w:highlight w:val="yellow"/>
          <w:lang w:val="en-CA"/>
        </w:rPr>
        <w:t xml:space="preserve">( xCb + </w:t>
      </w:r>
      <w:r w:rsidR="007072C6" w:rsidRPr="005D7BC1">
        <w:rPr>
          <w:noProof/>
          <w:highlight w:val="yellow"/>
          <w:lang w:val="en-CA" w:eastAsia="ko-KR"/>
        </w:rPr>
        <w:t xml:space="preserve">( mvL[ 0 ] &gt;&gt; 4 ) </w:t>
      </w:r>
      <w:r w:rsidR="00B714CD">
        <w:rPr>
          <w:noProof/>
          <w:highlight w:val="yellow"/>
          <w:lang w:val="en-CA"/>
        </w:rPr>
        <w:t xml:space="preserve">+ cbWidth </w:t>
      </w:r>
      <w:r w:rsidR="007072C6" w:rsidRPr="005D7BC1">
        <w:rPr>
          <w:noProof/>
          <w:highlight w:val="yellow"/>
          <w:lang w:val="en-CA"/>
        </w:rPr>
        <w:t xml:space="preserve">) </w:t>
      </w:r>
      <w:r w:rsidR="00B714CD">
        <w:rPr>
          <w:noProof/>
          <w:highlight w:val="yellow"/>
          <w:lang w:val="en-CA"/>
        </w:rPr>
        <w:t xml:space="preserve">must be smaller than </w:t>
      </w:r>
      <w:r w:rsidR="00B714CD" w:rsidRPr="00453079">
        <w:rPr>
          <w:noProof/>
          <w:highlight w:val="yellow"/>
          <w:lang w:val="en-CA"/>
        </w:rPr>
        <w:t>xRefCt</w:t>
      </w:r>
      <w:r w:rsidR="00B714CD">
        <w:rPr>
          <w:noProof/>
          <w:highlight w:val="yellow"/>
          <w:lang w:val="en-CA"/>
        </w:rPr>
        <w:t>b[ind]</w:t>
      </w:r>
      <w:r w:rsidR="00980FE0">
        <w:rPr>
          <w:noProof/>
          <w:highlight w:val="yellow"/>
          <w:lang w:val="en-CA" w:eastAsia="ko-KR"/>
        </w:rPr>
        <w:t xml:space="preserve"> for any value of i</w:t>
      </w:r>
      <w:r w:rsidR="00453079">
        <w:rPr>
          <w:noProof/>
          <w:highlight w:val="yellow"/>
          <w:lang w:val="en-CA" w:eastAsia="ko-KR"/>
        </w:rPr>
        <w:t xml:space="preserve">nd = </w:t>
      </w:r>
      <w:r w:rsidR="00B714CD">
        <w:rPr>
          <w:noProof/>
          <w:highlight w:val="yellow"/>
          <w:lang w:val="en-CA" w:eastAsia="ko-KR"/>
        </w:rPr>
        <w:t>1</w:t>
      </w:r>
      <w:r w:rsidR="00453079">
        <w:rPr>
          <w:noProof/>
          <w:highlight w:val="yellow"/>
          <w:lang w:val="en-CA" w:eastAsia="ko-KR"/>
        </w:rPr>
        <w:t>…</w:t>
      </w:r>
      <w:r w:rsidR="00453079" w:rsidRPr="00162CE7">
        <w:rPr>
          <w:noProof/>
          <w:highlight w:val="yellow"/>
          <w:lang w:val="en-CA" w:eastAsia="ko-KR"/>
        </w:rPr>
        <w:t>nRefCtb</w:t>
      </w:r>
      <w:r w:rsidR="00B714CD">
        <w:rPr>
          <w:noProof/>
          <w:highlight w:val="yellow"/>
          <w:lang w:val="en-CA" w:eastAsia="ko-KR"/>
        </w:rPr>
        <w:t>-1</w:t>
      </w:r>
      <w:r w:rsidR="00B714CD">
        <w:rPr>
          <w:noProof/>
          <w:highlight w:val="yellow"/>
          <w:lang w:val="en-CA"/>
        </w:rPr>
        <w:t>.</w:t>
      </w:r>
    </w:p>
    <w:p w14:paraId="44FE9761" w14:textId="04EFC448" w:rsidR="008B7248" w:rsidRPr="006F082A" w:rsidRDefault="000D783C" w:rsidP="00A4765A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306BB0">
        <w:rPr>
          <w:noProof/>
          <w:lang w:val="en-CA"/>
        </w:rPr>
        <w:t>When ( xCb + ( mvL[ 0 ] &gt;&gt; 4 ) ) &gt;&gt; CtbLog2SizeY is equal to ( xCb &gt;&gt; CtbLog2SizeY ) </w:t>
      </w:r>
      <w:r>
        <w:rPr>
          <w:noProof/>
          <w:lang w:val="en-CA" w:eastAsia="ko-KR"/>
        </w:rPr>
        <w:t>–</w:t>
      </w:r>
      <w:r w:rsidRPr="00306BB0">
        <w:rPr>
          <w:noProof/>
          <w:lang w:val="en-CA"/>
        </w:rPr>
        <w:t> 1</w:t>
      </w:r>
      <w:r>
        <w:rPr>
          <w:noProof/>
          <w:lang w:val="en-CA"/>
        </w:rPr>
        <w:t xml:space="preserve"> </w:t>
      </w:r>
      <w:r w:rsidRPr="00C04DB6">
        <w:rPr>
          <w:noProof/>
          <w:highlight w:val="yellow"/>
          <w:lang w:val="en-CA"/>
        </w:rPr>
        <w:t>and</w:t>
      </w:r>
      <w:r>
        <w:rPr>
          <w:noProof/>
          <w:lang w:val="en-CA"/>
        </w:rPr>
        <w:t xml:space="preserve"> </w:t>
      </w:r>
      <w:r w:rsidRPr="00162CE7">
        <w:rPr>
          <w:noProof/>
          <w:highlight w:val="yellow"/>
          <w:lang w:val="en-CA" w:eastAsia="ko-KR"/>
        </w:rPr>
        <w:t>CtbLog</w:t>
      </w:r>
      <w:r w:rsidRPr="00C04DB6">
        <w:rPr>
          <w:noProof/>
          <w:highlight w:val="yellow"/>
          <w:lang w:val="en-CA" w:eastAsia="ko-KR"/>
        </w:rPr>
        <w:t>2SizeY  is equal to 7</w:t>
      </w:r>
      <w:r w:rsidRPr="00306BB0">
        <w:rPr>
          <w:noProof/>
          <w:lang w:val="en-CA"/>
        </w:rPr>
        <w:t xml:space="preserve">, the derivation process for block availability as specified in clause 6.4.X </w:t>
      </w:r>
      <w:r w:rsidRPr="00306BB0">
        <w:rPr>
          <w:rFonts w:eastAsia="Malgun Gothic"/>
          <w:noProof/>
          <w:lang w:val="en-CA" w:eastAsia="ko-KR"/>
        </w:rPr>
        <w:t xml:space="preserve">[Ed. (BB): Neighbouring blocks availability checking process tbd] </w:t>
      </w:r>
      <w:r w:rsidRPr="00306BB0">
        <w:rPr>
          <w:noProof/>
          <w:lang w:val="en-CA"/>
        </w:rPr>
        <w:t>is invoked with the current luma location</w:t>
      </w:r>
      <w:r w:rsidRPr="00306BB0">
        <w:rPr>
          <w:noProof/>
          <w:lang w:val="en-CA" w:eastAsia="ko-KR"/>
        </w:rPr>
        <w:t>(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xCurr,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yCurr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) set equal to</w:t>
      </w:r>
      <w:r w:rsidRPr="00306BB0">
        <w:rPr>
          <w:noProof/>
          <w:lang w:val="en-CA"/>
        </w:rPr>
        <w:t xml:space="preserve"> ( xCb, yCb ) and the neighbouring</w:t>
      </w:r>
      <w:r w:rsidRPr="00DE0F0E">
        <w:rPr>
          <w:noProof/>
          <w:lang w:val="en-CA"/>
        </w:rPr>
        <w:t xml:space="preserve"> luma location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( 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xCb + ( mvL[ 0 ] &gt;&gt; 4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+ CtbSizeY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&gt;&gt;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&lt;&lt;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),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yCb +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mvL[ 1 ] &gt;&gt; 4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&gt;&gt;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&lt;&lt;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as inputs, and the output shall be equal to FALSE.</w:t>
      </w:r>
    </w:p>
    <w:p w14:paraId="3F383EAE" w14:textId="6BC97FB6" w:rsidR="00322154" w:rsidRDefault="00322154" w:rsidP="000F2FC7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6E1CD5B8" w14:textId="4E266476" w:rsidR="003069C8" w:rsidRDefault="00C87B78" w:rsidP="003069C8">
      <w:pPr>
        <w:rPr>
          <w:lang w:val="en-CA"/>
        </w:rPr>
      </w:pPr>
      <w:r>
        <w:rPr>
          <w:lang w:val="en-CA"/>
        </w:rPr>
        <w:t>The</w:t>
      </w:r>
      <w:r w:rsidR="00D64CC2">
        <w:rPr>
          <w:rFonts w:hint="eastAsia"/>
          <w:lang w:val="en-CA"/>
        </w:rPr>
        <w:t xml:space="preserve"> </w:t>
      </w:r>
      <w:r w:rsidR="00D64CC2">
        <w:rPr>
          <w:lang w:val="en-CA"/>
        </w:rPr>
        <w:t xml:space="preserve">proposed method are </w:t>
      </w:r>
      <w:r w:rsidR="00F37E89">
        <w:rPr>
          <w:lang w:val="en-CA"/>
        </w:rPr>
        <w:t xml:space="preserve">addressing </w:t>
      </w:r>
      <w:r w:rsidR="00042F04">
        <w:rPr>
          <w:lang w:val="en-CA"/>
        </w:rPr>
        <w:t>the IBC reference area for arbitrary CTU size.</w:t>
      </w:r>
      <w:r w:rsidR="000B1904">
        <w:rPr>
          <w:lang w:val="en-CA"/>
        </w:rPr>
        <w:t xml:space="preserve"> </w:t>
      </w:r>
      <w:r w:rsidR="00D870CC">
        <w:rPr>
          <w:lang w:val="en-CA"/>
        </w:rPr>
        <w:t xml:space="preserve">By </w:t>
      </w:r>
      <w:r w:rsidR="000705C9">
        <w:rPr>
          <w:lang w:val="en-CA"/>
        </w:rPr>
        <w:t>extension</w:t>
      </w:r>
      <w:r w:rsidR="00D870CC">
        <w:rPr>
          <w:lang w:val="en-CA"/>
        </w:rPr>
        <w:t xml:space="preserve"> the IBC reference area</w:t>
      </w:r>
      <w:r w:rsidR="000705C9">
        <w:rPr>
          <w:lang w:val="en-CA"/>
        </w:rPr>
        <w:t xml:space="preserve"> for CTU size smaller than 128</w:t>
      </w:r>
      <w:r w:rsidR="00D870CC">
        <w:rPr>
          <w:lang w:val="en-CA"/>
        </w:rPr>
        <w:t>, the proposed method</w:t>
      </w:r>
      <w:r w:rsidR="00B508AF">
        <w:rPr>
          <w:lang w:val="en-CA"/>
        </w:rPr>
        <w:t xml:space="preserve"> 1</w:t>
      </w:r>
      <w:r w:rsidR="00D870CC">
        <w:rPr>
          <w:lang w:val="en-CA"/>
        </w:rPr>
        <w:t xml:space="preserve"> </w:t>
      </w:r>
      <w:r w:rsidR="004847FF">
        <w:rPr>
          <w:lang w:val="en-CA"/>
        </w:rPr>
        <w:t>achieves</w:t>
      </w:r>
      <w:r w:rsidR="00D870CC">
        <w:rPr>
          <w:lang w:val="en-CA"/>
        </w:rPr>
        <w:t xml:space="preserve"> </w:t>
      </w:r>
      <w:r w:rsidR="00BC3875">
        <w:rPr>
          <w:lang w:val="en-CA"/>
        </w:rPr>
        <w:t xml:space="preserve">xx%/xx%/xx% in AI/RA/LDB coding gain for CTC overall, -4.34%/-3.33%/xx% AI/RA/LDB coding gain for </w:t>
      </w:r>
      <w:proofErr w:type="spellStart"/>
      <w:r w:rsidR="00BC3875">
        <w:rPr>
          <w:lang w:val="en-CA"/>
        </w:rPr>
        <w:t>ClassF</w:t>
      </w:r>
      <w:proofErr w:type="spellEnd"/>
      <w:r w:rsidR="00BC3875">
        <w:rPr>
          <w:lang w:val="en-CA"/>
        </w:rPr>
        <w:t xml:space="preserve"> and -13.16%/-6.55%/xx% AI/RA/LDB coding gain for TGM sequences</w:t>
      </w:r>
      <w:r w:rsidR="00F4236B">
        <w:rPr>
          <w:lang w:val="en-CA"/>
        </w:rPr>
        <w:t xml:space="preserve"> and the proposed method 2</w:t>
      </w:r>
      <w:r w:rsidR="00E3680B">
        <w:rPr>
          <w:lang w:val="en-CA"/>
        </w:rPr>
        <w:t xml:space="preserve"> achieves</w:t>
      </w:r>
      <w:r w:rsidR="00E3680B" w:rsidRPr="00BD784A">
        <w:rPr>
          <w:lang w:val="en-CA"/>
        </w:rPr>
        <w:t xml:space="preserve"> </w:t>
      </w:r>
      <w:r w:rsidR="00E3680B">
        <w:rPr>
          <w:lang w:val="en-CA"/>
        </w:rPr>
        <w:t xml:space="preserve">xx%/xx%/xx% in AI/RA/LDB coding gain for CTC overall, -4.07%/xx%/xx% AI/RA/LDB coding gain for </w:t>
      </w:r>
      <w:proofErr w:type="spellStart"/>
      <w:r w:rsidR="00E3680B">
        <w:rPr>
          <w:lang w:val="en-CA"/>
        </w:rPr>
        <w:t>ClassF</w:t>
      </w:r>
      <w:proofErr w:type="spellEnd"/>
      <w:r w:rsidR="00E3680B">
        <w:rPr>
          <w:lang w:val="en-CA"/>
        </w:rPr>
        <w:t xml:space="preserve"> and -12.40%/xx%/xx% AI/RA/LDB coding gain for TGM sequences</w:t>
      </w:r>
      <w:r w:rsidR="004847FF">
        <w:rPr>
          <w:lang w:val="en-CA"/>
        </w:rPr>
        <w:t>.</w:t>
      </w:r>
      <w:r w:rsidR="009F1584">
        <w:rPr>
          <w:lang w:val="en-CA"/>
        </w:rPr>
        <w:t xml:space="preserve"> The method is proposed to be included i</w:t>
      </w:r>
      <w:r w:rsidR="00190D55">
        <w:rPr>
          <w:lang w:val="en-CA"/>
        </w:rPr>
        <w:t>n the next version of VVC draft.</w:t>
      </w:r>
    </w:p>
    <w:p w14:paraId="5BB01E6F" w14:textId="77777777" w:rsidR="007A64F8" w:rsidRPr="00331727" w:rsidRDefault="007A64F8" w:rsidP="007A64F8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C42D9F3" w14:textId="1BE08204" w:rsidR="007A64F8" w:rsidRPr="000B1904" w:rsidRDefault="007A64F8" w:rsidP="0017550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F37E89">
        <w:t>“</w:t>
      </w:r>
      <w:r w:rsidR="00921461" w:rsidRPr="00F37E89">
        <w:t>Versatile Video Coding (Draft 4)</w:t>
      </w:r>
      <w:r w:rsidRPr="00F37E89">
        <w:t>”, JVET-M</w:t>
      </w:r>
      <w:r w:rsidR="00921461" w:rsidRPr="00F37E89">
        <w:t>1001</w:t>
      </w:r>
      <w:r w:rsidRPr="00F37E89">
        <w:t xml:space="preserve">, </w:t>
      </w:r>
      <w:r w:rsidR="0017550A" w:rsidRPr="00F37E89">
        <w:t xml:space="preserve">B. </w:t>
      </w:r>
      <w:proofErr w:type="spellStart"/>
      <w:r w:rsidR="0017550A" w:rsidRPr="00F37E89">
        <w:t>Bross</w:t>
      </w:r>
      <w:proofErr w:type="spellEnd"/>
      <w:r w:rsidR="0017550A" w:rsidRPr="00F37E89">
        <w:t xml:space="preserve">, </w:t>
      </w:r>
      <w:r w:rsidR="0017550A" w:rsidRPr="000B1904">
        <w:t>J. Chen, S. Liu</w:t>
      </w:r>
    </w:p>
    <w:p w14:paraId="06B362E2" w14:textId="70CB1B51" w:rsidR="008A78EE" w:rsidRPr="000B1904" w:rsidRDefault="008A78EE" w:rsidP="00D17F3C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0B1904">
        <w:t>„</w:t>
      </w:r>
      <w:r w:rsidR="0056389F" w:rsidRPr="0056389F">
        <w:t xml:space="preserve">JVET common test conditions and software reference configurations for SDR video </w:t>
      </w:r>
      <w:r w:rsidRPr="000B1904">
        <w:t>“</w:t>
      </w:r>
      <w:r w:rsidR="0056389F">
        <w:t xml:space="preserve">, JVET-M1010, </w:t>
      </w:r>
      <w:r w:rsidR="00D17F3C" w:rsidRPr="00D17F3C">
        <w:t xml:space="preserve">F. </w:t>
      </w:r>
      <w:proofErr w:type="spellStart"/>
      <w:r w:rsidR="00D17F3C" w:rsidRPr="00D17F3C">
        <w:t>Bossen</w:t>
      </w:r>
      <w:proofErr w:type="spellEnd"/>
      <w:r w:rsidR="00D17F3C" w:rsidRPr="00D17F3C">
        <w:t xml:space="preserve">, J. Boyce, X. Li, V. </w:t>
      </w:r>
      <w:proofErr w:type="spellStart"/>
      <w:r w:rsidR="00D17F3C" w:rsidRPr="00D17F3C">
        <w:t>Seregin</w:t>
      </w:r>
      <w:proofErr w:type="spellEnd"/>
      <w:r w:rsidR="00D17F3C" w:rsidRPr="00D17F3C">
        <w:t xml:space="preserve">, K. </w:t>
      </w:r>
      <w:proofErr w:type="spellStart"/>
      <w:r w:rsidR="00D17F3C" w:rsidRPr="00D17F3C">
        <w:t>Sühring</w:t>
      </w:r>
      <w:proofErr w:type="spellEnd"/>
    </w:p>
    <w:p w14:paraId="428C8B5F" w14:textId="0841C5A6" w:rsidR="008A78EE" w:rsidRPr="000B1904" w:rsidRDefault="008A78EE" w:rsidP="00A0537E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0B1904">
        <w:t>„</w:t>
      </w:r>
      <w:r w:rsidR="005C4BF0" w:rsidRPr="005C4BF0">
        <w:t xml:space="preserve">Description of Core Experiment 8 (CE8): Screen Content Coding Tools </w:t>
      </w:r>
      <w:r w:rsidRPr="000B1904">
        <w:t>“</w:t>
      </w:r>
      <w:r w:rsidR="005C4BF0">
        <w:t xml:space="preserve">, </w:t>
      </w:r>
      <w:r w:rsidR="00A8142B">
        <w:t xml:space="preserve">JVET-M1028, </w:t>
      </w:r>
      <w:r w:rsidR="00A0537E" w:rsidRPr="00A0537E">
        <w:t>X. Xu, Y.-H. Chao, Y.-C. Sun, J. Xu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A8C99D" w:rsidR="00342FF4" w:rsidRPr="005B217D" w:rsidRDefault="00373675" w:rsidP="009234A5">
      <w:pPr>
        <w:rPr>
          <w:szCs w:val="22"/>
          <w:lang w:val="en-CA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D450B0" w14:textId="77777777" w:rsidR="00015754" w:rsidRDefault="00015754">
      <w:r>
        <w:separator/>
      </w:r>
    </w:p>
  </w:endnote>
  <w:endnote w:type="continuationSeparator" w:id="0">
    <w:p w14:paraId="5A4141DA" w14:textId="77777777" w:rsidR="00015754" w:rsidRDefault="00015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980FE0" w:rsidRPr="00C00DDE" w:rsidRDefault="00980F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17FC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549C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80B8C" w14:textId="77777777" w:rsidR="00015754" w:rsidRDefault="00015754">
      <w:r>
        <w:separator/>
      </w:r>
    </w:p>
  </w:footnote>
  <w:footnote w:type="continuationSeparator" w:id="0">
    <w:p w14:paraId="5931584D" w14:textId="77777777" w:rsidR="00015754" w:rsidRDefault="00015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F003A6"/>
    <w:multiLevelType w:val="hybridMultilevel"/>
    <w:tmpl w:val="68F880D4"/>
    <w:lvl w:ilvl="0" w:tplc="04090001">
      <w:start w:val="1"/>
      <w:numFmt w:val="bullet"/>
      <w:lvlText w:val=""/>
      <w:lvlJc w:val="left"/>
      <w:pPr>
        <w:ind w:left="63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4C0268"/>
    <w:multiLevelType w:val="hybridMultilevel"/>
    <w:tmpl w:val="E4DC860A"/>
    <w:lvl w:ilvl="0" w:tplc="385C80BC">
      <w:start w:val="1"/>
      <w:numFmt w:val="bullet"/>
      <w:lvlText w:val="–"/>
      <w:lvlJc w:val="left"/>
      <w:pPr>
        <w:tabs>
          <w:tab w:val="num" w:pos="607"/>
        </w:tabs>
        <w:ind w:left="607" w:hanging="389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4"/>
  </w:num>
  <w:num w:numId="14">
    <w:abstractNumId w:val="4"/>
  </w:num>
  <w:num w:numId="15">
    <w:abstractNumId w:val="13"/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7">
    <w:abstractNumId w:val="4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8">
    <w:abstractNumId w:val="15"/>
  </w:num>
  <w:num w:numId="19">
    <w:abstractNumId w:val="4"/>
  </w:num>
  <w:num w:numId="20">
    <w:abstractNumId w:val="4"/>
  </w:num>
  <w:num w:numId="21">
    <w:abstractNumId w:val="14"/>
  </w:num>
  <w:num w:numId="22">
    <w:abstractNumId w:val="6"/>
  </w:num>
  <w:num w:numId="23">
    <w:abstractNumId w:val="4"/>
  </w:num>
  <w:num w:numId="2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 Gao">
    <w15:presenceInfo w15:providerId="AD" w15:userId="S-1-5-21-147214757-305610072-1517763936-4155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01"/>
    <w:rsid w:val="00005DD8"/>
    <w:rsid w:val="000124E7"/>
    <w:rsid w:val="00015754"/>
    <w:rsid w:val="000160F2"/>
    <w:rsid w:val="00022D5D"/>
    <w:rsid w:val="000308A3"/>
    <w:rsid w:val="00042F04"/>
    <w:rsid w:val="00043448"/>
    <w:rsid w:val="00043E36"/>
    <w:rsid w:val="000458BC"/>
    <w:rsid w:val="00045C41"/>
    <w:rsid w:val="00046C03"/>
    <w:rsid w:val="0005420D"/>
    <w:rsid w:val="00063C09"/>
    <w:rsid w:val="00065039"/>
    <w:rsid w:val="000662CA"/>
    <w:rsid w:val="000705C9"/>
    <w:rsid w:val="00071226"/>
    <w:rsid w:val="00073986"/>
    <w:rsid w:val="000747DB"/>
    <w:rsid w:val="00075BDD"/>
    <w:rsid w:val="0007614F"/>
    <w:rsid w:val="00081398"/>
    <w:rsid w:val="000856F8"/>
    <w:rsid w:val="00091D55"/>
    <w:rsid w:val="00094479"/>
    <w:rsid w:val="0009530B"/>
    <w:rsid w:val="000962AC"/>
    <w:rsid w:val="0009743A"/>
    <w:rsid w:val="000B0C0F"/>
    <w:rsid w:val="000B1904"/>
    <w:rsid w:val="000B1C6B"/>
    <w:rsid w:val="000B1D1E"/>
    <w:rsid w:val="000B20D3"/>
    <w:rsid w:val="000B4FF9"/>
    <w:rsid w:val="000C0567"/>
    <w:rsid w:val="000C09AC"/>
    <w:rsid w:val="000D01D9"/>
    <w:rsid w:val="000D10DD"/>
    <w:rsid w:val="000D783C"/>
    <w:rsid w:val="000E00F3"/>
    <w:rsid w:val="000E3154"/>
    <w:rsid w:val="000E3BAD"/>
    <w:rsid w:val="000E77E3"/>
    <w:rsid w:val="000F0666"/>
    <w:rsid w:val="000F158C"/>
    <w:rsid w:val="000F2FC7"/>
    <w:rsid w:val="00102F3D"/>
    <w:rsid w:val="00112536"/>
    <w:rsid w:val="00113F0A"/>
    <w:rsid w:val="00124E38"/>
    <w:rsid w:val="0012580B"/>
    <w:rsid w:val="00131E8B"/>
    <w:rsid w:val="00131F90"/>
    <w:rsid w:val="0013458C"/>
    <w:rsid w:val="0013526E"/>
    <w:rsid w:val="001429DA"/>
    <w:rsid w:val="00144EDD"/>
    <w:rsid w:val="00146152"/>
    <w:rsid w:val="00151569"/>
    <w:rsid w:val="001520A7"/>
    <w:rsid w:val="00155526"/>
    <w:rsid w:val="001558D8"/>
    <w:rsid w:val="00162CE7"/>
    <w:rsid w:val="001643D1"/>
    <w:rsid w:val="00164B49"/>
    <w:rsid w:val="00166768"/>
    <w:rsid w:val="00171371"/>
    <w:rsid w:val="00172946"/>
    <w:rsid w:val="0017550A"/>
    <w:rsid w:val="00175A24"/>
    <w:rsid w:val="00185026"/>
    <w:rsid w:val="00187E58"/>
    <w:rsid w:val="00190D55"/>
    <w:rsid w:val="00194F70"/>
    <w:rsid w:val="001A297E"/>
    <w:rsid w:val="001A2C49"/>
    <w:rsid w:val="001A336B"/>
    <w:rsid w:val="001A368E"/>
    <w:rsid w:val="001A3D1A"/>
    <w:rsid w:val="001A7329"/>
    <w:rsid w:val="001A792F"/>
    <w:rsid w:val="001B4E28"/>
    <w:rsid w:val="001B6A05"/>
    <w:rsid w:val="001C04D6"/>
    <w:rsid w:val="001C23A5"/>
    <w:rsid w:val="001C3525"/>
    <w:rsid w:val="001C3AFB"/>
    <w:rsid w:val="001C46D5"/>
    <w:rsid w:val="001C77C4"/>
    <w:rsid w:val="001D1BD2"/>
    <w:rsid w:val="001D38C3"/>
    <w:rsid w:val="001E0248"/>
    <w:rsid w:val="001E02BE"/>
    <w:rsid w:val="001E3B37"/>
    <w:rsid w:val="001E6AE7"/>
    <w:rsid w:val="001F2594"/>
    <w:rsid w:val="00202880"/>
    <w:rsid w:val="002055A6"/>
    <w:rsid w:val="00206460"/>
    <w:rsid w:val="002069B4"/>
    <w:rsid w:val="002073E6"/>
    <w:rsid w:val="00213036"/>
    <w:rsid w:val="00215DFC"/>
    <w:rsid w:val="002178AD"/>
    <w:rsid w:val="002212DF"/>
    <w:rsid w:val="00222CD4"/>
    <w:rsid w:val="00224314"/>
    <w:rsid w:val="00225016"/>
    <w:rsid w:val="002253CA"/>
    <w:rsid w:val="002264A6"/>
    <w:rsid w:val="00227BA7"/>
    <w:rsid w:val="0023011C"/>
    <w:rsid w:val="002375C1"/>
    <w:rsid w:val="0024269B"/>
    <w:rsid w:val="00242991"/>
    <w:rsid w:val="002449B3"/>
    <w:rsid w:val="00263398"/>
    <w:rsid w:val="00263B99"/>
    <w:rsid w:val="00263BB0"/>
    <w:rsid w:val="00266F06"/>
    <w:rsid w:val="002678E9"/>
    <w:rsid w:val="00273DAA"/>
    <w:rsid w:val="00275BCF"/>
    <w:rsid w:val="00275BF2"/>
    <w:rsid w:val="00277B27"/>
    <w:rsid w:val="00280EA8"/>
    <w:rsid w:val="002826BE"/>
    <w:rsid w:val="002858D0"/>
    <w:rsid w:val="00287936"/>
    <w:rsid w:val="00291E36"/>
    <w:rsid w:val="00292257"/>
    <w:rsid w:val="00293F51"/>
    <w:rsid w:val="002964AA"/>
    <w:rsid w:val="002A0215"/>
    <w:rsid w:val="002A0CCC"/>
    <w:rsid w:val="002A1B77"/>
    <w:rsid w:val="002A54E0"/>
    <w:rsid w:val="002A72FA"/>
    <w:rsid w:val="002B00FE"/>
    <w:rsid w:val="002B1595"/>
    <w:rsid w:val="002B191D"/>
    <w:rsid w:val="002B25BD"/>
    <w:rsid w:val="002B2E83"/>
    <w:rsid w:val="002B492C"/>
    <w:rsid w:val="002C5EC5"/>
    <w:rsid w:val="002C6093"/>
    <w:rsid w:val="002C7392"/>
    <w:rsid w:val="002D0AF6"/>
    <w:rsid w:val="002D1565"/>
    <w:rsid w:val="002D1C12"/>
    <w:rsid w:val="002D45E6"/>
    <w:rsid w:val="002D4791"/>
    <w:rsid w:val="002D4928"/>
    <w:rsid w:val="002E3B0C"/>
    <w:rsid w:val="002E6145"/>
    <w:rsid w:val="002E63AC"/>
    <w:rsid w:val="002E657D"/>
    <w:rsid w:val="002E6CE5"/>
    <w:rsid w:val="002F164D"/>
    <w:rsid w:val="002F738B"/>
    <w:rsid w:val="003021BC"/>
    <w:rsid w:val="00306206"/>
    <w:rsid w:val="003069C8"/>
    <w:rsid w:val="00306BB0"/>
    <w:rsid w:val="00317D85"/>
    <w:rsid w:val="00317E4A"/>
    <w:rsid w:val="00320089"/>
    <w:rsid w:val="00322154"/>
    <w:rsid w:val="00327C56"/>
    <w:rsid w:val="003315A1"/>
    <w:rsid w:val="003329EE"/>
    <w:rsid w:val="003367A5"/>
    <w:rsid w:val="003373EC"/>
    <w:rsid w:val="00342FF4"/>
    <w:rsid w:val="00344E5A"/>
    <w:rsid w:val="00345005"/>
    <w:rsid w:val="00346148"/>
    <w:rsid w:val="00354636"/>
    <w:rsid w:val="00354731"/>
    <w:rsid w:val="00354C67"/>
    <w:rsid w:val="003609D3"/>
    <w:rsid w:val="003621A2"/>
    <w:rsid w:val="00365EC8"/>
    <w:rsid w:val="003669EA"/>
    <w:rsid w:val="003674D4"/>
    <w:rsid w:val="003706CC"/>
    <w:rsid w:val="00373675"/>
    <w:rsid w:val="0037415C"/>
    <w:rsid w:val="00374722"/>
    <w:rsid w:val="00374C05"/>
    <w:rsid w:val="00377710"/>
    <w:rsid w:val="00384B50"/>
    <w:rsid w:val="00385BFA"/>
    <w:rsid w:val="0038620B"/>
    <w:rsid w:val="0038748B"/>
    <w:rsid w:val="00387648"/>
    <w:rsid w:val="00391996"/>
    <w:rsid w:val="00391D8D"/>
    <w:rsid w:val="00394015"/>
    <w:rsid w:val="0039438E"/>
    <w:rsid w:val="00397876"/>
    <w:rsid w:val="003A2D8E"/>
    <w:rsid w:val="003A5B55"/>
    <w:rsid w:val="003A7CE6"/>
    <w:rsid w:val="003B57C5"/>
    <w:rsid w:val="003C20E4"/>
    <w:rsid w:val="003C25ED"/>
    <w:rsid w:val="003C7F82"/>
    <w:rsid w:val="003D4EF2"/>
    <w:rsid w:val="003D6342"/>
    <w:rsid w:val="003D66D0"/>
    <w:rsid w:val="003E0983"/>
    <w:rsid w:val="003E1C6A"/>
    <w:rsid w:val="003E514A"/>
    <w:rsid w:val="003E6F90"/>
    <w:rsid w:val="003E73ED"/>
    <w:rsid w:val="003F48C3"/>
    <w:rsid w:val="003F5D0F"/>
    <w:rsid w:val="00402AB3"/>
    <w:rsid w:val="00404688"/>
    <w:rsid w:val="0040492A"/>
    <w:rsid w:val="004053EE"/>
    <w:rsid w:val="00414101"/>
    <w:rsid w:val="0041411A"/>
    <w:rsid w:val="004219CF"/>
    <w:rsid w:val="004234F0"/>
    <w:rsid w:val="00425DA9"/>
    <w:rsid w:val="00433DDB"/>
    <w:rsid w:val="00434282"/>
    <w:rsid w:val="00435A29"/>
    <w:rsid w:val="00437619"/>
    <w:rsid w:val="0044583E"/>
    <w:rsid w:val="00445A95"/>
    <w:rsid w:val="00453079"/>
    <w:rsid w:val="00456517"/>
    <w:rsid w:val="00465A1E"/>
    <w:rsid w:val="00473400"/>
    <w:rsid w:val="004743C3"/>
    <w:rsid w:val="00474767"/>
    <w:rsid w:val="004747BC"/>
    <w:rsid w:val="00477307"/>
    <w:rsid w:val="004847FF"/>
    <w:rsid w:val="00484BCD"/>
    <w:rsid w:val="004933CB"/>
    <w:rsid w:val="0049445A"/>
    <w:rsid w:val="004A2A63"/>
    <w:rsid w:val="004A5CF4"/>
    <w:rsid w:val="004B210C"/>
    <w:rsid w:val="004C1D78"/>
    <w:rsid w:val="004C4691"/>
    <w:rsid w:val="004C5F04"/>
    <w:rsid w:val="004D21AC"/>
    <w:rsid w:val="004D405F"/>
    <w:rsid w:val="004E4BC0"/>
    <w:rsid w:val="004E4F4F"/>
    <w:rsid w:val="004E6789"/>
    <w:rsid w:val="004F391B"/>
    <w:rsid w:val="004F61E3"/>
    <w:rsid w:val="004F7107"/>
    <w:rsid w:val="0050019F"/>
    <w:rsid w:val="005003E8"/>
    <w:rsid w:val="00502E10"/>
    <w:rsid w:val="005069B2"/>
    <w:rsid w:val="0051015C"/>
    <w:rsid w:val="00516CF1"/>
    <w:rsid w:val="00531AE9"/>
    <w:rsid w:val="005377ED"/>
    <w:rsid w:val="005438C7"/>
    <w:rsid w:val="005440D0"/>
    <w:rsid w:val="00544F73"/>
    <w:rsid w:val="0054525E"/>
    <w:rsid w:val="00550A66"/>
    <w:rsid w:val="00556FAB"/>
    <w:rsid w:val="0055769A"/>
    <w:rsid w:val="0056389F"/>
    <w:rsid w:val="005644AE"/>
    <w:rsid w:val="00567EC7"/>
    <w:rsid w:val="00570013"/>
    <w:rsid w:val="005753EC"/>
    <w:rsid w:val="005801A2"/>
    <w:rsid w:val="00584A62"/>
    <w:rsid w:val="005862CC"/>
    <w:rsid w:val="005952A5"/>
    <w:rsid w:val="005A1B8C"/>
    <w:rsid w:val="005A33A1"/>
    <w:rsid w:val="005A5DB4"/>
    <w:rsid w:val="005B1030"/>
    <w:rsid w:val="005B217D"/>
    <w:rsid w:val="005C1C76"/>
    <w:rsid w:val="005C385F"/>
    <w:rsid w:val="005C4BF0"/>
    <w:rsid w:val="005C4C73"/>
    <w:rsid w:val="005C4C85"/>
    <w:rsid w:val="005D6344"/>
    <w:rsid w:val="005D7BC1"/>
    <w:rsid w:val="005E1AC6"/>
    <w:rsid w:val="005F6F1B"/>
    <w:rsid w:val="006006E8"/>
    <w:rsid w:val="00600A8C"/>
    <w:rsid w:val="006059DC"/>
    <w:rsid w:val="006117B9"/>
    <w:rsid w:val="00615995"/>
    <w:rsid w:val="00615F63"/>
    <w:rsid w:val="00616155"/>
    <w:rsid w:val="00617FC7"/>
    <w:rsid w:val="00624B33"/>
    <w:rsid w:val="0063041A"/>
    <w:rsid w:val="00630AA2"/>
    <w:rsid w:val="00631EDE"/>
    <w:rsid w:val="00635EA0"/>
    <w:rsid w:val="0063779A"/>
    <w:rsid w:val="00643363"/>
    <w:rsid w:val="00646707"/>
    <w:rsid w:val="00646A5C"/>
    <w:rsid w:val="00651505"/>
    <w:rsid w:val="00653F9B"/>
    <w:rsid w:val="00657F7E"/>
    <w:rsid w:val="00662B2A"/>
    <w:rsid w:val="00662E58"/>
    <w:rsid w:val="006637F2"/>
    <w:rsid w:val="006642A5"/>
    <w:rsid w:val="0066487C"/>
    <w:rsid w:val="00664DCF"/>
    <w:rsid w:val="00665ACA"/>
    <w:rsid w:val="0068259D"/>
    <w:rsid w:val="00691F00"/>
    <w:rsid w:val="00696CE4"/>
    <w:rsid w:val="006A0FE3"/>
    <w:rsid w:val="006A4E1E"/>
    <w:rsid w:val="006B2412"/>
    <w:rsid w:val="006B3CB4"/>
    <w:rsid w:val="006C4F4F"/>
    <w:rsid w:val="006C5D39"/>
    <w:rsid w:val="006D022E"/>
    <w:rsid w:val="006D5832"/>
    <w:rsid w:val="006D6D9B"/>
    <w:rsid w:val="006E2810"/>
    <w:rsid w:val="006E5417"/>
    <w:rsid w:val="006E5BB0"/>
    <w:rsid w:val="006F0794"/>
    <w:rsid w:val="006F082A"/>
    <w:rsid w:val="006F7528"/>
    <w:rsid w:val="007023DE"/>
    <w:rsid w:val="007072C6"/>
    <w:rsid w:val="00710211"/>
    <w:rsid w:val="007105D7"/>
    <w:rsid w:val="00712F60"/>
    <w:rsid w:val="00713D4E"/>
    <w:rsid w:val="00720E3B"/>
    <w:rsid w:val="0072146A"/>
    <w:rsid w:val="00723F27"/>
    <w:rsid w:val="007421CB"/>
    <w:rsid w:val="0074393F"/>
    <w:rsid w:val="00745F6B"/>
    <w:rsid w:val="0075175B"/>
    <w:rsid w:val="0075585E"/>
    <w:rsid w:val="00756DF1"/>
    <w:rsid w:val="00770571"/>
    <w:rsid w:val="007768FF"/>
    <w:rsid w:val="007824D3"/>
    <w:rsid w:val="00785F57"/>
    <w:rsid w:val="00787325"/>
    <w:rsid w:val="007921DB"/>
    <w:rsid w:val="00794441"/>
    <w:rsid w:val="00796EE3"/>
    <w:rsid w:val="007979CD"/>
    <w:rsid w:val="007A11D6"/>
    <w:rsid w:val="007A3CE7"/>
    <w:rsid w:val="007A64F8"/>
    <w:rsid w:val="007A7D29"/>
    <w:rsid w:val="007B0655"/>
    <w:rsid w:val="007B1A35"/>
    <w:rsid w:val="007B4AB8"/>
    <w:rsid w:val="007B6BED"/>
    <w:rsid w:val="007C57E7"/>
    <w:rsid w:val="007D1181"/>
    <w:rsid w:val="007D687C"/>
    <w:rsid w:val="007E01A3"/>
    <w:rsid w:val="007F1F8B"/>
    <w:rsid w:val="007F3220"/>
    <w:rsid w:val="007F67A1"/>
    <w:rsid w:val="007F6F72"/>
    <w:rsid w:val="00803ED6"/>
    <w:rsid w:val="00806F3D"/>
    <w:rsid w:val="00810550"/>
    <w:rsid w:val="00811C05"/>
    <w:rsid w:val="008206C8"/>
    <w:rsid w:val="008206C9"/>
    <w:rsid w:val="0082196F"/>
    <w:rsid w:val="00822769"/>
    <w:rsid w:val="0083475F"/>
    <w:rsid w:val="00843F5A"/>
    <w:rsid w:val="008451BC"/>
    <w:rsid w:val="0084561C"/>
    <w:rsid w:val="0085324A"/>
    <w:rsid w:val="0086387C"/>
    <w:rsid w:val="008714E1"/>
    <w:rsid w:val="00874A6C"/>
    <w:rsid w:val="00876C65"/>
    <w:rsid w:val="00883932"/>
    <w:rsid w:val="00891538"/>
    <w:rsid w:val="00895E77"/>
    <w:rsid w:val="008A1BE8"/>
    <w:rsid w:val="008A4B4C"/>
    <w:rsid w:val="008A78EE"/>
    <w:rsid w:val="008B7248"/>
    <w:rsid w:val="008C239F"/>
    <w:rsid w:val="008D0F4E"/>
    <w:rsid w:val="008E480C"/>
    <w:rsid w:val="008E79CA"/>
    <w:rsid w:val="008F68E4"/>
    <w:rsid w:val="00900482"/>
    <w:rsid w:val="00907757"/>
    <w:rsid w:val="00911AA9"/>
    <w:rsid w:val="00913D58"/>
    <w:rsid w:val="009168DA"/>
    <w:rsid w:val="009212B0"/>
    <w:rsid w:val="009212D2"/>
    <w:rsid w:val="00921461"/>
    <w:rsid w:val="00921FA1"/>
    <w:rsid w:val="009234A5"/>
    <w:rsid w:val="00933453"/>
    <w:rsid w:val="009336F7"/>
    <w:rsid w:val="0093636C"/>
    <w:rsid w:val="009374A7"/>
    <w:rsid w:val="00937817"/>
    <w:rsid w:val="009401F7"/>
    <w:rsid w:val="00944CBE"/>
    <w:rsid w:val="00947722"/>
    <w:rsid w:val="00947D50"/>
    <w:rsid w:val="00952BF1"/>
    <w:rsid w:val="0095372C"/>
    <w:rsid w:val="00955F6D"/>
    <w:rsid w:val="00977C16"/>
    <w:rsid w:val="00980FE0"/>
    <w:rsid w:val="0098337F"/>
    <w:rsid w:val="0098551D"/>
    <w:rsid w:val="00985DCB"/>
    <w:rsid w:val="00986AC6"/>
    <w:rsid w:val="009936B0"/>
    <w:rsid w:val="00994623"/>
    <w:rsid w:val="00994AEB"/>
    <w:rsid w:val="0099518F"/>
    <w:rsid w:val="00995A2B"/>
    <w:rsid w:val="009A0744"/>
    <w:rsid w:val="009A0A68"/>
    <w:rsid w:val="009A523D"/>
    <w:rsid w:val="009A6078"/>
    <w:rsid w:val="009B02A1"/>
    <w:rsid w:val="009B1414"/>
    <w:rsid w:val="009B3361"/>
    <w:rsid w:val="009B7F3F"/>
    <w:rsid w:val="009C1D0A"/>
    <w:rsid w:val="009C441C"/>
    <w:rsid w:val="009D7CE6"/>
    <w:rsid w:val="009E1454"/>
    <w:rsid w:val="009E6D64"/>
    <w:rsid w:val="009F1584"/>
    <w:rsid w:val="009F496B"/>
    <w:rsid w:val="009F6FC9"/>
    <w:rsid w:val="00A01439"/>
    <w:rsid w:val="00A023AC"/>
    <w:rsid w:val="00A02E61"/>
    <w:rsid w:val="00A0537E"/>
    <w:rsid w:val="00A054E6"/>
    <w:rsid w:val="00A05CFF"/>
    <w:rsid w:val="00A105BC"/>
    <w:rsid w:val="00A13048"/>
    <w:rsid w:val="00A14C76"/>
    <w:rsid w:val="00A24831"/>
    <w:rsid w:val="00A26839"/>
    <w:rsid w:val="00A2796A"/>
    <w:rsid w:val="00A31B4E"/>
    <w:rsid w:val="00A34C89"/>
    <w:rsid w:val="00A35768"/>
    <w:rsid w:val="00A42DE2"/>
    <w:rsid w:val="00A46843"/>
    <w:rsid w:val="00A46EF4"/>
    <w:rsid w:val="00A4732B"/>
    <w:rsid w:val="00A4765A"/>
    <w:rsid w:val="00A53C23"/>
    <w:rsid w:val="00A554E7"/>
    <w:rsid w:val="00A56519"/>
    <w:rsid w:val="00A56B97"/>
    <w:rsid w:val="00A6068F"/>
    <w:rsid w:val="00A6093D"/>
    <w:rsid w:val="00A65858"/>
    <w:rsid w:val="00A664F0"/>
    <w:rsid w:val="00A75556"/>
    <w:rsid w:val="00A767DC"/>
    <w:rsid w:val="00A76A6D"/>
    <w:rsid w:val="00A80AF7"/>
    <w:rsid w:val="00A8142B"/>
    <w:rsid w:val="00A83253"/>
    <w:rsid w:val="00A93912"/>
    <w:rsid w:val="00A95AD8"/>
    <w:rsid w:val="00A95EBF"/>
    <w:rsid w:val="00AA0B97"/>
    <w:rsid w:val="00AA1A0E"/>
    <w:rsid w:val="00AA6055"/>
    <w:rsid w:val="00AA6E84"/>
    <w:rsid w:val="00AB141A"/>
    <w:rsid w:val="00AB1A1C"/>
    <w:rsid w:val="00AB3875"/>
    <w:rsid w:val="00AC0A61"/>
    <w:rsid w:val="00AC3ED8"/>
    <w:rsid w:val="00AD05A8"/>
    <w:rsid w:val="00AD0889"/>
    <w:rsid w:val="00AD5B5C"/>
    <w:rsid w:val="00AD6069"/>
    <w:rsid w:val="00AE0ADD"/>
    <w:rsid w:val="00AE2918"/>
    <w:rsid w:val="00AE341B"/>
    <w:rsid w:val="00AE5491"/>
    <w:rsid w:val="00AF048E"/>
    <w:rsid w:val="00AF0686"/>
    <w:rsid w:val="00B01905"/>
    <w:rsid w:val="00B07CA7"/>
    <w:rsid w:val="00B07DC1"/>
    <w:rsid w:val="00B119FB"/>
    <w:rsid w:val="00B1279A"/>
    <w:rsid w:val="00B16379"/>
    <w:rsid w:val="00B21D8C"/>
    <w:rsid w:val="00B2426C"/>
    <w:rsid w:val="00B27076"/>
    <w:rsid w:val="00B342CD"/>
    <w:rsid w:val="00B3640F"/>
    <w:rsid w:val="00B4194A"/>
    <w:rsid w:val="00B42C04"/>
    <w:rsid w:val="00B437E8"/>
    <w:rsid w:val="00B4690B"/>
    <w:rsid w:val="00B508AF"/>
    <w:rsid w:val="00B5222E"/>
    <w:rsid w:val="00B53179"/>
    <w:rsid w:val="00B55986"/>
    <w:rsid w:val="00B57A23"/>
    <w:rsid w:val="00B600CD"/>
    <w:rsid w:val="00B60A91"/>
    <w:rsid w:val="00B61C96"/>
    <w:rsid w:val="00B63D51"/>
    <w:rsid w:val="00B67621"/>
    <w:rsid w:val="00B714CD"/>
    <w:rsid w:val="00B73A2A"/>
    <w:rsid w:val="00B7535B"/>
    <w:rsid w:val="00B75A51"/>
    <w:rsid w:val="00B8126C"/>
    <w:rsid w:val="00B81B1B"/>
    <w:rsid w:val="00B827C6"/>
    <w:rsid w:val="00B84763"/>
    <w:rsid w:val="00B94B06"/>
    <w:rsid w:val="00B94C28"/>
    <w:rsid w:val="00B9549C"/>
    <w:rsid w:val="00BC10BA"/>
    <w:rsid w:val="00BC3875"/>
    <w:rsid w:val="00BC5AFD"/>
    <w:rsid w:val="00BD1387"/>
    <w:rsid w:val="00BD1E99"/>
    <w:rsid w:val="00BD73A1"/>
    <w:rsid w:val="00BD784A"/>
    <w:rsid w:val="00BE0BF0"/>
    <w:rsid w:val="00BF341B"/>
    <w:rsid w:val="00BF5821"/>
    <w:rsid w:val="00C00DDE"/>
    <w:rsid w:val="00C04DB6"/>
    <w:rsid w:val="00C04F43"/>
    <w:rsid w:val="00C0558E"/>
    <w:rsid w:val="00C0609D"/>
    <w:rsid w:val="00C115AB"/>
    <w:rsid w:val="00C13A8A"/>
    <w:rsid w:val="00C14027"/>
    <w:rsid w:val="00C161BF"/>
    <w:rsid w:val="00C215D2"/>
    <w:rsid w:val="00C26C5D"/>
    <w:rsid w:val="00C26CCB"/>
    <w:rsid w:val="00C30249"/>
    <w:rsid w:val="00C355B8"/>
    <w:rsid w:val="00C3723B"/>
    <w:rsid w:val="00C42466"/>
    <w:rsid w:val="00C42F84"/>
    <w:rsid w:val="00C43289"/>
    <w:rsid w:val="00C45BC9"/>
    <w:rsid w:val="00C57444"/>
    <w:rsid w:val="00C606C9"/>
    <w:rsid w:val="00C663BA"/>
    <w:rsid w:val="00C72A87"/>
    <w:rsid w:val="00C75209"/>
    <w:rsid w:val="00C75556"/>
    <w:rsid w:val="00C80288"/>
    <w:rsid w:val="00C814E0"/>
    <w:rsid w:val="00C82AE8"/>
    <w:rsid w:val="00C84003"/>
    <w:rsid w:val="00C870B1"/>
    <w:rsid w:val="00C87B78"/>
    <w:rsid w:val="00C90650"/>
    <w:rsid w:val="00C94406"/>
    <w:rsid w:val="00C97D78"/>
    <w:rsid w:val="00CA2F0D"/>
    <w:rsid w:val="00CB0335"/>
    <w:rsid w:val="00CB0D6D"/>
    <w:rsid w:val="00CB3B09"/>
    <w:rsid w:val="00CC15AB"/>
    <w:rsid w:val="00CC2AAE"/>
    <w:rsid w:val="00CC5A42"/>
    <w:rsid w:val="00CD0EAB"/>
    <w:rsid w:val="00CD6D6C"/>
    <w:rsid w:val="00CE145F"/>
    <w:rsid w:val="00CE3504"/>
    <w:rsid w:val="00CE5E02"/>
    <w:rsid w:val="00CE7C65"/>
    <w:rsid w:val="00CF0513"/>
    <w:rsid w:val="00CF1CD2"/>
    <w:rsid w:val="00CF34DB"/>
    <w:rsid w:val="00CF3917"/>
    <w:rsid w:val="00CF558F"/>
    <w:rsid w:val="00D010C0"/>
    <w:rsid w:val="00D0431F"/>
    <w:rsid w:val="00D073E2"/>
    <w:rsid w:val="00D11FC9"/>
    <w:rsid w:val="00D14F8A"/>
    <w:rsid w:val="00D17F3C"/>
    <w:rsid w:val="00D219FB"/>
    <w:rsid w:val="00D24686"/>
    <w:rsid w:val="00D27854"/>
    <w:rsid w:val="00D37254"/>
    <w:rsid w:val="00D43527"/>
    <w:rsid w:val="00D446EC"/>
    <w:rsid w:val="00D45DC2"/>
    <w:rsid w:val="00D47663"/>
    <w:rsid w:val="00D51BF0"/>
    <w:rsid w:val="00D531DB"/>
    <w:rsid w:val="00D54358"/>
    <w:rsid w:val="00D54ACC"/>
    <w:rsid w:val="00D55942"/>
    <w:rsid w:val="00D614FD"/>
    <w:rsid w:val="00D62CB2"/>
    <w:rsid w:val="00D64486"/>
    <w:rsid w:val="00D64CC2"/>
    <w:rsid w:val="00D666A4"/>
    <w:rsid w:val="00D758B4"/>
    <w:rsid w:val="00D807BF"/>
    <w:rsid w:val="00D82D80"/>
    <w:rsid w:val="00D82FCC"/>
    <w:rsid w:val="00D84BA3"/>
    <w:rsid w:val="00D85940"/>
    <w:rsid w:val="00D8649A"/>
    <w:rsid w:val="00D870CC"/>
    <w:rsid w:val="00DA17FC"/>
    <w:rsid w:val="00DA1BD3"/>
    <w:rsid w:val="00DA2D7E"/>
    <w:rsid w:val="00DA2E38"/>
    <w:rsid w:val="00DA7887"/>
    <w:rsid w:val="00DA7F35"/>
    <w:rsid w:val="00DB11CA"/>
    <w:rsid w:val="00DB2C26"/>
    <w:rsid w:val="00DB3909"/>
    <w:rsid w:val="00DB67D5"/>
    <w:rsid w:val="00DB6912"/>
    <w:rsid w:val="00DD02F4"/>
    <w:rsid w:val="00DD2CC5"/>
    <w:rsid w:val="00DD6622"/>
    <w:rsid w:val="00DE1C7C"/>
    <w:rsid w:val="00DE2F1C"/>
    <w:rsid w:val="00DE3A46"/>
    <w:rsid w:val="00DE44DD"/>
    <w:rsid w:val="00DE6B43"/>
    <w:rsid w:val="00E032F6"/>
    <w:rsid w:val="00E07973"/>
    <w:rsid w:val="00E11923"/>
    <w:rsid w:val="00E17B65"/>
    <w:rsid w:val="00E24118"/>
    <w:rsid w:val="00E25372"/>
    <w:rsid w:val="00E262D4"/>
    <w:rsid w:val="00E359C5"/>
    <w:rsid w:val="00E36250"/>
    <w:rsid w:val="00E3680B"/>
    <w:rsid w:val="00E403B9"/>
    <w:rsid w:val="00E4322F"/>
    <w:rsid w:val="00E432D3"/>
    <w:rsid w:val="00E47F2D"/>
    <w:rsid w:val="00E53AF9"/>
    <w:rsid w:val="00E54511"/>
    <w:rsid w:val="00E563CE"/>
    <w:rsid w:val="00E60EDC"/>
    <w:rsid w:val="00E61DAC"/>
    <w:rsid w:val="00E65CA1"/>
    <w:rsid w:val="00E6704C"/>
    <w:rsid w:val="00E71FB1"/>
    <w:rsid w:val="00E72B80"/>
    <w:rsid w:val="00E75FE3"/>
    <w:rsid w:val="00E83C0B"/>
    <w:rsid w:val="00E86C4C"/>
    <w:rsid w:val="00E878EA"/>
    <w:rsid w:val="00E907A3"/>
    <w:rsid w:val="00E91F28"/>
    <w:rsid w:val="00E927ED"/>
    <w:rsid w:val="00EA5AE0"/>
    <w:rsid w:val="00EB406E"/>
    <w:rsid w:val="00EB56E1"/>
    <w:rsid w:val="00EB7AB1"/>
    <w:rsid w:val="00EC6C19"/>
    <w:rsid w:val="00ED449D"/>
    <w:rsid w:val="00EE2611"/>
    <w:rsid w:val="00EE389B"/>
    <w:rsid w:val="00EE7CD8"/>
    <w:rsid w:val="00EF086D"/>
    <w:rsid w:val="00EF37F6"/>
    <w:rsid w:val="00EF48CC"/>
    <w:rsid w:val="00EF6AB1"/>
    <w:rsid w:val="00F00801"/>
    <w:rsid w:val="00F02967"/>
    <w:rsid w:val="00F06180"/>
    <w:rsid w:val="00F2488D"/>
    <w:rsid w:val="00F26B7C"/>
    <w:rsid w:val="00F3259A"/>
    <w:rsid w:val="00F346B9"/>
    <w:rsid w:val="00F34D52"/>
    <w:rsid w:val="00F35A48"/>
    <w:rsid w:val="00F379F9"/>
    <w:rsid w:val="00F37E89"/>
    <w:rsid w:val="00F41436"/>
    <w:rsid w:val="00F41D16"/>
    <w:rsid w:val="00F4236B"/>
    <w:rsid w:val="00F54BC5"/>
    <w:rsid w:val="00F601A0"/>
    <w:rsid w:val="00F6058C"/>
    <w:rsid w:val="00F60AE6"/>
    <w:rsid w:val="00F63DB0"/>
    <w:rsid w:val="00F712E9"/>
    <w:rsid w:val="00F73032"/>
    <w:rsid w:val="00F771EF"/>
    <w:rsid w:val="00F81631"/>
    <w:rsid w:val="00F819BC"/>
    <w:rsid w:val="00F848FC"/>
    <w:rsid w:val="00F906F6"/>
    <w:rsid w:val="00F908D9"/>
    <w:rsid w:val="00F9282A"/>
    <w:rsid w:val="00F963CD"/>
    <w:rsid w:val="00F96BAD"/>
    <w:rsid w:val="00FA139D"/>
    <w:rsid w:val="00FA16A5"/>
    <w:rsid w:val="00FA5CE9"/>
    <w:rsid w:val="00FA60F5"/>
    <w:rsid w:val="00FA7EFE"/>
    <w:rsid w:val="00FB0E84"/>
    <w:rsid w:val="00FC2405"/>
    <w:rsid w:val="00FC65CE"/>
    <w:rsid w:val="00FD01C2"/>
    <w:rsid w:val="00FD2FC8"/>
    <w:rsid w:val="00FE2D5E"/>
    <w:rsid w:val="00FE399F"/>
    <w:rsid w:val="00FE4759"/>
    <w:rsid w:val="00FE595C"/>
    <w:rsid w:val="00FE61BD"/>
    <w:rsid w:val="00FE65AE"/>
    <w:rsid w:val="00FE739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71226"/>
    <w:pPr>
      <w:ind w:firstLineChars="200" w:firstLine="420"/>
    </w:pPr>
  </w:style>
  <w:style w:type="paragraph" w:customStyle="1" w:styleId="Equation">
    <w:name w:val="Equation"/>
    <w:basedOn w:val="Normal"/>
    <w:qFormat/>
    <w:rsid w:val="00D45D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A64F8"/>
    <w:rPr>
      <w:sz w:val="22"/>
    </w:rPr>
  </w:style>
  <w:style w:type="paragraph" w:customStyle="1" w:styleId="tableheading">
    <w:name w:val="table heading"/>
    <w:basedOn w:val="Normal"/>
    <w:rsid w:val="000953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53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53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530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4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emih.esenlik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.gao@huawei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2145</Words>
  <Characters>12231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32</cp:revision>
  <cp:lastPrinted>1900-01-01T08:00:00Z</cp:lastPrinted>
  <dcterms:created xsi:type="dcterms:W3CDTF">2019-03-12T12:54:00Z</dcterms:created>
  <dcterms:modified xsi:type="dcterms:W3CDTF">2019-03-14T08:46:00Z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1552553158</vt:lpwstr>
  </property>
</Properties>
</file>