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E0638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7B55A90" w:rsidR="008A4B4C" w:rsidRPr="005B217D" w:rsidRDefault="00E61DAC" w:rsidP="00E24C8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24C86">
              <w:rPr>
                <w:lang w:val="en-CA"/>
              </w:rPr>
              <w:t>N0174</w:t>
            </w:r>
            <w:ins w:id="0" w:author="Han Gao" w:date="2019-03-14T09:43:00Z">
              <w:r w:rsidR="002A66BD">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059B8D" w:rsidR="00E61DAC" w:rsidRPr="005B217D" w:rsidRDefault="0039438E" w:rsidP="00B84763">
            <w:pPr>
              <w:spacing w:before="60" w:after="60"/>
              <w:rPr>
                <w:b/>
                <w:szCs w:val="22"/>
                <w:lang w:val="en-CA"/>
              </w:rPr>
            </w:pPr>
            <w:r>
              <w:rPr>
                <w:b/>
                <w:szCs w:val="22"/>
                <w:lang w:val="en-CA"/>
              </w:rPr>
              <w:t>Non-CE8</w:t>
            </w:r>
            <w:r w:rsidR="00E25372">
              <w:rPr>
                <w:b/>
                <w:szCs w:val="22"/>
                <w:lang w:val="en-CA"/>
              </w:rPr>
              <w:t xml:space="preserve">: </w:t>
            </w:r>
            <w:r w:rsidR="009764A5" w:rsidRPr="009764A5">
              <w:rPr>
                <w:b/>
                <w:szCs w:val="22"/>
                <w:lang w:val="en-CA"/>
              </w:rPr>
              <w:t xml:space="preserve">Exclusive </w:t>
            </w:r>
            <w:r w:rsidR="00B76F12">
              <w:rPr>
                <w:b/>
                <w:szCs w:val="22"/>
                <w:lang w:val="en-CA"/>
              </w:rPr>
              <w:t>Regular Merge And IBC Merge in One Shared Merge List A</w:t>
            </w:r>
            <w:r w:rsidR="009764A5" w:rsidRPr="009764A5">
              <w:rPr>
                <w:b/>
                <w:szCs w:val="22"/>
                <w:lang w:val="en-CA"/>
              </w:rPr>
              <w:t>rea</w:t>
            </w:r>
          </w:p>
        </w:tc>
      </w:tr>
      <w:tr w:rsidR="00E61DAC" w:rsidRPr="005B217D" w14:paraId="3D8B01B2" w14:textId="77777777" w:rsidTr="000962AC">
        <w:tc>
          <w:tcPr>
            <w:tcW w:w="1458" w:type="dxa"/>
          </w:tcPr>
          <w:p w14:paraId="7AC356CE" w14:textId="164BC243"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C0B3DC" w:rsidR="00E61DAC" w:rsidRPr="005B217D" w:rsidRDefault="0013458C" w:rsidP="0039199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918306" w:rsidR="00E61DAC" w:rsidRPr="005B217D" w:rsidRDefault="00CE7C65" w:rsidP="008347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80FC19" w14:textId="77777777" w:rsidR="00AC0A61" w:rsidRDefault="002C5EC5">
            <w:pPr>
              <w:spacing w:before="60" w:after="60"/>
              <w:rPr>
                <w:szCs w:val="22"/>
                <w:lang w:val="de-DE"/>
              </w:rPr>
            </w:pPr>
            <w:r w:rsidRPr="002C5EC5">
              <w:rPr>
                <w:szCs w:val="22"/>
                <w:lang w:val="de-DE"/>
              </w:rPr>
              <w:t>H</w:t>
            </w:r>
            <w:r w:rsidR="00AC0A61">
              <w:rPr>
                <w:szCs w:val="22"/>
                <w:lang w:val="de-DE"/>
              </w:rPr>
              <w:t>an Gao</w:t>
            </w:r>
          </w:p>
          <w:p w14:paraId="1B30DC5D" w14:textId="77777777" w:rsidR="00AC0A61" w:rsidRDefault="00AC0A61">
            <w:pPr>
              <w:spacing w:before="60" w:after="60"/>
              <w:rPr>
                <w:szCs w:val="22"/>
                <w:lang w:val="de-DE"/>
              </w:rPr>
            </w:pPr>
            <w:r>
              <w:rPr>
                <w:szCs w:val="22"/>
                <w:lang w:val="de-DE"/>
              </w:rPr>
              <w:t>Semih Esenlik</w:t>
            </w:r>
          </w:p>
          <w:p w14:paraId="39FD4FD5" w14:textId="77777777" w:rsidR="0066487C" w:rsidRDefault="0066487C">
            <w:pPr>
              <w:spacing w:before="60" w:after="60"/>
              <w:rPr>
                <w:szCs w:val="22"/>
                <w:lang w:val="de-DE"/>
              </w:rPr>
            </w:pPr>
            <w:r>
              <w:rPr>
                <w:szCs w:val="22"/>
                <w:lang w:val="de-DE"/>
              </w:rPr>
              <w:t>Biao Wang</w:t>
            </w:r>
          </w:p>
          <w:p w14:paraId="777E1F43" w14:textId="77777777" w:rsidR="00385BFA" w:rsidRDefault="002C5EC5">
            <w:pPr>
              <w:spacing w:before="60" w:after="60"/>
              <w:rPr>
                <w:szCs w:val="22"/>
                <w:lang w:val="de-DE"/>
              </w:rPr>
            </w:pPr>
            <w:r w:rsidRPr="002C5EC5">
              <w:rPr>
                <w:szCs w:val="22"/>
                <w:lang w:val="de-DE"/>
              </w:rPr>
              <w:t>Anand Meher</w:t>
            </w:r>
            <w:r w:rsidR="00385BFA">
              <w:rPr>
                <w:szCs w:val="22"/>
                <w:lang w:val="de-DE"/>
              </w:rPr>
              <w:t xml:space="preserve"> Kotra</w:t>
            </w:r>
          </w:p>
          <w:p w14:paraId="49D81240" w14:textId="56E70380" w:rsidR="00E61DAC" w:rsidRPr="002C5EC5" w:rsidRDefault="002C5EC5">
            <w:pPr>
              <w:spacing w:before="60" w:after="60"/>
              <w:rPr>
                <w:szCs w:val="22"/>
                <w:lang w:val="de-DE"/>
              </w:rPr>
            </w:pPr>
            <w:r>
              <w:rPr>
                <w:szCs w:val="22"/>
                <w:lang w:val="de-DE"/>
              </w:rPr>
              <w:t>Jianle Chen</w:t>
            </w:r>
          </w:p>
        </w:tc>
        <w:tc>
          <w:tcPr>
            <w:tcW w:w="900" w:type="dxa"/>
          </w:tcPr>
          <w:p w14:paraId="0140ECA2" w14:textId="77777777" w:rsidR="00E61DAC" w:rsidRPr="005B217D" w:rsidRDefault="00E61DAC">
            <w:pPr>
              <w:spacing w:before="60" w:after="60"/>
              <w:rPr>
                <w:szCs w:val="22"/>
                <w:lang w:val="en-CA"/>
              </w:rPr>
            </w:pPr>
            <w:r w:rsidRPr="002C5EC5">
              <w:rPr>
                <w:szCs w:val="22"/>
                <w:lang w:val="de-DE"/>
              </w:rPr>
              <w:br/>
            </w:r>
            <w:r w:rsidRPr="005B217D">
              <w:rPr>
                <w:szCs w:val="22"/>
                <w:lang w:val="en-CA"/>
              </w:rPr>
              <w:t>Tel:</w:t>
            </w:r>
            <w:r w:rsidRPr="005B217D">
              <w:rPr>
                <w:szCs w:val="22"/>
                <w:lang w:val="en-CA"/>
              </w:rPr>
              <w:br/>
              <w:t>Email:</w:t>
            </w:r>
          </w:p>
        </w:tc>
        <w:tc>
          <w:tcPr>
            <w:tcW w:w="3060" w:type="dxa"/>
          </w:tcPr>
          <w:p w14:paraId="1C784CFA" w14:textId="77777777" w:rsidR="00BF341B" w:rsidRDefault="00E61DAC" w:rsidP="00BF341B">
            <w:pPr>
              <w:spacing w:before="60" w:after="60"/>
              <w:rPr>
                <w:szCs w:val="22"/>
                <w:lang w:val="en-CA"/>
              </w:rPr>
            </w:pPr>
            <w:r w:rsidRPr="005B217D">
              <w:rPr>
                <w:szCs w:val="22"/>
                <w:lang w:val="en-CA"/>
              </w:rPr>
              <w:br/>
            </w:r>
            <w:hyperlink r:id="rId10" w:history="1">
              <w:r w:rsidR="00BF341B" w:rsidRPr="005C4E39">
                <w:rPr>
                  <w:rStyle w:val="Hyperlink"/>
                  <w:szCs w:val="22"/>
                  <w:lang w:val="en-CA"/>
                </w:rPr>
                <w:t>han.gao@huawei.com</w:t>
              </w:r>
            </w:hyperlink>
            <w:r w:rsidR="00BF341B" w:rsidRPr="005B217D">
              <w:rPr>
                <w:szCs w:val="22"/>
                <w:lang w:val="en-CA"/>
              </w:rPr>
              <w:br/>
            </w:r>
            <w:hyperlink r:id="rId11" w:history="1">
              <w:r w:rsidR="00BF341B" w:rsidRPr="008615EA">
                <w:rPr>
                  <w:rStyle w:val="Hyperlink"/>
                  <w:szCs w:val="22"/>
                  <w:lang w:val="en-CA"/>
                </w:rPr>
                <w:t>semih.esenlik@huawei.com</w:t>
              </w:r>
            </w:hyperlink>
          </w:p>
          <w:p w14:paraId="4E2DCA57" w14:textId="77777777" w:rsidR="00BF341B" w:rsidRDefault="00E96B07" w:rsidP="00BF341B">
            <w:pPr>
              <w:spacing w:before="60" w:after="60"/>
              <w:rPr>
                <w:szCs w:val="22"/>
                <w:lang w:val="en-CA"/>
              </w:rPr>
            </w:pPr>
            <w:hyperlink r:id="rId12" w:history="1">
              <w:r w:rsidR="00BF341B" w:rsidRPr="008615EA">
                <w:rPr>
                  <w:rStyle w:val="Hyperlink"/>
                  <w:szCs w:val="22"/>
                  <w:lang w:val="en-CA"/>
                </w:rPr>
                <w:t>jianle.chen@huawei.com</w:t>
              </w:r>
            </w:hyperlink>
          </w:p>
          <w:p w14:paraId="32C2ABFD" w14:textId="38CFF1B4" w:rsidR="00E61DAC" w:rsidRPr="005B217D" w:rsidRDefault="00E61DAC" w:rsidP="00345005">
            <w:pPr>
              <w:spacing w:before="60" w:after="60"/>
              <w:rPr>
                <w:szCs w:val="22"/>
                <w:lang w:val="en-CA"/>
              </w:rPr>
            </w:pPr>
          </w:p>
        </w:tc>
      </w:tr>
      <w:tr w:rsidR="00E61DAC" w:rsidRPr="005B217D" w14:paraId="49AFAA61" w14:textId="77777777" w:rsidTr="000962AC">
        <w:tc>
          <w:tcPr>
            <w:tcW w:w="1458" w:type="dxa"/>
          </w:tcPr>
          <w:p w14:paraId="2C08AF6B" w14:textId="3C823E6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EB2210" w:rsidR="00E61DAC" w:rsidRPr="005B217D" w:rsidRDefault="00E403B9">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C4B361" w14:textId="65555411" w:rsidR="00D219FB" w:rsidRDefault="00B84763" w:rsidP="00F34D52">
      <w:pPr>
        <w:rPr>
          <w:lang w:val="en-CA"/>
        </w:rPr>
      </w:pPr>
      <w:r>
        <w:rPr>
          <w:lang w:val="en-CA"/>
        </w:rPr>
        <w:t xml:space="preserve">In VVC </w:t>
      </w:r>
      <w:r w:rsidR="00F35CB2">
        <w:rPr>
          <w:lang w:val="en-CA"/>
        </w:rPr>
        <w:t xml:space="preserve">Specification </w:t>
      </w:r>
      <w:r>
        <w:rPr>
          <w:lang w:val="en-CA"/>
        </w:rPr>
        <w:t xml:space="preserve">Draft </w:t>
      </w:r>
      <w:r w:rsidR="00F35CB2">
        <w:rPr>
          <w:lang w:val="en-CA"/>
        </w:rPr>
        <w:t>(Draft 4)</w:t>
      </w:r>
      <w:del w:id="1" w:author="Han Gao" w:date="2019-03-14T09:43:00Z">
        <w:r w:rsidDel="007677F2">
          <w:rPr>
            <w:lang w:val="en-CA"/>
          </w:rPr>
          <w:delText xml:space="preserve"> [1]</w:delText>
        </w:r>
      </w:del>
      <w:r>
        <w:rPr>
          <w:lang w:val="en-CA"/>
        </w:rPr>
        <w:t xml:space="preserve">, </w:t>
      </w:r>
      <w:r w:rsidR="00171A45">
        <w:rPr>
          <w:lang w:val="en-CA"/>
        </w:rPr>
        <w:t xml:space="preserve">shared merge list is applied both on regular merge and </w:t>
      </w:r>
      <w:r w:rsidR="00F35CB2">
        <w:rPr>
          <w:lang w:val="en-CA"/>
        </w:rPr>
        <w:t xml:space="preserve">IBC </w:t>
      </w:r>
      <w:r w:rsidR="00171A45">
        <w:rPr>
          <w:lang w:val="en-CA"/>
        </w:rPr>
        <w:t>merge mode bloc</w:t>
      </w:r>
      <w:r w:rsidR="001F656B">
        <w:rPr>
          <w:lang w:val="en-CA"/>
        </w:rPr>
        <w:t xml:space="preserve">ks with </w:t>
      </w:r>
      <w:r w:rsidR="00B63BE0">
        <w:rPr>
          <w:lang w:val="en-CA"/>
        </w:rPr>
        <w:t xml:space="preserve">a </w:t>
      </w:r>
      <w:r w:rsidR="001F656B">
        <w:rPr>
          <w:lang w:val="en-CA"/>
        </w:rPr>
        <w:t xml:space="preserve">fixed threshold </w:t>
      </w:r>
      <w:r w:rsidR="0080362C">
        <w:rPr>
          <w:lang w:val="en-CA"/>
        </w:rPr>
        <w:t xml:space="preserve">of </w:t>
      </w:r>
      <w:r w:rsidR="001F656B">
        <w:rPr>
          <w:lang w:val="en-CA"/>
        </w:rPr>
        <w:t>32</w:t>
      </w:r>
      <w:r w:rsidR="00A746CA">
        <w:rPr>
          <w:lang w:val="en-CA"/>
        </w:rPr>
        <w:t xml:space="preserve"> </w:t>
      </w:r>
      <w:proofErr w:type="spellStart"/>
      <w:r w:rsidR="00A746CA">
        <w:rPr>
          <w:lang w:val="en-CA"/>
        </w:rPr>
        <w:t>luma</w:t>
      </w:r>
      <w:proofErr w:type="spellEnd"/>
      <w:r w:rsidR="00A746CA">
        <w:rPr>
          <w:lang w:val="en-CA"/>
        </w:rPr>
        <w:t xml:space="preserve"> samples</w:t>
      </w:r>
      <w:r w:rsidR="00213036">
        <w:rPr>
          <w:lang w:val="en-CA"/>
        </w:rPr>
        <w:t>.</w:t>
      </w:r>
      <w:r w:rsidR="001F656B">
        <w:rPr>
          <w:lang w:val="en-CA"/>
        </w:rPr>
        <w:t xml:space="preserve"> However the worst case of merge list</w:t>
      </w:r>
      <w:r w:rsidR="008A0A76">
        <w:rPr>
          <w:lang w:val="en-CA"/>
        </w:rPr>
        <w:t xml:space="preserve"> constr</w:t>
      </w:r>
      <w:r w:rsidR="009A2B87">
        <w:rPr>
          <w:lang w:val="en-CA"/>
        </w:rPr>
        <w:t>u</w:t>
      </w:r>
      <w:r w:rsidR="008A0A76">
        <w:rPr>
          <w:lang w:val="en-CA"/>
        </w:rPr>
        <w:t>ction still not changed. The proposed method is addressing this problem</w:t>
      </w:r>
      <w:r w:rsidR="009A2B87">
        <w:rPr>
          <w:lang w:val="en-CA"/>
        </w:rPr>
        <w:t>, by disallowing simultaneous selection of IBC merge and regular merge modes inside a same shared merge region</w:t>
      </w:r>
      <w:r w:rsidR="008A0A76">
        <w:rPr>
          <w:lang w:val="en-CA"/>
        </w:rPr>
        <w:t xml:space="preserve">. </w:t>
      </w:r>
      <w:r w:rsidR="009A2B87">
        <w:rPr>
          <w:lang w:val="en-CA"/>
        </w:rPr>
        <w:t>T</w:t>
      </w:r>
      <w:r w:rsidR="002E6145">
        <w:rPr>
          <w:lang w:val="en-CA"/>
        </w:rPr>
        <w:t xml:space="preserve">he proposed method </w:t>
      </w:r>
      <w:r w:rsidR="00972A79">
        <w:rPr>
          <w:lang w:val="en-CA"/>
        </w:rPr>
        <w:t>has</w:t>
      </w:r>
      <w:r w:rsidR="002E6145">
        <w:rPr>
          <w:lang w:val="en-CA"/>
        </w:rPr>
        <w:t xml:space="preserve"> </w:t>
      </w:r>
      <w:r w:rsidR="00A75FC7">
        <w:rPr>
          <w:lang w:val="en-CA"/>
        </w:rPr>
        <w:t>0.00</w:t>
      </w:r>
      <w:r w:rsidR="00316753">
        <w:rPr>
          <w:lang w:val="en-CA"/>
        </w:rPr>
        <w:t xml:space="preserve">%/xx% in </w:t>
      </w:r>
      <w:r w:rsidR="00D10CA8">
        <w:rPr>
          <w:lang w:val="en-CA"/>
        </w:rPr>
        <w:t xml:space="preserve">RA/LDB </w:t>
      </w:r>
      <w:r w:rsidR="00703BDE">
        <w:rPr>
          <w:lang w:val="en-CA"/>
        </w:rPr>
        <w:t>o</w:t>
      </w:r>
      <w:r w:rsidR="009A2B87">
        <w:rPr>
          <w:lang w:val="en-CA"/>
        </w:rPr>
        <w:t xml:space="preserve">verall </w:t>
      </w:r>
      <w:proofErr w:type="spellStart"/>
      <w:r w:rsidR="009A2B87">
        <w:rPr>
          <w:lang w:val="en-CA"/>
        </w:rPr>
        <w:t>luma</w:t>
      </w:r>
      <w:proofErr w:type="spellEnd"/>
      <w:r w:rsidR="009A2B87">
        <w:rPr>
          <w:lang w:val="en-CA"/>
        </w:rPr>
        <w:t xml:space="preserve"> BD-rate</w:t>
      </w:r>
      <w:r w:rsidR="00BF7F8E">
        <w:rPr>
          <w:lang w:val="en-CA"/>
        </w:rPr>
        <w:t xml:space="preserve"> </w:t>
      </w:r>
      <w:r w:rsidR="009A2B87">
        <w:rPr>
          <w:lang w:val="en-CA"/>
        </w:rPr>
        <w:t>increase for CTC sequences</w:t>
      </w:r>
      <w:r w:rsidR="00BF7F8E">
        <w:rPr>
          <w:lang w:val="en-CA"/>
        </w:rPr>
        <w:t>, 0.03</w:t>
      </w:r>
      <w:r w:rsidR="00544F73">
        <w:rPr>
          <w:lang w:val="en-CA"/>
        </w:rPr>
        <w:t>%/</w:t>
      </w:r>
      <w:r w:rsidR="00BF7F8E">
        <w:rPr>
          <w:lang w:val="en-CA"/>
        </w:rPr>
        <w:t>0.01</w:t>
      </w:r>
      <w:r w:rsidR="00D11FC9">
        <w:rPr>
          <w:lang w:val="en-CA"/>
        </w:rPr>
        <w:t>%</w:t>
      </w:r>
      <w:r w:rsidR="00544F73">
        <w:rPr>
          <w:lang w:val="en-CA"/>
        </w:rPr>
        <w:t xml:space="preserve"> </w:t>
      </w:r>
      <w:r w:rsidR="00D11FC9">
        <w:rPr>
          <w:lang w:val="en-CA"/>
        </w:rPr>
        <w:t xml:space="preserve">RA/LDB </w:t>
      </w:r>
      <w:proofErr w:type="spellStart"/>
      <w:r w:rsidR="009A2B87">
        <w:rPr>
          <w:lang w:val="en-CA"/>
        </w:rPr>
        <w:t>luma</w:t>
      </w:r>
      <w:proofErr w:type="spellEnd"/>
      <w:r w:rsidR="009A2B87">
        <w:rPr>
          <w:lang w:val="en-CA"/>
        </w:rPr>
        <w:t xml:space="preserve"> BD-rate increase</w:t>
      </w:r>
      <w:r w:rsidR="00D11FC9">
        <w:rPr>
          <w:lang w:val="en-CA"/>
        </w:rPr>
        <w:t xml:space="preserve"> for </w:t>
      </w:r>
      <w:proofErr w:type="spellStart"/>
      <w:r w:rsidR="00D11FC9">
        <w:rPr>
          <w:lang w:val="en-CA"/>
        </w:rPr>
        <w:t>ClassF</w:t>
      </w:r>
      <w:proofErr w:type="spellEnd"/>
      <w:r w:rsidR="00D11FC9">
        <w:rPr>
          <w:lang w:val="en-CA"/>
        </w:rPr>
        <w:t xml:space="preserve"> </w:t>
      </w:r>
      <w:r w:rsidR="009A2B87">
        <w:rPr>
          <w:lang w:val="en-CA"/>
        </w:rPr>
        <w:t xml:space="preserve">sequences </w:t>
      </w:r>
      <w:r w:rsidR="00D11FC9">
        <w:rPr>
          <w:lang w:val="en-CA"/>
        </w:rPr>
        <w:t xml:space="preserve">and </w:t>
      </w:r>
      <w:r w:rsidR="00C36010">
        <w:rPr>
          <w:lang w:val="en-CA"/>
        </w:rPr>
        <w:t>0.20</w:t>
      </w:r>
      <w:r w:rsidR="00334543">
        <w:rPr>
          <w:lang w:val="en-CA"/>
        </w:rPr>
        <w:t>%/0.27</w:t>
      </w:r>
      <w:r w:rsidR="00914BBC">
        <w:rPr>
          <w:lang w:val="en-CA"/>
        </w:rPr>
        <w:t xml:space="preserve">% </w:t>
      </w:r>
      <w:r w:rsidR="004B2AC4">
        <w:rPr>
          <w:lang w:val="en-CA"/>
        </w:rPr>
        <w:t xml:space="preserve">RA/LDB </w:t>
      </w:r>
      <w:proofErr w:type="spellStart"/>
      <w:r w:rsidR="009A2B87">
        <w:rPr>
          <w:lang w:val="en-CA"/>
        </w:rPr>
        <w:t>luma</w:t>
      </w:r>
      <w:proofErr w:type="spellEnd"/>
      <w:r w:rsidR="009A2B87">
        <w:rPr>
          <w:lang w:val="en-CA"/>
        </w:rPr>
        <w:t xml:space="preserve"> BD-rate increase</w:t>
      </w:r>
      <w:r w:rsidR="00D11FC9">
        <w:rPr>
          <w:lang w:val="en-CA"/>
        </w:rPr>
        <w:t xml:space="preserve"> for TGM</w:t>
      </w:r>
      <w:bookmarkStart w:id="2" w:name="_GoBack"/>
      <w:bookmarkEnd w:id="2"/>
      <w:del w:id="3" w:author="Han Gao" w:date="2019-03-14T09:44:00Z">
        <w:r w:rsidR="009A2B87" w:rsidDel="0034335D">
          <w:rPr>
            <w:lang w:val="en-CA"/>
          </w:rPr>
          <w:delText>[3]</w:delText>
        </w:r>
      </w:del>
      <w:r w:rsidR="00E432D3">
        <w:rPr>
          <w:lang w:val="en-CA"/>
        </w:rPr>
        <w:t xml:space="preserve"> sequence</w:t>
      </w:r>
      <w:r w:rsidR="00374095">
        <w:rPr>
          <w:lang w:val="en-CA"/>
        </w:rPr>
        <w:t>s</w:t>
      </w:r>
      <w:r w:rsidR="00320089">
        <w:rPr>
          <w:lang w:val="en-CA"/>
        </w:rPr>
        <w:t>.</w:t>
      </w:r>
    </w:p>
    <w:p w14:paraId="7D2AC1F0" w14:textId="2E227086" w:rsidR="002A72FA" w:rsidRDefault="00745F6B" w:rsidP="00B84763">
      <w:pPr>
        <w:pStyle w:val="Heading1"/>
        <w:rPr>
          <w:lang w:val="en-CA"/>
        </w:rPr>
      </w:pPr>
      <w:r w:rsidRPr="005B217D">
        <w:rPr>
          <w:lang w:val="en-CA"/>
        </w:rPr>
        <w:t xml:space="preserve">Introduction </w:t>
      </w:r>
    </w:p>
    <w:p w14:paraId="6896BF57" w14:textId="3536F4FF" w:rsidR="00635EA0" w:rsidRDefault="00F500F3" w:rsidP="00635EA0">
      <w:pPr>
        <w:rPr>
          <w:lang w:val="en-CA"/>
        </w:rPr>
      </w:pPr>
      <w:r>
        <w:rPr>
          <w:lang w:val="en-CA"/>
        </w:rPr>
        <w:t xml:space="preserve">Shared merge list is applied for </w:t>
      </w:r>
      <w:r w:rsidR="00154F4F">
        <w:rPr>
          <w:lang w:val="en-CA"/>
        </w:rPr>
        <w:t>both IBC merge and regular merge candidate list construction.</w:t>
      </w:r>
      <w:r w:rsidR="00873012">
        <w:rPr>
          <w:lang w:val="en-CA"/>
        </w:rPr>
        <w:t xml:space="preserve"> </w:t>
      </w:r>
      <w:r w:rsidR="008E6249">
        <w:rPr>
          <w:lang w:val="en-CA"/>
        </w:rPr>
        <w:t xml:space="preserve">The threshold of shared merge list region is fixed as 32 </w:t>
      </w:r>
      <w:proofErr w:type="spellStart"/>
      <w:r w:rsidR="008E6249">
        <w:rPr>
          <w:lang w:val="en-CA"/>
        </w:rPr>
        <w:t>luma</w:t>
      </w:r>
      <w:proofErr w:type="spellEnd"/>
      <w:r w:rsidR="008E6249">
        <w:rPr>
          <w:lang w:val="en-CA"/>
        </w:rPr>
        <w:t xml:space="preserve"> samples. </w:t>
      </w:r>
      <w:r w:rsidR="00294410">
        <w:rPr>
          <w:lang w:val="en-CA"/>
        </w:rPr>
        <w:t xml:space="preserve">If </w:t>
      </w:r>
      <w:r w:rsidR="00A9651E">
        <w:rPr>
          <w:lang w:val="en-CA"/>
        </w:rPr>
        <w:t xml:space="preserve">a parent block split into multiple </w:t>
      </w:r>
      <w:proofErr w:type="spellStart"/>
      <w:r w:rsidR="009607DE">
        <w:rPr>
          <w:lang w:val="en-CA"/>
        </w:rPr>
        <w:t>child</w:t>
      </w:r>
      <w:r w:rsidR="00A9651E">
        <w:rPr>
          <w:lang w:val="en-CA"/>
        </w:rPr>
        <w:t>blocks</w:t>
      </w:r>
      <w:proofErr w:type="spellEnd"/>
      <w:r w:rsidR="00A9651E">
        <w:rPr>
          <w:lang w:val="en-CA"/>
        </w:rPr>
        <w:t xml:space="preserve">, and </w:t>
      </w:r>
      <w:r w:rsidR="00A631EF">
        <w:rPr>
          <w:lang w:val="en-CA"/>
        </w:rPr>
        <w:t xml:space="preserve">any of the </w:t>
      </w:r>
      <w:proofErr w:type="spellStart"/>
      <w:r w:rsidR="009607DE">
        <w:rPr>
          <w:lang w:val="en-CA"/>
        </w:rPr>
        <w:t>child</w:t>
      </w:r>
      <w:r w:rsidR="00A631EF">
        <w:rPr>
          <w:lang w:val="en-CA"/>
        </w:rPr>
        <w:t>block</w:t>
      </w:r>
      <w:proofErr w:type="spellEnd"/>
      <w:r w:rsidR="00A631EF">
        <w:rPr>
          <w:lang w:val="en-CA"/>
        </w:rPr>
        <w:t xml:space="preserve"> is smaller than 32 </w:t>
      </w:r>
      <w:proofErr w:type="spellStart"/>
      <w:r w:rsidR="00A631EF">
        <w:rPr>
          <w:lang w:val="en-CA"/>
        </w:rPr>
        <w:t>luma</w:t>
      </w:r>
      <w:proofErr w:type="spellEnd"/>
      <w:r w:rsidR="00A631EF">
        <w:rPr>
          <w:lang w:val="en-CA"/>
        </w:rPr>
        <w:t xml:space="preserve"> samples, then the parent block area is defined as shared merge list region, and all </w:t>
      </w:r>
      <w:r w:rsidR="009607DE">
        <w:rPr>
          <w:lang w:val="en-CA"/>
        </w:rPr>
        <w:t xml:space="preserve">child </w:t>
      </w:r>
      <w:r w:rsidR="00A631EF">
        <w:rPr>
          <w:lang w:val="en-CA"/>
        </w:rPr>
        <w:t>block</w:t>
      </w:r>
      <w:r w:rsidR="009607DE">
        <w:rPr>
          <w:lang w:val="en-CA"/>
        </w:rPr>
        <w:t>s</w:t>
      </w:r>
      <w:r w:rsidR="00A631EF">
        <w:rPr>
          <w:lang w:val="en-CA"/>
        </w:rPr>
        <w:t xml:space="preserve"> construct one shared merge list based on this area.</w:t>
      </w:r>
    </w:p>
    <w:p w14:paraId="4766F060" w14:textId="5CDCB32C" w:rsidR="0094060D" w:rsidRDefault="0094060D" w:rsidP="00635EA0">
      <w:pPr>
        <w:rPr>
          <w:lang w:val="en-CA"/>
        </w:rPr>
      </w:pPr>
      <w:r>
        <w:rPr>
          <w:lang w:val="en-CA"/>
        </w:rPr>
        <w:t xml:space="preserve">Since the threshold is fixed as </w:t>
      </w:r>
      <w:r w:rsidR="00E86769">
        <w:rPr>
          <w:lang w:val="en-CA"/>
        </w:rPr>
        <w:t xml:space="preserve">32 </w:t>
      </w:r>
      <w:proofErr w:type="spellStart"/>
      <w:r w:rsidR="00E86769">
        <w:rPr>
          <w:lang w:val="en-CA"/>
        </w:rPr>
        <w:t>luma</w:t>
      </w:r>
      <w:proofErr w:type="spellEnd"/>
      <w:r w:rsidR="00E86769">
        <w:rPr>
          <w:lang w:val="en-CA"/>
        </w:rPr>
        <w:t xml:space="preserve"> samples, the follow</w:t>
      </w:r>
      <w:r w:rsidR="009607DE">
        <w:rPr>
          <w:lang w:val="en-CA"/>
        </w:rPr>
        <w:t>ing</w:t>
      </w:r>
      <w:r w:rsidR="00E86769">
        <w:rPr>
          <w:lang w:val="en-CA"/>
        </w:rPr>
        <w:t xml:space="preserve"> </w:t>
      </w:r>
      <w:r w:rsidR="009607DE">
        <w:rPr>
          <w:lang w:val="en-CA"/>
        </w:rPr>
        <w:t xml:space="preserve">three </w:t>
      </w:r>
      <w:r w:rsidR="00E86769">
        <w:rPr>
          <w:lang w:val="en-CA"/>
        </w:rPr>
        <w:t>cases</w:t>
      </w:r>
      <w:r w:rsidR="00CA2566">
        <w:rPr>
          <w:lang w:val="en-CA"/>
        </w:rPr>
        <w:t xml:space="preserve"> </w:t>
      </w:r>
      <w:r w:rsidR="009607DE">
        <w:rPr>
          <w:lang w:val="en-CA"/>
        </w:rPr>
        <w:t>result in application of</w:t>
      </w:r>
      <w:r w:rsidR="00E86769">
        <w:rPr>
          <w:lang w:val="en-CA"/>
        </w:rPr>
        <w:t xml:space="preserve"> shared merge list area.</w:t>
      </w:r>
    </w:p>
    <w:p w14:paraId="32F5C26F" w14:textId="19D27814" w:rsidR="00086761" w:rsidRDefault="00086761" w:rsidP="00086761">
      <w:pPr>
        <w:pStyle w:val="ListParagraph"/>
        <w:numPr>
          <w:ilvl w:val="0"/>
          <w:numId w:val="24"/>
        </w:numPr>
        <w:ind w:firstLineChars="0"/>
        <w:rPr>
          <w:lang w:val="en-CA"/>
        </w:rPr>
      </w:pPr>
      <w:r>
        <w:rPr>
          <w:rFonts w:hint="eastAsia"/>
          <w:lang w:val="en-CA"/>
        </w:rPr>
        <w:t>If the parent block is split by BT</w:t>
      </w:r>
      <w:r>
        <w:rPr>
          <w:lang w:val="en-CA"/>
        </w:rPr>
        <w:t xml:space="preserve"> </w:t>
      </w:r>
      <w:r>
        <w:rPr>
          <w:rFonts w:hint="eastAsia"/>
          <w:lang w:val="en-CA"/>
        </w:rPr>
        <w:t>(</w:t>
      </w:r>
      <w:r>
        <w:rPr>
          <w:lang w:val="en-CA"/>
        </w:rPr>
        <w:t>horizontal or vertical</w:t>
      </w:r>
      <w:r>
        <w:rPr>
          <w:rFonts w:hint="eastAsia"/>
          <w:lang w:val="en-CA"/>
        </w:rPr>
        <w:t>)</w:t>
      </w:r>
      <w:r w:rsidR="008255AE">
        <w:rPr>
          <w:lang w:val="en-CA"/>
        </w:rPr>
        <w:t xml:space="preserve">, and the </w:t>
      </w:r>
      <w:r w:rsidR="009607DE">
        <w:rPr>
          <w:lang w:val="en-CA"/>
        </w:rPr>
        <w:t xml:space="preserve">child </w:t>
      </w:r>
      <w:r w:rsidR="008255AE">
        <w:rPr>
          <w:lang w:val="en-CA"/>
        </w:rPr>
        <w:t>blocks are 4x4 (parent 4x8 or 8x4)</w:t>
      </w:r>
      <w:r w:rsidR="009607DE">
        <w:rPr>
          <w:lang w:val="en-CA"/>
        </w:rPr>
        <w:t>.</w:t>
      </w:r>
      <w:r w:rsidR="008255AE">
        <w:rPr>
          <w:lang w:val="en-CA"/>
        </w:rPr>
        <w:t xml:space="preserve"> </w:t>
      </w:r>
      <w:proofErr w:type="gramStart"/>
      <w:r w:rsidR="008255AE">
        <w:rPr>
          <w:lang w:val="en-CA"/>
        </w:rPr>
        <w:t>as</w:t>
      </w:r>
      <w:proofErr w:type="gramEnd"/>
      <w:r w:rsidR="008255AE">
        <w:rPr>
          <w:lang w:val="en-CA"/>
        </w:rPr>
        <w:t xml:space="preserve"> shown in Figure 1 (a)</w:t>
      </w:r>
      <w:r w:rsidR="006C6425">
        <w:rPr>
          <w:lang w:val="en-CA"/>
        </w:rPr>
        <w:t>.</w:t>
      </w:r>
    </w:p>
    <w:p w14:paraId="0A082A27" w14:textId="3A55499E" w:rsidR="000F0DCB" w:rsidRDefault="000F0DCB" w:rsidP="000F0DCB">
      <w:pPr>
        <w:pStyle w:val="ListParagraph"/>
        <w:numPr>
          <w:ilvl w:val="0"/>
          <w:numId w:val="24"/>
        </w:numPr>
        <w:ind w:firstLineChars="0"/>
        <w:rPr>
          <w:lang w:val="en-CA"/>
        </w:rPr>
      </w:pPr>
      <w:r>
        <w:rPr>
          <w:rFonts w:hint="eastAsia"/>
          <w:lang w:val="en-CA"/>
        </w:rPr>
        <w:t>I</w:t>
      </w:r>
      <w:r w:rsidR="00FB2A61">
        <w:rPr>
          <w:rFonts w:hint="eastAsia"/>
          <w:lang w:val="en-CA"/>
        </w:rPr>
        <w:t>f the parent block is split by T</w:t>
      </w:r>
      <w:r>
        <w:rPr>
          <w:rFonts w:hint="eastAsia"/>
          <w:lang w:val="en-CA"/>
        </w:rPr>
        <w:t>T</w:t>
      </w:r>
      <w:r>
        <w:rPr>
          <w:lang w:val="en-CA"/>
        </w:rPr>
        <w:t xml:space="preserve"> </w:t>
      </w:r>
      <w:r>
        <w:rPr>
          <w:rFonts w:hint="eastAsia"/>
          <w:lang w:val="en-CA"/>
        </w:rPr>
        <w:t>(</w:t>
      </w:r>
      <w:r>
        <w:rPr>
          <w:lang w:val="en-CA"/>
        </w:rPr>
        <w:t>horizontal or vertical</w:t>
      </w:r>
      <w:r>
        <w:rPr>
          <w:rFonts w:hint="eastAsia"/>
          <w:lang w:val="en-CA"/>
        </w:rPr>
        <w:t>)</w:t>
      </w:r>
      <w:r>
        <w:rPr>
          <w:lang w:val="en-CA"/>
        </w:rPr>
        <w:t xml:space="preserve">, and the </w:t>
      </w:r>
      <w:r w:rsidR="009607DE">
        <w:rPr>
          <w:lang w:val="en-CA"/>
        </w:rPr>
        <w:t xml:space="preserve">child </w:t>
      </w:r>
      <w:r>
        <w:rPr>
          <w:lang w:val="en-CA"/>
        </w:rPr>
        <w:t>blocks are 4x4</w:t>
      </w:r>
      <w:r w:rsidR="00C35C01">
        <w:rPr>
          <w:lang w:val="en-CA"/>
        </w:rPr>
        <w:t>, 4x8/8x4 and 4x4</w:t>
      </w:r>
      <w:r>
        <w:rPr>
          <w:lang w:val="en-CA"/>
        </w:rPr>
        <w:t xml:space="preserve"> (</w:t>
      </w:r>
      <w:r w:rsidR="00A842E8">
        <w:rPr>
          <w:lang w:val="en-CA"/>
        </w:rPr>
        <w:t>parent 4x16</w:t>
      </w:r>
      <w:r w:rsidR="008C3B19">
        <w:rPr>
          <w:lang w:val="en-CA"/>
        </w:rPr>
        <w:t xml:space="preserve"> or 16</w:t>
      </w:r>
      <w:r>
        <w:rPr>
          <w:lang w:val="en-CA"/>
        </w:rPr>
        <w:t>x4)</w:t>
      </w:r>
      <w:r w:rsidR="009607DE">
        <w:rPr>
          <w:lang w:val="en-CA"/>
        </w:rPr>
        <w:t>.</w:t>
      </w:r>
      <w:r>
        <w:rPr>
          <w:lang w:val="en-CA"/>
        </w:rPr>
        <w:t xml:space="preserve"> </w:t>
      </w:r>
      <w:proofErr w:type="gramStart"/>
      <w:r>
        <w:rPr>
          <w:lang w:val="en-CA"/>
        </w:rPr>
        <w:t>as</w:t>
      </w:r>
      <w:proofErr w:type="gramEnd"/>
      <w:r>
        <w:rPr>
          <w:lang w:val="en-CA"/>
        </w:rPr>
        <w:t xml:space="preserve"> shown in Figure 1 (</w:t>
      </w:r>
      <w:r w:rsidR="008C3BEE">
        <w:rPr>
          <w:lang w:val="en-CA"/>
        </w:rPr>
        <w:t>b</w:t>
      </w:r>
      <w:r>
        <w:rPr>
          <w:lang w:val="en-CA"/>
        </w:rPr>
        <w:t>)</w:t>
      </w:r>
      <w:r w:rsidR="006C6425">
        <w:rPr>
          <w:lang w:val="en-CA"/>
        </w:rPr>
        <w:t>.</w:t>
      </w:r>
    </w:p>
    <w:p w14:paraId="21283390" w14:textId="3FFD8554" w:rsidR="009607DE" w:rsidRDefault="009607DE" w:rsidP="000F0DCB">
      <w:pPr>
        <w:pStyle w:val="ListParagraph"/>
        <w:numPr>
          <w:ilvl w:val="0"/>
          <w:numId w:val="24"/>
        </w:numPr>
        <w:ind w:firstLineChars="0"/>
        <w:rPr>
          <w:lang w:val="en-CA"/>
        </w:rPr>
      </w:pPr>
      <w:r>
        <w:rPr>
          <w:rFonts w:hint="eastAsia"/>
          <w:lang w:val="en-CA"/>
        </w:rPr>
        <w:t>If the parent block is split by QT</w:t>
      </w:r>
      <w:r>
        <w:rPr>
          <w:lang w:val="en-CA"/>
        </w:rPr>
        <w:t xml:space="preserve">, and the child blocks are 4x4 </w:t>
      </w:r>
      <w:proofErr w:type="spellStart"/>
      <w:r>
        <w:rPr>
          <w:lang w:val="en-CA"/>
        </w:rPr>
        <w:t>luma</w:t>
      </w:r>
      <w:proofErr w:type="spellEnd"/>
      <w:r>
        <w:rPr>
          <w:lang w:val="en-CA"/>
        </w:rPr>
        <w:t xml:space="preserve"> samples in size (parent block 8x8 </w:t>
      </w:r>
      <w:proofErr w:type="spellStart"/>
      <w:r>
        <w:rPr>
          <w:lang w:val="en-CA"/>
        </w:rPr>
        <w:t>luma</w:t>
      </w:r>
      <w:proofErr w:type="spellEnd"/>
      <w:r>
        <w:rPr>
          <w:lang w:val="en-CA"/>
        </w:rPr>
        <w:t xml:space="preserve"> samples in size).</w:t>
      </w:r>
      <w:r w:rsidR="006C6425">
        <w:rPr>
          <w:lang w:val="en-CA"/>
        </w:rPr>
        <w:t xml:space="preserve"> This is exemplified in Figure 1 (c).</w:t>
      </w:r>
    </w:p>
    <w:p w14:paraId="2D44F4DA" w14:textId="6D5D6E6B" w:rsidR="00682C66" w:rsidRPr="004D4A1F" w:rsidRDefault="00435589" w:rsidP="00EE16C9">
      <w:pPr>
        <w:jc w:val="center"/>
        <w:rPr>
          <w:lang w:val="en-CA"/>
        </w:rPr>
      </w:pPr>
      <w:r>
        <w:rPr>
          <w:noProof/>
          <w:lang w:eastAsia="zh-CN"/>
        </w:rPr>
        <w:lastRenderedPageBreak/>
        <w:drawing>
          <wp:inline distT="0" distB="0" distL="0" distR="0" wp14:anchorId="4E30549A" wp14:editId="741131FB">
            <wp:extent cx="5943600" cy="229298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292985"/>
                    </a:xfrm>
                    <a:prstGeom prst="rect">
                      <a:avLst/>
                    </a:prstGeom>
                  </pic:spPr>
                </pic:pic>
              </a:graphicData>
            </a:graphic>
          </wp:inline>
        </w:drawing>
      </w:r>
      <w:r w:rsidR="00682C66">
        <w:rPr>
          <w:rFonts w:hint="eastAsia"/>
          <w:lang w:val="en-CA"/>
        </w:rPr>
        <w:t xml:space="preserve">Figure 1, shared merge list region </w:t>
      </w:r>
      <w:r w:rsidR="00682C66">
        <w:rPr>
          <w:lang w:val="en-CA"/>
        </w:rPr>
        <w:t xml:space="preserve">in VVC </w:t>
      </w:r>
      <w:r w:rsidR="00FB654B">
        <w:rPr>
          <w:lang w:val="en-CA"/>
        </w:rPr>
        <w:t>Specifi</w:t>
      </w:r>
      <w:r>
        <w:rPr>
          <w:lang w:val="en-CA"/>
        </w:rPr>
        <w:t xml:space="preserve">cation </w:t>
      </w:r>
      <w:r w:rsidR="00682C66">
        <w:rPr>
          <w:lang w:val="en-CA"/>
        </w:rPr>
        <w:t>Draft</w:t>
      </w:r>
      <w:r>
        <w:rPr>
          <w:lang w:val="en-CA"/>
        </w:rPr>
        <w:t xml:space="preserve"> (Draft 4)</w:t>
      </w:r>
    </w:p>
    <w:p w14:paraId="1CB8BC38" w14:textId="77777777" w:rsidR="000E3BAD" w:rsidRDefault="000E3BAD" w:rsidP="000E3BAD">
      <w:pPr>
        <w:pStyle w:val="Heading1"/>
        <w:ind w:left="360" w:hanging="360"/>
        <w:rPr>
          <w:lang w:val="en-CA"/>
        </w:rPr>
      </w:pPr>
      <w:r w:rsidRPr="00A664F0">
        <w:rPr>
          <w:lang w:val="en-CA"/>
        </w:rPr>
        <w:t xml:space="preserve">Problem </w:t>
      </w:r>
      <w:r>
        <w:rPr>
          <w:lang w:val="en-CA"/>
        </w:rPr>
        <w:t>S</w:t>
      </w:r>
      <w:r w:rsidRPr="00A664F0">
        <w:rPr>
          <w:lang w:val="en-CA"/>
        </w:rPr>
        <w:t>tatement</w:t>
      </w:r>
    </w:p>
    <w:p w14:paraId="03C337DE" w14:textId="2AE8973D" w:rsidR="003C25ED" w:rsidRPr="00635EA0" w:rsidRDefault="00395DAD" w:rsidP="00635EA0">
      <w:pPr>
        <w:rPr>
          <w:lang w:val="en-CA"/>
        </w:rPr>
      </w:pPr>
      <w:r>
        <w:rPr>
          <w:rFonts w:hint="eastAsia"/>
          <w:lang w:val="en-CA"/>
        </w:rPr>
        <w:t xml:space="preserve">In VVC </w:t>
      </w:r>
      <w:r w:rsidR="009607DE">
        <w:rPr>
          <w:lang w:val="en-CA"/>
        </w:rPr>
        <w:t>Specification Draft (Draft 4)</w:t>
      </w:r>
      <w:r>
        <w:rPr>
          <w:rFonts w:hint="eastAsia"/>
          <w:lang w:val="en-CA"/>
        </w:rPr>
        <w:t>,</w:t>
      </w:r>
      <w:r>
        <w:rPr>
          <w:lang w:val="en-CA"/>
        </w:rPr>
        <w:t xml:space="preserve"> the IBC mode is defined as a separate prediction mode from inter and intra</w:t>
      </w:r>
      <w:r w:rsidR="009607DE">
        <w:rPr>
          <w:lang w:val="en-CA"/>
        </w:rPr>
        <w:t xml:space="preserve"> prediction modes</w:t>
      </w:r>
      <w:r>
        <w:rPr>
          <w:lang w:val="en-CA"/>
        </w:rPr>
        <w:t xml:space="preserve">. Therefore, the merge list construction worst case becomes that there is one block using IBC merge mode and another block using regular merge mode in one shared merge list region. For example in Figure 1(a), if block 1 is using IBC mode and block 2 is using </w:t>
      </w:r>
      <w:r w:rsidR="00EF699F">
        <w:rPr>
          <w:lang w:val="en-CA"/>
        </w:rPr>
        <w:t xml:space="preserve">regular merge mode, then a IBC merge list need to be constructed for </w:t>
      </w:r>
      <w:r w:rsidR="00A34A34">
        <w:rPr>
          <w:lang w:val="en-CA"/>
        </w:rPr>
        <w:t xml:space="preserve">the </w:t>
      </w:r>
      <w:r w:rsidR="00EF699F">
        <w:rPr>
          <w:lang w:val="en-CA"/>
        </w:rPr>
        <w:t xml:space="preserve">block 1 and a </w:t>
      </w:r>
      <w:r w:rsidR="00802862">
        <w:rPr>
          <w:lang w:val="en-CA"/>
        </w:rPr>
        <w:t>regular</w:t>
      </w:r>
      <w:r w:rsidR="00EF699F">
        <w:rPr>
          <w:lang w:val="en-CA"/>
        </w:rPr>
        <w:t xml:space="preserve"> merge list need to be constructed for the block 2</w:t>
      </w:r>
      <w:r w:rsidR="00857F6C">
        <w:rPr>
          <w:lang w:val="en-CA"/>
        </w:rPr>
        <w:t>.</w:t>
      </w:r>
    </w:p>
    <w:p w14:paraId="67EF1AEA" w14:textId="51B6EAD8" w:rsidR="00387648" w:rsidRDefault="00937817" w:rsidP="00F54BC5">
      <w:pPr>
        <w:pStyle w:val="Heading1"/>
        <w:ind w:left="360" w:hanging="360"/>
        <w:rPr>
          <w:lang w:val="en-CA"/>
        </w:rPr>
      </w:pPr>
      <w:r>
        <w:rPr>
          <w:lang w:val="en-CA"/>
        </w:rPr>
        <w:t>Proposed Method</w:t>
      </w:r>
    </w:p>
    <w:p w14:paraId="1C08FDC2" w14:textId="1FFBC62F" w:rsidR="0086189E" w:rsidRDefault="008D5F52" w:rsidP="00F04C85">
      <w:pPr>
        <w:rPr>
          <w:lang w:val="en-CA"/>
        </w:rPr>
      </w:pPr>
      <w:r>
        <w:rPr>
          <w:rFonts w:hint="eastAsia"/>
          <w:lang w:val="en-CA"/>
        </w:rPr>
        <w:t xml:space="preserve">In the proposed method, </w:t>
      </w:r>
      <w:r w:rsidR="00752020">
        <w:rPr>
          <w:lang w:val="en-CA"/>
        </w:rPr>
        <w:t>a regular merge mode and an IBC merge mode are exclusive in a same shared merge list area. If any previous blocks of the current bock is using IBC merge, the current block is n</w:t>
      </w:r>
      <w:r w:rsidR="008F3AAB">
        <w:rPr>
          <w:lang w:val="en-CA"/>
        </w:rPr>
        <w:t>ot allowed to use</w:t>
      </w:r>
      <w:r w:rsidR="00752020">
        <w:rPr>
          <w:lang w:val="en-CA"/>
        </w:rPr>
        <w:t xml:space="preserve"> regular merge mode; on the other hand, if any previous blocks of the </w:t>
      </w:r>
      <w:r w:rsidR="008F3AAB">
        <w:rPr>
          <w:lang w:val="en-CA"/>
        </w:rPr>
        <w:t xml:space="preserve">current block is using regular merge mode, the current block is not allowed to use IBC merge mode. </w:t>
      </w:r>
    </w:p>
    <w:p w14:paraId="18EEB039" w14:textId="35265150" w:rsidR="0086189E" w:rsidRPr="0086189E" w:rsidRDefault="0086189E" w:rsidP="00F04C85">
      <w:pPr>
        <w:rPr>
          <w:lang w:val="en-CA"/>
        </w:rPr>
      </w:pPr>
      <w:r>
        <w:rPr>
          <w:lang w:val="en-CA"/>
        </w:rPr>
        <w:t>For example, in Figure 1(a), if block 1 is selected IBC merge mode, the block 2 is not allowed using regular merge mode; in Figure 1(</w:t>
      </w:r>
      <w:r w:rsidR="00E55A31">
        <w:rPr>
          <w:lang w:val="en-CA"/>
        </w:rPr>
        <w:t>b</w:t>
      </w:r>
      <w:r>
        <w:rPr>
          <w:lang w:val="en-CA"/>
        </w:rPr>
        <w:t>)</w:t>
      </w:r>
      <w:r w:rsidR="003241AA">
        <w:rPr>
          <w:lang w:val="en-CA"/>
        </w:rPr>
        <w:t>, if any of block 1-2</w:t>
      </w:r>
      <w:r>
        <w:rPr>
          <w:lang w:val="en-CA"/>
        </w:rPr>
        <w:t xml:space="preserve"> is using </w:t>
      </w:r>
      <w:r w:rsidR="001B3CF6">
        <w:rPr>
          <w:lang w:val="en-CA"/>
        </w:rPr>
        <w:t>IBC merge mode, the block 2 is now allowed to use regular merge mode.</w:t>
      </w:r>
    </w:p>
    <w:p w14:paraId="4E253A2D" w14:textId="48E23050" w:rsidR="00E032F6" w:rsidRDefault="00E032F6" w:rsidP="00373C8B">
      <w:pPr>
        <w:pStyle w:val="Heading1"/>
        <w:rPr>
          <w:lang w:val="en-CA"/>
        </w:rPr>
      </w:pPr>
      <w:r>
        <w:rPr>
          <w:lang w:val="en-CA"/>
        </w:rPr>
        <w:t>Simulation results</w:t>
      </w:r>
    </w:p>
    <w:p w14:paraId="2DA77103" w14:textId="08D0A7F7" w:rsidR="00C14027" w:rsidRPr="0086189E" w:rsidRDefault="00C14027" w:rsidP="00C14027">
      <w:pPr>
        <w:rPr>
          <w:lang w:val="en-CA"/>
        </w:rPr>
      </w:pPr>
      <w:r>
        <w:rPr>
          <w:lang w:val="en-CA"/>
        </w:rPr>
        <w:t>Table 1 shows the simulation results using VTM 4.0,</w:t>
      </w:r>
      <w:r w:rsidR="00137AED">
        <w:rPr>
          <w:lang w:val="en-CA"/>
        </w:rPr>
        <w:t xml:space="preserve"> as CE8</w:t>
      </w:r>
      <w:r w:rsidR="00C21338">
        <w:rPr>
          <w:lang w:val="en-CA"/>
        </w:rPr>
        <w:t xml:space="preserve"> [</w:t>
      </w:r>
      <w:r w:rsidR="00733E32">
        <w:rPr>
          <w:lang w:val="en-CA"/>
        </w:rPr>
        <w:t>3</w:t>
      </w:r>
      <w:r w:rsidR="00C21338">
        <w:rPr>
          <w:lang w:val="en-CA"/>
        </w:rPr>
        <w:t>]</w:t>
      </w:r>
      <w:r w:rsidR="00137AED">
        <w:rPr>
          <w:lang w:val="en-CA"/>
        </w:rPr>
        <w:t xml:space="preserve"> requested</w:t>
      </w:r>
      <w:r>
        <w:rPr>
          <w:lang w:val="en-CA"/>
        </w:rPr>
        <w:t xml:space="preserve"> both in the anchor and tests</w:t>
      </w:r>
      <w:r w:rsidR="0011778E">
        <w:rPr>
          <w:lang w:val="en-CA"/>
        </w:rPr>
        <w:t xml:space="preserve"> with</w:t>
      </w:r>
      <w:r w:rsidR="00137AED">
        <w:rPr>
          <w:lang w:val="en-CA"/>
        </w:rPr>
        <w:t xml:space="preserve"> IBC </w:t>
      </w:r>
      <w:r>
        <w:rPr>
          <w:lang w:val="en-CA"/>
        </w:rPr>
        <w:t>on for</w:t>
      </w:r>
      <w:r w:rsidR="00CC4DC1">
        <w:rPr>
          <w:lang w:val="en-CA"/>
        </w:rPr>
        <w:t xml:space="preserve"> nature</w:t>
      </w:r>
      <w:r>
        <w:rPr>
          <w:lang w:val="en-CA"/>
        </w:rPr>
        <w:t xml:space="preserve"> sequence</w:t>
      </w:r>
      <w:r w:rsidR="00CC4DC1">
        <w:rPr>
          <w:lang w:val="en-CA"/>
        </w:rPr>
        <w:t xml:space="preserve">s, for Class F and TGM both IBC and </w:t>
      </w:r>
      <w:proofErr w:type="spellStart"/>
      <w:r w:rsidR="00CC4DC1">
        <w:rPr>
          <w:lang w:val="en-CA"/>
        </w:rPr>
        <w:t>HashME</w:t>
      </w:r>
      <w:proofErr w:type="spellEnd"/>
      <w:r w:rsidR="00CC4DC1">
        <w:rPr>
          <w:lang w:val="en-CA"/>
        </w:rPr>
        <w:t xml:space="preserve"> are on</w:t>
      </w:r>
      <w:r>
        <w:rPr>
          <w:lang w:val="en-CA"/>
        </w:rPr>
        <w:t>.</w:t>
      </w:r>
      <w:r w:rsidR="00F04C85">
        <w:rPr>
          <w:lang w:val="en-CA"/>
        </w:rPr>
        <w:t xml:space="preserve"> Since intra slice is not using regular merge mode, the proposed method only affects the RA and LDB tests</w:t>
      </w:r>
      <w:r w:rsidR="00DA36BA">
        <w:rPr>
          <w:lang w:val="en-CA"/>
        </w:rPr>
        <w:t>.</w:t>
      </w:r>
    </w:p>
    <w:p w14:paraId="2EECA8BA" w14:textId="4D4AF555" w:rsidR="00C14027" w:rsidRDefault="00C14027" w:rsidP="00C14027">
      <w:pPr>
        <w:rPr>
          <w:lang w:val="en-CA"/>
        </w:rPr>
      </w:pPr>
    </w:p>
    <w:tbl>
      <w:tblPr>
        <w:tblW w:w="6940" w:type="dxa"/>
        <w:tblLook w:val="04A0" w:firstRow="1" w:lastRow="0" w:firstColumn="1" w:lastColumn="0" w:noHBand="0" w:noVBand="1"/>
      </w:tblPr>
      <w:tblGrid>
        <w:gridCol w:w="1640"/>
        <w:gridCol w:w="1060"/>
        <w:gridCol w:w="1060"/>
        <w:gridCol w:w="1060"/>
        <w:gridCol w:w="1060"/>
        <w:gridCol w:w="1060"/>
      </w:tblGrid>
      <w:tr w:rsidR="00967E07" w:rsidRPr="00967E07" w14:paraId="68F927BD" w14:textId="77777777" w:rsidTr="00967E07">
        <w:trPr>
          <w:trHeight w:val="255"/>
        </w:trPr>
        <w:tc>
          <w:tcPr>
            <w:tcW w:w="1640" w:type="dxa"/>
            <w:tcBorders>
              <w:top w:val="nil"/>
              <w:left w:val="nil"/>
              <w:bottom w:val="nil"/>
              <w:right w:val="nil"/>
            </w:tcBorders>
            <w:shd w:val="clear" w:color="auto" w:fill="auto"/>
            <w:noWrap/>
            <w:vAlign w:val="center"/>
            <w:hideMark/>
          </w:tcPr>
          <w:p w14:paraId="5C266E8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6ADF5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073CEA"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967E07">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B89FD8"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9D8FC3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967E07">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45055D2"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967E07">
              <w:rPr>
                <w:rFonts w:ascii="Calibri" w:eastAsia="Times New Roman" w:hAnsi="Calibri"/>
                <w:color w:val="000000"/>
                <w:sz w:val="24"/>
                <w:szCs w:val="24"/>
                <w:lang w:eastAsia="zh-CN"/>
              </w:rPr>
              <w:t> </w:t>
            </w:r>
          </w:p>
        </w:tc>
      </w:tr>
      <w:tr w:rsidR="00967E07" w:rsidRPr="00967E07" w14:paraId="2559E1CE" w14:textId="77777777" w:rsidTr="00967E07">
        <w:trPr>
          <w:trHeight w:val="255"/>
        </w:trPr>
        <w:tc>
          <w:tcPr>
            <w:tcW w:w="1640" w:type="dxa"/>
            <w:tcBorders>
              <w:top w:val="nil"/>
              <w:left w:val="nil"/>
              <w:bottom w:val="nil"/>
              <w:right w:val="nil"/>
            </w:tcBorders>
            <w:shd w:val="clear" w:color="auto" w:fill="auto"/>
            <w:noWrap/>
            <w:vAlign w:val="center"/>
            <w:hideMark/>
          </w:tcPr>
          <w:p w14:paraId="39765E52"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D0D2F68"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E0646C"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479738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252CCC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D86BEF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r>
      <w:tr w:rsidR="00967E07" w:rsidRPr="00967E07" w14:paraId="61841EAC" w14:textId="77777777" w:rsidTr="00967E07">
        <w:trPr>
          <w:trHeight w:val="255"/>
        </w:trPr>
        <w:tc>
          <w:tcPr>
            <w:tcW w:w="1640" w:type="dxa"/>
            <w:tcBorders>
              <w:top w:val="nil"/>
              <w:left w:val="nil"/>
              <w:bottom w:val="nil"/>
              <w:right w:val="nil"/>
            </w:tcBorders>
            <w:shd w:val="clear" w:color="auto" w:fill="auto"/>
            <w:noWrap/>
            <w:vAlign w:val="center"/>
            <w:hideMark/>
          </w:tcPr>
          <w:p w14:paraId="043852EA"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FD17B8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27CBD71"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67C51F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A61809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67E07">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98F177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67E07">
              <w:rPr>
                <w:rFonts w:ascii="Arial" w:eastAsia="Times New Roman" w:hAnsi="Arial" w:cs="Arial"/>
                <w:color w:val="000000"/>
                <w:sz w:val="18"/>
                <w:szCs w:val="18"/>
                <w:lang w:eastAsia="zh-CN"/>
              </w:rPr>
              <w:t>DecT</w:t>
            </w:r>
            <w:proofErr w:type="spellEnd"/>
          </w:p>
        </w:tc>
      </w:tr>
      <w:tr w:rsidR="00967E07" w:rsidRPr="00967E07" w14:paraId="25BA309C" w14:textId="77777777" w:rsidTr="00967E0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99A2A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5017EF1"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56FA5B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77351FD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C145EF1"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448B0E8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r>
      <w:tr w:rsidR="00967E07" w:rsidRPr="00967E07" w14:paraId="73809314"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E78E0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840E668"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CD3F66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5AA19AD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4BE5C3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15E4543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r>
      <w:tr w:rsidR="00967E07" w:rsidRPr="00967E07" w14:paraId="665B5FAF"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976E3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A6AEE1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33CF39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14:paraId="2459149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08788615"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2BC8C3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99%</w:t>
            </w:r>
          </w:p>
        </w:tc>
      </w:tr>
      <w:tr w:rsidR="00967E07" w:rsidRPr="00967E07" w14:paraId="05695729"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72B0A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CEF44EA"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233ADD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0.23%</w:t>
            </w:r>
          </w:p>
        </w:tc>
        <w:tc>
          <w:tcPr>
            <w:tcW w:w="1060" w:type="dxa"/>
            <w:tcBorders>
              <w:top w:val="nil"/>
              <w:left w:val="nil"/>
              <w:bottom w:val="nil"/>
              <w:right w:val="single" w:sz="4" w:space="0" w:color="auto"/>
            </w:tcBorders>
            <w:shd w:val="clear" w:color="auto" w:fill="auto"/>
            <w:noWrap/>
            <w:vAlign w:val="center"/>
            <w:hideMark/>
          </w:tcPr>
          <w:p w14:paraId="13A0A2B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148F144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009074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99%</w:t>
            </w:r>
          </w:p>
        </w:tc>
      </w:tr>
      <w:tr w:rsidR="00967E07" w:rsidRPr="00967E07" w14:paraId="4063C81C"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4178F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BCB6B7C"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5E74B4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53F33A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4ADD0E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B3521EF"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r>
      <w:tr w:rsidR="00967E07" w:rsidRPr="00967E07" w14:paraId="675DE00E" w14:textId="77777777" w:rsidTr="00967E0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009E6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5CACE01"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04DF9B8"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3A71DD4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D422FE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2F338ABA"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r>
      <w:tr w:rsidR="00967E07" w:rsidRPr="00967E07" w14:paraId="7EA4753F" w14:textId="77777777" w:rsidTr="00967E0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6954C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EE6FC8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E72F93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BCFD74C"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4F83656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ED64F1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99%</w:t>
            </w:r>
          </w:p>
        </w:tc>
      </w:tr>
      <w:tr w:rsidR="00967E07" w:rsidRPr="00967E07" w14:paraId="3CA75EB2" w14:textId="77777777" w:rsidTr="00967E0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33011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lastRenderedPageBreak/>
              <w:t>Class F</w:t>
            </w:r>
          </w:p>
        </w:tc>
        <w:tc>
          <w:tcPr>
            <w:tcW w:w="1060" w:type="dxa"/>
            <w:tcBorders>
              <w:top w:val="nil"/>
              <w:left w:val="nil"/>
              <w:bottom w:val="single" w:sz="8" w:space="0" w:color="auto"/>
              <w:right w:val="nil"/>
            </w:tcBorders>
            <w:shd w:val="clear" w:color="auto" w:fill="auto"/>
            <w:noWrap/>
            <w:vAlign w:val="center"/>
            <w:hideMark/>
          </w:tcPr>
          <w:p w14:paraId="6DBD143C"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-0.02%</w:t>
            </w:r>
          </w:p>
        </w:tc>
        <w:tc>
          <w:tcPr>
            <w:tcW w:w="1060" w:type="dxa"/>
            <w:tcBorders>
              <w:top w:val="nil"/>
              <w:left w:val="single" w:sz="8" w:space="0" w:color="auto"/>
              <w:bottom w:val="single" w:sz="8" w:space="0" w:color="auto"/>
              <w:right w:val="nil"/>
            </w:tcBorders>
            <w:shd w:val="clear" w:color="auto" w:fill="auto"/>
            <w:noWrap/>
            <w:vAlign w:val="center"/>
            <w:hideMark/>
          </w:tcPr>
          <w:p w14:paraId="09BE35F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0.00%</w:t>
            </w:r>
          </w:p>
        </w:tc>
        <w:tc>
          <w:tcPr>
            <w:tcW w:w="1060" w:type="dxa"/>
            <w:tcBorders>
              <w:top w:val="nil"/>
              <w:left w:val="single" w:sz="8" w:space="0" w:color="auto"/>
              <w:bottom w:val="single" w:sz="8" w:space="0" w:color="auto"/>
              <w:right w:val="nil"/>
            </w:tcBorders>
            <w:shd w:val="clear" w:color="auto" w:fill="auto"/>
            <w:noWrap/>
            <w:vAlign w:val="center"/>
            <w:hideMark/>
          </w:tcPr>
          <w:p w14:paraId="612800A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56AD8638"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nil"/>
            </w:tcBorders>
            <w:shd w:val="clear" w:color="auto" w:fill="auto"/>
            <w:noWrap/>
            <w:vAlign w:val="center"/>
            <w:hideMark/>
          </w:tcPr>
          <w:p w14:paraId="5A02E8BC"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r>
      <w:tr w:rsidR="00967E07" w:rsidRPr="00967E07" w14:paraId="7B105A04" w14:textId="77777777" w:rsidTr="00967E0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E8A9C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TGM</w:t>
            </w:r>
          </w:p>
        </w:tc>
        <w:tc>
          <w:tcPr>
            <w:tcW w:w="1060" w:type="dxa"/>
            <w:tcBorders>
              <w:top w:val="nil"/>
              <w:left w:val="nil"/>
              <w:bottom w:val="single" w:sz="8" w:space="0" w:color="auto"/>
              <w:right w:val="nil"/>
            </w:tcBorders>
            <w:shd w:val="clear" w:color="auto" w:fill="auto"/>
            <w:noWrap/>
            <w:vAlign w:val="center"/>
            <w:hideMark/>
          </w:tcPr>
          <w:p w14:paraId="27C72731"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0.13%</w:t>
            </w:r>
          </w:p>
        </w:tc>
        <w:tc>
          <w:tcPr>
            <w:tcW w:w="1060" w:type="dxa"/>
            <w:tcBorders>
              <w:top w:val="nil"/>
              <w:left w:val="single" w:sz="8" w:space="0" w:color="auto"/>
              <w:bottom w:val="single" w:sz="8" w:space="0" w:color="auto"/>
              <w:right w:val="nil"/>
            </w:tcBorders>
            <w:shd w:val="clear" w:color="auto" w:fill="auto"/>
            <w:noWrap/>
            <w:vAlign w:val="center"/>
            <w:hideMark/>
          </w:tcPr>
          <w:p w14:paraId="1E37573F"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0.20%</w:t>
            </w:r>
          </w:p>
        </w:tc>
        <w:tc>
          <w:tcPr>
            <w:tcW w:w="1060" w:type="dxa"/>
            <w:tcBorders>
              <w:top w:val="nil"/>
              <w:left w:val="single" w:sz="8" w:space="0" w:color="auto"/>
              <w:bottom w:val="single" w:sz="8" w:space="0" w:color="auto"/>
              <w:right w:val="nil"/>
            </w:tcBorders>
            <w:shd w:val="clear" w:color="auto" w:fill="auto"/>
            <w:noWrap/>
            <w:vAlign w:val="center"/>
            <w:hideMark/>
          </w:tcPr>
          <w:p w14:paraId="4C1ADA9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
          <w:p w14:paraId="3D3F958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nil"/>
            </w:tcBorders>
            <w:shd w:val="clear" w:color="auto" w:fill="auto"/>
            <w:noWrap/>
            <w:vAlign w:val="center"/>
            <w:hideMark/>
          </w:tcPr>
          <w:p w14:paraId="4B579C3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r>
      <w:tr w:rsidR="00967E07" w:rsidRPr="00967E07" w14:paraId="3814CA06" w14:textId="77777777" w:rsidTr="00967E07">
        <w:trPr>
          <w:trHeight w:val="255"/>
        </w:trPr>
        <w:tc>
          <w:tcPr>
            <w:tcW w:w="1640" w:type="dxa"/>
            <w:tcBorders>
              <w:top w:val="nil"/>
              <w:left w:val="nil"/>
              <w:bottom w:val="nil"/>
              <w:right w:val="nil"/>
            </w:tcBorders>
            <w:shd w:val="clear" w:color="auto" w:fill="auto"/>
            <w:noWrap/>
            <w:vAlign w:val="center"/>
            <w:hideMark/>
          </w:tcPr>
          <w:p w14:paraId="3D5A5792"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DDE494A"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3AE802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87699E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8FB0EE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2789C6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967E07" w:rsidRPr="00967E07" w14:paraId="7002E930" w14:textId="77777777" w:rsidTr="00967E07">
        <w:trPr>
          <w:trHeight w:val="255"/>
        </w:trPr>
        <w:tc>
          <w:tcPr>
            <w:tcW w:w="1640" w:type="dxa"/>
            <w:tcBorders>
              <w:top w:val="nil"/>
              <w:left w:val="nil"/>
              <w:bottom w:val="nil"/>
              <w:right w:val="nil"/>
            </w:tcBorders>
            <w:shd w:val="clear" w:color="auto" w:fill="auto"/>
            <w:noWrap/>
            <w:vAlign w:val="center"/>
            <w:hideMark/>
          </w:tcPr>
          <w:p w14:paraId="1097214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E42CC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1C96D0E5"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967E07">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D8ABA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33EAE1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967E07">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A98292"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967E07">
              <w:rPr>
                <w:rFonts w:ascii="Calibri" w:eastAsia="Times New Roman" w:hAnsi="Calibri"/>
                <w:color w:val="000000"/>
                <w:sz w:val="24"/>
                <w:szCs w:val="24"/>
                <w:lang w:eastAsia="zh-CN"/>
              </w:rPr>
              <w:t> </w:t>
            </w:r>
          </w:p>
        </w:tc>
      </w:tr>
      <w:tr w:rsidR="00967E07" w:rsidRPr="00967E07" w14:paraId="407ED8AC" w14:textId="77777777" w:rsidTr="00967E07">
        <w:trPr>
          <w:trHeight w:val="255"/>
        </w:trPr>
        <w:tc>
          <w:tcPr>
            <w:tcW w:w="1640" w:type="dxa"/>
            <w:tcBorders>
              <w:top w:val="nil"/>
              <w:left w:val="nil"/>
              <w:bottom w:val="nil"/>
              <w:right w:val="nil"/>
            </w:tcBorders>
            <w:shd w:val="clear" w:color="auto" w:fill="auto"/>
            <w:noWrap/>
            <w:vAlign w:val="center"/>
            <w:hideMark/>
          </w:tcPr>
          <w:p w14:paraId="3AB8C19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CE767B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483AC1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A6E579C"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623C04F"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49558D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 </w:t>
            </w:r>
          </w:p>
        </w:tc>
      </w:tr>
      <w:tr w:rsidR="00967E07" w:rsidRPr="00967E07" w14:paraId="3A49531A" w14:textId="77777777" w:rsidTr="00967E07">
        <w:trPr>
          <w:trHeight w:val="255"/>
        </w:trPr>
        <w:tc>
          <w:tcPr>
            <w:tcW w:w="1640" w:type="dxa"/>
            <w:tcBorders>
              <w:top w:val="nil"/>
              <w:left w:val="nil"/>
              <w:bottom w:val="nil"/>
              <w:right w:val="nil"/>
            </w:tcBorders>
            <w:shd w:val="clear" w:color="auto" w:fill="auto"/>
            <w:noWrap/>
            <w:vAlign w:val="center"/>
            <w:hideMark/>
          </w:tcPr>
          <w:p w14:paraId="5D4B15C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48F3E3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652DCC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3EBE65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BEFF4E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67E07">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F938B0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67E07">
              <w:rPr>
                <w:rFonts w:ascii="Arial" w:eastAsia="Times New Roman" w:hAnsi="Arial" w:cs="Arial"/>
                <w:color w:val="000000"/>
                <w:sz w:val="18"/>
                <w:szCs w:val="18"/>
                <w:lang w:eastAsia="zh-CN"/>
              </w:rPr>
              <w:t>DecT</w:t>
            </w:r>
            <w:proofErr w:type="spellEnd"/>
          </w:p>
        </w:tc>
      </w:tr>
      <w:tr w:rsidR="00967E07" w:rsidRPr="00967E07" w14:paraId="2053AAF4" w14:textId="77777777" w:rsidTr="00967E0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05D1D5"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C4F937F"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3DA550A"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79FD3BA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2E7039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380694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r>
      <w:tr w:rsidR="00967E07" w:rsidRPr="00967E07" w14:paraId="33BFACBC"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D21B3F"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B6C1A1A"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D32259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57D9235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02E9D3F"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7535A65"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 </w:t>
            </w:r>
          </w:p>
        </w:tc>
      </w:tr>
      <w:tr w:rsidR="00967E07" w:rsidRPr="00967E07" w14:paraId="420D4068"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526C2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40D1048"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4365F65"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single" w:sz="4" w:space="0" w:color="auto"/>
            </w:tcBorders>
            <w:shd w:val="clear" w:color="auto" w:fill="auto"/>
            <w:noWrap/>
            <w:vAlign w:val="center"/>
            <w:hideMark/>
          </w:tcPr>
          <w:p w14:paraId="34F652E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8D6232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center"/>
            <w:hideMark/>
          </w:tcPr>
          <w:p w14:paraId="7A0F8FD1"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r>
      <w:tr w:rsidR="00967E07" w:rsidRPr="00967E07" w14:paraId="3E0079F5"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6CBCD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39421A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4DCA07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0F050565"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4EACB97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3534EB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99%</w:t>
            </w:r>
          </w:p>
        </w:tc>
      </w:tr>
      <w:tr w:rsidR="00967E07" w:rsidRPr="00967E07" w14:paraId="6B4560AB" w14:textId="77777777" w:rsidTr="00967E0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5388E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6B85BD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09A810F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-0.80%</w:t>
            </w:r>
          </w:p>
        </w:tc>
        <w:tc>
          <w:tcPr>
            <w:tcW w:w="1060" w:type="dxa"/>
            <w:tcBorders>
              <w:top w:val="nil"/>
              <w:left w:val="nil"/>
              <w:bottom w:val="nil"/>
              <w:right w:val="single" w:sz="4" w:space="0" w:color="auto"/>
            </w:tcBorders>
            <w:shd w:val="clear" w:color="auto" w:fill="auto"/>
            <w:noWrap/>
            <w:vAlign w:val="center"/>
            <w:hideMark/>
          </w:tcPr>
          <w:p w14:paraId="0FA0712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0.59%</w:t>
            </w:r>
          </w:p>
        </w:tc>
        <w:tc>
          <w:tcPr>
            <w:tcW w:w="1060" w:type="dxa"/>
            <w:tcBorders>
              <w:top w:val="nil"/>
              <w:left w:val="nil"/>
              <w:bottom w:val="nil"/>
              <w:right w:val="nil"/>
            </w:tcBorders>
            <w:shd w:val="clear" w:color="auto" w:fill="auto"/>
            <w:noWrap/>
            <w:vAlign w:val="center"/>
            <w:hideMark/>
          </w:tcPr>
          <w:p w14:paraId="1920FA2C"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12A352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r>
      <w:tr w:rsidR="00967E07" w:rsidRPr="00967E07" w14:paraId="357AC6A8" w14:textId="77777777" w:rsidTr="00967E0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9A81F8"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67E07">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578FF0E"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4DDD8E82"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47B0E39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81749C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60764D2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r>
      <w:tr w:rsidR="00967E07" w:rsidRPr="00967E07" w14:paraId="231CDBB2" w14:textId="77777777" w:rsidTr="00967E0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23EDA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61ED1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02D1BD7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1.19%</w:t>
            </w:r>
          </w:p>
        </w:tc>
        <w:tc>
          <w:tcPr>
            <w:tcW w:w="1060" w:type="dxa"/>
            <w:tcBorders>
              <w:top w:val="single" w:sz="8" w:space="0" w:color="auto"/>
              <w:left w:val="nil"/>
              <w:bottom w:val="nil"/>
              <w:right w:val="single" w:sz="4" w:space="0" w:color="auto"/>
            </w:tcBorders>
            <w:shd w:val="clear" w:color="auto" w:fill="auto"/>
            <w:noWrap/>
            <w:vAlign w:val="center"/>
            <w:hideMark/>
          </w:tcPr>
          <w:p w14:paraId="435E2891"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0.33%</w:t>
            </w:r>
          </w:p>
        </w:tc>
        <w:tc>
          <w:tcPr>
            <w:tcW w:w="1060" w:type="dxa"/>
            <w:tcBorders>
              <w:top w:val="single" w:sz="8" w:space="0" w:color="auto"/>
              <w:left w:val="nil"/>
              <w:bottom w:val="nil"/>
              <w:right w:val="nil"/>
            </w:tcBorders>
            <w:shd w:val="clear" w:color="auto" w:fill="auto"/>
            <w:noWrap/>
            <w:vAlign w:val="center"/>
            <w:hideMark/>
          </w:tcPr>
          <w:p w14:paraId="0E470E3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F8D554"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100%</w:t>
            </w:r>
          </w:p>
        </w:tc>
      </w:tr>
      <w:tr w:rsidR="00967E07" w:rsidRPr="00967E07" w14:paraId="56DBA655" w14:textId="77777777" w:rsidTr="00967E0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5250FE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9DF313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270A65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6AAEFE9"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76C2AB56"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2533FF73"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r>
      <w:tr w:rsidR="00967E07" w:rsidRPr="00967E07" w14:paraId="59FE4321" w14:textId="77777777" w:rsidTr="00967E0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88F6A0"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786A399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1E30D53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single" w:sz="8" w:space="0" w:color="auto"/>
              <w:bottom w:val="single" w:sz="8" w:space="0" w:color="auto"/>
              <w:right w:val="nil"/>
            </w:tcBorders>
            <w:shd w:val="clear" w:color="auto" w:fill="auto"/>
            <w:noWrap/>
            <w:vAlign w:val="center"/>
            <w:hideMark/>
          </w:tcPr>
          <w:p w14:paraId="527053A7"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3A46221B"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2F9749FD" w14:textId="77777777" w:rsidR="00967E07" w:rsidRPr="00967E07" w:rsidRDefault="00967E07" w:rsidP="00967E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67E07">
              <w:rPr>
                <w:rFonts w:ascii="Arial" w:eastAsia="Times New Roman" w:hAnsi="Arial" w:cs="Arial"/>
                <w:color w:val="000000"/>
                <w:sz w:val="18"/>
                <w:szCs w:val="18"/>
                <w:lang w:eastAsia="zh-CN"/>
              </w:rPr>
              <w:t>#VALUE!</w:t>
            </w:r>
          </w:p>
        </w:tc>
      </w:tr>
    </w:tbl>
    <w:p w14:paraId="1C0E4014" w14:textId="77777777" w:rsidR="00967E07" w:rsidRDefault="00967E07" w:rsidP="00C14027">
      <w:pPr>
        <w:rPr>
          <w:lang w:val="en-CA"/>
        </w:rPr>
      </w:pPr>
    </w:p>
    <w:p w14:paraId="4996A358" w14:textId="7B48CA2C" w:rsidR="00947386" w:rsidRDefault="008F6E04" w:rsidP="00EE16C9">
      <w:pPr>
        <w:jc w:val="center"/>
        <w:rPr>
          <w:lang w:val="en-CA"/>
        </w:rPr>
      </w:pPr>
      <w:r>
        <w:rPr>
          <w:lang w:val="en-CA"/>
        </w:rPr>
        <w:t>Table 1, Exclusive regular merge and IBC merge in the same shared merge list region.</w:t>
      </w:r>
    </w:p>
    <w:p w14:paraId="59474CD6" w14:textId="55260C6A" w:rsidR="002D4791" w:rsidRDefault="00242991" w:rsidP="0050019F">
      <w:pPr>
        <w:pStyle w:val="Heading1"/>
        <w:rPr>
          <w:lang w:val="en-CA"/>
        </w:rPr>
      </w:pPr>
      <w:r>
        <w:rPr>
          <w:lang w:val="en-CA"/>
        </w:rPr>
        <w:t>Draft specification changes</w:t>
      </w:r>
    </w:p>
    <w:p w14:paraId="5A9A9BB2" w14:textId="3B258E7F" w:rsidR="00354636" w:rsidRDefault="007C57E7" w:rsidP="007C57E7">
      <w:pPr>
        <w:rPr>
          <w:lang w:val="en-CA"/>
        </w:rPr>
      </w:pPr>
      <w:r>
        <w:rPr>
          <w:rFonts w:hint="eastAsia"/>
          <w:lang w:val="en-CA"/>
        </w:rPr>
        <w:t>The draft text changes</w:t>
      </w:r>
      <w:r w:rsidR="000B1D1E">
        <w:rPr>
          <w:lang w:val="en-CA"/>
        </w:rPr>
        <w:t xml:space="preserve"> are</w:t>
      </w:r>
      <w:r>
        <w:rPr>
          <w:lang w:val="en-CA"/>
        </w:rPr>
        <w:t xml:space="preserve"> based on [1]</w:t>
      </w:r>
      <w:r w:rsidR="000B1D1E">
        <w:rPr>
          <w:rFonts w:hint="eastAsia"/>
          <w:lang w:val="en-CA"/>
        </w:rPr>
        <w:t xml:space="preserve">, </w:t>
      </w:r>
      <w:r>
        <w:rPr>
          <w:lang w:val="en-CA"/>
        </w:rPr>
        <w:t>the proposed method is highlighted as follow</w:t>
      </w:r>
      <w:r w:rsidR="00D14F8A">
        <w:rPr>
          <w:lang w:val="en-CA"/>
        </w:rPr>
        <w:t>:</w:t>
      </w:r>
    </w:p>
    <w:p w14:paraId="2AD87D26" w14:textId="77777777" w:rsidR="00093E6A" w:rsidRPr="00093E6A" w:rsidRDefault="00093E6A" w:rsidP="007C57E7">
      <w:pPr>
        <w:rPr>
          <w:lang w:val="en-CA"/>
        </w:rPr>
      </w:pPr>
    </w:p>
    <w:p w14:paraId="4CFB67CD" w14:textId="77777777" w:rsidR="00627AF1" w:rsidRPr="00DE0F0E" w:rsidRDefault="00627AF1" w:rsidP="00627AF1">
      <w:pPr>
        <w:tabs>
          <w:tab w:val="left" w:pos="284"/>
        </w:tabs>
        <w:rPr>
          <w:noProof/>
          <w:lang w:val="en-CA"/>
        </w:rPr>
      </w:pPr>
      <w:r w:rsidRPr="00DE0F0E">
        <w:rPr>
          <w:b/>
          <w:noProof/>
          <w:lang w:val="en-CA"/>
        </w:rPr>
        <w:t>merge_flag</w:t>
      </w:r>
      <w:r w:rsidRPr="00DE0F0E">
        <w:rPr>
          <w:noProof/>
          <w:lang w:val="en-CA"/>
        </w:rPr>
        <w:t>[ x0 ][ y0 ] specifies whether the inter prediction parameters for the current coding unit are inferred from a neighbouring inter-predicted partition. The array indices x0, y0 specify the location ( x0, y0 ) of the top-left luma sample of the considered coding block relative to the top-left luma sample of the picture.</w:t>
      </w:r>
    </w:p>
    <w:p w14:paraId="63CA022E" w14:textId="77777777" w:rsidR="00627AF1" w:rsidRPr="00DE0F0E" w:rsidRDefault="00627AF1" w:rsidP="00627AF1">
      <w:pPr>
        <w:tabs>
          <w:tab w:val="left" w:pos="284"/>
        </w:tabs>
        <w:rPr>
          <w:noProof/>
          <w:lang w:val="en-CA"/>
        </w:rPr>
      </w:pPr>
      <w:r w:rsidRPr="00DE0F0E">
        <w:rPr>
          <w:noProof/>
          <w:lang w:val="en-CA"/>
        </w:rPr>
        <w:t>When merge_flag[ x0 ][ y0 ] is not present, it is inferred as follows:</w:t>
      </w:r>
    </w:p>
    <w:p w14:paraId="57C28F54" w14:textId="77777777" w:rsidR="00627AF1" w:rsidRPr="00DE0F0E" w:rsidRDefault="00627AF1" w:rsidP="00627AF1">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If cu_skip_flag[ x0 ][ y0 ] is equal to 1, merge_flag[ x0 ][ y0 ] is inferred to be equal to 1.</w:t>
      </w:r>
    </w:p>
    <w:p w14:paraId="2792FCDD" w14:textId="278D7F3B" w:rsidR="00627AF1" w:rsidRDefault="00627AF1" w:rsidP="00C51B0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Otherwise, merge_flag[ x0 ][ y0 ] is inferred to be equal to 0.</w:t>
      </w:r>
    </w:p>
    <w:p w14:paraId="3ADA374C" w14:textId="09242F78" w:rsidR="00A4765A" w:rsidRPr="005456EB" w:rsidRDefault="00956A08" w:rsidP="00F17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Chars="27" w:left="59"/>
        <w:rPr>
          <w:highlight w:val="yellow"/>
          <w:lang w:val="en-CA"/>
        </w:rPr>
      </w:pPr>
      <w:r w:rsidRPr="00CC22A4">
        <w:rPr>
          <w:noProof/>
          <w:highlight w:val="yellow"/>
          <w:lang w:val="en-CA"/>
        </w:rPr>
        <w:t>It is a requirement of bitstream conformance that</w:t>
      </w:r>
      <w:r w:rsidR="001763D6" w:rsidRPr="00CC22A4">
        <w:rPr>
          <w:noProof/>
          <w:highlight w:val="yellow"/>
          <w:lang w:val="en-CA"/>
        </w:rPr>
        <w:t xml:space="preserve"> the</w:t>
      </w:r>
      <w:r w:rsidR="00DF3B77" w:rsidRPr="00CC22A4">
        <w:rPr>
          <w:noProof/>
          <w:highlight w:val="yellow"/>
          <w:lang w:val="en-CA"/>
        </w:rPr>
        <w:t xml:space="preserve"> value of</w:t>
      </w:r>
      <w:r w:rsidR="001763D6" w:rsidRPr="00CC22A4">
        <w:rPr>
          <w:noProof/>
          <w:highlight w:val="yellow"/>
          <w:lang w:val="en-CA"/>
        </w:rPr>
        <w:t xml:space="preserve"> merge_flag [ x0 ] [ y0 ] shall</w:t>
      </w:r>
      <w:r w:rsidR="003B03B9" w:rsidRPr="00CC22A4">
        <w:rPr>
          <w:noProof/>
          <w:highlight w:val="yellow"/>
          <w:lang w:val="en-CA"/>
        </w:rPr>
        <w:t xml:space="preserve"> obey </w:t>
      </w:r>
      <w:r w:rsidR="00D62BF3">
        <w:rPr>
          <w:noProof/>
          <w:highlight w:val="yellow"/>
          <w:lang w:val="en-CA"/>
        </w:rPr>
        <w:t xml:space="preserve">be </w:t>
      </w:r>
      <w:r w:rsidR="002D408A">
        <w:rPr>
          <w:noProof/>
          <w:highlight w:val="yellow"/>
          <w:lang w:val="en-CA"/>
        </w:rPr>
        <w:t>equal</w:t>
      </w:r>
      <w:r w:rsidR="00D62BF3">
        <w:rPr>
          <w:noProof/>
          <w:highlight w:val="yellow"/>
          <w:lang w:val="en-CA"/>
        </w:rPr>
        <w:t xml:space="preserve"> to 0</w:t>
      </w:r>
      <w:r w:rsidR="003B03B9" w:rsidRPr="00CC22A4">
        <w:rPr>
          <w:noProof/>
          <w:highlight w:val="yellow"/>
          <w:lang w:val="en-CA"/>
        </w:rPr>
        <w:t xml:space="preserve"> </w:t>
      </w:r>
      <w:r w:rsidR="006B76C4" w:rsidRPr="00CC22A4">
        <w:rPr>
          <w:rFonts w:eastAsia="Malgun Gothic"/>
          <w:noProof/>
          <w:highlight w:val="yellow"/>
          <w:lang w:val="en-CA" w:eastAsia="ko-KR"/>
        </w:rPr>
        <w:t>whe</w:t>
      </w:r>
      <w:r w:rsidR="006B76C4" w:rsidRPr="000627EC">
        <w:rPr>
          <w:rFonts w:eastAsia="Malgun Gothic"/>
          <w:noProof/>
          <w:highlight w:val="yellow"/>
          <w:lang w:val="en-CA" w:eastAsia="ko-KR"/>
        </w:rPr>
        <w:t>n</w:t>
      </w:r>
      <w:r w:rsidR="00B30411" w:rsidRPr="000627EC">
        <w:rPr>
          <w:rFonts w:eastAsia="Malgun Gothic"/>
          <w:noProof/>
          <w:highlight w:val="yellow"/>
          <w:lang w:val="en-CA" w:eastAsia="ko-KR"/>
        </w:rPr>
        <w:t xml:space="preserve"> </w:t>
      </w:r>
      <w:r w:rsidR="00B30411" w:rsidRPr="000627EC">
        <w:rPr>
          <w:rFonts w:eastAsia="PMingLiU"/>
          <w:bCs/>
          <w:noProof/>
          <w:highlight w:val="yellow"/>
          <w:lang w:val="en-CA" w:eastAsia="zh-TW"/>
        </w:rPr>
        <w:t>IsInSmr[ x0 ][ y0 ] is equal to T</w:t>
      </w:r>
      <w:r w:rsidR="00A34CB6" w:rsidRPr="000627EC">
        <w:rPr>
          <w:rFonts w:eastAsia="PMingLiU"/>
          <w:bCs/>
          <w:noProof/>
          <w:highlight w:val="yellow"/>
          <w:lang w:val="en-CA" w:eastAsia="zh-TW"/>
        </w:rPr>
        <w:t>RU</w:t>
      </w:r>
      <w:r w:rsidR="00B30411" w:rsidRPr="000627EC">
        <w:rPr>
          <w:rFonts w:eastAsia="PMingLiU"/>
          <w:bCs/>
          <w:noProof/>
          <w:highlight w:val="yellow"/>
          <w:lang w:val="en-CA" w:eastAsia="zh-TW"/>
        </w:rPr>
        <w:t>E</w:t>
      </w:r>
      <w:r w:rsidR="00D96128">
        <w:rPr>
          <w:rFonts w:eastAsia="PMingLiU"/>
          <w:bCs/>
          <w:noProof/>
          <w:highlight w:val="yellow"/>
          <w:lang w:val="en-CA" w:eastAsia="zh-TW"/>
        </w:rPr>
        <w:t xml:space="preserve"> and</w:t>
      </w:r>
      <w:r w:rsidR="005456EB">
        <w:rPr>
          <w:rFonts w:eastAsia="PMingLiU"/>
          <w:bCs/>
          <w:noProof/>
          <w:highlight w:val="yellow"/>
          <w:lang w:val="en-CA" w:eastAsia="zh-TW"/>
        </w:rPr>
        <w:t xml:space="preserve"> </w:t>
      </w:r>
      <w:r w:rsidR="005456EB" w:rsidRPr="006D3A3C">
        <w:rPr>
          <w:noProof/>
          <w:highlight w:val="yellow"/>
          <w:lang w:val="en-CA"/>
        </w:rPr>
        <w:t xml:space="preserve">merge_flag [ x ] [ y ] is equal to 1 </w:t>
      </w:r>
      <w:r w:rsidR="005456EB">
        <w:rPr>
          <w:noProof/>
          <w:highlight w:val="yellow"/>
          <w:lang w:val="en-CA"/>
        </w:rPr>
        <w:t xml:space="preserve">and </w:t>
      </w:r>
      <w:r w:rsidR="005456EB" w:rsidRPr="006D3A3C">
        <w:rPr>
          <w:noProof/>
          <w:highlight w:val="yellow"/>
          <w:lang w:val="en-CA" w:eastAsia="ko-KR"/>
        </w:rPr>
        <w:t>CuPredMode[ x</w:t>
      </w:r>
      <w:r w:rsidR="005456EB">
        <w:rPr>
          <w:noProof/>
          <w:highlight w:val="yellow"/>
          <w:lang w:val="en-CA" w:eastAsia="ko-KR"/>
        </w:rPr>
        <w:t> ][ y</w:t>
      </w:r>
      <w:r w:rsidR="005456EB" w:rsidRPr="006D3A3C">
        <w:rPr>
          <w:noProof/>
          <w:highlight w:val="yellow"/>
          <w:lang w:val="en-CA" w:eastAsia="ko-KR"/>
        </w:rPr>
        <w:t xml:space="preserve"> ] is </w:t>
      </w:r>
      <w:r w:rsidR="005456EB">
        <w:rPr>
          <w:noProof/>
          <w:highlight w:val="yellow"/>
          <w:lang w:val="en-CA" w:eastAsia="ko-KR"/>
        </w:rPr>
        <w:t xml:space="preserve">not </w:t>
      </w:r>
      <w:r w:rsidR="00350440">
        <w:rPr>
          <w:noProof/>
          <w:highlight w:val="yellow"/>
          <w:lang w:val="en-CA" w:eastAsia="ko-KR"/>
        </w:rPr>
        <w:t>equal to</w:t>
      </w:r>
      <w:r w:rsidR="005456EB">
        <w:rPr>
          <w:noProof/>
          <w:highlight w:val="yellow"/>
          <w:lang w:val="en-CA" w:eastAsia="ko-KR"/>
        </w:rPr>
        <w:t xml:space="preserve"> CuPredMode[ x0 ][ y0 ] </w:t>
      </w:r>
      <w:r w:rsidR="005456EB" w:rsidRPr="006D3A3C">
        <w:rPr>
          <w:noProof/>
          <w:highlight w:val="yellow"/>
          <w:lang w:val="en-CA"/>
        </w:rPr>
        <w:t>for x = </w:t>
      </w:r>
      <w:r w:rsidR="005456EB" w:rsidRPr="006D3A3C">
        <w:rPr>
          <w:rFonts w:eastAsia="PMingLiU"/>
          <w:bCs/>
          <w:noProof/>
          <w:highlight w:val="yellow"/>
          <w:lang w:val="en-CA" w:eastAsia="zh-TW"/>
        </w:rPr>
        <w:t>SmrX[ x0 ][ y0 ]</w:t>
      </w:r>
      <w:r w:rsidR="005456EB" w:rsidRPr="006D3A3C">
        <w:rPr>
          <w:noProof/>
          <w:highlight w:val="yellow"/>
          <w:lang w:val="en-CA"/>
        </w:rPr>
        <w:t>..</w:t>
      </w:r>
      <w:r w:rsidR="005456EB" w:rsidRPr="006D3A3C">
        <w:rPr>
          <w:rFonts w:eastAsia="PMingLiU"/>
          <w:bCs/>
          <w:noProof/>
          <w:highlight w:val="yellow"/>
          <w:lang w:val="en-CA" w:eastAsia="zh-TW"/>
        </w:rPr>
        <w:t xml:space="preserve"> </w:t>
      </w:r>
      <w:r w:rsidR="00467493">
        <w:rPr>
          <w:rFonts w:eastAsia="PMingLiU"/>
          <w:bCs/>
          <w:noProof/>
          <w:highlight w:val="yellow"/>
          <w:lang w:val="en-CA" w:eastAsia="zh-TW"/>
        </w:rPr>
        <w:t xml:space="preserve">SmrW[ x0 ][ y0 ] </w:t>
      </w:r>
      <w:r w:rsidR="005456EB" w:rsidRPr="006D3A3C">
        <w:rPr>
          <w:noProof/>
          <w:highlight w:val="yellow"/>
          <w:lang w:val="en-CA"/>
        </w:rPr>
        <w:t>− 1</w:t>
      </w:r>
      <w:r w:rsidR="005456EB">
        <w:rPr>
          <w:noProof/>
          <w:highlight w:val="yellow"/>
          <w:lang w:val="en-CA"/>
        </w:rPr>
        <w:t xml:space="preserve"> and y = </w:t>
      </w:r>
      <w:r w:rsidR="005456EB">
        <w:rPr>
          <w:rFonts w:eastAsia="PMingLiU"/>
          <w:bCs/>
          <w:noProof/>
          <w:highlight w:val="yellow"/>
          <w:lang w:val="en-CA" w:eastAsia="zh-TW"/>
        </w:rPr>
        <w:t>SmrY</w:t>
      </w:r>
      <w:r w:rsidR="005456EB" w:rsidRPr="006D3A3C">
        <w:rPr>
          <w:rFonts w:eastAsia="PMingLiU"/>
          <w:bCs/>
          <w:noProof/>
          <w:highlight w:val="yellow"/>
          <w:lang w:val="en-CA" w:eastAsia="zh-TW"/>
        </w:rPr>
        <w:t>[ x0 ][ y0 ]</w:t>
      </w:r>
      <w:r w:rsidR="005456EB" w:rsidRPr="006D3A3C">
        <w:rPr>
          <w:noProof/>
          <w:highlight w:val="yellow"/>
          <w:lang w:val="en-CA"/>
        </w:rPr>
        <w:t>..</w:t>
      </w:r>
      <w:r w:rsidR="005456EB" w:rsidRPr="006D3A3C">
        <w:rPr>
          <w:rFonts w:eastAsia="PMingLiU"/>
          <w:bCs/>
          <w:noProof/>
          <w:highlight w:val="yellow"/>
          <w:lang w:val="en-CA" w:eastAsia="zh-TW"/>
        </w:rPr>
        <w:t xml:space="preserve"> </w:t>
      </w:r>
      <w:r w:rsidR="005456EB">
        <w:rPr>
          <w:rFonts w:eastAsia="PMingLiU"/>
          <w:bCs/>
          <w:noProof/>
          <w:highlight w:val="yellow"/>
          <w:lang w:val="en-CA" w:eastAsia="zh-TW"/>
        </w:rPr>
        <w:t>SmrH</w:t>
      </w:r>
      <w:r w:rsidR="005456EB" w:rsidRPr="006D3A3C">
        <w:rPr>
          <w:rFonts w:eastAsia="PMingLiU"/>
          <w:bCs/>
          <w:noProof/>
          <w:highlight w:val="yellow"/>
          <w:lang w:val="en-CA" w:eastAsia="zh-TW"/>
        </w:rPr>
        <w:t>[ x0 ][ y0 ]</w:t>
      </w:r>
      <w:r w:rsidR="005456EB">
        <w:rPr>
          <w:rFonts w:eastAsia="PMingLiU"/>
          <w:bCs/>
          <w:noProof/>
          <w:highlight w:val="yellow"/>
          <w:lang w:val="en-CA" w:eastAsia="zh-TW"/>
        </w:rPr>
        <w:t xml:space="preserve"> </w:t>
      </w:r>
      <w:r w:rsidR="005456EB">
        <w:rPr>
          <w:noProof/>
          <w:highlight w:val="yellow"/>
          <w:lang w:val="en-CA"/>
        </w:rPr>
        <w:t>–</w:t>
      </w:r>
      <w:r w:rsidR="005456EB" w:rsidRPr="006D3A3C">
        <w:rPr>
          <w:noProof/>
          <w:highlight w:val="yellow"/>
          <w:lang w:val="en-CA"/>
        </w:rPr>
        <w:t> 1</w:t>
      </w:r>
    </w:p>
    <w:p w14:paraId="3F383EAE" w14:textId="3C902FFD" w:rsidR="00322154" w:rsidRDefault="00322154" w:rsidP="00EB24E5">
      <w:pPr>
        <w:pStyle w:val="Heading1"/>
        <w:rPr>
          <w:lang w:val="en-CA"/>
        </w:rPr>
      </w:pPr>
      <w:r>
        <w:rPr>
          <w:rFonts w:hint="eastAsia"/>
          <w:lang w:val="en-CA"/>
        </w:rPr>
        <w:t>Conclusion</w:t>
      </w:r>
    </w:p>
    <w:p w14:paraId="6E1CD5B8" w14:textId="5B305E81" w:rsidR="003069C8" w:rsidRDefault="00C87B78" w:rsidP="003069C8">
      <w:pPr>
        <w:rPr>
          <w:lang w:val="en-CA"/>
        </w:rPr>
      </w:pPr>
      <w:r>
        <w:rPr>
          <w:lang w:val="en-CA"/>
        </w:rPr>
        <w:t>The</w:t>
      </w:r>
      <w:r w:rsidR="00D64CC2">
        <w:rPr>
          <w:rFonts w:hint="eastAsia"/>
          <w:lang w:val="en-CA"/>
        </w:rPr>
        <w:t xml:space="preserve"> </w:t>
      </w:r>
      <w:r w:rsidR="00D64CC2">
        <w:rPr>
          <w:lang w:val="en-CA"/>
        </w:rPr>
        <w:t xml:space="preserve">proposed method are </w:t>
      </w:r>
      <w:r w:rsidR="00F37E89">
        <w:rPr>
          <w:lang w:val="en-CA"/>
        </w:rPr>
        <w:t xml:space="preserve">addressing </w:t>
      </w:r>
      <w:r w:rsidR="005116E4">
        <w:rPr>
          <w:lang w:val="en-CA"/>
        </w:rPr>
        <w:t>merge list construction worst case problem</w:t>
      </w:r>
      <w:r w:rsidR="000B1904">
        <w:rPr>
          <w:lang w:val="en-CA"/>
        </w:rPr>
        <w:t xml:space="preserve">. </w:t>
      </w:r>
      <w:r w:rsidR="005116E4">
        <w:rPr>
          <w:lang w:val="en-CA"/>
        </w:rPr>
        <w:t>By excluding the regular merge and IBC merge in a same shared merge list</w:t>
      </w:r>
      <w:r w:rsidR="00D870CC">
        <w:rPr>
          <w:lang w:val="en-CA"/>
        </w:rPr>
        <w:t>, the proposed method</w:t>
      </w:r>
      <w:r w:rsidR="006246B9">
        <w:rPr>
          <w:lang w:val="en-CA"/>
        </w:rPr>
        <w:t xml:space="preserve"> has </w:t>
      </w:r>
      <w:r w:rsidR="00187CC4">
        <w:rPr>
          <w:lang w:val="en-CA"/>
        </w:rPr>
        <w:t xml:space="preserve">0.00%/xx% in RA/LDB coding loss for CTC overall, 0.03%/0.01% RA/LDB coding loss for </w:t>
      </w:r>
      <w:proofErr w:type="spellStart"/>
      <w:r w:rsidR="00187CC4">
        <w:rPr>
          <w:lang w:val="en-CA"/>
        </w:rPr>
        <w:t>ClassF</w:t>
      </w:r>
      <w:proofErr w:type="spellEnd"/>
      <w:r w:rsidR="00187CC4">
        <w:rPr>
          <w:lang w:val="en-CA"/>
        </w:rPr>
        <w:t xml:space="preserve"> and 0.20%/0.27% RA/LDB coding loss for TGM sequences</w:t>
      </w:r>
      <w:r w:rsidR="004847FF">
        <w:rPr>
          <w:lang w:val="en-CA"/>
        </w:rPr>
        <w:t>.</w:t>
      </w:r>
      <w:r w:rsidR="009F1584">
        <w:rPr>
          <w:lang w:val="en-CA"/>
        </w:rPr>
        <w:t xml:space="preserve"> The method is proposed to be included in the next version of VVC draft.</w:t>
      </w:r>
    </w:p>
    <w:p w14:paraId="5BB01E6F" w14:textId="77777777" w:rsidR="007A64F8" w:rsidRPr="00331727" w:rsidRDefault="007A64F8" w:rsidP="007A64F8">
      <w:pPr>
        <w:pStyle w:val="Heading1"/>
        <w:ind w:left="360" w:hanging="360"/>
        <w:rPr>
          <w:lang w:val="en-CA"/>
        </w:rPr>
      </w:pPr>
      <w:r>
        <w:rPr>
          <w:lang w:val="en-CA"/>
        </w:rPr>
        <w:t>References</w:t>
      </w:r>
    </w:p>
    <w:p w14:paraId="6C42D9F3" w14:textId="1BE08204" w:rsidR="007A64F8" w:rsidRPr="000B1904" w:rsidRDefault="007A64F8" w:rsidP="0017550A">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r w:rsidRPr="00F37E89">
        <w:t>“</w:t>
      </w:r>
      <w:r w:rsidR="00921461" w:rsidRPr="00F37E89">
        <w:t>Versatile Video Coding (Draft 4)</w:t>
      </w:r>
      <w:r w:rsidRPr="00F37E89">
        <w:t>”, JVET-M</w:t>
      </w:r>
      <w:r w:rsidR="00921461" w:rsidRPr="00F37E89">
        <w:t>1001</w:t>
      </w:r>
      <w:r w:rsidRPr="00F37E89">
        <w:t xml:space="preserve">, </w:t>
      </w:r>
      <w:r w:rsidR="0017550A" w:rsidRPr="00F37E89">
        <w:t xml:space="preserve">B. </w:t>
      </w:r>
      <w:proofErr w:type="spellStart"/>
      <w:r w:rsidR="0017550A" w:rsidRPr="00F37E89">
        <w:t>Bross</w:t>
      </w:r>
      <w:proofErr w:type="spellEnd"/>
      <w:r w:rsidR="0017550A" w:rsidRPr="00F37E89">
        <w:t xml:space="preserve">, </w:t>
      </w:r>
      <w:r w:rsidR="0017550A" w:rsidRPr="000B1904">
        <w:t>J. Chen, S. Liu</w:t>
      </w:r>
    </w:p>
    <w:p w14:paraId="06B362E2" w14:textId="13956D3B" w:rsidR="008A78EE" w:rsidRPr="000B1904" w:rsidRDefault="006F4194" w:rsidP="00D17F3C">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r>
        <w:t>“</w:t>
      </w:r>
      <w:r w:rsidR="0056389F" w:rsidRPr="0056389F">
        <w:t xml:space="preserve">JVET common test conditions and software reference configurations for SDR video </w:t>
      </w:r>
      <w:r w:rsidR="000B311F">
        <w:t>”</w:t>
      </w:r>
      <w:r w:rsidR="0056389F">
        <w:t xml:space="preserve">, JVET-M1010, </w:t>
      </w:r>
      <w:r w:rsidR="00D17F3C" w:rsidRPr="00D17F3C">
        <w:t xml:space="preserve">F. </w:t>
      </w:r>
      <w:proofErr w:type="spellStart"/>
      <w:r w:rsidR="00D17F3C" w:rsidRPr="00D17F3C">
        <w:t>Bossen</w:t>
      </w:r>
      <w:proofErr w:type="spellEnd"/>
      <w:r w:rsidR="00D17F3C" w:rsidRPr="00D17F3C">
        <w:t xml:space="preserve">, J. Boyce, X. Li, V. </w:t>
      </w:r>
      <w:proofErr w:type="spellStart"/>
      <w:r w:rsidR="00D17F3C" w:rsidRPr="00D17F3C">
        <w:t>Seregin</w:t>
      </w:r>
      <w:proofErr w:type="spellEnd"/>
      <w:r w:rsidR="00D17F3C" w:rsidRPr="00D17F3C">
        <w:t xml:space="preserve">, K. </w:t>
      </w:r>
      <w:proofErr w:type="spellStart"/>
      <w:r w:rsidR="00D17F3C" w:rsidRPr="00D17F3C">
        <w:t>Sühring</w:t>
      </w:r>
      <w:proofErr w:type="spellEnd"/>
    </w:p>
    <w:p w14:paraId="428C8B5F" w14:textId="0B175885" w:rsidR="008A78EE" w:rsidRDefault="00FB3596" w:rsidP="00A0537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r>
        <w:t>“</w:t>
      </w:r>
      <w:r w:rsidR="005C4BF0" w:rsidRPr="005C4BF0">
        <w:t xml:space="preserve">Description of Core Experiment 8 (CE8): Screen Content Coding </w:t>
      </w:r>
      <w:proofErr w:type="gramStart"/>
      <w:r w:rsidR="005C4BF0" w:rsidRPr="005C4BF0">
        <w:t xml:space="preserve">Tools </w:t>
      </w:r>
      <w:r w:rsidR="005F54AD">
        <w:t>”</w:t>
      </w:r>
      <w:proofErr w:type="gramEnd"/>
      <w:r w:rsidR="005C4BF0">
        <w:t xml:space="preserve">, </w:t>
      </w:r>
      <w:r w:rsidR="00A8142B">
        <w:t xml:space="preserve">JVET-M1028, </w:t>
      </w:r>
      <w:r w:rsidR="00A0537E" w:rsidRPr="00A0537E">
        <w:t>X. Xu, Y.-H. Chao, Y.-C. Sun, J. Xu</w:t>
      </w:r>
    </w:p>
    <w:p w14:paraId="733D4C2E" w14:textId="18B6DAFB" w:rsidR="009C2591" w:rsidRPr="000B1904" w:rsidRDefault="009C2591" w:rsidP="00EC2AF7">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pPr>
      <w:r>
        <w:lastRenderedPageBreak/>
        <w:t>“</w:t>
      </w:r>
      <w:r w:rsidR="006F4194" w:rsidRPr="006F4194">
        <w:t>CE4.3.1: Shared merging candidate list</w:t>
      </w:r>
      <w:r>
        <w:t>”</w:t>
      </w:r>
      <w:r w:rsidR="00EC2AF7">
        <w:t xml:space="preserve">, JVET-M0170, </w:t>
      </w:r>
      <w:r w:rsidR="00EC2AF7" w:rsidRPr="00EC2AF7">
        <w:t>C.-C. Chen, Y.-C. Lin, M.-S. Chiang, C.-W. Hsu, T.-D. Chuang, C.-Y. Chen, Y.-W. Huang, S.-M. Lei</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CA8C99D" w:rsidR="00342FF4" w:rsidRPr="005B217D" w:rsidRDefault="00373675" w:rsidP="009234A5">
      <w:pPr>
        <w:rPr>
          <w:szCs w:val="22"/>
          <w:lang w:val="en-CA"/>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5FCFD" w14:textId="77777777" w:rsidR="00E96B07" w:rsidRDefault="00E96B07">
      <w:r>
        <w:separator/>
      </w:r>
    </w:p>
  </w:endnote>
  <w:endnote w:type="continuationSeparator" w:id="0">
    <w:p w14:paraId="519BCB0D" w14:textId="77777777" w:rsidR="00E96B07" w:rsidRDefault="00E9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8A34E49" w:rsidR="006C4F4F" w:rsidRPr="00C00DDE" w:rsidRDefault="006C4F4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4335D">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6CAE">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48AC7" w14:textId="77777777" w:rsidR="00E96B07" w:rsidRDefault="00E96B07">
      <w:r>
        <w:separator/>
      </w:r>
    </w:p>
  </w:footnote>
  <w:footnote w:type="continuationSeparator" w:id="0">
    <w:p w14:paraId="0F4E249C" w14:textId="77777777" w:rsidR="00E96B07" w:rsidRDefault="00E96B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0076B"/>
    <w:multiLevelType w:val="hybridMultilevel"/>
    <w:tmpl w:val="85E40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F003A6"/>
    <w:multiLevelType w:val="hybridMultilevel"/>
    <w:tmpl w:val="68F880D4"/>
    <w:lvl w:ilvl="0" w:tplc="04090001">
      <w:start w:val="1"/>
      <w:numFmt w:val="bullet"/>
      <w:lvlText w:val=""/>
      <w:lvlJc w:val="left"/>
      <w:pPr>
        <w:ind w:left="638" w:hanging="420"/>
      </w:pPr>
      <w:rPr>
        <w:rFonts w:ascii="Symbol" w:hAnsi="Symbol"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A4C0268"/>
    <w:multiLevelType w:val="hybridMultilevel"/>
    <w:tmpl w:val="E4DC860A"/>
    <w:lvl w:ilvl="0" w:tplc="385C80BC">
      <w:start w:val="1"/>
      <w:numFmt w:val="bullet"/>
      <w:lvlText w:val="–"/>
      <w:lvlJc w:val="left"/>
      <w:pPr>
        <w:tabs>
          <w:tab w:val="num" w:pos="607"/>
        </w:tabs>
        <w:ind w:left="607" w:hanging="389"/>
      </w:pPr>
      <w:rPr>
        <w:rFonts w:ascii="Times New Roman" w:hAnsi="Times New Roman" w:hint="default"/>
      </w:rPr>
    </w:lvl>
    <w:lvl w:ilvl="1" w:tplc="04090003" w:tentative="1">
      <w:start w:val="1"/>
      <w:numFmt w:val="bullet"/>
      <w:lvlText w:val=""/>
      <w:lvlJc w:val="left"/>
      <w:pPr>
        <w:ind w:left="1058" w:hanging="420"/>
      </w:pPr>
      <w:rPr>
        <w:rFonts w:ascii="Wingdings" w:hAnsi="Wingdings"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9"/>
  </w:num>
  <w:num w:numId="13">
    <w:abstractNumId w:val="5"/>
  </w:num>
  <w:num w:numId="14">
    <w:abstractNumId w:val="5"/>
  </w:num>
  <w:num w:numId="15">
    <w:abstractNumId w:val="14"/>
  </w:num>
  <w:num w:numId="16">
    <w:abstractNumId w:val="5"/>
    <w:lvlOverride w:ilvl="0">
      <w:startOverride w:val="8"/>
    </w:lvlOverride>
    <w:lvlOverride w:ilvl="1">
      <w:startOverride w:val="7"/>
    </w:lvlOverride>
    <w:lvlOverride w:ilvl="2">
      <w:startOverride w:val="4"/>
    </w:lvlOverride>
    <w:lvlOverride w:ilvl="3">
      <w:startOverride w:val="1"/>
    </w:lvlOverride>
  </w:num>
  <w:num w:numId="17">
    <w:abstractNumId w:val="5"/>
    <w:lvlOverride w:ilvl="0">
      <w:startOverride w:val="8"/>
    </w:lvlOverride>
    <w:lvlOverride w:ilvl="1">
      <w:startOverride w:val="7"/>
    </w:lvlOverride>
    <w:lvlOverride w:ilvl="2">
      <w:startOverride w:val="4"/>
    </w:lvlOverride>
    <w:lvlOverride w:ilvl="3">
      <w:startOverride w:val="1"/>
    </w:lvlOverride>
  </w:num>
  <w:num w:numId="18">
    <w:abstractNumId w:val="16"/>
  </w:num>
  <w:num w:numId="19">
    <w:abstractNumId w:val="5"/>
  </w:num>
  <w:num w:numId="20">
    <w:abstractNumId w:val="5"/>
  </w:num>
  <w:num w:numId="21">
    <w:abstractNumId w:val="15"/>
  </w:num>
  <w:num w:numId="22">
    <w:abstractNumId w:val="7"/>
  </w:num>
  <w:num w:numId="23">
    <w:abstractNumId w:val="5"/>
  </w:num>
  <w:num w:numId="24">
    <w:abstractNumId w:val="3"/>
  </w:num>
  <w:num w:numId="2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 Gao">
    <w15:presenceInfo w15:providerId="AD" w15:userId="S-1-5-21-147214757-305610072-1517763936-4155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301"/>
    <w:rsid w:val="0000780C"/>
    <w:rsid w:val="000112E0"/>
    <w:rsid w:val="000124E7"/>
    <w:rsid w:val="000160F2"/>
    <w:rsid w:val="000308A3"/>
    <w:rsid w:val="0003313A"/>
    <w:rsid w:val="00037CD7"/>
    <w:rsid w:val="00043448"/>
    <w:rsid w:val="000458BC"/>
    <w:rsid w:val="00045C41"/>
    <w:rsid w:val="00046C03"/>
    <w:rsid w:val="000534BA"/>
    <w:rsid w:val="0005420D"/>
    <w:rsid w:val="000627EC"/>
    <w:rsid w:val="00063C09"/>
    <w:rsid w:val="00065039"/>
    <w:rsid w:val="00071226"/>
    <w:rsid w:val="00073986"/>
    <w:rsid w:val="000747DB"/>
    <w:rsid w:val="00075BDD"/>
    <w:rsid w:val="0007614F"/>
    <w:rsid w:val="00081398"/>
    <w:rsid w:val="000856F8"/>
    <w:rsid w:val="00086761"/>
    <w:rsid w:val="000870DB"/>
    <w:rsid w:val="000933E9"/>
    <w:rsid w:val="00093E4C"/>
    <w:rsid w:val="00093E6A"/>
    <w:rsid w:val="00094479"/>
    <w:rsid w:val="0009530B"/>
    <w:rsid w:val="000962AC"/>
    <w:rsid w:val="0009743A"/>
    <w:rsid w:val="000A35BB"/>
    <w:rsid w:val="000B0C0F"/>
    <w:rsid w:val="000B1904"/>
    <w:rsid w:val="000B1C6B"/>
    <w:rsid w:val="000B1D1E"/>
    <w:rsid w:val="000B311F"/>
    <w:rsid w:val="000B4FF9"/>
    <w:rsid w:val="000C09AC"/>
    <w:rsid w:val="000D01D9"/>
    <w:rsid w:val="000D10DD"/>
    <w:rsid w:val="000E00F3"/>
    <w:rsid w:val="000E141B"/>
    <w:rsid w:val="000E3154"/>
    <w:rsid w:val="000E3BAD"/>
    <w:rsid w:val="000F0DCB"/>
    <w:rsid w:val="000F158C"/>
    <w:rsid w:val="000F1684"/>
    <w:rsid w:val="000F2438"/>
    <w:rsid w:val="000F2FC7"/>
    <w:rsid w:val="00102F3D"/>
    <w:rsid w:val="00103788"/>
    <w:rsid w:val="00103CBC"/>
    <w:rsid w:val="00106119"/>
    <w:rsid w:val="00112536"/>
    <w:rsid w:val="001131A1"/>
    <w:rsid w:val="0011778E"/>
    <w:rsid w:val="00124E38"/>
    <w:rsid w:val="0012580B"/>
    <w:rsid w:val="00131E8B"/>
    <w:rsid w:val="00131F90"/>
    <w:rsid w:val="0013458C"/>
    <w:rsid w:val="0013526E"/>
    <w:rsid w:val="00137AED"/>
    <w:rsid w:val="00146152"/>
    <w:rsid w:val="00146F8F"/>
    <w:rsid w:val="001520A7"/>
    <w:rsid w:val="00154C8C"/>
    <w:rsid w:val="00154F4F"/>
    <w:rsid w:val="00155526"/>
    <w:rsid w:val="001558D8"/>
    <w:rsid w:val="001643D1"/>
    <w:rsid w:val="00164B49"/>
    <w:rsid w:val="00166768"/>
    <w:rsid w:val="00171371"/>
    <w:rsid w:val="00171A45"/>
    <w:rsid w:val="00172946"/>
    <w:rsid w:val="0017550A"/>
    <w:rsid w:val="00175A24"/>
    <w:rsid w:val="001763D6"/>
    <w:rsid w:val="00185026"/>
    <w:rsid w:val="00187CC4"/>
    <w:rsid w:val="00187E58"/>
    <w:rsid w:val="001A297E"/>
    <w:rsid w:val="001A2C49"/>
    <w:rsid w:val="001A336B"/>
    <w:rsid w:val="001A368E"/>
    <w:rsid w:val="001A3D1A"/>
    <w:rsid w:val="001A7329"/>
    <w:rsid w:val="001A792F"/>
    <w:rsid w:val="001B3CF6"/>
    <w:rsid w:val="001B4E28"/>
    <w:rsid w:val="001B6A05"/>
    <w:rsid w:val="001C04D6"/>
    <w:rsid w:val="001C23A5"/>
    <w:rsid w:val="001C3525"/>
    <w:rsid w:val="001C3AFB"/>
    <w:rsid w:val="001C46D5"/>
    <w:rsid w:val="001C77C4"/>
    <w:rsid w:val="001D1BD2"/>
    <w:rsid w:val="001E0248"/>
    <w:rsid w:val="001E02BE"/>
    <w:rsid w:val="001E1ACD"/>
    <w:rsid w:val="001E3B37"/>
    <w:rsid w:val="001E6AE7"/>
    <w:rsid w:val="001F2594"/>
    <w:rsid w:val="001F656B"/>
    <w:rsid w:val="00202880"/>
    <w:rsid w:val="00203CE3"/>
    <w:rsid w:val="002055A6"/>
    <w:rsid w:val="00206460"/>
    <w:rsid w:val="002069B4"/>
    <w:rsid w:val="00213036"/>
    <w:rsid w:val="00215DFC"/>
    <w:rsid w:val="002178AD"/>
    <w:rsid w:val="002212DF"/>
    <w:rsid w:val="00222CD4"/>
    <w:rsid w:val="00224314"/>
    <w:rsid w:val="00225016"/>
    <w:rsid w:val="002253CA"/>
    <w:rsid w:val="002264A6"/>
    <w:rsid w:val="00227BA7"/>
    <w:rsid w:val="0023011C"/>
    <w:rsid w:val="00236CE9"/>
    <w:rsid w:val="002375C1"/>
    <w:rsid w:val="0024269B"/>
    <w:rsid w:val="00242991"/>
    <w:rsid w:val="002449B3"/>
    <w:rsid w:val="0025242D"/>
    <w:rsid w:val="00256E65"/>
    <w:rsid w:val="00263398"/>
    <w:rsid w:val="00263B99"/>
    <w:rsid w:val="00266F06"/>
    <w:rsid w:val="00275BCF"/>
    <w:rsid w:val="002764F0"/>
    <w:rsid w:val="00277B27"/>
    <w:rsid w:val="002826BE"/>
    <w:rsid w:val="0028477D"/>
    <w:rsid w:val="002858D0"/>
    <w:rsid w:val="00287B80"/>
    <w:rsid w:val="00291E36"/>
    <w:rsid w:val="00292257"/>
    <w:rsid w:val="00293F51"/>
    <w:rsid w:val="00294410"/>
    <w:rsid w:val="002964AA"/>
    <w:rsid w:val="002A15FB"/>
    <w:rsid w:val="002A1B77"/>
    <w:rsid w:val="002A54E0"/>
    <w:rsid w:val="002A66BD"/>
    <w:rsid w:val="002A72FA"/>
    <w:rsid w:val="002B00FE"/>
    <w:rsid w:val="002B0C97"/>
    <w:rsid w:val="002B1595"/>
    <w:rsid w:val="002B191D"/>
    <w:rsid w:val="002B25BD"/>
    <w:rsid w:val="002B2E83"/>
    <w:rsid w:val="002C5EC5"/>
    <w:rsid w:val="002C6093"/>
    <w:rsid w:val="002C7392"/>
    <w:rsid w:val="002D0AF6"/>
    <w:rsid w:val="002D408A"/>
    <w:rsid w:val="002D45E6"/>
    <w:rsid w:val="002D4791"/>
    <w:rsid w:val="002E3B0C"/>
    <w:rsid w:val="002E6145"/>
    <w:rsid w:val="002E63AC"/>
    <w:rsid w:val="002F164D"/>
    <w:rsid w:val="002F738B"/>
    <w:rsid w:val="003021BC"/>
    <w:rsid w:val="003030AC"/>
    <w:rsid w:val="00306206"/>
    <w:rsid w:val="003069C8"/>
    <w:rsid w:val="00316753"/>
    <w:rsid w:val="00317D85"/>
    <w:rsid w:val="00317E4A"/>
    <w:rsid w:val="00320089"/>
    <w:rsid w:val="00322154"/>
    <w:rsid w:val="003241AA"/>
    <w:rsid w:val="00327C56"/>
    <w:rsid w:val="003315A1"/>
    <w:rsid w:val="003329EE"/>
    <w:rsid w:val="00334543"/>
    <w:rsid w:val="0033557A"/>
    <w:rsid w:val="003373EC"/>
    <w:rsid w:val="00342FF4"/>
    <w:rsid w:val="0034335D"/>
    <w:rsid w:val="00344E5A"/>
    <w:rsid w:val="00345005"/>
    <w:rsid w:val="00346148"/>
    <w:rsid w:val="003463A0"/>
    <w:rsid w:val="00350440"/>
    <w:rsid w:val="00350773"/>
    <w:rsid w:val="00354636"/>
    <w:rsid w:val="00354731"/>
    <w:rsid w:val="003609D3"/>
    <w:rsid w:val="003669EA"/>
    <w:rsid w:val="003674D4"/>
    <w:rsid w:val="00367D56"/>
    <w:rsid w:val="003706CC"/>
    <w:rsid w:val="00373675"/>
    <w:rsid w:val="00373C8B"/>
    <w:rsid w:val="00374095"/>
    <w:rsid w:val="0037415C"/>
    <w:rsid w:val="00374722"/>
    <w:rsid w:val="00374C05"/>
    <w:rsid w:val="00377710"/>
    <w:rsid w:val="00377FF4"/>
    <w:rsid w:val="00385BFA"/>
    <w:rsid w:val="0038748B"/>
    <w:rsid w:val="00387648"/>
    <w:rsid w:val="00391996"/>
    <w:rsid w:val="00391D8D"/>
    <w:rsid w:val="00394015"/>
    <w:rsid w:val="0039438E"/>
    <w:rsid w:val="00395DAD"/>
    <w:rsid w:val="00397876"/>
    <w:rsid w:val="003A2D8E"/>
    <w:rsid w:val="003A5B55"/>
    <w:rsid w:val="003A7CE6"/>
    <w:rsid w:val="003B03B9"/>
    <w:rsid w:val="003B685A"/>
    <w:rsid w:val="003C20E4"/>
    <w:rsid w:val="003C25ED"/>
    <w:rsid w:val="003C7F82"/>
    <w:rsid w:val="003D6342"/>
    <w:rsid w:val="003D66D0"/>
    <w:rsid w:val="003E0983"/>
    <w:rsid w:val="003E6F90"/>
    <w:rsid w:val="003E73ED"/>
    <w:rsid w:val="003F2112"/>
    <w:rsid w:val="003F5D0F"/>
    <w:rsid w:val="003F679A"/>
    <w:rsid w:val="00404688"/>
    <w:rsid w:val="0040492A"/>
    <w:rsid w:val="00414101"/>
    <w:rsid w:val="0041691A"/>
    <w:rsid w:val="004219CF"/>
    <w:rsid w:val="004234F0"/>
    <w:rsid w:val="00423A6E"/>
    <w:rsid w:val="00424BAE"/>
    <w:rsid w:val="00425DA9"/>
    <w:rsid w:val="00433DDB"/>
    <w:rsid w:val="00435589"/>
    <w:rsid w:val="00435A29"/>
    <w:rsid w:val="00437619"/>
    <w:rsid w:val="004406E2"/>
    <w:rsid w:val="0044583E"/>
    <w:rsid w:val="00445A95"/>
    <w:rsid w:val="004461C9"/>
    <w:rsid w:val="00447FA7"/>
    <w:rsid w:val="00460622"/>
    <w:rsid w:val="00460BEE"/>
    <w:rsid w:val="00461824"/>
    <w:rsid w:val="00465A1E"/>
    <w:rsid w:val="004671AB"/>
    <w:rsid w:val="00467346"/>
    <w:rsid w:val="00467493"/>
    <w:rsid w:val="004743C3"/>
    <w:rsid w:val="00474767"/>
    <w:rsid w:val="004747BC"/>
    <w:rsid w:val="00475007"/>
    <w:rsid w:val="00477307"/>
    <w:rsid w:val="004847FF"/>
    <w:rsid w:val="00484BCD"/>
    <w:rsid w:val="004933CB"/>
    <w:rsid w:val="0049445A"/>
    <w:rsid w:val="004A2A63"/>
    <w:rsid w:val="004B1DC2"/>
    <w:rsid w:val="004B210C"/>
    <w:rsid w:val="004B2AC4"/>
    <w:rsid w:val="004C1D78"/>
    <w:rsid w:val="004C2425"/>
    <w:rsid w:val="004C4691"/>
    <w:rsid w:val="004D21AC"/>
    <w:rsid w:val="004D405F"/>
    <w:rsid w:val="004D4A1F"/>
    <w:rsid w:val="004E3199"/>
    <w:rsid w:val="004E4BC0"/>
    <w:rsid w:val="004E4F4F"/>
    <w:rsid w:val="004E6789"/>
    <w:rsid w:val="004F5150"/>
    <w:rsid w:val="004F61E3"/>
    <w:rsid w:val="004F7107"/>
    <w:rsid w:val="004F7233"/>
    <w:rsid w:val="004F7C23"/>
    <w:rsid w:val="0050019F"/>
    <w:rsid w:val="005003E8"/>
    <w:rsid w:val="00502E10"/>
    <w:rsid w:val="005069B2"/>
    <w:rsid w:val="00506C9D"/>
    <w:rsid w:val="0051015C"/>
    <w:rsid w:val="005116E4"/>
    <w:rsid w:val="00511B88"/>
    <w:rsid w:val="00516CF1"/>
    <w:rsid w:val="00524BA0"/>
    <w:rsid w:val="005316BC"/>
    <w:rsid w:val="00531AE9"/>
    <w:rsid w:val="0053406C"/>
    <w:rsid w:val="00544F73"/>
    <w:rsid w:val="0054525E"/>
    <w:rsid w:val="005456EB"/>
    <w:rsid w:val="00550A66"/>
    <w:rsid w:val="0055769A"/>
    <w:rsid w:val="005609DA"/>
    <w:rsid w:val="0056389F"/>
    <w:rsid w:val="005644AE"/>
    <w:rsid w:val="00567EC7"/>
    <w:rsid w:val="00570013"/>
    <w:rsid w:val="005753EC"/>
    <w:rsid w:val="005801A2"/>
    <w:rsid w:val="00583FE7"/>
    <w:rsid w:val="00584A62"/>
    <w:rsid w:val="005952A5"/>
    <w:rsid w:val="005A2D36"/>
    <w:rsid w:val="005A33A1"/>
    <w:rsid w:val="005A75EA"/>
    <w:rsid w:val="005B217D"/>
    <w:rsid w:val="005C385F"/>
    <w:rsid w:val="005C4BF0"/>
    <w:rsid w:val="005C4C73"/>
    <w:rsid w:val="005D6344"/>
    <w:rsid w:val="005E12C1"/>
    <w:rsid w:val="005E1713"/>
    <w:rsid w:val="005E1AC6"/>
    <w:rsid w:val="005F54AD"/>
    <w:rsid w:val="005F6F1B"/>
    <w:rsid w:val="006006E8"/>
    <w:rsid w:val="006059DC"/>
    <w:rsid w:val="006117B9"/>
    <w:rsid w:val="00615995"/>
    <w:rsid w:val="00616155"/>
    <w:rsid w:val="006246B9"/>
    <w:rsid w:val="00624B33"/>
    <w:rsid w:val="00627AF1"/>
    <w:rsid w:val="0063041A"/>
    <w:rsid w:val="00630AA2"/>
    <w:rsid w:val="00635EA0"/>
    <w:rsid w:val="0063779A"/>
    <w:rsid w:val="00643363"/>
    <w:rsid w:val="006440D8"/>
    <w:rsid w:val="00644CC8"/>
    <w:rsid w:val="00646707"/>
    <w:rsid w:val="00651505"/>
    <w:rsid w:val="00652D93"/>
    <w:rsid w:val="00653F9B"/>
    <w:rsid w:val="00654B67"/>
    <w:rsid w:val="00657F7E"/>
    <w:rsid w:val="00662B2A"/>
    <w:rsid w:val="00662E58"/>
    <w:rsid w:val="006637F2"/>
    <w:rsid w:val="006642A5"/>
    <w:rsid w:val="0066487C"/>
    <w:rsid w:val="00664DCF"/>
    <w:rsid w:val="00665ACA"/>
    <w:rsid w:val="0068259D"/>
    <w:rsid w:val="00682C66"/>
    <w:rsid w:val="00691F00"/>
    <w:rsid w:val="006A0FE3"/>
    <w:rsid w:val="006A4E1E"/>
    <w:rsid w:val="006A5FA6"/>
    <w:rsid w:val="006B2412"/>
    <w:rsid w:val="006B76C4"/>
    <w:rsid w:val="006C1D35"/>
    <w:rsid w:val="006C4F4F"/>
    <w:rsid w:val="006C5D39"/>
    <w:rsid w:val="006C6425"/>
    <w:rsid w:val="006D022E"/>
    <w:rsid w:val="006D3A3C"/>
    <w:rsid w:val="006D5832"/>
    <w:rsid w:val="006D6D9B"/>
    <w:rsid w:val="006E2810"/>
    <w:rsid w:val="006E5417"/>
    <w:rsid w:val="006F0794"/>
    <w:rsid w:val="006F4194"/>
    <w:rsid w:val="006F6B3B"/>
    <w:rsid w:val="006F7528"/>
    <w:rsid w:val="007023DE"/>
    <w:rsid w:val="00703BDE"/>
    <w:rsid w:val="00710211"/>
    <w:rsid w:val="007105D7"/>
    <w:rsid w:val="00712F60"/>
    <w:rsid w:val="00720E3B"/>
    <w:rsid w:val="0072146A"/>
    <w:rsid w:val="00723F27"/>
    <w:rsid w:val="00733E32"/>
    <w:rsid w:val="00735AF1"/>
    <w:rsid w:val="007421CB"/>
    <w:rsid w:val="0074393F"/>
    <w:rsid w:val="00743C65"/>
    <w:rsid w:val="00743FDB"/>
    <w:rsid w:val="00745056"/>
    <w:rsid w:val="00745173"/>
    <w:rsid w:val="00745F6B"/>
    <w:rsid w:val="0075175B"/>
    <w:rsid w:val="00752020"/>
    <w:rsid w:val="0075585E"/>
    <w:rsid w:val="0076503D"/>
    <w:rsid w:val="007677F2"/>
    <w:rsid w:val="00770571"/>
    <w:rsid w:val="007768FF"/>
    <w:rsid w:val="007824D3"/>
    <w:rsid w:val="00785F57"/>
    <w:rsid w:val="00790EDA"/>
    <w:rsid w:val="007921DB"/>
    <w:rsid w:val="0079475C"/>
    <w:rsid w:val="00796EE3"/>
    <w:rsid w:val="007979CD"/>
    <w:rsid w:val="007A11D6"/>
    <w:rsid w:val="007A64F8"/>
    <w:rsid w:val="007A7D29"/>
    <w:rsid w:val="007A7EDB"/>
    <w:rsid w:val="007B1CD2"/>
    <w:rsid w:val="007B4AB8"/>
    <w:rsid w:val="007B5234"/>
    <w:rsid w:val="007B6513"/>
    <w:rsid w:val="007B6BED"/>
    <w:rsid w:val="007C4D64"/>
    <w:rsid w:val="007C57E7"/>
    <w:rsid w:val="007D0F64"/>
    <w:rsid w:val="007D1181"/>
    <w:rsid w:val="007E01A3"/>
    <w:rsid w:val="007E4977"/>
    <w:rsid w:val="007F1F8B"/>
    <w:rsid w:val="007F3220"/>
    <w:rsid w:val="007F67A1"/>
    <w:rsid w:val="007F6F72"/>
    <w:rsid w:val="0080149E"/>
    <w:rsid w:val="00802862"/>
    <w:rsid w:val="0080362C"/>
    <w:rsid w:val="00806F19"/>
    <w:rsid w:val="008114CA"/>
    <w:rsid w:val="00811C05"/>
    <w:rsid w:val="008206C8"/>
    <w:rsid w:val="008206C9"/>
    <w:rsid w:val="0082196F"/>
    <w:rsid w:val="00822769"/>
    <w:rsid w:val="008255AE"/>
    <w:rsid w:val="0083475F"/>
    <w:rsid w:val="00843F5A"/>
    <w:rsid w:val="008451BC"/>
    <w:rsid w:val="0084540D"/>
    <w:rsid w:val="0084561C"/>
    <w:rsid w:val="00850F1A"/>
    <w:rsid w:val="0085324A"/>
    <w:rsid w:val="00857F6C"/>
    <w:rsid w:val="0086189E"/>
    <w:rsid w:val="0086387C"/>
    <w:rsid w:val="008714E1"/>
    <w:rsid w:val="00873012"/>
    <w:rsid w:val="00874A6C"/>
    <w:rsid w:val="008765CD"/>
    <w:rsid w:val="00876C65"/>
    <w:rsid w:val="00880906"/>
    <w:rsid w:val="00883932"/>
    <w:rsid w:val="00890D64"/>
    <w:rsid w:val="00891538"/>
    <w:rsid w:val="008A0A76"/>
    <w:rsid w:val="008A1BE8"/>
    <w:rsid w:val="008A4B4C"/>
    <w:rsid w:val="008A78EE"/>
    <w:rsid w:val="008B5BE0"/>
    <w:rsid w:val="008B7248"/>
    <w:rsid w:val="008C239F"/>
    <w:rsid w:val="008C3B19"/>
    <w:rsid w:val="008C3BEE"/>
    <w:rsid w:val="008C5764"/>
    <w:rsid w:val="008D5F52"/>
    <w:rsid w:val="008E480C"/>
    <w:rsid w:val="008E6249"/>
    <w:rsid w:val="008E79CA"/>
    <w:rsid w:val="008F3AAB"/>
    <w:rsid w:val="008F6E04"/>
    <w:rsid w:val="00907757"/>
    <w:rsid w:val="00913D58"/>
    <w:rsid w:val="00914BBC"/>
    <w:rsid w:val="009168DA"/>
    <w:rsid w:val="009212B0"/>
    <w:rsid w:val="009212D2"/>
    <w:rsid w:val="00921461"/>
    <w:rsid w:val="00921FA1"/>
    <w:rsid w:val="00922563"/>
    <w:rsid w:val="009234A5"/>
    <w:rsid w:val="00933453"/>
    <w:rsid w:val="009336F7"/>
    <w:rsid w:val="0093636C"/>
    <w:rsid w:val="009374A7"/>
    <w:rsid w:val="00937817"/>
    <w:rsid w:val="009401F7"/>
    <w:rsid w:val="0094060D"/>
    <w:rsid w:val="00942C82"/>
    <w:rsid w:val="00944CBE"/>
    <w:rsid w:val="00947386"/>
    <w:rsid w:val="00950E7A"/>
    <w:rsid w:val="0095372C"/>
    <w:rsid w:val="00955F6D"/>
    <w:rsid w:val="00956A08"/>
    <w:rsid w:val="009607DE"/>
    <w:rsid w:val="0096704E"/>
    <w:rsid w:val="00967E07"/>
    <w:rsid w:val="00972A79"/>
    <w:rsid w:val="009764A5"/>
    <w:rsid w:val="00977C16"/>
    <w:rsid w:val="00982FBE"/>
    <w:rsid w:val="0098551D"/>
    <w:rsid w:val="00985695"/>
    <w:rsid w:val="00985DCB"/>
    <w:rsid w:val="00990394"/>
    <w:rsid w:val="009936B0"/>
    <w:rsid w:val="0099518F"/>
    <w:rsid w:val="009A0744"/>
    <w:rsid w:val="009A2B87"/>
    <w:rsid w:val="009A523D"/>
    <w:rsid w:val="009A6078"/>
    <w:rsid w:val="009B02A1"/>
    <w:rsid w:val="009B1414"/>
    <w:rsid w:val="009B3361"/>
    <w:rsid w:val="009B7F3F"/>
    <w:rsid w:val="009C1D0A"/>
    <w:rsid w:val="009C2591"/>
    <w:rsid w:val="009C328E"/>
    <w:rsid w:val="009C441C"/>
    <w:rsid w:val="009D7CE6"/>
    <w:rsid w:val="009E2BF2"/>
    <w:rsid w:val="009E6D64"/>
    <w:rsid w:val="009F1584"/>
    <w:rsid w:val="009F496B"/>
    <w:rsid w:val="009F6FC9"/>
    <w:rsid w:val="00A01439"/>
    <w:rsid w:val="00A023AC"/>
    <w:rsid w:val="00A02E61"/>
    <w:rsid w:val="00A0537E"/>
    <w:rsid w:val="00A054E6"/>
    <w:rsid w:val="00A05CFF"/>
    <w:rsid w:val="00A13048"/>
    <w:rsid w:val="00A13D55"/>
    <w:rsid w:val="00A17D80"/>
    <w:rsid w:val="00A26839"/>
    <w:rsid w:val="00A2796A"/>
    <w:rsid w:val="00A31B4E"/>
    <w:rsid w:val="00A34A34"/>
    <w:rsid w:val="00A34CB6"/>
    <w:rsid w:val="00A35768"/>
    <w:rsid w:val="00A42DE2"/>
    <w:rsid w:val="00A46843"/>
    <w:rsid w:val="00A46EF4"/>
    <w:rsid w:val="00A4732B"/>
    <w:rsid w:val="00A4765A"/>
    <w:rsid w:val="00A554E7"/>
    <w:rsid w:val="00A56B97"/>
    <w:rsid w:val="00A6093D"/>
    <w:rsid w:val="00A631EF"/>
    <w:rsid w:val="00A65858"/>
    <w:rsid w:val="00A664F0"/>
    <w:rsid w:val="00A746CA"/>
    <w:rsid w:val="00A75FC7"/>
    <w:rsid w:val="00A767DC"/>
    <w:rsid w:val="00A76A6D"/>
    <w:rsid w:val="00A8142B"/>
    <w:rsid w:val="00A824E3"/>
    <w:rsid w:val="00A82BC9"/>
    <w:rsid w:val="00A83253"/>
    <w:rsid w:val="00A842E8"/>
    <w:rsid w:val="00A93912"/>
    <w:rsid w:val="00A95AD8"/>
    <w:rsid w:val="00A95EBF"/>
    <w:rsid w:val="00A9651E"/>
    <w:rsid w:val="00A97AB0"/>
    <w:rsid w:val="00AA0B97"/>
    <w:rsid w:val="00AA6055"/>
    <w:rsid w:val="00AA6E84"/>
    <w:rsid w:val="00AB141A"/>
    <w:rsid w:val="00AB1A1C"/>
    <w:rsid w:val="00AC0A61"/>
    <w:rsid w:val="00AD05A8"/>
    <w:rsid w:val="00AD0889"/>
    <w:rsid w:val="00AD0A3A"/>
    <w:rsid w:val="00AD1FF9"/>
    <w:rsid w:val="00AD5B5C"/>
    <w:rsid w:val="00AD6069"/>
    <w:rsid w:val="00AE0ADD"/>
    <w:rsid w:val="00AE2918"/>
    <w:rsid w:val="00AE341B"/>
    <w:rsid w:val="00AE5491"/>
    <w:rsid w:val="00AF048E"/>
    <w:rsid w:val="00AF0686"/>
    <w:rsid w:val="00B01757"/>
    <w:rsid w:val="00B01905"/>
    <w:rsid w:val="00B055F5"/>
    <w:rsid w:val="00B07CA7"/>
    <w:rsid w:val="00B119FB"/>
    <w:rsid w:val="00B1279A"/>
    <w:rsid w:val="00B14279"/>
    <w:rsid w:val="00B16379"/>
    <w:rsid w:val="00B17303"/>
    <w:rsid w:val="00B20724"/>
    <w:rsid w:val="00B21D8C"/>
    <w:rsid w:val="00B2426C"/>
    <w:rsid w:val="00B30411"/>
    <w:rsid w:val="00B342CD"/>
    <w:rsid w:val="00B3640F"/>
    <w:rsid w:val="00B36CAE"/>
    <w:rsid w:val="00B37085"/>
    <w:rsid w:val="00B4194A"/>
    <w:rsid w:val="00B437E8"/>
    <w:rsid w:val="00B5222E"/>
    <w:rsid w:val="00B53179"/>
    <w:rsid w:val="00B54CDB"/>
    <w:rsid w:val="00B55986"/>
    <w:rsid w:val="00B57A23"/>
    <w:rsid w:val="00B600CD"/>
    <w:rsid w:val="00B60A91"/>
    <w:rsid w:val="00B61C96"/>
    <w:rsid w:val="00B63BE0"/>
    <w:rsid w:val="00B63D51"/>
    <w:rsid w:val="00B65E59"/>
    <w:rsid w:val="00B67621"/>
    <w:rsid w:val="00B73A2A"/>
    <w:rsid w:val="00B75A51"/>
    <w:rsid w:val="00B76F12"/>
    <w:rsid w:val="00B827C6"/>
    <w:rsid w:val="00B84763"/>
    <w:rsid w:val="00B87D7E"/>
    <w:rsid w:val="00B94B06"/>
    <w:rsid w:val="00B94C28"/>
    <w:rsid w:val="00B95D22"/>
    <w:rsid w:val="00BB489B"/>
    <w:rsid w:val="00BB6216"/>
    <w:rsid w:val="00BC02EE"/>
    <w:rsid w:val="00BC10BA"/>
    <w:rsid w:val="00BC2006"/>
    <w:rsid w:val="00BC5AFD"/>
    <w:rsid w:val="00BD1387"/>
    <w:rsid w:val="00BD1E99"/>
    <w:rsid w:val="00BD73A1"/>
    <w:rsid w:val="00BE3BB5"/>
    <w:rsid w:val="00BF341B"/>
    <w:rsid w:val="00BF7F8E"/>
    <w:rsid w:val="00C0096E"/>
    <w:rsid w:val="00C00DDE"/>
    <w:rsid w:val="00C04F43"/>
    <w:rsid w:val="00C0558E"/>
    <w:rsid w:val="00C0609D"/>
    <w:rsid w:val="00C06945"/>
    <w:rsid w:val="00C115AB"/>
    <w:rsid w:val="00C14027"/>
    <w:rsid w:val="00C161BF"/>
    <w:rsid w:val="00C16229"/>
    <w:rsid w:val="00C21338"/>
    <w:rsid w:val="00C215D2"/>
    <w:rsid w:val="00C26CCB"/>
    <w:rsid w:val="00C30249"/>
    <w:rsid w:val="00C32E37"/>
    <w:rsid w:val="00C35C01"/>
    <w:rsid w:val="00C36010"/>
    <w:rsid w:val="00C3723B"/>
    <w:rsid w:val="00C42466"/>
    <w:rsid w:val="00C42C27"/>
    <w:rsid w:val="00C43289"/>
    <w:rsid w:val="00C51B0A"/>
    <w:rsid w:val="00C53878"/>
    <w:rsid w:val="00C5433A"/>
    <w:rsid w:val="00C55E58"/>
    <w:rsid w:val="00C5605E"/>
    <w:rsid w:val="00C56D8D"/>
    <w:rsid w:val="00C606C9"/>
    <w:rsid w:val="00C663BA"/>
    <w:rsid w:val="00C711B5"/>
    <w:rsid w:val="00C72A87"/>
    <w:rsid w:val="00C75201"/>
    <w:rsid w:val="00C75209"/>
    <w:rsid w:val="00C80288"/>
    <w:rsid w:val="00C84003"/>
    <w:rsid w:val="00C870B1"/>
    <w:rsid w:val="00C87B78"/>
    <w:rsid w:val="00C90650"/>
    <w:rsid w:val="00C95068"/>
    <w:rsid w:val="00C9713E"/>
    <w:rsid w:val="00C97D78"/>
    <w:rsid w:val="00CA2566"/>
    <w:rsid w:val="00CA2F0D"/>
    <w:rsid w:val="00CA70A2"/>
    <w:rsid w:val="00CB0335"/>
    <w:rsid w:val="00CB0D6D"/>
    <w:rsid w:val="00CB3B09"/>
    <w:rsid w:val="00CC22A4"/>
    <w:rsid w:val="00CC2AAE"/>
    <w:rsid w:val="00CC4DC1"/>
    <w:rsid w:val="00CC5A42"/>
    <w:rsid w:val="00CD0EAB"/>
    <w:rsid w:val="00CD1370"/>
    <w:rsid w:val="00CD5010"/>
    <w:rsid w:val="00CE145F"/>
    <w:rsid w:val="00CE16F6"/>
    <w:rsid w:val="00CE5E02"/>
    <w:rsid w:val="00CE7C65"/>
    <w:rsid w:val="00CF0513"/>
    <w:rsid w:val="00CF1CD2"/>
    <w:rsid w:val="00CF34DB"/>
    <w:rsid w:val="00CF3917"/>
    <w:rsid w:val="00CF3C5A"/>
    <w:rsid w:val="00CF558F"/>
    <w:rsid w:val="00D010C0"/>
    <w:rsid w:val="00D0431F"/>
    <w:rsid w:val="00D073E2"/>
    <w:rsid w:val="00D10CA8"/>
    <w:rsid w:val="00D11FC9"/>
    <w:rsid w:val="00D14F8A"/>
    <w:rsid w:val="00D17F3C"/>
    <w:rsid w:val="00D219FB"/>
    <w:rsid w:val="00D22948"/>
    <w:rsid w:val="00D27854"/>
    <w:rsid w:val="00D43527"/>
    <w:rsid w:val="00D446EC"/>
    <w:rsid w:val="00D45DC2"/>
    <w:rsid w:val="00D51000"/>
    <w:rsid w:val="00D51BF0"/>
    <w:rsid w:val="00D531DB"/>
    <w:rsid w:val="00D54ACC"/>
    <w:rsid w:val="00D55942"/>
    <w:rsid w:val="00D614FD"/>
    <w:rsid w:val="00D62BF3"/>
    <w:rsid w:val="00D62CB2"/>
    <w:rsid w:val="00D64486"/>
    <w:rsid w:val="00D64CC2"/>
    <w:rsid w:val="00D70DE1"/>
    <w:rsid w:val="00D71025"/>
    <w:rsid w:val="00D72355"/>
    <w:rsid w:val="00D758B4"/>
    <w:rsid w:val="00D807BF"/>
    <w:rsid w:val="00D82D80"/>
    <w:rsid w:val="00D82FCC"/>
    <w:rsid w:val="00D84BA3"/>
    <w:rsid w:val="00D85940"/>
    <w:rsid w:val="00D870CC"/>
    <w:rsid w:val="00D96128"/>
    <w:rsid w:val="00DA17FC"/>
    <w:rsid w:val="00DA1BD3"/>
    <w:rsid w:val="00DA36BA"/>
    <w:rsid w:val="00DA7887"/>
    <w:rsid w:val="00DB0AA7"/>
    <w:rsid w:val="00DB11CA"/>
    <w:rsid w:val="00DB2C26"/>
    <w:rsid w:val="00DB67D5"/>
    <w:rsid w:val="00DB6912"/>
    <w:rsid w:val="00DC03C8"/>
    <w:rsid w:val="00DD02F4"/>
    <w:rsid w:val="00DD6622"/>
    <w:rsid w:val="00DE1C7C"/>
    <w:rsid w:val="00DE3DA6"/>
    <w:rsid w:val="00DE44DD"/>
    <w:rsid w:val="00DE6B43"/>
    <w:rsid w:val="00DF3B77"/>
    <w:rsid w:val="00E032F6"/>
    <w:rsid w:val="00E07973"/>
    <w:rsid w:val="00E11923"/>
    <w:rsid w:val="00E1347A"/>
    <w:rsid w:val="00E17B65"/>
    <w:rsid w:val="00E20C79"/>
    <w:rsid w:val="00E24C86"/>
    <w:rsid w:val="00E25372"/>
    <w:rsid w:val="00E262D4"/>
    <w:rsid w:val="00E34730"/>
    <w:rsid w:val="00E359C5"/>
    <w:rsid w:val="00E36250"/>
    <w:rsid w:val="00E403B9"/>
    <w:rsid w:val="00E432D3"/>
    <w:rsid w:val="00E47076"/>
    <w:rsid w:val="00E47F2D"/>
    <w:rsid w:val="00E53AF9"/>
    <w:rsid w:val="00E54511"/>
    <w:rsid w:val="00E55A31"/>
    <w:rsid w:val="00E60EDC"/>
    <w:rsid w:val="00E61DAC"/>
    <w:rsid w:val="00E64C68"/>
    <w:rsid w:val="00E65CA1"/>
    <w:rsid w:val="00E6704C"/>
    <w:rsid w:val="00E672CD"/>
    <w:rsid w:val="00E72B80"/>
    <w:rsid w:val="00E75D39"/>
    <w:rsid w:val="00E75FE3"/>
    <w:rsid w:val="00E83C0B"/>
    <w:rsid w:val="00E85BB8"/>
    <w:rsid w:val="00E86769"/>
    <w:rsid w:val="00E86C4C"/>
    <w:rsid w:val="00E907A3"/>
    <w:rsid w:val="00E927ED"/>
    <w:rsid w:val="00E96B07"/>
    <w:rsid w:val="00EA5AE0"/>
    <w:rsid w:val="00EB24E5"/>
    <w:rsid w:val="00EB406E"/>
    <w:rsid w:val="00EB56E1"/>
    <w:rsid w:val="00EB7AB1"/>
    <w:rsid w:val="00EC2AF7"/>
    <w:rsid w:val="00EC6113"/>
    <w:rsid w:val="00EC6C19"/>
    <w:rsid w:val="00ED449D"/>
    <w:rsid w:val="00EE0185"/>
    <w:rsid w:val="00EE16C9"/>
    <w:rsid w:val="00EE2611"/>
    <w:rsid w:val="00EE389B"/>
    <w:rsid w:val="00EE532C"/>
    <w:rsid w:val="00EE7CD8"/>
    <w:rsid w:val="00EE7E2B"/>
    <w:rsid w:val="00EF086D"/>
    <w:rsid w:val="00EF37F6"/>
    <w:rsid w:val="00EF48CC"/>
    <w:rsid w:val="00EF699F"/>
    <w:rsid w:val="00EF6AB1"/>
    <w:rsid w:val="00F00801"/>
    <w:rsid w:val="00F02967"/>
    <w:rsid w:val="00F04C85"/>
    <w:rsid w:val="00F06180"/>
    <w:rsid w:val="00F1020B"/>
    <w:rsid w:val="00F10578"/>
    <w:rsid w:val="00F17CA7"/>
    <w:rsid w:val="00F21A5A"/>
    <w:rsid w:val="00F23ED9"/>
    <w:rsid w:val="00F2488D"/>
    <w:rsid w:val="00F26B7C"/>
    <w:rsid w:val="00F3259A"/>
    <w:rsid w:val="00F33242"/>
    <w:rsid w:val="00F346B9"/>
    <w:rsid w:val="00F34D52"/>
    <w:rsid w:val="00F35A48"/>
    <w:rsid w:val="00F35CB2"/>
    <w:rsid w:val="00F379F9"/>
    <w:rsid w:val="00F37E89"/>
    <w:rsid w:val="00F41436"/>
    <w:rsid w:val="00F41D16"/>
    <w:rsid w:val="00F500F3"/>
    <w:rsid w:val="00F54BC5"/>
    <w:rsid w:val="00F601A0"/>
    <w:rsid w:val="00F63DB0"/>
    <w:rsid w:val="00F65DFD"/>
    <w:rsid w:val="00F712E9"/>
    <w:rsid w:val="00F73032"/>
    <w:rsid w:val="00F7457D"/>
    <w:rsid w:val="00F771EF"/>
    <w:rsid w:val="00F81631"/>
    <w:rsid w:val="00F83ED1"/>
    <w:rsid w:val="00F848FC"/>
    <w:rsid w:val="00F85266"/>
    <w:rsid w:val="00F871C6"/>
    <w:rsid w:val="00F906F6"/>
    <w:rsid w:val="00F908D9"/>
    <w:rsid w:val="00F9282A"/>
    <w:rsid w:val="00F963CD"/>
    <w:rsid w:val="00F96BAD"/>
    <w:rsid w:val="00F96BD8"/>
    <w:rsid w:val="00FA139D"/>
    <w:rsid w:val="00FA16A5"/>
    <w:rsid w:val="00FA5CE9"/>
    <w:rsid w:val="00FA60F5"/>
    <w:rsid w:val="00FA7E53"/>
    <w:rsid w:val="00FB0E84"/>
    <w:rsid w:val="00FB2A61"/>
    <w:rsid w:val="00FB3596"/>
    <w:rsid w:val="00FB4D17"/>
    <w:rsid w:val="00FB654B"/>
    <w:rsid w:val="00FC1D22"/>
    <w:rsid w:val="00FC2405"/>
    <w:rsid w:val="00FC7D91"/>
    <w:rsid w:val="00FD01C2"/>
    <w:rsid w:val="00FD2FC8"/>
    <w:rsid w:val="00FD30B9"/>
    <w:rsid w:val="00FE595C"/>
    <w:rsid w:val="00FE61BD"/>
    <w:rsid w:val="00FE65AE"/>
    <w:rsid w:val="00FE67CD"/>
    <w:rsid w:val="00FE739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71226"/>
    <w:pPr>
      <w:ind w:firstLineChars="200" w:firstLine="420"/>
    </w:pPr>
  </w:style>
  <w:style w:type="paragraph" w:customStyle="1" w:styleId="Equation">
    <w:name w:val="Equation"/>
    <w:basedOn w:val="Normal"/>
    <w:qFormat/>
    <w:rsid w:val="00D45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7A64F8"/>
    <w:rPr>
      <w:sz w:val="22"/>
    </w:rPr>
  </w:style>
  <w:style w:type="paragraph" w:customStyle="1" w:styleId="tableheading">
    <w:name w:val="table heading"/>
    <w:basedOn w:val="Normal"/>
    <w:rsid w:val="000953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953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9530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9530B"/>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488821">
      <w:bodyDiv w:val="1"/>
      <w:marLeft w:val="0"/>
      <w:marRight w:val="0"/>
      <w:marTop w:val="0"/>
      <w:marBottom w:val="0"/>
      <w:divBdr>
        <w:top w:val="none" w:sz="0" w:space="0" w:color="auto"/>
        <w:left w:val="none" w:sz="0" w:space="0" w:color="auto"/>
        <w:bottom w:val="none" w:sz="0" w:space="0" w:color="auto"/>
        <w:right w:val="none" w:sz="0" w:space="0" w:color="auto"/>
      </w:divBdr>
    </w:div>
    <w:div w:id="731926005">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1087386069">
      <w:bodyDiv w:val="1"/>
      <w:marLeft w:val="0"/>
      <w:marRight w:val="0"/>
      <w:marTop w:val="0"/>
      <w:marBottom w:val="0"/>
      <w:divBdr>
        <w:top w:val="none" w:sz="0" w:space="0" w:color="auto"/>
        <w:left w:val="none" w:sz="0" w:space="0" w:color="auto"/>
        <w:bottom w:val="none" w:sz="0" w:space="0" w:color="auto"/>
        <w:right w:val="none" w:sz="0" w:space="0" w:color="auto"/>
      </w:divBdr>
    </w:div>
    <w:div w:id="1151822706">
      <w:bodyDiv w:val="1"/>
      <w:marLeft w:val="0"/>
      <w:marRight w:val="0"/>
      <w:marTop w:val="0"/>
      <w:marBottom w:val="0"/>
      <w:divBdr>
        <w:top w:val="none" w:sz="0" w:space="0" w:color="auto"/>
        <w:left w:val="none" w:sz="0" w:space="0" w:color="auto"/>
        <w:bottom w:val="none" w:sz="0" w:space="0" w:color="auto"/>
        <w:right w:val="none" w:sz="0" w:space="0" w:color="auto"/>
      </w:divBdr>
    </w:div>
    <w:div w:id="1308171993">
      <w:bodyDiv w:val="1"/>
      <w:marLeft w:val="0"/>
      <w:marRight w:val="0"/>
      <w:marTop w:val="0"/>
      <w:marBottom w:val="0"/>
      <w:divBdr>
        <w:top w:val="none" w:sz="0" w:space="0" w:color="auto"/>
        <w:left w:val="none" w:sz="0" w:space="0" w:color="auto"/>
        <w:bottom w:val="none" w:sz="0" w:space="0" w:color="auto"/>
        <w:right w:val="none" w:sz="0" w:space="0" w:color="auto"/>
      </w:divBdr>
    </w:div>
    <w:div w:id="1569532152">
      <w:bodyDiv w:val="1"/>
      <w:marLeft w:val="0"/>
      <w:marRight w:val="0"/>
      <w:marTop w:val="0"/>
      <w:marBottom w:val="0"/>
      <w:divBdr>
        <w:top w:val="none" w:sz="0" w:space="0" w:color="auto"/>
        <w:left w:val="none" w:sz="0" w:space="0" w:color="auto"/>
        <w:bottom w:val="none" w:sz="0" w:space="0" w:color="auto"/>
        <w:right w:val="none" w:sz="0" w:space="0" w:color="auto"/>
      </w:divBdr>
    </w:div>
    <w:div w:id="1573350430">
      <w:bodyDiv w:val="1"/>
      <w:marLeft w:val="0"/>
      <w:marRight w:val="0"/>
      <w:marTop w:val="0"/>
      <w:marBottom w:val="0"/>
      <w:divBdr>
        <w:top w:val="none" w:sz="0" w:space="0" w:color="auto"/>
        <w:left w:val="none" w:sz="0" w:space="0" w:color="auto"/>
        <w:bottom w:val="none" w:sz="0" w:space="0" w:color="auto"/>
        <w:right w:val="none" w:sz="0" w:space="0" w:color="auto"/>
      </w:divBdr>
    </w:div>
    <w:div w:id="16064243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83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n.gao@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02DB-E745-44A2-AEC0-683DB4D58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TotalTime>
  <Pages>4</Pages>
  <Words>1074</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636</cp:revision>
  <cp:lastPrinted>1900-01-01T08:00:00Z</cp:lastPrinted>
  <dcterms:created xsi:type="dcterms:W3CDTF">2018-08-09T13:44:00Z</dcterms:created>
  <dcterms:modified xsi:type="dcterms:W3CDTF">2019-03-14T08:44:00Z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1552553012</vt:lpwstr>
  </property>
</Properties>
</file>