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A70F0D" w:rsidR="00E61DAC" w:rsidRPr="005B217D" w:rsidRDefault="009665D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F96008" w:rsidR="008A4B4C" w:rsidRPr="005B217D" w:rsidRDefault="00E61DAC" w:rsidP="00F400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65D2">
              <w:rPr>
                <w:lang w:val="en-CA"/>
              </w:rPr>
              <w:t>N</w:t>
            </w:r>
            <w:r w:rsidR="00F400DA">
              <w:rPr>
                <w:lang w:val="en-CA"/>
              </w:rPr>
              <w:t>0171</w:t>
            </w:r>
            <w:r w:rsidR="00A91F8C">
              <w:rPr>
                <w:lang w:val="en-CA"/>
              </w:rPr>
              <w:t>-v</w:t>
            </w:r>
            <w:ins w:id="0" w:author="Huanbang Chen" w:date="2019-03-20T00:37:00Z">
              <w:r w:rsidR="00301046">
                <w:rPr>
                  <w:lang w:val="en-CA"/>
                </w:rPr>
                <w:t>2</w:t>
              </w:r>
            </w:ins>
            <w:del w:id="1" w:author="Huanbang Chen" w:date="2019-03-20T00:37:00Z">
              <w:r w:rsidR="00A91F8C" w:rsidDel="0030104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6961A9" w:rsidR="00E61DAC" w:rsidRPr="005B217D" w:rsidRDefault="00DB29A1" w:rsidP="00282193">
            <w:pPr>
              <w:spacing w:before="60" w:after="60"/>
              <w:rPr>
                <w:b/>
                <w:szCs w:val="22"/>
                <w:lang w:val="en-CA"/>
              </w:rPr>
            </w:pPr>
            <w:r w:rsidRPr="00DB29A1">
              <w:rPr>
                <w:b/>
                <w:szCs w:val="22"/>
                <w:lang w:val="en-CA"/>
              </w:rPr>
              <w:t>CE</w:t>
            </w:r>
            <w:r w:rsidR="00282193">
              <w:rPr>
                <w:b/>
                <w:szCs w:val="22"/>
                <w:lang w:val="en-CA"/>
              </w:rPr>
              <w:t>1-related: C</w:t>
            </w:r>
            <w:r w:rsidR="00CE5F2C">
              <w:rPr>
                <w:b/>
                <w:szCs w:val="22"/>
                <w:lang w:val="en-CA"/>
              </w:rPr>
              <w:t>ombination</w:t>
            </w:r>
            <w:r w:rsidR="00282193">
              <w:rPr>
                <w:b/>
                <w:szCs w:val="22"/>
                <w:lang w:val="en-CA"/>
              </w:rPr>
              <w:t xml:space="preserve"> of</w:t>
            </w:r>
            <w:r w:rsidR="00CE5F2C">
              <w:rPr>
                <w:b/>
                <w:szCs w:val="22"/>
                <w:lang w:val="en-CA"/>
              </w:rPr>
              <w:t xml:space="preserve"> LIC </w:t>
            </w:r>
            <w:r w:rsidR="00282193">
              <w:rPr>
                <w:b/>
                <w:szCs w:val="22"/>
                <w:lang w:val="en-CA"/>
              </w:rPr>
              <w:t xml:space="preserve">and </w:t>
            </w:r>
            <w:r w:rsidR="00CE5F2C">
              <w:rPr>
                <w:b/>
                <w:szCs w:val="22"/>
                <w:lang w:val="en-CA"/>
              </w:rPr>
              <w:t>affine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  <w:bookmarkStart w:id="2" w:name="_GoBack"/>
            <w:bookmarkEnd w:id="2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3452CD" w:rsidR="00AA2E96" w:rsidRPr="00C740F3" w:rsidRDefault="00282193" w:rsidP="00EA4B67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EA4B67">
              <w:rPr>
                <w:szCs w:val="22"/>
                <w:lang w:val="de-DE" w:eastAsia="zh-TW"/>
              </w:rPr>
              <w:br/>
              <w:t>Xiang Ma</w:t>
            </w:r>
            <w:r w:rsidR="00EA4B67">
              <w:rPr>
                <w:szCs w:val="22"/>
                <w:lang w:val="de-DE" w:eastAsia="zh-TW"/>
              </w:rPr>
              <w:br/>
            </w:r>
            <w:r w:rsidR="00AA2E96">
              <w:rPr>
                <w:szCs w:val="22"/>
                <w:lang w:val="de-DE" w:eastAsia="zh-TW"/>
              </w:rPr>
              <w:t>Haitao Yang</w:t>
            </w:r>
            <w:r w:rsidR="00AA2E96">
              <w:rPr>
                <w:szCs w:val="22"/>
                <w:lang w:val="de-DE" w:eastAsia="zh-TW"/>
              </w:rPr>
              <w:br/>
              <w:t>Jianle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045A52" w:rsidR="008346AF" w:rsidRPr="005B217D" w:rsidRDefault="00AA5A33" w:rsidP="00C740F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E5F2C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CE5F2C">
              <w:rPr>
                <w:szCs w:val="22"/>
                <w:lang w:val="en-CA"/>
              </w:rPr>
              <w:br/>
            </w:r>
            <w:hyperlink r:id="rId11" w:history="1">
              <w:r w:rsidR="00EA4B67" w:rsidRPr="00C740F3">
                <w:rPr>
                  <w:rStyle w:val="a6"/>
                </w:rPr>
                <w:t>m</w:t>
              </w:r>
              <w:r w:rsidR="00EA4B67" w:rsidRPr="00C740F3">
                <w:rPr>
                  <w:rStyle w:val="a6"/>
                  <w:szCs w:val="22"/>
                  <w:lang w:val="en-CA"/>
                </w:rPr>
                <w:t>axiang6@huawei.com</w:t>
              </w:r>
            </w:hyperlink>
            <w:r w:rsidR="00EA4B67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CE5F2C" w:rsidRPr="00C740F3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="00CE5F2C">
              <w:rPr>
                <w:szCs w:val="22"/>
                <w:lang w:val="en-CA"/>
              </w:rPr>
              <w:br/>
            </w:r>
            <w:hyperlink r:id="rId13" w:history="1">
              <w:r w:rsidR="00CE5F2C" w:rsidRPr="00C740F3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3DB7E0" w:rsidR="00E27366" w:rsidRPr="005B217D" w:rsidRDefault="00AA2E96" w:rsidP="00C740F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8435DD" w14:textId="77777777" w:rsidR="00275A39" w:rsidRDefault="00C740F3" w:rsidP="00AF73E9">
      <w:pPr>
        <w:rPr>
          <w:lang w:val="en-CA"/>
        </w:rPr>
      </w:pPr>
      <w:r>
        <w:rPr>
          <w:lang w:val="en-CA"/>
        </w:rPr>
        <w:t xml:space="preserve">This </w:t>
      </w:r>
      <w:r w:rsidR="00282193">
        <w:rPr>
          <w:lang w:val="en-CA"/>
        </w:rPr>
        <w:t>contribution proposes unification methods for affine and LIC. Unidirectional illumination compensation in JVET-</w:t>
      </w:r>
      <w:r w:rsidR="002A5373">
        <w:rPr>
          <w:lang w:val="en-CA"/>
        </w:rPr>
        <w:t>M0500</w:t>
      </w:r>
      <w:r w:rsidR="00282193">
        <w:rPr>
          <w:lang w:val="en-CA"/>
        </w:rPr>
        <w:t xml:space="preserve"> is </w:t>
      </w:r>
      <w:r w:rsidR="00260146">
        <w:rPr>
          <w:lang w:val="en-CA"/>
        </w:rPr>
        <w:t>extended</w:t>
      </w:r>
      <w:r w:rsidR="00282193">
        <w:rPr>
          <w:lang w:val="en-CA"/>
        </w:rPr>
        <w:t xml:space="preserve"> to affine coded CU.</w:t>
      </w:r>
      <w:r w:rsidR="00260146">
        <w:rPr>
          <w:lang w:val="en-CA"/>
        </w:rPr>
        <w:t xml:space="preserve"> It is asserted that the BD-rate can be improved by enabling affine with LIC. </w:t>
      </w:r>
      <w:r w:rsidR="00B61A3C">
        <w:rPr>
          <w:lang w:val="en-CA"/>
        </w:rPr>
        <w:t>In LIC, t</w:t>
      </w:r>
      <w:r w:rsidR="00260146">
        <w:rPr>
          <w:lang w:val="en-CA"/>
        </w:rPr>
        <w:t>he linear model parameters are estimated based on the reconstructed neighbor samples of the current CU</w:t>
      </w:r>
      <w:r w:rsidR="00B61A3C">
        <w:rPr>
          <w:lang w:val="en-CA"/>
        </w:rPr>
        <w:t xml:space="preserve"> and their corresponding reference samples</w:t>
      </w:r>
      <w:r w:rsidR="00260146">
        <w:rPr>
          <w:lang w:val="en-CA"/>
        </w:rPr>
        <w:t>.</w:t>
      </w:r>
      <w:r w:rsidR="00B61A3C">
        <w:rPr>
          <w:lang w:val="en-CA"/>
        </w:rPr>
        <w:t xml:space="preserve"> In this contribution, </w:t>
      </w:r>
      <w:r w:rsidR="00275A39">
        <w:rPr>
          <w:lang w:val="en-CA"/>
        </w:rPr>
        <w:t>3</w:t>
      </w:r>
      <w:r w:rsidR="00B61A3C">
        <w:rPr>
          <w:lang w:val="en-CA"/>
        </w:rPr>
        <w:t xml:space="preserve"> methods are </w:t>
      </w:r>
      <w:r w:rsidR="008F07E9">
        <w:rPr>
          <w:lang w:val="en-CA"/>
        </w:rPr>
        <w:t xml:space="preserve">proposed </w:t>
      </w:r>
      <w:r w:rsidR="00B61A3C">
        <w:rPr>
          <w:lang w:val="en-CA"/>
        </w:rPr>
        <w:t>for fetching the reference samples</w:t>
      </w:r>
      <w:r w:rsidR="008F07E9">
        <w:rPr>
          <w:lang w:val="en-CA"/>
        </w:rPr>
        <w:t xml:space="preserve"> of affine coded CU</w:t>
      </w:r>
      <w:r w:rsidR="00B61A3C">
        <w:rPr>
          <w:lang w:val="en-CA"/>
        </w:rPr>
        <w:t>.</w:t>
      </w:r>
    </w:p>
    <w:p w14:paraId="7CCE7635" w14:textId="6C193057" w:rsidR="00260146" w:rsidRDefault="00B61A3C" w:rsidP="00AF73E9">
      <w:pPr>
        <w:rPr>
          <w:lang w:val="en-CA"/>
        </w:rPr>
      </w:pPr>
      <w:r>
        <w:rPr>
          <w:lang w:val="en-CA"/>
        </w:rPr>
        <w:t>In method one, the top-left sub-block motion vector</w:t>
      </w:r>
      <w:r w:rsidR="008428BA">
        <w:rPr>
          <w:lang w:val="en-CA"/>
        </w:rPr>
        <w:t xml:space="preserve"> (MV)</w:t>
      </w:r>
      <w:r>
        <w:rPr>
          <w:lang w:val="en-CA"/>
        </w:rPr>
        <w:t xml:space="preserve"> of the affine coded CU is used</w:t>
      </w:r>
      <w:r w:rsidR="008428BA">
        <w:rPr>
          <w:lang w:val="en-CA"/>
        </w:rPr>
        <w:t xml:space="preserve"> for</w:t>
      </w:r>
      <w:r>
        <w:rPr>
          <w:lang w:val="en-CA"/>
        </w:rPr>
        <w:t xml:space="preserve"> fetch</w:t>
      </w:r>
      <w:r w:rsidR="008428BA">
        <w:rPr>
          <w:lang w:val="en-CA"/>
        </w:rPr>
        <w:t>ing</w:t>
      </w:r>
      <w:r>
        <w:rPr>
          <w:lang w:val="en-CA"/>
        </w:rPr>
        <w:t xml:space="preserve"> the </w:t>
      </w:r>
      <w:r w:rsidR="008428BA">
        <w:rPr>
          <w:lang w:val="en-CA"/>
        </w:rPr>
        <w:t>reference samples of the whole CU.</w:t>
      </w:r>
      <w:r w:rsidR="00275A39">
        <w:rPr>
          <w:lang w:val="en-CA"/>
        </w:rPr>
        <w:t xml:space="preserve"> In method two, the central sub-block MV is used.</w:t>
      </w:r>
      <w:r>
        <w:rPr>
          <w:lang w:val="en-CA"/>
        </w:rPr>
        <w:t xml:space="preserve"> </w:t>
      </w:r>
      <w:r w:rsidR="008428BA">
        <w:rPr>
          <w:lang w:val="en-CA"/>
        </w:rPr>
        <w:t xml:space="preserve">In method </w:t>
      </w:r>
      <w:r w:rsidR="00275A39">
        <w:rPr>
          <w:lang w:val="en-CA"/>
        </w:rPr>
        <w:t>three</w:t>
      </w:r>
      <w:r w:rsidR="008428BA">
        <w:rPr>
          <w:lang w:val="en-CA"/>
        </w:rPr>
        <w:t xml:space="preserve">, the reference </w:t>
      </w:r>
      <w:r w:rsidR="002A5373">
        <w:rPr>
          <w:lang w:val="en-CA"/>
        </w:rPr>
        <w:t>samples in the top template are fetched by each sub-block MVs in top row and the reference samples in the left template are fetched by each sub-block MVs in left column.</w:t>
      </w:r>
    </w:p>
    <w:p w14:paraId="6D06363A" w14:textId="7BF9CB99" w:rsidR="00BD5AB1" w:rsidRDefault="00BD5AB1" w:rsidP="009234A5">
      <w:pPr>
        <w:rPr>
          <w:szCs w:val="22"/>
          <w:lang w:val="en-CA"/>
        </w:rPr>
      </w:pPr>
      <w:r>
        <w:rPr>
          <w:szCs w:val="22"/>
          <w:lang w:val="en-CA"/>
        </w:rPr>
        <w:t>For method one, t</w:t>
      </w:r>
      <w:r w:rsidR="001C3908">
        <w:rPr>
          <w:szCs w:val="22"/>
          <w:lang w:val="en-CA"/>
        </w:rPr>
        <w:t>he simulation results reportedly sho</w:t>
      </w:r>
      <w:r w:rsidR="003E65E1">
        <w:rPr>
          <w:szCs w:val="22"/>
          <w:lang w:val="en-CA"/>
        </w:rPr>
        <w:t>w</w:t>
      </w:r>
      <w:r w:rsidR="001C39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average </w:t>
      </w:r>
      <w:r w:rsidRPr="00A91F8C">
        <w:rPr>
          <w:szCs w:val="22"/>
          <w:lang w:val="en-CA"/>
        </w:rPr>
        <w:t>0.67%</w:t>
      </w:r>
      <w:del w:id="3" w:author="chenhuanbang (A)" w:date="2019-03-20T09:08:00Z">
        <w:r w:rsidRPr="00BD5AB1" w:rsidDel="001F1199">
          <w:rPr>
            <w:rFonts w:ascii="等线" w:eastAsia="等线" w:hAnsi="等线" w:hint="eastAsia"/>
            <w:szCs w:val="22"/>
            <w:highlight w:val="yellow"/>
            <w:lang w:val="en-CA" w:eastAsia="zh-CN"/>
          </w:rPr>
          <w:delText>/0.X</w:delText>
        </w:r>
        <w:r w:rsidR="00A91F8C" w:rsidDel="001F1199">
          <w:rPr>
            <w:rFonts w:ascii="等线" w:eastAsia="等线" w:hAnsi="等线" w:hint="eastAsia"/>
            <w:szCs w:val="22"/>
            <w:highlight w:val="yellow"/>
            <w:lang w:val="en-CA" w:eastAsia="zh-CN"/>
          </w:rPr>
          <w:delText>X%</w:delText>
        </w:r>
      </w:del>
      <w:ins w:id="4" w:author="chenhuanbang (A)" w:date="2019-03-20T09:08:00Z">
        <w:r w:rsidR="001F1199">
          <w:rPr>
            <w:rFonts w:eastAsia="等线" w:hint="cs"/>
            <w:szCs w:val="22"/>
            <w:lang w:val="en-CA" w:eastAsia="zh-CN"/>
          </w:rPr>
          <w:t>/</w:t>
        </w:r>
        <w:r w:rsidR="001F1199">
          <w:rPr>
            <w:rFonts w:eastAsia="等线"/>
            <w:szCs w:val="22"/>
            <w:lang w:val="en-CA" w:eastAsia="zh-CN"/>
          </w:rPr>
          <w:t>0.45</w:t>
        </w:r>
        <w:r w:rsidR="001F1199">
          <w:rPr>
            <w:rFonts w:eastAsia="等线" w:hint="eastAsia"/>
            <w:szCs w:val="22"/>
            <w:lang w:val="en-CA" w:eastAsia="zh-CN"/>
          </w:rPr>
          <w:t>%</w:t>
        </w:r>
      </w:ins>
      <w:r>
        <w:rPr>
          <w:szCs w:val="22"/>
          <w:lang w:val="en-CA"/>
        </w:rPr>
        <w:t xml:space="preserve"> luma BD-rate saving with </w:t>
      </w:r>
      <w:r w:rsidRPr="00A91F8C">
        <w:rPr>
          <w:szCs w:val="22"/>
          <w:lang w:val="en-CA"/>
        </w:rPr>
        <w:t>118%/</w:t>
      </w:r>
      <w:del w:id="5" w:author="chenhuanbang (A)" w:date="2019-03-20T09:08:00Z">
        <w:r w:rsidRPr="00BD5AB1" w:rsidDel="001F1199">
          <w:rPr>
            <w:szCs w:val="22"/>
            <w:highlight w:val="yellow"/>
            <w:lang w:val="en-CA"/>
          </w:rPr>
          <w:delText>1XX%</w:delText>
        </w:r>
      </w:del>
      <w:ins w:id="6" w:author="chenhuanbang (A)" w:date="2019-03-20T09:08:00Z">
        <w:r w:rsidR="001F1199">
          <w:rPr>
            <w:szCs w:val="22"/>
            <w:lang w:val="en-CA"/>
          </w:rPr>
          <w:t>116%</w:t>
        </w:r>
      </w:ins>
      <w:r>
        <w:rPr>
          <w:szCs w:val="22"/>
          <w:lang w:val="en-CA"/>
        </w:rPr>
        <w:t xml:space="preserve"> encoding time in </w:t>
      </w:r>
      <w:r w:rsidR="00D56C0E">
        <w:rPr>
          <w:szCs w:val="22"/>
          <w:lang w:val="en-CA"/>
        </w:rPr>
        <w:t>RA</w:t>
      </w:r>
      <w:r>
        <w:rPr>
          <w:szCs w:val="22"/>
          <w:lang w:val="en-CA"/>
        </w:rPr>
        <w:t>/</w:t>
      </w:r>
      <w:r w:rsidR="00D56C0E">
        <w:rPr>
          <w:szCs w:val="22"/>
          <w:lang w:val="en-CA"/>
        </w:rPr>
        <w:t>LDB</w:t>
      </w:r>
      <w:r>
        <w:rPr>
          <w:szCs w:val="22"/>
          <w:lang w:val="en-CA"/>
        </w:rPr>
        <w:t xml:space="preserve"> configurations over VTM4.0</w:t>
      </w:r>
      <w:r w:rsidR="001C3908">
        <w:rPr>
          <w:szCs w:val="22"/>
          <w:lang w:val="en-CA"/>
        </w:rPr>
        <w:t>.</w:t>
      </w:r>
    </w:p>
    <w:p w14:paraId="46CA397A" w14:textId="12B15735" w:rsidR="00275A39" w:rsidRPr="00275A39" w:rsidRDefault="00275A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method two, the simulation results reportedly show on average </w:t>
      </w:r>
      <w:r w:rsidRPr="00A91F8C">
        <w:rPr>
          <w:szCs w:val="22"/>
          <w:lang w:val="en-CA"/>
        </w:rPr>
        <w:t>0.</w:t>
      </w:r>
      <w:r w:rsidR="008A6141" w:rsidRPr="00A91F8C">
        <w:rPr>
          <w:szCs w:val="22"/>
          <w:lang w:val="en-CA"/>
        </w:rPr>
        <w:t>63</w:t>
      </w:r>
      <w:r w:rsidRPr="00A91F8C">
        <w:rPr>
          <w:szCs w:val="22"/>
          <w:lang w:val="en-CA"/>
        </w:rPr>
        <w:t>%</w:t>
      </w:r>
      <w:ins w:id="7" w:author="chenhuanbang (A)" w:date="2019-03-20T09:09:00Z">
        <w:r w:rsidR="001F1199">
          <w:rPr>
            <w:szCs w:val="22"/>
            <w:lang w:val="en-CA"/>
          </w:rPr>
          <w:t>/</w:t>
        </w:r>
      </w:ins>
      <w:del w:id="8" w:author="chenhuanbang (A)" w:date="2019-03-20T09:08:00Z">
        <w:r w:rsidRPr="00BD5AB1" w:rsidDel="001F1199">
          <w:rPr>
            <w:szCs w:val="22"/>
            <w:highlight w:val="yellow"/>
            <w:lang w:val="en-CA"/>
          </w:rPr>
          <w:delText>/</w:delText>
        </w:r>
      </w:del>
      <w:del w:id="9" w:author="Huanbang Chen" w:date="2019-03-20T00:43:00Z">
        <w:r w:rsidRPr="00BD5AB1" w:rsidDel="00301046">
          <w:rPr>
            <w:szCs w:val="22"/>
            <w:highlight w:val="yellow"/>
            <w:lang w:val="en-CA"/>
          </w:rPr>
          <w:delText>0.X</w:delText>
        </w:r>
        <w:r w:rsidR="00A91F8C" w:rsidDel="00301046">
          <w:rPr>
            <w:szCs w:val="22"/>
            <w:highlight w:val="yellow"/>
            <w:lang w:val="en-CA"/>
          </w:rPr>
          <w:delText>X%</w:delText>
        </w:r>
        <w:r w:rsidDel="00301046">
          <w:rPr>
            <w:szCs w:val="22"/>
            <w:lang w:val="en-CA"/>
          </w:rPr>
          <w:delText xml:space="preserve"> </w:delText>
        </w:r>
      </w:del>
      <w:ins w:id="10" w:author="Huanbang Chen" w:date="2019-03-20T00:43:00Z">
        <w:r w:rsidR="00301046">
          <w:rPr>
            <w:szCs w:val="22"/>
            <w:lang w:val="en-CA"/>
          </w:rPr>
          <w:t>0.48</w:t>
        </w:r>
        <w:r w:rsidR="00301046">
          <w:rPr>
            <w:rFonts w:eastAsia="等线" w:hint="cs"/>
            <w:szCs w:val="22"/>
            <w:lang w:val="en-CA" w:eastAsia="zh-CN"/>
          </w:rPr>
          <w:t>%</w:t>
        </w:r>
        <w:r w:rsidR="00301046">
          <w:rPr>
            <w:rFonts w:eastAsia="等线"/>
            <w:szCs w:val="22"/>
            <w:lang w:val="en-CA" w:eastAsia="zh-CN"/>
          </w:rPr>
          <w:t xml:space="preserve"> </w:t>
        </w:r>
      </w:ins>
      <w:r>
        <w:rPr>
          <w:szCs w:val="22"/>
          <w:lang w:val="en-CA"/>
        </w:rPr>
        <w:t xml:space="preserve">luma BD-rate saving with </w:t>
      </w:r>
      <w:r w:rsidRPr="00A91F8C">
        <w:rPr>
          <w:szCs w:val="22"/>
          <w:lang w:val="en-CA"/>
        </w:rPr>
        <w:t>118%/</w:t>
      </w:r>
      <w:del w:id="11" w:author="Huanbang Chen" w:date="2019-03-20T00:43:00Z">
        <w:r w:rsidRPr="00BD5AB1" w:rsidDel="00301046">
          <w:rPr>
            <w:szCs w:val="22"/>
            <w:highlight w:val="yellow"/>
            <w:lang w:val="en-CA"/>
          </w:rPr>
          <w:delText>1XX%</w:delText>
        </w:r>
      </w:del>
      <w:ins w:id="12" w:author="Huanbang Chen" w:date="2019-03-20T00:43:00Z">
        <w:r w:rsidR="00301046">
          <w:rPr>
            <w:szCs w:val="22"/>
            <w:lang w:val="en-CA"/>
          </w:rPr>
          <w:t>116%</w:t>
        </w:r>
      </w:ins>
      <w:r>
        <w:rPr>
          <w:szCs w:val="22"/>
          <w:lang w:val="en-CA"/>
        </w:rPr>
        <w:t xml:space="preserve"> encoding time in RA/LDB configurations over VTM4.0.</w:t>
      </w:r>
    </w:p>
    <w:p w14:paraId="0A0DCD57" w14:textId="05AAAEB8" w:rsidR="00BD5AB1" w:rsidRPr="00BD5AB1" w:rsidRDefault="00BD5AB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method </w:t>
      </w:r>
      <w:r w:rsidR="00275A39">
        <w:rPr>
          <w:szCs w:val="22"/>
          <w:lang w:val="en-CA"/>
        </w:rPr>
        <w:t>three</w:t>
      </w:r>
      <w:r>
        <w:rPr>
          <w:szCs w:val="22"/>
          <w:lang w:val="en-CA"/>
        </w:rPr>
        <w:t>, the simulation results reportedly show on aver</w:t>
      </w:r>
      <w:r w:rsidRPr="00A91F8C">
        <w:rPr>
          <w:szCs w:val="22"/>
          <w:lang w:val="en-CA"/>
        </w:rPr>
        <w:t>age 0.</w:t>
      </w:r>
      <w:r w:rsidR="00D44D33" w:rsidRPr="00A91F8C">
        <w:rPr>
          <w:szCs w:val="22"/>
          <w:lang w:val="en-CA"/>
        </w:rPr>
        <w:t>72</w:t>
      </w:r>
      <w:r w:rsidRPr="00A91F8C">
        <w:rPr>
          <w:szCs w:val="22"/>
          <w:lang w:val="en-CA"/>
        </w:rPr>
        <w:t>%/</w:t>
      </w:r>
      <w:del w:id="13" w:author="Huanbang Chen" w:date="2019-03-20T00:43:00Z">
        <w:r w:rsidRPr="00BD5AB1" w:rsidDel="00301046">
          <w:rPr>
            <w:szCs w:val="22"/>
            <w:highlight w:val="yellow"/>
            <w:lang w:val="en-CA"/>
          </w:rPr>
          <w:delText>0.X</w:delText>
        </w:r>
        <w:r w:rsidR="00A91F8C" w:rsidDel="00301046">
          <w:rPr>
            <w:szCs w:val="22"/>
            <w:highlight w:val="yellow"/>
            <w:lang w:val="en-CA"/>
          </w:rPr>
          <w:delText>X%</w:delText>
        </w:r>
      </w:del>
      <w:ins w:id="14" w:author="Huanbang Chen" w:date="2019-03-20T00:43:00Z">
        <w:r w:rsidR="00301046">
          <w:rPr>
            <w:szCs w:val="22"/>
            <w:lang w:val="en-CA"/>
          </w:rPr>
          <w:t>0.47%</w:t>
        </w:r>
      </w:ins>
      <w:r>
        <w:rPr>
          <w:szCs w:val="22"/>
          <w:lang w:val="en-CA"/>
        </w:rPr>
        <w:t xml:space="preserve"> luma BD-rate saving with </w:t>
      </w:r>
      <w:r w:rsidR="00D44D33" w:rsidRPr="00A91F8C">
        <w:rPr>
          <w:szCs w:val="22"/>
          <w:lang w:val="en-CA"/>
        </w:rPr>
        <w:t>118</w:t>
      </w:r>
      <w:r w:rsidRPr="00A91F8C">
        <w:rPr>
          <w:szCs w:val="22"/>
          <w:lang w:val="en-CA"/>
        </w:rPr>
        <w:t>%/</w:t>
      </w:r>
      <w:del w:id="15" w:author="Huanbang Chen" w:date="2019-03-20T00:43:00Z">
        <w:r w:rsidRPr="00BD5AB1" w:rsidDel="00301046">
          <w:rPr>
            <w:szCs w:val="22"/>
            <w:highlight w:val="yellow"/>
            <w:lang w:val="en-CA"/>
          </w:rPr>
          <w:delText>1XX%</w:delText>
        </w:r>
      </w:del>
      <w:ins w:id="16" w:author="Huanbang Chen" w:date="2019-03-20T00:43:00Z">
        <w:r w:rsidR="00301046">
          <w:rPr>
            <w:szCs w:val="22"/>
            <w:lang w:val="en-CA"/>
          </w:rPr>
          <w:t>116%</w:t>
        </w:r>
      </w:ins>
      <w:r>
        <w:rPr>
          <w:szCs w:val="22"/>
          <w:lang w:val="en-CA"/>
        </w:rPr>
        <w:t xml:space="preserve"> encoding time in RA/LDB configurations over VTM4.0.</w:t>
      </w:r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DB094A8" w14:textId="4CC3B0E7" w:rsidR="00096BFB" w:rsidRPr="002A5373" w:rsidRDefault="002A5373" w:rsidP="002A5373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U</w:t>
      </w:r>
      <w:r>
        <w:rPr>
          <w:rFonts w:eastAsia="等线"/>
          <w:lang w:val="en-CA" w:eastAsia="zh-CN"/>
        </w:rPr>
        <w:t>nidirectional illumination compensation was proposed in JVET-M0500</w:t>
      </w:r>
      <w:r w:rsidR="009B1F0D">
        <w:rPr>
          <w:rFonts w:eastAsia="等线"/>
          <w:lang w:val="en-CA" w:eastAsia="zh-CN"/>
        </w:rPr>
        <w:t xml:space="preserve"> </w:t>
      </w:r>
      <w:r w:rsidR="009B1F0D">
        <w:rPr>
          <w:rFonts w:eastAsia="等线"/>
          <w:lang w:val="en-CA" w:eastAsia="zh-CN"/>
        </w:rPr>
        <w:fldChar w:fldCharType="begin"/>
      </w:r>
      <w:r w:rsidR="009B1F0D">
        <w:rPr>
          <w:rFonts w:eastAsia="等线"/>
          <w:lang w:val="en-CA" w:eastAsia="zh-CN"/>
        </w:rPr>
        <w:instrText xml:space="preserve"> REF _Ref3282528 \r \h </w:instrText>
      </w:r>
      <w:r w:rsidR="009B1F0D">
        <w:rPr>
          <w:rFonts w:eastAsia="等线"/>
          <w:lang w:val="en-CA" w:eastAsia="zh-CN"/>
        </w:rPr>
      </w:r>
      <w:r w:rsidR="009B1F0D">
        <w:rPr>
          <w:rFonts w:eastAsia="等线"/>
          <w:lang w:val="en-CA" w:eastAsia="zh-CN"/>
        </w:rPr>
        <w:fldChar w:fldCharType="separate"/>
      </w:r>
      <w:r w:rsidR="000B419F">
        <w:rPr>
          <w:rFonts w:eastAsia="等线"/>
          <w:lang w:val="en-CA" w:eastAsia="zh-CN"/>
        </w:rPr>
        <w:t>[1]</w:t>
      </w:r>
      <w:r w:rsidR="009B1F0D">
        <w:rPr>
          <w:rFonts w:eastAsia="等线"/>
          <w:lang w:val="en-CA" w:eastAsia="zh-CN"/>
        </w:rPr>
        <w:fldChar w:fldCharType="end"/>
      </w:r>
      <w:r>
        <w:rPr>
          <w:rFonts w:eastAsia="等线"/>
          <w:lang w:val="en-CA" w:eastAsia="zh-CN"/>
        </w:rPr>
        <w:t>, where LIC is not applied to affine and the linear model parameters are estimated based on the reconstructed neighbor samples o</w:t>
      </w:r>
      <w:r w:rsidR="008A6141">
        <w:rPr>
          <w:rFonts w:eastAsia="等线"/>
          <w:lang w:val="en-CA" w:eastAsia="zh-CN"/>
        </w:rPr>
        <w:t>f the current and reference CUs.</w:t>
      </w:r>
    </w:p>
    <w:p w14:paraId="41FC2A86" w14:textId="5C8D0346" w:rsidR="00096BFB" w:rsidRDefault="00096BFB" w:rsidP="00096BFB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2A5373">
        <w:rPr>
          <w:lang w:val="en-CA"/>
        </w:rPr>
        <w:t>methods</w:t>
      </w:r>
    </w:p>
    <w:p w14:paraId="44A5A2D3" w14:textId="1E5DFC38" w:rsidR="00510129" w:rsidRDefault="00BD5AB1" w:rsidP="009A49B4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I</w:t>
      </w:r>
      <w:r>
        <w:rPr>
          <w:rFonts w:eastAsia="等线"/>
          <w:lang w:val="en-CA" w:eastAsia="zh-CN"/>
        </w:rPr>
        <w:t xml:space="preserve">n this proposal, the LIC in JVET-M0500 is extended to affine coded CU. The </w:t>
      </w:r>
      <w:r w:rsidR="009B21CF">
        <w:rPr>
          <w:rFonts w:eastAsia="等线"/>
          <w:lang w:val="en-CA" w:eastAsia="zh-CN"/>
        </w:rPr>
        <w:t>derivation</w:t>
      </w:r>
      <w:r>
        <w:rPr>
          <w:rFonts w:eastAsia="等线"/>
          <w:lang w:val="en-CA" w:eastAsia="zh-CN"/>
        </w:rPr>
        <w:t xml:space="preserve"> of linear model</w:t>
      </w:r>
      <w:r w:rsidR="009B21CF">
        <w:rPr>
          <w:rFonts w:eastAsia="等线"/>
          <w:lang w:val="en-CA" w:eastAsia="zh-CN"/>
        </w:rPr>
        <w:t xml:space="preserve"> parameters</w:t>
      </w:r>
      <w:r>
        <w:rPr>
          <w:rFonts w:eastAsia="等线"/>
          <w:lang w:val="en-CA" w:eastAsia="zh-CN"/>
        </w:rPr>
        <w:t xml:space="preserve"> is kept unchanged and </w:t>
      </w:r>
      <w:r w:rsidR="00803FBF">
        <w:rPr>
          <w:rFonts w:eastAsia="等线"/>
          <w:lang w:val="en-CA" w:eastAsia="zh-CN"/>
        </w:rPr>
        <w:t>three</w:t>
      </w:r>
      <w:r>
        <w:rPr>
          <w:rFonts w:eastAsia="等线"/>
          <w:lang w:val="en-CA" w:eastAsia="zh-CN"/>
        </w:rPr>
        <w:t xml:space="preserve"> methods are proposed for fetching the reference samples of affine coded CU.</w:t>
      </w:r>
    </w:p>
    <w:p w14:paraId="3A551621" w14:textId="338677FE" w:rsidR="00BD5AB1" w:rsidRPr="00E5001C" w:rsidRDefault="009B21CF" w:rsidP="009A49B4">
      <w:pPr>
        <w:rPr>
          <w:lang w:val="en-CA"/>
        </w:rPr>
      </w:pPr>
      <w:r w:rsidRPr="00E5001C">
        <w:rPr>
          <w:rFonts w:eastAsia="等线" w:hint="eastAsia"/>
          <w:lang w:val="en-CA" w:eastAsia="zh-CN"/>
        </w:rPr>
        <w:t>I</w:t>
      </w:r>
      <w:r w:rsidRPr="00E5001C">
        <w:rPr>
          <w:rFonts w:eastAsia="等线"/>
          <w:lang w:val="en-CA" w:eastAsia="zh-CN"/>
        </w:rPr>
        <w:t xml:space="preserve">n method one, as shown in </w:t>
      </w:r>
      <w:r w:rsidR="00E5001C" w:rsidRPr="00E5001C">
        <w:rPr>
          <w:rFonts w:eastAsia="等线"/>
          <w:lang w:val="en-CA" w:eastAsia="zh-CN"/>
        </w:rPr>
        <w:fldChar w:fldCharType="begin"/>
      </w:r>
      <w:r w:rsidR="00E5001C" w:rsidRPr="00E5001C">
        <w:rPr>
          <w:rFonts w:eastAsia="等线"/>
          <w:lang w:val="en-CA" w:eastAsia="zh-CN"/>
        </w:rPr>
        <w:instrText xml:space="preserve"> REF _Ref3283349 \h  \* MERGEFORMAT </w:instrText>
      </w:r>
      <w:r w:rsidR="00E5001C" w:rsidRPr="00E5001C">
        <w:rPr>
          <w:rFonts w:eastAsia="等线"/>
          <w:lang w:val="en-CA" w:eastAsia="zh-CN"/>
        </w:rPr>
      </w:r>
      <w:r w:rsidR="00E5001C" w:rsidRPr="00E5001C">
        <w:rPr>
          <w:rFonts w:eastAsia="等线"/>
          <w:lang w:val="en-CA" w:eastAsia="zh-CN"/>
        </w:rPr>
        <w:fldChar w:fldCharType="separate"/>
      </w:r>
      <w:r w:rsidR="00E5001C" w:rsidRPr="00E5001C">
        <w:rPr>
          <w:szCs w:val="22"/>
        </w:rPr>
        <w:t xml:space="preserve">Figure </w:t>
      </w:r>
      <w:r w:rsidR="00E5001C" w:rsidRPr="00E5001C">
        <w:rPr>
          <w:noProof/>
          <w:szCs w:val="22"/>
        </w:rPr>
        <w:t>1</w:t>
      </w:r>
      <w:r w:rsidR="00E5001C" w:rsidRPr="00E5001C">
        <w:rPr>
          <w:rFonts w:eastAsia="等线"/>
          <w:lang w:val="en-CA" w:eastAsia="zh-CN"/>
        </w:rPr>
        <w:fldChar w:fldCharType="end"/>
      </w:r>
      <w:r w:rsidRPr="00E5001C">
        <w:rPr>
          <w:rFonts w:eastAsia="等线"/>
          <w:lang w:val="en-CA" w:eastAsia="zh-CN"/>
        </w:rPr>
        <w:t xml:space="preserve">, </w:t>
      </w:r>
      <w:r w:rsidRPr="00E5001C">
        <w:rPr>
          <w:lang w:val="en-CA"/>
        </w:rPr>
        <w:t>the top-left sub-block motion vector (MV) of the affine coded CU is used for fetching the reference samples of the whole CU.</w:t>
      </w:r>
    </w:p>
    <w:p w14:paraId="7B2A27E3" w14:textId="4456E540" w:rsidR="009B21CF" w:rsidRDefault="00BF7D61" w:rsidP="00BF7D61">
      <w:pPr>
        <w:jc w:val="center"/>
      </w:pPr>
      <w:r>
        <w:object w:dxaOrig="7815" w:dyaOrig="3420" w14:anchorId="784E9E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3pt;height:149pt" o:ole="">
            <v:imagedata r:id="rId14" o:title=""/>
          </v:shape>
          <o:OLEObject Type="Embed" ProgID="Visio.Drawing.15" ShapeID="_x0000_i1025" DrawAspect="Content" ObjectID="_1614578286" r:id="rId15"/>
        </w:object>
      </w:r>
    </w:p>
    <w:p w14:paraId="1B4935F7" w14:textId="6436CFC0" w:rsidR="009B21CF" w:rsidRPr="005800FC" w:rsidRDefault="005800FC" w:rsidP="005800FC">
      <w:pPr>
        <w:pStyle w:val="ab"/>
        <w:jc w:val="center"/>
        <w:rPr>
          <w:i w:val="0"/>
          <w:sz w:val="22"/>
          <w:szCs w:val="22"/>
          <w:lang w:val="en-CA"/>
        </w:rPr>
      </w:pPr>
      <w:bookmarkStart w:id="17" w:name="_Ref3283349"/>
      <w:r w:rsidRPr="005800FC">
        <w:rPr>
          <w:i w:val="0"/>
          <w:sz w:val="22"/>
          <w:szCs w:val="22"/>
        </w:rPr>
        <w:t xml:space="preserve">Figure </w:t>
      </w:r>
      <w:r w:rsidRPr="005800FC">
        <w:rPr>
          <w:i w:val="0"/>
          <w:sz w:val="22"/>
          <w:szCs w:val="22"/>
        </w:rPr>
        <w:fldChar w:fldCharType="begin"/>
      </w:r>
      <w:r w:rsidRPr="005800FC">
        <w:rPr>
          <w:i w:val="0"/>
          <w:sz w:val="22"/>
          <w:szCs w:val="22"/>
        </w:rPr>
        <w:instrText xml:space="preserve"> SEQ Figure \* ARABIC </w:instrText>
      </w:r>
      <w:r w:rsidRPr="005800FC">
        <w:rPr>
          <w:i w:val="0"/>
          <w:sz w:val="22"/>
          <w:szCs w:val="22"/>
        </w:rPr>
        <w:fldChar w:fldCharType="separate"/>
      </w:r>
      <w:r w:rsidRPr="005800FC">
        <w:rPr>
          <w:i w:val="0"/>
          <w:noProof/>
          <w:sz w:val="22"/>
          <w:szCs w:val="22"/>
        </w:rPr>
        <w:t>1</w:t>
      </w:r>
      <w:r w:rsidRPr="005800FC">
        <w:rPr>
          <w:i w:val="0"/>
          <w:sz w:val="22"/>
          <w:szCs w:val="22"/>
        </w:rPr>
        <w:fldChar w:fldCharType="end"/>
      </w:r>
      <w:bookmarkEnd w:id="17"/>
      <w:r w:rsidR="009B21CF" w:rsidRPr="005800FC">
        <w:rPr>
          <w:i w:val="0"/>
          <w:sz w:val="22"/>
          <w:szCs w:val="22"/>
        </w:rPr>
        <w:t xml:space="preserve"> Reference samples in proposed method 1</w:t>
      </w:r>
    </w:p>
    <w:p w14:paraId="5BE7D890" w14:textId="77777777" w:rsidR="00803FBF" w:rsidRDefault="00803FBF" w:rsidP="009A49B4">
      <w:pPr>
        <w:rPr>
          <w:rFonts w:eastAsia="等线"/>
          <w:lang w:val="en-CA" w:eastAsia="zh-CN"/>
        </w:rPr>
      </w:pPr>
    </w:p>
    <w:p w14:paraId="742987E0" w14:textId="204C078B" w:rsidR="009B21CF" w:rsidRPr="00803FBF" w:rsidRDefault="00803FBF" w:rsidP="009A49B4">
      <w:pPr>
        <w:rPr>
          <w:lang w:val="en-CA"/>
        </w:rPr>
      </w:pPr>
      <w:r w:rsidRPr="00803FBF">
        <w:rPr>
          <w:rFonts w:eastAsia="等线" w:hint="eastAsia"/>
          <w:lang w:val="en-CA" w:eastAsia="zh-CN"/>
        </w:rPr>
        <w:t>I</w:t>
      </w:r>
      <w:r w:rsidRPr="00803FBF">
        <w:rPr>
          <w:rFonts w:eastAsia="等线"/>
          <w:lang w:val="en-CA" w:eastAsia="zh-CN"/>
        </w:rPr>
        <w:t xml:space="preserve">n method </w:t>
      </w:r>
      <w:r w:rsidR="00B35ED9">
        <w:rPr>
          <w:rFonts w:eastAsia="等线"/>
          <w:lang w:val="en-CA" w:eastAsia="zh-CN"/>
        </w:rPr>
        <w:t>two</w:t>
      </w:r>
      <w:r w:rsidRPr="00803FBF">
        <w:rPr>
          <w:rFonts w:eastAsia="等线"/>
          <w:lang w:val="en-CA" w:eastAsia="zh-CN"/>
        </w:rPr>
        <w:t xml:space="preserve">, as shown in </w:t>
      </w:r>
      <w:r w:rsidRPr="00803FBF">
        <w:rPr>
          <w:rFonts w:eastAsia="等线"/>
          <w:lang w:val="en-CA" w:eastAsia="zh-CN"/>
        </w:rPr>
        <w:fldChar w:fldCharType="begin"/>
      </w:r>
      <w:r w:rsidRPr="00803FBF">
        <w:rPr>
          <w:rFonts w:eastAsia="等线"/>
          <w:lang w:val="en-CA" w:eastAsia="zh-CN"/>
        </w:rPr>
        <w:instrText xml:space="preserve"> REF _Ref3292465 \h  \* MERGEFORMAT </w:instrText>
      </w:r>
      <w:r w:rsidRPr="00803FBF">
        <w:rPr>
          <w:rFonts w:eastAsia="等线"/>
          <w:lang w:val="en-CA" w:eastAsia="zh-CN"/>
        </w:rPr>
      </w:r>
      <w:r w:rsidRPr="00803FBF">
        <w:rPr>
          <w:rFonts w:eastAsia="等线"/>
          <w:lang w:val="en-CA" w:eastAsia="zh-CN"/>
        </w:rPr>
        <w:fldChar w:fldCharType="separate"/>
      </w:r>
      <w:r w:rsidRPr="00803FBF">
        <w:rPr>
          <w:szCs w:val="22"/>
        </w:rPr>
        <w:t xml:space="preserve">Figure </w:t>
      </w:r>
      <w:r w:rsidRPr="00803FBF">
        <w:rPr>
          <w:noProof/>
          <w:szCs w:val="22"/>
        </w:rPr>
        <w:t>2</w:t>
      </w:r>
      <w:r w:rsidRPr="00803FBF">
        <w:rPr>
          <w:rFonts w:eastAsia="等线"/>
          <w:lang w:val="en-CA" w:eastAsia="zh-CN"/>
        </w:rPr>
        <w:fldChar w:fldCharType="end"/>
      </w:r>
      <w:r w:rsidRPr="00803FBF">
        <w:rPr>
          <w:rFonts w:eastAsia="等线"/>
          <w:lang w:val="en-CA" w:eastAsia="zh-CN"/>
        </w:rPr>
        <w:t xml:space="preserve">, </w:t>
      </w:r>
      <w:r w:rsidRPr="00803FBF">
        <w:rPr>
          <w:lang w:val="en-CA"/>
        </w:rPr>
        <w:t xml:space="preserve">the </w:t>
      </w:r>
      <w:r>
        <w:rPr>
          <w:lang w:val="en-CA"/>
        </w:rPr>
        <w:t>central</w:t>
      </w:r>
      <w:r w:rsidRPr="00803FBF">
        <w:rPr>
          <w:lang w:val="en-CA"/>
        </w:rPr>
        <w:t xml:space="preserve"> sub-block </w:t>
      </w:r>
      <w:r>
        <w:rPr>
          <w:lang w:val="en-CA"/>
        </w:rPr>
        <w:t xml:space="preserve">MV </w:t>
      </w:r>
      <w:r w:rsidRPr="00803FBF">
        <w:rPr>
          <w:lang w:val="en-CA"/>
        </w:rPr>
        <w:t>of the affine coded CU is used for fetching the reference samples of the whole CU.</w:t>
      </w:r>
    </w:p>
    <w:p w14:paraId="65505EB7" w14:textId="1F9C0694" w:rsidR="00925605" w:rsidRDefault="00BF7D61" w:rsidP="00BF7D61">
      <w:pPr>
        <w:jc w:val="center"/>
      </w:pPr>
      <w:r>
        <w:object w:dxaOrig="10200" w:dyaOrig="4440" w14:anchorId="574E8E90">
          <v:shape id="_x0000_i1026" type="#_x0000_t75" style="width:332.1pt;height:146.1pt" o:ole="">
            <v:imagedata r:id="rId16" o:title=""/>
          </v:shape>
          <o:OLEObject Type="Embed" ProgID="Visio.Drawing.15" ShapeID="_x0000_i1026" DrawAspect="Content" ObjectID="_1614578287" r:id="rId17"/>
        </w:object>
      </w:r>
    </w:p>
    <w:p w14:paraId="47BD8B47" w14:textId="226257FF" w:rsidR="00275A39" w:rsidRPr="00275A39" w:rsidRDefault="00275A39" w:rsidP="00275A39">
      <w:pPr>
        <w:pStyle w:val="ab"/>
        <w:jc w:val="center"/>
        <w:rPr>
          <w:i w:val="0"/>
          <w:sz w:val="22"/>
          <w:szCs w:val="22"/>
          <w:lang w:val="en-CA"/>
        </w:rPr>
      </w:pPr>
      <w:bookmarkStart w:id="18" w:name="_Ref3292465"/>
      <w:r w:rsidRPr="005800FC">
        <w:rPr>
          <w:i w:val="0"/>
          <w:sz w:val="22"/>
          <w:szCs w:val="22"/>
        </w:rPr>
        <w:t xml:space="preserve">Figure </w:t>
      </w:r>
      <w:r w:rsidRPr="005800FC">
        <w:rPr>
          <w:i w:val="0"/>
          <w:sz w:val="22"/>
          <w:szCs w:val="22"/>
        </w:rPr>
        <w:fldChar w:fldCharType="begin"/>
      </w:r>
      <w:r w:rsidRPr="005800FC">
        <w:rPr>
          <w:i w:val="0"/>
          <w:sz w:val="22"/>
          <w:szCs w:val="22"/>
        </w:rPr>
        <w:instrText xml:space="preserve"> SEQ Figure \* ARABIC </w:instrText>
      </w:r>
      <w:r w:rsidRPr="005800FC">
        <w:rPr>
          <w:i w:val="0"/>
          <w:sz w:val="22"/>
          <w:szCs w:val="22"/>
        </w:rPr>
        <w:fldChar w:fldCharType="separate"/>
      </w:r>
      <w:r>
        <w:rPr>
          <w:i w:val="0"/>
          <w:noProof/>
          <w:sz w:val="22"/>
          <w:szCs w:val="22"/>
        </w:rPr>
        <w:t>2</w:t>
      </w:r>
      <w:r w:rsidRPr="005800FC">
        <w:rPr>
          <w:i w:val="0"/>
          <w:sz w:val="22"/>
          <w:szCs w:val="22"/>
        </w:rPr>
        <w:fldChar w:fldCharType="end"/>
      </w:r>
      <w:bookmarkEnd w:id="18"/>
      <w:r w:rsidRPr="005800FC">
        <w:rPr>
          <w:i w:val="0"/>
          <w:sz w:val="22"/>
          <w:szCs w:val="22"/>
        </w:rPr>
        <w:t xml:space="preserve"> Refere</w:t>
      </w:r>
      <w:r>
        <w:rPr>
          <w:i w:val="0"/>
          <w:sz w:val="22"/>
          <w:szCs w:val="22"/>
        </w:rPr>
        <w:t>nce samples in proposed method 2</w:t>
      </w:r>
    </w:p>
    <w:p w14:paraId="03EE3ABF" w14:textId="77777777" w:rsidR="00925605" w:rsidRPr="009B21CF" w:rsidRDefault="00925605" w:rsidP="009A49B4">
      <w:pPr>
        <w:rPr>
          <w:lang w:val="en-CA"/>
        </w:rPr>
      </w:pPr>
    </w:p>
    <w:p w14:paraId="6C6A8BF0" w14:textId="68D45043" w:rsidR="009B21CF" w:rsidRPr="00E5001C" w:rsidRDefault="009B21CF" w:rsidP="009A49B4">
      <w:pPr>
        <w:rPr>
          <w:rFonts w:eastAsia="等线"/>
          <w:lang w:val="en-CA" w:eastAsia="zh-CN"/>
        </w:rPr>
      </w:pPr>
      <w:r w:rsidRPr="00E5001C">
        <w:rPr>
          <w:lang w:val="en-CA"/>
        </w:rPr>
        <w:t xml:space="preserve">In method </w:t>
      </w:r>
      <w:r w:rsidR="00275A39">
        <w:rPr>
          <w:lang w:val="en-CA"/>
        </w:rPr>
        <w:t>three</w:t>
      </w:r>
      <w:r w:rsidRPr="00E5001C">
        <w:rPr>
          <w:lang w:val="en-CA"/>
        </w:rPr>
        <w:t>, as shown in</w:t>
      </w:r>
      <w:r w:rsidR="00E5001C" w:rsidRPr="00E5001C">
        <w:rPr>
          <w:lang w:val="en-CA"/>
        </w:rPr>
        <w:t xml:space="preserve"> </w:t>
      </w:r>
      <w:r w:rsidR="00E5001C" w:rsidRPr="00E5001C">
        <w:rPr>
          <w:lang w:val="en-CA"/>
        </w:rPr>
        <w:fldChar w:fldCharType="begin"/>
      </w:r>
      <w:r w:rsidR="00E5001C" w:rsidRPr="00E5001C">
        <w:rPr>
          <w:lang w:val="en-CA"/>
        </w:rPr>
        <w:instrText xml:space="preserve"> REF _Ref3283376 \h  \* MERGEFORMAT </w:instrText>
      </w:r>
      <w:r w:rsidR="00E5001C" w:rsidRPr="00E5001C">
        <w:rPr>
          <w:lang w:val="en-CA"/>
        </w:rPr>
      </w:r>
      <w:r w:rsidR="00E5001C" w:rsidRPr="00E5001C">
        <w:rPr>
          <w:lang w:val="en-CA"/>
        </w:rPr>
        <w:fldChar w:fldCharType="separate"/>
      </w:r>
      <w:r w:rsidR="00275A39" w:rsidRPr="005800FC">
        <w:rPr>
          <w:szCs w:val="22"/>
        </w:rPr>
        <w:t xml:space="preserve">Figure </w:t>
      </w:r>
      <w:r w:rsidR="00275A39" w:rsidRPr="00275A39">
        <w:rPr>
          <w:noProof/>
          <w:szCs w:val="22"/>
        </w:rPr>
        <w:t>3</w:t>
      </w:r>
      <w:r w:rsidR="00E5001C" w:rsidRPr="00E5001C">
        <w:rPr>
          <w:lang w:val="en-CA"/>
        </w:rPr>
        <w:fldChar w:fldCharType="end"/>
      </w:r>
      <w:r w:rsidRPr="00E5001C">
        <w:rPr>
          <w:lang w:val="en-CA"/>
        </w:rPr>
        <w:t>, the reference samples in the top template are fetched by each sub-block MVs in top row and the reference samples in the left template are fetched by each sub-block MVs in left column.</w:t>
      </w:r>
    </w:p>
    <w:p w14:paraId="11A9010B" w14:textId="05B57961" w:rsidR="00BD5AB1" w:rsidRDefault="00BF7D61" w:rsidP="00BF7D61">
      <w:pPr>
        <w:jc w:val="center"/>
        <w:rPr>
          <w:rFonts w:eastAsia="等线"/>
          <w:lang w:val="en-CA" w:eastAsia="zh-CN"/>
        </w:rPr>
      </w:pPr>
      <w:r>
        <w:object w:dxaOrig="9316" w:dyaOrig="3916" w14:anchorId="747B404C">
          <v:shape id="_x0000_i1027" type="#_x0000_t75" style="width:344.2pt;height:144.85pt" o:ole="">
            <v:imagedata r:id="rId18" o:title=""/>
          </v:shape>
          <o:OLEObject Type="Embed" ProgID="Visio.Drawing.15" ShapeID="_x0000_i1027" DrawAspect="Content" ObjectID="_1614578288" r:id="rId19"/>
        </w:object>
      </w:r>
    </w:p>
    <w:p w14:paraId="1B99C084" w14:textId="395F1716" w:rsidR="00BD5AB1" w:rsidRPr="00355EA3" w:rsidRDefault="005800FC" w:rsidP="00355EA3">
      <w:pPr>
        <w:pStyle w:val="ab"/>
        <w:jc w:val="center"/>
        <w:rPr>
          <w:i w:val="0"/>
          <w:sz w:val="22"/>
          <w:szCs w:val="22"/>
          <w:lang w:val="en-CA"/>
        </w:rPr>
      </w:pPr>
      <w:bookmarkStart w:id="19" w:name="_Ref3283376"/>
      <w:r w:rsidRPr="005800FC">
        <w:rPr>
          <w:i w:val="0"/>
          <w:sz w:val="22"/>
          <w:szCs w:val="22"/>
        </w:rPr>
        <w:t xml:space="preserve">Figure </w:t>
      </w:r>
      <w:r w:rsidRPr="005800FC">
        <w:rPr>
          <w:i w:val="0"/>
          <w:sz w:val="22"/>
          <w:szCs w:val="22"/>
        </w:rPr>
        <w:fldChar w:fldCharType="begin"/>
      </w:r>
      <w:r w:rsidRPr="005800FC">
        <w:rPr>
          <w:i w:val="0"/>
          <w:sz w:val="22"/>
          <w:szCs w:val="22"/>
        </w:rPr>
        <w:instrText xml:space="preserve"> SEQ Figure \* ARABIC </w:instrText>
      </w:r>
      <w:r w:rsidRPr="005800FC">
        <w:rPr>
          <w:i w:val="0"/>
          <w:sz w:val="22"/>
          <w:szCs w:val="22"/>
        </w:rPr>
        <w:fldChar w:fldCharType="separate"/>
      </w:r>
      <w:r w:rsidR="00275A39">
        <w:rPr>
          <w:i w:val="0"/>
          <w:noProof/>
          <w:sz w:val="22"/>
          <w:szCs w:val="22"/>
        </w:rPr>
        <w:t>3</w:t>
      </w:r>
      <w:r w:rsidRPr="005800FC">
        <w:rPr>
          <w:i w:val="0"/>
          <w:sz w:val="22"/>
          <w:szCs w:val="22"/>
        </w:rPr>
        <w:fldChar w:fldCharType="end"/>
      </w:r>
      <w:bookmarkEnd w:id="19"/>
      <w:r w:rsidRPr="005800FC">
        <w:rPr>
          <w:i w:val="0"/>
          <w:sz w:val="22"/>
          <w:szCs w:val="22"/>
        </w:rPr>
        <w:t xml:space="preserve"> Reference samples in proposed method </w:t>
      </w:r>
      <w:r w:rsidR="00275A39">
        <w:rPr>
          <w:i w:val="0"/>
          <w:sz w:val="22"/>
          <w:szCs w:val="22"/>
        </w:rPr>
        <w:t>3</w:t>
      </w:r>
    </w:p>
    <w:p w14:paraId="5A08C1CB" w14:textId="57B3F0A1" w:rsidR="003C3A6F" w:rsidRDefault="003C3A6F" w:rsidP="003C3A6F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0E47FE18" w14:textId="7F6D71F2" w:rsidR="00C47040" w:rsidRDefault="00355EA3" w:rsidP="001C3908">
      <w:pPr>
        <w:rPr>
          <w:lang w:val="en-CA"/>
        </w:rPr>
      </w:pPr>
      <w:r>
        <w:rPr>
          <w:szCs w:val="22"/>
          <w:lang w:val="en-CA"/>
        </w:rPr>
        <w:t>The contribution has been implemented on top of VTM4.0 based on CE1.5.1.a</w:t>
      </w:r>
      <w:r w:rsidR="00F67DD6">
        <w:rPr>
          <w:szCs w:val="22"/>
          <w:lang w:val="en-CA"/>
        </w:rPr>
        <w:t xml:space="preserve"> </w:t>
      </w:r>
      <w:r w:rsidR="00F67DD6">
        <w:rPr>
          <w:szCs w:val="22"/>
          <w:lang w:val="en-CA"/>
        </w:rPr>
        <w:fldChar w:fldCharType="begin"/>
      </w:r>
      <w:r w:rsidR="00F67DD6">
        <w:rPr>
          <w:szCs w:val="22"/>
          <w:lang w:val="en-CA"/>
        </w:rPr>
        <w:instrText xml:space="preserve"> REF _Ref3378642 \r \h </w:instrText>
      </w:r>
      <w:r w:rsidR="00F67DD6">
        <w:rPr>
          <w:szCs w:val="22"/>
          <w:lang w:val="en-CA"/>
        </w:rPr>
      </w:r>
      <w:r w:rsidR="00F67DD6">
        <w:rPr>
          <w:szCs w:val="22"/>
          <w:lang w:val="en-CA"/>
        </w:rPr>
        <w:fldChar w:fldCharType="separate"/>
      </w:r>
      <w:r w:rsidR="00F67DD6">
        <w:rPr>
          <w:szCs w:val="22"/>
          <w:lang w:val="en-CA"/>
        </w:rPr>
        <w:t>[2]</w:t>
      </w:r>
      <w:r w:rsidR="00F67DD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in CE1. </w:t>
      </w:r>
      <w:r w:rsidR="009F1330">
        <w:rPr>
          <w:szCs w:val="22"/>
          <w:lang w:val="en-CA"/>
        </w:rPr>
        <w:t xml:space="preserve">The results of </w:t>
      </w:r>
      <w:r w:rsidR="006D5951">
        <w:rPr>
          <w:szCs w:val="22"/>
          <w:lang w:val="en-CA"/>
        </w:rPr>
        <w:t xml:space="preserve">each </w:t>
      </w:r>
      <w:r w:rsidR="004427C4">
        <w:rPr>
          <w:szCs w:val="22"/>
          <w:lang w:val="en-CA"/>
        </w:rPr>
        <w:t>test</w:t>
      </w:r>
      <w:r w:rsidR="009F1330">
        <w:rPr>
          <w:szCs w:val="22"/>
          <w:lang w:val="en-CA"/>
        </w:rPr>
        <w:t xml:space="preserve"> are shown below</w:t>
      </w:r>
      <w:r w:rsidR="00023C7B">
        <w:rPr>
          <w:szCs w:val="22"/>
          <w:lang w:val="en-CA"/>
        </w:rPr>
        <w:t xml:space="preserve"> against VTM</w:t>
      </w:r>
      <w:r w:rsidR="00510129">
        <w:rPr>
          <w:szCs w:val="22"/>
          <w:lang w:val="en-CA"/>
        </w:rPr>
        <w:t>4</w:t>
      </w:r>
      <w:r w:rsidR="00023C7B">
        <w:rPr>
          <w:szCs w:val="22"/>
          <w:lang w:val="en-CA"/>
        </w:rPr>
        <w:t>.0</w:t>
      </w:r>
      <w:r w:rsidR="009B1F0D">
        <w:rPr>
          <w:szCs w:val="22"/>
          <w:lang w:val="en-CA"/>
        </w:rPr>
        <w:t xml:space="preserve"> </w:t>
      </w:r>
      <w:r w:rsidR="009B1F0D">
        <w:rPr>
          <w:szCs w:val="22"/>
          <w:lang w:val="en-CA"/>
        </w:rPr>
        <w:fldChar w:fldCharType="begin"/>
      </w:r>
      <w:r w:rsidR="009B1F0D">
        <w:rPr>
          <w:szCs w:val="22"/>
          <w:lang w:val="en-CA"/>
        </w:rPr>
        <w:instrText xml:space="preserve"> REF _Ref3282557 \r \h </w:instrText>
      </w:r>
      <w:r w:rsidR="009B1F0D">
        <w:rPr>
          <w:szCs w:val="22"/>
          <w:lang w:val="en-CA"/>
        </w:rPr>
      </w:r>
      <w:r w:rsidR="009B1F0D">
        <w:rPr>
          <w:szCs w:val="22"/>
          <w:lang w:val="en-CA"/>
        </w:rPr>
        <w:fldChar w:fldCharType="separate"/>
      </w:r>
      <w:r w:rsidR="00F67DD6">
        <w:rPr>
          <w:szCs w:val="22"/>
          <w:lang w:val="en-CA"/>
        </w:rPr>
        <w:t>[3]</w:t>
      </w:r>
      <w:r w:rsidR="009B1F0D">
        <w:rPr>
          <w:szCs w:val="22"/>
          <w:lang w:val="en-CA"/>
        </w:rPr>
        <w:fldChar w:fldCharType="end"/>
      </w:r>
      <w:r w:rsidR="009B1F0D">
        <w:rPr>
          <w:szCs w:val="22"/>
          <w:lang w:val="en-CA"/>
        </w:rPr>
        <w:t xml:space="preserve"> under CTC </w:t>
      </w:r>
      <w:r w:rsidR="009B1F0D">
        <w:rPr>
          <w:szCs w:val="22"/>
          <w:lang w:val="en-CA"/>
        </w:rPr>
        <w:fldChar w:fldCharType="begin"/>
      </w:r>
      <w:r w:rsidR="009B1F0D">
        <w:rPr>
          <w:szCs w:val="22"/>
          <w:lang w:val="en-CA"/>
        </w:rPr>
        <w:instrText xml:space="preserve"> REF _Ref3282561 \r \h </w:instrText>
      </w:r>
      <w:r w:rsidR="009B1F0D">
        <w:rPr>
          <w:szCs w:val="22"/>
          <w:lang w:val="en-CA"/>
        </w:rPr>
      </w:r>
      <w:r w:rsidR="009B1F0D">
        <w:rPr>
          <w:szCs w:val="22"/>
          <w:lang w:val="en-CA"/>
        </w:rPr>
        <w:fldChar w:fldCharType="separate"/>
      </w:r>
      <w:r w:rsidR="00F67DD6">
        <w:rPr>
          <w:szCs w:val="22"/>
          <w:lang w:val="en-CA"/>
        </w:rPr>
        <w:t>[4]</w:t>
      </w:r>
      <w:r w:rsidR="009B1F0D">
        <w:rPr>
          <w:szCs w:val="22"/>
          <w:lang w:val="en-CA"/>
        </w:rPr>
        <w:fldChar w:fldCharType="end"/>
      </w:r>
      <w:r w:rsidR="001C3908">
        <w:rPr>
          <w:szCs w:val="22"/>
          <w:lang w:val="en-CA"/>
        </w:rPr>
        <w:t>.</w:t>
      </w:r>
    </w:p>
    <w:p w14:paraId="7AD9A776" w14:textId="3EC2C1E0" w:rsidR="00BF376E" w:rsidRDefault="00C47040" w:rsidP="00C47040">
      <w:pPr>
        <w:jc w:val="center"/>
        <w:rPr>
          <w:sz w:val="20"/>
        </w:rPr>
      </w:pPr>
      <w:bookmarkStart w:id="20" w:name="_Ref525334336"/>
      <w:r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0B419F"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20"/>
      <w:r>
        <w:rPr>
          <w:szCs w:val="22"/>
          <w:lang w:val="en-CA"/>
        </w:rPr>
        <w:t xml:space="preserve"> Coding performance of method 1 over VTM-4.0</w:t>
      </w:r>
      <w:r w:rsidR="001322EE">
        <w:rPr>
          <w:szCs w:val="22"/>
          <w:lang w:val="en-CA"/>
        </w:rPr>
        <w:fldChar w:fldCharType="begin"/>
      </w:r>
      <w:r w:rsidR="001322EE">
        <w:rPr>
          <w:szCs w:val="22"/>
          <w:lang w:val="en-CA"/>
        </w:rPr>
        <w:instrText xml:space="preserve"> LINK </w:instrText>
      </w:r>
      <w:r w:rsidR="00BF376E">
        <w:rPr>
          <w:szCs w:val="22"/>
          <w:lang w:val="en-CA"/>
        </w:rPr>
        <w:instrText xml:space="preserve">Excel.SheetMacroEnabled.12 "D:\\05_Standard\\6.1_JVET\\JVET-N\\JVET-N0171\\JVET-N0171_method1 vs. VTM4.0.XLSM" Summary!R14C2:R36C7 </w:instrText>
      </w:r>
      <w:r w:rsidR="001322EE">
        <w:rPr>
          <w:szCs w:val="22"/>
          <w:lang w:val="en-CA"/>
        </w:rPr>
        <w:instrText xml:space="preserve">\a \f 4 \h \* MERGEFORMAT </w:instrText>
      </w:r>
      <w:r w:rsidR="00BF376E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1" w:author="chenhuanbang (A)" w:date="2019-03-20T09:11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22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BF376E" w:rsidRPr="00BF376E" w14:paraId="51F2CDE3" w14:textId="77777777" w:rsidTr="00BF376E">
        <w:trPr>
          <w:divId w:val="794837801"/>
          <w:trHeight w:val="255"/>
          <w:jc w:val="center"/>
          <w:ins w:id="23" w:author="chenhuanbang (A)" w:date="2019-03-20T09:11:00Z"/>
          <w:trPrChange w:id="24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chenhuanbang (A)" w:date="2019-03-20T09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8939FD" w14:textId="77777777" w:rsidR="00BF376E" w:rsidRPr="00BF376E" w:rsidRDefault="00BF376E" w:rsidP="00BF376E">
            <w:pPr>
              <w:jc w:val="center"/>
              <w:rPr>
                <w:ins w:id="26" w:author="chenhuanbang (A)" w:date="2019-03-20T09:11:00Z"/>
                <w:rFonts w:ascii="宋体" w:eastAsia="宋体" w:hAnsi="宋体" w:cs="宋体"/>
                <w:sz w:val="24"/>
                <w:szCs w:val="24"/>
                <w:lang w:eastAsia="zh-CN"/>
                <w:rPrChange w:id="27" w:author="chenhuanbang (A)" w:date="2019-03-20T09:11:00Z">
                  <w:rPr>
                    <w:ins w:id="28" w:author="chenhuanbang (A)" w:date="2019-03-20T09:11:00Z"/>
                  </w:rPr>
                </w:rPrChange>
              </w:rPr>
              <w:pPrChange w:id="29" w:author="chenhuanbang (A)" w:date="2019-03-20T09:11:00Z">
                <w:pPr>
                  <w:jc w:val="left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" w:author="chenhuanbang (A)" w:date="2019-03-20T09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82548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2" w:author="chenhuanbang (A)" w:date="2019-03-20T09:11:00Z">
                  <w:rPr>
                    <w:ins w:id="33" w:author="chenhuanbang (A)" w:date="2019-03-20T09:11:00Z"/>
                    <w:rFonts w:eastAsia="宋体"/>
                  </w:rPr>
                </w:rPrChange>
              </w:rPr>
              <w:pPrChange w:id="34" w:author="chenhuanbang (A)" w:date="2019-03-20T09:11:00Z">
                <w:pPr>
                  <w:jc w:val="center"/>
                </w:pPr>
              </w:pPrChange>
            </w:pPr>
            <w:ins w:id="35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6" w:author="chenhuanbang (A)" w:date="2019-03-20T09:11:00Z">
                    <w:rPr/>
                  </w:rPrChange>
                </w:rPr>
                <w:t>Random Access Main 10</w:t>
              </w:r>
            </w:ins>
          </w:p>
        </w:tc>
      </w:tr>
      <w:tr w:rsidR="00BF376E" w:rsidRPr="00BF376E" w14:paraId="593E3643" w14:textId="77777777" w:rsidTr="00BF376E">
        <w:trPr>
          <w:divId w:val="794837801"/>
          <w:trHeight w:val="255"/>
          <w:jc w:val="center"/>
          <w:ins w:id="37" w:author="chenhuanbang (A)" w:date="2019-03-20T09:11:00Z"/>
          <w:trPrChange w:id="38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D1528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1" w:author="chenhuanbang (A)" w:date="2019-03-20T09:11:00Z">
                  <w:rPr>
                    <w:ins w:id="42" w:author="chenhuanbang (A)" w:date="2019-03-20T09:11:00Z"/>
                  </w:rPr>
                </w:rPrChange>
              </w:rPr>
              <w:pPrChange w:id="43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57254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6" w:author="chenhuanbang (A)" w:date="2019-03-20T09:11:00Z">
                  <w:rPr>
                    <w:ins w:id="47" w:author="chenhuanbang (A)" w:date="2019-03-20T09:11:00Z"/>
                    <w:rFonts w:eastAsia="宋体"/>
                  </w:rPr>
                </w:rPrChange>
              </w:rPr>
              <w:pPrChange w:id="48" w:author="chenhuanbang (A)" w:date="2019-03-20T09:11:00Z">
                <w:pPr>
                  <w:jc w:val="center"/>
                </w:pPr>
              </w:pPrChange>
            </w:pPr>
            <w:ins w:id="49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0" w:author="chenhuanbang (A)" w:date="2019-03-20T09:11:00Z">
                    <w:rPr/>
                  </w:rPrChange>
                </w:rPr>
                <w:t>Over VTM4.0</w:t>
              </w:r>
            </w:ins>
          </w:p>
        </w:tc>
      </w:tr>
      <w:tr w:rsidR="00BF376E" w:rsidRPr="00BF376E" w14:paraId="55474EF9" w14:textId="77777777" w:rsidTr="00BF376E">
        <w:trPr>
          <w:divId w:val="794837801"/>
          <w:trHeight w:val="255"/>
          <w:jc w:val="center"/>
          <w:ins w:id="51" w:author="chenhuanbang (A)" w:date="2019-03-20T09:11:00Z"/>
          <w:trPrChange w:id="52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B492F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5" w:author="chenhuanbang (A)" w:date="2019-03-20T09:11:00Z">
                  <w:rPr>
                    <w:ins w:id="56" w:author="chenhuanbang (A)" w:date="2019-03-20T09:11:00Z"/>
                  </w:rPr>
                </w:rPrChange>
              </w:rPr>
              <w:pPrChange w:id="57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76D36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" w:author="chenhuanbang (A)" w:date="2019-03-20T09:11:00Z">
                  <w:rPr>
                    <w:ins w:id="61" w:author="chenhuanbang (A)" w:date="2019-03-20T09:11:00Z"/>
                    <w:rFonts w:eastAsia="宋体"/>
                  </w:rPr>
                </w:rPrChange>
              </w:rPr>
              <w:pPrChange w:id="62" w:author="chenhuanbang (A)" w:date="2019-03-20T09:11:00Z">
                <w:pPr>
                  <w:jc w:val="center"/>
                </w:pPr>
              </w:pPrChange>
            </w:pPr>
            <w:ins w:id="6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99607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" w:author="chenhuanbang (A)" w:date="2019-03-20T09:11:00Z">
                  <w:rPr>
                    <w:ins w:id="68" w:author="chenhuanbang (A)" w:date="2019-03-20T09:11:00Z"/>
                  </w:rPr>
                </w:rPrChange>
              </w:rPr>
              <w:pPrChange w:id="69" w:author="chenhuanbang (A)" w:date="2019-03-20T09:11:00Z">
                <w:pPr>
                  <w:jc w:val="center"/>
                </w:pPr>
              </w:pPrChange>
            </w:pPr>
            <w:ins w:id="7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17E3E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" w:author="chenhuanbang (A)" w:date="2019-03-20T09:11:00Z">
                  <w:rPr>
                    <w:ins w:id="75" w:author="chenhuanbang (A)" w:date="2019-03-20T09:11:00Z"/>
                  </w:rPr>
                </w:rPrChange>
              </w:rPr>
              <w:pPrChange w:id="76" w:author="chenhuanbang (A)" w:date="2019-03-20T09:11:00Z">
                <w:pPr>
                  <w:jc w:val="center"/>
                </w:pPr>
              </w:pPrChange>
            </w:pPr>
            <w:ins w:id="7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8F8AE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" w:author="chenhuanbang (A)" w:date="2019-03-20T09:11:00Z">
                  <w:rPr>
                    <w:ins w:id="82" w:author="chenhuanbang (A)" w:date="2019-03-20T09:11:00Z"/>
                  </w:rPr>
                </w:rPrChange>
              </w:rPr>
              <w:pPrChange w:id="83" w:author="chenhuanbang (A)" w:date="2019-03-20T09:11:00Z">
                <w:pPr>
                  <w:jc w:val="center"/>
                </w:pPr>
              </w:pPrChange>
            </w:pPr>
            <w:ins w:id="8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D0CCA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8" w:author="chenhuanbang (A)" w:date="2019-03-20T09:11:00Z">
                  <w:rPr>
                    <w:ins w:id="89" w:author="chenhuanbang (A)" w:date="2019-03-20T09:11:00Z"/>
                  </w:rPr>
                </w:rPrChange>
              </w:rPr>
              <w:pPrChange w:id="90" w:author="chenhuanbang (A)" w:date="2019-03-20T09:11:00Z">
                <w:pPr>
                  <w:jc w:val="center"/>
                </w:pPr>
              </w:pPrChange>
            </w:pPr>
            <w:ins w:id="9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2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10F3982A" w14:textId="77777777" w:rsidTr="00BF376E">
        <w:trPr>
          <w:divId w:val="794837801"/>
          <w:trHeight w:val="255"/>
          <w:jc w:val="center"/>
          <w:ins w:id="93" w:author="chenhuanbang (A)" w:date="2019-03-20T09:11:00Z"/>
          <w:trPrChange w:id="94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AD846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" w:author="chenhuanbang (A)" w:date="2019-03-20T09:11:00Z">
                  <w:rPr>
                    <w:ins w:id="98" w:author="chenhuanbang (A)" w:date="2019-03-20T09:11:00Z"/>
                  </w:rPr>
                </w:rPrChange>
              </w:rPr>
              <w:pPrChange w:id="99" w:author="chenhuanbang (A)" w:date="2019-03-20T09:11:00Z">
                <w:pPr>
                  <w:jc w:val="center"/>
                </w:pPr>
              </w:pPrChange>
            </w:pPr>
            <w:ins w:id="10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1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BDCE2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4" w:author="chenhuanbang (A)" w:date="2019-03-20T09:11:00Z">
                  <w:rPr>
                    <w:ins w:id="105" w:author="chenhuanbang (A)" w:date="2019-03-20T09:11:00Z"/>
                  </w:rPr>
                </w:rPrChange>
              </w:rPr>
              <w:pPrChange w:id="106" w:author="chenhuanbang (A)" w:date="2019-03-20T09:11:00Z">
                <w:pPr>
                  <w:jc w:val="center"/>
                </w:pPr>
              </w:pPrChange>
            </w:pPr>
            <w:ins w:id="10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8" w:author="chenhuanbang (A)" w:date="2019-03-20T09:11:00Z">
                    <w:rPr/>
                  </w:rPrChange>
                </w:rPr>
                <w:t>-0.99%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9B248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1" w:author="chenhuanbang (A)" w:date="2019-03-20T09:11:00Z">
                  <w:rPr>
                    <w:ins w:id="112" w:author="chenhuanbang (A)" w:date="2019-03-20T09:11:00Z"/>
                  </w:rPr>
                </w:rPrChange>
              </w:rPr>
              <w:pPrChange w:id="113" w:author="chenhuanbang (A)" w:date="2019-03-20T09:11:00Z">
                <w:pPr>
                  <w:jc w:val="center"/>
                </w:pPr>
              </w:pPrChange>
            </w:pPr>
            <w:ins w:id="11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5" w:author="chenhuanbang (A)" w:date="2019-03-20T09:11:00Z">
                    <w:rPr/>
                  </w:rPrChange>
                </w:rPr>
                <w:t>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D5583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8" w:author="chenhuanbang (A)" w:date="2019-03-20T09:11:00Z">
                  <w:rPr>
                    <w:ins w:id="119" w:author="chenhuanbang (A)" w:date="2019-03-20T09:11:00Z"/>
                  </w:rPr>
                </w:rPrChange>
              </w:rPr>
              <w:pPrChange w:id="120" w:author="chenhuanbang (A)" w:date="2019-03-20T09:11:00Z">
                <w:pPr>
                  <w:jc w:val="center"/>
                </w:pPr>
              </w:pPrChange>
            </w:pPr>
            <w:ins w:id="12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2" w:author="chenhuanbang (A)" w:date="2019-03-20T09:11:00Z">
                    <w:rPr/>
                  </w:rPrChange>
                </w:rPr>
                <w:t>0.28%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A6E60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" w:author="chenhuanbang (A)" w:date="2019-03-20T09:11:00Z">
                  <w:rPr>
                    <w:ins w:id="126" w:author="chenhuanbang (A)" w:date="2019-03-20T09:11:00Z"/>
                  </w:rPr>
                </w:rPrChange>
              </w:rPr>
              <w:pPrChange w:id="127" w:author="chenhuanbang (A)" w:date="2019-03-20T09:11:00Z">
                <w:pPr>
                  <w:jc w:val="center"/>
                </w:pPr>
              </w:pPrChange>
            </w:pPr>
            <w:ins w:id="12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" w:author="chenhuanbang (A)" w:date="2019-03-20T09:11:00Z">
                    <w:rPr/>
                  </w:rPrChange>
                </w:rPr>
                <w:t>123%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D3EB3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" w:author="chenhuanbang (A)" w:date="2019-03-20T09:11:00Z">
                  <w:rPr>
                    <w:ins w:id="133" w:author="chenhuanbang (A)" w:date="2019-03-20T09:11:00Z"/>
                  </w:rPr>
                </w:rPrChange>
              </w:rPr>
              <w:pPrChange w:id="134" w:author="chenhuanbang (A)" w:date="2019-03-20T09:11:00Z">
                <w:pPr>
                  <w:jc w:val="center"/>
                </w:pPr>
              </w:pPrChange>
            </w:pPr>
            <w:ins w:id="13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72150026" w14:textId="77777777" w:rsidTr="00BF376E">
        <w:trPr>
          <w:divId w:val="794837801"/>
          <w:trHeight w:val="255"/>
          <w:jc w:val="center"/>
          <w:ins w:id="137" w:author="chenhuanbang (A)" w:date="2019-03-20T09:11:00Z"/>
          <w:trPrChange w:id="138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214E6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1" w:author="chenhuanbang (A)" w:date="2019-03-20T09:11:00Z">
                  <w:rPr>
                    <w:ins w:id="142" w:author="chenhuanbang (A)" w:date="2019-03-20T09:11:00Z"/>
                  </w:rPr>
                </w:rPrChange>
              </w:rPr>
              <w:pPrChange w:id="143" w:author="chenhuanbang (A)" w:date="2019-03-20T09:11:00Z">
                <w:pPr>
                  <w:jc w:val="center"/>
                </w:pPr>
              </w:pPrChange>
            </w:pPr>
            <w:ins w:id="14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5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C9F31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8" w:author="chenhuanbang (A)" w:date="2019-03-20T09:11:00Z">
                  <w:rPr>
                    <w:ins w:id="149" w:author="chenhuanbang (A)" w:date="2019-03-20T09:11:00Z"/>
                  </w:rPr>
                </w:rPrChange>
              </w:rPr>
              <w:pPrChange w:id="150" w:author="chenhuanbang (A)" w:date="2019-03-20T09:11:00Z">
                <w:pPr>
                  <w:jc w:val="center"/>
                </w:pPr>
              </w:pPrChange>
            </w:pPr>
            <w:ins w:id="15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2" w:author="chenhuanbang (A)" w:date="2019-03-20T09:11:00Z">
                    <w:rPr/>
                  </w:rPrChange>
                </w:rPr>
                <w:t>-0.57%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80081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5" w:author="chenhuanbang (A)" w:date="2019-03-20T09:11:00Z">
                  <w:rPr>
                    <w:ins w:id="156" w:author="chenhuanbang (A)" w:date="2019-03-20T09:11:00Z"/>
                  </w:rPr>
                </w:rPrChange>
              </w:rPr>
              <w:pPrChange w:id="157" w:author="chenhuanbang (A)" w:date="2019-03-20T09:11:00Z">
                <w:pPr>
                  <w:jc w:val="center"/>
                </w:pPr>
              </w:pPrChange>
            </w:pPr>
            <w:ins w:id="15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9" w:author="chenhuanbang (A)" w:date="2019-03-20T09:11:00Z">
                    <w:rPr/>
                  </w:rPrChange>
                </w:rPr>
                <w:t>-0.43%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C2ED1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2" w:author="chenhuanbang (A)" w:date="2019-03-20T09:11:00Z">
                  <w:rPr>
                    <w:ins w:id="163" w:author="chenhuanbang (A)" w:date="2019-03-20T09:11:00Z"/>
                  </w:rPr>
                </w:rPrChange>
              </w:rPr>
              <w:pPrChange w:id="164" w:author="chenhuanbang (A)" w:date="2019-03-20T09:11:00Z">
                <w:pPr>
                  <w:jc w:val="center"/>
                </w:pPr>
              </w:pPrChange>
            </w:pPr>
            <w:ins w:id="16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6" w:author="chenhuanbang (A)" w:date="2019-03-20T09:11:00Z">
                    <w:rPr/>
                  </w:rPrChange>
                </w:rPr>
                <w:t>-0.44%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0E4E9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9" w:author="chenhuanbang (A)" w:date="2019-03-20T09:11:00Z">
                  <w:rPr>
                    <w:ins w:id="170" w:author="chenhuanbang (A)" w:date="2019-03-20T09:11:00Z"/>
                  </w:rPr>
                </w:rPrChange>
              </w:rPr>
              <w:pPrChange w:id="171" w:author="chenhuanbang (A)" w:date="2019-03-20T09:11:00Z">
                <w:pPr>
                  <w:jc w:val="center"/>
                </w:pPr>
              </w:pPrChange>
            </w:pPr>
            <w:ins w:id="17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3" w:author="chenhuanbang (A)" w:date="2019-03-20T09:11:00Z">
                    <w:rPr/>
                  </w:rPrChange>
                </w:rPr>
                <w:t>114%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E8E7E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6" w:author="chenhuanbang (A)" w:date="2019-03-20T09:11:00Z">
                  <w:rPr>
                    <w:ins w:id="177" w:author="chenhuanbang (A)" w:date="2019-03-20T09:11:00Z"/>
                  </w:rPr>
                </w:rPrChange>
              </w:rPr>
              <w:pPrChange w:id="178" w:author="chenhuanbang (A)" w:date="2019-03-20T09:11:00Z">
                <w:pPr>
                  <w:jc w:val="center"/>
                </w:pPr>
              </w:pPrChange>
            </w:pPr>
            <w:ins w:id="17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0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7662BC53" w14:textId="77777777" w:rsidTr="00BF376E">
        <w:trPr>
          <w:divId w:val="794837801"/>
          <w:trHeight w:val="255"/>
          <w:jc w:val="center"/>
          <w:ins w:id="181" w:author="chenhuanbang (A)" w:date="2019-03-20T09:11:00Z"/>
          <w:trPrChange w:id="182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B3A85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5" w:author="chenhuanbang (A)" w:date="2019-03-20T09:11:00Z">
                  <w:rPr>
                    <w:ins w:id="186" w:author="chenhuanbang (A)" w:date="2019-03-20T09:11:00Z"/>
                  </w:rPr>
                </w:rPrChange>
              </w:rPr>
              <w:pPrChange w:id="187" w:author="chenhuanbang (A)" w:date="2019-03-20T09:11:00Z">
                <w:pPr>
                  <w:jc w:val="center"/>
                </w:pPr>
              </w:pPrChange>
            </w:pPr>
            <w:ins w:id="18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9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4DF93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2" w:author="chenhuanbang (A)" w:date="2019-03-20T09:11:00Z">
                  <w:rPr>
                    <w:ins w:id="193" w:author="chenhuanbang (A)" w:date="2019-03-20T09:11:00Z"/>
                  </w:rPr>
                </w:rPrChange>
              </w:rPr>
              <w:pPrChange w:id="194" w:author="chenhuanbang (A)" w:date="2019-03-20T09:11:00Z">
                <w:pPr>
                  <w:jc w:val="center"/>
                </w:pPr>
              </w:pPrChange>
            </w:pPr>
            <w:ins w:id="19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6" w:author="chenhuanbang (A)" w:date="2019-03-20T09:11:00Z">
                    <w:rPr/>
                  </w:rPrChange>
                </w:rPr>
                <w:t>-0.73%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5F2E4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9" w:author="chenhuanbang (A)" w:date="2019-03-20T09:11:00Z">
                  <w:rPr>
                    <w:ins w:id="200" w:author="chenhuanbang (A)" w:date="2019-03-20T09:11:00Z"/>
                  </w:rPr>
                </w:rPrChange>
              </w:rPr>
              <w:pPrChange w:id="201" w:author="chenhuanbang (A)" w:date="2019-03-20T09:11:00Z">
                <w:pPr>
                  <w:jc w:val="center"/>
                </w:pPr>
              </w:pPrChange>
            </w:pPr>
            <w:ins w:id="20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3" w:author="chenhuanbang (A)" w:date="2019-03-20T09:11:00Z">
                    <w:rPr/>
                  </w:rPrChange>
                </w:rPr>
                <w:t>-0.40%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7FAF4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6" w:author="chenhuanbang (A)" w:date="2019-03-20T09:11:00Z">
                  <w:rPr>
                    <w:ins w:id="207" w:author="chenhuanbang (A)" w:date="2019-03-20T09:11:00Z"/>
                  </w:rPr>
                </w:rPrChange>
              </w:rPr>
              <w:pPrChange w:id="208" w:author="chenhuanbang (A)" w:date="2019-03-20T09:11:00Z">
                <w:pPr>
                  <w:jc w:val="center"/>
                </w:pPr>
              </w:pPrChange>
            </w:pPr>
            <w:ins w:id="20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0" w:author="chenhuanbang (A)" w:date="2019-03-20T09:11:00Z">
                    <w:rPr/>
                  </w:rPrChange>
                </w:rPr>
                <w:t>-0.30%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738A2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13" w:author="chenhuanbang (A)" w:date="2019-03-20T09:11:00Z">
                  <w:rPr>
                    <w:ins w:id="214" w:author="chenhuanbang (A)" w:date="2019-03-20T09:11:00Z"/>
                  </w:rPr>
                </w:rPrChange>
              </w:rPr>
              <w:pPrChange w:id="215" w:author="chenhuanbang (A)" w:date="2019-03-20T09:11:00Z">
                <w:pPr>
                  <w:jc w:val="center"/>
                </w:pPr>
              </w:pPrChange>
            </w:pPr>
            <w:ins w:id="21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17" w:author="chenhuanbang (A)" w:date="2019-03-20T09:11:00Z">
                    <w:rPr/>
                  </w:rPrChange>
                </w:rPr>
                <w:t>116%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8730A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0" w:author="chenhuanbang (A)" w:date="2019-03-20T09:11:00Z">
                  <w:rPr>
                    <w:ins w:id="221" w:author="chenhuanbang (A)" w:date="2019-03-20T09:11:00Z"/>
                  </w:rPr>
                </w:rPrChange>
              </w:rPr>
              <w:pPrChange w:id="222" w:author="chenhuanbang (A)" w:date="2019-03-20T09:11:00Z">
                <w:pPr>
                  <w:jc w:val="center"/>
                </w:pPr>
              </w:pPrChange>
            </w:pPr>
            <w:ins w:id="22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24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2585ADB5" w14:textId="77777777" w:rsidTr="00BF376E">
        <w:trPr>
          <w:divId w:val="794837801"/>
          <w:trHeight w:val="255"/>
          <w:jc w:val="center"/>
          <w:ins w:id="225" w:author="chenhuanbang (A)" w:date="2019-03-20T09:11:00Z"/>
          <w:trPrChange w:id="226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DFC2F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9" w:author="chenhuanbang (A)" w:date="2019-03-20T09:11:00Z">
                  <w:rPr>
                    <w:ins w:id="230" w:author="chenhuanbang (A)" w:date="2019-03-20T09:11:00Z"/>
                  </w:rPr>
                </w:rPrChange>
              </w:rPr>
              <w:pPrChange w:id="231" w:author="chenhuanbang (A)" w:date="2019-03-20T09:11:00Z">
                <w:pPr>
                  <w:jc w:val="center"/>
                </w:pPr>
              </w:pPrChange>
            </w:pPr>
            <w:ins w:id="23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3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46B56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6" w:author="chenhuanbang (A)" w:date="2019-03-20T09:11:00Z">
                  <w:rPr>
                    <w:ins w:id="237" w:author="chenhuanbang (A)" w:date="2019-03-20T09:11:00Z"/>
                  </w:rPr>
                </w:rPrChange>
              </w:rPr>
              <w:pPrChange w:id="238" w:author="chenhuanbang (A)" w:date="2019-03-20T09:11:00Z">
                <w:pPr>
                  <w:jc w:val="center"/>
                </w:pPr>
              </w:pPrChange>
            </w:pPr>
            <w:ins w:id="23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0" w:author="chenhuanbang (A)" w:date="2019-03-20T09:11:00Z">
                    <w:rPr/>
                  </w:rPrChange>
                </w:rPr>
                <w:t>-0.43%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AAE59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3" w:author="chenhuanbang (A)" w:date="2019-03-20T09:11:00Z">
                  <w:rPr>
                    <w:ins w:id="244" w:author="chenhuanbang (A)" w:date="2019-03-20T09:11:00Z"/>
                  </w:rPr>
                </w:rPrChange>
              </w:rPr>
              <w:pPrChange w:id="245" w:author="chenhuanbang (A)" w:date="2019-03-20T09:11:00Z">
                <w:pPr>
                  <w:jc w:val="center"/>
                </w:pPr>
              </w:pPrChange>
            </w:pPr>
            <w:ins w:id="24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7" w:author="chenhuanbang (A)" w:date="2019-03-20T09:11:00Z">
                    <w:rPr/>
                  </w:rPrChange>
                </w:rPr>
                <w:t>-0.31%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35FD1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0" w:author="chenhuanbang (A)" w:date="2019-03-20T09:11:00Z">
                  <w:rPr>
                    <w:ins w:id="251" w:author="chenhuanbang (A)" w:date="2019-03-20T09:11:00Z"/>
                  </w:rPr>
                </w:rPrChange>
              </w:rPr>
              <w:pPrChange w:id="252" w:author="chenhuanbang (A)" w:date="2019-03-20T09:11:00Z">
                <w:pPr>
                  <w:jc w:val="center"/>
                </w:pPr>
              </w:pPrChange>
            </w:pPr>
            <w:ins w:id="25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4" w:author="chenhuanbang (A)" w:date="2019-03-20T09:11:00Z">
                    <w:rPr/>
                  </w:rPrChange>
                </w:rPr>
                <w:t>-0.34%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3C0AA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7" w:author="chenhuanbang (A)" w:date="2019-03-20T09:11:00Z">
                  <w:rPr>
                    <w:ins w:id="258" w:author="chenhuanbang (A)" w:date="2019-03-20T09:11:00Z"/>
                  </w:rPr>
                </w:rPrChange>
              </w:rPr>
              <w:pPrChange w:id="259" w:author="chenhuanbang (A)" w:date="2019-03-20T09:11:00Z">
                <w:pPr>
                  <w:jc w:val="center"/>
                </w:pPr>
              </w:pPrChange>
            </w:pPr>
            <w:ins w:id="26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1" w:author="chenhuanbang (A)" w:date="2019-03-20T09:11:00Z">
                    <w:rPr/>
                  </w:rPrChange>
                </w:rPr>
                <w:t>120%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72006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4" w:author="chenhuanbang (A)" w:date="2019-03-20T09:11:00Z">
                  <w:rPr>
                    <w:ins w:id="265" w:author="chenhuanbang (A)" w:date="2019-03-20T09:11:00Z"/>
                  </w:rPr>
                </w:rPrChange>
              </w:rPr>
              <w:pPrChange w:id="266" w:author="chenhuanbang (A)" w:date="2019-03-20T09:11:00Z">
                <w:pPr>
                  <w:jc w:val="center"/>
                </w:pPr>
              </w:pPrChange>
            </w:pPr>
            <w:ins w:id="26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8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5986019C" w14:textId="77777777" w:rsidTr="00BF376E">
        <w:trPr>
          <w:divId w:val="794837801"/>
          <w:trHeight w:val="255"/>
          <w:jc w:val="center"/>
          <w:ins w:id="269" w:author="chenhuanbang (A)" w:date="2019-03-20T09:11:00Z"/>
          <w:trPrChange w:id="270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65C73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3" w:author="chenhuanbang (A)" w:date="2019-03-20T09:11:00Z">
                  <w:rPr>
                    <w:ins w:id="274" w:author="chenhuanbang (A)" w:date="2019-03-20T09:11:00Z"/>
                  </w:rPr>
                </w:rPrChange>
              </w:rPr>
              <w:pPrChange w:id="275" w:author="chenhuanbang (A)" w:date="2019-03-20T09:11:00Z">
                <w:pPr>
                  <w:jc w:val="center"/>
                </w:pPr>
              </w:pPrChange>
            </w:pPr>
            <w:ins w:id="27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7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97F68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0" w:author="chenhuanbang (A)" w:date="2019-03-20T09:11:00Z">
                  <w:rPr>
                    <w:ins w:id="281" w:author="chenhuanbang (A)" w:date="2019-03-20T09:11:00Z"/>
                  </w:rPr>
                </w:rPrChange>
              </w:rPr>
              <w:pPrChange w:id="282" w:author="chenhuanbang (A)" w:date="2019-03-20T09:11:00Z">
                <w:pPr>
                  <w:jc w:val="center"/>
                </w:pPr>
              </w:pPrChange>
            </w:pPr>
            <w:ins w:id="28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4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DA3ED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7" w:author="chenhuanbang (A)" w:date="2019-03-20T09:11:00Z">
                  <w:rPr>
                    <w:ins w:id="288" w:author="chenhuanbang (A)" w:date="2019-03-20T09:11:00Z"/>
                  </w:rPr>
                </w:rPrChange>
              </w:rPr>
              <w:pPrChange w:id="289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A979C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2" w:author="chenhuanbang (A)" w:date="2019-03-20T09:11:00Z">
                  <w:rPr>
                    <w:ins w:id="293" w:author="chenhuanbang (A)" w:date="2019-03-20T09:11:00Z"/>
                    <w:rFonts w:eastAsia="宋体"/>
                  </w:rPr>
                </w:rPrChange>
              </w:rPr>
              <w:pPrChange w:id="294" w:author="chenhuanbang (A)" w:date="2019-03-20T09:11:00Z">
                <w:pPr>
                  <w:jc w:val="center"/>
                </w:pPr>
              </w:pPrChange>
            </w:pPr>
            <w:ins w:id="29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6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B084B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9" w:author="chenhuanbang (A)" w:date="2019-03-20T09:11:00Z">
                  <w:rPr>
                    <w:ins w:id="300" w:author="chenhuanbang (A)" w:date="2019-03-20T09:11:00Z"/>
                  </w:rPr>
                </w:rPrChange>
              </w:rPr>
              <w:pPrChange w:id="301" w:author="chenhuanbang (A)" w:date="2019-03-20T09:11:00Z">
                <w:pPr>
                  <w:jc w:val="center"/>
                </w:pPr>
              </w:pPrChange>
            </w:pPr>
            <w:ins w:id="30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DFD1F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6" w:author="chenhuanbang (A)" w:date="2019-03-20T09:11:00Z">
                  <w:rPr>
                    <w:ins w:id="307" w:author="chenhuanbang (A)" w:date="2019-03-20T09:11:00Z"/>
                  </w:rPr>
                </w:rPrChange>
              </w:rPr>
              <w:pPrChange w:id="308" w:author="chenhuanbang (A)" w:date="2019-03-20T09:11:00Z">
                <w:pPr>
                  <w:jc w:val="center"/>
                </w:pPr>
              </w:pPrChange>
            </w:pPr>
            <w:ins w:id="30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0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134835B2" w14:textId="77777777" w:rsidTr="00BF376E">
        <w:trPr>
          <w:divId w:val="794837801"/>
          <w:trHeight w:val="255"/>
          <w:jc w:val="center"/>
          <w:ins w:id="311" w:author="chenhuanbang (A)" w:date="2019-03-20T09:11:00Z"/>
          <w:trPrChange w:id="312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F8AF9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15" w:author="chenhuanbang (A)" w:date="2019-03-20T09:11:00Z">
                  <w:rPr>
                    <w:ins w:id="316" w:author="chenhuanbang (A)" w:date="2019-03-20T09:11:00Z"/>
                  </w:rPr>
                </w:rPrChange>
              </w:rPr>
              <w:pPrChange w:id="317" w:author="chenhuanbang (A)" w:date="2019-03-20T09:11:00Z">
                <w:pPr>
                  <w:jc w:val="center"/>
                </w:pPr>
              </w:pPrChange>
            </w:pPr>
            <w:ins w:id="318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19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7404B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2" w:author="chenhuanbang (A)" w:date="2019-03-20T09:11:00Z">
                  <w:rPr>
                    <w:ins w:id="323" w:author="chenhuanbang (A)" w:date="2019-03-20T09:11:00Z"/>
                  </w:rPr>
                </w:rPrChange>
              </w:rPr>
              <w:pPrChange w:id="324" w:author="chenhuanbang (A)" w:date="2019-03-20T09:11:00Z">
                <w:pPr>
                  <w:jc w:val="center"/>
                </w:pPr>
              </w:pPrChange>
            </w:pPr>
            <w:ins w:id="32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6" w:author="chenhuanbang (A)" w:date="2019-03-20T09:11:00Z">
                    <w:rPr/>
                  </w:rPrChange>
                </w:rPr>
                <w:t>-0.67%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E700A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9" w:author="chenhuanbang (A)" w:date="2019-03-20T09:11:00Z">
                  <w:rPr>
                    <w:ins w:id="330" w:author="chenhuanbang (A)" w:date="2019-03-20T09:11:00Z"/>
                  </w:rPr>
                </w:rPrChange>
              </w:rPr>
              <w:pPrChange w:id="331" w:author="chenhuanbang (A)" w:date="2019-03-20T09:11:00Z">
                <w:pPr>
                  <w:jc w:val="center"/>
                </w:pPr>
              </w:pPrChange>
            </w:pPr>
            <w:ins w:id="33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33" w:author="chenhuanbang (A)" w:date="2019-03-20T09:11:00Z">
                    <w:rPr/>
                  </w:rPrChange>
                </w:rPr>
                <w:t>-0.24%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101A3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6" w:author="chenhuanbang (A)" w:date="2019-03-20T09:11:00Z">
                  <w:rPr>
                    <w:ins w:id="337" w:author="chenhuanbang (A)" w:date="2019-03-20T09:11:00Z"/>
                  </w:rPr>
                </w:rPrChange>
              </w:rPr>
              <w:pPrChange w:id="338" w:author="chenhuanbang (A)" w:date="2019-03-20T09:11:00Z">
                <w:pPr>
                  <w:jc w:val="center"/>
                </w:pPr>
              </w:pPrChange>
            </w:pPr>
            <w:ins w:id="33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0" w:author="chenhuanbang (A)" w:date="2019-03-20T09:11:00Z">
                    <w:rPr/>
                  </w:rPrChange>
                </w:rPr>
                <w:t>-0.22%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CBC31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3" w:author="chenhuanbang (A)" w:date="2019-03-20T09:11:00Z">
                  <w:rPr>
                    <w:ins w:id="344" w:author="chenhuanbang (A)" w:date="2019-03-20T09:11:00Z"/>
                  </w:rPr>
                </w:rPrChange>
              </w:rPr>
              <w:pPrChange w:id="345" w:author="chenhuanbang (A)" w:date="2019-03-20T09:11:00Z">
                <w:pPr>
                  <w:jc w:val="center"/>
                </w:pPr>
              </w:pPrChange>
            </w:pPr>
            <w:ins w:id="34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7" w:author="chenhuanbang (A)" w:date="2019-03-20T09:11:00Z">
                    <w:rPr/>
                  </w:rPrChange>
                </w:rPr>
                <w:t>118%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08524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0" w:author="chenhuanbang (A)" w:date="2019-03-20T09:11:00Z">
                  <w:rPr>
                    <w:ins w:id="351" w:author="chenhuanbang (A)" w:date="2019-03-20T09:11:00Z"/>
                  </w:rPr>
                </w:rPrChange>
              </w:rPr>
              <w:pPrChange w:id="352" w:author="chenhuanbang (A)" w:date="2019-03-20T09:11:00Z">
                <w:pPr>
                  <w:jc w:val="center"/>
                </w:pPr>
              </w:pPrChange>
            </w:pPr>
            <w:ins w:id="35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4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4576E6B8" w14:textId="77777777" w:rsidTr="00BF376E">
        <w:trPr>
          <w:divId w:val="794837801"/>
          <w:trHeight w:val="255"/>
          <w:jc w:val="center"/>
          <w:ins w:id="355" w:author="chenhuanbang (A)" w:date="2019-03-20T09:11:00Z"/>
          <w:trPrChange w:id="356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40BC5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9" w:author="chenhuanbang (A)" w:date="2019-03-20T09:11:00Z">
                  <w:rPr>
                    <w:ins w:id="360" w:author="chenhuanbang (A)" w:date="2019-03-20T09:11:00Z"/>
                  </w:rPr>
                </w:rPrChange>
              </w:rPr>
              <w:pPrChange w:id="361" w:author="chenhuanbang (A)" w:date="2019-03-20T09:11:00Z">
                <w:pPr>
                  <w:jc w:val="center"/>
                </w:pPr>
              </w:pPrChange>
            </w:pPr>
            <w:ins w:id="36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3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8624C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6" w:author="chenhuanbang (A)" w:date="2019-03-20T09:11:00Z">
                  <w:rPr>
                    <w:ins w:id="367" w:author="chenhuanbang (A)" w:date="2019-03-20T09:11:00Z"/>
                  </w:rPr>
                </w:rPrChange>
              </w:rPr>
              <w:pPrChange w:id="368" w:author="chenhuanbang (A)" w:date="2019-03-20T09:11:00Z">
                <w:pPr>
                  <w:jc w:val="center"/>
                </w:pPr>
              </w:pPrChange>
            </w:pPr>
            <w:ins w:id="36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0" w:author="chenhuanbang (A)" w:date="2019-03-20T09:11:00Z">
                    <w:rPr/>
                  </w:rPrChange>
                </w:rPr>
                <w:t>-0.21%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3ECC7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3" w:author="chenhuanbang (A)" w:date="2019-03-20T09:11:00Z">
                  <w:rPr>
                    <w:ins w:id="374" w:author="chenhuanbang (A)" w:date="2019-03-20T09:11:00Z"/>
                  </w:rPr>
                </w:rPrChange>
              </w:rPr>
              <w:pPrChange w:id="375" w:author="chenhuanbang (A)" w:date="2019-03-20T09:11:00Z">
                <w:pPr>
                  <w:jc w:val="center"/>
                </w:pPr>
              </w:pPrChange>
            </w:pPr>
            <w:ins w:id="37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7" w:author="chenhuanbang (A)" w:date="2019-03-20T09:11:00Z">
                    <w:rPr/>
                  </w:rPrChange>
                </w:rPr>
                <w:t>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363AE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0" w:author="chenhuanbang (A)" w:date="2019-03-20T09:11:00Z">
                  <w:rPr>
                    <w:ins w:id="381" w:author="chenhuanbang (A)" w:date="2019-03-20T09:11:00Z"/>
                  </w:rPr>
                </w:rPrChange>
              </w:rPr>
              <w:pPrChange w:id="382" w:author="chenhuanbang (A)" w:date="2019-03-20T09:11:00Z">
                <w:pPr>
                  <w:jc w:val="center"/>
                </w:pPr>
              </w:pPrChange>
            </w:pPr>
            <w:ins w:id="38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4" w:author="chenhuanbang (A)" w:date="2019-03-20T09:11:00Z">
                    <w:rPr/>
                  </w:rPrChange>
                </w:rPr>
                <w:t>-0.11%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7EBC1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7" w:author="chenhuanbang (A)" w:date="2019-03-20T09:11:00Z">
                  <w:rPr>
                    <w:ins w:id="388" w:author="chenhuanbang (A)" w:date="2019-03-20T09:11:00Z"/>
                  </w:rPr>
                </w:rPrChange>
              </w:rPr>
              <w:pPrChange w:id="389" w:author="chenhuanbang (A)" w:date="2019-03-20T09:11:00Z">
                <w:pPr>
                  <w:jc w:val="center"/>
                </w:pPr>
              </w:pPrChange>
            </w:pPr>
            <w:ins w:id="39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1" w:author="chenhuanbang (A)" w:date="2019-03-20T09:11:00Z">
                    <w:rPr/>
                  </w:rPrChange>
                </w:rPr>
                <w:t>117%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03523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4" w:author="chenhuanbang (A)" w:date="2019-03-20T09:11:00Z">
                  <w:rPr>
                    <w:ins w:id="395" w:author="chenhuanbang (A)" w:date="2019-03-20T09:11:00Z"/>
                  </w:rPr>
                </w:rPrChange>
              </w:rPr>
              <w:pPrChange w:id="396" w:author="chenhuanbang (A)" w:date="2019-03-20T09:11:00Z">
                <w:pPr>
                  <w:jc w:val="center"/>
                </w:pPr>
              </w:pPrChange>
            </w:pPr>
            <w:ins w:id="39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8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72225F3F" w14:textId="77777777" w:rsidTr="00BF376E">
        <w:trPr>
          <w:divId w:val="794837801"/>
          <w:trHeight w:val="255"/>
          <w:jc w:val="center"/>
          <w:ins w:id="399" w:author="chenhuanbang (A)" w:date="2019-03-20T09:11:00Z"/>
          <w:trPrChange w:id="400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7E04A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3" w:author="chenhuanbang (A)" w:date="2019-03-20T09:11:00Z">
                  <w:rPr>
                    <w:ins w:id="404" w:author="chenhuanbang (A)" w:date="2019-03-20T09:11:00Z"/>
                  </w:rPr>
                </w:rPrChange>
              </w:rPr>
              <w:pPrChange w:id="405" w:author="chenhuanbang (A)" w:date="2019-03-20T09:11:00Z">
                <w:pPr>
                  <w:jc w:val="center"/>
                </w:pPr>
              </w:pPrChange>
            </w:pPr>
            <w:ins w:id="40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7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852C0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0" w:author="chenhuanbang (A)" w:date="2019-03-20T09:11:00Z">
                  <w:rPr>
                    <w:ins w:id="411" w:author="chenhuanbang (A)" w:date="2019-03-20T09:11:00Z"/>
                  </w:rPr>
                </w:rPrChange>
              </w:rPr>
              <w:pPrChange w:id="412" w:author="chenhuanbang (A)" w:date="2019-03-20T09:11:00Z">
                <w:pPr>
                  <w:jc w:val="center"/>
                </w:pPr>
              </w:pPrChange>
            </w:pPr>
            <w:ins w:id="41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4" w:author="chenhuanbang (A)" w:date="2019-03-20T09:11:00Z">
                    <w:rPr/>
                  </w:rPrChange>
                </w:rPr>
                <w:t>-1.00%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F796D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7" w:author="chenhuanbang (A)" w:date="2019-03-20T09:11:00Z">
                  <w:rPr>
                    <w:ins w:id="418" w:author="chenhuanbang (A)" w:date="2019-03-20T09:11:00Z"/>
                  </w:rPr>
                </w:rPrChange>
              </w:rPr>
              <w:pPrChange w:id="419" w:author="chenhuanbang (A)" w:date="2019-03-20T09:11:00Z">
                <w:pPr>
                  <w:jc w:val="center"/>
                </w:pPr>
              </w:pPrChange>
            </w:pPr>
            <w:ins w:id="42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1" w:author="chenhuanbang (A)" w:date="2019-03-20T09:11:00Z">
                    <w:rPr/>
                  </w:rPrChange>
                </w:rPr>
                <w:t>-0.63%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6163D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4" w:author="chenhuanbang (A)" w:date="2019-03-20T09:11:00Z">
                  <w:rPr>
                    <w:ins w:id="425" w:author="chenhuanbang (A)" w:date="2019-03-20T09:11:00Z"/>
                  </w:rPr>
                </w:rPrChange>
              </w:rPr>
              <w:pPrChange w:id="426" w:author="chenhuanbang (A)" w:date="2019-03-20T09:11:00Z">
                <w:pPr>
                  <w:jc w:val="center"/>
                </w:pPr>
              </w:pPrChange>
            </w:pPr>
            <w:ins w:id="42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8" w:author="chenhuanbang (A)" w:date="2019-03-20T09:11:00Z">
                    <w:rPr/>
                  </w:rPrChange>
                </w:rPr>
                <w:t>-0.66%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40AE8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1" w:author="chenhuanbang (A)" w:date="2019-03-20T09:11:00Z">
                  <w:rPr>
                    <w:ins w:id="432" w:author="chenhuanbang (A)" w:date="2019-03-20T09:11:00Z"/>
                  </w:rPr>
                </w:rPrChange>
              </w:rPr>
              <w:pPrChange w:id="433" w:author="chenhuanbang (A)" w:date="2019-03-20T09:11:00Z">
                <w:pPr>
                  <w:jc w:val="center"/>
                </w:pPr>
              </w:pPrChange>
            </w:pPr>
            <w:ins w:id="43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5" w:author="chenhuanbang (A)" w:date="2019-03-20T09:11:00Z">
                    <w:rPr/>
                  </w:rPrChange>
                </w:rPr>
                <w:t>112%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749FC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8" w:author="chenhuanbang (A)" w:date="2019-03-20T09:11:00Z">
                  <w:rPr>
                    <w:ins w:id="439" w:author="chenhuanbang (A)" w:date="2019-03-20T09:11:00Z"/>
                  </w:rPr>
                </w:rPrChange>
              </w:rPr>
              <w:pPrChange w:id="440" w:author="chenhuanbang (A)" w:date="2019-03-20T09:11:00Z">
                <w:pPr>
                  <w:jc w:val="center"/>
                </w:pPr>
              </w:pPrChange>
            </w:pPr>
            <w:ins w:id="44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2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2CDE3EFC" w14:textId="77777777" w:rsidTr="00BF376E">
        <w:trPr>
          <w:divId w:val="794837801"/>
          <w:trHeight w:val="255"/>
          <w:jc w:val="center"/>
          <w:ins w:id="443" w:author="chenhuanbang (A)" w:date="2019-03-20T09:11:00Z"/>
          <w:trPrChange w:id="444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ACD87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7" w:author="chenhuanbang (A)" w:date="2019-03-20T09:11:00Z">
                  <w:rPr>
                    <w:ins w:id="448" w:author="chenhuanbang (A)" w:date="2019-03-20T09:11:00Z"/>
                  </w:rPr>
                </w:rPrChange>
              </w:rPr>
              <w:pPrChange w:id="449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0F8434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enhuanbang (A)" w:date="2019-03-20T09:11:00Z"/>
                <w:rFonts w:eastAsia="Times New Roman"/>
                <w:sz w:val="20"/>
                <w:lang w:eastAsia="zh-CN"/>
                <w:rPrChange w:id="452" w:author="chenhuanbang (A)" w:date="2019-03-20T09:11:00Z">
                  <w:rPr>
                    <w:ins w:id="453" w:author="chenhuanbang (A)" w:date="2019-03-20T09:11:00Z"/>
                  </w:rPr>
                </w:rPrChange>
              </w:rPr>
              <w:pPrChange w:id="454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F3A385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chenhuanbang (A)" w:date="2019-03-20T09:11:00Z"/>
                <w:rFonts w:eastAsia="Times New Roman"/>
                <w:sz w:val="20"/>
                <w:lang w:eastAsia="zh-CN"/>
                <w:rPrChange w:id="457" w:author="chenhuanbang (A)" w:date="2019-03-20T09:11:00Z">
                  <w:rPr>
                    <w:ins w:id="458" w:author="chenhuanbang (A)" w:date="2019-03-20T09:11:00Z"/>
                  </w:rPr>
                </w:rPrChange>
              </w:rPr>
              <w:pPrChange w:id="459" w:author="chenhuanbang (A)" w:date="2019-03-20T09:11:00Z">
                <w:pPr/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791106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chenhuanbang (A)" w:date="2019-03-20T09:11:00Z"/>
                <w:rFonts w:eastAsia="Times New Roman"/>
                <w:sz w:val="20"/>
                <w:lang w:eastAsia="zh-CN"/>
                <w:rPrChange w:id="462" w:author="chenhuanbang (A)" w:date="2019-03-20T09:11:00Z">
                  <w:rPr>
                    <w:ins w:id="463" w:author="chenhuanbang (A)" w:date="2019-03-20T09:11:00Z"/>
                  </w:rPr>
                </w:rPrChange>
              </w:rPr>
              <w:pPrChange w:id="464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032EA69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henhuanbang (A)" w:date="2019-03-20T09:11:00Z"/>
                <w:rFonts w:eastAsia="Times New Roman"/>
                <w:sz w:val="20"/>
                <w:lang w:eastAsia="zh-CN"/>
                <w:rPrChange w:id="467" w:author="chenhuanbang (A)" w:date="2019-03-20T09:11:00Z">
                  <w:rPr>
                    <w:ins w:id="468" w:author="chenhuanbang (A)" w:date="2019-03-20T09:11:00Z"/>
                  </w:rPr>
                </w:rPrChange>
              </w:rPr>
              <w:pPrChange w:id="469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FBAD08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nhuanbang (A)" w:date="2019-03-20T09:11:00Z"/>
                <w:rFonts w:eastAsia="Times New Roman"/>
                <w:sz w:val="20"/>
                <w:lang w:eastAsia="zh-CN"/>
                <w:rPrChange w:id="472" w:author="chenhuanbang (A)" w:date="2019-03-20T09:11:00Z">
                  <w:rPr>
                    <w:ins w:id="473" w:author="chenhuanbang (A)" w:date="2019-03-20T09:11:00Z"/>
                  </w:rPr>
                </w:rPrChange>
              </w:rPr>
              <w:pPrChange w:id="474" w:author="chenhuanbang (A)" w:date="2019-03-20T09:11:00Z">
                <w:pPr/>
              </w:pPrChange>
            </w:pPr>
          </w:p>
        </w:tc>
      </w:tr>
      <w:tr w:rsidR="00BF376E" w:rsidRPr="00BF376E" w14:paraId="5EA3ECAF" w14:textId="77777777" w:rsidTr="00BF376E">
        <w:trPr>
          <w:divId w:val="794837801"/>
          <w:trHeight w:val="255"/>
          <w:jc w:val="center"/>
          <w:ins w:id="475" w:author="chenhuanbang (A)" w:date="2019-03-20T09:11:00Z"/>
          <w:trPrChange w:id="476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230AA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henhuanbang (A)" w:date="2019-03-20T09:11:00Z"/>
                <w:rFonts w:eastAsia="Times New Roman"/>
                <w:sz w:val="20"/>
                <w:lang w:eastAsia="zh-CN"/>
                <w:rPrChange w:id="479" w:author="chenhuanbang (A)" w:date="2019-03-20T09:11:00Z">
                  <w:rPr>
                    <w:ins w:id="480" w:author="chenhuanbang (A)" w:date="2019-03-20T09:11:00Z"/>
                  </w:rPr>
                </w:rPrChange>
              </w:rPr>
              <w:pPrChange w:id="481" w:author="chenhuanbang (A)" w:date="2019-03-20T09:11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2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5CC95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84" w:author="chenhuanbang (A)" w:date="2019-03-20T09:11:00Z">
                  <w:rPr>
                    <w:ins w:id="485" w:author="chenhuanbang (A)" w:date="2019-03-20T09:11:00Z"/>
                    <w:rFonts w:eastAsia="宋体"/>
                  </w:rPr>
                </w:rPrChange>
              </w:rPr>
              <w:pPrChange w:id="486" w:author="chenhuanbang (A)" w:date="2019-03-20T09:11:00Z">
                <w:pPr>
                  <w:jc w:val="center"/>
                </w:pPr>
              </w:pPrChange>
            </w:pPr>
            <w:ins w:id="487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88" w:author="chenhuanbang (A)" w:date="2019-03-20T09:11:00Z">
                    <w:rPr/>
                  </w:rPrChange>
                </w:rPr>
                <w:t xml:space="preserve">Low delay B Main10 </w:t>
              </w:r>
            </w:ins>
          </w:p>
        </w:tc>
      </w:tr>
      <w:tr w:rsidR="00BF376E" w:rsidRPr="00BF376E" w14:paraId="29582C89" w14:textId="77777777" w:rsidTr="00BF376E">
        <w:trPr>
          <w:divId w:val="794837801"/>
          <w:trHeight w:val="255"/>
          <w:jc w:val="center"/>
          <w:ins w:id="489" w:author="chenhuanbang (A)" w:date="2019-03-20T09:11:00Z"/>
          <w:trPrChange w:id="490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BBE19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93" w:author="chenhuanbang (A)" w:date="2019-03-20T09:11:00Z">
                  <w:rPr>
                    <w:ins w:id="494" w:author="chenhuanbang (A)" w:date="2019-03-20T09:11:00Z"/>
                  </w:rPr>
                </w:rPrChange>
              </w:rPr>
              <w:pPrChange w:id="495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6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CB67C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98" w:author="chenhuanbang (A)" w:date="2019-03-20T09:11:00Z">
                  <w:rPr>
                    <w:ins w:id="499" w:author="chenhuanbang (A)" w:date="2019-03-20T09:11:00Z"/>
                    <w:rFonts w:eastAsia="宋体"/>
                  </w:rPr>
                </w:rPrChange>
              </w:rPr>
              <w:pPrChange w:id="500" w:author="chenhuanbang (A)" w:date="2019-03-20T09:11:00Z">
                <w:pPr>
                  <w:jc w:val="center"/>
                </w:pPr>
              </w:pPrChange>
            </w:pPr>
            <w:ins w:id="501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02" w:author="chenhuanbang (A)" w:date="2019-03-20T09:11:00Z">
                    <w:rPr/>
                  </w:rPrChange>
                </w:rPr>
                <w:t>Over VTM4.0</w:t>
              </w:r>
            </w:ins>
          </w:p>
        </w:tc>
      </w:tr>
      <w:tr w:rsidR="00BF376E" w:rsidRPr="00BF376E" w14:paraId="36AAA31C" w14:textId="77777777" w:rsidTr="00BF376E">
        <w:trPr>
          <w:divId w:val="794837801"/>
          <w:trHeight w:val="255"/>
          <w:jc w:val="center"/>
          <w:ins w:id="503" w:author="chenhuanbang (A)" w:date="2019-03-20T09:11:00Z"/>
          <w:trPrChange w:id="504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B139F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07" w:author="chenhuanbang (A)" w:date="2019-03-20T09:11:00Z">
                  <w:rPr>
                    <w:ins w:id="508" w:author="chenhuanbang (A)" w:date="2019-03-20T09:11:00Z"/>
                  </w:rPr>
                </w:rPrChange>
              </w:rPr>
              <w:pPrChange w:id="509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08B8E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2" w:author="chenhuanbang (A)" w:date="2019-03-20T09:11:00Z">
                  <w:rPr>
                    <w:ins w:id="513" w:author="chenhuanbang (A)" w:date="2019-03-20T09:11:00Z"/>
                    <w:rFonts w:eastAsia="宋体"/>
                  </w:rPr>
                </w:rPrChange>
              </w:rPr>
              <w:pPrChange w:id="514" w:author="chenhuanbang (A)" w:date="2019-03-20T09:11:00Z">
                <w:pPr>
                  <w:jc w:val="center"/>
                </w:pPr>
              </w:pPrChange>
            </w:pPr>
            <w:ins w:id="51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6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AA546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9" w:author="chenhuanbang (A)" w:date="2019-03-20T09:11:00Z">
                  <w:rPr>
                    <w:ins w:id="520" w:author="chenhuanbang (A)" w:date="2019-03-20T09:11:00Z"/>
                  </w:rPr>
                </w:rPrChange>
              </w:rPr>
              <w:pPrChange w:id="521" w:author="chenhuanbang (A)" w:date="2019-03-20T09:11:00Z">
                <w:pPr>
                  <w:jc w:val="center"/>
                </w:pPr>
              </w:pPrChange>
            </w:pPr>
            <w:ins w:id="52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3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74CF2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6" w:author="chenhuanbang (A)" w:date="2019-03-20T09:11:00Z">
                  <w:rPr>
                    <w:ins w:id="527" w:author="chenhuanbang (A)" w:date="2019-03-20T09:11:00Z"/>
                  </w:rPr>
                </w:rPrChange>
              </w:rPr>
              <w:pPrChange w:id="528" w:author="chenhuanbang (A)" w:date="2019-03-20T09:11:00Z">
                <w:pPr>
                  <w:jc w:val="center"/>
                </w:pPr>
              </w:pPrChange>
            </w:pPr>
            <w:ins w:id="52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0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3B0B6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3" w:author="chenhuanbang (A)" w:date="2019-03-20T09:11:00Z">
                  <w:rPr>
                    <w:ins w:id="534" w:author="chenhuanbang (A)" w:date="2019-03-20T09:11:00Z"/>
                  </w:rPr>
                </w:rPrChange>
              </w:rPr>
              <w:pPrChange w:id="535" w:author="chenhuanbang (A)" w:date="2019-03-20T09:11:00Z">
                <w:pPr>
                  <w:jc w:val="center"/>
                </w:pPr>
              </w:pPrChange>
            </w:pPr>
            <w:ins w:id="53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7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31C6F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0" w:author="chenhuanbang (A)" w:date="2019-03-20T09:11:00Z">
                  <w:rPr>
                    <w:ins w:id="541" w:author="chenhuanbang (A)" w:date="2019-03-20T09:11:00Z"/>
                  </w:rPr>
                </w:rPrChange>
              </w:rPr>
              <w:pPrChange w:id="542" w:author="chenhuanbang (A)" w:date="2019-03-20T09:11:00Z">
                <w:pPr>
                  <w:jc w:val="center"/>
                </w:pPr>
              </w:pPrChange>
            </w:pPr>
            <w:ins w:id="54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4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6426A434" w14:textId="77777777" w:rsidTr="00BF376E">
        <w:trPr>
          <w:divId w:val="794837801"/>
          <w:trHeight w:val="255"/>
          <w:jc w:val="center"/>
          <w:ins w:id="545" w:author="chenhuanbang (A)" w:date="2019-03-20T09:11:00Z"/>
          <w:trPrChange w:id="546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40378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9" w:author="chenhuanbang (A)" w:date="2019-03-20T09:11:00Z">
                  <w:rPr>
                    <w:ins w:id="550" w:author="chenhuanbang (A)" w:date="2019-03-20T09:11:00Z"/>
                  </w:rPr>
                </w:rPrChange>
              </w:rPr>
              <w:pPrChange w:id="551" w:author="chenhuanbang (A)" w:date="2019-03-20T09:11:00Z">
                <w:pPr>
                  <w:jc w:val="center"/>
                </w:pPr>
              </w:pPrChange>
            </w:pPr>
            <w:ins w:id="55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3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9FCF8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6" w:author="chenhuanbang (A)" w:date="2019-03-20T09:11:00Z">
                  <w:rPr>
                    <w:ins w:id="557" w:author="chenhuanbang (A)" w:date="2019-03-20T09:11:00Z"/>
                  </w:rPr>
                </w:rPrChange>
              </w:rPr>
              <w:pPrChange w:id="558" w:author="chenhuanbang (A)" w:date="2019-03-20T09:11:00Z">
                <w:pPr>
                  <w:jc w:val="center"/>
                </w:pPr>
              </w:pPrChange>
            </w:pPr>
            <w:ins w:id="55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0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EA17F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63" w:author="chenhuanbang (A)" w:date="2019-03-20T09:11:00Z">
                  <w:rPr>
                    <w:ins w:id="564" w:author="chenhuanbang (A)" w:date="2019-03-20T09:11:00Z"/>
                  </w:rPr>
                </w:rPrChange>
              </w:rPr>
              <w:pPrChange w:id="565" w:author="chenhuanbang (A)" w:date="2019-03-20T09:11:00Z">
                <w:pPr>
                  <w:jc w:val="center"/>
                </w:pPr>
              </w:pPrChange>
            </w:pPr>
            <w:ins w:id="56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7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A5F3A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0" w:author="chenhuanbang (A)" w:date="2019-03-20T09:11:00Z">
                  <w:rPr>
                    <w:ins w:id="571" w:author="chenhuanbang (A)" w:date="2019-03-20T09:11:00Z"/>
                  </w:rPr>
                </w:rPrChange>
              </w:rPr>
              <w:pPrChange w:id="572" w:author="chenhuanbang (A)" w:date="2019-03-20T09:11:00Z">
                <w:pPr>
                  <w:jc w:val="center"/>
                </w:pPr>
              </w:pPrChange>
            </w:pPr>
            <w:ins w:id="57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4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8081B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7" w:author="chenhuanbang (A)" w:date="2019-03-20T09:11:00Z">
                  <w:rPr>
                    <w:ins w:id="578" w:author="chenhuanbang (A)" w:date="2019-03-20T09:11:00Z"/>
                  </w:rPr>
                </w:rPrChange>
              </w:rPr>
              <w:pPrChange w:id="579" w:author="chenhuanbang (A)" w:date="2019-03-20T09:11:00Z">
                <w:pPr>
                  <w:jc w:val="center"/>
                </w:pPr>
              </w:pPrChange>
            </w:pPr>
            <w:ins w:id="58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FC4D1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4" w:author="chenhuanbang (A)" w:date="2019-03-20T09:11:00Z">
                  <w:rPr>
                    <w:ins w:id="585" w:author="chenhuanbang (A)" w:date="2019-03-20T09:11:00Z"/>
                  </w:rPr>
                </w:rPrChange>
              </w:rPr>
              <w:pPrChange w:id="586" w:author="chenhuanbang (A)" w:date="2019-03-20T09:11:00Z">
                <w:pPr>
                  <w:jc w:val="center"/>
                </w:pPr>
              </w:pPrChange>
            </w:pPr>
            <w:ins w:id="58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8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4512CB01" w14:textId="77777777" w:rsidTr="00BF376E">
        <w:trPr>
          <w:divId w:val="794837801"/>
          <w:trHeight w:val="255"/>
          <w:jc w:val="center"/>
          <w:ins w:id="589" w:author="chenhuanbang (A)" w:date="2019-03-20T09:11:00Z"/>
          <w:trPrChange w:id="590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763CD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3" w:author="chenhuanbang (A)" w:date="2019-03-20T09:11:00Z">
                  <w:rPr>
                    <w:ins w:id="594" w:author="chenhuanbang (A)" w:date="2019-03-20T09:11:00Z"/>
                  </w:rPr>
                </w:rPrChange>
              </w:rPr>
              <w:pPrChange w:id="595" w:author="chenhuanbang (A)" w:date="2019-03-20T09:11:00Z">
                <w:pPr>
                  <w:jc w:val="center"/>
                </w:pPr>
              </w:pPrChange>
            </w:pPr>
            <w:ins w:id="59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7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09487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0" w:author="chenhuanbang (A)" w:date="2019-03-20T09:11:00Z">
                  <w:rPr>
                    <w:ins w:id="601" w:author="chenhuanbang (A)" w:date="2019-03-20T09:11:00Z"/>
                  </w:rPr>
                </w:rPrChange>
              </w:rPr>
              <w:pPrChange w:id="602" w:author="chenhuanbang (A)" w:date="2019-03-20T09:11:00Z">
                <w:pPr>
                  <w:jc w:val="center"/>
                </w:pPr>
              </w:pPrChange>
            </w:pPr>
            <w:ins w:id="60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4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2EE6A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7" w:author="chenhuanbang (A)" w:date="2019-03-20T09:11:00Z">
                  <w:rPr>
                    <w:ins w:id="608" w:author="chenhuanbang (A)" w:date="2019-03-20T09:11:00Z"/>
                  </w:rPr>
                </w:rPrChange>
              </w:rPr>
              <w:pPrChange w:id="609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54AA6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2" w:author="chenhuanbang (A)" w:date="2019-03-20T09:11:00Z">
                  <w:rPr>
                    <w:ins w:id="613" w:author="chenhuanbang (A)" w:date="2019-03-20T09:11:00Z"/>
                    <w:rFonts w:eastAsia="宋体"/>
                  </w:rPr>
                </w:rPrChange>
              </w:rPr>
              <w:pPrChange w:id="614" w:author="chenhuanbang (A)" w:date="2019-03-20T09:11:00Z">
                <w:pPr>
                  <w:jc w:val="center"/>
                </w:pPr>
              </w:pPrChange>
            </w:pPr>
            <w:ins w:id="61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6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1A21A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9" w:author="chenhuanbang (A)" w:date="2019-03-20T09:11:00Z">
                  <w:rPr>
                    <w:ins w:id="620" w:author="chenhuanbang (A)" w:date="2019-03-20T09:11:00Z"/>
                  </w:rPr>
                </w:rPrChange>
              </w:rPr>
              <w:pPrChange w:id="621" w:author="chenhuanbang (A)" w:date="2019-03-20T09:11:00Z">
                <w:pPr>
                  <w:jc w:val="center"/>
                </w:pPr>
              </w:pPrChange>
            </w:pPr>
            <w:ins w:id="62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8A2DF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6" w:author="chenhuanbang (A)" w:date="2019-03-20T09:11:00Z">
                  <w:rPr>
                    <w:ins w:id="627" w:author="chenhuanbang (A)" w:date="2019-03-20T09:11:00Z"/>
                  </w:rPr>
                </w:rPrChange>
              </w:rPr>
              <w:pPrChange w:id="628" w:author="chenhuanbang (A)" w:date="2019-03-20T09:11:00Z">
                <w:pPr>
                  <w:jc w:val="center"/>
                </w:pPr>
              </w:pPrChange>
            </w:pPr>
            <w:ins w:id="62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0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372694CF" w14:textId="77777777" w:rsidTr="00BF376E">
        <w:trPr>
          <w:divId w:val="794837801"/>
          <w:trHeight w:val="255"/>
          <w:jc w:val="center"/>
          <w:ins w:id="631" w:author="chenhuanbang (A)" w:date="2019-03-20T09:11:00Z"/>
          <w:trPrChange w:id="632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02B08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5" w:author="chenhuanbang (A)" w:date="2019-03-20T09:11:00Z">
                  <w:rPr>
                    <w:ins w:id="636" w:author="chenhuanbang (A)" w:date="2019-03-20T09:11:00Z"/>
                  </w:rPr>
                </w:rPrChange>
              </w:rPr>
              <w:pPrChange w:id="637" w:author="chenhuanbang (A)" w:date="2019-03-20T09:11:00Z">
                <w:pPr>
                  <w:jc w:val="center"/>
                </w:pPr>
              </w:pPrChange>
            </w:pPr>
            <w:ins w:id="63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9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3A98E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2" w:author="chenhuanbang (A)" w:date="2019-03-20T09:11:00Z">
                  <w:rPr>
                    <w:ins w:id="643" w:author="chenhuanbang (A)" w:date="2019-03-20T09:11:00Z"/>
                  </w:rPr>
                </w:rPrChange>
              </w:rPr>
              <w:pPrChange w:id="644" w:author="chenhuanbang (A)" w:date="2019-03-20T09:11:00Z">
                <w:pPr>
                  <w:jc w:val="center"/>
                </w:pPr>
              </w:pPrChange>
            </w:pPr>
            <w:ins w:id="64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6" w:author="chenhuanbang (A)" w:date="2019-03-20T09:11:00Z">
                    <w:rPr/>
                  </w:rPrChange>
                </w:rPr>
                <w:t>-0.73%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08FE4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9" w:author="chenhuanbang (A)" w:date="2019-03-20T09:11:00Z">
                  <w:rPr>
                    <w:ins w:id="650" w:author="chenhuanbang (A)" w:date="2019-03-20T09:11:00Z"/>
                  </w:rPr>
                </w:rPrChange>
              </w:rPr>
              <w:pPrChange w:id="651" w:author="chenhuanbang (A)" w:date="2019-03-20T09:11:00Z">
                <w:pPr>
                  <w:jc w:val="center"/>
                </w:pPr>
              </w:pPrChange>
            </w:pPr>
            <w:ins w:id="65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3" w:author="chenhuanbang (A)" w:date="2019-03-20T09:11:00Z">
                    <w:rPr/>
                  </w:rPrChange>
                </w:rPr>
                <w:t>-0.30%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0FEFB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6" w:author="chenhuanbang (A)" w:date="2019-03-20T09:11:00Z">
                  <w:rPr>
                    <w:ins w:id="657" w:author="chenhuanbang (A)" w:date="2019-03-20T09:11:00Z"/>
                  </w:rPr>
                </w:rPrChange>
              </w:rPr>
              <w:pPrChange w:id="658" w:author="chenhuanbang (A)" w:date="2019-03-20T09:11:00Z">
                <w:pPr>
                  <w:jc w:val="center"/>
                </w:pPr>
              </w:pPrChange>
            </w:pPr>
            <w:ins w:id="65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60" w:author="chenhuanbang (A)" w:date="2019-03-20T09:11:00Z">
                    <w:rPr/>
                  </w:rPrChange>
                </w:rPr>
                <w:t>-0.44%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6B237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63" w:author="chenhuanbang (A)" w:date="2019-03-20T09:11:00Z">
                  <w:rPr>
                    <w:ins w:id="664" w:author="chenhuanbang (A)" w:date="2019-03-20T09:11:00Z"/>
                  </w:rPr>
                </w:rPrChange>
              </w:rPr>
              <w:pPrChange w:id="665" w:author="chenhuanbang (A)" w:date="2019-03-20T09:11:00Z">
                <w:pPr>
                  <w:jc w:val="center"/>
                </w:pPr>
              </w:pPrChange>
            </w:pPr>
            <w:ins w:id="66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67" w:author="chenhuanbang (A)" w:date="2019-03-20T09:11:00Z">
                    <w:rPr/>
                  </w:rPrChange>
                </w:rPr>
                <w:t>119%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3CF8E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0" w:author="chenhuanbang (A)" w:date="2019-03-20T09:11:00Z">
                  <w:rPr>
                    <w:ins w:id="671" w:author="chenhuanbang (A)" w:date="2019-03-20T09:11:00Z"/>
                  </w:rPr>
                </w:rPrChange>
              </w:rPr>
              <w:pPrChange w:id="672" w:author="chenhuanbang (A)" w:date="2019-03-20T09:11:00Z">
                <w:pPr>
                  <w:jc w:val="center"/>
                </w:pPr>
              </w:pPrChange>
            </w:pPr>
            <w:ins w:id="67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74" w:author="chenhuanbang (A)" w:date="2019-03-20T09:11:00Z">
                    <w:rPr/>
                  </w:rPrChange>
                </w:rPr>
                <w:t>102%</w:t>
              </w:r>
            </w:ins>
          </w:p>
        </w:tc>
      </w:tr>
      <w:tr w:rsidR="00BF376E" w:rsidRPr="00BF376E" w14:paraId="73B741E0" w14:textId="77777777" w:rsidTr="00BF376E">
        <w:trPr>
          <w:divId w:val="794837801"/>
          <w:trHeight w:val="255"/>
          <w:jc w:val="center"/>
          <w:ins w:id="675" w:author="chenhuanbang (A)" w:date="2019-03-20T09:11:00Z"/>
          <w:trPrChange w:id="676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27949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9" w:author="chenhuanbang (A)" w:date="2019-03-20T09:11:00Z">
                  <w:rPr>
                    <w:ins w:id="680" w:author="chenhuanbang (A)" w:date="2019-03-20T09:11:00Z"/>
                  </w:rPr>
                </w:rPrChange>
              </w:rPr>
              <w:pPrChange w:id="681" w:author="chenhuanbang (A)" w:date="2019-03-20T09:11:00Z">
                <w:pPr>
                  <w:jc w:val="center"/>
                </w:pPr>
              </w:pPrChange>
            </w:pPr>
            <w:ins w:id="68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83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7BC14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6" w:author="chenhuanbang (A)" w:date="2019-03-20T09:11:00Z">
                  <w:rPr>
                    <w:ins w:id="687" w:author="chenhuanbang (A)" w:date="2019-03-20T09:11:00Z"/>
                  </w:rPr>
                </w:rPrChange>
              </w:rPr>
              <w:pPrChange w:id="688" w:author="chenhuanbang (A)" w:date="2019-03-20T09:11:00Z">
                <w:pPr>
                  <w:jc w:val="center"/>
                </w:pPr>
              </w:pPrChange>
            </w:pPr>
            <w:ins w:id="68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0" w:author="chenhuanbang (A)" w:date="2019-03-20T09:11:00Z">
                    <w:rPr/>
                  </w:rPrChange>
                </w:rPr>
                <w:t>-0.51%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B21CD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3" w:author="chenhuanbang (A)" w:date="2019-03-20T09:11:00Z">
                  <w:rPr>
                    <w:ins w:id="694" w:author="chenhuanbang (A)" w:date="2019-03-20T09:11:00Z"/>
                  </w:rPr>
                </w:rPrChange>
              </w:rPr>
              <w:pPrChange w:id="695" w:author="chenhuanbang (A)" w:date="2019-03-20T09:11:00Z">
                <w:pPr>
                  <w:jc w:val="center"/>
                </w:pPr>
              </w:pPrChange>
            </w:pPr>
            <w:ins w:id="69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7" w:author="chenhuanbang (A)" w:date="2019-03-20T09:11:00Z">
                    <w:rPr/>
                  </w:rPrChange>
                </w:rPr>
                <w:t>-0.25%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08C3A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0" w:author="chenhuanbang (A)" w:date="2019-03-20T09:11:00Z">
                  <w:rPr>
                    <w:ins w:id="701" w:author="chenhuanbang (A)" w:date="2019-03-20T09:11:00Z"/>
                  </w:rPr>
                </w:rPrChange>
              </w:rPr>
              <w:pPrChange w:id="702" w:author="chenhuanbang (A)" w:date="2019-03-20T09:11:00Z">
                <w:pPr>
                  <w:jc w:val="center"/>
                </w:pPr>
              </w:pPrChange>
            </w:pPr>
            <w:ins w:id="70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4" w:author="chenhuanbang (A)" w:date="2019-03-20T09:11:00Z">
                    <w:rPr/>
                  </w:rPrChange>
                </w:rPr>
                <w:t>-0.87%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4711A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7" w:author="chenhuanbang (A)" w:date="2019-03-20T09:11:00Z">
                  <w:rPr>
                    <w:ins w:id="708" w:author="chenhuanbang (A)" w:date="2019-03-20T09:11:00Z"/>
                  </w:rPr>
                </w:rPrChange>
              </w:rPr>
              <w:pPrChange w:id="709" w:author="chenhuanbang (A)" w:date="2019-03-20T09:11:00Z">
                <w:pPr>
                  <w:jc w:val="center"/>
                </w:pPr>
              </w:pPrChange>
            </w:pPr>
            <w:ins w:id="71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1" w:author="chenhuanbang (A)" w:date="2019-03-20T09:11:00Z">
                    <w:rPr/>
                  </w:rPrChange>
                </w:rPr>
                <w:t>122%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7CCC5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4" w:author="chenhuanbang (A)" w:date="2019-03-20T09:11:00Z">
                  <w:rPr>
                    <w:ins w:id="715" w:author="chenhuanbang (A)" w:date="2019-03-20T09:11:00Z"/>
                  </w:rPr>
                </w:rPrChange>
              </w:rPr>
              <w:pPrChange w:id="716" w:author="chenhuanbang (A)" w:date="2019-03-20T09:11:00Z">
                <w:pPr>
                  <w:jc w:val="center"/>
                </w:pPr>
              </w:pPrChange>
            </w:pPr>
            <w:ins w:id="71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8" w:author="chenhuanbang (A)" w:date="2019-03-20T09:11:00Z">
                    <w:rPr/>
                  </w:rPrChange>
                </w:rPr>
                <w:t>99%</w:t>
              </w:r>
            </w:ins>
          </w:p>
        </w:tc>
      </w:tr>
      <w:tr w:rsidR="00BF376E" w:rsidRPr="00BF376E" w14:paraId="49F1584E" w14:textId="77777777" w:rsidTr="00BF376E">
        <w:trPr>
          <w:divId w:val="794837801"/>
          <w:trHeight w:val="255"/>
          <w:jc w:val="center"/>
          <w:ins w:id="719" w:author="chenhuanbang (A)" w:date="2019-03-20T09:11:00Z"/>
          <w:trPrChange w:id="720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67114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23" w:author="chenhuanbang (A)" w:date="2019-03-20T09:11:00Z">
                  <w:rPr>
                    <w:ins w:id="724" w:author="chenhuanbang (A)" w:date="2019-03-20T09:11:00Z"/>
                  </w:rPr>
                </w:rPrChange>
              </w:rPr>
              <w:pPrChange w:id="725" w:author="chenhuanbang (A)" w:date="2019-03-20T09:11:00Z">
                <w:pPr>
                  <w:jc w:val="center"/>
                </w:pPr>
              </w:pPrChange>
            </w:pPr>
            <w:ins w:id="72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7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0EC80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0" w:author="chenhuanbang (A)" w:date="2019-03-20T09:11:00Z">
                  <w:rPr>
                    <w:ins w:id="731" w:author="chenhuanbang (A)" w:date="2019-03-20T09:11:00Z"/>
                  </w:rPr>
                </w:rPrChange>
              </w:rPr>
              <w:pPrChange w:id="732" w:author="chenhuanbang (A)" w:date="2019-03-20T09:11:00Z">
                <w:pPr>
                  <w:jc w:val="center"/>
                </w:pPr>
              </w:pPrChange>
            </w:pPr>
            <w:ins w:id="73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4" w:author="chenhuanbang (A)" w:date="2019-03-20T09:11:00Z">
                    <w:rPr/>
                  </w:rPrChange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1BA7D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7" w:author="chenhuanbang (A)" w:date="2019-03-20T09:11:00Z">
                  <w:rPr>
                    <w:ins w:id="738" w:author="chenhuanbang (A)" w:date="2019-03-20T09:11:00Z"/>
                  </w:rPr>
                </w:rPrChange>
              </w:rPr>
              <w:pPrChange w:id="739" w:author="chenhuanbang (A)" w:date="2019-03-20T09:11:00Z">
                <w:pPr>
                  <w:jc w:val="center"/>
                </w:pPr>
              </w:pPrChange>
            </w:pPr>
            <w:ins w:id="74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1" w:author="chenhuanbang (A)" w:date="2019-03-20T09:11:00Z">
                    <w:rPr/>
                  </w:rPrChange>
                </w:rPr>
                <w:t>0.40%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02453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4" w:author="chenhuanbang (A)" w:date="2019-03-20T09:11:00Z">
                  <w:rPr>
                    <w:ins w:id="745" w:author="chenhuanbang (A)" w:date="2019-03-20T09:11:00Z"/>
                  </w:rPr>
                </w:rPrChange>
              </w:rPr>
              <w:pPrChange w:id="746" w:author="chenhuanbang (A)" w:date="2019-03-20T09:11:00Z">
                <w:pPr>
                  <w:jc w:val="center"/>
                </w:pPr>
              </w:pPrChange>
            </w:pPr>
            <w:ins w:id="74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8" w:author="chenhuanbang (A)" w:date="2019-03-20T09:11:00Z">
                    <w:rPr/>
                  </w:rPrChange>
                </w:rPr>
                <w:t>-0.15%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25F04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1" w:author="chenhuanbang (A)" w:date="2019-03-20T09:11:00Z">
                  <w:rPr>
                    <w:ins w:id="752" w:author="chenhuanbang (A)" w:date="2019-03-20T09:11:00Z"/>
                  </w:rPr>
                </w:rPrChange>
              </w:rPr>
              <w:pPrChange w:id="753" w:author="chenhuanbang (A)" w:date="2019-03-20T09:11:00Z">
                <w:pPr>
                  <w:jc w:val="center"/>
                </w:pPr>
              </w:pPrChange>
            </w:pPr>
            <w:ins w:id="75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5" w:author="chenhuanbang (A)" w:date="2019-03-20T09:11:00Z">
                    <w:rPr/>
                  </w:rPrChange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7E939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8" w:author="chenhuanbang (A)" w:date="2019-03-20T09:11:00Z">
                  <w:rPr>
                    <w:ins w:id="759" w:author="chenhuanbang (A)" w:date="2019-03-20T09:11:00Z"/>
                  </w:rPr>
                </w:rPrChange>
              </w:rPr>
              <w:pPrChange w:id="760" w:author="chenhuanbang (A)" w:date="2019-03-20T09:11:00Z">
                <w:pPr>
                  <w:jc w:val="center"/>
                </w:pPr>
              </w:pPrChange>
            </w:pPr>
            <w:ins w:id="76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2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4493387C" w14:textId="77777777" w:rsidTr="00BF376E">
        <w:trPr>
          <w:divId w:val="794837801"/>
          <w:trHeight w:val="255"/>
          <w:jc w:val="center"/>
          <w:ins w:id="763" w:author="chenhuanbang (A)" w:date="2019-03-20T09:11:00Z"/>
          <w:trPrChange w:id="764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D58E9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767" w:author="chenhuanbang (A)" w:date="2019-03-20T09:11:00Z">
                  <w:rPr>
                    <w:ins w:id="768" w:author="chenhuanbang (A)" w:date="2019-03-20T09:11:00Z"/>
                  </w:rPr>
                </w:rPrChange>
              </w:rPr>
              <w:pPrChange w:id="769" w:author="chenhuanbang (A)" w:date="2019-03-20T09:11:00Z">
                <w:pPr>
                  <w:jc w:val="center"/>
                </w:pPr>
              </w:pPrChange>
            </w:pPr>
            <w:ins w:id="770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771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CCF48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4" w:author="chenhuanbang (A)" w:date="2019-03-20T09:11:00Z">
                  <w:rPr>
                    <w:ins w:id="775" w:author="chenhuanbang (A)" w:date="2019-03-20T09:11:00Z"/>
                  </w:rPr>
                </w:rPrChange>
              </w:rPr>
              <w:pPrChange w:id="776" w:author="chenhuanbang (A)" w:date="2019-03-20T09:11:00Z">
                <w:pPr>
                  <w:jc w:val="center"/>
                </w:pPr>
              </w:pPrChange>
            </w:pPr>
            <w:ins w:id="77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8" w:author="chenhuanbang (A)" w:date="2019-03-20T09:11:00Z">
                    <w:rPr/>
                  </w:rPrChange>
                </w:rPr>
                <w:t>-0.45%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CEA50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81" w:author="chenhuanbang (A)" w:date="2019-03-20T09:11:00Z">
                  <w:rPr>
                    <w:ins w:id="782" w:author="chenhuanbang (A)" w:date="2019-03-20T09:11:00Z"/>
                  </w:rPr>
                </w:rPrChange>
              </w:rPr>
              <w:pPrChange w:id="783" w:author="chenhuanbang (A)" w:date="2019-03-20T09:11:00Z">
                <w:pPr>
                  <w:jc w:val="center"/>
                </w:pPr>
              </w:pPrChange>
            </w:pPr>
            <w:ins w:id="78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5" w:author="chenhuanbang (A)" w:date="2019-03-20T09:11:00Z">
                    <w:rPr/>
                  </w:rPrChange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9EF03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88" w:author="chenhuanbang (A)" w:date="2019-03-20T09:11:00Z">
                  <w:rPr>
                    <w:ins w:id="789" w:author="chenhuanbang (A)" w:date="2019-03-20T09:11:00Z"/>
                  </w:rPr>
                </w:rPrChange>
              </w:rPr>
              <w:pPrChange w:id="790" w:author="chenhuanbang (A)" w:date="2019-03-20T09:11:00Z">
                <w:pPr>
                  <w:jc w:val="center"/>
                </w:pPr>
              </w:pPrChange>
            </w:pPr>
            <w:ins w:id="79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92" w:author="chenhuanbang (A)" w:date="2019-03-20T09:11:00Z">
                    <w:rPr/>
                  </w:rPrChange>
                </w:rPr>
                <w:t>-0.51%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72379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5" w:author="chenhuanbang (A)" w:date="2019-03-20T09:11:00Z">
                  <w:rPr>
                    <w:ins w:id="796" w:author="chenhuanbang (A)" w:date="2019-03-20T09:11:00Z"/>
                  </w:rPr>
                </w:rPrChange>
              </w:rPr>
              <w:pPrChange w:id="797" w:author="chenhuanbang (A)" w:date="2019-03-20T09:11:00Z">
                <w:pPr>
                  <w:jc w:val="center"/>
                </w:pPr>
              </w:pPrChange>
            </w:pPr>
            <w:ins w:id="79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99" w:author="chenhuanbang (A)" w:date="2019-03-20T09:11:00Z">
                    <w:rPr/>
                  </w:rPrChange>
                </w:rPr>
                <w:t>116%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CA510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2" w:author="chenhuanbang (A)" w:date="2019-03-20T09:11:00Z">
                  <w:rPr>
                    <w:ins w:id="803" w:author="chenhuanbang (A)" w:date="2019-03-20T09:11:00Z"/>
                  </w:rPr>
                </w:rPrChange>
              </w:rPr>
              <w:pPrChange w:id="804" w:author="chenhuanbang (A)" w:date="2019-03-20T09:11:00Z">
                <w:pPr>
                  <w:jc w:val="center"/>
                </w:pPr>
              </w:pPrChange>
            </w:pPr>
            <w:ins w:id="80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06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26C53B17" w14:textId="77777777" w:rsidTr="00BF376E">
        <w:trPr>
          <w:divId w:val="794837801"/>
          <w:trHeight w:val="255"/>
          <w:jc w:val="center"/>
          <w:ins w:id="807" w:author="chenhuanbang (A)" w:date="2019-03-20T09:11:00Z"/>
          <w:trPrChange w:id="808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EAC22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1" w:author="chenhuanbang (A)" w:date="2019-03-20T09:11:00Z">
                  <w:rPr>
                    <w:ins w:id="812" w:author="chenhuanbang (A)" w:date="2019-03-20T09:11:00Z"/>
                  </w:rPr>
                </w:rPrChange>
              </w:rPr>
              <w:pPrChange w:id="813" w:author="chenhuanbang (A)" w:date="2019-03-20T09:11:00Z">
                <w:pPr>
                  <w:jc w:val="center"/>
                </w:pPr>
              </w:pPrChange>
            </w:pPr>
            <w:ins w:id="81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5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27AC4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8" w:author="chenhuanbang (A)" w:date="2019-03-20T09:11:00Z">
                  <w:rPr>
                    <w:ins w:id="819" w:author="chenhuanbang (A)" w:date="2019-03-20T09:11:00Z"/>
                  </w:rPr>
                </w:rPrChange>
              </w:rPr>
              <w:pPrChange w:id="820" w:author="chenhuanbang (A)" w:date="2019-03-20T09:11:00Z">
                <w:pPr>
                  <w:jc w:val="center"/>
                </w:pPr>
              </w:pPrChange>
            </w:pPr>
            <w:ins w:id="82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2" w:author="chenhuanbang (A)" w:date="2019-03-20T09:11:00Z">
                    <w:rPr/>
                  </w:rPrChange>
                </w:rPr>
                <w:t>-0.15%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093CF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5" w:author="chenhuanbang (A)" w:date="2019-03-20T09:11:00Z">
                  <w:rPr>
                    <w:ins w:id="826" w:author="chenhuanbang (A)" w:date="2019-03-20T09:11:00Z"/>
                  </w:rPr>
                </w:rPrChange>
              </w:rPr>
              <w:pPrChange w:id="827" w:author="chenhuanbang (A)" w:date="2019-03-20T09:11:00Z">
                <w:pPr>
                  <w:jc w:val="center"/>
                </w:pPr>
              </w:pPrChange>
            </w:pPr>
            <w:ins w:id="82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9" w:author="chenhuanbang (A)" w:date="2019-03-20T09:11:00Z">
                    <w:rPr/>
                  </w:rPrChange>
                </w:rPr>
                <w:t>-0.17%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75B96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2" w:author="chenhuanbang (A)" w:date="2019-03-20T09:11:00Z">
                  <w:rPr>
                    <w:ins w:id="833" w:author="chenhuanbang (A)" w:date="2019-03-20T09:11:00Z"/>
                  </w:rPr>
                </w:rPrChange>
              </w:rPr>
              <w:pPrChange w:id="834" w:author="chenhuanbang (A)" w:date="2019-03-20T09:11:00Z">
                <w:pPr>
                  <w:jc w:val="center"/>
                </w:pPr>
              </w:pPrChange>
            </w:pPr>
            <w:ins w:id="83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6" w:author="chenhuanbang (A)" w:date="2019-03-20T09:11:00Z">
                    <w:rPr/>
                  </w:rPrChange>
                </w:rPr>
                <w:t>-0.61%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56C28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9" w:author="chenhuanbang (A)" w:date="2019-03-20T09:11:00Z">
                  <w:rPr>
                    <w:ins w:id="840" w:author="chenhuanbang (A)" w:date="2019-03-20T09:11:00Z"/>
                  </w:rPr>
                </w:rPrChange>
              </w:rPr>
              <w:pPrChange w:id="841" w:author="chenhuanbang (A)" w:date="2019-03-20T09:11:00Z">
                <w:pPr>
                  <w:jc w:val="center"/>
                </w:pPr>
              </w:pPrChange>
            </w:pPr>
            <w:ins w:id="84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43" w:author="chenhuanbang (A)" w:date="2019-03-20T09:11:00Z">
                    <w:rPr/>
                  </w:rPrChange>
                </w:rPr>
                <w:t>118%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7125D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6" w:author="chenhuanbang (A)" w:date="2019-03-20T09:11:00Z">
                  <w:rPr>
                    <w:ins w:id="847" w:author="chenhuanbang (A)" w:date="2019-03-20T09:11:00Z"/>
                  </w:rPr>
                </w:rPrChange>
              </w:rPr>
              <w:pPrChange w:id="848" w:author="chenhuanbang (A)" w:date="2019-03-20T09:11:00Z">
                <w:pPr>
                  <w:jc w:val="center"/>
                </w:pPr>
              </w:pPrChange>
            </w:pPr>
            <w:ins w:id="84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0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17678EB0" w14:textId="77777777" w:rsidTr="00BF376E">
        <w:trPr>
          <w:divId w:val="794837801"/>
          <w:trHeight w:val="255"/>
          <w:jc w:val="center"/>
          <w:ins w:id="851" w:author="chenhuanbang (A)" w:date="2019-03-20T09:11:00Z"/>
          <w:trPrChange w:id="852" w:author="chenhuanbang (A)" w:date="2019-03-20T09:11:00Z">
            <w:trPr>
              <w:divId w:val="79483780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3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78AB9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5" w:author="chenhuanbang (A)" w:date="2019-03-20T09:11:00Z">
                  <w:rPr>
                    <w:ins w:id="856" w:author="chenhuanbang (A)" w:date="2019-03-20T09:11:00Z"/>
                  </w:rPr>
                </w:rPrChange>
              </w:rPr>
              <w:pPrChange w:id="857" w:author="chenhuanbang (A)" w:date="2019-03-20T09:11:00Z">
                <w:pPr>
                  <w:jc w:val="center"/>
                </w:pPr>
              </w:pPrChange>
            </w:pPr>
            <w:ins w:id="85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59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5C59B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2" w:author="chenhuanbang (A)" w:date="2019-03-20T09:11:00Z">
                  <w:rPr>
                    <w:ins w:id="863" w:author="chenhuanbang (A)" w:date="2019-03-20T09:11:00Z"/>
                  </w:rPr>
                </w:rPrChange>
              </w:rPr>
              <w:pPrChange w:id="864" w:author="chenhuanbang (A)" w:date="2019-03-20T09:11:00Z">
                <w:pPr>
                  <w:jc w:val="center"/>
                </w:pPr>
              </w:pPrChange>
            </w:pPr>
            <w:ins w:id="86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66" w:author="chenhuanbang (A)" w:date="2019-03-20T09:11:00Z">
                    <w:rPr/>
                  </w:rPrChange>
                </w:rPr>
                <w:t>-2.88%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EB680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69" w:author="chenhuanbang (A)" w:date="2019-03-20T09:11:00Z">
                  <w:rPr>
                    <w:ins w:id="870" w:author="chenhuanbang (A)" w:date="2019-03-20T09:11:00Z"/>
                  </w:rPr>
                </w:rPrChange>
              </w:rPr>
              <w:pPrChange w:id="871" w:author="chenhuanbang (A)" w:date="2019-03-20T09:11:00Z">
                <w:pPr>
                  <w:jc w:val="center"/>
                </w:pPr>
              </w:pPrChange>
            </w:pPr>
            <w:ins w:id="87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73" w:author="chenhuanbang (A)" w:date="2019-03-20T09:11:00Z">
                    <w:rPr/>
                  </w:rPrChange>
                </w:rPr>
                <w:t>-2.15%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02893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76" w:author="chenhuanbang (A)" w:date="2019-03-20T09:11:00Z">
                  <w:rPr>
                    <w:ins w:id="877" w:author="chenhuanbang (A)" w:date="2019-03-20T09:11:00Z"/>
                  </w:rPr>
                </w:rPrChange>
              </w:rPr>
              <w:pPrChange w:id="878" w:author="chenhuanbang (A)" w:date="2019-03-20T09:11:00Z">
                <w:pPr>
                  <w:jc w:val="center"/>
                </w:pPr>
              </w:pPrChange>
            </w:pPr>
            <w:ins w:id="87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0" w:author="chenhuanbang (A)" w:date="2019-03-20T09:11:00Z">
                    <w:rPr/>
                  </w:rPrChange>
                </w:rPr>
                <w:t>-2.04%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56F76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83" w:author="chenhuanbang (A)" w:date="2019-03-20T09:11:00Z">
                  <w:rPr>
                    <w:ins w:id="884" w:author="chenhuanbang (A)" w:date="2019-03-20T09:11:00Z"/>
                  </w:rPr>
                </w:rPrChange>
              </w:rPr>
              <w:pPrChange w:id="885" w:author="chenhuanbang (A)" w:date="2019-03-20T09:11:00Z">
                <w:pPr>
                  <w:jc w:val="center"/>
                </w:pPr>
              </w:pPrChange>
            </w:pPr>
            <w:ins w:id="88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87" w:author="chenhuanbang (A)" w:date="2019-03-20T09:11:00Z">
                    <w:rPr/>
                  </w:rPrChange>
                </w:rPr>
                <w:t>116%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5EA83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90" w:author="chenhuanbang (A)" w:date="2019-03-20T09:11:00Z">
                  <w:rPr>
                    <w:ins w:id="891" w:author="chenhuanbang (A)" w:date="2019-03-20T09:11:00Z"/>
                  </w:rPr>
                </w:rPrChange>
              </w:rPr>
              <w:pPrChange w:id="892" w:author="chenhuanbang (A)" w:date="2019-03-20T09:11:00Z">
                <w:pPr>
                  <w:jc w:val="center"/>
                </w:pPr>
              </w:pPrChange>
            </w:pPr>
            <w:ins w:id="89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94" w:author="chenhuanbang (A)" w:date="2019-03-20T09:11:00Z">
                    <w:rPr/>
                  </w:rPrChange>
                </w:rPr>
                <w:t>101%</w:t>
              </w:r>
            </w:ins>
          </w:p>
        </w:tc>
      </w:tr>
    </w:tbl>
    <w:p w14:paraId="142124C9" w14:textId="4EE2E557" w:rsidR="000310C5" w:rsidDel="00BF376E" w:rsidRDefault="000310C5" w:rsidP="00BF376E">
      <w:pPr>
        <w:jc w:val="center"/>
        <w:rPr>
          <w:del w:id="895" w:author="chenhuanbang (A)" w:date="2019-03-20T09:11:00Z"/>
          <w:sz w:val="20"/>
        </w:rPr>
        <w:pPrChange w:id="896" w:author="chenhuanbang (A)" w:date="2019-03-20T09:11:00Z">
          <w:pPr>
            <w:jc w:val="center"/>
          </w:pPr>
        </w:pPrChange>
      </w:pPr>
    </w:p>
    <w:p w14:paraId="1534B29F" w14:textId="77777777" w:rsidR="001F1199" w:rsidDel="000310C5" w:rsidRDefault="001F1199">
      <w:pPr>
        <w:jc w:val="center"/>
        <w:rPr>
          <w:del w:id="897" w:author="chenhuanbang (A)" w:date="2019-03-20T09:09:00Z"/>
          <w:sz w:val="20"/>
        </w:rPr>
      </w:pPr>
    </w:p>
    <w:p w14:paraId="6A202000" w14:textId="77777777" w:rsidR="001F1199" w:rsidDel="001F1199" w:rsidRDefault="001F1199">
      <w:pPr>
        <w:jc w:val="center"/>
        <w:rPr>
          <w:del w:id="898" w:author="chenhuanbang (A)" w:date="2019-03-20T09:07:00Z"/>
          <w:sz w:val="20"/>
        </w:rPr>
      </w:pPr>
    </w:p>
    <w:p w14:paraId="58C20DFC" w14:textId="77777777" w:rsidR="001F1199" w:rsidDel="001F1199" w:rsidRDefault="001F1199">
      <w:pPr>
        <w:jc w:val="center"/>
        <w:rPr>
          <w:del w:id="899" w:author="chenhuanbang (A)" w:date="2019-03-20T09:07:00Z"/>
          <w:sz w:val="20"/>
        </w:rPr>
      </w:pPr>
    </w:p>
    <w:p w14:paraId="24EC1932" w14:textId="77777777" w:rsidR="001F1199" w:rsidDel="001F1199" w:rsidRDefault="001F1199">
      <w:pPr>
        <w:jc w:val="center"/>
        <w:rPr>
          <w:del w:id="900" w:author="chenhuanbang (A)" w:date="2019-03-20T09:07:00Z"/>
          <w:sz w:val="20"/>
        </w:rPr>
      </w:pPr>
    </w:p>
    <w:p w14:paraId="78C94E4F" w14:textId="77777777" w:rsidR="001F1199" w:rsidDel="001F1199" w:rsidRDefault="001F1199">
      <w:pPr>
        <w:jc w:val="center"/>
        <w:rPr>
          <w:del w:id="901" w:author="chenhuanbang (A)" w:date="2019-03-20T09:07:00Z"/>
          <w:sz w:val="20"/>
        </w:rPr>
      </w:pPr>
    </w:p>
    <w:p w14:paraId="586E171C" w14:textId="77777777" w:rsidR="001F1199" w:rsidDel="001F1199" w:rsidRDefault="001F1199">
      <w:pPr>
        <w:jc w:val="center"/>
        <w:rPr>
          <w:del w:id="902" w:author="chenhuanbang (A)" w:date="2019-03-20T09:07:00Z"/>
          <w:sz w:val="20"/>
        </w:rPr>
      </w:pPr>
    </w:p>
    <w:p w14:paraId="61770D2A" w14:textId="77777777" w:rsidR="001F1199" w:rsidDel="001F1199" w:rsidRDefault="001F1199">
      <w:pPr>
        <w:jc w:val="center"/>
        <w:rPr>
          <w:del w:id="903" w:author="chenhuanbang (A)" w:date="2019-03-20T09:07:00Z"/>
          <w:sz w:val="20"/>
        </w:rPr>
      </w:pPr>
    </w:p>
    <w:p w14:paraId="2BD81FDA" w14:textId="77777777" w:rsidR="001F1199" w:rsidDel="001F1199" w:rsidRDefault="001F1199">
      <w:pPr>
        <w:jc w:val="center"/>
        <w:rPr>
          <w:del w:id="904" w:author="chenhuanbang (A)" w:date="2019-03-20T09:07:00Z"/>
          <w:sz w:val="20"/>
        </w:rPr>
      </w:pPr>
    </w:p>
    <w:p w14:paraId="5AD6FACC" w14:textId="77777777" w:rsidR="001F1199" w:rsidDel="001F1199" w:rsidRDefault="001F1199">
      <w:pPr>
        <w:jc w:val="center"/>
        <w:rPr>
          <w:del w:id="905" w:author="chenhuanbang (A)" w:date="2019-03-20T09:07:00Z"/>
          <w:sz w:val="20"/>
        </w:rPr>
      </w:pPr>
    </w:p>
    <w:p w14:paraId="63ADECE2" w14:textId="474AD5D7" w:rsidR="001F1199" w:rsidDel="001F1199" w:rsidRDefault="001F1199">
      <w:pPr>
        <w:jc w:val="center"/>
        <w:rPr>
          <w:del w:id="906" w:author="chenhuanbang (A)" w:date="2019-03-20T09:07:00Z"/>
          <w:sz w:val="20"/>
        </w:rPr>
      </w:pPr>
    </w:p>
    <w:p w14:paraId="42894B71" w14:textId="0D73689B" w:rsidR="00F339AA" w:rsidDel="001F1199" w:rsidRDefault="00F339AA" w:rsidP="001F1199">
      <w:pPr>
        <w:jc w:val="center"/>
        <w:rPr>
          <w:del w:id="907" w:author="chenhuanbang (A)" w:date="2019-03-20T09:06:00Z"/>
          <w:sz w:val="20"/>
        </w:rPr>
      </w:pPr>
    </w:p>
    <w:p w14:paraId="4FC5453E" w14:textId="063241D9" w:rsidR="00301046" w:rsidDel="00F339AA" w:rsidRDefault="00301046" w:rsidP="00F339AA">
      <w:pPr>
        <w:jc w:val="center"/>
        <w:rPr>
          <w:del w:id="908" w:author="chenhuanbang (A)" w:date="2019-03-20T09:05:00Z"/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1046" w:rsidRPr="00301046" w:rsidDel="00F339AA" w14:paraId="408FB148" w14:textId="77777777" w:rsidTr="00301046">
        <w:trPr>
          <w:divId w:val="1994678079"/>
          <w:trHeight w:val="255"/>
          <w:jc w:val="center"/>
          <w:del w:id="909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97BC" w14:textId="77777777" w:rsidR="00301046" w:rsidRPr="00301046" w:rsidDel="00F339AA" w:rsidRDefault="00301046" w:rsidP="00301046">
            <w:pPr>
              <w:jc w:val="center"/>
              <w:rPr>
                <w:del w:id="910" w:author="chenhuanbang (A)" w:date="2019-03-20T09:05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7B9C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12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301046" w:rsidRPr="00301046" w:rsidDel="00F339AA" w14:paraId="29FE848D" w14:textId="77777777" w:rsidTr="00301046">
        <w:trPr>
          <w:divId w:val="1994678079"/>
          <w:trHeight w:val="255"/>
          <w:jc w:val="center"/>
          <w:del w:id="913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FFC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07ED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16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</w:delText>
              </w:r>
            </w:del>
          </w:p>
        </w:tc>
      </w:tr>
      <w:tr w:rsidR="00301046" w:rsidRPr="00301046" w:rsidDel="00F339AA" w14:paraId="5454C2D8" w14:textId="77777777" w:rsidTr="00301046">
        <w:trPr>
          <w:divId w:val="1994678079"/>
          <w:trHeight w:val="255"/>
          <w:jc w:val="center"/>
          <w:del w:id="917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E08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5639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D1A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9F9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B52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D52F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49E1DA64" w14:textId="77777777" w:rsidTr="00301046">
        <w:trPr>
          <w:divId w:val="1994678079"/>
          <w:trHeight w:val="255"/>
          <w:jc w:val="center"/>
          <w:del w:id="929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AEA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78B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-0.99%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9B4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153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711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3DB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54D6DF30" w14:textId="77777777" w:rsidTr="00301046">
        <w:trPr>
          <w:divId w:val="1994678079"/>
          <w:trHeight w:val="255"/>
          <w:jc w:val="center"/>
          <w:del w:id="942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15A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F940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2A1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20C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68E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2E4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09842383" w14:textId="77777777" w:rsidTr="00301046">
        <w:trPr>
          <w:divId w:val="1994678079"/>
          <w:trHeight w:val="255"/>
          <w:jc w:val="center"/>
          <w:del w:id="955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114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864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B93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831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2E6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AC4F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36FFFAFE" w14:textId="77777777" w:rsidTr="00301046">
        <w:trPr>
          <w:divId w:val="1994678079"/>
          <w:trHeight w:val="255"/>
          <w:jc w:val="center"/>
          <w:del w:id="968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06E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62C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08C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21F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F31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8945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29DB4105" w14:textId="77777777" w:rsidTr="00301046">
        <w:trPr>
          <w:divId w:val="1994678079"/>
          <w:trHeight w:val="255"/>
          <w:jc w:val="center"/>
          <w:del w:id="981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A1E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637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E2E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E93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1A3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EE9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05D0F794" w14:textId="77777777" w:rsidTr="00301046">
        <w:trPr>
          <w:divId w:val="1994678079"/>
          <w:trHeight w:val="255"/>
          <w:jc w:val="center"/>
          <w:del w:id="993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3B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95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5D6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D87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499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AD7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CF3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342AA937" w14:textId="77777777" w:rsidTr="00301046">
        <w:trPr>
          <w:divId w:val="1994678079"/>
          <w:trHeight w:val="255"/>
          <w:jc w:val="center"/>
          <w:del w:id="1006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9BA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C93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B06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373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145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0B2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22B21092" w14:textId="77777777" w:rsidTr="00301046">
        <w:trPr>
          <w:divId w:val="1994678079"/>
          <w:trHeight w:val="255"/>
          <w:jc w:val="center"/>
          <w:del w:id="1019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78D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AFCD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1AB8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20F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01D9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E16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61BD6E34" w14:textId="77777777" w:rsidTr="00301046">
        <w:trPr>
          <w:divId w:val="1994678079"/>
          <w:trHeight w:val="255"/>
          <w:jc w:val="center"/>
          <w:del w:id="1032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6BB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ECB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DE2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E3E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C4F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9625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</w:tr>
      <w:tr w:rsidR="00301046" w:rsidRPr="00301046" w:rsidDel="00F339AA" w14:paraId="2ABEA0D0" w14:textId="77777777" w:rsidTr="00301046">
        <w:trPr>
          <w:divId w:val="1994678079"/>
          <w:trHeight w:val="255"/>
          <w:jc w:val="center"/>
          <w:del w:id="1039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A43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ED92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2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301046" w:rsidRPr="00301046" w:rsidDel="00F339AA" w14:paraId="1026B966" w14:textId="77777777" w:rsidTr="00301046">
        <w:trPr>
          <w:divId w:val="1994678079"/>
          <w:trHeight w:val="255"/>
          <w:jc w:val="center"/>
          <w:del w:id="1043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230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7B63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6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</w:delText>
              </w:r>
            </w:del>
          </w:p>
        </w:tc>
      </w:tr>
      <w:tr w:rsidR="00301046" w:rsidRPr="00301046" w:rsidDel="00F339AA" w14:paraId="623A4A57" w14:textId="77777777" w:rsidTr="00301046">
        <w:trPr>
          <w:divId w:val="1994678079"/>
          <w:trHeight w:val="255"/>
          <w:jc w:val="center"/>
          <w:del w:id="1047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27D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D30C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47CC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091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F02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8F92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7D8293E6" w14:textId="77777777" w:rsidTr="00301046">
        <w:trPr>
          <w:divId w:val="1994678079"/>
          <w:trHeight w:val="255"/>
          <w:jc w:val="center"/>
          <w:del w:id="1059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E64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7F7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E97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5FA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A6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F0A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46A0FFBF" w14:textId="77777777" w:rsidTr="00301046">
        <w:trPr>
          <w:divId w:val="1994678079"/>
          <w:trHeight w:val="255"/>
          <w:jc w:val="center"/>
          <w:del w:id="1072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D3F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9CD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FCC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721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643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BB5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0FF82AFE" w14:textId="77777777" w:rsidTr="00301046">
        <w:trPr>
          <w:divId w:val="1994678079"/>
          <w:trHeight w:val="255"/>
          <w:jc w:val="center"/>
          <w:del w:id="1084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1CC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CDD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6DA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4A2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93A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830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1046" w:rsidRPr="00301046" w:rsidDel="00F339AA" w14:paraId="48CECB46" w14:textId="77777777" w:rsidTr="00301046">
        <w:trPr>
          <w:divId w:val="1994678079"/>
          <w:trHeight w:val="255"/>
          <w:jc w:val="center"/>
          <w:del w:id="1097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1EA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BD7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245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5BA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-0.87%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8EF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0CB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301046" w:rsidRPr="00301046" w:rsidDel="00F339AA" w14:paraId="2F532AD4" w14:textId="77777777" w:rsidTr="00301046">
        <w:trPr>
          <w:divId w:val="1994678079"/>
          <w:trHeight w:val="255"/>
          <w:jc w:val="center"/>
          <w:del w:id="1110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28A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670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514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0.40%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549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5D6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46F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7CA18F30" w14:textId="77777777" w:rsidTr="00301046">
        <w:trPr>
          <w:divId w:val="1994678079"/>
          <w:trHeight w:val="255"/>
          <w:jc w:val="center"/>
          <w:del w:id="1123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ECA3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25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EA4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DCD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1AB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CCE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6FE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1046" w:rsidRPr="00301046" w:rsidDel="00F339AA" w14:paraId="227FEE5C" w14:textId="77777777" w:rsidTr="00301046">
        <w:trPr>
          <w:divId w:val="1994678079"/>
          <w:trHeight w:val="255"/>
          <w:jc w:val="center"/>
          <w:del w:id="1136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0CF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223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901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7C9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AC3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91C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2771B1F8" w14:textId="77777777" w:rsidTr="00301046">
        <w:trPr>
          <w:divId w:val="1994678079"/>
          <w:trHeight w:val="255"/>
          <w:jc w:val="center"/>
          <w:del w:id="1149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8175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3346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-2.88%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D185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ECA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51AE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18B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</w:tbl>
    <w:p w14:paraId="73161609" w14:textId="0E3BAEEF" w:rsidR="00C47040" w:rsidRDefault="001322EE" w:rsidP="00C4704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47188AEA" w14:textId="2788628E" w:rsidR="00BF376E" w:rsidRDefault="00C47040" w:rsidP="00EA4B67">
      <w:pPr>
        <w:jc w:val="center"/>
        <w:rPr>
          <w:sz w:val="20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0B419F"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2 over VTM-4.0</w:t>
      </w:r>
      <w:r w:rsidR="001322EE">
        <w:rPr>
          <w:szCs w:val="22"/>
          <w:lang w:val="en-CA"/>
        </w:rPr>
        <w:fldChar w:fldCharType="begin"/>
      </w:r>
      <w:r w:rsidR="001322EE">
        <w:rPr>
          <w:szCs w:val="22"/>
          <w:lang w:val="en-CA"/>
        </w:rPr>
        <w:instrText xml:space="preserve"> LINK </w:instrText>
      </w:r>
      <w:r w:rsidR="00BF376E">
        <w:rPr>
          <w:szCs w:val="22"/>
          <w:lang w:val="en-CA"/>
        </w:rPr>
        <w:instrText xml:space="preserve">Excel.SheetMacroEnabled.12 "D:\\05_Standard\\6.1_JVET\\JVET-N\\JVET-N0171\\JVET-N0171_method2 vs. VTM4.0.XLSM" Summary!R14C2:R36C7 </w:instrText>
      </w:r>
      <w:r w:rsidR="001322EE">
        <w:rPr>
          <w:szCs w:val="22"/>
          <w:lang w:val="en-CA"/>
        </w:rPr>
        <w:instrText xml:space="preserve">\a \f 4 \h \* MERGEFORMAT </w:instrText>
      </w:r>
      <w:r w:rsidR="00BF376E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162" w:author="chenhuanbang (A)" w:date="2019-03-20T09:11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1163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BF376E" w:rsidRPr="00BF376E" w14:paraId="60CBD3AA" w14:textId="77777777" w:rsidTr="00BF376E">
        <w:trPr>
          <w:divId w:val="374231879"/>
          <w:trHeight w:val="255"/>
          <w:jc w:val="center"/>
          <w:ins w:id="1164" w:author="chenhuanbang (A)" w:date="2019-03-20T09:11:00Z"/>
          <w:trPrChange w:id="1165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chenhuanbang (A)" w:date="2019-03-20T09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5E358B" w14:textId="77777777" w:rsidR="00BF376E" w:rsidRPr="00BF376E" w:rsidRDefault="00BF376E" w:rsidP="00BF376E">
            <w:pPr>
              <w:jc w:val="center"/>
              <w:rPr>
                <w:ins w:id="1167" w:author="chenhuanbang (A)" w:date="2019-03-20T09:11:00Z"/>
                <w:rFonts w:ascii="宋体" w:eastAsia="宋体" w:hAnsi="宋体" w:cs="宋体"/>
                <w:sz w:val="24"/>
                <w:szCs w:val="24"/>
                <w:lang w:eastAsia="zh-CN"/>
                <w:rPrChange w:id="1168" w:author="chenhuanbang (A)" w:date="2019-03-20T09:11:00Z">
                  <w:rPr>
                    <w:ins w:id="1169" w:author="chenhuanbang (A)" w:date="2019-03-20T09:11:00Z"/>
                  </w:rPr>
                </w:rPrChange>
              </w:rPr>
              <w:pPrChange w:id="1170" w:author="chenhuanbang (A)" w:date="2019-03-20T09:11:00Z">
                <w:pPr>
                  <w:jc w:val="left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71" w:author="chenhuanbang (A)" w:date="2019-03-20T09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390D9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73" w:author="chenhuanbang (A)" w:date="2019-03-20T09:11:00Z">
                  <w:rPr>
                    <w:ins w:id="1174" w:author="chenhuanbang (A)" w:date="2019-03-20T09:11:00Z"/>
                    <w:rFonts w:eastAsia="宋体"/>
                  </w:rPr>
                </w:rPrChange>
              </w:rPr>
              <w:pPrChange w:id="1175" w:author="chenhuanbang (A)" w:date="2019-03-20T09:11:00Z">
                <w:pPr>
                  <w:jc w:val="center"/>
                </w:pPr>
              </w:pPrChange>
            </w:pPr>
            <w:ins w:id="1176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77" w:author="chenhuanbang (A)" w:date="2019-03-20T09:11:00Z">
                    <w:rPr/>
                  </w:rPrChange>
                </w:rPr>
                <w:t>Random Access Main 10</w:t>
              </w:r>
            </w:ins>
          </w:p>
        </w:tc>
      </w:tr>
      <w:tr w:rsidR="00BF376E" w:rsidRPr="00BF376E" w14:paraId="6FAF2EFB" w14:textId="77777777" w:rsidTr="00BF376E">
        <w:trPr>
          <w:divId w:val="374231879"/>
          <w:trHeight w:val="255"/>
          <w:jc w:val="center"/>
          <w:ins w:id="1178" w:author="chenhuanbang (A)" w:date="2019-03-20T09:11:00Z"/>
          <w:trPrChange w:id="1179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84113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82" w:author="chenhuanbang (A)" w:date="2019-03-20T09:11:00Z">
                  <w:rPr>
                    <w:ins w:id="1183" w:author="chenhuanbang (A)" w:date="2019-03-20T09:11:00Z"/>
                  </w:rPr>
                </w:rPrChange>
              </w:rPr>
              <w:pPrChange w:id="1184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85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95AA3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87" w:author="chenhuanbang (A)" w:date="2019-03-20T09:11:00Z">
                  <w:rPr>
                    <w:ins w:id="1188" w:author="chenhuanbang (A)" w:date="2019-03-20T09:11:00Z"/>
                    <w:rFonts w:eastAsia="宋体"/>
                  </w:rPr>
                </w:rPrChange>
              </w:rPr>
              <w:pPrChange w:id="1189" w:author="chenhuanbang (A)" w:date="2019-03-20T09:11:00Z">
                <w:pPr>
                  <w:jc w:val="center"/>
                </w:pPr>
              </w:pPrChange>
            </w:pPr>
            <w:ins w:id="1190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191" w:author="chenhuanbang (A)" w:date="2019-03-20T09:11:00Z">
                    <w:rPr/>
                  </w:rPrChange>
                </w:rPr>
                <w:t>Over VTM4.0</w:t>
              </w:r>
            </w:ins>
          </w:p>
        </w:tc>
      </w:tr>
      <w:tr w:rsidR="00BF376E" w:rsidRPr="00BF376E" w14:paraId="5FC546D8" w14:textId="77777777" w:rsidTr="00BF376E">
        <w:trPr>
          <w:divId w:val="374231879"/>
          <w:trHeight w:val="255"/>
          <w:jc w:val="center"/>
          <w:ins w:id="1192" w:author="chenhuanbang (A)" w:date="2019-03-20T09:11:00Z"/>
          <w:trPrChange w:id="1193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AA45D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196" w:author="chenhuanbang (A)" w:date="2019-03-20T09:11:00Z">
                  <w:rPr>
                    <w:ins w:id="1197" w:author="chenhuanbang (A)" w:date="2019-03-20T09:11:00Z"/>
                  </w:rPr>
                </w:rPrChange>
              </w:rPr>
              <w:pPrChange w:id="1198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9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45863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01" w:author="chenhuanbang (A)" w:date="2019-03-20T09:11:00Z">
                  <w:rPr>
                    <w:ins w:id="1202" w:author="chenhuanbang (A)" w:date="2019-03-20T09:11:00Z"/>
                    <w:rFonts w:eastAsia="宋体"/>
                  </w:rPr>
                </w:rPrChange>
              </w:rPr>
              <w:pPrChange w:id="1203" w:author="chenhuanbang (A)" w:date="2019-03-20T09:11:00Z">
                <w:pPr>
                  <w:jc w:val="center"/>
                </w:pPr>
              </w:pPrChange>
            </w:pPr>
            <w:ins w:id="120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05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39FE2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08" w:author="chenhuanbang (A)" w:date="2019-03-20T09:11:00Z">
                  <w:rPr>
                    <w:ins w:id="1209" w:author="chenhuanbang (A)" w:date="2019-03-20T09:11:00Z"/>
                  </w:rPr>
                </w:rPrChange>
              </w:rPr>
              <w:pPrChange w:id="1210" w:author="chenhuanbang (A)" w:date="2019-03-20T09:11:00Z">
                <w:pPr>
                  <w:jc w:val="center"/>
                </w:pPr>
              </w:pPrChange>
            </w:pPr>
            <w:ins w:id="121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12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3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D7539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15" w:author="chenhuanbang (A)" w:date="2019-03-20T09:11:00Z">
                  <w:rPr>
                    <w:ins w:id="1216" w:author="chenhuanbang (A)" w:date="2019-03-20T09:11:00Z"/>
                  </w:rPr>
                </w:rPrChange>
              </w:rPr>
              <w:pPrChange w:id="1217" w:author="chenhuanbang (A)" w:date="2019-03-20T09:11:00Z">
                <w:pPr>
                  <w:jc w:val="center"/>
                </w:pPr>
              </w:pPrChange>
            </w:pPr>
            <w:ins w:id="121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19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0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AF922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22" w:author="chenhuanbang (A)" w:date="2019-03-20T09:11:00Z">
                  <w:rPr>
                    <w:ins w:id="1223" w:author="chenhuanbang (A)" w:date="2019-03-20T09:11:00Z"/>
                  </w:rPr>
                </w:rPrChange>
              </w:rPr>
              <w:pPrChange w:id="1224" w:author="chenhuanbang (A)" w:date="2019-03-20T09:11:00Z">
                <w:pPr>
                  <w:jc w:val="center"/>
                </w:pPr>
              </w:pPrChange>
            </w:pPr>
            <w:ins w:id="122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26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863C5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29" w:author="chenhuanbang (A)" w:date="2019-03-20T09:11:00Z">
                  <w:rPr>
                    <w:ins w:id="1230" w:author="chenhuanbang (A)" w:date="2019-03-20T09:11:00Z"/>
                  </w:rPr>
                </w:rPrChange>
              </w:rPr>
              <w:pPrChange w:id="1231" w:author="chenhuanbang (A)" w:date="2019-03-20T09:11:00Z">
                <w:pPr>
                  <w:jc w:val="center"/>
                </w:pPr>
              </w:pPrChange>
            </w:pPr>
            <w:ins w:id="123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33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5FD0C71B" w14:textId="77777777" w:rsidTr="00BF376E">
        <w:trPr>
          <w:divId w:val="374231879"/>
          <w:trHeight w:val="255"/>
          <w:jc w:val="center"/>
          <w:ins w:id="1234" w:author="chenhuanbang (A)" w:date="2019-03-20T09:11:00Z"/>
          <w:trPrChange w:id="1235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3BAEA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38" w:author="chenhuanbang (A)" w:date="2019-03-20T09:11:00Z">
                  <w:rPr>
                    <w:ins w:id="1239" w:author="chenhuanbang (A)" w:date="2019-03-20T09:11:00Z"/>
                  </w:rPr>
                </w:rPrChange>
              </w:rPr>
              <w:pPrChange w:id="1240" w:author="chenhuanbang (A)" w:date="2019-03-20T09:11:00Z">
                <w:pPr>
                  <w:jc w:val="center"/>
                </w:pPr>
              </w:pPrChange>
            </w:pPr>
            <w:ins w:id="124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42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A7080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45" w:author="chenhuanbang (A)" w:date="2019-03-20T09:11:00Z">
                  <w:rPr>
                    <w:ins w:id="1246" w:author="chenhuanbang (A)" w:date="2019-03-20T09:11:00Z"/>
                  </w:rPr>
                </w:rPrChange>
              </w:rPr>
              <w:pPrChange w:id="1247" w:author="chenhuanbang (A)" w:date="2019-03-20T09:11:00Z">
                <w:pPr>
                  <w:jc w:val="center"/>
                </w:pPr>
              </w:pPrChange>
            </w:pPr>
            <w:ins w:id="124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49" w:author="chenhuanbang (A)" w:date="2019-03-20T09:11:00Z">
                    <w:rPr/>
                  </w:rPrChange>
                </w:rPr>
                <w:t>-0.96%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EB5DC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2" w:author="chenhuanbang (A)" w:date="2019-03-20T09:11:00Z">
                  <w:rPr>
                    <w:ins w:id="1253" w:author="chenhuanbang (A)" w:date="2019-03-20T09:11:00Z"/>
                  </w:rPr>
                </w:rPrChange>
              </w:rPr>
              <w:pPrChange w:id="1254" w:author="chenhuanbang (A)" w:date="2019-03-20T09:11:00Z">
                <w:pPr>
                  <w:jc w:val="center"/>
                </w:pPr>
              </w:pPrChange>
            </w:pPr>
            <w:ins w:id="125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56" w:author="chenhuanbang (A)" w:date="2019-03-20T09:11:00Z">
                    <w:rPr/>
                  </w:rPrChange>
                </w:rPr>
                <w:t>0.30%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78F9A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9" w:author="chenhuanbang (A)" w:date="2019-03-20T09:11:00Z">
                  <w:rPr>
                    <w:ins w:id="1260" w:author="chenhuanbang (A)" w:date="2019-03-20T09:11:00Z"/>
                  </w:rPr>
                </w:rPrChange>
              </w:rPr>
              <w:pPrChange w:id="1261" w:author="chenhuanbang (A)" w:date="2019-03-20T09:11:00Z">
                <w:pPr>
                  <w:jc w:val="center"/>
                </w:pPr>
              </w:pPrChange>
            </w:pPr>
            <w:ins w:id="126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3" w:author="chenhuanbang (A)" w:date="2019-03-20T09:11:00Z">
                    <w:rPr/>
                  </w:rPrChange>
                </w:rPr>
                <w:t>0.33%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0E402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66" w:author="chenhuanbang (A)" w:date="2019-03-20T09:11:00Z">
                  <w:rPr>
                    <w:ins w:id="1267" w:author="chenhuanbang (A)" w:date="2019-03-20T09:11:00Z"/>
                  </w:rPr>
                </w:rPrChange>
              </w:rPr>
              <w:pPrChange w:id="1268" w:author="chenhuanbang (A)" w:date="2019-03-20T09:11:00Z">
                <w:pPr>
                  <w:jc w:val="center"/>
                </w:pPr>
              </w:pPrChange>
            </w:pPr>
            <w:ins w:id="126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70" w:author="chenhuanbang (A)" w:date="2019-03-20T09:11:00Z">
                    <w:rPr/>
                  </w:rPrChange>
                </w:rPr>
                <w:t>123%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BFF2C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3" w:author="chenhuanbang (A)" w:date="2019-03-20T09:11:00Z">
                  <w:rPr>
                    <w:ins w:id="1274" w:author="chenhuanbang (A)" w:date="2019-03-20T09:11:00Z"/>
                  </w:rPr>
                </w:rPrChange>
              </w:rPr>
              <w:pPrChange w:id="1275" w:author="chenhuanbang (A)" w:date="2019-03-20T09:11:00Z">
                <w:pPr>
                  <w:jc w:val="center"/>
                </w:pPr>
              </w:pPrChange>
            </w:pPr>
            <w:ins w:id="127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77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4446A1A9" w14:textId="77777777" w:rsidTr="00BF376E">
        <w:trPr>
          <w:divId w:val="374231879"/>
          <w:trHeight w:val="255"/>
          <w:jc w:val="center"/>
          <w:ins w:id="1278" w:author="chenhuanbang (A)" w:date="2019-03-20T09:11:00Z"/>
          <w:trPrChange w:id="1279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732D5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2" w:author="chenhuanbang (A)" w:date="2019-03-20T09:11:00Z">
                  <w:rPr>
                    <w:ins w:id="1283" w:author="chenhuanbang (A)" w:date="2019-03-20T09:11:00Z"/>
                  </w:rPr>
                </w:rPrChange>
              </w:rPr>
              <w:pPrChange w:id="1284" w:author="chenhuanbang (A)" w:date="2019-03-20T09:11:00Z">
                <w:pPr>
                  <w:jc w:val="center"/>
                </w:pPr>
              </w:pPrChange>
            </w:pPr>
            <w:ins w:id="128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6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9FA7A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9" w:author="chenhuanbang (A)" w:date="2019-03-20T09:11:00Z">
                  <w:rPr>
                    <w:ins w:id="1290" w:author="chenhuanbang (A)" w:date="2019-03-20T09:11:00Z"/>
                  </w:rPr>
                </w:rPrChange>
              </w:rPr>
              <w:pPrChange w:id="1291" w:author="chenhuanbang (A)" w:date="2019-03-20T09:11:00Z">
                <w:pPr>
                  <w:jc w:val="center"/>
                </w:pPr>
              </w:pPrChange>
            </w:pPr>
            <w:ins w:id="129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3" w:author="chenhuanbang (A)" w:date="2019-03-20T09:11:00Z">
                    <w:rPr/>
                  </w:rPrChange>
                </w:rPr>
                <w:t>-0.52%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F01A0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96" w:author="chenhuanbang (A)" w:date="2019-03-20T09:11:00Z">
                  <w:rPr>
                    <w:ins w:id="1297" w:author="chenhuanbang (A)" w:date="2019-03-20T09:11:00Z"/>
                  </w:rPr>
                </w:rPrChange>
              </w:rPr>
              <w:pPrChange w:id="1298" w:author="chenhuanbang (A)" w:date="2019-03-20T09:11:00Z">
                <w:pPr>
                  <w:jc w:val="center"/>
                </w:pPr>
              </w:pPrChange>
            </w:pPr>
            <w:ins w:id="129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00" w:author="chenhuanbang (A)" w:date="2019-03-20T09:11:00Z">
                    <w:rPr/>
                  </w:rPrChange>
                </w:rPr>
                <w:t>-0.41%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2315E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03" w:author="chenhuanbang (A)" w:date="2019-03-20T09:11:00Z">
                  <w:rPr>
                    <w:ins w:id="1304" w:author="chenhuanbang (A)" w:date="2019-03-20T09:11:00Z"/>
                  </w:rPr>
                </w:rPrChange>
              </w:rPr>
              <w:pPrChange w:id="1305" w:author="chenhuanbang (A)" w:date="2019-03-20T09:11:00Z">
                <w:pPr>
                  <w:jc w:val="center"/>
                </w:pPr>
              </w:pPrChange>
            </w:pPr>
            <w:ins w:id="130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07" w:author="chenhuanbang (A)" w:date="2019-03-20T09:11:00Z">
                    <w:rPr/>
                  </w:rPrChange>
                </w:rPr>
                <w:t>-0.46%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0CCBF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10" w:author="chenhuanbang (A)" w:date="2019-03-20T09:11:00Z">
                  <w:rPr>
                    <w:ins w:id="1311" w:author="chenhuanbang (A)" w:date="2019-03-20T09:11:00Z"/>
                  </w:rPr>
                </w:rPrChange>
              </w:rPr>
              <w:pPrChange w:id="1312" w:author="chenhuanbang (A)" w:date="2019-03-20T09:11:00Z">
                <w:pPr>
                  <w:jc w:val="center"/>
                </w:pPr>
              </w:pPrChange>
            </w:pPr>
            <w:ins w:id="131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4" w:author="chenhuanbang (A)" w:date="2019-03-20T09:11:00Z">
                    <w:rPr/>
                  </w:rPrChange>
                </w:rPr>
                <w:t>114%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FA66C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17" w:author="chenhuanbang (A)" w:date="2019-03-20T09:11:00Z">
                  <w:rPr>
                    <w:ins w:id="1318" w:author="chenhuanbang (A)" w:date="2019-03-20T09:11:00Z"/>
                  </w:rPr>
                </w:rPrChange>
              </w:rPr>
              <w:pPrChange w:id="1319" w:author="chenhuanbang (A)" w:date="2019-03-20T09:11:00Z">
                <w:pPr>
                  <w:jc w:val="center"/>
                </w:pPr>
              </w:pPrChange>
            </w:pPr>
            <w:ins w:id="132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21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37D3E92C" w14:textId="77777777" w:rsidTr="00BF376E">
        <w:trPr>
          <w:divId w:val="374231879"/>
          <w:trHeight w:val="255"/>
          <w:jc w:val="center"/>
          <w:ins w:id="1322" w:author="chenhuanbang (A)" w:date="2019-03-20T09:11:00Z"/>
          <w:trPrChange w:id="1323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4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B4AC7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6" w:author="chenhuanbang (A)" w:date="2019-03-20T09:11:00Z">
                  <w:rPr>
                    <w:ins w:id="1327" w:author="chenhuanbang (A)" w:date="2019-03-20T09:11:00Z"/>
                  </w:rPr>
                </w:rPrChange>
              </w:rPr>
              <w:pPrChange w:id="1328" w:author="chenhuanbang (A)" w:date="2019-03-20T09:11:00Z">
                <w:pPr>
                  <w:jc w:val="center"/>
                </w:pPr>
              </w:pPrChange>
            </w:pPr>
            <w:ins w:id="132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30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49CD9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33" w:author="chenhuanbang (A)" w:date="2019-03-20T09:11:00Z">
                  <w:rPr>
                    <w:ins w:id="1334" w:author="chenhuanbang (A)" w:date="2019-03-20T09:11:00Z"/>
                  </w:rPr>
                </w:rPrChange>
              </w:rPr>
              <w:pPrChange w:id="1335" w:author="chenhuanbang (A)" w:date="2019-03-20T09:11:00Z">
                <w:pPr>
                  <w:jc w:val="center"/>
                </w:pPr>
              </w:pPrChange>
            </w:pPr>
            <w:ins w:id="133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37" w:author="chenhuanbang (A)" w:date="2019-03-20T09:11:00Z">
                    <w:rPr/>
                  </w:rPrChange>
                </w:rPr>
                <w:t>-0.66%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60EAB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40" w:author="chenhuanbang (A)" w:date="2019-03-20T09:11:00Z">
                  <w:rPr>
                    <w:ins w:id="1341" w:author="chenhuanbang (A)" w:date="2019-03-20T09:11:00Z"/>
                  </w:rPr>
                </w:rPrChange>
              </w:rPr>
              <w:pPrChange w:id="1342" w:author="chenhuanbang (A)" w:date="2019-03-20T09:11:00Z">
                <w:pPr>
                  <w:jc w:val="center"/>
                </w:pPr>
              </w:pPrChange>
            </w:pPr>
            <w:ins w:id="134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44" w:author="chenhuanbang (A)" w:date="2019-03-20T09:11:00Z">
                    <w:rPr/>
                  </w:rPrChange>
                </w:rPr>
                <w:t>-0.29%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18D4D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47" w:author="chenhuanbang (A)" w:date="2019-03-20T09:11:00Z">
                  <w:rPr>
                    <w:ins w:id="1348" w:author="chenhuanbang (A)" w:date="2019-03-20T09:11:00Z"/>
                  </w:rPr>
                </w:rPrChange>
              </w:rPr>
              <w:pPrChange w:id="1349" w:author="chenhuanbang (A)" w:date="2019-03-20T09:11:00Z">
                <w:pPr>
                  <w:jc w:val="center"/>
                </w:pPr>
              </w:pPrChange>
            </w:pPr>
            <w:ins w:id="135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51" w:author="chenhuanbang (A)" w:date="2019-03-20T09:11:00Z">
                    <w:rPr/>
                  </w:rPrChange>
                </w:rPr>
                <w:t>-0.23%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AAC1C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4" w:author="chenhuanbang (A)" w:date="2019-03-20T09:11:00Z">
                  <w:rPr>
                    <w:ins w:id="1355" w:author="chenhuanbang (A)" w:date="2019-03-20T09:11:00Z"/>
                  </w:rPr>
                </w:rPrChange>
              </w:rPr>
              <w:pPrChange w:id="1356" w:author="chenhuanbang (A)" w:date="2019-03-20T09:11:00Z">
                <w:pPr>
                  <w:jc w:val="center"/>
                </w:pPr>
              </w:pPrChange>
            </w:pPr>
            <w:ins w:id="135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58" w:author="chenhuanbang (A)" w:date="2019-03-20T09:11:00Z">
                    <w:rPr/>
                  </w:rPrChange>
                </w:rPr>
                <w:t>116%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D7EE0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61" w:author="chenhuanbang (A)" w:date="2019-03-20T09:11:00Z">
                  <w:rPr>
                    <w:ins w:id="1362" w:author="chenhuanbang (A)" w:date="2019-03-20T09:11:00Z"/>
                  </w:rPr>
                </w:rPrChange>
              </w:rPr>
              <w:pPrChange w:id="1363" w:author="chenhuanbang (A)" w:date="2019-03-20T09:11:00Z">
                <w:pPr>
                  <w:jc w:val="center"/>
                </w:pPr>
              </w:pPrChange>
            </w:pPr>
            <w:ins w:id="136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5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6C69F40C" w14:textId="77777777" w:rsidTr="00BF376E">
        <w:trPr>
          <w:divId w:val="374231879"/>
          <w:trHeight w:val="255"/>
          <w:jc w:val="center"/>
          <w:ins w:id="1366" w:author="chenhuanbang (A)" w:date="2019-03-20T09:11:00Z"/>
          <w:trPrChange w:id="1367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A51A4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70" w:author="chenhuanbang (A)" w:date="2019-03-20T09:11:00Z">
                  <w:rPr>
                    <w:ins w:id="1371" w:author="chenhuanbang (A)" w:date="2019-03-20T09:11:00Z"/>
                  </w:rPr>
                </w:rPrChange>
              </w:rPr>
              <w:pPrChange w:id="1372" w:author="chenhuanbang (A)" w:date="2019-03-20T09:11:00Z">
                <w:pPr>
                  <w:jc w:val="center"/>
                </w:pPr>
              </w:pPrChange>
            </w:pPr>
            <w:ins w:id="137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74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EDA85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77" w:author="chenhuanbang (A)" w:date="2019-03-20T09:11:00Z">
                  <w:rPr>
                    <w:ins w:id="1378" w:author="chenhuanbang (A)" w:date="2019-03-20T09:11:00Z"/>
                  </w:rPr>
                </w:rPrChange>
              </w:rPr>
              <w:pPrChange w:id="1379" w:author="chenhuanbang (A)" w:date="2019-03-20T09:11:00Z">
                <w:pPr>
                  <w:jc w:val="center"/>
                </w:pPr>
              </w:pPrChange>
            </w:pPr>
            <w:ins w:id="138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1" w:author="chenhuanbang (A)" w:date="2019-03-20T09:11:00Z">
                    <w:rPr/>
                  </w:rPrChange>
                </w:rPr>
                <w:t>-0.41%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61468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84" w:author="chenhuanbang (A)" w:date="2019-03-20T09:11:00Z">
                  <w:rPr>
                    <w:ins w:id="1385" w:author="chenhuanbang (A)" w:date="2019-03-20T09:11:00Z"/>
                  </w:rPr>
                </w:rPrChange>
              </w:rPr>
              <w:pPrChange w:id="1386" w:author="chenhuanbang (A)" w:date="2019-03-20T09:11:00Z">
                <w:pPr>
                  <w:jc w:val="center"/>
                </w:pPr>
              </w:pPrChange>
            </w:pPr>
            <w:ins w:id="138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8" w:author="chenhuanbang (A)" w:date="2019-03-20T09:11:00Z">
                    <w:rPr/>
                  </w:rPrChange>
                </w:rPr>
                <w:t>-0.32%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DAEF1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91" w:author="chenhuanbang (A)" w:date="2019-03-20T09:11:00Z">
                  <w:rPr>
                    <w:ins w:id="1392" w:author="chenhuanbang (A)" w:date="2019-03-20T09:11:00Z"/>
                  </w:rPr>
                </w:rPrChange>
              </w:rPr>
              <w:pPrChange w:id="1393" w:author="chenhuanbang (A)" w:date="2019-03-20T09:11:00Z">
                <w:pPr>
                  <w:jc w:val="center"/>
                </w:pPr>
              </w:pPrChange>
            </w:pPr>
            <w:ins w:id="139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5" w:author="chenhuanbang (A)" w:date="2019-03-20T09:11:00Z">
                    <w:rPr/>
                  </w:rPrChange>
                </w:rPr>
                <w:t>-0.41%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1468E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98" w:author="chenhuanbang (A)" w:date="2019-03-20T09:11:00Z">
                  <w:rPr>
                    <w:ins w:id="1399" w:author="chenhuanbang (A)" w:date="2019-03-20T09:11:00Z"/>
                  </w:rPr>
                </w:rPrChange>
              </w:rPr>
              <w:pPrChange w:id="1400" w:author="chenhuanbang (A)" w:date="2019-03-20T09:11:00Z">
                <w:pPr>
                  <w:jc w:val="center"/>
                </w:pPr>
              </w:pPrChange>
            </w:pPr>
            <w:ins w:id="140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02" w:author="chenhuanbang (A)" w:date="2019-03-20T09:11:00Z">
                    <w:rPr/>
                  </w:rPrChange>
                </w:rPr>
                <w:t>120%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0859C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05" w:author="chenhuanbang (A)" w:date="2019-03-20T09:11:00Z">
                  <w:rPr>
                    <w:ins w:id="1406" w:author="chenhuanbang (A)" w:date="2019-03-20T09:11:00Z"/>
                  </w:rPr>
                </w:rPrChange>
              </w:rPr>
              <w:pPrChange w:id="1407" w:author="chenhuanbang (A)" w:date="2019-03-20T09:11:00Z">
                <w:pPr>
                  <w:jc w:val="center"/>
                </w:pPr>
              </w:pPrChange>
            </w:pPr>
            <w:ins w:id="140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09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3D6AABE5" w14:textId="77777777" w:rsidTr="00BF376E">
        <w:trPr>
          <w:divId w:val="374231879"/>
          <w:trHeight w:val="255"/>
          <w:jc w:val="center"/>
          <w:ins w:id="1410" w:author="chenhuanbang (A)" w:date="2019-03-20T09:11:00Z"/>
          <w:trPrChange w:id="1411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2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C463C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14" w:author="chenhuanbang (A)" w:date="2019-03-20T09:11:00Z">
                  <w:rPr>
                    <w:ins w:id="1415" w:author="chenhuanbang (A)" w:date="2019-03-20T09:11:00Z"/>
                  </w:rPr>
                </w:rPrChange>
              </w:rPr>
              <w:pPrChange w:id="1416" w:author="chenhuanbang (A)" w:date="2019-03-20T09:11:00Z">
                <w:pPr>
                  <w:jc w:val="center"/>
                </w:pPr>
              </w:pPrChange>
            </w:pPr>
            <w:ins w:id="141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18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338C1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21" w:author="chenhuanbang (A)" w:date="2019-03-20T09:11:00Z">
                  <w:rPr>
                    <w:ins w:id="1422" w:author="chenhuanbang (A)" w:date="2019-03-20T09:11:00Z"/>
                  </w:rPr>
                </w:rPrChange>
              </w:rPr>
              <w:pPrChange w:id="1423" w:author="chenhuanbang (A)" w:date="2019-03-20T09:11:00Z">
                <w:pPr>
                  <w:jc w:val="center"/>
                </w:pPr>
              </w:pPrChange>
            </w:pPr>
            <w:ins w:id="142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25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9282A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28" w:author="chenhuanbang (A)" w:date="2019-03-20T09:11:00Z">
                  <w:rPr>
                    <w:ins w:id="1429" w:author="chenhuanbang (A)" w:date="2019-03-20T09:11:00Z"/>
                  </w:rPr>
                </w:rPrChange>
              </w:rPr>
              <w:pPrChange w:id="1430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AA5BB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33" w:author="chenhuanbang (A)" w:date="2019-03-20T09:11:00Z">
                  <w:rPr>
                    <w:ins w:id="1434" w:author="chenhuanbang (A)" w:date="2019-03-20T09:11:00Z"/>
                    <w:rFonts w:eastAsia="宋体"/>
                  </w:rPr>
                </w:rPrChange>
              </w:rPr>
              <w:pPrChange w:id="1435" w:author="chenhuanbang (A)" w:date="2019-03-20T09:11:00Z">
                <w:pPr>
                  <w:jc w:val="center"/>
                </w:pPr>
              </w:pPrChange>
            </w:pPr>
            <w:ins w:id="143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37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8E482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40" w:author="chenhuanbang (A)" w:date="2019-03-20T09:11:00Z">
                  <w:rPr>
                    <w:ins w:id="1441" w:author="chenhuanbang (A)" w:date="2019-03-20T09:11:00Z"/>
                  </w:rPr>
                </w:rPrChange>
              </w:rPr>
              <w:pPrChange w:id="1442" w:author="chenhuanbang (A)" w:date="2019-03-20T09:11:00Z">
                <w:pPr>
                  <w:jc w:val="center"/>
                </w:pPr>
              </w:pPrChange>
            </w:pPr>
            <w:ins w:id="144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44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73395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47" w:author="chenhuanbang (A)" w:date="2019-03-20T09:11:00Z">
                  <w:rPr>
                    <w:ins w:id="1448" w:author="chenhuanbang (A)" w:date="2019-03-20T09:11:00Z"/>
                  </w:rPr>
                </w:rPrChange>
              </w:rPr>
              <w:pPrChange w:id="1449" w:author="chenhuanbang (A)" w:date="2019-03-20T09:11:00Z">
                <w:pPr>
                  <w:jc w:val="center"/>
                </w:pPr>
              </w:pPrChange>
            </w:pPr>
            <w:ins w:id="145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5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60A8DED4" w14:textId="77777777" w:rsidTr="00BF376E">
        <w:trPr>
          <w:divId w:val="374231879"/>
          <w:trHeight w:val="255"/>
          <w:jc w:val="center"/>
          <w:ins w:id="1452" w:author="chenhuanbang (A)" w:date="2019-03-20T09:11:00Z"/>
          <w:trPrChange w:id="1453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4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51578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456" w:author="chenhuanbang (A)" w:date="2019-03-20T09:11:00Z">
                  <w:rPr>
                    <w:ins w:id="1457" w:author="chenhuanbang (A)" w:date="2019-03-20T09:11:00Z"/>
                  </w:rPr>
                </w:rPrChange>
              </w:rPr>
              <w:pPrChange w:id="1458" w:author="chenhuanbang (A)" w:date="2019-03-20T09:11:00Z">
                <w:pPr>
                  <w:jc w:val="center"/>
                </w:pPr>
              </w:pPrChange>
            </w:pPr>
            <w:ins w:id="1459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460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974F4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63" w:author="chenhuanbang (A)" w:date="2019-03-20T09:11:00Z">
                  <w:rPr>
                    <w:ins w:id="1464" w:author="chenhuanbang (A)" w:date="2019-03-20T09:11:00Z"/>
                  </w:rPr>
                </w:rPrChange>
              </w:rPr>
              <w:pPrChange w:id="1465" w:author="chenhuanbang (A)" w:date="2019-03-20T09:11:00Z">
                <w:pPr>
                  <w:jc w:val="center"/>
                </w:pPr>
              </w:pPrChange>
            </w:pPr>
            <w:ins w:id="146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67" w:author="chenhuanbang (A)" w:date="2019-03-20T09:11:00Z">
                    <w:rPr/>
                  </w:rPrChange>
                </w:rPr>
                <w:t>-0.63%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CA097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70" w:author="chenhuanbang (A)" w:date="2019-03-20T09:11:00Z">
                  <w:rPr>
                    <w:ins w:id="1471" w:author="chenhuanbang (A)" w:date="2019-03-20T09:11:00Z"/>
                  </w:rPr>
                </w:rPrChange>
              </w:rPr>
              <w:pPrChange w:id="1472" w:author="chenhuanbang (A)" w:date="2019-03-20T09:11:00Z">
                <w:pPr>
                  <w:jc w:val="center"/>
                </w:pPr>
              </w:pPrChange>
            </w:pPr>
            <w:ins w:id="147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74" w:author="chenhuanbang (A)" w:date="2019-03-20T09:11:00Z">
                    <w:rPr/>
                  </w:rPrChange>
                </w:rPr>
                <w:t>-0.20%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DA524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77" w:author="chenhuanbang (A)" w:date="2019-03-20T09:11:00Z">
                  <w:rPr>
                    <w:ins w:id="1478" w:author="chenhuanbang (A)" w:date="2019-03-20T09:11:00Z"/>
                  </w:rPr>
                </w:rPrChange>
              </w:rPr>
              <w:pPrChange w:id="1479" w:author="chenhuanbang (A)" w:date="2019-03-20T09:11:00Z">
                <w:pPr>
                  <w:jc w:val="center"/>
                </w:pPr>
              </w:pPrChange>
            </w:pPr>
            <w:ins w:id="148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81" w:author="chenhuanbang (A)" w:date="2019-03-20T09:11:00Z">
                    <w:rPr/>
                  </w:rPrChange>
                </w:rPr>
                <w:t>-0.21%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9265A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84" w:author="chenhuanbang (A)" w:date="2019-03-20T09:11:00Z">
                  <w:rPr>
                    <w:ins w:id="1485" w:author="chenhuanbang (A)" w:date="2019-03-20T09:11:00Z"/>
                  </w:rPr>
                </w:rPrChange>
              </w:rPr>
              <w:pPrChange w:id="1486" w:author="chenhuanbang (A)" w:date="2019-03-20T09:11:00Z">
                <w:pPr>
                  <w:jc w:val="center"/>
                </w:pPr>
              </w:pPrChange>
            </w:pPr>
            <w:ins w:id="148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88" w:author="chenhuanbang (A)" w:date="2019-03-20T09:11:00Z">
                    <w:rPr/>
                  </w:rPrChange>
                </w:rPr>
                <w:t>118%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52699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91" w:author="chenhuanbang (A)" w:date="2019-03-20T09:11:00Z">
                  <w:rPr>
                    <w:ins w:id="1492" w:author="chenhuanbang (A)" w:date="2019-03-20T09:11:00Z"/>
                  </w:rPr>
                </w:rPrChange>
              </w:rPr>
              <w:pPrChange w:id="1493" w:author="chenhuanbang (A)" w:date="2019-03-20T09:11:00Z">
                <w:pPr>
                  <w:jc w:val="center"/>
                </w:pPr>
              </w:pPrChange>
            </w:pPr>
            <w:ins w:id="149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95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438584F1" w14:textId="77777777" w:rsidTr="00BF376E">
        <w:trPr>
          <w:divId w:val="374231879"/>
          <w:trHeight w:val="255"/>
          <w:jc w:val="center"/>
          <w:ins w:id="1496" w:author="chenhuanbang (A)" w:date="2019-03-20T09:11:00Z"/>
          <w:trPrChange w:id="1497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8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794E3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00" w:author="chenhuanbang (A)" w:date="2019-03-20T09:11:00Z">
                  <w:rPr>
                    <w:ins w:id="1501" w:author="chenhuanbang (A)" w:date="2019-03-20T09:11:00Z"/>
                  </w:rPr>
                </w:rPrChange>
              </w:rPr>
              <w:pPrChange w:id="1502" w:author="chenhuanbang (A)" w:date="2019-03-20T09:11:00Z">
                <w:pPr>
                  <w:jc w:val="center"/>
                </w:pPr>
              </w:pPrChange>
            </w:pPr>
            <w:ins w:id="150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4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BAA71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07" w:author="chenhuanbang (A)" w:date="2019-03-20T09:11:00Z">
                  <w:rPr>
                    <w:ins w:id="1508" w:author="chenhuanbang (A)" w:date="2019-03-20T09:11:00Z"/>
                  </w:rPr>
                </w:rPrChange>
              </w:rPr>
              <w:pPrChange w:id="1509" w:author="chenhuanbang (A)" w:date="2019-03-20T09:11:00Z">
                <w:pPr>
                  <w:jc w:val="center"/>
                </w:pPr>
              </w:pPrChange>
            </w:pPr>
            <w:ins w:id="151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11" w:author="chenhuanbang (A)" w:date="2019-03-20T09:11:00Z">
                    <w:rPr/>
                  </w:rPrChange>
                </w:rPr>
                <w:t>-0.22%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A8002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14" w:author="chenhuanbang (A)" w:date="2019-03-20T09:11:00Z">
                  <w:rPr>
                    <w:ins w:id="1515" w:author="chenhuanbang (A)" w:date="2019-03-20T09:11:00Z"/>
                  </w:rPr>
                </w:rPrChange>
              </w:rPr>
              <w:pPrChange w:id="1516" w:author="chenhuanbang (A)" w:date="2019-03-20T09:11:00Z">
                <w:pPr>
                  <w:jc w:val="center"/>
                </w:pPr>
              </w:pPrChange>
            </w:pPr>
            <w:ins w:id="151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18" w:author="chenhuanbang (A)" w:date="2019-03-20T09:11:00Z">
                    <w:rPr/>
                  </w:rPrChange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1AD53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21" w:author="chenhuanbang (A)" w:date="2019-03-20T09:11:00Z">
                  <w:rPr>
                    <w:ins w:id="1522" w:author="chenhuanbang (A)" w:date="2019-03-20T09:11:00Z"/>
                  </w:rPr>
                </w:rPrChange>
              </w:rPr>
              <w:pPrChange w:id="1523" w:author="chenhuanbang (A)" w:date="2019-03-20T09:11:00Z">
                <w:pPr>
                  <w:jc w:val="center"/>
                </w:pPr>
              </w:pPrChange>
            </w:pPr>
            <w:ins w:id="152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25" w:author="chenhuanbang (A)" w:date="2019-03-20T09:11:00Z">
                    <w:rPr/>
                  </w:rPrChange>
                </w:rPr>
                <w:t>-0.23%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72CB9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28" w:author="chenhuanbang (A)" w:date="2019-03-20T09:11:00Z">
                  <w:rPr>
                    <w:ins w:id="1529" w:author="chenhuanbang (A)" w:date="2019-03-20T09:11:00Z"/>
                  </w:rPr>
                </w:rPrChange>
              </w:rPr>
              <w:pPrChange w:id="1530" w:author="chenhuanbang (A)" w:date="2019-03-20T09:11:00Z">
                <w:pPr>
                  <w:jc w:val="center"/>
                </w:pPr>
              </w:pPrChange>
            </w:pPr>
            <w:ins w:id="153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2" w:author="chenhuanbang (A)" w:date="2019-03-20T09:11:00Z">
                    <w:rPr/>
                  </w:rPrChange>
                </w:rPr>
                <w:t>118%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FA330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35" w:author="chenhuanbang (A)" w:date="2019-03-20T09:11:00Z">
                  <w:rPr>
                    <w:ins w:id="1536" w:author="chenhuanbang (A)" w:date="2019-03-20T09:11:00Z"/>
                  </w:rPr>
                </w:rPrChange>
              </w:rPr>
              <w:pPrChange w:id="1537" w:author="chenhuanbang (A)" w:date="2019-03-20T09:11:00Z">
                <w:pPr>
                  <w:jc w:val="center"/>
                </w:pPr>
              </w:pPrChange>
            </w:pPr>
            <w:ins w:id="153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9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76907052" w14:textId="77777777" w:rsidTr="00BF376E">
        <w:trPr>
          <w:divId w:val="374231879"/>
          <w:trHeight w:val="255"/>
          <w:jc w:val="center"/>
          <w:ins w:id="1540" w:author="chenhuanbang (A)" w:date="2019-03-20T09:11:00Z"/>
          <w:trPrChange w:id="1541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49D7C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44" w:author="chenhuanbang (A)" w:date="2019-03-20T09:11:00Z">
                  <w:rPr>
                    <w:ins w:id="1545" w:author="chenhuanbang (A)" w:date="2019-03-20T09:11:00Z"/>
                  </w:rPr>
                </w:rPrChange>
              </w:rPr>
              <w:pPrChange w:id="1546" w:author="chenhuanbang (A)" w:date="2019-03-20T09:11:00Z">
                <w:pPr>
                  <w:jc w:val="center"/>
                </w:pPr>
              </w:pPrChange>
            </w:pPr>
            <w:ins w:id="154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48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E70EE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51" w:author="chenhuanbang (A)" w:date="2019-03-20T09:11:00Z">
                  <w:rPr>
                    <w:ins w:id="1552" w:author="chenhuanbang (A)" w:date="2019-03-20T09:11:00Z"/>
                  </w:rPr>
                </w:rPrChange>
              </w:rPr>
              <w:pPrChange w:id="1553" w:author="chenhuanbang (A)" w:date="2019-03-20T09:11:00Z">
                <w:pPr>
                  <w:jc w:val="center"/>
                </w:pPr>
              </w:pPrChange>
            </w:pPr>
            <w:ins w:id="155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55" w:author="chenhuanbang (A)" w:date="2019-03-20T09:11:00Z">
                    <w:rPr/>
                  </w:rPrChange>
                </w:rPr>
                <w:t>-0.99%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32D30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58" w:author="chenhuanbang (A)" w:date="2019-03-20T09:11:00Z">
                  <w:rPr>
                    <w:ins w:id="1559" w:author="chenhuanbang (A)" w:date="2019-03-20T09:11:00Z"/>
                  </w:rPr>
                </w:rPrChange>
              </w:rPr>
              <w:pPrChange w:id="1560" w:author="chenhuanbang (A)" w:date="2019-03-20T09:11:00Z">
                <w:pPr>
                  <w:jc w:val="center"/>
                </w:pPr>
              </w:pPrChange>
            </w:pPr>
            <w:ins w:id="156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62" w:author="chenhuanbang (A)" w:date="2019-03-20T09:11:00Z">
                    <w:rPr/>
                  </w:rPrChange>
                </w:rPr>
                <w:t>-0.62%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3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D6DF6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65" w:author="chenhuanbang (A)" w:date="2019-03-20T09:11:00Z">
                  <w:rPr>
                    <w:ins w:id="1566" w:author="chenhuanbang (A)" w:date="2019-03-20T09:11:00Z"/>
                  </w:rPr>
                </w:rPrChange>
              </w:rPr>
              <w:pPrChange w:id="1567" w:author="chenhuanbang (A)" w:date="2019-03-20T09:11:00Z">
                <w:pPr>
                  <w:jc w:val="center"/>
                </w:pPr>
              </w:pPrChange>
            </w:pPr>
            <w:ins w:id="156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69" w:author="chenhuanbang (A)" w:date="2019-03-20T09:11:00Z">
                    <w:rPr/>
                  </w:rPrChange>
                </w:rPr>
                <w:t>-0.63%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0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464CD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72" w:author="chenhuanbang (A)" w:date="2019-03-20T09:11:00Z">
                  <w:rPr>
                    <w:ins w:id="1573" w:author="chenhuanbang (A)" w:date="2019-03-20T09:11:00Z"/>
                  </w:rPr>
                </w:rPrChange>
              </w:rPr>
              <w:pPrChange w:id="1574" w:author="chenhuanbang (A)" w:date="2019-03-20T09:11:00Z">
                <w:pPr>
                  <w:jc w:val="center"/>
                </w:pPr>
              </w:pPrChange>
            </w:pPr>
            <w:ins w:id="157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76" w:author="chenhuanbang (A)" w:date="2019-03-20T09:11:00Z">
                    <w:rPr/>
                  </w:rPrChange>
                </w:rPr>
                <w:t>113%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FD96D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79" w:author="chenhuanbang (A)" w:date="2019-03-20T09:11:00Z">
                  <w:rPr>
                    <w:ins w:id="1580" w:author="chenhuanbang (A)" w:date="2019-03-20T09:11:00Z"/>
                  </w:rPr>
                </w:rPrChange>
              </w:rPr>
              <w:pPrChange w:id="1581" w:author="chenhuanbang (A)" w:date="2019-03-20T09:11:00Z">
                <w:pPr>
                  <w:jc w:val="center"/>
                </w:pPr>
              </w:pPrChange>
            </w:pPr>
            <w:ins w:id="158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83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35F93D1D" w14:textId="77777777" w:rsidTr="00BF376E">
        <w:trPr>
          <w:divId w:val="374231879"/>
          <w:trHeight w:val="255"/>
          <w:jc w:val="center"/>
          <w:ins w:id="1584" w:author="chenhuanbang (A)" w:date="2019-03-20T09:11:00Z"/>
          <w:trPrChange w:id="1585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31FF2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88" w:author="chenhuanbang (A)" w:date="2019-03-20T09:11:00Z">
                  <w:rPr>
                    <w:ins w:id="1589" w:author="chenhuanbang (A)" w:date="2019-03-20T09:11:00Z"/>
                  </w:rPr>
                </w:rPrChange>
              </w:rPr>
              <w:pPrChange w:id="1590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F16AE0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chenhuanbang (A)" w:date="2019-03-20T09:11:00Z"/>
                <w:rFonts w:eastAsia="Times New Roman"/>
                <w:sz w:val="20"/>
                <w:lang w:eastAsia="zh-CN"/>
                <w:rPrChange w:id="1593" w:author="chenhuanbang (A)" w:date="2019-03-20T09:11:00Z">
                  <w:rPr>
                    <w:ins w:id="1594" w:author="chenhuanbang (A)" w:date="2019-03-20T09:11:00Z"/>
                  </w:rPr>
                </w:rPrChange>
              </w:rPr>
              <w:pPrChange w:id="1595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41EE5C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7" w:author="chenhuanbang (A)" w:date="2019-03-20T09:11:00Z"/>
                <w:rFonts w:eastAsia="Times New Roman"/>
                <w:sz w:val="20"/>
                <w:lang w:eastAsia="zh-CN"/>
                <w:rPrChange w:id="1598" w:author="chenhuanbang (A)" w:date="2019-03-20T09:11:00Z">
                  <w:rPr>
                    <w:ins w:id="1599" w:author="chenhuanbang (A)" w:date="2019-03-20T09:11:00Z"/>
                  </w:rPr>
                </w:rPrChange>
              </w:rPr>
              <w:pPrChange w:id="1600" w:author="chenhuanbang (A)" w:date="2019-03-20T09:11:00Z">
                <w:pPr/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0612BB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2" w:author="chenhuanbang (A)" w:date="2019-03-20T09:11:00Z"/>
                <w:rFonts w:eastAsia="Times New Roman"/>
                <w:sz w:val="20"/>
                <w:lang w:eastAsia="zh-CN"/>
                <w:rPrChange w:id="1603" w:author="chenhuanbang (A)" w:date="2019-03-20T09:11:00Z">
                  <w:rPr>
                    <w:ins w:id="1604" w:author="chenhuanbang (A)" w:date="2019-03-20T09:11:00Z"/>
                  </w:rPr>
                </w:rPrChange>
              </w:rPr>
              <w:pPrChange w:id="1605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AD6654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7" w:author="chenhuanbang (A)" w:date="2019-03-20T09:11:00Z"/>
                <w:rFonts w:eastAsia="Times New Roman"/>
                <w:sz w:val="20"/>
                <w:lang w:eastAsia="zh-CN"/>
                <w:rPrChange w:id="1608" w:author="chenhuanbang (A)" w:date="2019-03-20T09:11:00Z">
                  <w:rPr>
                    <w:ins w:id="1609" w:author="chenhuanbang (A)" w:date="2019-03-20T09:11:00Z"/>
                  </w:rPr>
                </w:rPrChange>
              </w:rPr>
              <w:pPrChange w:id="1610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DF7C97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2" w:author="chenhuanbang (A)" w:date="2019-03-20T09:11:00Z"/>
                <w:rFonts w:eastAsia="Times New Roman"/>
                <w:sz w:val="20"/>
                <w:lang w:eastAsia="zh-CN"/>
                <w:rPrChange w:id="1613" w:author="chenhuanbang (A)" w:date="2019-03-20T09:11:00Z">
                  <w:rPr>
                    <w:ins w:id="1614" w:author="chenhuanbang (A)" w:date="2019-03-20T09:11:00Z"/>
                  </w:rPr>
                </w:rPrChange>
              </w:rPr>
              <w:pPrChange w:id="1615" w:author="chenhuanbang (A)" w:date="2019-03-20T09:11:00Z">
                <w:pPr/>
              </w:pPrChange>
            </w:pPr>
          </w:p>
        </w:tc>
      </w:tr>
      <w:tr w:rsidR="00BF376E" w:rsidRPr="00BF376E" w14:paraId="03C5D2D1" w14:textId="77777777" w:rsidTr="00BF376E">
        <w:trPr>
          <w:divId w:val="374231879"/>
          <w:trHeight w:val="255"/>
          <w:jc w:val="center"/>
          <w:ins w:id="1616" w:author="chenhuanbang (A)" w:date="2019-03-20T09:11:00Z"/>
          <w:trPrChange w:id="1617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AA5BA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chenhuanbang (A)" w:date="2019-03-20T09:11:00Z"/>
                <w:rFonts w:eastAsia="Times New Roman"/>
                <w:sz w:val="20"/>
                <w:lang w:eastAsia="zh-CN"/>
                <w:rPrChange w:id="1620" w:author="chenhuanbang (A)" w:date="2019-03-20T09:11:00Z">
                  <w:rPr>
                    <w:ins w:id="1621" w:author="chenhuanbang (A)" w:date="2019-03-20T09:11:00Z"/>
                  </w:rPr>
                </w:rPrChange>
              </w:rPr>
              <w:pPrChange w:id="1622" w:author="chenhuanbang (A)" w:date="2019-03-20T09:11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23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8BC30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25" w:author="chenhuanbang (A)" w:date="2019-03-20T09:11:00Z">
                  <w:rPr>
                    <w:ins w:id="1626" w:author="chenhuanbang (A)" w:date="2019-03-20T09:11:00Z"/>
                    <w:rFonts w:eastAsia="宋体"/>
                  </w:rPr>
                </w:rPrChange>
              </w:rPr>
              <w:pPrChange w:id="1627" w:author="chenhuanbang (A)" w:date="2019-03-20T09:11:00Z">
                <w:pPr>
                  <w:jc w:val="center"/>
                </w:pPr>
              </w:pPrChange>
            </w:pPr>
            <w:ins w:id="1628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29" w:author="chenhuanbang (A)" w:date="2019-03-20T09:11:00Z">
                    <w:rPr/>
                  </w:rPrChange>
                </w:rPr>
                <w:t xml:space="preserve">Low delay B Main10 </w:t>
              </w:r>
            </w:ins>
          </w:p>
        </w:tc>
      </w:tr>
      <w:tr w:rsidR="00BF376E" w:rsidRPr="00BF376E" w14:paraId="44061881" w14:textId="77777777" w:rsidTr="00BF376E">
        <w:trPr>
          <w:divId w:val="374231879"/>
          <w:trHeight w:val="255"/>
          <w:jc w:val="center"/>
          <w:ins w:id="1630" w:author="chenhuanbang (A)" w:date="2019-03-20T09:11:00Z"/>
          <w:trPrChange w:id="1631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35454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34" w:author="chenhuanbang (A)" w:date="2019-03-20T09:11:00Z">
                  <w:rPr>
                    <w:ins w:id="1635" w:author="chenhuanbang (A)" w:date="2019-03-20T09:11:00Z"/>
                  </w:rPr>
                </w:rPrChange>
              </w:rPr>
              <w:pPrChange w:id="1636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37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AFE58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39" w:author="chenhuanbang (A)" w:date="2019-03-20T09:11:00Z">
                  <w:rPr>
                    <w:ins w:id="1640" w:author="chenhuanbang (A)" w:date="2019-03-20T09:11:00Z"/>
                    <w:rFonts w:eastAsia="宋体"/>
                  </w:rPr>
                </w:rPrChange>
              </w:rPr>
              <w:pPrChange w:id="1641" w:author="chenhuanbang (A)" w:date="2019-03-20T09:11:00Z">
                <w:pPr>
                  <w:jc w:val="center"/>
                </w:pPr>
              </w:pPrChange>
            </w:pPr>
            <w:ins w:id="1642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643" w:author="chenhuanbang (A)" w:date="2019-03-20T09:11:00Z">
                    <w:rPr/>
                  </w:rPrChange>
                </w:rPr>
                <w:t>Over VTM4.0</w:t>
              </w:r>
            </w:ins>
          </w:p>
        </w:tc>
      </w:tr>
      <w:tr w:rsidR="00BF376E" w:rsidRPr="00BF376E" w14:paraId="67124DA8" w14:textId="77777777" w:rsidTr="00BF376E">
        <w:trPr>
          <w:divId w:val="374231879"/>
          <w:trHeight w:val="255"/>
          <w:jc w:val="center"/>
          <w:ins w:id="1644" w:author="chenhuanbang (A)" w:date="2019-03-20T09:11:00Z"/>
          <w:trPrChange w:id="1645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E6F53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648" w:author="chenhuanbang (A)" w:date="2019-03-20T09:11:00Z">
                  <w:rPr>
                    <w:ins w:id="1649" w:author="chenhuanbang (A)" w:date="2019-03-20T09:11:00Z"/>
                  </w:rPr>
                </w:rPrChange>
              </w:rPr>
              <w:pPrChange w:id="1650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5AFFF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53" w:author="chenhuanbang (A)" w:date="2019-03-20T09:11:00Z">
                  <w:rPr>
                    <w:ins w:id="1654" w:author="chenhuanbang (A)" w:date="2019-03-20T09:11:00Z"/>
                    <w:rFonts w:eastAsia="宋体"/>
                  </w:rPr>
                </w:rPrChange>
              </w:rPr>
              <w:pPrChange w:id="1655" w:author="chenhuanbang (A)" w:date="2019-03-20T09:11:00Z">
                <w:pPr>
                  <w:jc w:val="center"/>
                </w:pPr>
              </w:pPrChange>
            </w:pPr>
            <w:ins w:id="165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57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1AD2F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60" w:author="chenhuanbang (A)" w:date="2019-03-20T09:11:00Z">
                  <w:rPr>
                    <w:ins w:id="1661" w:author="chenhuanbang (A)" w:date="2019-03-20T09:11:00Z"/>
                  </w:rPr>
                </w:rPrChange>
              </w:rPr>
              <w:pPrChange w:id="1662" w:author="chenhuanbang (A)" w:date="2019-03-20T09:11:00Z">
                <w:pPr>
                  <w:jc w:val="center"/>
                </w:pPr>
              </w:pPrChange>
            </w:pPr>
            <w:ins w:id="166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64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1D247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67" w:author="chenhuanbang (A)" w:date="2019-03-20T09:11:00Z">
                  <w:rPr>
                    <w:ins w:id="1668" w:author="chenhuanbang (A)" w:date="2019-03-20T09:11:00Z"/>
                  </w:rPr>
                </w:rPrChange>
              </w:rPr>
              <w:pPrChange w:id="1669" w:author="chenhuanbang (A)" w:date="2019-03-20T09:11:00Z">
                <w:pPr>
                  <w:jc w:val="center"/>
                </w:pPr>
              </w:pPrChange>
            </w:pPr>
            <w:ins w:id="167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71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0C493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74" w:author="chenhuanbang (A)" w:date="2019-03-20T09:11:00Z">
                  <w:rPr>
                    <w:ins w:id="1675" w:author="chenhuanbang (A)" w:date="2019-03-20T09:11:00Z"/>
                  </w:rPr>
                </w:rPrChange>
              </w:rPr>
              <w:pPrChange w:id="1676" w:author="chenhuanbang (A)" w:date="2019-03-20T09:11:00Z">
                <w:pPr>
                  <w:jc w:val="center"/>
                </w:pPr>
              </w:pPrChange>
            </w:pPr>
            <w:ins w:id="167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78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626D9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81" w:author="chenhuanbang (A)" w:date="2019-03-20T09:11:00Z">
                  <w:rPr>
                    <w:ins w:id="1682" w:author="chenhuanbang (A)" w:date="2019-03-20T09:11:00Z"/>
                  </w:rPr>
                </w:rPrChange>
              </w:rPr>
              <w:pPrChange w:id="1683" w:author="chenhuanbang (A)" w:date="2019-03-20T09:11:00Z">
                <w:pPr>
                  <w:jc w:val="center"/>
                </w:pPr>
              </w:pPrChange>
            </w:pPr>
            <w:ins w:id="168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85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19BE6D3F" w14:textId="77777777" w:rsidTr="00BF376E">
        <w:trPr>
          <w:divId w:val="374231879"/>
          <w:trHeight w:val="255"/>
          <w:jc w:val="center"/>
          <w:ins w:id="1686" w:author="chenhuanbang (A)" w:date="2019-03-20T09:11:00Z"/>
          <w:trPrChange w:id="1687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3A1B2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90" w:author="chenhuanbang (A)" w:date="2019-03-20T09:11:00Z">
                  <w:rPr>
                    <w:ins w:id="1691" w:author="chenhuanbang (A)" w:date="2019-03-20T09:11:00Z"/>
                  </w:rPr>
                </w:rPrChange>
              </w:rPr>
              <w:pPrChange w:id="1692" w:author="chenhuanbang (A)" w:date="2019-03-20T09:11:00Z">
                <w:pPr>
                  <w:jc w:val="center"/>
                </w:pPr>
              </w:pPrChange>
            </w:pPr>
            <w:ins w:id="169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694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30309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697" w:author="chenhuanbang (A)" w:date="2019-03-20T09:11:00Z">
                  <w:rPr>
                    <w:ins w:id="1698" w:author="chenhuanbang (A)" w:date="2019-03-20T09:11:00Z"/>
                  </w:rPr>
                </w:rPrChange>
              </w:rPr>
              <w:pPrChange w:id="1699" w:author="chenhuanbang (A)" w:date="2019-03-20T09:11:00Z">
                <w:pPr>
                  <w:jc w:val="center"/>
                </w:pPr>
              </w:pPrChange>
            </w:pPr>
            <w:ins w:id="170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0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C5A62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04" w:author="chenhuanbang (A)" w:date="2019-03-20T09:11:00Z">
                  <w:rPr>
                    <w:ins w:id="1705" w:author="chenhuanbang (A)" w:date="2019-03-20T09:11:00Z"/>
                  </w:rPr>
                </w:rPrChange>
              </w:rPr>
              <w:pPrChange w:id="1706" w:author="chenhuanbang (A)" w:date="2019-03-20T09:11:00Z">
                <w:pPr>
                  <w:jc w:val="center"/>
                </w:pPr>
              </w:pPrChange>
            </w:pPr>
            <w:ins w:id="170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08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847CC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11" w:author="chenhuanbang (A)" w:date="2019-03-20T09:11:00Z">
                  <w:rPr>
                    <w:ins w:id="1712" w:author="chenhuanbang (A)" w:date="2019-03-20T09:11:00Z"/>
                  </w:rPr>
                </w:rPrChange>
              </w:rPr>
              <w:pPrChange w:id="1713" w:author="chenhuanbang (A)" w:date="2019-03-20T09:11:00Z">
                <w:pPr>
                  <w:jc w:val="center"/>
                </w:pPr>
              </w:pPrChange>
            </w:pPr>
            <w:ins w:id="171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15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B3271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18" w:author="chenhuanbang (A)" w:date="2019-03-20T09:11:00Z">
                  <w:rPr>
                    <w:ins w:id="1719" w:author="chenhuanbang (A)" w:date="2019-03-20T09:11:00Z"/>
                  </w:rPr>
                </w:rPrChange>
              </w:rPr>
              <w:pPrChange w:id="1720" w:author="chenhuanbang (A)" w:date="2019-03-20T09:11:00Z">
                <w:pPr>
                  <w:jc w:val="center"/>
                </w:pPr>
              </w:pPrChange>
            </w:pPr>
            <w:ins w:id="172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22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EEBC6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25" w:author="chenhuanbang (A)" w:date="2019-03-20T09:11:00Z">
                  <w:rPr>
                    <w:ins w:id="1726" w:author="chenhuanbang (A)" w:date="2019-03-20T09:11:00Z"/>
                  </w:rPr>
                </w:rPrChange>
              </w:rPr>
              <w:pPrChange w:id="1727" w:author="chenhuanbang (A)" w:date="2019-03-20T09:11:00Z">
                <w:pPr>
                  <w:jc w:val="center"/>
                </w:pPr>
              </w:pPrChange>
            </w:pPr>
            <w:ins w:id="172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29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55385EA5" w14:textId="77777777" w:rsidTr="00BF376E">
        <w:trPr>
          <w:divId w:val="374231879"/>
          <w:trHeight w:val="255"/>
          <w:jc w:val="center"/>
          <w:ins w:id="1730" w:author="chenhuanbang (A)" w:date="2019-03-20T09:11:00Z"/>
          <w:trPrChange w:id="1731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2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71DBB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34" w:author="chenhuanbang (A)" w:date="2019-03-20T09:11:00Z">
                  <w:rPr>
                    <w:ins w:id="1735" w:author="chenhuanbang (A)" w:date="2019-03-20T09:11:00Z"/>
                  </w:rPr>
                </w:rPrChange>
              </w:rPr>
              <w:pPrChange w:id="1736" w:author="chenhuanbang (A)" w:date="2019-03-20T09:11:00Z">
                <w:pPr>
                  <w:jc w:val="center"/>
                </w:pPr>
              </w:pPrChange>
            </w:pPr>
            <w:ins w:id="173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38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06961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41" w:author="chenhuanbang (A)" w:date="2019-03-20T09:11:00Z">
                  <w:rPr>
                    <w:ins w:id="1742" w:author="chenhuanbang (A)" w:date="2019-03-20T09:11:00Z"/>
                  </w:rPr>
                </w:rPrChange>
              </w:rPr>
              <w:pPrChange w:id="1743" w:author="chenhuanbang (A)" w:date="2019-03-20T09:11:00Z">
                <w:pPr>
                  <w:jc w:val="center"/>
                </w:pPr>
              </w:pPrChange>
            </w:pPr>
            <w:ins w:id="174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45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B8699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48" w:author="chenhuanbang (A)" w:date="2019-03-20T09:11:00Z">
                  <w:rPr>
                    <w:ins w:id="1749" w:author="chenhuanbang (A)" w:date="2019-03-20T09:11:00Z"/>
                  </w:rPr>
                </w:rPrChange>
              </w:rPr>
              <w:pPrChange w:id="1750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B8788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53" w:author="chenhuanbang (A)" w:date="2019-03-20T09:11:00Z">
                  <w:rPr>
                    <w:ins w:id="1754" w:author="chenhuanbang (A)" w:date="2019-03-20T09:11:00Z"/>
                    <w:rFonts w:eastAsia="宋体"/>
                  </w:rPr>
                </w:rPrChange>
              </w:rPr>
              <w:pPrChange w:id="1755" w:author="chenhuanbang (A)" w:date="2019-03-20T09:11:00Z">
                <w:pPr>
                  <w:jc w:val="center"/>
                </w:pPr>
              </w:pPrChange>
            </w:pPr>
            <w:ins w:id="175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57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F50B2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60" w:author="chenhuanbang (A)" w:date="2019-03-20T09:11:00Z">
                  <w:rPr>
                    <w:ins w:id="1761" w:author="chenhuanbang (A)" w:date="2019-03-20T09:11:00Z"/>
                  </w:rPr>
                </w:rPrChange>
              </w:rPr>
              <w:pPrChange w:id="1762" w:author="chenhuanbang (A)" w:date="2019-03-20T09:11:00Z">
                <w:pPr>
                  <w:jc w:val="center"/>
                </w:pPr>
              </w:pPrChange>
            </w:pPr>
            <w:ins w:id="176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64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B9492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67" w:author="chenhuanbang (A)" w:date="2019-03-20T09:11:00Z">
                  <w:rPr>
                    <w:ins w:id="1768" w:author="chenhuanbang (A)" w:date="2019-03-20T09:11:00Z"/>
                  </w:rPr>
                </w:rPrChange>
              </w:rPr>
              <w:pPrChange w:id="1769" w:author="chenhuanbang (A)" w:date="2019-03-20T09:11:00Z">
                <w:pPr>
                  <w:jc w:val="center"/>
                </w:pPr>
              </w:pPrChange>
            </w:pPr>
            <w:ins w:id="177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7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2C2C51A2" w14:textId="77777777" w:rsidTr="00BF376E">
        <w:trPr>
          <w:divId w:val="374231879"/>
          <w:trHeight w:val="255"/>
          <w:jc w:val="center"/>
          <w:ins w:id="1772" w:author="chenhuanbang (A)" w:date="2019-03-20T09:11:00Z"/>
          <w:trPrChange w:id="1773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4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93B4F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76" w:author="chenhuanbang (A)" w:date="2019-03-20T09:11:00Z">
                  <w:rPr>
                    <w:ins w:id="1777" w:author="chenhuanbang (A)" w:date="2019-03-20T09:11:00Z"/>
                  </w:rPr>
                </w:rPrChange>
              </w:rPr>
              <w:pPrChange w:id="1778" w:author="chenhuanbang (A)" w:date="2019-03-20T09:11:00Z">
                <w:pPr>
                  <w:jc w:val="center"/>
                </w:pPr>
              </w:pPrChange>
            </w:pPr>
            <w:ins w:id="177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80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93079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83" w:author="chenhuanbang (A)" w:date="2019-03-20T09:11:00Z">
                  <w:rPr>
                    <w:ins w:id="1784" w:author="chenhuanbang (A)" w:date="2019-03-20T09:11:00Z"/>
                  </w:rPr>
                </w:rPrChange>
              </w:rPr>
              <w:pPrChange w:id="1785" w:author="chenhuanbang (A)" w:date="2019-03-20T09:11:00Z">
                <w:pPr>
                  <w:jc w:val="center"/>
                </w:pPr>
              </w:pPrChange>
            </w:pPr>
            <w:ins w:id="178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87" w:author="chenhuanbang (A)" w:date="2019-03-20T09:11:00Z">
                    <w:rPr/>
                  </w:rPrChange>
                </w:rPr>
                <w:t>-0.72%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979A0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90" w:author="chenhuanbang (A)" w:date="2019-03-20T09:11:00Z">
                  <w:rPr>
                    <w:ins w:id="1791" w:author="chenhuanbang (A)" w:date="2019-03-20T09:11:00Z"/>
                  </w:rPr>
                </w:rPrChange>
              </w:rPr>
              <w:pPrChange w:id="1792" w:author="chenhuanbang (A)" w:date="2019-03-20T09:11:00Z">
                <w:pPr>
                  <w:jc w:val="center"/>
                </w:pPr>
              </w:pPrChange>
            </w:pPr>
            <w:ins w:id="179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794" w:author="chenhuanbang (A)" w:date="2019-03-20T09:11:00Z">
                    <w:rPr/>
                  </w:rPrChange>
                </w:rPr>
                <w:t>-0.33%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FDCF4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797" w:author="chenhuanbang (A)" w:date="2019-03-20T09:11:00Z">
                  <w:rPr>
                    <w:ins w:id="1798" w:author="chenhuanbang (A)" w:date="2019-03-20T09:11:00Z"/>
                  </w:rPr>
                </w:rPrChange>
              </w:rPr>
              <w:pPrChange w:id="1799" w:author="chenhuanbang (A)" w:date="2019-03-20T09:11:00Z">
                <w:pPr>
                  <w:jc w:val="center"/>
                </w:pPr>
              </w:pPrChange>
            </w:pPr>
            <w:ins w:id="180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01" w:author="chenhuanbang (A)" w:date="2019-03-20T09:11:00Z">
                    <w:rPr/>
                  </w:rPrChange>
                </w:rPr>
                <w:t>-0.47%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056F2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04" w:author="chenhuanbang (A)" w:date="2019-03-20T09:11:00Z">
                  <w:rPr>
                    <w:ins w:id="1805" w:author="chenhuanbang (A)" w:date="2019-03-20T09:11:00Z"/>
                  </w:rPr>
                </w:rPrChange>
              </w:rPr>
              <w:pPrChange w:id="1806" w:author="chenhuanbang (A)" w:date="2019-03-20T09:11:00Z">
                <w:pPr>
                  <w:jc w:val="center"/>
                </w:pPr>
              </w:pPrChange>
            </w:pPr>
            <w:ins w:id="180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08" w:author="chenhuanbang (A)" w:date="2019-03-20T09:11:00Z">
                    <w:rPr/>
                  </w:rPrChange>
                </w:rPr>
                <w:t>119%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85B98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11" w:author="chenhuanbang (A)" w:date="2019-03-20T09:11:00Z">
                  <w:rPr>
                    <w:ins w:id="1812" w:author="chenhuanbang (A)" w:date="2019-03-20T09:11:00Z"/>
                  </w:rPr>
                </w:rPrChange>
              </w:rPr>
              <w:pPrChange w:id="1813" w:author="chenhuanbang (A)" w:date="2019-03-20T09:11:00Z">
                <w:pPr>
                  <w:jc w:val="center"/>
                </w:pPr>
              </w:pPrChange>
            </w:pPr>
            <w:ins w:id="181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15" w:author="chenhuanbang (A)" w:date="2019-03-20T09:11:00Z">
                    <w:rPr/>
                  </w:rPrChange>
                </w:rPr>
                <w:t>102%</w:t>
              </w:r>
            </w:ins>
          </w:p>
        </w:tc>
      </w:tr>
      <w:tr w:rsidR="00BF376E" w:rsidRPr="00BF376E" w14:paraId="0FD3AC46" w14:textId="77777777" w:rsidTr="00BF376E">
        <w:trPr>
          <w:divId w:val="374231879"/>
          <w:trHeight w:val="255"/>
          <w:jc w:val="center"/>
          <w:ins w:id="1816" w:author="chenhuanbang (A)" w:date="2019-03-20T09:11:00Z"/>
          <w:trPrChange w:id="1817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446D8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20" w:author="chenhuanbang (A)" w:date="2019-03-20T09:11:00Z">
                  <w:rPr>
                    <w:ins w:id="1821" w:author="chenhuanbang (A)" w:date="2019-03-20T09:11:00Z"/>
                  </w:rPr>
                </w:rPrChange>
              </w:rPr>
              <w:pPrChange w:id="1822" w:author="chenhuanbang (A)" w:date="2019-03-20T09:11:00Z">
                <w:pPr>
                  <w:jc w:val="center"/>
                </w:pPr>
              </w:pPrChange>
            </w:pPr>
            <w:ins w:id="182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24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2B687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27" w:author="chenhuanbang (A)" w:date="2019-03-20T09:11:00Z">
                  <w:rPr>
                    <w:ins w:id="1828" w:author="chenhuanbang (A)" w:date="2019-03-20T09:11:00Z"/>
                  </w:rPr>
                </w:rPrChange>
              </w:rPr>
              <w:pPrChange w:id="1829" w:author="chenhuanbang (A)" w:date="2019-03-20T09:11:00Z">
                <w:pPr>
                  <w:jc w:val="center"/>
                </w:pPr>
              </w:pPrChange>
            </w:pPr>
            <w:ins w:id="183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31" w:author="chenhuanbang (A)" w:date="2019-03-20T09:11:00Z">
                    <w:rPr/>
                  </w:rPrChange>
                </w:rPr>
                <w:t>-0.50%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5306C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34" w:author="chenhuanbang (A)" w:date="2019-03-20T09:11:00Z">
                  <w:rPr>
                    <w:ins w:id="1835" w:author="chenhuanbang (A)" w:date="2019-03-20T09:11:00Z"/>
                  </w:rPr>
                </w:rPrChange>
              </w:rPr>
              <w:pPrChange w:id="1836" w:author="chenhuanbang (A)" w:date="2019-03-20T09:11:00Z">
                <w:pPr>
                  <w:jc w:val="center"/>
                </w:pPr>
              </w:pPrChange>
            </w:pPr>
            <w:ins w:id="183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38" w:author="chenhuanbang (A)" w:date="2019-03-20T09:11:00Z">
                    <w:rPr/>
                  </w:rPrChange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36E11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41" w:author="chenhuanbang (A)" w:date="2019-03-20T09:11:00Z">
                  <w:rPr>
                    <w:ins w:id="1842" w:author="chenhuanbang (A)" w:date="2019-03-20T09:11:00Z"/>
                  </w:rPr>
                </w:rPrChange>
              </w:rPr>
              <w:pPrChange w:id="1843" w:author="chenhuanbang (A)" w:date="2019-03-20T09:11:00Z">
                <w:pPr>
                  <w:jc w:val="center"/>
                </w:pPr>
              </w:pPrChange>
            </w:pPr>
            <w:ins w:id="184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45" w:author="chenhuanbang (A)" w:date="2019-03-20T09:11:00Z">
                    <w:rPr/>
                  </w:rPrChange>
                </w:rPr>
                <w:t>-0.38%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6549E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48" w:author="chenhuanbang (A)" w:date="2019-03-20T09:11:00Z">
                  <w:rPr>
                    <w:ins w:id="1849" w:author="chenhuanbang (A)" w:date="2019-03-20T09:11:00Z"/>
                  </w:rPr>
                </w:rPrChange>
              </w:rPr>
              <w:pPrChange w:id="1850" w:author="chenhuanbang (A)" w:date="2019-03-20T09:11:00Z">
                <w:pPr>
                  <w:jc w:val="center"/>
                </w:pPr>
              </w:pPrChange>
            </w:pPr>
            <w:ins w:id="185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52" w:author="chenhuanbang (A)" w:date="2019-03-20T09:11:00Z">
                    <w:rPr/>
                  </w:rPrChange>
                </w:rPr>
                <w:t>123%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D0FF0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55" w:author="chenhuanbang (A)" w:date="2019-03-20T09:11:00Z">
                  <w:rPr>
                    <w:ins w:id="1856" w:author="chenhuanbang (A)" w:date="2019-03-20T09:11:00Z"/>
                  </w:rPr>
                </w:rPrChange>
              </w:rPr>
              <w:pPrChange w:id="1857" w:author="chenhuanbang (A)" w:date="2019-03-20T09:11:00Z">
                <w:pPr>
                  <w:jc w:val="center"/>
                </w:pPr>
              </w:pPrChange>
            </w:pPr>
            <w:ins w:id="185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59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5E12585E" w14:textId="77777777" w:rsidTr="00BF376E">
        <w:trPr>
          <w:divId w:val="374231879"/>
          <w:trHeight w:val="255"/>
          <w:jc w:val="center"/>
          <w:ins w:id="1860" w:author="chenhuanbang (A)" w:date="2019-03-20T09:11:00Z"/>
          <w:trPrChange w:id="1861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2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84A3E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64" w:author="chenhuanbang (A)" w:date="2019-03-20T09:11:00Z">
                  <w:rPr>
                    <w:ins w:id="1865" w:author="chenhuanbang (A)" w:date="2019-03-20T09:11:00Z"/>
                  </w:rPr>
                </w:rPrChange>
              </w:rPr>
              <w:pPrChange w:id="1866" w:author="chenhuanbang (A)" w:date="2019-03-20T09:11:00Z">
                <w:pPr>
                  <w:jc w:val="center"/>
                </w:pPr>
              </w:pPrChange>
            </w:pPr>
            <w:ins w:id="186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68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91217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71" w:author="chenhuanbang (A)" w:date="2019-03-20T09:11:00Z">
                  <w:rPr>
                    <w:ins w:id="1872" w:author="chenhuanbang (A)" w:date="2019-03-20T09:11:00Z"/>
                  </w:rPr>
                </w:rPrChange>
              </w:rPr>
              <w:pPrChange w:id="1873" w:author="chenhuanbang (A)" w:date="2019-03-20T09:11:00Z">
                <w:pPr>
                  <w:jc w:val="center"/>
                </w:pPr>
              </w:pPrChange>
            </w:pPr>
            <w:ins w:id="187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75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BDF42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78" w:author="chenhuanbang (A)" w:date="2019-03-20T09:11:00Z">
                  <w:rPr>
                    <w:ins w:id="1879" w:author="chenhuanbang (A)" w:date="2019-03-20T09:11:00Z"/>
                  </w:rPr>
                </w:rPrChange>
              </w:rPr>
              <w:pPrChange w:id="1880" w:author="chenhuanbang (A)" w:date="2019-03-20T09:11:00Z">
                <w:pPr>
                  <w:jc w:val="center"/>
                </w:pPr>
              </w:pPrChange>
            </w:pPr>
            <w:ins w:id="188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82" w:author="chenhuanbang (A)" w:date="2019-03-20T09:11:00Z">
                    <w:rPr/>
                  </w:rPrChange>
                </w:rPr>
                <w:t>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4C43C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85" w:author="chenhuanbang (A)" w:date="2019-03-20T09:11:00Z">
                  <w:rPr>
                    <w:ins w:id="1886" w:author="chenhuanbang (A)" w:date="2019-03-20T09:11:00Z"/>
                  </w:rPr>
                </w:rPrChange>
              </w:rPr>
              <w:pPrChange w:id="1887" w:author="chenhuanbang (A)" w:date="2019-03-20T09:11:00Z">
                <w:pPr>
                  <w:jc w:val="center"/>
                </w:pPr>
              </w:pPrChange>
            </w:pPr>
            <w:ins w:id="188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89" w:author="chenhuanbang (A)" w:date="2019-03-20T09:11:00Z">
                    <w:rPr/>
                  </w:rPrChange>
                </w:rPr>
                <w:t>-0.14%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D1DBD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92" w:author="chenhuanbang (A)" w:date="2019-03-20T09:11:00Z">
                  <w:rPr>
                    <w:ins w:id="1893" w:author="chenhuanbang (A)" w:date="2019-03-20T09:11:00Z"/>
                  </w:rPr>
                </w:rPrChange>
              </w:rPr>
              <w:pPrChange w:id="1894" w:author="chenhuanbang (A)" w:date="2019-03-20T09:11:00Z">
                <w:pPr>
                  <w:jc w:val="center"/>
                </w:pPr>
              </w:pPrChange>
            </w:pPr>
            <w:ins w:id="189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896" w:author="chenhuanbang (A)" w:date="2019-03-20T09:11:00Z">
                    <w:rPr/>
                  </w:rPrChange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EB0B0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899" w:author="chenhuanbang (A)" w:date="2019-03-20T09:11:00Z">
                  <w:rPr>
                    <w:ins w:id="1900" w:author="chenhuanbang (A)" w:date="2019-03-20T09:11:00Z"/>
                  </w:rPr>
                </w:rPrChange>
              </w:rPr>
              <w:pPrChange w:id="1901" w:author="chenhuanbang (A)" w:date="2019-03-20T09:11:00Z">
                <w:pPr>
                  <w:jc w:val="center"/>
                </w:pPr>
              </w:pPrChange>
            </w:pPr>
            <w:ins w:id="190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03" w:author="chenhuanbang (A)" w:date="2019-03-20T09:11:00Z">
                    <w:rPr/>
                  </w:rPrChange>
                </w:rPr>
                <w:t>102%</w:t>
              </w:r>
            </w:ins>
          </w:p>
        </w:tc>
      </w:tr>
      <w:tr w:rsidR="00BF376E" w:rsidRPr="00BF376E" w14:paraId="2AFD4ACD" w14:textId="77777777" w:rsidTr="00BF376E">
        <w:trPr>
          <w:divId w:val="374231879"/>
          <w:trHeight w:val="255"/>
          <w:jc w:val="center"/>
          <w:ins w:id="1904" w:author="chenhuanbang (A)" w:date="2019-03-20T09:11:00Z"/>
          <w:trPrChange w:id="1905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6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D4E5A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908" w:author="chenhuanbang (A)" w:date="2019-03-20T09:11:00Z">
                  <w:rPr>
                    <w:ins w:id="1909" w:author="chenhuanbang (A)" w:date="2019-03-20T09:11:00Z"/>
                  </w:rPr>
                </w:rPrChange>
              </w:rPr>
              <w:pPrChange w:id="1910" w:author="chenhuanbang (A)" w:date="2019-03-20T09:11:00Z">
                <w:pPr>
                  <w:jc w:val="center"/>
                </w:pPr>
              </w:pPrChange>
            </w:pPr>
            <w:ins w:id="1911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912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7B8A9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15" w:author="chenhuanbang (A)" w:date="2019-03-20T09:11:00Z">
                  <w:rPr>
                    <w:ins w:id="1916" w:author="chenhuanbang (A)" w:date="2019-03-20T09:11:00Z"/>
                  </w:rPr>
                </w:rPrChange>
              </w:rPr>
              <w:pPrChange w:id="1917" w:author="chenhuanbang (A)" w:date="2019-03-20T09:11:00Z">
                <w:pPr>
                  <w:jc w:val="center"/>
                </w:pPr>
              </w:pPrChange>
            </w:pPr>
            <w:ins w:id="191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19" w:author="chenhuanbang (A)" w:date="2019-03-20T09:11:00Z">
                    <w:rPr/>
                  </w:rPrChange>
                </w:rPr>
                <w:t>-0.48%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80A8E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22" w:author="chenhuanbang (A)" w:date="2019-03-20T09:11:00Z">
                  <w:rPr>
                    <w:ins w:id="1923" w:author="chenhuanbang (A)" w:date="2019-03-20T09:11:00Z"/>
                  </w:rPr>
                </w:rPrChange>
              </w:rPr>
              <w:pPrChange w:id="1924" w:author="chenhuanbang (A)" w:date="2019-03-20T09:11:00Z">
                <w:pPr>
                  <w:jc w:val="center"/>
                </w:pPr>
              </w:pPrChange>
            </w:pPr>
            <w:ins w:id="192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26" w:author="chenhuanbang (A)" w:date="2019-03-20T09:11:00Z">
                    <w:rPr/>
                  </w:rPrChange>
                </w:rPr>
                <w:t>-0.09%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DCC0C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29" w:author="chenhuanbang (A)" w:date="2019-03-20T09:11:00Z">
                  <w:rPr>
                    <w:ins w:id="1930" w:author="chenhuanbang (A)" w:date="2019-03-20T09:11:00Z"/>
                  </w:rPr>
                </w:rPrChange>
              </w:rPr>
              <w:pPrChange w:id="1931" w:author="chenhuanbang (A)" w:date="2019-03-20T09:11:00Z">
                <w:pPr>
                  <w:jc w:val="center"/>
                </w:pPr>
              </w:pPrChange>
            </w:pPr>
            <w:ins w:id="193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33" w:author="chenhuanbang (A)" w:date="2019-03-20T09:11:00Z">
                    <w:rPr/>
                  </w:rPrChange>
                </w:rPr>
                <w:t>-0.36%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DB8FF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36" w:author="chenhuanbang (A)" w:date="2019-03-20T09:11:00Z">
                  <w:rPr>
                    <w:ins w:id="1937" w:author="chenhuanbang (A)" w:date="2019-03-20T09:11:00Z"/>
                  </w:rPr>
                </w:rPrChange>
              </w:rPr>
              <w:pPrChange w:id="1938" w:author="chenhuanbang (A)" w:date="2019-03-20T09:11:00Z">
                <w:pPr>
                  <w:jc w:val="center"/>
                </w:pPr>
              </w:pPrChange>
            </w:pPr>
            <w:ins w:id="193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40" w:author="chenhuanbang (A)" w:date="2019-03-20T09:11:00Z">
                    <w:rPr/>
                  </w:rPrChange>
                </w:rPr>
                <w:t>116%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2FE1F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43" w:author="chenhuanbang (A)" w:date="2019-03-20T09:11:00Z">
                  <w:rPr>
                    <w:ins w:id="1944" w:author="chenhuanbang (A)" w:date="2019-03-20T09:11:00Z"/>
                  </w:rPr>
                </w:rPrChange>
              </w:rPr>
              <w:pPrChange w:id="1945" w:author="chenhuanbang (A)" w:date="2019-03-20T09:11:00Z">
                <w:pPr>
                  <w:jc w:val="center"/>
                </w:pPr>
              </w:pPrChange>
            </w:pPr>
            <w:ins w:id="194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47" w:author="chenhuanbang (A)" w:date="2019-03-20T09:11:00Z">
                    <w:rPr/>
                  </w:rPrChange>
                </w:rPr>
                <w:t>102%</w:t>
              </w:r>
            </w:ins>
          </w:p>
        </w:tc>
      </w:tr>
      <w:tr w:rsidR="00BF376E" w:rsidRPr="00BF376E" w14:paraId="1F60A499" w14:textId="77777777" w:rsidTr="00BF376E">
        <w:trPr>
          <w:divId w:val="374231879"/>
          <w:trHeight w:val="255"/>
          <w:jc w:val="center"/>
          <w:ins w:id="1948" w:author="chenhuanbang (A)" w:date="2019-03-20T09:11:00Z"/>
          <w:trPrChange w:id="1949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0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2B748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52" w:author="chenhuanbang (A)" w:date="2019-03-20T09:11:00Z">
                  <w:rPr>
                    <w:ins w:id="1953" w:author="chenhuanbang (A)" w:date="2019-03-20T09:11:00Z"/>
                  </w:rPr>
                </w:rPrChange>
              </w:rPr>
              <w:pPrChange w:id="1954" w:author="chenhuanbang (A)" w:date="2019-03-20T09:11:00Z">
                <w:pPr>
                  <w:jc w:val="center"/>
                </w:pPr>
              </w:pPrChange>
            </w:pPr>
            <w:ins w:id="195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56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22925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59" w:author="chenhuanbang (A)" w:date="2019-03-20T09:11:00Z">
                  <w:rPr>
                    <w:ins w:id="1960" w:author="chenhuanbang (A)" w:date="2019-03-20T09:11:00Z"/>
                  </w:rPr>
                </w:rPrChange>
              </w:rPr>
              <w:pPrChange w:id="1961" w:author="chenhuanbang (A)" w:date="2019-03-20T09:11:00Z">
                <w:pPr>
                  <w:jc w:val="center"/>
                </w:pPr>
              </w:pPrChange>
            </w:pPr>
            <w:ins w:id="196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63" w:author="chenhuanbang (A)" w:date="2019-03-20T09:11:00Z">
                    <w:rPr/>
                  </w:rPrChange>
                </w:rPr>
                <w:t>-0.12%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552D5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66" w:author="chenhuanbang (A)" w:date="2019-03-20T09:11:00Z">
                  <w:rPr>
                    <w:ins w:id="1967" w:author="chenhuanbang (A)" w:date="2019-03-20T09:11:00Z"/>
                  </w:rPr>
                </w:rPrChange>
              </w:rPr>
              <w:pPrChange w:id="1968" w:author="chenhuanbang (A)" w:date="2019-03-20T09:11:00Z">
                <w:pPr>
                  <w:jc w:val="center"/>
                </w:pPr>
              </w:pPrChange>
            </w:pPr>
            <w:ins w:id="196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70" w:author="chenhuanbang (A)" w:date="2019-03-20T09:11:00Z">
                    <w:rPr/>
                  </w:rPrChange>
                </w:rPr>
                <w:t>-0.14%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B9F1C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73" w:author="chenhuanbang (A)" w:date="2019-03-20T09:11:00Z">
                  <w:rPr>
                    <w:ins w:id="1974" w:author="chenhuanbang (A)" w:date="2019-03-20T09:11:00Z"/>
                  </w:rPr>
                </w:rPrChange>
              </w:rPr>
              <w:pPrChange w:id="1975" w:author="chenhuanbang (A)" w:date="2019-03-20T09:11:00Z">
                <w:pPr>
                  <w:jc w:val="center"/>
                </w:pPr>
              </w:pPrChange>
            </w:pPr>
            <w:ins w:id="197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77" w:author="chenhuanbang (A)" w:date="2019-03-20T09:11:00Z">
                    <w:rPr/>
                  </w:rPrChange>
                </w:rPr>
                <w:t>-0.56%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7CFA1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80" w:author="chenhuanbang (A)" w:date="2019-03-20T09:11:00Z">
                  <w:rPr>
                    <w:ins w:id="1981" w:author="chenhuanbang (A)" w:date="2019-03-20T09:11:00Z"/>
                  </w:rPr>
                </w:rPrChange>
              </w:rPr>
              <w:pPrChange w:id="1982" w:author="chenhuanbang (A)" w:date="2019-03-20T09:11:00Z">
                <w:pPr>
                  <w:jc w:val="center"/>
                </w:pPr>
              </w:pPrChange>
            </w:pPr>
            <w:ins w:id="198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84" w:author="chenhuanbang (A)" w:date="2019-03-20T09:11:00Z">
                    <w:rPr/>
                  </w:rPrChange>
                </w:rPr>
                <w:t>119%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942BC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87" w:author="chenhuanbang (A)" w:date="2019-03-20T09:11:00Z">
                  <w:rPr>
                    <w:ins w:id="1988" w:author="chenhuanbang (A)" w:date="2019-03-20T09:11:00Z"/>
                  </w:rPr>
                </w:rPrChange>
              </w:rPr>
              <w:pPrChange w:id="1989" w:author="chenhuanbang (A)" w:date="2019-03-20T09:11:00Z">
                <w:pPr>
                  <w:jc w:val="center"/>
                </w:pPr>
              </w:pPrChange>
            </w:pPr>
            <w:ins w:id="199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991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3E225B62" w14:textId="77777777" w:rsidTr="00BF376E">
        <w:trPr>
          <w:divId w:val="374231879"/>
          <w:trHeight w:val="255"/>
          <w:jc w:val="center"/>
          <w:ins w:id="1992" w:author="chenhuanbang (A)" w:date="2019-03-20T09:11:00Z"/>
          <w:trPrChange w:id="1993" w:author="chenhuanbang (A)" w:date="2019-03-20T09:11:00Z">
            <w:trPr>
              <w:divId w:val="374231879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4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974E9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996" w:author="chenhuanbang (A)" w:date="2019-03-20T09:11:00Z">
                  <w:rPr>
                    <w:ins w:id="1997" w:author="chenhuanbang (A)" w:date="2019-03-20T09:11:00Z"/>
                  </w:rPr>
                </w:rPrChange>
              </w:rPr>
              <w:pPrChange w:id="1998" w:author="chenhuanbang (A)" w:date="2019-03-20T09:11:00Z">
                <w:pPr>
                  <w:jc w:val="center"/>
                </w:pPr>
              </w:pPrChange>
            </w:pPr>
            <w:ins w:id="199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00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AF860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03" w:author="chenhuanbang (A)" w:date="2019-03-20T09:11:00Z">
                  <w:rPr>
                    <w:ins w:id="2004" w:author="chenhuanbang (A)" w:date="2019-03-20T09:11:00Z"/>
                  </w:rPr>
                </w:rPrChange>
              </w:rPr>
              <w:pPrChange w:id="2005" w:author="chenhuanbang (A)" w:date="2019-03-20T09:11:00Z">
                <w:pPr>
                  <w:jc w:val="center"/>
                </w:pPr>
              </w:pPrChange>
            </w:pPr>
            <w:ins w:id="200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07" w:author="chenhuanbang (A)" w:date="2019-03-20T09:11:00Z">
                    <w:rPr/>
                  </w:rPrChange>
                </w:rPr>
                <w:t>-2.81%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B5555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10" w:author="chenhuanbang (A)" w:date="2019-03-20T09:11:00Z">
                  <w:rPr>
                    <w:ins w:id="2011" w:author="chenhuanbang (A)" w:date="2019-03-20T09:11:00Z"/>
                  </w:rPr>
                </w:rPrChange>
              </w:rPr>
              <w:pPrChange w:id="2012" w:author="chenhuanbang (A)" w:date="2019-03-20T09:11:00Z">
                <w:pPr>
                  <w:jc w:val="center"/>
                </w:pPr>
              </w:pPrChange>
            </w:pPr>
            <w:ins w:id="201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14" w:author="chenhuanbang (A)" w:date="2019-03-20T09:11:00Z">
                    <w:rPr/>
                  </w:rPrChange>
                </w:rPr>
                <w:t>-2.09%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98D20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17" w:author="chenhuanbang (A)" w:date="2019-03-20T09:11:00Z">
                  <w:rPr>
                    <w:ins w:id="2018" w:author="chenhuanbang (A)" w:date="2019-03-20T09:11:00Z"/>
                  </w:rPr>
                </w:rPrChange>
              </w:rPr>
              <w:pPrChange w:id="2019" w:author="chenhuanbang (A)" w:date="2019-03-20T09:11:00Z">
                <w:pPr>
                  <w:jc w:val="center"/>
                </w:pPr>
              </w:pPrChange>
            </w:pPr>
            <w:ins w:id="202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21" w:author="chenhuanbang (A)" w:date="2019-03-20T09:11:00Z">
                    <w:rPr/>
                  </w:rPrChange>
                </w:rPr>
                <w:t>-2.31%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BE89C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24" w:author="chenhuanbang (A)" w:date="2019-03-20T09:11:00Z">
                  <w:rPr>
                    <w:ins w:id="2025" w:author="chenhuanbang (A)" w:date="2019-03-20T09:11:00Z"/>
                  </w:rPr>
                </w:rPrChange>
              </w:rPr>
              <w:pPrChange w:id="2026" w:author="chenhuanbang (A)" w:date="2019-03-20T09:11:00Z">
                <w:pPr>
                  <w:jc w:val="center"/>
                </w:pPr>
              </w:pPrChange>
            </w:pPr>
            <w:ins w:id="202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28" w:author="chenhuanbang (A)" w:date="2019-03-20T09:11:00Z">
                    <w:rPr/>
                  </w:rPrChange>
                </w:rPr>
                <w:t>116%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B836F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031" w:author="chenhuanbang (A)" w:date="2019-03-20T09:11:00Z">
                  <w:rPr>
                    <w:ins w:id="2032" w:author="chenhuanbang (A)" w:date="2019-03-20T09:11:00Z"/>
                  </w:rPr>
                </w:rPrChange>
              </w:rPr>
              <w:pPrChange w:id="2033" w:author="chenhuanbang (A)" w:date="2019-03-20T09:11:00Z">
                <w:pPr>
                  <w:jc w:val="center"/>
                </w:pPr>
              </w:pPrChange>
            </w:pPr>
            <w:ins w:id="203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035" w:author="chenhuanbang (A)" w:date="2019-03-20T09:11:00Z">
                    <w:rPr/>
                  </w:rPrChange>
                </w:rPr>
                <w:t>101%</w:t>
              </w:r>
            </w:ins>
          </w:p>
        </w:tc>
      </w:tr>
    </w:tbl>
    <w:p w14:paraId="483A938D" w14:textId="77777777" w:rsidR="000310C5" w:rsidDel="00BF376E" w:rsidRDefault="000310C5" w:rsidP="00BF376E">
      <w:pPr>
        <w:jc w:val="center"/>
        <w:rPr>
          <w:del w:id="2036" w:author="chenhuanbang (A)" w:date="2019-03-20T09:11:00Z"/>
          <w:sz w:val="20"/>
        </w:rPr>
        <w:pPrChange w:id="2037" w:author="chenhuanbang (A)" w:date="2019-03-20T09:11:00Z">
          <w:pPr>
            <w:jc w:val="center"/>
          </w:pPr>
        </w:pPrChange>
      </w:pPr>
    </w:p>
    <w:p w14:paraId="4938357C" w14:textId="77777777" w:rsidR="000310C5" w:rsidDel="000310C5" w:rsidRDefault="000310C5">
      <w:pPr>
        <w:jc w:val="center"/>
        <w:rPr>
          <w:del w:id="2038" w:author="chenhuanbang (A)" w:date="2019-03-20T09:10:00Z"/>
          <w:sz w:val="20"/>
        </w:rPr>
      </w:pPr>
    </w:p>
    <w:p w14:paraId="27CDE444" w14:textId="4A5CBDCF" w:rsidR="000310C5" w:rsidDel="000310C5" w:rsidRDefault="000310C5">
      <w:pPr>
        <w:jc w:val="center"/>
        <w:rPr>
          <w:del w:id="2039" w:author="chenhuanbang (A)" w:date="2019-03-20T09:10:00Z"/>
          <w:sz w:val="20"/>
        </w:rPr>
      </w:pPr>
    </w:p>
    <w:p w14:paraId="7BFDF865" w14:textId="3ABE2E47" w:rsidR="001F1199" w:rsidDel="000310C5" w:rsidRDefault="001F1199">
      <w:pPr>
        <w:jc w:val="center"/>
        <w:rPr>
          <w:del w:id="2040" w:author="chenhuanbang (A)" w:date="2019-03-20T09:09:00Z"/>
          <w:sz w:val="20"/>
        </w:rPr>
      </w:pPr>
    </w:p>
    <w:p w14:paraId="490A968A" w14:textId="589369D5" w:rsidR="00F339AA" w:rsidDel="001F1199" w:rsidRDefault="00F339AA">
      <w:pPr>
        <w:jc w:val="center"/>
        <w:rPr>
          <w:del w:id="2041" w:author="chenhuanbang (A)" w:date="2019-03-20T09:06:00Z"/>
          <w:sz w:val="20"/>
        </w:rPr>
      </w:pPr>
    </w:p>
    <w:p w14:paraId="0670887B" w14:textId="3194D47E" w:rsidR="00301046" w:rsidDel="00F339AA" w:rsidRDefault="00301046" w:rsidP="00F339AA">
      <w:pPr>
        <w:jc w:val="center"/>
        <w:rPr>
          <w:del w:id="2042" w:author="chenhuanbang (A)" w:date="2019-03-20T09:05:00Z"/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1046" w:rsidRPr="00301046" w:rsidDel="00F339AA" w14:paraId="351D5B3C" w14:textId="77777777" w:rsidTr="00301046">
        <w:trPr>
          <w:divId w:val="1244726119"/>
          <w:trHeight w:val="255"/>
          <w:jc w:val="center"/>
          <w:del w:id="2043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8EE2" w14:textId="77777777" w:rsidR="00301046" w:rsidRPr="00301046" w:rsidDel="00F339AA" w:rsidRDefault="00301046" w:rsidP="00301046">
            <w:pPr>
              <w:jc w:val="center"/>
              <w:rPr>
                <w:del w:id="2044" w:author="chenhuanbang (A)" w:date="2019-03-20T09:05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D42E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46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301046" w:rsidRPr="00301046" w:rsidDel="00F339AA" w14:paraId="18613C36" w14:textId="77777777" w:rsidTr="00301046">
        <w:trPr>
          <w:divId w:val="1244726119"/>
          <w:trHeight w:val="255"/>
          <w:jc w:val="center"/>
          <w:del w:id="2047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DE2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4FB7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50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</w:delText>
              </w:r>
            </w:del>
          </w:p>
        </w:tc>
      </w:tr>
      <w:tr w:rsidR="00301046" w:rsidRPr="00301046" w:rsidDel="00F339AA" w14:paraId="0378788C" w14:textId="77777777" w:rsidTr="00301046">
        <w:trPr>
          <w:divId w:val="1244726119"/>
          <w:trHeight w:val="255"/>
          <w:jc w:val="center"/>
          <w:del w:id="2051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ADD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1E1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4A57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2CB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5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9117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E9C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010DA0D4" w14:textId="77777777" w:rsidTr="00301046">
        <w:trPr>
          <w:divId w:val="1244726119"/>
          <w:trHeight w:val="255"/>
          <w:jc w:val="center"/>
          <w:del w:id="2063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530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ED0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-0.96%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2BE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BD8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824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65C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32CA7FFF" w14:textId="77777777" w:rsidTr="00301046">
        <w:trPr>
          <w:divId w:val="1244726119"/>
          <w:trHeight w:val="255"/>
          <w:jc w:val="center"/>
          <w:del w:id="2076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845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7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AE3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14B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84B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A72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AB7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56FE5CF2" w14:textId="77777777" w:rsidTr="00301046">
        <w:trPr>
          <w:divId w:val="1244726119"/>
          <w:trHeight w:val="255"/>
          <w:jc w:val="center"/>
          <w:del w:id="2089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210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80C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488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7B1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76A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9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A9B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5280C116" w14:textId="77777777" w:rsidTr="00301046">
        <w:trPr>
          <w:divId w:val="1244726119"/>
          <w:trHeight w:val="255"/>
          <w:jc w:val="center"/>
          <w:del w:id="2102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81B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F0A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F03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0E8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DD2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ACE1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13BFBCFC" w14:textId="77777777" w:rsidTr="00301046">
        <w:trPr>
          <w:divId w:val="1244726119"/>
          <w:trHeight w:val="255"/>
          <w:jc w:val="center"/>
          <w:del w:id="2115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517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3DD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1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EFC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094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9E8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371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7521B783" w14:textId="77777777" w:rsidTr="00301046">
        <w:trPr>
          <w:divId w:val="1244726119"/>
          <w:trHeight w:val="255"/>
          <w:jc w:val="center"/>
          <w:del w:id="2127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CF8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8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29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994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2E5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0C9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6F4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6EC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3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7F549985" w14:textId="77777777" w:rsidTr="00301046">
        <w:trPr>
          <w:divId w:val="1244726119"/>
          <w:trHeight w:val="255"/>
          <w:jc w:val="center"/>
          <w:del w:id="2140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254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3AC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C4E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CA7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8E2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395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6440DA7A" w14:textId="77777777" w:rsidTr="00301046">
        <w:trPr>
          <w:divId w:val="1244726119"/>
          <w:trHeight w:val="255"/>
          <w:jc w:val="center"/>
          <w:del w:id="2153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835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975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-0.99%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80D7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5EA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01C8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6EC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0657AE1D" w14:textId="77777777" w:rsidTr="00301046">
        <w:trPr>
          <w:divId w:val="1244726119"/>
          <w:trHeight w:val="255"/>
          <w:jc w:val="center"/>
          <w:del w:id="2166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62C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015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8EB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69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CFFF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70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902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71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CF1D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72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</w:tr>
      <w:tr w:rsidR="00301046" w:rsidRPr="00301046" w:rsidDel="00F339AA" w14:paraId="1B533424" w14:textId="77777777" w:rsidTr="00301046">
        <w:trPr>
          <w:divId w:val="1244726119"/>
          <w:trHeight w:val="255"/>
          <w:jc w:val="center"/>
          <w:del w:id="2173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478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8F53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76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301046" w:rsidRPr="00301046" w:rsidDel="00F339AA" w14:paraId="0F38D90C" w14:textId="77777777" w:rsidTr="00301046">
        <w:trPr>
          <w:divId w:val="1244726119"/>
          <w:trHeight w:val="255"/>
          <w:jc w:val="center"/>
          <w:del w:id="2177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0CA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6B4F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80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</w:delText>
              </w:r>
            </w:del>
          </w:p>
        </w:tc>
      </w:tr>
      <w:tr w:rsidR="00301046" w:rsidRPr="00301046" w:rsidDel="00F339AA" w14:paraId="6CBFA0DB" w14:textId="77777777" w:rsidTr="00301046">
        <w:trPr>
          <w:divId w:val="1244726119"/>
          <w:trHeight w:val="255"/>
          <w:jc w:val="center"/>
          <w:del w:id="2181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642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CCD0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2889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FD3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2A8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E61E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40B492ED" w14:textId="77777777" w:rsidTr="00301046">
        <w:trPr>
          <w:divId w:val="1244726119"/>
          <w:trHeight w:val="255"/>
          <w:jc w:val="center"/>
          <w:del w:id="2193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D0A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10B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622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3CA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9B0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4D4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5C591D62" w14:textId="77777777" w:rsidTr="00301046">
        <w:trPr>
          <w:divId w:val="1244726119"/>
          <w:trHeight w:val="255"/>
          <w:jc w:val="center"/>
          <w:del w:id="2206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5F8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0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425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048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AC9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804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28A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1CDA1AD9" w14:textId="77777777" w:rsidTr="00301046">
        <w:trPr>
          <w:divId w:val="1244726119"/>
          <w:trHeight w:val="255"/>
          <w:jc w:val="center"/>
          <w:del w:id="2218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1CB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190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1F9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CBB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D54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2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A59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01046" w:rsidRPr="00301046" w:rsidDel="00F339AA" w14:paraId="2846C7B8" w14:textId="77777777" w:rsidTr="00301046">
        <w:trPr>
          <w:divId w:val="1244726119"/>
          <w:trHeight w:val="255"/>
          <w:jc w:val="center"/>
          <w:del w:id="2231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C8E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359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5B7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D99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348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4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E66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4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42FC7EC5" w14:textId="77777777" w:rsidTr="00301046">
        <w:trPr>
          <w:divId w:val="1244726119"/>
          <w:trHeight w:val="255"/>
          <w:jc w:val="center"/>
          <w:del w:id="2244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A55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4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5CE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4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195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5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C4C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5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BE6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5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8C43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5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01046" w:rsidRPr="00301046" w:rsidDel="00F339AA" w14:paraId="2901F63D" w14:textId="77777777" w:rsidTr="00301046">
        <w:trPr>
          <w:divId w:val="1244726119"/>
          <w:trHeight w:val="255"/>
          <w:jc w:val="center"/>
          <w:del w:id="2257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311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59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444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3AA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D60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C1F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5C1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6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01046" w:rsidRPr="00301046" w:rsidDel="00F339AA" w14:paraId="209F03D7" w14:textId="77777777" w:rsidTr="00301046">
        <w:trPr>
          <w:divId w:val="1244726119"/>
          <w:trHeight w:val="255"/>
          <w:jc w:val="center"/>
          <w:del w:id="2270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3CC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7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939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7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4C7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7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630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7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99D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8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250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8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28B36D30" w14:textId="77777777" w:rsidTr="00301046">
        <w:trPr>
          <w:divId w:val="1244726119"/>
          <w:trHeight w:val="255"/>
          <w:jc w:val="center"/>
          <w:del w:id="2283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30C7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8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4EB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8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-2.81%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32E6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8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0B4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-2.31%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26A0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449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</w:tbl>
    <w:p w14:paraId="2877E19B" w14:textId="77777777" w:rsidR="00EA4B67" w:rsidRDefault="001322EE" w:rsidP="00EA4B6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37CD6BFF" w14:textId="23536E80" w:rsidR="00BF376E" w:rsidRDefault="00EA4B67" w:rsidP="00275A39">
      <w:pPr>
        <w:jc w:val="center"/>
        <w:rPr>
          <w:sz w:val="20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>
        <w:rPr>
          <w:noProof/>
          <w:szCs w:val="22"/>
          <w:lang w:val="en-CA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3 over VTM-4.0</w:t>
      </w:r>
      <w:r w:rsidR="00D44D33">
        <w:rPr>
          <w:szCs w:val="22"/>
          <w:lang w:val="en-CA"/>
        </w:rPr>
        <w:fldChar w:fldCharType="begin"/>
      </w:r>
      <w:r w:rsidR="00D44D33">
        <w:rPr>
          <w:szCs w:val="22"/>
          <w:lang w:val="en-CA"/>
        </w:rPr>
        <w:instrText xml:space="preserve"> LINK </w:instrText>
      </w:r>
      <w:r w:rsidR="00BF376E">
        <w:rPr>
          <w:szCs w:val="22"/>
          <w:lang w:val="en-CA"/>
        </w:rPr>
        <w:instrText xml:space="preserve">Excel.SheetMacroEnabled.12 "D:\\05_Standard\\6.1_JVET\\JVET-N\\JVET-N0171\\JVET-N0171_method3 vs. VTM4.0.XLSM" Summary!R14C2:R36C7 </w:instrText>
      </w:r>
      <w:r w:rsidR="00D44D33">
        <w:rPr>
          <w:szCs w:val="22"/>
          <w:lang w:val="en-CA"/>
        </w:rPr>
        <w:instrText xml:space="preserve">\a \f 4 \h </w:instrText>
      </w:r>
      <w:r w:rsidR="001154D6">
        <w:rPr>
          <w:szCs w:val="22"/>
          <w:lang w:val="en-CA"/>
        </w:rPr>
        <w:instrText xml:space="preserve"> \* MERGEFORMAT </w:instrText>
      </w:r>
      <w:r w:rsidR="00BF376E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296" w:author="chenhuanbang (A)" w:date="2019-03-20T09:11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2297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BF376E" w:rsidRPr="00BF376E" w14:paraId="39E217DC" w14:textId="77777777" w:rsidTr="00BF376E">
        <w:trPr>
          <w:divId w:val="188304008"/>
          <w:trHeight w:val="255"/>
          <w:jc w:val="center"/>
          <w:ins w:id="2298" w:author="chenhuanbang (A)" w:date="2019-03-20T09:11:00Z"/>
          <w:trPrChange w:id="2299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0" w:author="chenhuanbang (A)" w:date="2019-03-20T09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838A74" w14:textId="77777777" w:rsidR="00BF376E" w:rsidRPr="00BF376E" w:rsidRDefault="00BF376E" w:rsidP="00BF376E">
            <w:pPr>
              <w:jc w:val="left"/>
              <w:rPr>
                <w:ins w:id="2301" w:author="chenhuanbang (A)" w:date="2019-03-20T09:11:00Z"/>
                <w:rFonts w:ascii="宋体" w:eastAsia="宋体" w:hAnsi="宋体" w:cs="宋体"/>
                <w:sz w:val="24"/>
                <w:szCs w:val="24"/>
                <w:lang w:eastAsia="zh-CN"/>
                <w:rPrChange w:id="2302" w:author="chenhuanbang (A)" w:date="2019-03-20T09:11:00Z">
                  <w:rPr>
                    <w:ins w:id="2303" w:author="chenhuanbang (A)" w:date="2019-03-20T09:11:00Z"/>
                  </w:rPr>
                </w:rPrChange>
              </w:rPr>
              <w:pPrChange w:id="2304" w:author="chenhuanbang (A)" w:date="2019-03-20T09:11:00Z">
                <w:pPr>
                  <w:jc w:val="left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05" w:author="chenhuanbang (A)" w:date="2019-03-20T09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63709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307" w:author="chenhuanbang (A)" w:date="2019-03-20T09:11:00Z">
                  <w:rPr>
                    <w:ins w:id="2308" w:author="chenhuanbang (A)" w:date="2019-03-20T09:11:00Z"/>
                    <w:rFonts w:eastAsia="宋体"/>
                  </w:rPr>
                </w:rPrChange>
              </w:rPr>
              <w:pPrChange w:id="2309" w:author="chenhuanbang (A)" w:date="2019-03-20T09:11:00Z">
                <w:pPr>
                  <w:jc w:val="center"/>
                </w:pPr>
              </w:pPrChange>
            </w:pPr>
            <w:ins w:id="2310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311" w:author="chenhuanbang (A)" w:date="2019-03-20T09:11:00Z">
                    <w:rPr/>
                  </w:rPrChange>
                </w:rPr>
                <w:t>Random Access Main 10</w:t>
              </w:r>
            </w:ins>
          </w:p>
        </w:tc>
      </w:tr>
      <w:tr w:rsidR="00BF376E" w:rsidRPr="00BF376E" w14:paraId="3840F955" w14:textId="77777777" w:rsidTr="00BF376E">
        <w:trPr>
          <w:divId w:val="188304008"/>
          <w:trHeight w:val="255"/>
          <w:jc w:val="center"/>
          <w:ins w:id="2312" w:author="chenhuanbang (A)" w:date="2019-03-20T09:11:00Z"/>
          <w:trPrChange w:id="2313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BA1AB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316" w:author="chenhuanbang (A)" w:date="2019-03-20T09:11:00Z">
                  <w:rPr>
                    <w:ins w:id="2317" w:author="chenhuanbang (A)" w:date="2019-03-20T09:11:00Z"/>
                  </w:rPr>
                </w:rPrChange>
              </w:rPr>
              <w:pPrChange w:id="2318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19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9F45A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321" w:author="chenhuanbang (A)" w:date="2019-03-20T09:11:00Z">
                  <w:rPr>
                    <w:ins w:id="2322" w:author="chenhuanbang (A)" w:date="2019-03-20T09:11:00Z"/>
                    <w:rFonts w:eastAsia="宋体"/>
                  </w:rPr>
                </w:rPrChange>
              </w:rPr>
              <w:pPrChange w:id="2323" w:author="chenhuanbang (A)" w:date="2019-03-20T09:11:00Z">
                <w:pPr>
                  <w:jc w:val="center"/>
                </w:pPr>
              </w:pPrChange>
            </w:pPr>
            <w:ins w:id="2324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325" w:author="chenhuanbang (A)" w:date="2019-03-20T09:11:00Z">
                    <w:rPr/>
                  </w:rPrChange>
                </w:rPr>
                <w:t>Over VTM4.0</w:t>
              </w:r>
            </w:ins>
          </w:p>
        </w:tc>
      </w:tr>
      <w:tr w:rsidR="00BF376E" w:rsidRPr="00BF376E" w14:paraId="284F7952" w14:textId="77777777" w:rsidTr="00BF376E">
        <w:trPr>
          <w:divId w:val="188304008"/>
          <w:trHeight w:val="255"/>
          <w:jc w:val="center"/>
          <w:ins w:id="2326" w:author="chenhuanbang (A)" w:date="2019-03-20T09:11:00Z"/>
          <w:trPrChange w:id="2327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A9F28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330" w:author="chenhuanbang (A)" w:date="2019-03-20T09:11:00Z">
                  <w:rPr>
                    <w:ins w:id="2331" w:author="chenhuanbang (A)" w:date="2019-03-20T09:11:00Z"/>
                  </w:rPr>
                </w:rPrChange>
              </w:rPr>
              <w:pPrChange w:id="2332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3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CA8EF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35" w:author="chenhuanbang (A)" w:date="2019-03-20T09:11:00Z">
                  <w:rPr>
                    <w:ins w:id="2336" w:author="chenhuanbang (A)" w:date="2019-03-20T09:11:00Z"/>
                    <w:rFonts w:eastAsia="宋体"/>
                  </w:rPr>
                </w:rPrChange>
              </w:rPr>
              <w:pPrChange w:id="2337" w:author="chenhuanbang (A)" w:date="2019-03-20T09:11:00Z">
                <w:pPr>
                  <w:jc w:val="center"/>
                </w:pPr>
              </w:pPrChange>
            </w:pPr>
            <w:ins w:id="233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39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0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DB9D1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42" w:author="chenhuanbang (A)" w:date="2019-03-20T09:11:00Z">
                  <w:rPr>
                    <w:ins w:id="2343" w:author="chenhuanbang (A)" w:date="2019-03-20T09:11:00Z"/>
                  </w:rPr>
                </w:rPrChange>
              </w:rPr>
              <w:pPrChange w:id="2344" w:author="chenhuanbang (A)" w:date="2019-03-20T09:11:00Z">
                <w:pPr>
                  <w:jc w:val="center"/>
                </w:pPr>
              </w:pPrChange>
            </w:pPr>
            <w:ins w:id="234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46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25F21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49" w:author="chenhuanbang (A)" w:date="2019-03-20T09:11:00Z">
                  <w:rPr>
                    <w:ins w:id="2350" w:author="chenhuanbang (A)" w:date="2019-03-20T09:11:00Z"/>
                  </w:rPr>
                </w:rPrChange>
              </w:rPr>
              <w:pPrChange w:id="2351" w:author="chenhuanbang (A)" w:date="2019-03-20T09:11:00Z">
                <w:pPr>
                  <w:jc w:val="center"/>
                </w:pPr>
              </w:pPrChange>
            </w:pPr>
            <w:ins w:id="235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53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C43BE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56" w:author="chenhuanbang (A)" w:date="2019-03-20T09:11:00Z">
                  <w:rPr>
                    <w:ins w:id="2357" w:author="chenhuanbang (A)" w:date="2019-03-20T09:11:00Z"/>
                  </w:rPr>
                </w:rPrChange>
              </w:rPr>
              <w:pPrChange w:id="2358" w:author="chenhuanbang (A)" w:date="2019-03-20T09:11:00Z">
                <w:pPr>
                  <w:jc w:val="center"/>
                </w:pPr>
              </w:pPrChange>
            </w:pPr>
            <w:ins w:id="235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60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3C1DC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63" w:author="chenhuanbang (A)" w:date="2019-03-20T09:11:00Z">
                  <w:rPr>
                    <w:ins w:id="2364" w:author="chenhuanbang (A)" w:date="2019-03-20T09:11:00Z"/>
                  </w:rPr>
                </w:rPrChange>
              </w:rPr>
              <w:pPrChange w:id="2365" w:author="chenhuanbang (A)" w:date="2019-03-20T09:11:00Z">
                <w:pPr>
                  <w:jc w:val="center"/>
                </w:pPr>
              </w:pPrChange>
            </w:pPr>
            <w:ins w:id="236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67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6E8DB74B" w14:textId="77777777" w:rsidTr="00BF376E">
        <w:trPr>
          <w:divId w:val="188304008"/>
          <w:trHeight w:val="255"/>
          <w:jc w:val="center"/>
          <w:ins w:id="2368" w:author="chenhuanbang (A)" w:date="2019-03-20T09:11:00Z"/>
          <w:trPrChange w:id="2369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0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EDF55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72" w:author="chenhuanbang (A)" w:date="2019-03-20T09:11:00Z">
                  <w:rPr>
                    <w:ins w:id="2373" w:author="chenhuanbang (A)" w:date="2019-03-20T09:11:00Z"/>
                  </w:rPr>
                </w:rPrChange>
              </w:rPr>
              <w:pPrChange w:id="2374" w:author="chenhuanbang (A)" w:date="2019-03-20T09:11:00Z">
                <w:pPr>
                  <w:jc w:val="center"/>
                </w:pPr>
              </w:pPrChange>
            </w:pPr>
            <w:ins w:id="237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76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E9C71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79" w:author="chenhuanbang (A)" w:date="2019-03-20T09:11:00Z">
                  <w:rPr>
                    <w:ins w:id="2380" w:author="chenhuanbang (A)" w:date="2019-03-20T09:11:00Z"/>
                  </w:rPr>
                </w:rPrChange>
              </w:rPr>
              <w:pPrChange w:id="2381" w:author="chenhuanbang (A)" w:date="2019-03-20T09:11:00Z">
                <w:pPr>
                  <w:jc w:val="center"/>
                </w:pPr>
              </w:pPrChange>
            </w:pPr>
            <w:ins w:id="238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83" w:author="chenhuanbang (A)" w:date="2019-03-20T09:11:00Z">
                    <w:rPr/>
                  </w:rPrChange>
                </w:rPr>
                <w:t>-1.07%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86EDC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86" w:author="chenhuanbang (A)" w:date="2019-03-20T09:11:00Z">
                  <w:rPr>
                    <w:ins w:id="2387" w:author="chenhuanbang (A)" w:date="2019-03-20T09:11:00Z"/>
                  </w:rPr>
                </w:rPrChange>
              </w:rPr>
              <w:pPrChange w:id="2388" w:author="chenhuanbang (A)" w:date="2019-03-20T09:11:00Z">
                <w:pPr>
                  <w:jc w:val="center"/>
                </w:pPr>
              </w:pPrChange>
            </w:pPr>
            <w:ins w:id="238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90" w:author="chenhuanbang (A)" w:date="2019-03-20T09:11:00Z">
                    <w:rPr/>
                  </w:rPrChange>
                </w:rPr>
                <w:t>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5CEF3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93" w:author="chenhuanbang (A)" w:date="2019-03-20T09:11:00Z">
                  <w:rPr>
                    <w:ins w:id="2394" w:author="chenhuanbang (A)" w:date="2019-03-20T09:11:00Z"/>
                  </w:rPr>
                </w:rPrChange>
              </w:rPr>
              <w:pPrChange w:id="2395" w:author="chenhuanbang (A)" w:date="2019-03-20T09:11:00Z">
                <w:pPr>
                  <w:jc w:val="center"/>
                </w:pPr>
              </w:pPrChange>
            </w:pPr>
            <w:ins w:id="239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97" w:author="chenhuanbang (A)" w:date="2019-03-20T09:11:00Z">
                    <w:rPr/>
                  </w:rPrChange>
                </w:rPr>
                <w:t>0.25%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52F25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00" w:author="chenhuanbang (A)" w:date="2019-03-20T09:11:00Z">
                  <w:rPr>
                    <w:ins w:id="2401" w:author="chenhuanbang (A)" w:date="2019-03-20T09:11:00Z"/>
                  </w:rPr>
                </w:rPrChange>
              </w:rPr>
              <w:pPrChange w:id="2402" w:author="chenhuanbang (A)" w:date="2019-03-20T09:11:00Z">
                <w:pPr>
                  <w:jc w:val="center"/>
                </w:pPr>
              </w:pPrChange>
            </w:pPr>
            <w:ins w:id="240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04" w:author="chenhuanbang (A)" w:date="2019-03-20T09:11:00Z">
                    <w:rPr/>
                  </w:rPrChange>
                </w:rPr>
                <w:t>124%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27E52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07" w:author="chenhuanbang (A)" w:date="2019-03-20T09:11:00Z">
                  <w:rPr>
                    <w:ins w:id="2408" w:author="chenhuanbang (A)" w:date="2019-03-20T09:11:00Z"/>
                  </w:rPr>
                </w:rPrChange>
              </w:rPr>
              <w:pPrChange w:id="2409" w:author="chenhuanbang (A)" w:date="2019-03-20T09:11:00Z">
                <w:pPr>
                  <w:jc w:val="center"/>
                </w:pPr>
              </w:pPrChange>
            </w:pPr>
            <w:ins w:id="241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11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192DA461" w14:textId="77777777" w:rsidTr="00BF376E">
        <w:trPr>
          <w:divId w:val="188304008"/>
          <w:trHeight w:val="255"/>
          <w:jc w:val="center"/>
          <w:ins w:id="2412" w:author="chenhuanbang (A)" w:date="2019-03-20T09:11:00Z"/>
          <w:trPrChange w:id="2413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4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BD9AB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16" w:author="chenhuanbang (A)" w:date="2019-03-20T09:11:00Z">
                  <w:rPr>
                    <w:ins w:id="2417" w:author="chenhuanbang (A)" w:date="2019-03-20T09:11:00Z"/>
                  </w:rPr>
                </w:rPrChange>
              </w:rPr>
              <w:pPrChange w:id="2418" w:author="chenhuanbang (A)" w:date="2019-03-20T09:11:00Z">
                <w:pPr>
                  <w:jc w:val="center"/>
                </w:pPr>
              </w:pPrChange>
            </w:pPr>
            <w:ins w:id="241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20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E4B8F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23" w:author="chenhuanbang (A)" w:date="2019-03-20T09:11:00Z">
                  <w:rPr>
                    <w:ins w:id="2424" w:author="chenhuanbang (A)" w:date="2019-03-20T09:11:00Z"/>
                  </w:rPr>
                </w:rPrChange>
              </w:rPr>
              <w:pPrChange w:id="2425" w:author="chenhuanbang (A)" w:date="2019-03-20T09:11:00Z">
                <w:pPr>
                  <w:jc w:val="center"/>
                </w:pPr>
              </w:pPrChange>
            </w:pPr>
            <w:ins w:id="242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27" w:author="chenhuanbang (A)" w:date="2019-03-20T09:11:00Z">
                    <w:rPr/>
                  </w:rPrChange>
                </w:rPr>
                <w:t>-0.63%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97CF5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30" w:author="chenhuanbang (A)" w:date="2019-03-20T09:11:00Z">
                  <w:rPr>
                    <w:ins w:id="2431" w:author="chenhuanbang (A)" w:date="2019-03-20T09:11:00Z"/>
                  </w:rPr>
                </w:rPrChange>
              </w:rPr>
              <w:pPrChange w:id="2432" w:author="chenhuanbang (A)" w:date="2019-03-20T09:11:00Z">
                <w:pPr>
                  <w:jc w:val="center"/>
                </w:pPr>
              </w:pPrChange>
            </w:pPr>
            <w:ins w:id="243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34" w:author="chenhuanbang (A)" w:date="2019-03-20T09:11:00Z">
                    <w:rPr/>
                  </w:rPrChange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F9214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37" w:author="chenhuanbang (A)" w:date="2019-03-20T09:11:00Z">
                  <w:rPr>
                    <w:ins w:id="2438" w:author="chenhuanbang (A)" w:date="2019-03-20T09:11:00Z"/>
                  </w:rPr>
                </w:rPrChange>
              </w:rPr>
              <w:pPrChange w:id="2439" w:author="chenhuanbang (A)" w:date="2019-03-20T09:11:00Z">
                <w:pPr>
                  <w:jc w:val="center"/>
                </w:pPr>
              </w:pPrChange>
            </w:pPr>
            <w:ins w:id="244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41" w:author="chenhuanbang (A)" w:date="2019-03-20T09:11:00Z">
                    <w:rPr/>
                  </w:rPrChange>
                </w:rPr>
                <w:t>-0.44%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7E8C3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44" w:author="chenhuanbang (A)" w:date="2019-03-20T09:11:00Z">
                  <w:rPr>
                    <w:ins w:id="2445" w:author="chenhuanbang (A)" w:date="2019-03-20T09:11:00Z"/>
                  </w:rPr>
                </w:rPrChange>
              </w:rPr>
              <w:pPrChange w:id="2446" w:author="chenhuanbang (A)" w:date="2019-03-20T09:11:00Z">
                <w:pPr>
                  <w:jc w:val="center"/>
                </w:pPr>
              </w:pPrChange>
            </w:pPr>
            <w:ins w:id="244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48" w:author="chenhuanbang (A)" w:date="2019-03-20T09:11:00Z">
                    <w:rPr/>
                  </w:rPrChange>
                </w:rPr>
                <w:t>114%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D6EC2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51" w:author="chenhuanbang (A)" w:date="2019-03-20T09:11:00Z">
                  <w:rPr>
                    <w:ins w:id="2452" w:author="chenhuanbang (A)" w:date="2019-03-20T09:11:00Z"/>
                  </w:rPr>
                </w:rPrChange>
              </w:rPr>
              <w:pPrChange w:id="2453" w:author="chenhuanbang (A)" w:date="2019-03-20T09:11:00Z">
                <w:pPr>
                  <w:jc w:val="center"/>
                </w:pPr>
              </w:pPrChange>
            </w:pPr>
            <w:ins w:id="245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55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0BEB1981" w14:textId="77777777" w:rsidTr="00BF376E">
        <w:trPr>
          <w:divId w:val="188304008"/>
          <w:trHeight w:val="255"/>
          <w:jc w:val="center"/>
          <w:ins w:id="2456" w:author="chenhuanbang (A)" w:date="2019-03-20T09:11:00Z"/>
          <w:trPrChange w:id="2457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07D06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60" w:author="chenhuanbang (A)" w:date="2019-03-20T09:11:00Z">
                  <w:rPr>
                    <w:ins w:id="2461" w:author="chenhuanbang (A)" w:date="2019-03-20T09:11:00Z"/>
                  </w:rPr>
                </w:rPrChange>
              </w:rPr>
              <w:pPrChange w:id="2462" w:author="chenhuanbang (A)" w:date="2019-03-20T09:11:00Z">
                <w:pPr>
                  <w:jc w:val="center"/>
                </w:pPr>
              </w:pPrChange>
            </w:pPr>
            <w:ins w:id="246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64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D34EA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67" w:author="chenhuanbang (A)" w:date="2019-03-20T09:11:00Z">
                  <w:rPr>
                    <w:ins w:id="2468" w:author="chenhuanbang (A)" w:date="2019-03-20T09:11:00Z"/>
                  </w:rPr>
                </w:rPrChange>
              </w:rPr>
              <w:pPrChange w:id="2469" w:author="chenhuanbang (A)" w:date="2019-03-20T09:11:00Z">
                <w:pPr>
                  <w:jc w:val="center"/>
                </w:pPr>
              </w:pPrChange>
            </w:pPr>
            <w:ins w:id="247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71" w:author="chenhuanbang (A)" w:date="2019-03-20T09:11:00Z">
                    <w:rPr/>
                  </w:rPrChange>
                </w:rPr>
                <w:t>-0.78%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7DDFF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74" w:author="chenhuanbang (A)" w:date="2019-03-20T09:11:00Z">
                  <w:rPr>
                    <w:ins w:id="2475" w:author="chenhuanbang (A)" w:date="2019-03-20T09:11:00Z"/>
                  </w:rPr>
                </w:rPrChange>
              </w:rPr>
              <w:pPrChange w:id="2476" w:author="chenhuanbang (A)" w:date="2019-03-20T09:11:00Z">
                <w:pPr>
                  <w:jc w:val="center"/>
                </w:pPr>
              </w:pPrChange>
            </w:pPr>
            <w:ins w:id="247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78" w:author="chenhuanbang (A)" w:date="2019-03-20T09:11:00Z">
                    <w:rPr/>
                  </w:rPrChange>
                </w:rPr>
                <w:t>-0.38%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07065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81" w:author="chenhuanbang (A)" w:date="2019-03-20T09:11:00Z">
                  <w:rPr>
                    <w:ins w:id="2482" w:author="chenhuanbang (A)" w:date="2019-03-20T09:11:00Z"/>
                  </w:rPr>
                </w:rPrChange>
              </w:rPr>
              <w:pPrChange w:id="2483" w:author="chenhuanbang (A)" w:date="2019-03-20T09:11:00Z">
                <w:pPr>
                  <w:jc w:val="center"/>
                </w:pPr>
              </w:pPrChange>
            </w:pPr>
            <w:ins w:id="248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85" w:author="chenhuanbang (A)" w:date="2019-03-20T09:11:00Z">
                    <w:rPr/>
                  </w:rPrChange>
                </w:rPr>
                <w:t>-0.27%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8BF7A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88" w:author="chenhuanbang (A)" w:date="2019-03-20T09:11:00Z">
                  <w:rPr>
                    <w:ins w:id="2489" w:author="chenhuanbang (A)" w:date="2019-03-20T09:11:00Z"/>
                  </w:rPr>
                </w:rPrChange>
              </w:rPr>
              <w:pPrChange w:id="2490" w:author="chenhuanbang (A)" w:date="2019-03-20T09:11:00Z">
                <w:pPr>
                  <w:jc w:val="center"/>
                </w:pPr>
              </w:pPrChange>
            </w:pPr>
            <w:ins w:id="249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92" w:author="chenhuanbang (A)" w:date="2019-03-20T09:11:00Z">
                    <w:rPr/>
                  </w:rPrChange>
                </w:rPr>
                <w:t>116%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A786C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95" w:author="chenhuanbang (A)" w:date="2019-03-20T09:11:00Z">
                  <w:rPr>
                    <w:ins w:id="2496" w:author="chenhuanbang (A)" w:date="2019-03-20T09:11:00Z"/>
                  </w:rPr>
                </w:rPrChange>
              </w:rPr>
              <w:pPrChange w:id="2497" w:author="chenhuanbang (A)" w:date="2019-03-20T09:11:00Z">
                <w:pPr>
                  <w:jc w:val="center"/>
                </w:pPr>
              </w:pPrChange>
            </w:pPr>
            <w:ins w:id="249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99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1D3FAD39" w14:textId="77777777" w:rsidTr="00BF376E">
        <w:trPr>
          <w:divId w:val="188304008"/>
          <w:trHeight w:val="255"/>
          <w:jc w:val="center"/>
          <w:ins w:id="2500" w:author="chenhuanbang (A)" w:date="2019-03-20T09:11:00Z"/>
          <w:trPrChange w:id="2501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2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3E28B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04" w:author="chenhuanbang (A)" w:date="2019-03-20T09:11:00Z">
                  <w:rPr>
                    <w:ins w:id="2505" w:author="chenhuanbang (A)" w:date="2019-03-20T09:11:00Z"/>
                  </w:rPr>
                </w:rPrChange>
              </w:rPr>
              <w:pPrChange w:id="2506" w:author="chenhuanbang (A)" w:date="2019-03-20T09:11:00Z">
                <w:pPr>
                  <w:jc w:val="center"/>
                </w:pPr>
              </w:pPrChange>
            </w:pPr>
            <w:ins w:id="250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08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AD509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11" w:author="chenhuanbang (A)" w:date="2019-03-20T09:11:00Z">
                  <w:rPr>
                    <w:ins w:id="2512" w:author="chenhuanbang (A)" w:date="2019-03-20T09:11:00Z"/>
                  </w:rPr>
                </w:rPrChange>
              </w:rPr>
              <w:pPrChange w:id="2513" w:author="chenhuanbang (A)" w:date="2019-03-20T09:11:00Z">
                <w:pPr>
                  <w:jc w:val="center"/>
                </w:pPr>
              </w:pPrChange>
            </w:pPr>
            <w:ins w:id="251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15" w:author="chenhuanbang (A)" w:date="2019-03-20T09:11:00Z">
                    <w:rPr/>
                  </w:rPrChange>
                </w:rPr>
                <w:t>-0.44%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FAB09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18" w:author="chenhuanbang (A)" w:date="2019-03-20T09:11:00Z">
                  <w:rPr>
                    <w:ins w:id="2519" w:author="chenhuanbang (A)" w:date="2019-03-20T09:11:00Z"/>
                  </w:rPr>
                </w:rPrChange>
              </w:rPr>
              <w:pPrChange w:id="2520" w:author="chenhuanbang (A)" w:date="2019-03-20T09:11:00Z">
                <w:pPr>
                  <w:jc w:val="center"/>
                </w:pPr>
              </w:pPrChange>
            </w:pPr>
            <w:ins w:id="252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22" w:author="chenhuanbang (A)" w:date="2019-03-20T09:11:00Z">
                    <w:rPr/>
                  </w:rPrChange>
                </w:rPr>
                <w:t>-0.36%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54651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25" w:author="chenhuanbang (A)" w:date="2019-03-20T09:11:00Z">
                  <w:rPr>
                    <w:ins w:id="2526" w:author="chenhuanbang (A)" w:date="2019-03-20T09:11:00Z"/>
                  </w:rPr>
                </w:rPrChange>
              </w:rPr>
              <w:pPrChange w:id="2527" w:author="chenhuanbang (A)" w:date="2019-03-20T09:11:00Z">
                <w:pPr>
                  <w:jc w:val="center"/>
                </w:pPr>
              </w:pPrChange>
            </w:pPr>
            <w:ins w:id="252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29" w:author="chenhuanbang (A)" w:date="2019-03-20T09:11:00Z">
                    <w:rPr/>
                  </w:rPrChange>
                </w:rPr>
                <w:t>-0.29%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B823D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32" w:author="chenhuanbang (A)" w:date="2019-03-20T09:11:00Z">
                  <w:rPr>
                    <w:ins w:id="2533" w:author="chenhuanbang (A)" w:date="2019-03-20T09:11:00Z"/>
                  </w:rPr>
                </w:rPrChange>
              </w:rPr>
              <w:pPrChange w:id="2534" w:author="chenhuanbang (A)" w:date="2019-03-20T09:11:00Z">
                <w:pPr>
                  <w:jc w:val="center"/>
                </w:pPr>
              </w:pPrChange>
            </w:pPr>
            <w:ins w:id="253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36" w:author="chenhuanbang (A)" w:date="2019-03-20T09:11:00Z">
                    <w:rPr/>
                  </w:rPrChange>
                </w:rPr>
                <w:t>120%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42BC5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39" w:author="chenhuanbang (A)" w:date="2019-03-20T09:11:00Z">
                  <w:rPr>
                    <w:ins w:id="2540" w:author="chenhuanbang (A)" w:date="2019-03-20T09:11:00Z"/>
                  </w:rPr>
                </w:rPrChange>
              </w:rPr>
              <w:pPrChange w:id="2541" w:author="chenhuanbang (A)" w:date="2019-03-20T09:11:00Z">
                <w:pPr>
                  <w:jc w:val="center"/>
                </w:pPr>
              </w:pPrChange>
            </w:pPr>
            <w:ins w:id="254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43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716C4367" w14:textId="77777777" w:rsidTr="00BF376E">
        <w:trPr>
          <w:divId w:val="188304008"/>
          <w:trHeight w:val="255"/>
          <w:jc w:val="center"/>
          <w:ins w:id="2544" w:author="chenhuanbang (A)" w:date="2019-03-20T09:11:00Z"/>
          <w:trPrChange w:id="2545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6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E51AD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48" w:author="chenhuanbang (A)" w:date="2019-03-20T09:11:00Z">
                  <w:rPr>
                    <w:ins w:id="2549" w:author="chenhuanbang (A)" w:date="2019-03-20T09:11:00Z"/>
                  </w:rPr>
                </w:rPrChange>
              </w:rPr>
              <w:pPrChange w:id="2550" w:author="chenhuanbang (A)" w:date="2019-03-20T09:11:00Z">
                <w:pPr>
                  <w:jc w:val="center"/>
                </w:pPr>
              </w:pPrChange>
            </w:pPr>
            <w:ins w:id="255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52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44116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55" w:author="chenhuanbang (A)" w:date="2019-03-20T09:11:00Z">
                  <w:rPr>
                    <w:ins w:id="2556" w:author="chenhuanbang (A)" w:date="2019-03-20T09:11:00Z"/>
                  </w:rPr>
                </w:rPrChange>
              </w:rPr>
              <w:pPrChange w:id="2557" w:author="chenhuanbang (A)" w:date="2019-03-20T09:11:00Z">
                <w:pPr>
                  <w:jc w:val="center"/>
                </w:pPr>
              </w:pPrChange>
            </w:pPr>
            <w:ins w:id="255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59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5CB86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62" w:author="chenhuanbang (A)" w:date="2019-03-20T09:11:00Z">
                  <w:rPr>
                    <w:ins w:id="2563" w:author="chenhuanbang (A)" w:date="2019-03-20T09:11:00Z"/>
                  </w:rPr>
                </w:rPrChange>
              </w:rPr>
              <w:pPrChange w:id="2564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1BC17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67" w:author="chenhuanbang (A)" w:date="2019-03-20T09:11:00Z">
                  <w:rPr>
                    <w:ins w:id="2568" w:author="chenhuanbang (A)" w:date="2019-03-20T09:11:00Z"/>
                    <w:rFonts w:eastAsia="宋体"/>
                  </w:rPr>
                </w:rPrChange>
              </w:rPr>
              <w:pPrChange w:id="2569" w:author="chenhuanbang (A)" w:date="2019-03-20T09:11:00Z">
                <w:pPr>
                  <w:jc w:val="center"/>
                </w:pPr>
              </w:pPrChange>
            </w:pPr>
            <w:ins w:id="257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7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D95E2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74" w:author="chenhuanbang (A)" w:date="2019-03-20T09:11:00Z">
                  <w:rPr>
                    <w:ins w:id="2575" w:author="chenhuanbang (A)" w:date="2019-03-20T09:11:00Z"/>
                  </w:rPr>
                </w:rPrChange>
              </w:rPr>
              <w:pPrChange w:id="2576" w:author="chenhuanbang (A)" w:date="2019-03-20T09:11:00Z">
                <w:pPr>
                  <w:jc w:val="center"/>
                </w:pPr>
              </w:pPrChange>
            </w:pPr>
            <w:ins w:id="257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78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FDBDE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81" w:author="chenhuanbang (A)" w:date="2019-03-20T09:11:00Z">
                  <w:rPr>
                    <w:ins w:id="2582" w:author="chenhuanbang (A)" w:date="2019-03-20T09:11:00Z"/>
                  </w:rPr>
                </w:rPrChange>
              </w:rPr>
              <w:pPrChange w:id="2583" w:author="chenhuanbang (A)" w:date="2019-03-20T09:11:00Z">
                <w:pPr>
                  <w:jc w:val="center"/>
                </w:pPr>
              </w:pPrChange>
            </w:pPr>
            <w:ins w:id="258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85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4CC12EF2" w14:textId="77777777" w:rsidTr="00BF376E">
        <w:trPr>
          <w:divId w:val="188304008"/>
          <w:trHeight w:val="255"/>
          <w:jc w:val="center"/>
          <w:ins w:id="2586" w:author="chenhuanbang (A)" w:date="2019-03-20T09:11:00Z"/>
          <w:trPrChange w:id="2587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8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62AE7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590" w:author="chenhuanbang (A)" w:date="2019-03-20T09:11:00Z">
                  <w:rPr>
                    <w:ins w:id="2591" w:author="chenhuanbang (A)" w:date="2019-03-20T09:11:00Z"/>
                  </w:rPr>
                </w:rPrChange>
              </w:rPr>
              <w:pPrChange w:id="2592" w:author="chenhuanbang (A)" w:date="2019-03-20T09:11:00Z">
                <w:pPr>
                  <w:jc w:val="center"/>
                </w:pPr>
              </w:pPrChange>
            </w:pPr>
            <w:ins w:id="2593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594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CCFD2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97" w:author="chenhuanbang (A)" w:date="2019-03-20T09:11:00Z">
                  <w:rPr>
                    <w:ins w:id="2598" w:author="chenhuanbang (A)" w:date="2019-03-20T09:11:00Z"/>
                  </w:rPr>
                </w:rPrChange>
              </w:rPr>
              <w:pPrChange w:id="2599" w:author="chenhuanbang (A)" w:date="2019-03-20T09:11:00Z">
                <w:pPr>
                  <w:jc w:val="center"/>
                </w:pPr>
              </w:pPrChange>
            </w:pPr>
            <w:ins w:id="260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01" w:author="chenhuanbang (A)" w:date="2019-03-20T09:11:00Z">
                    <w:rPr/>
                  </w:rPrChange>
                </w:rPr>
                <w:t>-0.72%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1891C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04" w:author="chenhuanbang (A)" w:date="2019-03-20T09:11:00Z">
                  <w:rPr>
                    <w:ins w:id="2605" w:author="chenhuanbang (A)" w:date="2019-03-20T09:11:00Z"/>
                  </w:rPr>
                </w:rPrChange>
              </w:rPr>
              <w:pPrChange w:id="2606" w:author="chenhuanbang (A)" w:date="2019-03-20T09:11:00Z">
                <w:pPr>
                  <w:jc w:val="center"/>
                </w:pPr>
              </w:pPrChange>
            </w:pPr>
            <w:ins w:id="260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08" w:author="chenhuanbang (A)" w:date="2019-03-20T09:11:00Z">
                    <w:rPr/>
                  </w:rPrChange>
                </w:rPr>
                <w:t>-0.26%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9DDD4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11" w:author="chenhuanbang (A)" w:date="2019-03-20T09:11:00Z">
                  <w:rPr>
                    <w:ins w:id="2612" w:author="chenhuanbang (A)" w:date="2019-03-20T09:11:00Z"/>
                  </w:rPr>
                </w:rPrChange>
              </w:rPr>
              <w:pPrChange w:id="2613" w:author="chenhuanbang (A)" w:date="2019-03-20T09:11:00Z">
                <w:pPr>
                  <w:jc w:val="center"/>
                </w:pPr>
              </w:pPrChange>
            </w:pPr>
            <w:ins w:id="261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15" w:author="chenhuanbang (A)" w:date="2019-03-20T09:11:00Z">
                    <w:rPr/>
                  </w:rPrChange>
                </w:rPr>
                <w:t>-0.21%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6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3FDAE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18" w:author="chenhuanbang (A)" w:date="2019-03-20T09:11:00Z">
                  <w:rPr>
                    <w:ins w:id="2619" w:author="chenhuanbang (A)" w:date="2019-03-20T09:11:00Z"/>
                  </w:rPr>
                </w:rPrChange>
              </w:rPr>
              <w:pPrChange w:id="2620" w:author="chenhuanbang (A)" w:date="2019-03-20T09:11:00Z">
                <w:pPr>
                  <w:jc w:val="center"/>
                </w:pPr>
              </w:pPrChange>
            </w:pPr>
            <w:ins w:id="262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22" w:author="chenhuanbang (A)" w:date="2019-03-20T09:11:00Z">
                    <w:rPr/>
                  </w:rPrChange>
                </w:rPr>
                <w:t>118%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BD49B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25" w:author="chenhuanbang (A)" w:date="2019-03-20T09:11:00Z">
                  <w:rPr>
                    <w:ins w:id="2626" w:author="chenhuanbang (A)" w:date="2019-03-20T09:11:00Z"/>
                  </w:rPr>
                </w:rPrChange>
              </w:rPr>
              <w:pPrChange w:id="2627" w:author="chenhuanbang (A)" w:date="2019-03-20T09:11:00Z">
                <w:pPr>
                  <w:jc w:val="center"/>
                </w:pPr>
              </w:pPrChange>
            </w:pPr>
            <w:ins w:id="262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29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5515BED1" w14:textId="77777777" w:rsidTr="00BF376E">
        <w:trPr>
          <w:divId w:val="188304008"/>
          <w:trHeight w:val="255"/>
          <w:jc w:val="center"/>
          <w:ins w:id="2630" w:author="chenhuanbang (A)" w:date="2019-03-20T09:11:00Z"/>
          <w:trPrChange w:id="2631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2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32C85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34" w:author="chenhuanbang (A)" w:date="2019-03-20T09:11:00Z">
                  <w:rPr>
                    <w:ins w:id="2635" w:author="chenhuanbang (A)" w:date="2019-03-20T09:11:00Z"/>
                  </w:rPr>
                </w:rPrChange>
              </w:rPr>
              <w:pPrChange w:id="2636" w:author="chenhuanbang (A)" w:date="2019-03-20T09:11:00Z">
                <w:pPr>
                  <w:jc w:val="center"/>
                </w:pPr>
              </w:pPrChange>
            </w:pPr>
            <w:ins w:id="263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38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3D787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41" w:author="chenhuanbang (A)" w:date="2019-03-20T09:11:00Z">
                  <w:rPr>
                    <w:ins w:id="2642" w:author="chenhuanbang (A)" w:date="2019-03-20T09:11:00Z"/>
                  </w:rPr>
                </w:rPrChange>
              </w:rPr>
              <w:pPrChange w:id="2643" w:author="chenhuanbang (A)" w:date="2019-03-20T09:11:00Z">
                <w:pPr>
                  <w:jc w:val="center"/>
                </w:pPr>
              </w:pPrChange>
            </w:pPr>
            <w:ins w:id="264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45" w:author="chenhuanbang (A)" w:date="2019-03-20T09:11:00Z">
                    <w:rPr/>
                  </w:rPrChange>
                </w:rPr>
                <w:t>-0.20%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6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426D0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48" w:author="chenhuanbang (A)" w:date="2019-03-20T09:11:00Z">
                  <w:rPr>
                    <w:ins w:id="2649" w:author="chenhuanbang (A)" w:date="2019-03-20T09:11:00Z"/>
                  </w:rPr>
                </w:rPrChange>
              </w:rPr>
              <w:pPrChange w:id="2650" w:author="chenhuanbang (A)" w:date="2019-03-20T09:11:00Z">
                <w:pPr>
                  <w:jc w:val="center"/>
                </w:pPr>
              </w:pPrChange>
            </w:pPr>
            <w:ins w:id="265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52" w:author="chenhuanbang (A)" w:date="2019-03-20T09:11:00Z">
                    <w:rPr/>
                  </w:rPrChange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5D879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55" w:author="chenhuanbang (A)" w:date="2019-03-20T09:11:00Z">
                  <w:rPr>
                    <w:ins w:id="2656" w:author="chenhuanbang (A)" w:date="2019-03-20T09:11:00Z"/>
                  </w:rPr>
                </w:rPrChange>
              </w:rPr>
              <w:pPrChange w:id="2657" w:author="chenhuanbang (A)" w:date="2019-03-20T09:11:00Z">
                <w:pPr>
                  <w:jc w:val="center"/>
                </w:pPr>
              </w:pPrChange>
            </w:pPr>
            <w:ins w:id="265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59" w:author="chenhuanbang (A)" w:date="2019-03-20T09:11:00Z">
                    <w:rPr/>
                  </w:rPrChange>
                </w:rPr>
                <w:t>-0.18%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28D60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62" w:author="chenhuanbang (A)" w:date="2019-03-20T09:11:00Z">
                  <w:rPr>
                    <w:ins w:id="2663" w:author="chenhuanbang (A)" w:date="2019-03-20T09:11:00Z"/>
                  </w:rPr>
                </w:rPrChange>
              </w:rPr>
              <w:pPrChange w:id="2664" w:author="chenhuanbang (A)" w:date="2019-03-20T09:11:00Z">
                <w:pPr>
                  <w:jc w:val="center"/>
                </w:pPr>
              </w:pPrChange>
            </w:pPr>
            <w:ins w:id="266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66" w:author="chenhuanbang (A)" w:date="2019-03-20T09:11:00Z">
                    <w:rPr/>
                  </w:rPrChange>
                </w:rPr>
                <w:t>117%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A86AC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69" w:author="chenhuanbang (A)" w:date="2019-03-20T09:11:00Z">
                  <w:rPr>
                    <w:ins w:id="2670" w:author="chenhuanbang (A)" w:date="2019-03-20T09:11:00Z"/>
                  </w:rPr>
                </w:rPrChange>
              </w:rPr>
              <w:pPrChange w:id="2671" w:author="chenhuanbang (A)" w:date="2019-03-20T09:11:00Z">
                <w:pPr>
                  <w:jc w:val="center"/>
                </w:pPr>
              </w:pPrChange>
            </w:pPr>
            <w:ins w:id="267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73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1026CEB6" w14:textId="77777777" w:rsidTr="00BF376E">
        <w:trPr>
          <w:divId w:val="188304008"/>
          <w:trHeight w:val="255"/>
          <w:jc w:val="center"/>
          <w:ins w:id="2674" w:author="chenhuanbang (A)" w:date="2019-03-20T09:11:00Z"/>
          <w:trPrChange w:id="2675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6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46464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78" w:author="chenhuanbang (A)" w:date="2019-03-20T09:11:00Z">
                  <w:rPr>
                    <w:ins w:id="2679" w:author="chenhuanbang (A)" w:date="2019-03-20T09:11:00Z"/>
                  </w:rPr>
                </w:rPrChange>
              </w:rPr>
              <w:pPrChange w:id="2680" w:author="chenhuanbang (A)" w:date="2019-03-20T09:11:00Z">
                <w:pPr>
                  <w:jc w:val="center"/>
                </w:pPr>
              </w:pPrChange>
            </w:pPr>
            <w:ins w:id="268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82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3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039A7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85" w:author="chenhuanbang (A)" w:date="2019-03-20T09:11:00Z">
                  <w:rPr>
                    <w:ins w:id="2686" w:author="chenhuanbang (A)" w:date="2019-03-20T09:11:00Z"/>
                  </w:rPr>
                </w:rPrChange>
              </w:rPr>
              <w:pPrChange w:id="2687" w:author="chenhuanbang (A)" w:date="2019-03-20T09:11:00Z">
                <w:pPr>
                  <w:jc w:val="center"/>
                </w:pPr>
              </w:pPrChange>
            </w:pPr>
            <w:ins w:id="268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89" w:author="chenhuanbang (A)" w:date="2019-03-20T09:11:00Z">
                    <w:rPr/>
                  </w:rPrChange>
                </w:rPr>
                <w:t>-1.03%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0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48A9C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92" w:author="chenhuanbang (A)" w:date="2019-03-20T09:11:00Z">
                  <w:rPr>
                    <w:ins w:id="2693" w:author="chenhuanbang (A)" w:date="2019-03-20T09:11:00Z"/>
                  </w:rPr>
                </w:rPrChange>
              </w:rPr>
              <w:pPrChange w:id="2694" w:author="chenhuanbang (A)" w:date="2019-03-20T09:11:00Z">
                <w:pPr>
                  <w:jc w:val="center"/>
                </w:pPr>
              </w:pPrChange>
            </w:pPr>
            <w:ins w:id="269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96" w:author="chenhuanbang (A)" w:date="2019-03-20T09:11:00Z">
                    <w:rPr/>
                  </w:rPrChange>
                </w:rPr>
                <w:t>-0.61%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A72BF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99" w:author="chenhuanbang (A)" w:date="2019-03-20T09:11:00Z">
                  <w:rPr>
                    <w:ins w:id="2700" w:author="chenhuanbang (A)" w:date="2019-03-20T09:11:00Z"/>
                  </w:rPr>
                </w:rPrChange>
              </w:rPr>
              <w:pPrChange w:id="2701" w:author="chenhuanbang (A)" w:date="2019-03-20T09:11:00Z">
                <w:pPr>
                  <w:jc w:val="center"/>
                </w:pPr>
              </w:pPrChange>
            </w:pPr>
            <w:ins w:id="270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03" w:author="chenhuanbang (A)" w:date="2019-03-20T09:11:00Z">
                    <w:rPr/>
                  </w:rPrChange>
                </w:rPr>
                <w:t>-0.71%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4F4ED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06" w:author="chenhuanbang (A)" w:date="2019-03-20T09:11:00Z">
                  <w:rPr>
                    <w:ins w:id="2707" w:author="chenhuanbang (A)" w:date="2019-03-20T09:11:00Z"/>
                  </w:rPr>
                </w:rPrChange>
              </w:rPr>
              <w:pPrChange w:id="2708" w:author="chenhuanbang (A)" w:date="2019-03-20T09:11:00Z">
                <w:pPr>
                  <w:jc w:val="center"/>
                </w:pPr>
              </w:pPrChange>
            </w:pPr>
            <w:ins w:id="270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10" w:author="chenhuanbang (A)" w:date="2019-03-20T09:11:00Z">
                    <w:rPr/>
                  </w:rPrChange>
                </w:rPr>
                <w:t>113%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8F93D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13" w:author="chenhuanbang (A)" w:date="2019-03-20T09:11:00Z">
                  <w:rPr>
                    <w:ins w:id="2714" w:author="chenhuanbang (A)" w:date="2019-03-20T09:11:00Z"/>
                  </w:rPr>
                </w:rPrChange>
              </w:rPr>
              <w:pPrChange w:id="2715" w:author="chenhuanbang (A)" w:date="2019-03-20T09:11:00Z">
                <w:pPr>
                  <w:jc w:val="center"/>
                </w:pPr>
              </w:pPrChange>
            </w:pPr>
            <w:ins w:id="271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17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6B6115F7" w14:textId="77777777" w:rsidTr="00BF376E">
        <w:trPr>
          <w:divId w:val="188304008"/>
          <w:trHeight w:val="255"/>
          <w:jc w:val="center"/>
          <w:ins w:id="2718" w:author="chenhuanbang (A)" w:date="2019-03-20T09:11:00Z"/>
          <w:trPrChange w:id="2719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D4D36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22" w:author="chenhuanbang (A)" w:date="2019-03-20T09:11:00Z">
                  <w:rPr>
                    <w:ins w:id="2723" w:author="chenhuanbang (A)" w:date="2019-03-20T09:11:00Z"/>
                  </w:rPr>
                </w:rPrChange>
              </w:rPr>
              <w:pPrChange w:id="2724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2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EBF654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chenhuanbang (A)" w:date="2019-03-20T09:11:00Z"/>
                <w:rFonts w:eastAsia="Times New Roman"/>
                <w:sz w:val="20"/>
                <w:lang w:eastAsia="zh-CN"/>
                <w:rPrChange w:id="2727" w:author="chenhuanbang (A)" w:date="2019-03-20T09:11:00Z">
                  <w:rPr>
                    <w:ins w:id="2728" w:author="chenhuanbang (A)" w:date="2019-03-20T09:11:00Z"/>
                  </w:rPr>
                </w:rPrChange>
              </w:rPr>
              <w:pPrChange w:id="2729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3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F9DDBA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1" w:author="chenhuanbang (A)" w:date="2019-03-20T09:11:00Z"/>
                <w:rFonts w:eastAsia="Times New Roman"/>
                <w:sz w:val="20"/>
                <w:lang w:eastAsia="zh-CN"/>
                <w:rPrChange w:id="2732" w:author="chenhuanbang (A)" w:date="2019-03-20T09:11:00Z">
                  <w:rPr>
                    <w:ins w:id="2733" w:author="chenhuanbang (A)" w:date="2019-03-20T09:11:00Z"/>
                  </w:rPr>
                </w:rPrChange>
              </w:rPr>
              <w:pPrChange w:id="2734" w:author="chenhuanbang (A)" w:date="2019-03-20T09:11:00Z">
                <w:pPr/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3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60003E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6" w:author="chenhuanbang (A)" w:date="2019-03-20T09:11:00Z"/>
                <w:rFonts w:eastAsia="Times New Roman"/>
                <w:sz w:val="20"/>
                <w:lang w:eastAsia="zh-CN"/>
                <w:rPrChange w:id="2737" w:author="chenhuanbang (A)" w:date="2019-03-20T09:11:00Z">
                  <w:rPr>
                    <w:ins w:id="2738" w:author="chenhuanbang (A)" w:date="2019-03-20T09:11:00Z"/>
                  </w:rPr>
                </w:rPrChange>
              </w:rPr>
              <w:pPrChange w:id="2739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4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9A2D99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1" w:author="chenhuanbang (A)" w:date="2019-03-20T09:11:00Z"/>
                <w:rFonts w:eastAsia="Times New Roman"/>
                <w:sz w:val="20"/>
                <w:lang w:eastAsia="zh-CN"/>
                <w:rPrChange w:id="2742" w:author="chenhuanbang (A)" w:date="2019-03-20T09:11:00Z">
                  <w:rPr>
                    <w:ins w:id="2743" w:author="chenhuanbang (A)" w:date="2019-03-20T09:11:00Z"/>
                  </w:rPr>
                </w:rPrChange>
              </w:rPr>
              <w:pPrChange w:id="2744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4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78318F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6" w:author="chenhuanbang (A)" w:date="2019-03-20T09:11:00Z"/>
                <w:rFonts w:eastAsia="Times New Roman"/>
                <w:sz w:val="20"/>
                <w:lang w:eastAsia="zh-CN"/>
                <w:rPrChange w:id="2747" w:author="chenhuanbang (A)" w:date="2019-03-20T09:11:00Z">
                  <w:rPr>
                    <w:ins w:id="2748" w:author="chenhuanbang (A)" w:date="2019-03-20T09:11:00Z"/>
                  </w:rPr>
                </w:rPrChange>
              </w:rPr>
              <w:pPrChange w:id="2749" w:author="chenhuanbang (A)" w:date="2019-03-20T09:11:00Z">
                <w:pPr/>
              </w:pPrChange>
            </w:pPr>
          </w:p>
        </w:tc>
      </w:tr>
      <w:tr w:rsidR="00BF376E" w:rsidRPr="00BF376E" w14:paraId="5A9E8E03" w14:textId="77777777" w:rsidTr="00BF376E">
        <w:trPr>
          <w:divId w:val="188304008"/>
          <w:trHeight w:val="255"/>
          <w:jc w:val="center"/>
          <w:ins w:id="2750" w:author="chenhuanbang (A)" w:date="2019-03-20T09:11:00Z"/>
          <w:trPrChange w:id="2751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948FF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3" w:author="chenhuanbang (A)" w:date="2019-03-20T09:11:00Z"/>
                <w:rFonts w:eastAsia="Times New Roman"/>
                <w:sz w:val="20"/>
                <w:lang w:eastAsia="zh-CN"/>
                <w:rPrChange w:id="2754" w:author="chenhuanbang (A)" w:date="2019-03-20T09:11:00Z">
                  <w:rPr>
                    <w:ins w:id="2755" w:author="chenhuanbang (A)" w:date="2019-03-20T09:11:00Z"/>
                  </w:rPr>
                </w:rPrChange>
              </w:rPr>
              <w:pPrChange w:id="2756" w:author="chenhuanbang (A)" w:date="2019-03-20T09:11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57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635AC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759" w:author="chenhuanbang (A)" w:date="2019-03-20T09:11:00Z">
                  <w:rPr>
                    <w:ins w:id="2760" w:author="chenhuanbang (A)" w:date="2019-03-20T09:11:00Z"/>
                    <w:rFonts w:eastAsia="宋体"/>
                  </w:rPr>
                </w:rPrChange>
              </w:rPr>
              <w:pPrChange w:id="2761" w:author="chenhuanbang (A)" w:date="2019-03-20T09:11:00Z">
                <w:pPr>
                  <w:jc w:val="center"/>
                </w:pPr>
              </w:pPrChange>
            </w:pPr>
            <w:ins w:id="2762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763" w:author="chenhuanbang (A)" w:date="2019-03-20T09:11:00Z">
                    <w:rPr/>
                  </w:rPrChange>
                </w:rPr>
                <w:t xml:space="preserve">Low delay B Main10 </w:t>
              </w:r>
            </w:ins>
          </w:p>
        </w:tc>
      </w:tr>
      <w:tr w:rsidR="00BF376E" w:rsidRPr="00BF376E" w14:paraId="3E51D3D5" w14:textId="77777777" w:rsidTr="00BF376E">
        <w:trPr>
          <w:divId w:val="188304008"/>
          <w:trHeight w:val="255"/>
          <w:jc w:val="center"/>
          <w:ins w:id="2764" w:author="chenhuanbang (A)" w:date="2019-03-20T09:11:00Z"/>
          <w:trPrChange w:id="2765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BADD6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768" w:author="chenhuanbang (A)" w:date="2019-03-20T09:11:00Z">
                  <w:rPr>
                    <w:ins w:id="2769" w:author="chenhuanbang (A)" w:date="2019-03-20T09:11:00Z"/>
                  </w:rPr>
                </w:rPrChange>
              </w:rPr>
              <w:pPrChange w:id="2770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71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CBDFB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773" w:author="chenhuanbang (A)" w:date="2019-03-20T09:11:00Z">
                  <w:rPr>
                    <w:ins w:id="2774" w:author="chenhuanbang (A)" w:date="2019-03-20T09:11:00Z"/>
                    <w:rFonts w:eastAsia="宋体"/>
                  </w:rPr>
                </w:rPrChange>
              </w:rPr>
              <w:pPrChange w:id="2775" w:author="chenhuanbang (A)" w:date="2019-03-20T09:11:00Z">
                <w:pPr>
                  <w:jc w:val="center"/>
                </w:pPr>
              </w:pPrChange>
            </w:pPr>
            <w:ins w:id="2776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777" w:author="chenhuanbang (A)" w:date="2019-03-20T09:11:00Z">
                    <w:rPr/>
                  </w:rPrChange>
                </w:rPr>
                <w:t>Over VTM4.0</w:t>
              </w:r>
            </w:ins>
          </w:p>
        </w:tc>
      </w:tr>
      <w:tr w:rsidR="00BF376E" w:rsidRPr="00BF376E" w14:paraId="664D57B4" w14:textId="77777777" w:rsidTr="00BF376E">
        <w:trPr>
          <w:divId w:val="188304008"/>
          <w:trHeight w:val="255"/>
          <w:jc w:val="center"/>
          <w:ins w:id="2778" w:author="chenhuanbang (A)" w:date="2019-03-20T09:11:00Z"/>
          <w:trPrChange w:id="2779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386B3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782" w:author="chenhuanbang (A)" w:date="2019-03-20T09:11:00Z">
                  <w:rPr>
                    <w:ins w:id="2783" w:author="chenhuanbang (A)" w:date="2019-03-20T09:11:00Z"/>
                  </w:rPr>
                </w:rPrChange>
              </w:rPr>
              <w:pPrChange w:id="2784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5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7713B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87" w:author="chenhuanbang (A)" w:date="2019-03-20T09:11:00Z">
                  <w:rPr>
                    <w:ins w:id="2788" w:author="chenhuanbang (A)" w:date="2019-03-20T09:11:00Z"/>
                    <w:rFonts w:eastAsia="宋体"/>
                  </w:rPr>
                </w:rPrChange>
              </w:rPr>
              <w:pPrChange w:id="2789" w:author="chenhuanbang (A)" w:date="2019-03-20T09:11:00Z">
                <w:pPr>
                  <w:jc w:val="center"/>
                </w:pPr>
              </w:pPrChange>
            </w:pPr>
            <w:ins w:id="279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91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3B7C4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94" w:author="chenhuanbang (A)" w:date="2019-03-20T09:11:00Z">
                  <w:rPr>
                    <w:ins w:id="2795" w:author="chenhuanbang (A)" w:date="2019-03-20T09:11:00Z"/>
                  </w:rPr>
                </w:rPrChange>
              </w:rPr>
              <w:pPrChange w:id="2796" w:author="chenhuanbang (A)" w:date="2019-03-20T09:11:00Z">
                <w:pPr>
                  <w:jc w:val="center"/>
                </w:pPr>
              </w:pPrChange>
            </w:pPr>
            <w:ins w:id="279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98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1B061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01" w:author="chenhuanbang (A)" w:date="2019-03-20T09:11:00Z">
                  <w:rPr>
                    <w:ins w:id="2802" w:author="chenhuanbang (A)" w:date="2019-03-20T09:11:00Z"/>
                  </w:rPr>
                </w:rPrChange>
              </w:rPr>
              <w:pPrChange w:id="2803" w:author="chenhuanbang (A)" w:date="2019-03-20T09:11:00Z">
                <w:pPr>
                  <w:jc w:val="center"/>
                </w:pPr>
              </w:pPrChange>
            </w:pPr>
            <w:ins w:id="280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05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C4409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08" w:author="chenhuanbang (A)" w:date="2019-03-20T09:11:00Z">
                  <w:rPr>
                    <w:ins w:id="2809" w:author="chenhuanbang (A)" w:date="2019-03-20T09:11:00Z"/>
                  </w:rPr>
                </w:rPrChange>
              </w:rPr>
              <w:pPrChange w:id="2810" w:author="chenhuanbang (A)" w:date="2019-03-20T09:11:00Z">
                <w:pPr>
                  <w:jc w:val="center"/>
                </w:pPr>
              </w:pPrChange>
            </w:pPr>
            <w:ins w:id="281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12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3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EFDF1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15" w:author="chenhuanbang (A)" w:date="2019-03-20T09:11:00Z">
                  <w:rPr>
                    <w:ins w:id="2816" w:author="chenhuanbang (A)" w:date="2019-03-20T09:11:00Z"/>
                  </w:rPr>
                </w:rPrChange>
              </w:rPr>
              <w:pPrChange w:id="2817" w:author="chenhuanbang (A)" w:date="2019-03-20T09:11:00Z">
                <w:pPr>
                  <w:jc w:val="center"/>
                </w:pPr>
              </w:pPrChange>
            </w:pPr>
            <w:ins w:id="281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19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0C8CFDA7" w14:textId="77777777" w:rsidTr="00BF376E">
        <w:trPr>
          <w:divId w:val="188304008"/>
          <w:trHeight w:val="255"/>
          <w:jc w:val="center"/>
          <w:ins w:id="2820" w:author="chenhuanbang (A)" w:date="2019-03-20T09:11:00Z"/>
          <w:trPrChange w:id="2821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2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2A8E0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24" w:author="chenhuanbang (A)" w:date="2019-03-20T09:11:00Z">
                  <w:rPr>
                    <w:ins w:id="2825" w:author="chenhuanbang (A)" w:date="2019-03-20T09:11:00Z"/>
                  </w:rPr>
                </w:rPrChange>
              </w:rPr>
              <w:pPrChange w:id="2826" w:author="chenhuanbang (A)" w:date="2019-03-20T09:11:00Z">
                <w:pPr>
                  <w:jc w:val="center"/>
                </w:pPr>
              </w:pPrChange>
            </w:pPr>
            <w:ins w:id="282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28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96684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31" w:author="chenhuanbang (A)" w:date="2019-03-20T09:11:00Z">
                  <w:rPr>
                    <w:ins w:id="2832" w:author="chenhuanbang (A)" w:date="2019-03-20T09:11:00Z"/>
                  </w:rPr>
                </w:rPrChange>
              </w:rPr>
              <w:pPrChange w:id="2833" w:author="chenhuanbang (A)" w:date="2019-03-20T09:11:00Z">
                <w:pPr>
                  <w:jc w:val="center"/>
                </w:pPr>
              </w:pPrChange>
            </w:pPr>
            <w:ins w:id="283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35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2B09D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38" w:author="chenhuanbang (A)" w:date="2019-03-20T09:11:00Z">
                  <w:rPr>
                    <w:ins w:id="2839" w:author="chenhuanbang (A)" w:date="2019-03-20T09:11:00Z"/>
                  </w:rPr>
                </w:rPrChange>
              </w:rPr>
              <w:pPrChange w:id="2840" w:author="chenhuanbang (A)" w:date="2019-03-20T09:11:00Z">
                <w:pPr>
                  <w:jc w:val="center"/>
                </w:pPr>
              </w:pPrChange>
            </w:pPr>
            <w:ins w:id="284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42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2550B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45" w:author="chenhuanbang (A)" w:date="2019-03-20T09:11:00Z">
                  <w:rPr>
                    <w:ins w:id="2846" w:author="chenhuanbang (A)" w:date="2019-03-20T09:11:00Z"/>
                  </w:rPr>
                </w:rPrChange>
              </w:rPr>
              <w:pPrChange w:id="2847" w:author="chenhuanbang (A)" w:date="2019-03-20T09:11:00Z">
                <w:pPr>
                  <w:jc w:val="center"/>
                </w:pPr>
              </w:pPrChange>
            </w:pPr>
            <w:ins w:id="284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49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96BE5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52" w:author="chenhuanbang (A)" w:date="2019-03-20T09:11:00Z">
                  <w:rPr>
                    <w:ins w:id="2853" w:author="chenhuanbang (A)" w:date="2019-03-20T09:11:00Z"/>
                  </w:rPr>
                </w:rPrChange>
              </w:rPr>
              <w:pPrChange w:id="2854" w:author="chenhuanbang (A)" w:date="2019-03-20T09:11:00Z">
                <w:pPr>
                  <w:jc w:val="center"/>
                </w:pPr>
              </w:pPrChange>
            </w:pPr>
            <w:ins w:id="285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56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1025F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59" w:author="chenhuanbang (A)" w:date="2019-03-20T09:11:00Z">
                  <w:rPr>
                    <w:ins w:id="2860" w:author="chenhuanbang (A)" w:date="2019-03-20T09:11:00Z"/>
                  </w:rPr>
                </w:rPrChange>
              </w:rPr>
              <w:pPrChange w:id="2861" w:author="chenhuanbang (A)" w:date="2019-03-20T09:11:00Z">
                <w:pPr>
                  <w:jc w:val="center"/>
                </w:pPr>
              </w:pPrChange>
            </w:pPr>
            <w:ins w:id="286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6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7DA5286D" w14:textId="77777777" w:rsidTr="00BF376E">
        <w:trPr>
          <w:divId w:val="188304008"/>
          <w:trHeight w:val="255"/>
          <w:jc w:val="center"/>
          <w:ins w:id="2864" w:author="chenhuanbang (A)" w:date="2019-03-20T09:11:00Z"/>
          <w:trPrChange w:id="2865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6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EB946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68" w:author="chenhuanbang (A)" w:date="2019-03-20T09:11:00Z">
                  <w:rPr>
                    <w:ins w:id="2869" w:author="chenhuanbang (A)" w:date="2019-03-20T09:11:00Z"/>
                  </w:rPr>
                </w:rPrChange>
              </w:rPr>
              <w:pPrChange w:id="2870" w:author="chenhuanbang (A)" w:date="2019-03-20T09:11:00Z">
                <w:pPr>
                  <w:jc w:val="center"/>
                </w:pPr>
              </w:pPrChange>
            </w:pPr>
            <w:ins w:id="287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72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A84D9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75" w:author="chenhuanbang (A)" w:date="2019-03-20T09:11:00Z">
                  <w:rPr>
                    <w:ins w:id="2876" w:author="chenhuanbang (A)" w:date="2019-03-20T09:11:00Z"/>
                  </w:rPr>
                </w:rPrChange>
              </w:rPr>
              <w:pPrChange w:id="2877" w:author="chenhuanbang (A)" w:date="2019-03-20T09:11:00Z">
                <w:pPr>
                  <w:jc w:val="center"/>
                </w:pPr>
              </w:pPrChange>
            </w:pPr>
            <w:ins w:id="287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79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B5797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82" w:author="chenhuanbang (A)" w:date="2019-03-20T09:11:00Z">
                  <w:rPr>
                    <w:ins w:id="2883" w:author="chenhuanbang (A)" w:date="2019-03-20T09:11:00Z"/>
                  </w:rPr>
                </w:rPrChange>
              </w:rPr>
              <w:pPrChange w:id="2884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019B6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87" w:author="chenhuanbang (A)" w:date="2019-03-20T09:11:00Z">
                  <w:rPr>
                    <w:ins w:id="2888" w:author="chenhuanbang (A)" w:date="2019-03-20T09:11:00Z"/>
                    <w:rFonts w:eastAsia="宋体"/>
                  </w:rPr>
                </w:rPrChange>
              </w:rPr>
              <w:pPrChange w:id="2889" w:author="chenhuanbang (A)" w:date="2019-03-20T09:11:00Z">
                <w:pPr>
                  <w:jc w:val="center"/>
                </w:pPr>
              </w:pPrChange>
            </w:pPr>
            <w:ins w:id="289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9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B2A73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94" w:author="chenhuanbang (A)" w:date="2019-03-20T09:11:00Z">
                  <w:rPr>
                    <w:ins w:id="2895" w:author="chenhuanbang (A)" w:date="2019-03-20T09:11:00Z"/>
                  </w:rPr>
                </w:rPrChange>
              </w:rPr>
              <w:pPrChange w:id="2896" w:author="chenhuanbang (A)" w:date="2019-03-20T09:11:00Z">
                <w:pPr>
                  <w:jc w:val="center"/>
                </w:pPr>
              </w:pPrChange>
            </w:pPr>
            <w:ins w:id="289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98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C5ADB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01" w:author="chenhuanbang (A)" w:date="2019-03-20T09:11:00Z">
                  <w:rPr>
                    <w:ins w:id="2902" w:author="chenhuanbang (A)" w:date="2019-03-20T09:11:00Z"/>
                  </w:rPr>
                </w:rPrChange>
              </w:rPr>
              <w:pPrChange w:id="2903" w:author="chenhuanbang (A)" w:date="2019-03-20T09:11:00Z">
                <w:pPr>
                  <w:jc w:val="center"/>
                </w:pPr>
              </w:pPrChange>
            </w:pPr>
            <w:ins w:id="290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05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60DE9A7D" w14:textId="77777777" w:rsidTr="00BF376E">
        <w:trPr>
          <w:divId w:val="188304008"/>
          <w:trHeight w:val="255"/>
          <w:jc w:val="center"/>
          <w:ins w:id="2906" w:author="chenhuanbang (A)" w:date="2019-03-20T09:11:00Z"/>
          <w:trPrChange w:id="2907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0CE89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10" w:author="chenhuanbang (A)" w:date="2019-03-20T09:11:00Z">
                  <w:rPr>
                    <w:ins w:id="2911" w:author="chenhuanbang (A)" w:date="2019-03-20T09:11:00Z"/>
                  </w:rPr>
                </w:rPrChange>
              </w:rPr>
              <w:pPrChange w:id="2912" w:author="chenhuanbang (A)" w:date="2019-03-20T09:11:00Z">
                <w:pPr>
                  <w:jc w:val="center"/>
                </w:pPr>
              </w:pPrChange>
            </w:pPr>
            <w:ins w:id="291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14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43C09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17" w:author="chenhuanbang (A)" w:date="2019-03-20T09:11:00Z">
                  <w:rPr>
                    <w:ins w:id="2918" w:author="chenhuanbang (A)" w:date="2019-03-20T09:11:00Z"/>
                  </w:rPr>
                </w:rPrChange>
              </w:rPr>
              <w:pPrChange w:id="2919" w:author="chenhuanbang (A)" w:date="2019-03-20T09:11:00Z">
                <w:pPr>
                  <w:jc w:val="center"/>
                </w:pPr>
              </w:pPrChange>
            </w:pPr>
            <w:ins w:id="292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21" w:author="chenhuanbang (A)" w:date="2019-03-20T09:11:00Z">
                    <w:rPr/>
                  </w:rPrChange>
                </w:rPr>
                <w:t>-0.76%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407BF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24" w:author="chenhuanbang (A)" w:date="2019-03-20T09:11:00Z">
                  <w:rPr>
                    <w:ins w:id="2925" w:author="chenhuanbang (A)" w:date="2019-03-20T09:11:00Z"/>
                  </w:rPr>
                </w:rPrChange>
              </w:rPr>
              <w:pPrChange w:id="2926" w:author="chenhuanbang (A)" w:date="2019-03-20T09:11:00Z">
                <w:pPr>
                  <w:jc w:val="center"/>
                </w:pPr>
              </w:pPrChange>
            </w:pPr>
            <w:ins w:id="292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28" w:author="chenhuanbang (A)" w:date="2019-03-20T09:11:00Z">
                    <w:rPr/>
                  </w:rPrChange>
                </w:rPr>
                <w:t>-0.31%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E03FB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31" w:author="chenhuanbang (A)" w:date="2019-03-20T09:11:00Z">
                  <w:rPr>
                    <w:ins w:id="2932" w:author="chenhuanbang (A)" w:date="2019-03-20T09:11:00Z"/>
                  </w:rPr>
                </w:rPrChange>
              </w:rPr>
              <w:pPrChange w:id="2933" w:author="chenhuanbang (A)" w:date="2019-03-20T09:11:00Z">
                <w:pPr>
                  <w:jc w:val="center"/>
                </w:pPr>
              </w:pPrChange>
            </w:pPr>
            <w:ins w:id="293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35" w:author="chenhuanbang (A)" w:date="2019-03-20T09:11:00Z">
                    <w:rPr/>
                  </w:rPrChange>
                </w:rPr>
                <w:t>-0.54%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F8536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38" w:author="chenhuanbang (A)" w:date="2019-03-20T09:11:00Z">
                  <w:rPr>
                    <w:ins w:id="2939" w:author="chenhuanbang (A)" w:date="2019-03-20T09:11:00Z"/>
                  </w:rPr>
                </w:rPrChange>
              </w:rPr>
              <w:pPrChange w:id="2940" w:author="chenhuanbang (A)" w:date="2019-03-20T09:11:00Z">
                <w:pPr>
                  <w:jc w:val="center"/>
                </w:pPr>
              </w:pPrChange>
            </w:pPr>
            <w:ins w:id="294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42" w:author="chenhuanbang (A)" w:date="2019-03-20T09:11:00Z">
                    <w:rPr/>
                  </w:rPrChange>
                </w:rPr>
                <w:t>119%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A451A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45" w:author="chenhuanbang (A)" w:date="2019-03-20T09:11:00Z">
                  <w:rPr>
                    <w:ins w:id="2946" w:author="chenhuanbang (A)" w:date="2019-03-20T09:11:00Z"/>
                  </w:rPr>
                </w:rPrChange>
              </w:rPr>
              <w:pPrChange w:id="2947" w:author="chenhuanbang (A)" w:date="2019-03-20T09:11:00Z">
                <w:pPr>
                  <w:jc w:val="center"/>
                </w:pPr>
              </w:pPrChange>
            </w:pPr>
            <w:ins w:id="294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49" w:author="chenhuanbang (A)" w:date="2019-03-20T09:11:00Z">
                    <w:rPr/>
                  </w:rPrChange>
                </w:rPr>
                <w:t>102%</w:t>
              </w:r>
            </w:ins>
          </w:p>
        </w:tc>
      </w:tr>
      <w:tr w:rsidR="00BF376E" w:rsidRPr="00BF376E" w14:paraId="2E263D15" w14:textId="77777777" w:rsidTr="00BF376E">
        <w:trPr>
          <w:divId w:val="188304008"/>
          <w:trHeight w:val="255"/>
          <w:jc w:val="center"/>
          <w:ins w:id="2950" w:author="chenhuanbang (A)" w:date="2019-03-20T09:11:00Z"/>
          <w:trPrChange w:id="2951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2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D9872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54" w:author="chenhuanbang (A)" w:date="2019-03-20T09:11:00Z">
                  <w:rPr>
                    <w:ins w:id="2955" w:author="chenhuanbang (A)" w:date="2019-03-20T09:11:00Z"/>
                  </w:rPr>
                </w:rPrChange>
              </w:rPr>
              <w:pPrChange w:id="2956" w:author="chenhuanbang (A)" w:date="2019-03-20T09:11:00Z">
                <w:pPr>
                  <w:jc w:val="center"/>
                </w:pPr>
              </w:pPrChange>
            </w:pPr>
            <w:ins w:id="295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58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23940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61" w:author="chenhuanbang (A)" w:date="2019-03-20T09:11:00Z">
                  <w:rPr>
                    <w:ins w:id="2962" w:author="chenhuanbang (A)" w:date="2019-03-20T09:11:00Z"/>
                  </w:rPr>
                </w:rPrChange>
              </w:rPr>
              <w:pPrChange w:id="2963" w:author="chenhuanbang (A)" w:date="2019-03-20T09:11:00Z">
                <w:pPr>
                  <w:jc w:val="center"/>
                </w:pPr>
              </w:pPrChange>
            </w:pPr>
            <w:ins w:id="296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65" w:author="chenhuanbang (A)" w:date="2019-03-20T09:11:00Z">
                    <w:rPr/>
                  </w:rPrChange>
                </w:rPr>
                <w:t>-0.51%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F3943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68" w:author="chenhuanbang (A)" w:date="2019-03-20T09:11:00Z">
                  <w:rPr>
                    <w:ins w:id="2969" w:author="chenhuanbang (A)" w:date="2019-03-20T09:11:00Z"/>
                  </w:rPr>
                </w:rPrChange>
              </w:rPr>
              <w:pPrChange w:id="2970" w:author="chenhuanbang (A)" w:date="2019-03-20T09:11:00Z">
                <w:pPr>
                  <w:jc w:val="center"/>
                </w:pPr>
              </w:pPrChange>
            </w:pPr>
            <w:ins w:id="297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72" w:author="chenhuanbang (A)" w:date="2019-03-20T09:11:00Z">
                    <w:rPr/>
                  </w:rPrChange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8A8FA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75" w:author="chenhuanbang (A)" w:date="2019-03-20T09:11:00Z">
                  <w:rPr>
                    <w:ins w:id="2976" w:author="chenhuanbang (A)" w:date="2019-03-20T09:11:00Z"/>
                  </w:rPr>
                </w:rPrChange>
              </w:rPr>
              <w:pPrChange w:id="2977" w:author="chenhuanbang (A)" w:date="2019-03-20T09:11:00Z">
                <w:pPr>
                  <w:jc w:val="center"/>
                </w:pPr>
              </w:pPrChange>
            </w:pPr>
            <w:ins w:id="297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79" w:author="chenhuanbang (A)" w:date="2019-03-20T09:11:00Z">
                    <w:rPr/>
                  </w:rPrChange>
                </w:rPr>
                <w:t>-0.63%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B5A29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82" w:author="chenhuanbang (A)" w:date="2019-03-20T09:11:00Z">
                  <w:rPr>
                    <w:ins w:id="2983" w:author="chenhuanbang (A)" w:date="2019-03-20T09:11:00Z"/>
                  </w:rPr>
                </w:rPrChange>
              </w:rPr>
              <w:pPrChange w:id="2984" w:author="chenhuanbang (A)" w:date="2019-03-20T09:11:00Z">
                <w:pPr>
                  <w:jc w:val="center"/>
                </w:pPr>
              </w:pPrChange>
            </w:pPr>
            <w:ins w:id="298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86" w:author="chenhuanbang (A)" w:date="2019-03-20T09:11:00Z">
                    <w:rPr/>
                  </w:rPrChange>
                </w:rPr>
                <w:t>123%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2AE87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89" w:author="chenhuanbang (A)" w:date="2019-03-20T09:11:00Z">
                  <w:rPr>
                    <w:ins w:id="2990" w:author="chenhuanbang (A)" w:date="2019-03-20T09:11:00Z"/>
                  </w:rPr>
                </w:rPrChange>
              </w:rPr>
              <w:pPrChange w:id="2991" w:author="chenhuanbang (A)" w:date="2019-03-20T09:11:00Z">
                <w:pPr>
                  <w:jc w:val="center"/>
                </w:pPr>
              </w:pPrChange>
            </w:pPr>
            <w:ins w:id="299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93" w:author="chenhuanbang (A)" w:date="2019-03-20T09:11:00Z">
                    <w:rPr/>
                  </w:rPrChange>
                </w:rPr>
                <w:t>102%</w:t>
              </w:r>
            </w:ins>
          </w:p>
        </w:tc>
      </w:tr>
      <w:tr w:rsidR="00BF376E" w:rsidRPr="00BF376E" w14:paraId="35A5E42D" w14:textId="77777777" w:rsidTr="00BF376E">
        <w:trPr>
          <w:divId w:val="188304008"/>
          <w:trHeight w:val="255"/>
          <w:jc w:val="center"/>
          <w:ins w:id="2994" w:author="chenhuanbang (A)" w:date="2019-03-20T09:11:00Z"/>
          <w:trPrChange w:id="2995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6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022C8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98" w:author="chenhuanbang (A)" w:date="2019-03-20T09:11:00Z">
                  <w:rPr>
                    <w:ins w:id="2999" w:author="chenhuanbang (A)" w:date="2019-03-20T09:11:00Z"/>
                  </w:rPr>
                </w:rPrChange>
              </w:rPr>
              <w:pPrChange w:id="3000" w:author="chenhuanbang (A)" w:date="2019-03-20T09:11:00Z">
                <w:pPr>
                  <w:jc w:val="center"/>
                </w:pPr>
              </w:pPrChange>
            </w:pPr>
            <w:ins w:id="300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02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728E4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05" w:author="chenhuanbang (A)" w:date="2019-03-20T09:11:00Z">
                  <w:rPr>
                    <w:ins w:id="3006" w:author="chenhuanbang (A)" w:date="2019-03-20T09:11:00Z"/>
                  </w:rPr>
                </w:rPrChange>
              </w:rPr>
              <w:pPrChange w:id="3007" w:author="chenhuanbang (A)" w:date="2019-03-20T09:11:00Z">
                <w:pPr>
                  <w:jc w:val="center"/>
                </w:pPr>
              </w:pPrChange>
            </w:pPr>
            <w:ins w:id="300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09" w:author="chenhuanbang (A)" w:date="2019-03-20T09:11:00Z">
                    <w:rPr/>
                  </w:rPrChange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C9413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12" w:author="chenhuanbang (A)" w:date="2019-03-20T09:11:00Z">
                  <w:rPr>
                    <w:ins w:id="3013" w:author="chenhuanbang (A)" w:date="2019-03-20T09:11:00Z"/>
                  </w:rPr>
                </w:rPrChange>
              </w:rPr>
              <w:pPrChange w:id="3014" w:author="chenhuanbang (A)" w:date="2019-03-20T09:11:00Z">
                <w:pPr>
                  <w:jc w:val="center"/>
                </w:pPr>
              </w:pPrChange>
            </w:pPr>
            <w:ins w:id="301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16" w:author="chenhuanbang (A)" w:date="2019-03-20T09:11:00Z">
                    <w:rPr/>
                  </w:rPrChange>
                </w:rPr>
                <w:t>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D6B0E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19" w:author="chenhuanbang (A)" w:date="2019-03-20T09:11:00Z">
                  <w:rPr>
                    <w:ins w:id="3020" w:author="chenhuanbang (A)" w:date="2019-03-20T09:11:00Z"/>
                  </w:rPr>
                </w:rPrChange>
              </w:rPr>
              <w:pPrChange w:id="3021" w:author="chenhuanbang (A)" w:date="2019-03-20T09:11:00Z">
                <w:pPr>
                  <w:jc w:val="center"/>
                </w:pPr>
              </w:pPrChange>
            </w:pPr>
            <w:ins w:id="302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23" w:author="chenhuanbang (A)" w:date="2019-03-20T09:11:00Z">
                    <w:rPr/>
                  </w:rPrChange>
                </w:rPr>
                <w:t>-0.39%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4D0E9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26" w:author="chenhuanbang (A)" w:date="2019-03-20T09:11:00Z">
                  <w:rPr>
                    <w:ins w:id="3027" w:author="chenhuanbang (A)" w:date="2019-03-20T09:11:00Z"/>
                  </w:rPr>
                </w:rPrChange>
              </w:rPr>
              <w:pPrChange w:id="3028" w:author="chenhuanbang (A)" w:date="2019-03-20T09:11:00Z">
                <w:pPr>
                  <w:jc w:val="center"/>
                </w:pPr>
              </w:pPrChange>
            </w:pPr>
            <w:ins w:id="302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30" w:author="chenhuanbang (A)" w:date="2019-03-20T09:11:00Z">
                    <w:rPr/>
                  </w:rPrChange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35A91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33" w:author="chenhuanbang (A)" w:date="2019-03-20T09:11:00Z">
                  <w:rPr>
                    <w:ins w:id="3034" w:author="chenhuanbang (A)" w:date="2019-03-20T09:11:00Z"/>
                  </w:rPr>
                </w:rPrChange>
              </w:rPr>
              <w:pPrChange w:id="3035" w:author="chenhuanbang (A)" w:date="2019-03-20T09:11:00Z">
                <w:pPr>
                  <w:jc w:val="center"/>
                </w:pPr>
              </w:pPrChange>
            </w:pPr>
            <w:ins w:id="303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37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73FF9675" w14:textId="77777777" w:rsidTr="00BF376E">
        <w:trPr>
          <w:divId w:val="188304008"/>
          <w:trHeight w:val="255"/>
          <w:jc w:val="center"/>
          <w:ins w:id="3038" w:author="chenhuanbang (A)" w:date="2019-03-20T09:11:00Z"/>
          <w:trPrChange w:id="3039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0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2F6AF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042" w:author="chenhuanbang (A)" w:date="2019-03-20T09:11:00Z">
                  <w:rPr>
                    <w:ins w:id="3043" w:author="chenhuanbang (A)" w:date="2019-03-20T09:11:00Z"/>
                  </w:rPr>
                </w:rPrChange>
              </w:rPr>
              <w:pPrChange w:id="3044" w:author="chenhuanbang (A)" w:date="2019-03-20T09:11:00Z">
                <w:pPr>
                  <w:jc w:val="center"/>
                </w:pPr>
              </w:pPrChange>
            </w:pPr>
            <w:ins w:id="3045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046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28412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49" w:author="chenhuanbang (A)" w:date="2019-03-20T09:11:00Z">
                  <w:rPr>
                    <w:ins w:id="3050" w:author="chenhuanbang (A)" w:date="2019-03-20T09:11:00Z"/>
                  </w:rPr>
                </w:rPrChange>
              </w:rPr>
              <w:pPrChange w:id="3051" w:author="chenhuanbang (A)" w:date="2019-03-20T09:11:00Z">
                <w:pPr>
                  <w:jc w:val="center"/>
                </w:pPr>
              </w:pPrChange>
            </w:pPr>
            <w:ins w:id="305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53" w:author="chenhuanbang (A)" w:date="2019-03-20T09:11:00Z">
                    <w:rPr/>
                  </w:rPrChange>
                </w:rPr>
                <w:t>-0.47%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59505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56" w:author="chenhuanbang (A)" w:date="2019-03-20T09:11:00Z">
                  <w:rPr>
                    <w:ins w:id="3057" w:author="chenhuanbang (A)" w:date="2019-03-20T09:11:00Z"/>
                  </w:rPr>
                </w:rPrChange>
              </w:rPr>
              <w:pPrChange w:id="3058" w:author="chenhuanbang (A)" w:date="2019-03-20T09:11:00Z">
                <w:pPr>
                  <w:jc w:val="center"/>
                </w:pPr>
              </w:pPrChange>
            </w:pPr>
            <w:ins w:id="305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60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6AD54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63" w:author="chenhuanbang (A)" w:date="2019-03-20T09:11:00Z">
                  <w:rPr>
                    <w:ins w:id="3064" w:author="chenhuanbang (A)" w:date="2019-03-20T09:11:00Z"/>
                  </w:rPr>
                </w:rPrChange>
              </w:rPr>
              <w:pPrChange w:id="3065" w:author="chenhuanbang (A)" w:date="2019-03-20T09:11:00Z">
                <w:pPr>
                  <w:jc w:val="center"/>
                </w:pPr>
              </w:pPrChange>
            </w:pPr>
            <w:ins w:id="306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67" w:author="chenhuanbang (A)" w:date="2019-03-20T09:11:00Z">
                    <w:rPr/>
                  </w:rPrChange>
                </w:rPr>
                <w:t>-0.53%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857BF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70" w:author="chenhuanbang (A)" w:date="2019-03-20T09:11:00Z">
                  <w:rPr>
                    <w:ins w:id="3071" w:author="chenhuanbang (A)" w:date="2019-03-20T09:11:00Z"/>
                  </w:rPr>
                </w:rPrChange>
              </w:rPr>
              <w:pPrChange w:id="3072" w:author="chenhuanbang (A)" w:date="2019-03-20T09:11:00Z">
                <w:pPr>
                  <w:jc w:val="center"/>
                </w:pPr>
              </w:pPrChange>
            </w:pPr>
            <w:ins w:id="307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74" w:author="chenhuanbang (A)" w:date="2019-03-20T09:11:00Z">
                    <w:rPr/>
                  </w:rPrChange>
                </w:rPr>
                <w:t>116%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F22EF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77" w:author="chenhuanbang (A)" w:date="2019-03-20T09:11:00Z">
                  <w:rPr>
                    <w:ins w:id="3078" w:author="chenhuanbang (A)" w:date="2019-03-20T09:11:00Z"/>
                  </w:rPr>
                </w:rPrChange>
              </w:rPr>
              <w:pPrChange w:id="3079" w:author="chenhuanbang (A)" w:date="2019-03-20T09:11:00Z">
                <w:pPr>
                  <w:jc w:val="center"/>
                </w:pPr>
              </w:pPrChange>
            </w:pPr>
            <w:ins w:id="308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81" w:author="chenhuanbang (A)" w:date="2019-03-20T09:11:00Z">
                    <w:rPr/>
                  </w:rPrChange>
                </w:rPr>
                <w:t>102%</w:t>
              </w:r>
            </w:ins>
          </w:p>
        </w:tc>
      </w:tr>
      <w:tr w:rsidR="00BF376E" w:rsidRPr="00BF376E" w14:paraId="4520AC6D" w14:textId="77777777" w:rsidTr="00BF376E">
        <w:trPr>
          <w:divId w:val="188304008"/>
          <w:trHeight w:val="255"/>
          <w:jc w:val="center"/>
          <w:ins w:id="3082" w:author="chenhuanbang (A)" w:date="2019-03-20T09:11:00Z"/>
          <w:trPrChange w:id="3083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4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3C0E9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86" w:author="chenhuanbang (A)" w:date="2019-03-20T09:11:00Z">
                  <w:rPr>
                    <w:ins w:id="3087" w:author="chenhuanbang (A)" w:date="2019-03-20T09:11:00Z"/>
                  </w:rPr>
                </w:rPrChange>
              </w:rPr>
              <w:pPrChange w:id="3088" w:author="chenhuanbang (A)" w:date="2019-03-20T09:11:00Z">
                <w:pPr>
                  <w:jc w:val="center"/>
                </w:pPr>
              </w:pPrChange>
            </w:pPr>
            <w:ins w:id="308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90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1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07F1D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93" w:author="chenhuanbang (A)" w:date="2019-03-20T09:11:00Z">
                  <w:rPr>
                    <w:ins w:id="3094" w:author="chenhuanbang (A)" w:date="2019-03-20T09:11:00Z"/>
                  </w:rPr>
                </w:rPrChange>
              </w:rPr>
              <w:pPrChange w:id="3095" w:author="chenhuanbang (A)" w:date="2019-03-20T09:11:00Z">
                <w:pPr>
                  <w:jc w:val="center"/>
                </w:pPr>
              </w:pPrChange>
            </w:pPr>
            <w:ins w:id="309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97" w:author="chenhuanbang (A)" w:date="2019-03-20T09:11:00Z">
                    <w:rPr/>
                  </w:rPrChange>
                </w:rPr>
                <w:t>-0.16%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D5E08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00" w:author="chenhuanbang (A)" w:date="2019-03-20T09:11:00Z">
                  <w:rPr>
                    <w:ins w:id="3101" w:author="chenhuanbang (A)" w:date="2019-03-20T09:11:00Z"/>
                  </w:rPr>
                </w:rPrChange>
              </w:rPr>
              <w:pPrChange w:id="3102" w:author="chenhuanbang (A)" w:date="2019-03-20T09:11:00Z">
                <w:pPr>
                  <w:jc w:val="center"/>
                </w:pPr>
              </w:pPrChange>
            </w:pPr>
            <w:ins w:id="310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04" w:author="chenhuanbang (A)" w:date="2019-03-20T09:11:00Z">
                    <w:rPr/>
                  </w:rPrChange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12AA6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07" w:author="chenhuanbang (A)" w:date="2019-03-20T09:11:00Z">
                  <w:rPr>
                    <w:ins w:id="3108" w:author="chenhuanbang (A)" w:date="2019-03-20T09:11:00Z"/>
                  </w:rPr>
                </w:rPrChange>
              </w:rPr>
              <w:pPrChange w:id="3109" w:author="chenhuanbang (A)" w:date="2019-03-20T09:11:00Z">
                <w:pPr>
                  <w:jc w:val="center"/>
                </w:pPr>
              </w:pPrChange>
            </w:pPr>
            <w:ins w:id="311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11" w:author="chenhuanbang (A)" w:date="2019-03-20T09:11:00Z">
                    <w:rPr/>
                  </w:rPrChange>
                </w:rPr>
                <w:t>-0.25%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20F13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14" w:author="chenhuanbang (A)" w:date="2019-03-20T09:11:00Z">
                  <w:rPr>
                    <w:ins w:id="3115" w:author="chenhuanbang (A)" w:date="2019-03-20T09:11:00Z"/>
                  </w:rPr>
                </w:rPrChange>
              </w:rPr>
              <w:pPrChange w:id="3116" w:author="chenhuanbang (A)" w:date="2019-03-20T09:11:00Z">
                <w:pPr>
                  <w:jc w:val="center"/>
                </w:pPr>
              </w:pPrChange>
            </w:pPr>
            <w:ins w:id="311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18" w:author="chenhuanbang (A)" w:date="2019-03-20T09:11:00Z">
                    <w:rPr/>
                  </w:rPrChange>
                </w:rPr>
                <w:t>118%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D29EB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21" w:author="chenhuanbang (A)" w:date="2019-03-20T09:11:00Z">
                  <w:rPr>
                    <w:ins w:id="3122" w:author="chenhuanbang (A)" w:date="2019-03-20T09:11:00Z"/>
                  </w:rPr>
                </w:rPrChange>
              </w:rPr>
              <w:pPrChange w:id="3123" w:author="chenhuanbang (A)" w:date="2019-03-20T09:11:00Z">
                <w:pPr>
                  <w:jc w:val="center"/>
                </w:pPr>
              </w:pPrChange>
            </w:pPr>
            <w:ins w:id="312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25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2E16B293" w14:textId="77777777" w:rsidTr="00BF376E">
        <w:trPr>
          <w:divId w:val="188304008"/>
          <w:trHeight w:val="255"/>
          <w:jc w:val="center"/>
          <w:ins w:id="3126" w:author="chenhuanbang (A)" w:date="2019-03-20T09:11:00Z"/>
          <w:trPrChange w:id="3127" w:author="chenhuanbang (A)" w:date="2019-03-20T09:11:00Z">
            <w:trPr>
              <w:divId w:val="188304008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839D6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30" w:author="chenhuanbang (A)" w:date="2019-03-20T09:11:00Z">
                  <w:rPr>
                    <w:ins w:id="3131" w:author="chenhuanbang (A)" w:date="2019-03-20T09:11:00Z"/>
                  </w:rPr>
                </w:rPrChange>
              </w:rPr>
              <w:pPrChange w:id="3132" w:author="chenhuanbang (A)" w:date="2019-03-20T09:11:00Z">
                <w:pPr>
                  <w:jc w:val="center"/>
                </w:pPr>
              </w:pPrChange>
            </w:pPr>
            <w:ins w:id="313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34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5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3B318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37" w:author="chenhuanbang (A)" w:date="2019-03-20T09:11:00Z">
                  <w:rPr>
                    <w:ins w:id="3138" w:author="chenhuanbang (A)" w:date="2019-03-20T09:11:00Z"/>
                  </w:rPr>
                </w:rPrChange>
              </w:rPr>
              <w:pPrChange w:id="3139" w:author="chenhuanbang (A)" w:date="2019-03-20T09:11:00Z">
                <w:pPr>
                  <w:jc w:val="center"/>
                </w:pPr>
              </w:pPrChange>
            </w:pPr>
            <w:ins w:id="314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41" w:author="chenhuanbang (A)" w:date="2019-03-20T09:11:00Z">
                    <w:rPr/>
                  </w:rPrChange>
                </w:rPr>
                <w:t>-2.79%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E87E4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44" w:author="chenhuanbang (A)" w:date="2019-03-20T09:11:00Z">
                  <w:rPr>
                    <w:ins w:id="3145" w:author="chenhuanbang (A)" w:date="2019-03-20T09:11:00Z"/>
                  </w:rPr>
                </w:rPrChange>
              </w:rPr>
              <w:pPrChange w:id="3146" w:author="chenhuanbang (A)" w:date="2019-03-20T09:11:00Z">
                <w:pPr>
                  <w:jc w:val="center"/>
                </w:pPr>
              </w:pPrChange>
            </w:pPr>
            <w:ins w:id="314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48" w:author="chenhuanbang (A)" w:date="2019-03-20T09:11:00Z">
                    <w:rPr/>
                  </w:rPrChange>
                </w:rPr>
                <w:t>-1.62%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407ED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51" w:author="chenhuanbang (A)" w:date="2019-03-20T09:11:00Z">
                  <w:rPr>
                    <w:ins w:id="3152" w:author="chenhuanbang (A)" w:date="2019-03-20T09:11:00Z"/>
                  </w:rPr>
                </w:rPrChange>
              </w:rPr>
              <w:pPrChange w:id="3153" w:author="chenhuanbang (A)" w:date="2019-03-20T09:11:00Z">
                <w:pPr>
                  <w:jc w:val="center"/>
                </w:pPr>
              </w:pPrChange>
            </w:pPr>
            <w:ins w:id="315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55" w:author="chenhuanbang (A)" w:date="2019-03-20T09:11:00Z">
                    <w:rPr/>
                  </w:rPrChange>
                </w:rPr>
                <w:t>-2.33%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500E9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58" w:author="chenhuanbang (A)" w:date="2019-03-20T09:11:00Z">
                  <w:rPr>
                    <w:ins w:id="3159" w:author="chenhuanbang (A)" w:date="2019-03-20T09:11:00Z"/>
                  </w:rPr>
                </w:rPrChange>
              </w:rPr>
              <w:pPrChange w:id="3160" w:author="chenhuanbang (A)" w:date="2019-03-20T09:11:00Z">
                <w:pPr>
                  <w:jc w:val="center"/>
                </w:pPr>
              </w:pPrChange>
            </w:pPr>
            <w:ins w:id="316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62" w:author="chenhuanbang (A)" w:date="2019-03-20T09:11:00Z">
                    <w:rPr/>
                  </w:rPrChange>
                </w:rPr>
                <w:t>116%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3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4CD86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65" w:author="chenhuanbang (A)" w:date="2019-03-20T09:11:00Z">
                  <w:rPr>
                    <w:ins w:id="3166" w:author="chenhuanbang (A)" w:date="2019-03-20T09:11:00Z"/>
                  </w:rPr>
                </w:rPrChange>
              </w:rPr>
              <w:pPrChange w:id="3167" w:author="chenhuanbang (A)" w:date="2019-03-20T09:11:00Z">
                <w:pPr>
                  <w:jc w:val="center"/>
                </w:pPr>
              </w:pPrChange>
            </w:pPr>
            <w:ins w:id="316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69" w:author="chenhuanbang (A)" w:date="2019-03-20T09:11:00Z">
                    <w:rPr/>
                  </w:rPrChange>
                </w:rPr>
                <w:t>102%</w:t>
              </w:r>
            </w:ins>
          </w:p>
        </w:tc>
      </w:tr>
    </w:tbl>
    <w:p w14:paraId="4F312520" w14:textId="77777777" w:rsidR="000310C5" w:rsidDel="00BF376E" w:rsidRDefault="000310C5" w:rsidP="00BF376E">
      <w:pPr>
        <w:jc w:val="center"/>
        <w:rPr>
          <w:del w:id="3170" w:author="chenhuanbang (A)" w:date="2019-03-20T09:11:00Z"/>
          <w:sz w:val="20"/>
        </w:rPr>
        <w:pPrChange w:id="3171" w:author="chenhuanbang (A)" w:date="2019-03-20T09:11:00Z">
          <w:pPr>
            <w:jc w:val="center"/>
          </w:pPr>
        </w:pPrChange>
      </w:pPr>
    </w:p>
    <w:p w14:paraId="52FFDA98" w14:textId="77777777" w:rsidR="000310C5" w:rsidDel="000310C5" w:rsidRDefault="000310C5">
      <w:pPr>
        <w:jc w:val="center"/>
        <w:rPr>
          <w:del w:id="3172" w:author="chenhuanbang (A)" w:date="2019-03-20T09:10:00Z"/>
          <w:sz w:val="20"/>
        </w:rPr>
      </w:pPr>
    </w:p>
    <w:p w14:paraId="6C9D90D8" w14:textId="1486C6D3" w:rsidR="000310C5" w:rsidDel="000310C5" w:rsidRDefault="000310C5">
      <w:pPr>
        <w:jc w:val="center"/>
        <w:rPr>
          <w:del w:id="3173" w:author="chenhuanbang (A)" w:date="2019-03-20T09:10:00Z"/>
          <w:sz w:val="20"/>
        </w:rPr>
      </w:pPr>
    </w:p>
    <w:p w14:paraId="5F8E9549" w14:textId="0EF0CC58" w:rsidR="001F1199" w:rsidDel="000310C5" w:rsidRDefault="001F1199">
      <w:pPr>
        <w:jc w:val="center"/>
        <w:rPr>
          <w:del w:id="3174" w:author="chenhuanbang (A)" w:date="2019-03-20T09:09:00Z"/>
          <w:sz w:val="20"/>
        </w:rPr>
      </w:pPr>
    </w:p>
    <w:p w14:paraId="12C44AB8" w14:textId="1B134B3E" w:rsidR="00F339AA" w:rsidDel="001F1199" w:rsidRDefault="00F339AA">
      <w:pPr>
        <w:jc w:val="center"/>
        <w:rPr>
          <w:del w:id="3175" w:author="chenhuanbang (A)" w:date="2019-03-20T09:06:00Z"/>
          <w:sz w:val="20"/>
        </w:rPr>
      </w:pPr>
    </w:p>
    <w:p w14:paraId="2B97D79C" w14:textId="465DAF4D" w:rsidR="00301046" w:rsidDel="00F339AA" w:rsidRDefault="00301046" w:rsidP="00F339AA">
      <w:pPr>
        <w:jc w:val="center"/>
        <w:rPr>
          <w:del w:id="3176" w:author="chenhuanbang (A)" w:date="2019-03-20T09:05:00Z"/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1046" w:rsidRPr="00301046" w:rsidDel="00F339AA" w14:paraId="0BD50410" w14:textId="77777777" w:rsidTr="00301046">
        <w:trPr>
          <w:divId w:val="1956018132"/>
          <w:trHeight w:val="255"/>
          <w:jc w:val="center"/>
          <w:del w:id="3177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264C" w14:textId="77777777" w:rsidR="00301046" w:rsidRPr="00301046" w:rsidDel="00F339AA" w:rsidRDefault="00301046" w:rsidP="00301046">
            <w:pPr>
              <w:jc w:val="left"/>
              <w:rPr>
                <w:del w:id="3178" w:author="chenhuanbang (A)" w:date="2019-03-20T09:05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8EB3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9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80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301046" w:rsidRPr="00301046" w:rsidDel="00F339AA" w14:paraId="1E282BEB" w14:textId="77777777" w:rsidTr="00301046">
        <w:trPr>
          <w:divId w:val="1956018132"/>
          <w:trHeight w:val="255"/>
          <w:jc w:val="center"/>
          <w:del w:id="3181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942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2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695A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3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84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</w:delText>
              </w:r>
            </w:del>
          </w:p>
        </w:tc>
      </w:tr>
      <w:tr w:rsidR="00301046" w:rsidRPr="00301046" w:rsidDel="00F339AA" w14:paraId="3357BD8C" w14:textId="77777777" w:rsidTr="00301046">
        <w:trPr>
          <w:divId w:val="1956018132"/>
          <w:trHeight w:val="255"/>
          <w:jc w:val="center"/>
          <w:del w:id="3185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A0B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6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6D41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8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25E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9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02A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9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BF6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9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A55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9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02201468" w14:textId="77777777" w:rsidTr="00301046">
        <w:trPr>
          <w:divId w:val="1956018132"/>
          <w:trHeight w:val="255"/>
          <w:jc w:val="center"/>
          <w:del w:id="3197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F78C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9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563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0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18A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0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DAB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0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6C7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0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87F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0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0407BDAF" w14:textId="77777777" w:rsidTr="00301046">
        <w:trPr>
          <w:divId w:val="1956018132"/>
          <w:trHeight w:val="255"/>
          <w:jc w:val="center"/>
          <w:del w:id="3210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8F0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1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EB8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1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341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1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8B0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1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5CD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2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A71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25021BAE" w14:textId="77777777" w:rsidTr="00301046">
        <w:trPr>
          <w:divId w:val="1956018132"/>
          <w:trHeight w:val="255"/>
          <w:jc w:val="center"/>
          <w:del w:id="3223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944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2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458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2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08B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2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CCF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D97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3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255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3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6E38B390" w14:textId="77777777" w:rsidTr="00301046">
        <w:trPr>
          <w:divId w:val="1956018132"/>
          <w:trHeight w:val="255"/>
          <w:jc w:val="center"/>
          <w:del w:id="3236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B33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3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DFA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4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FCF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4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180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4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AAA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4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2BF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4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787043FF" w14:textId="77777777" w:rsidTr="00301046">
        <w:trPr>
          <w:divId w:val="1956018132"/>
          <w:trHeight w:val="255"/>
          <w:jc w:val="center"/>
          <w:del w:id="3249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9FD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5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A13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5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F90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FAD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5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7D1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5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DE2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6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385CEC02" w14:textId="77777777" w:rsidTr="00301046">
        <w:trPr>
          <w:divId w:val="1956018132"/>
          <w:trHeight w:val="255"/>
          <w:jc w:val="center"/>
          <w:del w:id="3261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D98E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2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263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AFB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BD6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C0B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6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6F0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7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AE9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7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126D56BC" w14:textId="77777777" w:rsidTr="00301046">
        <w:trPr>
          <w:divId w:val="1956018132"/>
          <w:trHeight w:val="255"/>
          <w:jc w:val="center"/>
          <w:del w:id="3274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E1D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7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E7A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7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5AD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8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CE6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8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346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8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944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8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7145EBC3" w14:textId="77777777" w:rsidTr="00301046">
        <w:trPr>
          <w:divId w:val="1956018132"/>
          <w:trHeight w:val="255"/>
          <w:jc w:val="center"/>
          <w:del w:id="3287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2AF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8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EFD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9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6E81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9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A42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9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0584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9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ECD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9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60119AB6" w14:textId="77777777" w:rsidTr="00301046">
        <w:trPr>
          <w:divId w:val="1956018132"/>
          <w:trHeight w:val="255"/>
          <w:jc w:val="center"/>
          <w:del w:id="3300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29B3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6A5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2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BC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03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5E3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04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826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05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9CA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06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</w:tr>
      <w:tr w:rsidR="00301046" w:rsidRPr="00301046" w:rsidDel="00F339AA" w14:paraId="087E8BD1" w14:textId="77777777" w:rsidTr="00301046">
        <w:trPr>
          <w:divId w:val="1956018132"/>
          <w:trHeight w:val="255"/>
          <w:jc w:val="center"/>
          <w:del w:id="3307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2A3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08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60BC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9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310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301046" w:rsidRPr="00301046" w:rsidDel="00F339AA" w14:paraId="38C42E95" w14:textId="77777777" w:rsidTr="00301046">
        <w:trPr>
          <w:divId w:val="1956018132"/>
          <w:trHeight w:val="255"/>
          <w:jc w:val="center"/>
          <w:del w:id="3311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7F1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2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61E4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3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314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</w:delText>
              </w:r>
            </w:del>
          </w:p>
        </w:tc>
      </w:tr>
      <w:tr w:rsidR="00301046" w:rsidRPr="00301046" w:rsidDel="00F339AA" w14:paraId="36B78407" w14:textId="77777777" w:rsidTr="00301046">
        <w:trPr>
          <w:divId w:val="1956018132"/>
          <w:trHeight w:val="255"/>
          <w:jc w:val="center"/>
          <w:del w:id="3315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EB1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6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6867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1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EE3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2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32B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204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2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D59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2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67CB311F" w14:textId="77777777" w:rsidTr="00301046">
        <w:trPr>
          <w:divId w:val="1956018132"/>
          <w:trHeight w:val="255"/>
          <w:jc w:val="center"/>
          <w:del w:id="3327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E4A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2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818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08D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3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FB7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3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080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3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BBD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3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464424C2" w14:textId="77777777" w:rsidTr="00301046">
        <w:trPr>
          <w:divId w:val="1956018132"/>
          <w:trHeight w:val="255"/>
          <w:jc w:val="center"/>
          <w:del w:id="3340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626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4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EC9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4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C2B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648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4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99E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4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634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5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7145ACAA" w14:textId="77777777" w:rsidTr="00301046">
        <w:trPr>
          <w:divId w:val="1956018132"/>
          <w:trHeight w:val="255"/>
          <w:jc w:val="center"/>
          <w:del w:id="3352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3066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5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CAA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5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1A9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5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E59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6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4CB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6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E76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6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01046" w:rsidRPr="00301046" w:rsidDel="00F339AA" w14:paraId="18D1010C" w14:textId="77777777" w:rsidTr="00301046">
        <w:trPr>
          <w:divId w:val="1956018132"/>
          <w:trHeight w:val="255"/>
          <w:jc w:val="center"/>
          <w:del w:id="3365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E9D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051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6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269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7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E27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7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1D0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7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B22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7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01046" w:rsidRPr="00301046" w:rsidDel="00F339AA" w14:paraId="5D2B4EEC" w14:textId="77777777" w:rsidTr="00301046">
        <w:trPr>
          <w:divId w:val="1956018132"/>
          <w:trHeight w:val="255"/>
          <w:jc w:val="center"/>
          <w:del w:id="3378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E76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8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1D2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8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417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8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E85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8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527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8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68E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9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1323A78C" w14:textId="77777777" w:rsidTr="00301046">
        <w:trPr>
          <w:divId w:val="1956018132"/>
          <w:trHeight w:val="255"/>
          <w:jc w:val="center"/>
          <w:del w:id="3391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934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2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393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883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9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ABF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9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A6F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39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D8A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0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40E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0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01046" w:rsidRPr="00301046" w:rsidDel="00F339AA" w14:paraId="7A35F88E" w14:textId="77777777" w:rsidTr="00301046">
        <w:trPr>
          <w:divId w:val="1956018132"/>
          <w:trHeight w:val="255"/>
          <w:jc w:val="center"/>
          <w:del w:id="3404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54F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0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516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0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31B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1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FE8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1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0C8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1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118%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A92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1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0CDD9488" w14:textId="77777777" w:rsidTr="00301046">
        <w:trPr>
          <w:divId w:val="1956018132"/>
          <w:trHeight w:val="255"/>
          <w:jc w:val="center"/>
          <w:del w:id="3417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47D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1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8C38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2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-2.79%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675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2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-1.62%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138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2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-2.33%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E2B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2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305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42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</w:tbl>
    <w:p w14:paraId="55A7FF37" w14:textId="0431F54D" w:rsidR="00C47040" w:rsidRDefault="00D44D33" w:rsidP="00275A3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36190ADC" w14:textId="4FFE1CC7" w:rsidR="00355EA3" w:rsidRDefault="00355EA3" w:rsidP="00355EA3">
      <w:pPr>
        <w:rPr>
          <w:rFonts w:eastAsia="等线"/>
          <w:szCs w:val="22"/>
          <w:lang w:val="en-CA" w:eastAsia="zh-CN"/>
        </w:rPr>
      </w:pPr>
      <w:r>
        <w:rPr>
          <w:szCs w:val="22"/>
          <w:lang w:val="en-CA"/>
        </w:rPr>
        <w:t>Additional</w:t>
      </w:r>
      <w:r>
        <w:rPr>
          <w:rFonts w:eastAsia="等线" w:hint="eastAsia"/>
          <w:szCs w:val="22"/>
          <w:lang w:val="en-CA" w:eastAsia="zh-CN"/>
        </w:rPr>
        <w:t>l</w:t>
      </w:r>
      <w:r>
        <w:rPr>
          <w:rFonts w:eastAsia="等线"/>
          <w:szCs w:val="22"/>
          <w:lang w:val="en-CA" w:eastAsia="zh-CN"/>
        </w:rPr>
        <w:t>y, the performance of this contribution is compared with CE1.5.1.a.</w:t>
      </w:r>
    </w:p>
    <w:p w14:paraId="5A2A1D1A" w14:textId="1201DF8D" w:rsidR="00BF376E" w:rsidRDefault="00355EA3" w:rsidP="00355EA3">
      <w:pPr>
        <w:jc w:val="center"/>
        <w:rPr>
          <w:sz w:val="20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A91F8C">
        <w:rPr>
          <w:noProof/>
          <w:szCs w:val="22"/>
          <w:lang w:val="en-CA"/>
        </w:rPr>
        <w:t>4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1 over </w:t>
      </w:r>
      <w:r w:rsidR="00A91F8C">
        <w:rPr>
          <w:rFonts w:eastAsia="等线"/>
          <w:szCs w:val="22"/>
          <w:lang w:val="en-CA" w:eastAsia="zh-CN"/>
        </w:rPr>
        <w:t>CE1.5.1.a</w:t>
      </w:r>
      <w:r w:rsidR="00A91F8C">
        <w:rPr>
          <w:szCs w:val="22"/>
          <w:lang w:val="en-CA"/>
        </w:rPr>
        <w:fldChar w:fldCharType="begin"/>
      </w:r>
      <w:r w:rsidR="00A91F8C">
        <w:rPr>
          <w:szCs w:val="22"/>
          <w:lang w:val="en-CA"/>
        </w:rPr>
        <w:instrText xml:space="preserve"> LINK </w:instrText>
      </w:r>
      <w:r w:rsidR="00BF376E">
        <w:rPr>
          <w:szCs w:val="22"/>
          <w:lang w:val="en-CA"/>
        </w:rPr>
        <w:instrText xml:space="preserve">Excel.SheetMacroEnabled.12 "D:\\05_Standard\\6.1_JVET\\JVET-N\\JVET-N0171\\JVET-N0171_method1 vs. CE1.5.1.a.XLSM" Summary!R14C2:R36C7 </w:instrText>
      </w:r>
      <w:r w:rsidR="00A91F8C">
        <w:rPr>
          <w:szCs w:val="22"/>
          <w:lang w:val="en-CA"/>
        </w:rPr>
        <w:instrText xml:space="preserve">\a \f 4 \h \* MERGEFORMAT </w:instrText>
      </w:r>
      <w:r w:rsidR="00BF376E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3430" w:author="chenhuanbang (A)" w:date="2019-03-20T09:11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3431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BF376E" w:rsidRPr="00BF376E" w14:paraId="6B935861" w14:textId="77777777" w:rsidTr="00BF376E">
        <w:trPr>
          <w:divId w:val="587429354"/>
          <w:trHeight w:val="255"/>
          <w:jc w:val="center"/>
          <w:ins w:id="3432" w:author="chenhuanbang (A)" w:date="2019-03-20T09:11:00Z"/>
          <w:trPrChange w:id="3433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4" w:author="chenhuanbang (A)" w:date="2019-03-20T09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45A564" w14:textId="77777777" w:rsidR="00BF376E" w:rsidRPr="00BF376E" w:rsidRDefault="00BF376E" w:rsidP="00BF376E">
            <w:pPr>
              <w:jc w:val="center"/>
              <w:rPr>
                <w:ins w:id="3435" w:author="chenhuanbang (A)" w:date="2019-03-20T09:11:00Z"/>
                <w:rFonts w:ascii="宋体" w:eastAsia="宋体" w:hAnsi="宋体" w:cs="宋体"/>
                <w:sz w:val="24"/>
                <w:szCs w:val="24"/>
                <w:lang w:eastAsia="zh-CN"/>
                <w:rPrChange w:id="3436" w:author="chenhuanbang (A)" w:date="2019-03-20T09:11:00Z">
                  <w:rPr>
                    <w:ins w:id="3437" w:author="chenhuanbang (A)" w:date="2019-03-20T09:11:00Z"/>
                  </w:rPr>
                </w:rPrChange>
              </w:rPr>
              <w:pPrChange w:id="3438" w:author="chenhuanbang (A)" w:date="2019-03-20T09:11:00Z">
                <w:pPr>
                  <w:jc w:val="left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39" w:author="chenhuanbang (A)" w:date="2019-03-20T09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E6C15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441" w:author="chenhuanbang (A)" w:date="2019-03-20T09:11:00Z">
                  <w:rPr>
                    <w:ins w:id="3442" w:author="chenhuanbang (A)" w:date="2019-03-20T09:11:00Z"/>
                    <w:rFonts w:eastAsia="宋体"/>
                  </w:rPr>
                </w:rPrChange>
              </w:rPr>
              <w:pPrChange w:id="3443" w:author="chenhuanbang (A)" w:date="2019-03-20T09:11:00Z">
                <w:pPr>
                  <w:jc w:val="center"/>
                </w:pPr>
              </w:pPrChange>
            </w:pPr>
            <w:ins w:id="3444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445" w:author="chenhuanbang (A)" w:date="2019-03-20T09:11:00Z">
                    <w:rPr/>
                  </w:rPrChange>
                </w:rPr>
                <w:t>Random Access Main 10</w:t>
              </w:r>
            </w:ins>
          </w:p>
        </w:tc>
      </w:tr>
      <w:tr w:rsidR="00BF376E" w:rsidRPr="00BF376E" w14:paraId="60C076E4" w14:textId="77777777" w:rsidTr="00BF376E">
        <w:trPr>
          <w:divId w:val="587429354"/>
          <w:trHeight w:val="255"/>
          <w:jc w:val="center"/>
          <w:ins w:id="3446" w:author="chenhuanbang (A)" w:date="2019-03-20T09:11:00Z"/>
          <w:trPrChange w:id="3447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B2692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9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450" w:author="chenhuanbang (A)" w:date="2019-03-20T09:11:00Z">
                  <w:rPr>
                    <w:ins w:id="3451" w:author="chenhuanbang (A)" w:date="2019-03-20T09:11:00Z"/>
                  </w:rPr>
                </w:rPrChange>
              </w:rPr>
              <w:pPrChange w:id="3452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53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7947B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4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455" w:author="chenhuanbang (A)" w:date="2019-03-20T09:11:00Z">
                  <w:rPr>
                    <w:ins w:id="3456" w:author="chenhuanbang (A)" w:date="2019-03-20T09:11:00Z"/>
                    <w:rFonts w:eastAsia="宋体"/>
                  </w:rPr>
                </w:rPrChange>
              </w:rPr>
              <w:pPrChange w:id="3457" w:author="chenhuanbang (A)" w:date="2019-03-20T09:11:00Z">
                <w:pPr>
                  <w:jc w:val="center"/>
                </w:pPr>
              </w:pPrChange>
            </w:pPr>
            <w:ins w:id="3458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459" w:author="chenhuanbang (A)" w:date="2019-03-20T09:11:00Z">
                    <w:rPr/>
                  </w:rPrChange>
                </w:rPr>
                <w:t>Over VTM4.0+CE1.5.1.a</w:t>
              </w:r>
            </w:ins>
          </w:p>
        </w:tc>
      </w:tr>
      <w:tr w:rsidR="00BF376E" w:rsidRPr="00BF376E" w14:paraId="52181CDF" w14:textId="77777777" w:rsidTr="00BF376E">
        <w:trPr>
          <w:divId w:val="587429354"/>
          <w:trHeight w:val="255"/>
          <w:jc w:val="center"/>
          <w:ins w:id="3460" w:author="chenhuanbang (A)" w:date="2019-03-20T09:11:00Z"/>
          <w:trPrChange w:id="3461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9DF32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464" w:author="chenhuanbang (A)" w:date="2019-03-20T09:11:00Z">
                  <w:rPr>
                    <w:ins w:id="3465" w:author="chenhuanbang (A)" w:date="2019-03-20T09:11:00Z"/>
                  </w:rPr>
                </w:rPrChange>
              </w:rPr>
              <w:pPrChange w:id="3466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7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85EF5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69" w:author="chenhuanbang (A)" w:date="2019-03-20T09:11:00Z">
                  <w:rPr>
                    <w:ins w:id="3470" w:author="chenhuanbang (A)" w:date="2019-03-20T09:11:00Z"/>
                    <w:rFonts w:eastAsia="宋体"/>
                  </w:rPr>
                </w:rPrChange>
              </w:rPr>
              <w:pPrChange w:id="3471" w:author="chenhuanbang (A)" w:date="2019-03-20T09:11:00Z">
                <w:pPr>
                  <w:jc w:val="center"/>
                </w:pPr>
              </w:pPrChange>
            </w:pPr>
            <w:ins w:id="347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73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7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3BC41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76" w:author="chenhuanbang (A)" w:date="2019-03-20T09:11:00Z">
                  <w:rPr>
                    <w:ins w:id="3477" w:author="chenhuanbang (A)" w:date="2019-03-20T09:11:00Z"/>
                  </w:rPr>
                </w:rPrChange>
              </w:rPr>
              <w:pPrChange w:id="3478" w:author="chenhuanbang (A)" w:date="2019-03-20T09:11:00Z">
                <w:pPr>
                  <w:jc w:val="center"/>
                </w:pPr>
              </w:pPrChange>
            </w:pPr>
            <w:ins w:id="347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80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DE2D8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83" w:author="chenhuanbang (A)" w:date="2019-03-20T09:11:00Z">
                  <w:rPr>
                    <w:ins w:id="3484" w:author="chenhuanbang (A)" w:date="2019-03-20T09:11:00Z"/>
                  </w:rPr>
                </w:rPrChange>
              </w:rPr>
              <w:pPrChange w:id="3485" w:author="chenhuanbang (A)" w:date="2019-03-20T09:11:00Z">
                <w:pPr>
                  <w:jc w:val="center"/>
                </w:pPr>
              </w:pPrChange>
            </w:pPr>
            <w:ins w:id="348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87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8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863E7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90" w:author="chenhuanbang (A)" w:date="2019-03-20T09:11:00Z">
                  <w:rPr>
                    <w:ins w:id="3491" w:author="chenhuanbang (A)" w:date="2019-03-20T09:11:00Z"/>
                  </w:rPr>
                </w:rPrChange>
              </w:rPr>
              <w:pPrChange w:id="3492" w:author="chenhuanbang (A)" w:date="2019-03-20T09:11:00Z">
                <w:pPr>
                  <w:jc w:val="center"/>
                </w:pPr>
              </w:pPrChange>
            </w:pPr>
            <w:ins w:id="349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94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17E0C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97" w:author="chenhuanbang (A)" w:date="2019-03-20T09:11:00Z">
                  <w:rPr>
                    <w:ins w:id="3498" w:author="chenhuanbang (A)" w:date="2019-03-20T09:11:00Z"/>
                  </w:rPr>
                </w:rPrChange>
              </w:rPr>
              <w:pPrChange w:id="3499" w:author="chenhuanbang (A)" w:date="2019-03-20T09:11:00Z">
                <w:pPr>
                  <w:jc w:val="center"/>
                </w:pPr>
              </w:pPrChange>
            </w:pPr>
            <w:ins w:id="350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01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6C14186F" w14:textId="77777777" w:rsidTr="00BF376E">
        <w:trPr>
          <w:divId w:val="587429354"/>
          <w:trHeight w:val="255"/>
          <w:jc w:val="center"/>
          <w:ins w:id="3502" w:author="chenhuanbang (A)" w:date="2019-03-20T09:11:00Z"/>
          <w:trPrChange w:id="3503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4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186F5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06" w:author="chenhuanbang (A)" w:date="2019-03-20T09:11:00Z">
                  <w:rPr>
                    <w:ins w:id="3507" w:author="chenhuanbang (A)" w:date="2019-03-20T09:11:00Z"/>
                  </w:rPr>
                </w:rPrChange>
              </w:rPr>
              <w:pPrChange w:id="3508" w:author="chenhuanbang (A)" w:date="2019-03-20T09:11:00Z">
                <w:pPr>
                  <w:jc w:val="center"/>
                </w:pPr>
              </w:pPrChange>
            </w:pPr>
            <w:ins w:id="350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10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74AF7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13" w:author="chenhuanbang (A)" w:date="2019-03-20T09:11:00Z">
                  <w:rPr>
                    <w:ins w:id="3514" w:author="chenhuanbang (A)" w:date="2019-03-20T09:11:00Z"/>
                  </w:rPr>
                </w:rPrChange>
              </w:rPr>
              <w:pPrChange w:id="3515" w:author="chenhuanbang (A)" w:date="2019-03-20T09:11:00Z">
                <w:pPr>
                  <w:jc w:val="center"/>
                </w:pPr>
              </w:pPrChange>
            </w:pPr>
            <w:ins w:id="351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17" w:author="chenhuanbang (A)" w:date="2019-03-20T09:11:00Z">
                    <w:rPr/>
                  </w:rPrChange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7BD43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20" w:author="chenhuanbang (A)" w:date="2019-03-20T09:11:00Z">
                  <w:rPr>
                    <w:ins w:id="3521" w:author="chenhuanbang (A)" w:date="2019-03-20T09:11:00Z"/>
                  </w:rPr>
                </w:rPrChange>
              </w:rPr>
              <w:pPrChange w:id="3522" w:author="chenhuanbang (A)" w:date="2019-03-20T09:11:00Z">
                <w:pPr>
                  <w:jc w:val="center"/>
                </w:pPr>
              </w:pPrChange>
            </w:pPr>
            <w:ins w:id="352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24" w:author="chenhuanbang (A)" w:date="2019-03-20T09:11:00Z">
                    <w:rPr/>
                  </w:rPrChange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8992C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27" w:author="chenhuanbang (A)" w:date="2019-03-20T09:11:00Z">
                  <w:rPr>
                    <w:ins w:id="3528" w:author="chenhuanbang (A)" w:date="2019-03-20T09:11:00Z"/>
                  </w:rPr>
                </w:rPrChange>
              </w:rPr>
              <w:pPrChange w:id="3529" w:author="chenhuanbang (A)" w:date="2019-03-20T09:11:00Z">
                <w:pPr>
                  <w:jc w:val="center"/>
                </w:pPr>
              </w:pPrChange>
            </w:pPr>
            <w:ins w:id="353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31" w:author="chenhuanbang (A)" w:date="2019-03-20T09:11:00Z">
                    <w:rPr/>
                  </w:rPrChange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D1CB9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34" w:author="chenhuanbang (A)" w:date="2019-03-20T09:11:00Z">
                  <w:rPr>
                    <w:ins w:id="3535" w:author="chenhuanbang (A)" w:date="2019-03-20T09:11:00Z"/>
                  </w:rPr>
                </w:rPrChange>
              </w:rPr>
              <w:pPrChange w:id="3536" w:author="chenhuanbang (A)" w:date="2019-03-20T09:11:00Z">
                <w:pPr>
                  <w:jc w:val="center"/>
                </w:pPr>
              </w:pPrChange>
            </w:pPr>
            <w:ins w:id="353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38" w:author="chenhuanbang (A)" w:date="2019-03-20T09:11:00Z">
                    <w:rPr/>
                  </w:rPrChange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7C494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41" w:author="chenhuanbang (A)" w:date="2019-03-20T09:11:00Z">
                  <w:rPr>
                    <w:ins w:id="3542" w:author="chenhuanbang (A)" w:date="2019-03-20T09:11:00Z"/>
                  </w:rPr>
                </w:rPrChange>
              </w:rPr>
              <w:pPrChange w:id="3543" w:author="chenhuanbang (A)" w:date="2019-03-20T09:11:00Z">
                <w:pPr>
                  <w:jc w:val="center"/>
                </w:pPr>
              </w:pPrChange>
            </w:pPr>
            <w:ins w:id="354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45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429C3639" w14:textId="77777777" w:rsidTr="00BF376E">
        <w:trPr>
          <w:divId w:val="587429354"/>
          <w:trHeight w:val="255"/>
          <w:jc w:val="center"/>
          <w:ins w:id="3546" w:author="chenhuanbang (A)" w:date="2019-03-20T09:11:00Z"/>
          <w:trPrChange w:id="3547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FA4CE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50" w:author="chenhuanbang (A)" w:date="2019-03-20T09:11:00Z">
                  <w:rPr>
                    <w:ins w:id="3551" w:author="chenhuanbang (A)" w:date="2019-03-20T09:11:00Z"/>
                  </w:rPr>
                </w:rPrChange>
              </w:rPr>
              <w:pPrChange w:id="3552" w:author="chenhuanbang (A)" w:date="2019-03-20T09:11:00Z">
                <w:pPr>
                  <w:jc w:val="center"/>
                </w:pPr>
              </w:pPrChange>
            </w:pPr>
            <w:ins w:id="355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54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64965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57" w:author="chenhuanbang (A)" w:date="2019-03-20T09:11:00Z">
                  <w:rPr>
                    <w:ins w:id="3558" w:author="chenhuanbang (A)" w:date="2019-03-20T09:11:00Z"/>
                  </w:rPr>
                </w:rPrChange>
              </w:rPr>
              <w:pPrChange w:id="3559" w:author="chenhuanbang (A)" w:date="2019-03-20T09:11:00Z">
                <w:pPr>
                  <w:jc w:val="center"/>
                </w:pPr>
              </w:pPrChange>
            </w:pPr>
            <w:ins w:id="356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61" w:author="chenhuanbang (A)" w:date="2019-03-20T09:11:00Z">
                    <w:rPr/>
                  </w:rPrChange>
                </w:rPr>
                <w:t>-0.25%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E7E3A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64" w:author="chenhuanbang (A)" w:date="2019-03-20T09:11:00Z">
                  <w:rPr>
                    <w:ins w:id="3565" w:author="chenhuanbang (A)" w:date="2019-03-20T09:11:00Z"/>
                  </w:rPr>
                </w:rPrChange>
              </w:rPr>
              <w:pPrChange w:id="3566" w:author="chenhuanbang (A)" w:date="2019-03-20T09:11:00Z">
                <w:pPr>
                  <w:jc w:val="center"/>
                </w:pPr>
              </w:pPrChange>
            </w:pPr>
            <w:ins w:id="356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68" w:author="chenhuanbang (A)" w:date="2019-03-20T09:11:00Z">
                    <w:rPr/>
                  </w:rPrChange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14DD3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71" w:author="chenhuanbang (A)" w:date="2019-03-20T09:11:00Z">
                  <w:rPr>
                    <w:ins w:id="3572" w:author="chenhuanbang (A)" w:date="2019-03-20T09:11:00Z"/>
                  </w:rPr>
                </w:rPrChange>
              </w:rPr>
              <w:pPrChange w:id="3573" w:author="chenhuanbang (A)" w:date="2019-03-20T09:11:00Z">
                <w:pPr>
                  <w:jc w:val="center"/>
                </w:pPr>
              </w:pPrChange>
            </w:pPr>
            <w:ins w:id="357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75" w:author="chenhuanbang (A)" w:date="2019-03-20T09:11:00Z">
                    <w:rPr/>
                  </w:rPrChange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77BAF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78" w:author="chenhuanbang (A)" w:date="2019-03-20T09:11:00Z">
                  <w:rPr>
                    <w:ins w:id="3579" w:author="chenhuanbang (A)" w:date="2019-03-20T09:11:00Z"/>
                  </w:rPr>
                </w:rPrChange>
              </w:rPr>
              <w:pPrChange w:id="3580" w:author="chenhuanbang (A)" w:date="2019-03-20T09:11:00Z">
                <w:pPr>
                  <w:jc w:val="center"/>
                </w:pPr>
              </w:pPrChange>
            </w:pPr>
            <w:ins w:id="358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82" w:author="chenhuanbang (A)" w:date="2019-03-20T09:11:00Z">
                    <w:rPr/>
                  </w:rPrChange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4C2E6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85" w:author="chenhuanbang (A)" w:date="2019-03-20T09:11:00Z">
                  <w:rPr>
                    <w:ins w:id="3586" w:author="chenhuanbang (A)" w:date="2019-03-20T09:11:00Z"/>
                  </w:rPr>
                </w:rPrChange>
              </w:rPr>
              <w:pPrChange w:id="3587" w:author="chenhuanbang (A)" w:date="2019-03-20T09:11:00Z">
                <w:pPr>
                  <w:jc w:val="center"/>
                </w:pPr>
              </w:pPrChange>
            </w:pPr>
            <w:ins w:id="358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89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5691B9BE" w14:textId="77777777" w:rsidTr="00BF376E">
        <w:trPr>
          <w:divId w:val="587429354"/>
          <w:trHeight w:val="255"/>
          <w:jc w:val="center"/>
          <w:ins w:id="3590" w:author="chenhuanbang (A)" w:date="2019-03-20T09:11:00Z"/>
          <w:trPrChange w:id="3591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2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D913A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94" w:author="chenhuanbang (A)" w:date="2019-03-20T09:11:00Z">
                  <w:rPr>
                    <w:ins w:id="3595" w:author="chenhuanbang (A)" w:date="2019-03-20T09:11:00Z"/>
                  </w:rPr>
                </w:rPrChange>
              </w:rPr>
              <w:pPrChange w:id="3596" w:author="chenhuanbang (A)" w:date="2019-03-20T09:11:00Z">
                <w:pPr>
                  <w:jc w:val="center"/>
                </w:pPr>
              </w:pPrChange>
            </w:pPr>
            <w:ins w:id="359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98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D2E90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01" w:author="chenhuanbang (A)" w:date="2019-03-20T09:11:00Z">
                  <w:rPr>
                    <w:ins w:id="3602" w:author="chenhuanbang (A)" w:date="2019-03-20T09:11:00Z"/>
                  </w:rPr>
                </w:rPrChange>
              </w:rPr>
              <w:pPrChange w:id="3603" w:author="chenhuanbang (A)" w:date="2019-03-20T09:11:00Z">
                <w:pPr>
                  <w:jc w:val="center"/>
                </w:pPr>
              </w:pPrChange>
            </w:pPr>
            <w:ins w:id="360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05" w:author="chenhuanbang (A)" w:date="2019-03-20T09:11:00Z">
                    <w:rPr/>
                  </w:rPrChange>
                </w:rPr>
                <w:t>-0.28%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43380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08" w:author="chenhuanbang (A)" w:date="2019-03-20T09:11:00Z">
                  <w:rPr>
                    <w:ins w:id="3609" w:author="chenhuanbang (A)" w:date="2019-03-20T09:11:00Z"/>
                  </w:rPr>
                </w:rPrChange>
              </w:rPr>
              <w:pPrChange w:id="3610" w:author="chenhuanbang (A)" w:date="2019-03-20T09:11:00Z">
                <w:pPr>
                  <w:jc w:val="center"/>
                </w:pPr>
              </w:pPrChange>
            </w:pPr>
            <w:ins w:id="361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12" w:author="chenhuanbang (A)" w:date="2019-03-20T09:11:00Z">
                    <w:rPr/>
                  </w:rPrChange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C8D64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15" w:author="chenhuanbang (A)" w:date="2019-03-20T09:11:00Z">
                  <w:rPr>
                    <w:ins w:id="3616" w:author="chenhuanbang (A)" w:date="2019-03-20T09:11:00Z"/>
                  </w:rPr>
                </w:rPrChange>
              </w:rPr>
              <w:pPrChange w:id="3617" w:author="chenhuanbang (A)" w:date="2019-03-20T09:11:00Z">
                <w:pPr>
                  <w:jc w:val="center"/>
                </w:pPr>
              </w:pPrChange>
            </w:pPr>
            <w:ins w:id="361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19" w:author="chenhuanbang (A)" w:date="2019-03-20T09:11:00Z">
                    <w:rPr/>
                  </w:rPrChange>
                </w:rPr>
                <w:t>-0.15%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D25AE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22" w:author="chenhuanbang (A)" w:date="2019-03-20T09:11:00Z">
                  <w:rPr>
                    <w:ins w:id="3623" w:author="chenhuanbang (A)" w:date="2019-03-20T09:11:00Z"/>
                  </w:rPr>
                </w:rPrChange>
              </w:rPr>
              <w:pPrChange w:id="3624" w:author="chenhuanbang (A)" w:date="2019-03-20T09:11:00Z">
                <w:pPr>
                  <w:jc w:val="center"/>
                </w:pPr>
              </w:pPrChange>
            </w:pPr>
            <w:ins w:id="362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26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F657C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29" w:author="chenhuanbang (A)" w:date="2019-03-20T09:11:00Z">
                  <w:rPr>
                    <w:ins w:id="3630" w:author="chenhuanbang (A)" w:date="2019-03-20T09:11:00Z"/>
                  </w:rPr>
                </w:rPrChange>
              </w:rPr>
              <w:pPrChange w:id="3631" w:author="chenhuanbang (A)" w:date="2019-03-20T09:11:00Z">
                <w:pPr>
                  <w:jc w:val="center"/>
                </w:pPr>
              </w:pPrChange>
            </w:pPr>
            <w:ins w:id="363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33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525ABF2B" w14:textId="77777777" w:rsidTr="00BF376E">
        <w:trPr>
          <w:divId w:val="587429354"/>
          <w:trHeight w:val="255"/>
          <w:jc w:val="center"/>
          <w:ins w:id="3634" w:author="chenhuanbang (A)" w:date="2019-03-20T09:11:00Z"/>
          <w:trPrChange w:id="3635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6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8F891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38" w:author="chenhuanbang (A)" w:date="2019-03-20T09:11:00Z">
                  <w:rPr>
                    <w:ins w:id="3639" w:author="chenhuanbang (A)" w:date="2019-03-20T09:11:00Z"/>
                  </w:rPr>
                </w:rPrChange>
              </w:rPr>
              <w:pPrChange w:id="3640" w:author="chenhuanbang (A)" w:date="2019-03-20T09:11:00Z">
                <w:pPr>
                  <w:jc w:val="center"/>
                </w:pPr>
              </w:pPrChange>
            </w:pPr>
            <w:ins w:id="364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42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89F8E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45" w:author="chenhuanbang (A)" w:date="2019-03-20T09:11:00Z">
                  <w:rPr>
                    <w:ins w:id="3646" w:author="chenhuanbang (A)" w:date="2019-03-20T09:11:00Z"/>
                  </w:rPr>
                </w:rPrChange>
              </w:rPr>
              <w:pPrChange w:id="3647" w:author="chenhuanbang (A)" w:date="2019-03-20T09:11:00Z">
                <w:pPr>
                  <w:jc w:val="center"/>
                </w:pPr>
              </w:pPrChange>
            </w:pPr>
            <w:ins w:id="364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49" w:author="chenhuanbang (A)" w:date="2019-03-20T09:11:00Z">
                    <w:rPr/>
                  </w:rPrChange>
                </w:rPr>
                <w:t>-0.10%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1E00A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52" w:author="chenhuanbang (A)" w:date="2019-03-20T09:11:00Z">
                  <w:rPr>
                    <w:ins w:id="3653" w:author="chenhuanbang (A)" w:date="2019-03-20T09:11:00Z"/>
                  </w:rPr>
                </w:rPrChange>
              </w:rPr>
              <w:pPrChange w:id="3654" w:author="chenhuanbang (A)" w:date="2019-03-20T09:11:00Z">
                <w:pPr>
                  <w:jc w:val="center"/>
                </w:pPr>
              </w:pPrChange>
            </w:pPr>
            <w:ins w:id="365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56" w:author="chenhuanbang (A)" w:date="2019-03-20T09:11:00Z">
                    <w:rPr/>
                  </w:rPrChange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0B8E2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59" w:author="chenhuanbang (A)" w:date="2019-03-20T09:11:00Z">
                  <w:rPr>
                    <w:ins w:id="3660" w:author="chenhuanbang (A)" w:date="2019-03-20T09:11:00Z"/>
                  </w:rPr>
                </w:rPrChange>
              </w:rPr>
              <w:pPrChange w:id="3661" w:author="chenhuanbang (A)" w:date="2019-03-20T09:11:00Z">
                <w:pPr>
                  <w:jc w:val="center"/>
                </w:pPr>
              </w:pPrChange>
            </w:pPr>
            <w:ins w:id="366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63" w:author="chenhuanbang (A)" w:date="2019-03-20T09:11:00Z">
                    <w:rPr/>
                  </w:rPrChange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599B0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66" w:author="chenhuanbang (A)" w:date="2019-03-20T09:11:00Z">
                  <w:rPr>
                    <w:ins w:id="3667" w:author="chenhuanbang (A)" w:date="2019-03-20T09:11:00Z"/>
                  </w:rPr>
                </w:rPrChange>
              </w:rPr>
              <w:pPrChange w:id="3668" w:author="chenhuanbang (A)" w:date="2019-03-20T09:11:00Z">
                <w:pPr>
                  <w:jc w:val="center"/>
                </w:pPr>
              </w:pPrChange>
            </w:pPr>
            <w:ins w:id="366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70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9D372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73" w:author="chenhuanbang (A)" w:date="2019-03-20T09:11:00Z">
                  <w:rPr>
                    <w:ins w:id="3674" w:author="chenhuanbang (A)" w:date="2019-03-20T09:11:00Z"/>
                  </w:rPr>
                </w:rPrChange>
              </w:rPr>
              <w:pPrChange w:id="3675" w:author="chenhuanbang (A)" w:date="2019-03-20T09:11:00Z">
                <w:pPr>
                  <w:jc w:val="center"/>
                </w:pPr>
              </w:pPrChange>
            </w:pPr>
            <w:ins w:id="367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77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770DA225" w14:textId="77777777" w:rsidTr="00BF376E">
        <w:trPr>
          <w:divId w:val="587429354"/>
          <w:trHeight w:val="255"/>
          <w:jc w:val="center"/>
          <w:ins w:id="3678" w:author="chenhuanbang (A)" w:date="2019-03-20T09:11:00Z"/>
          <w:trPrChange w:id="3679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64BE3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82" w:author="chenhuanbang (A)" w:date="2019-03-20T09:11:00Z">
                  <w:rPr>
                    <w:ins w:id="3683" w:author="chenhuanbang (A)" w:date="2019-03-20T09:11:00Z"/>
                  </w:rPr>
                </w:rPrChange>
              </w:rPr>
              <w:pPrChange w:id="3684" w:author="chenhuanbang (A)" w:date="2019-03-20T09:11:00Z">
                <w:pPr>
                  <w:jc w:val="center"/>
                </w:pPr>
              </w:pPrChange>
            </w:pPr>
            <w:ins w:id="368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86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E15B6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89" w:author="chenhuanbang (A)" w:date="2019-03-20T09:11:00Z">
                  <w:rPr>
                    <w:ins w:id="3690" w:author="chenhuanbang (A)" w:date="2019-03-20T09:11:00Z"/>
                  </w:rPr>
                </w:rPrChange>
              </w:rPr>
              <w:pPrChange w:id="3691" w:author="chenhuanbang (A)" w:date="2019-03-20T09:11:00Z">
                <w:pPr>
                  <w:jc w:val="center"/>
                </w:pPr>
              </w:pPrChange>
            </w:pPr>
            <w:ins w:id="369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9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7B829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96" w:author="chenhuanbang (A)" w:date="2019-03-20T09:11:00Z">
                  <w:rPr>
                    <w:ins w:id="3697" w:author="chenhuanbang (A)" w:date="2019-03-20T09:11:00Z"/>
                  </w:rPr>
                </w:rPrChange>
              </w:rPr>
              <w:pPrChange w:id="3698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4C9E8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01" w:author="chenhuanbang (A)" w:date="2019-03-20T09:11:00Z">
                  <w:rPr>
                    <w:ins w:id="3702" w:author="chenhuanbang (A)" w:date="2019-03-20T09:11:00Z"/>
                    <w:rFonts w:eastAsia="宋体"/>
                  </w:rPr>
                </w:rPrChange>
              </w:rPr>
              <w:pPrChange w:id="3703" w:author="chenhuanbang (A)" w:date="2019-03-20T09:11:00Z">
                <w:pPr>
                  <w:jc w:val="center"/>
                </w:pPr>
              </w:pPrChange>
            </w:pPr>
            <w:ins w:id="370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05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6BC26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08" w:author="chenhuanbang (A)" w:date="2019-03-20T09:11:00Z">
                  <w:rPr>
                    <w:ins w:id="3709" w:author="chenhuanbang (A)" w:date="2019-03-20T09:11:00Z"/>
                  </w:rPr>
                </w:rPrChange>
              </w:rPr>
              <w:pPrChange w:id="3710" w:author="chenhuanbang (A)" w:date="2019-03-20T09:11:00Z">
                <w:pPr>
                  <w:jc w:val="center"/>
                </w:pPr>
              </w:pPrChange>
            </w:pPr>
            <w:ins w:id="371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12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0D6CA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15" w:author="chenhuanbang (A)" w:date="2019-03-20T09:11:00Z">
                  <w:rPr>
                    <w:ins w:id="3716" w:author="chenhuanbang (A)" w:date="2019-03-20T09:11:00Z"/>
                  </w:rPr>
                </w:rPrChange>
              </w:rPr>
              <w:pPrChange w:id="3717" w:author="chenhuanbang (A)" w:date="2019-03-20T09:11:00Z">
                <w:pPr>
                  <w:jc w:val="center"/>
                </w:pPr>
              </w:pPrChange>
            </w:pPr>
            <w:ins w:id="371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19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054CD58D" w14:textId="77777777" w:rsidTr="00BF376E">
        <w:trPr>
          <w:divId w:val="587429354"/>
          <w:trHeight w:val="255"/>
          <w:jc w:val="center"/>
          <w:ins w:id="3720" w:author="chenhuanbang (A)" w:date="2019-03-20T09:11:00Z"/>
          <w:trPrChange w:id="3721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2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126C1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3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724" w:author="chenhuanbang (A)" w:date="2019-03-20T09:11:00Z">
                  <w:rPr>
                    <w:ins w:id="3725" w:author="chenhuanbang (A)" w:date="2019-03-20T09:11:00Z"/>
                  </w:rPr>
                </w:rPrChange>
              </w:rPr>
              <w:pPrChange w:id="3726" w:author="chenhuanbang (A)" w:date="2019-03-20T09:11:00Z">
                <w:pPr>
                  <w:jc w:val="center"/>
                </w:pPr>
              </w:pPrChange>
            </w:pPr>
            <w:ins w:id="3727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728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C9719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31" w:author="chenhuanbang (A)" w:date="2019-03-20T09:11:00Z">
                  <w:rPr>
                    <w:ins w:id="3732" w:author="chenhuanbang (A)" w:date="2019-03-20T09:11:00Z"/>
                  </w:rPr>
                </w:rPrChange>
              </w:rPr>
              <w:pPrChange w:id="3733" w:author="chenhuanbang (A)" w:date="2019-03-20T09:11:00Z">
                <w:pPr>
                  <w:jc w:val="center"/>
                </w:pPr>
              </w:pPrChange>
            </w:pPr>
            <w:ins w:id="373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35" w:author="chenhuanbang (A)" w:date="2019-03-20T09:11:00Z">
                    <w:rPr/>
                  </w:rPrChange>
                </w:rPr>
                <w:t>-0.24%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6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169EE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38" w:author="chenhuanbang (A)" w:date="2019-03-20T09:11:00Z">
                  <w:rPr>
                    <w:ins w:id="3739" w:author="chenhuanbang (A)" w:date="2019-03-20T09:11:00Z"/>
                  </w:rPr>
                </w:rPrChange>
              </w:rPr>
              <w:pPrChange w:id="3740" w:author="chenhuanbang (A)" w:date="2019-03-20T09:11:00Z">
                <w:pPr>
                  <w:jc w:val="center"/>
                </w:pPr>
              </w:pPrChange>
            </w:pPr>
            <w:ins w:id="374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42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DA7B2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45" w:author="chenhuanbang (A)" w:date="2019-03-20T09:11:00Z">
                  <w:rPr>
                    <w:ins w:id="3746" w:author="chenhuanbang (A)" w:date="2019-03-20T09:11:00Z"/>
                  </w:rPr>
                </w:rPrChange>
              </w:rPr>
              <w:pPrChange w:id="3747" w:author="chenhuanbang (A)" w:date="2019-03-20T09:11:00Z">
                <w:pPr>
                  <w:jc w:val="center"/>
                </w:pPr>
              </w:pPrChange>
            </w:pPr>
            <w:ins w:id="374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49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B3575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52" w:author="chenhuanbang (A)" w:date="2019-03-20T09:11:00Z">
                  <w:rPr>
                    <w:ins w:id="3753" w:author="chenhuanbang (A)" w:date="2019-03-20T09:11:00Z"/>
                  </w:rPr>
                </w:rPrChange>
              </w:rPr>
              <w:pPrChange w:id="3754" w:author="chenhuanbang (A)" w:date="2019-03-20T09:11:00Z">
                <w:pPr>
                  <w:jc w:val="center"/>
                </w:pPr>
              </w:pPrChange>
            </w:pPr>
            <w:ins w:id="375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56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2A8C1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59" w:author="chenhuanbang (A)" w:date="2019-03-20T09:11:00Z">
                  <w:rPr>
                    <w:ins w:id="3760" w:author="chenhuanbang (A)" w:date="2019-03-20T09:11:00Z"/>
                  </w:rPr>
                </w:rPrChange>
              </w:rPr>
              <w:pPrChange w:id="3761" w:author="chenhuanbang (A)" w:date="2019-03-20T09:11:00Z">
                <w:pPr>
                  <w:jc w:val="center"/>
                </w:pPr>
              </w:pPrChange>
            </w:pPr>
            <w:ins w:id="376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63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34F05BD8" w14:textId="77777777" w:rsidTr="00BF376E">
        <w:trPr>
          <w:divId w:val="587429354"/>
          <w:trHeight w:val="255"/>
          <w:jc w:val="center"/>
          <w:ins w:id="3764" w:author="chenhuanbang (A)" w:date="2019-03-20T09:11:00Z"/>
          <w:trPrChange w:id="3765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6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A9467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68" w:author="chenhuanbang (A)" w:date="2019-03-20T09:11:00Z">
                  <w:rPr>
                    <w:ins w:id="3769" w:author="chenhuanbang (A)" w:date="2019-03-20T09:11:00Z"/>
                  </w:rPr>
                </w:rPrChange>
              </w:rPr>
              <w:pPrChange w:id="3770" w:author="chenhuanbang (A)" w:date="2019-03-20T09:11:00Z">
                <w:pPr>
                  <w:jc w:val="center"/>
                </w:pPr>
              </w:pPrChange>
            </w:pPr>
            <w:ins w:id="377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72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01C8B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75" w:author="chenhuanbang (A)" w:date="2019-03-20T09:11:00Z">
                  <w:rPr>
                    <w:ins w:id="3776" w:author="chenhuanbang (A)" w:date="2019-03-20T09:11:00Z"/>
                  </w:rPr>
                </w:rPrChange>
              </w:rPr>
              <w:pPrChange w:id="3777" w:author="chenhuanbang (A)" w:date="2019-03-20T09:11:00Z">
                <w:pPr>
                  <w:jc w:val="center"/>
                </w:pPr>
              </w:pPrChange>
            </w:pPr>
            <w:ins w:id="377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79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7E851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82" w:author="chenhuanbang (A)" w:date="2019-03-20T09:11:00Z">
                  <w:rPr>
                    <w:ins w:id="3783" w:author="chenhuanbang (A)" w:date="2019-03-20T09:11:00Z"/>
                  </w:rPr>
                </w:rPrChange>
              </w:rPr>
              <w:pPrChange w:id="3784" w:author="chenhuanbang (A)" w:date="2019-03-20T09:11:00Z">
                <w:pPr>
                  <w:jc w:val="center"/>
                </w:pPr>
              </w:pPrChange>
            </w:pPr>
            <w:ins w:id="378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86" w:author="chenhuanbang (A)" w:date="2019-03-20T09:11:00Z">
                    <w:rPr/>
                  </w:rPrChange>
                </w:rPr>
                <w:t>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C40D4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89" w:author="chenhuanbang (A)" w:date="2019-03-20T09:11:00Z">
                  <w:rPr>
                    <w:ins w:id="3790" w:author="chenhuanbang (A)" w:date="2019-03-20T09:11:00Z"/>
                  </w:rPr>
                </w:rPrChange>
              </w:rPr>
              <w:pPrChange w:id="3791" w:author="chenhuanbang (A)" w:date="2019-03-20T09:11:00Z">
                <w:pPr>
                  <w:jc w:val="center"/>
                </w:pPr>
              </w:pPrChange>
            </w:pPr>
            <w:ins w:id="379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93" w:author="chenhuanbang (A)" w:date="2019-03-20T09:11:00Z">
                    <w:rPr/>
                  </w:rPrChange>
                </w:rPr>
                <w:t>0.11%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3D716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96" w:author="chenhuanbang (A)" w:date="2019-03-20T09:11:00Z">
                  <w:rPr>
                    <w:ins w:id="3797" w:author="chenhuanbang (A)" w:date="2019-03-20T09:11:00Z"/>
                  </w:rPr>
                </w:rPrChange>
              </w:rPr>
              <w:pPrChange w:id="3798" w:author="chenhuanbang (A)" w:date="2019-03-20T09:11:00Z">
                <w:pPr>
                  <w:jc w:val="center"/>
                </w:pPr>
              </w:pPrChange>
            </w:pPr>
            <w:ins w:id="379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00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350AE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03" w:author="chenhuanbang (A)" w:date="2019-03-20T09:11:00Z">
                  <w:rPr>
                    <w:ins w:id="3804" w:author="chenhuanbang (A)" w:date="2019-03-20T09:11:00Z"/>
                  </w:rPr>
                </w:rPrChange>
              </w:rPr>
              <w:pPrChange w:id="3805" w:author="chenhuanbang (A)" w:date="2019-03-20T09:11:00Z">
                <w:pPr>
                  <w:jc w:val="center"/>
                </w:pPr>
              </w:pPrChange>
            </w:pPr>
            <w:ins w:id="380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07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5896EE7F" w14:textId="77777777" w:rsidTr="00BF376E">
        <w:trPr>
          <w:divId w:val="587429354"/>
          <w:trHeight w:val="255"/>
          <w:jc w:val="center"/>
          <w:ins w:id="3808" w:author="chenhuanbang (A)" w:date="2019-03-20T09:11:00Z"/>
          <w:trPrChange w:id="3809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00471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12" w:author="chenhuanbang (A)" w:date="2019-03-20T09:11:00Z">
                  <w:rPr>
                    <w:ins w:id="3813" w:author="chenhuanbang (A)" w:date="2019-03-20T09:11:00Z"/>
                  </w:rPr>
                </w:rPrChange>
              </w:rPr>
              <w:pPrChange w:id="3814" w:author="chenhuanbang (A)" w:date="2019-03-20T09:11:00Z">
                <w:pPr>
                  <w:jc w:val="center"/>
                </w:pPr>
              </w:pPrChange>
            </w:pPr>
            <w:ins w:id="381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16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B3D3C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19" w:author="chenhuanbang (A)" w:date="2019-03-20T09:11:00Z">
                  <w:rPr>
                    <w:ins w:id="3820" w:author="chenhuanbang (A)" w:date="2019-03-20T09:11:00Z"/>
                  </w:rPr>
                </w:rPrChange>
              </w:rPr>
              <w:pPrChange w:id="3821" w:author="chenhuanbang (A)" w:date="2019-03-20T09:11:00Z">
                <w:pPr>
                  <w:jc w:val="center"/>
                </w:pPr>
              </w:pPrChange>
            </w:pPr>
            <w:ins w:id="382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23" w:author="chenhuanbang (A)" w:date="2019-03-20T09:11:00Z">
                    <w:rPr/>
                  </w:rPrChange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CF9F3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26" w:author="chenhuanbang (A)" w:date="2019-03-20T09:11:00Z">
                  <w:rPr>
                    <w:ins w:id="3827" w:author="chenhuanbang (A)" w:date="2019-03-20T09:11:00Z"/>
                  </w:rPr>
                </w:rPrChange>
              </w:rPr>
              <w:pPrChange w:id="3828" w:author="chenhuanbang (A)" w:date="2019-03-20T09:11:00Z">
                <w:pPr>
                  <w:jc w:val="center"/>
                </w:pPr>
              </w:pPrChange>
            </w:pPr>
            <w:ins w:id="382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30" w:author="chenhuanbang (A)" w:date="2019-03-20T09:11:00Z">
                    <w:rPr/>
                  </w:rPrChange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1C678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33" w:author="chenhuanbang (A)" w:date="2019-03-20T09:11:00Z">
                  <w:rPr>
                    <w:ins w:id="3834" w:author="chenhuanbang (A)" w:date="2019-03-20T09:11:00Z"/>
                  </w:rPr>
                </w:rPrChange>
              </w:rPr>
              <w:pPrChange w:id="3835" w:author="chenhuanbang (A)" w:date="2019-03-20T09:11:00Z">
                <w:pPr>
                  <w:jc w:val="center"/>
                </w:pPr>
              </w:pPrChange>
            </w:pPr>
            <w:ins w:id="383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37" w:author="chenhuanbang (A)" w:date="2019-03-20T09:11:00Z">
                    <w:rPr/>
                  </w:rPrChange>
                </w:rPr>
                <w:t>-0.11%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BCC91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40" w:author="chenhuanbang (A)" w:date="2019-03-20T09:11:00Z">
                  <w:rPr>
                    <w:ins w:id="3841" w:author="chenhuanbang (A)" w:date="2019-03-20T09:11:00Z"/>
                  </w:rPr>
                </w:rPrChange>
              </w:rPr>
              <w:pPrChange w:id="3842" w:author="chenhuanbang (A)" w:date="2019-03-20T09:11:00Z">
                <w:pPr>
                  <w:jc w:val="center"/>
                </w:pPr>
              </w:pPrChange>
            </w:pPr>
            <w:ins w:id="384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44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7B346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47" w:author="chenhuanbang (A)" w:date="2019-03-20T09:11:00Z">
                  <w:rPr>
                    <w:ins w:id="3848" w:author="chenhuanbang (A)" w:date="2019-03-20T09:11:00Z"/>
                  </w:rPr>
                </w:rPrChange>
              </w:rPr>
              <w:pPrChange w:id="3849" w:author="chenhuanbang (A)" w:date="2019-03-20T09:11:00Z">
                <w:pPr>
                  <w:jc w:val="center"/>
                </w:pPr>
              </w:pPrChange>
            </w:pPr>
            <w:ins w:id="385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51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4E4DD2D0" w14:textId="77777777" w:rsidTr="00BF376E">
        <w:trPr>
          <w:divId w:val="587429354"/>
          <w:trHeight w:val="255"/>
          <w:jc w:val="center"/>
          <w:ins w:id="3852" w:author="chenhuanbang (A)" w:date="2019-03-20T09:11:00Z"/>
          <w:trPrChange w:id="3853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48614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56" w:author="chenhuanbang (A)" w:date="2019-03-20T09:11:00Z">
                  <w:rPr>
                    <w:ins w:id="3857" w:author="chenhuanbang (A)" w:date="2019-03-20T09:11:00Z"/>
                  </w:rPr>
                </w:rPrChange>
              </w:rPr>
              <w:pPrChange w:id="3858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5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0C8537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0" w:author="chenhuanbang (A)" w:date="2019-03-20T09:11:00Z"/>
                <w:rFonts w:eastAsia="Times New Roman"/>
                <w:sz w:val="20"/>
                <w:lang w:eastAsia="zh-CN"/>
                <w:rPrChange w:id="3861" w:author="chenhuanbang (A)" w:date="2019-03-20T09:11:00Z">
                  <w:rPr>
                    <w:ins w:id="3862" w:author="chenhuanbang (A)" w:date="2019-03-20T09:11:00Z"/>
                  </w:rPr>
                </w:rPrChange>
              </w:rPr>
              <w:pPrChange w:id="3863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6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0367C9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5" w:author="chenhuanbang (A)" w:date="2019-03-20T09:11:00Z"/>
                <w:rFonts w:eastAsia="Times New Roman"/>
                <w:sz w:val="20"/>
                <w:lang w:eastAsia="zh-CN"/>
                <w:rPrChange w:id="3866" w:author="chenhuanbang (A)" w:date="2019-03-20T09:11:00Z">
                  <w:rPr>
                    <w:ins w:id="3867" w:author="chenhuanbang (A)" w:date="2019-03-20T09:11:00Z"/>
                  </w:rPr>
                </w:rPrChange>
              </w:rPr>
              <w:pPrChange w:id="3868" w:author="chenhuanbang (A)" w:date="2019-03-20T09:11:00Z">
                <w:pPr/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6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25571CA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0" w:author="chenhuanbang (A)" w:date="2019-03-20T09:11:00Z"/>
                <w:rFonts w:eastAsia="Times New Roman"/>
                <w:sz w:val="20"/>
                <w:lang w:eastAsia="zh-CN"/>
                <w:rPrChange w:id="3871" w:author="chenhuanbang (A)" w:date="2019-03-20T09:11:00Z">
                  <w:rPr>
                    <w:ins w:id="3872" w:author="chenhuanbang (A)" w:date="2019-03-20T09:11:00Z"/>
                  </w:rPr>
                </w:rPrChange>
              </w:rPr>
              <w:pPrChange w:id="3873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7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9F2098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5" w:author="chenhuanbang (A)" w:date="2019-03-20T09:11:00Z"/>
                <w:rFonts w:eastAsia="Times New Roman"/>
                <w:sz w:val="20"/>
                <w:lang w:eastAsia="zh-CN"/>
                <w:rPrChange w:id="3876" w:author="chenhuanbang (A)" w:date="2019-03-20T09:11:00Z">
                  <w:rPr>
                    <w:ins w:id="3877" w:author="chenhuanbang (A)" w:date="2019-03-20T09:11:00Z"/>
                  </w:rPr>
                </w:rPrChange>
              </w:rPr>
              <w:pPrChange w:id="3878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7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56567D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0" w:author="chenhuanbang (A)" w:date="2019-03-20T09:11:00Z"/>
                <w:rFonts w:eastAsia="Times New Roman"/>
                <w:sz w:val="20"/>
                <w:lang w:eastAsia="zh-CN"/>
                <w:rPrChange w:id="3881" w:author="chenhuanbang (A)" w:date="2019-03-20T09:11:00Z">
                  <w:rPr>
                    <w:ins w:id="3882" w:author="chenhuanbang (A)" w:date="2019-03-20T09:11:00Z"/>
                  </w:rPr>
                </w:rPrChange>
              </w:rPr>
              <w:pPrChange w:id="3883" w:author="chenhuanbang (A)" w:date="2019-03-20T09:11:00Z">
                <w:pPr/>
              </w:pPrChange>
            </w:pPr>
          </w:p>
        </w:tc>
      </w:tr>
      <w:tr w:rsidR="00BF376E" w:rsidRPr="00BF376E" w14:paraId="6CA92E96" w14:textId="77777777" w:rsidTr="00BF376E">
        <w:trPr>
          <w:divId w:val="587429354"/>
          <w:trHeight w:val="255"/>
          <w:jc w:val="center"/>
          <w:ins w:id="3884" w:author="chenhuanbang (A)" w:date="2019-03-20T09:11:00Z"/>
          <w:trPrChange w:id="3885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9D4D7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7" w:author="chenhuanbang (A)" w:date="2019-03-20T09:11:00Z"/>
                <w:rFonts w:eastAsia="Times New Roman"/>
                <w:sz w:val="20"/>
                <w:lang w:eastAsia="zh-CN"/>
                <w:rPrChange w:id="3888" w:author="chenhuanbang (A)" w:date="2019-03-20T09:11:00Z">
                  <w:rPr>
                    <w:ins w:id="3889" w:author="chenhuanbang (A)" w:date="2019-03-20T09:11:00Z"/>
                  </w:rPr>
                </w:rPrChange>
              </w:rPr>
              <w:pPrChange w:id="3890" w:author="chenhuanbang (A)" w:date="2019-03-20T09:11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91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B1377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2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893" w:author="chenhuanbang (A)" w:date="2019-03-20T09:11:00Z">
                  <w:rPr>
                    <w:ins w:id="3894" w:author="chenhuanbang (A)" w:date="2019-03-20T09:11:00Z"/>
                    <w:rFonts w:eastAsia="宋体"/>
                  </w:rPr>
                </w:rPrChange>
              </w:rPr>
              <w:pPrChange w:id="3895" w:author="chenhuanbang (A)" w:date="2019-03-20T09:11:00Z">
                <w:pPr>
                  <w:jc w:val="center"/>
                </w:pPr>
              </w:pPrChange>
            </w:pPr>
            <w:ins w:id="3896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897" w:author="chenhuanbang (A)" w:date="2019-03-20T09:11:00Z">
                    <w:rPr/>
                  </w:rPrChange>
                </w:rPr>
                <w:t xml:space="preserve">Low delay B Main10 </w:t>
              </w:r>
            </w:ins>
          </w:p>
        </w:tc>
      </w:tr>
      <w:tr w:rsidR="00BF376E" w:rsidRPr="00BF376E" w14:paraId="4BF30F89" w14:textId="77777777" w:rsidTr="00BF376E">
        <w:trPr>
          <w:divId w:val="587429354"/>
          <w:trHeight w:val="255"/>
          <w:jc w:val="center"/>
          <w:ins w:id="3898" w:author="chenhuanbang (A)" w:date="2019-03-20T09:11:00Z"/>
          <w:trPrChange w:id="3899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6D1B5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1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902" w:author="chenhuanbang (A)" w:date="2019-03-20T09:11:00Z">
                  <w:rPr>
                    <w:ins w:id="3903" w:author="chenhuanbang (A)" w:date="2019-03-20T09:11:00Z"/>
                  </w:rPr>
                </w:rPrChange>
              </w:rPr>
              <w:pPrChange w:id="3904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05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BEB35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6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907" w:author="chenhuanbang (A)" w:date="2019-03-20T09:11:00Z">
                  <w:rPr>
                    <w:ins w:id="3908" w:author="chenhuanbang (A)" w:date="2019-03-20T09:11:00Z"/>
                    <w:rFonts w:eastAsia="宋体"/>
                  </w:rPr>
                </w:rPrChange>
              </w:rPr>
              <w:pPrChange w:id="3909" w:author="chenhuanbang (A)" w:date="2019-03-20T09:11:00Z">
                <w:pPr>
                  <w:jc w:val="center"/>
                </w:pPr>
              </w:pPrChange>
            </w:pPr>
            <w:ins w:id="3910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3911" w:author="chenhuanbang (A)" w:date="2019-03-20T09:11:00Z">
                    <w:rPr/>
                  </w:rPrChange>
                </w:rPr>
                <w:t>Over VTM4.0+CE1.5.1.a</w:t>
              </w:r>
            </w:ins>
          </w:p>
        </w:tc>
      </w:tr>
      <w:tr w:rsidR="00BF376E" w:rsidRPr="00BF376E" w14:paraId="2985F3B2" w14:textId="77777777" w:rsidTr="00BF376E">
        <w:trPr>
          <w:divId w:val="587429354"/>
          <w:trHeight w:val="255"/>
          <w:jc w:val="center"/>
          <w:ins w:id="3912" w:author="chenhuanbang (A)" w:date="2019-03-20T09:11:00Z"/>
          <w:trPrChange w:id="3913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A7C91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5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3916" w:author="chenhuanbang (A)" w:date="2019-03-20T09:11:00Z">
                  <w:rPr>
                    <w:ins w:id="3917" w:author="chenhuanbang (A)" w:date="2019-03-20T09:11:00Z"/>
                  </w:rPr>
                </w:rPrChange>
              </w:rPr>
              <w:pPrChange w:id="3918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9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D98A4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21" w:author="chenhuanbang (A)" w:date="2019-03-20T09:11:00Z">
                  <w:rPr>
                    <w:ins w:id="3922" w:author="chenhuanbang (A)" w:date="2019-03-20T09:11:00Z"/>
                    <w:rFonts w:eastAsia="宋体"/>
                  </w:rPr>
                </w:rPrChange>
              </w:rPr>
              <w:pPrChange w:id="3923" w:author="chenhuanbang (A)" w:date="2019-03-20T09:11:00Z">
                <w:pPr>
                  <w:jc w:val="center"/>
                </w:pPr>
              </w:pPrChange>
            </w:pPr>
            <w:ins w:id="392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25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99F43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28" w:author="chenhuanbang (A)" w:date="2019-03-20T09:11:00Z">
                  <w:rPr>
                    <w:ins w:id="3929" w:author="chenhuanbang (A)" w:date="2019-03-20T09:11:00Z"/>
                  </w:rPr>
                </w:rPrChange>
              </w:rPr>
              <w:pPrChange w:id="3930" w:author="chenhuanbang (A)" w:date="2019-03-20T09:11:00Z">
                <w:pPr>
                  <w:jc w:val="center"/>
                </w:pPr>
              </w:pPrChange>
            </w:pPr>
            <w:ins w:id="393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32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3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3A036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35" w:author="chenhuanbang (A)" w:date="2019-03-20T09:11:00Z">
                  <w:rPr>
                    <w:ins w:id="3936" w:author="chenhuanbang (A)" w:date="2019-03-20T09:11:00Z"/>
                  </w:rPr>
                </w:rPrChange>
              </w:rPr>
              <w:pPrChange w:id="3937" w:author="chenhuanbang (A)" w:date="2019-03-20T09:11:00Z">
                <w:pPr>
                  <w:jc w:val="center"/>
                </w:pPr>
              </w:pPrChange>
            </w:pPr>
            <w:ins w:id="393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39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0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A2173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42" w:author="chenhuanbang (A)" w:date="2019-03-20T09:11:00Z">
                  <w:rPr>
                    <w:ins w:id="3943" w:author="chenhuanbang (A)" w:date="2019-03-20T09:11:00Z"/>
                  </w:rPr>
                </w:rPrChange>
              </w:rPr>
              <w:pPrChange w:id="3944" w:author="chenhuanbang (A)" w:date="2019-03-20T09:11:00Z">
                <w:pPr>
                  <w:jc w:val="center"/>
                </w:pPr>
              </w:pPrChange>
            </w:pPr>
            <w:ins w:id="394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46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6219D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49" w:author="chenhuanbang (A)" w:date="2019-03-20T09:11:00Z">
                  <w:rPr>
                    <w:ins w:id="3950" w:author="chenhuanbang (A)" w:date="2019-03-20T09:11:00Z"/>
                  </w:rPr>
                </w:rPrChange>
              </w:rPr>
              <w:pPrChange w:id="3951" w:author="chenhuanbang (A)" w:date="2019-03-20T09:11:00Z">
                <w:pPr>
                  <w:jc w:val="center"/>
                </w:pPr>
              </w:pPrChange>
            </w:pPr>
            <w:ins w:id="395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53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551405DB" w14:textId="77777777" w:rsidTr="00BF376E">
        <w:trPr>
          <w:divId w:val="587429354"/>
          <w:trHeight w:val="255"/>
          <w:jc w:val="center"/>
          <w:ins w:id="3954" w:author="chenhuanbang (A)" w:date="2019-03-20T09:11:00Z"/>
          <w:trPrChange w:id="3955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6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E2BC0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58" w:author="chenhuanbang (A)" w:date="2019-03-20T09:11:00Z">
                  <w:rPr>
                    <w:ins w:id="3959" w:author="chenhuanbang (A)" w:date="2019-03-20T09:11:00Z"/>
                  </w:rPr>
                </w:rPrChange>
              </w:rPr>
              <w:pPrChange w:id="3960" w:author="chenhuanbang (A)" w:date="2019-03-20T09:11:00Z">
                <w:pPr>
                  <w:jc w:val="center"/>
                </w:pPr>
              </w:pPrChange>
            </w:pPr>
            <w:ins w:id="396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62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54DDA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65" w:author="chenhuanbang (A)" w:date="2019-03-20T09:11:00Z">
                  <w:rPr>
                    <w:ins w:id="3966" w:author="chenhuanbang (A)" w:date="2019-03-20T09:11:00Z"/>
                  </w:rPr>
                </w:rPrChange>
              </w:rPr>
              <w:pPrChange w:id="3967" w:author="chenhuanbang (A)" w:date="2019-03-20T09:11:00Z">
                <w:pPr>
                  <w:jc w:val="center"/>
                </w:pPr>
              </w:pPrChange>
            </w:pPr>
            <w:ins w:id="396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69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C8C3A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72" w:author="chenhuanbang (A)" w:date="2019-03-20T09:11:00Z">
                  <w:rPr>
                    <w:ins w:id="3973" w:author="chenhuanbang (A)" w:date="2019-03-20T09:11:00Z"/>
                  </w:rPr>
                </w:rPrChange>
              </w:rPr>
              <w:pPrChange w:id="3974" w:author="chenhuanbang (A)" w:date="2019-03-20T09:11:00Z">
                <w:pPr>
                  <w:jc w:val="center"/>
                </w:pPr>
              </w:pPrChange>
            </w:pPr>
            <w:ins w:id="397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76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0607E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79" w:author="chenhuanbang (A)" w:date="2019-03-20T09:11:00Z">
                  <w:rPr>
                    <w:ins w:id="3980" w:author="chenhuanbang (A)" w:date="2019-03-20T09:11:00Z"/>
                  </w:rPr>
                </w:rPrChange>
              </w:rPr>
              <w:pPrChange w:id="3981" w:author="chenhuanbang (A)" w:date="2019-03-20T09:11:00Z">
                <w:pPr>
                  <w:jc w:val="center"/>
                </w:pPr>
              </w:pPrChange>
            </w:pPr>
            <w:ins w:id="398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8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68F70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86" w:author="chenhuanbang (A)" w:date="2019-03-20T09:11:00Z">
                  <w:rPr>
                    <w:ins w:id="3987" w:author="chenhuanbang (A)" w:date="2019-03-20T09:11:00Z"/>
                  </w:rPr>
                </w:rPrChange>
              </w:rPr>
              <w:pPrChange w:id="3988" w:author="chenhuanbang (A)" w:date="2019-03-20T09:11:00Z">
                <w:pPr>
                  <w:jc w:val="center"/>
                </w:pPr>
              </w:pPrChange>
            </w:pPr>
            <w:ins w:id="398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90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DA0C3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93" w:author="chenhuanbang (A)" w:date="2019-03-20T09:11:00Z">
                  <w:rPr>
                    <w:ins w:id="3994" w:author="chenhuanbang (A)" w:date="2019-03-20T09:11:00Z"/>
                  </w:rPr>
                </w:rPrChange>
              </w:rPr>
              <w:pPrChange w:id="3995" w:author="chenhuanbang (A)" w:date="2019-03-20T09:11:00Z">
                <w:pPr>
                  <w:jc w:val="center"/>
                </w:pPr>
              </w:pPrChange>
            </w:pPr>
            <w:ins w:id="399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97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63E28D5F" w14:textId="77777777" w:rsidTr="00BF376E">
        <w:trPr>
          <w:divId w:val="587429354"/>
          <w:trHeight w:val="255"/>
          <w:jc w:val="center"/>
          <w:ins w:id="3998" w:author="chenhuanbang (A)" w:date="2019-03-20T09:11:00Z"/>
          <w:trPrChange w:id="3999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3174E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02" w:author="chenhuanbang (A)" w:date="2019-03-20T09:11:00Z">
                  <w:rPr>
                    <w:ins w:id="4003" w:author="chenhuanbang (A)" w:date="2019-03-20T09:11:00Z"/>
                  </w:rPr>
                </w:rPrChange>
              </w:rPr>
              <w:pPrChange w:id="4004" w:author="chenhuanbang (A)" w:date="2019-03-20T09:11:00Z">
                <w:pPr>
                  <w:jc w:val="center"/>
                </w:pPr>
              </w:pPrChange>
            </w:pPr>
            <w:ins w:id="400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06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5EB3A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09" w:author="chenhuanbang (A)" w:date="2019-03-20T09:11:00Z">
                  <w:rPr>
                    <w:ins w:id="4010" w:author="chenhuanbang (A)" w:date="2019-03-20T09:11:00Z"/>
                  </w:rPr>
                </w:rPrChange>
              </w:rPr>
              <w:pPrChange w:id="4011" w:author="chenhuanbang (A)" w:date="2019-03-20T09:11:00Z">
                <w:pPr>
                  <w:jc w:val="center"/>
                </w:pPr>
              </w:pPrChange>
            </w:pPr>
            <w:ins w:id="401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1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1F2A0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16" w:author="chenhuanbang (A)" w:date="2019-03-20T09:11:00Z">
                  <w:rPr>
                    <w:ins w:id="4017" w:author="chenhuanbang (A)" w:date="2019-03-20T09:11:00Z"/>
                  </w:rPr>
                </w:rPrChange>
              </w:rPr>
              <w:pPrChange w:id="4018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9CC50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21" w:author="chenhuanbang (A)" w:date="2019-03-20T09:11:00Z">
                  <w:rPr>
                    <w:ins w:id="4022" w:author="chenhuanbang (A)" w:date="2019-03-20T09:11:00Z"/>
                    <w:rFonts w:eastAsia="宋体"/>
                  </w:rPr>
                </w:rPrChange>
              </w:rPr>
              <w:pPrChange w:id="4023" w:author="chenhuanbang (A)" w:date="2019-03-20T09:11:00Z">
                <w:pPr>
                  <w:jc w:val="center"/>
                </w:pPr>
              </w:pPrChange>
            </w:pPr>
            <w:ins w:id="402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25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409AD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28" w:author="chenhuanbang (A)" w:date="2019-03-20T09:11:00Z">
                  <w:rPr>
                    <w:ins w:id="4029" w:author="chenhuanbang (A)" w:date="2019-03-20T09:11:00Z"/>
                  </w:rPr>
                </w:rPrChange>
              </w:rPr>
              <w:pPrChange w:id="4030" w:author="chenhuanbang (A)" w:date="2019-03-20T09:11:00Z">
                <w:pPr>
                  <w:jc w:val="center"/>
                </w:pPr>
              </w:pPrChange>
            </w:pPr>
            <w:ins w:id="403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32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81854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35" w:author="chenhuanbang (A)" w:date="2019-03-20T09:11:00Z">
                  <w:rPr>
                    <w:ins w:id="4036" w:author="chenhuanbang (A)" w:date="2019-03-20T09:11:00Z"/>
                  </w:rPr>
                </w:rPrChange>
              </w:rPr>
              <w:pPrChange w:id="4037" w:author="chenhuanbang (A)" w:date="2019-03-20T09:11:00Z">
                <w:pPr>
                  <w:jc w:val="center"/>
                </w:pPr>
              </w:pPrChange>
            </w:pPr>
            <w:ins w:id="403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39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03DC3618" w14:textId="77777777" w:rsidTr="00BF376E">
        <w:trPr>
          <w:divId w:val="587429354"/>
          <w:trHeight w:val="255"/>
          <w:jc w:val="center"/>
          <w:ins w:id="4040" w:author="chenhuanbang (A)" w:date="2019-03-20T09:11:00Z"/>
          <w:trPrChange w:id="4041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2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56562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44" w:author="chenhuanbang (A)" w:date="2019-03-20T09:11:00Z">
                  <w:rPr>
                    <w:ins w:id="4045" w:author="chenhuanbang (A)" w:date="2019-03-20T09:11:00Z"/>
                  </w:rPr>
                </w:rPrChange>
              </w:rPr>
              <w:pPrChange w:id="4046" w:author="chenhuanbang (A)" w:date="2019-03-20T09:11:00Z">
                <w:pPr>
                  <w:jc w:val="center"/>
                </w:pPr>
              </w:pPrChange>
            </w:pPr>
            <w:ins w:id="404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48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34959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51" w:author="chenhuanbang (A)" w:date="2019-03-20T09:11:00Z">
                  <w:rPr>
                    <w:ins w:id="4052" w:author="chenhuanbang (A)" w:date="2019-03-20T09:11:00Z"/>
                  </w:rPr>
                </w:rPrChange>
              </w:rPr>
              <w:pPrChange w:id="4053" w:author="chenhuanbang (A)" w:date="2019-03-20T09:11:00Z">
                <w:pPr>
                  <w:jc w:val="center"/>
                </w:pPr>
              </w:pPrChange>
            </w:pPr>
            <w:ins w:id="405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55" w:author="chenhuanbang (A)" w:date="2019-03-20T09:11:00Z">
                    <w:rPr/>
                  </w:rPrChange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5BF09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58" w:author="chenhuanbang (A)" w:date="2019-03-20T09:11:00Z">
                  <w:rPr>
                    <w:ins w:id="4059" w:author="chenhuanbang (A)" w:date="2019-03-20T09:11:00Z"/>
                  </w:rPr>
                </w:rPrChange>
              </w:rPr>
              <w:pPrChange w:id="4060" w:author="chenhuanbang (A)" w:date="2019-03-20T09:11:00Z">
                <w:pPr>
                  <w:jc w:val="center"/>
                </w:pPr>
              </w:pPrChange>
            </w:pPr>
            <w:ins w:id="406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62" w:author="chenhuanbang (A)" w:date="2019-03-20T09:11:00Z">
                    <w:rPr/>
                  </w:rPrChange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299AD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65" w:author="chenhuanbang (A)" w:date="2019-03-20T09:11:00Z">
                  <w:rPr>
                    <w:ins w:id="4066" w:author="chenhuanbang (A)" w:date="2019-03-20T09:11:00Z"/>
                  </w:rPr>
                </w:rPrChange>
              </w:rPr>
              <w:pPrChange w:id="4067" w:author="chenhuanbang (A)" w:date="2019-03-20T09:11:00Z">
                <w:pPr>
                  <w:jc w:val="center"/>
                </w:pPr>
              </w:pPrChange>
            </w:pPr>
            <w:ins w:id="406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69" w:author="chenhuanbang (A)" w:date="2019-03-20T09:11:00Z">
                    <w:rPr/>
                  </w:rPrChange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24DBC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72" w:author="chenhuanbang (A)" w:date="2019-03-20T09:11:00Z">
                  <w:rPr>
                    <w:ins w:id="4073" w:author="chenhuanbang (A)" w:date="2019-03-20T09:11:00Z"/>
                  </w:rPr>
                </w:rPrChange>
              </w:rPr>
              <w:pPrChange w:id="4074" w:author="chenhuanbang (A)" w:date="2019-03-20T09:11:00Z">
                <w:pPr>
                  <w:jc w:val="center"/>
                </w:pPr>
              </w:pPrChange>
            </w:pPr>
            <w:ins w:id="407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76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0F4BD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79" w:author="chenhuanbang (A)" w:date="2019-03-20T09:11:00Z">
                  <w:rPr>
                    <w:ins w:id="4080" w:author="chenhuanbang (A)" w:date="2019-03-20T09:11:00Z"/>
                  </w:rPr>
                </w:rPrChange>
              </w:rPr>
              <w:pPrChange w:id="4081" w:author="chenhuanbang (A)" w:date="2019-03-20T09:11:00Z">
                <w:pPr>
                  <w:jc w:val="center"/>
                </w:pPr>
              </w:pPrChange>
            </w:pPr>
            <w:ins w:id="408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83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55EB8E8B" w14:textId="77777777" w:rsidTr="00BF376E">
        <w:trPr>
          <w:divId w:val="587429354"/>
          <w:trHeight w:val="255"/>
          <w:jc w:val="center"/>
          <w:ins w:id="4084" w:author="chenhuanbang (A)" w:date="2019-03-20T09:11:00Z"/>
          <w:trPrChange w:id="4085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6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13EDC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88" w:author="chenhuanbang (A)" w:date="2019-03-20T09:11:00Z">
                  <w:rPr>
                    <w:ins w:id="4089" w:author="chenhuanbang (A)" w:date="2019-03-20T09:11:00Z"/>
                  </w:rPr>
                </w:rPrChange>
              </w:rPr>
              <w:pPrChange w:id="4090" w:author="chenhuanbang (A)" w:date="2019-03-20T09:11:00Z">
                <w:pPr>
                  <w:jc w:val="center"/>
                </w:pPr>
              </w:pPrChange>
            </w:pPr>
            <w:ins w:id="409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92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964BA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95" w:author="chenhuanbang (A)" w:date="2019-03-20T09:11:00Z">
                  <w:rPr>
                    <w:ins w:id="4096" w:author="chenhuanbang (A)" w:date="2019-03-20T09:11:00Z"/>
                  </w:rPr>
                </w:rPrChange>
              </w:rPr>
              <w:pPrChange w:id="4097" w:author="chenhuanbang (A)" w:date="2019-03-20T09:11:00Z">
                <w:pPr>
                  <w:jc w:val="center"/>
                </w:pPr>
              </w:pPrChange>
            </w:pPr>
            <w:ins w:id="409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99" w:author="chenhuanbang (A)" w:date="2019-03-20T09:11:00Z">
                    <w:rPr/>
                  </w:rPrChange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E032E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02" w:author="chenhuanbang (A)" w:date="2019-03-20T09:11:00Z">
                  <w:rPr>
                    <w:ins w:id="4103" w:author="chenhuanbang (A)" w:date="2019-03-20T09:11:00Z"/>
                  </w:rPr>
                </w:rPrChange>
              </w:rPr>
              <w:pPrChange w:id="4104" w:author="chenhuanbang (A)" w:date="2019-03-20T09:11:00Z">
                <w:pPr>
                  <w:jc w:val="center"/>
                </w:pPr>
              </w:pPrChange>
            </w:pPr>
            <w:ins w:id="410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06" w:author="chenhuanbang (A)" w:date="2019-03-20T09:11:00Z">
                    <w:rPr/>
                  </w:rPrChange>
                </w:rPr>
                <w:t>-0.41%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0CE84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09" w:author="chenhuanbang (A)" w:date="2019-03-20T09:11:00Z">
                  <w:rPr>
                    <w:ins w:id="4110" w:author="chenhuanbang (A)" w:date="2019-03-20T09:11:00Z"/>
                  </w:rPr>
                </w:rPrChange>
              </w:rPr>
              <w:pPrChange w:id="4111" w:author="chenhuanbang (A)" w:date="2019-03-20T09:11:00Z">
                <w:pPr>
                  <w:jc w:val="center"/>
                </w:pPr>
              </w:pPrChange>
            </w:pPr>
            <w:ins w:id="411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13" w:author="chenhuanbang (A)" w:date="2019-03-20T09:11:00Z">
                    <w:rPr/>
                  </w:rPrChange>
                </w:rPr>
                <w:t>-0.43%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39013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16" w:author="chenhuanbang (A)" w:date="2019-03-20T09:11:00Z">
                  <w:rPr>
                    <w:ins w:id="4117" w:author="chenhuanbang (A)" w:date="2019-03-20T09:11:00Z"/>
                  </w:rPr>
                </w:rPrChange>
              </w:rPr>
              <w:pPrChange w:id="4118" w:author="chenhuanbang (A)" w:date="2019-03-20T09:11:00Z">
                <w:pPr>
                  <w:jc w:val="center"/>
                </w:pPr>
              </w:pPrChange>
            </w:pPr>
            <w:ins w:id="411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20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F108C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23" w:author="chenhuanbang (A)" w:date="2019-03-20T09:11:00Z">
                  <w:rPr>
                    <w:ins w:id="4124" w:author="chenhuanbang (A)" w:date="2019-03-20T09:11:00Z"/>
                  </w:rPr>
                </w:rPrChange>
              </w:rPr>
              <w:pPrChange w:id="4125" w:author="chenhuanbang (A)" w:date="2019-03-20T09:11:00Z">
                <w:pPr>
                  <w:jc w:val="center"/>
                </w:pPr>
              </w:pPrChange>
            </w:pPr>
            <w:ins w:id="412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27" w:author="chenhuanbang (A)" w:date="2019-03-20T09:11:00Z">
                    <w:rPr/>
                  </w:rPrChange>
                </w:rPr>
                <w:t>99%</w:t>
              </w:r>
            </w:ins>
          </w:p>
        </w:tc>
      </w:tr>
      <w:tr w:rsidR="00BF376E" w:rsidRPr="00BF376E" w14:paraId="33884735" w14:textId="77777777" w:rsidTr="00BF376E">
        <w:trPr>
          <w:divId w:val="587429354"/>
          <w:trHeight w:val="255"/>
          <w:jc w:val="center"/>
          <w:ins w:id="4128" w:author="chenhuanbang (A)" w:date="2019-03-20T09:11:00Z"/>
          <w:trPrChange w:id="4129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C83DD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32" w:author="chenhuanbang (A)" w:date="2019-03-20T09:11:00Z">
                  <w:rPr>
                    <w:ins w:id="4133" w:author="chenhuanbang (A)" w:date="2019-03-20T09:11:00Z"/>
                  </w:rPr>
                </w:rPrChange>
              </w:rPr>
              <w:pPrChange w:id="4134" w:author="chenhuanbang (A)" w:date="2019-03-20T09:11:00Z">
                <w:pPr>
                  <w:jc w:val="center"/>
                </w:pPr>
              </w:pPrChange>
            </w:pPr>
            <w:ins w:id="413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36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F8542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39" w:author="chenhuanbang (A)" w:date="2019-03-20T09:11:00Z">
                  <w:rPr>
                    <w:ins w:id="4140" w:author="chenhuanbang (A)" w:date="2019-03-20T09:11:00Z"/>
                  </w:rPr>
                </w:rPrChange>
              </w:rPr>
              <w:pPrChange w:id="4141" w:author="chenhuanbang (A)" w:date="2019-03-20T09:11:00Z">
                <w:pPr>
                  <w:jc w:val="center"/>
                </w:pPr>
              </w:pPrChange>
            </w:pPr>
            <w:ins w:id="414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43" w:author="chenhuanbang (A)" w:date="2019-03-20T09:11:00Z">
                    <w:rPr/>
                  </w:rPrChange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C1B5E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46" w:author="chenhuanbang (A)" w:date="2019-03-20T09:11:00Z">
                  <w:rPr>
                    <w:ins w:id="4147" w:author="chenhuanbang (A)" w:date="2019-03-20T09:11:00Z"/>
                  </w:rPr>
                </w:rPrChange>
              </w:rPr>
              <w:pPrChange w:id="4148" w:author="chenhuanbang (A)" w:date="2019-03-20T09:11:00Z">
                <w:pPr>
                  <w:jc w:val="center"/>
                </w:pPr>
              </w:pPrChange>
            </w:pPr>
            <w:ins w:id="414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50" w:author="chenhuanbang (A)" w:date="2019-03-20T09:11:00Z">
                    <w:rPr/>
                  </w:rPrChange>
                </w:rPr>
                <w:t>0.37%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6C7FA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53" w:author="chenhuanbang (A)" w:date="2019-03-20T09:11:00Z">
                  <w:rPr>
                    <w:ins w:id="4154" w:author="chenhuanbang (A)" w:date="2019-03-20T09:11:00Z"/>
                  </w:rPr>
                </w:rPrChange>
              </w:rPr>
              <w:pPrChange w:id="4155" w:author="chenhuanbang (A)" w:date="2019-03-20T09:11:00Z">
                <w:pPr>
                  <w:jc w:val="center"/>
                </w:pPr>
              </w:pPrChange>
            </w:pPr>
            <w:ins w:id="415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57" w:author="chenhuanbang (A)" w:date="2019-03-20T09:11:00Z">
                    <w:rPr/>
                  </w:rPrChange>
                </w:rPr>
                <w:t>-0.07%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6981C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60" w:author="chenhuanbang (A)" w:date="2019-03-20T09:11:00Z">
                  <w:rPr>
                    <w:ins w:id="4161" w:author="chenhuanbang (A)" w:date="2019-03-20T09:11:00Z"/>
                  </w:rPr>
                </w:rPrChange>
              </w:rPr>
              <w:pPrChange w:id="4162" w:author="chenhuanbang (A)" w:date="2019-03-20T09:11:00Z">
                <w:pPr>
                  <w:jc w:val="center"/>
                </w:pPr>
              </w:pPrChange>
            </w:pPr>
            <w:ins w:id="416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64" w:author="chenhuanbang (A)" w:date="2019-03-20T09:11:00Z">
                    <w:rPr/>
                  </w:rPrChange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A5A3C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67" w:author="chenhuanbang (A)" w:date="2019-03-20T09:11:00Z">
                  <w:rPr>
                    <w:ins w:id="4168" w:author="chenhuanbang (A)" w:date="2019-03-20T09:11:00Z"/>
                  </w:rPr>
                </w:rPrChange>
              </w:rPr>
              <w:pPrChange w:id="4169" w:author="chenhuanbang (A)" w:date="2019-03-20T09:11:00Z">
                <w:pPr>
                  <w:jc w:val="center"/>
                </w:pPr>
              </w:pPrChange>
            </w:pPr>
            <w:ins w:id="417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71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20FF2087" w14:textId="77777777" w:rsidTr="00BF376E">
        <w:trPr>
          <w:divId w:val="587429354"/>
          <w:trHeight w:val="255"/>
          <w:jc w:val="center"/>
          <w:ins w:id="4172" w:author="chenhuanbang (A)" w:date="2019-03-20T09:11:00Z"/>
          <w:trPrChange w:id="4173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4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208E4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5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176" w:author="chenhuanbang (A)" w:date="2019-03-20T09:11:00Z">
                  <w:rPr>
                    <w:ins w:id="4177" w:author="chenhuanbang (A)" w:date="2019-03-20T09:11:00Z"/>
                  </w:rPr>
                </w:rPrChange>
              </w:rPr>
              <w:pPrChange w:id="4178" w:author="chenhuanbang (A)" w:date="2019-03-20T09:11:00Z">
                <w:pPr>
                  <w:jc w:val="center"/>
                </w:pPr>
              </w:pPrChange>
            </w:pPr>
            <w:ins w:id="4179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180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FFF5D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83" w:author="chenhuanbang (A)" w:date="2019-03-20T09:11:00Z">
                  <w:rPr>
                    <w:ins w:id="4184" w:author="chenhuanbang (A)" w:date="2019-03-20T09:11:00Z"/>
                  </w:rPr>
                </w:rPrChange>
              </w:rPr>
              <w:pPrChange w:id="4185" w:author="chenhuanbang (A)" w:date="2019-03-20T09:11:00Z">
                <w:pPr>
                  <w:jc w:val="center"/>
                </w:pPr>
              </w:pPrChange>
            </w:pPr>
            <w:ins w:id="418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87" w:author="chenhuanbang (A)" w:date="2019-03-20T09:11:00Z">
                    <w:rPr/>
                  </w:rPrChange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87191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90" w:author="chenhuanbang (A)" w:date="2019-03-20T09:11:00Z">
                  <w:rPr>
                    <w:ins w:id="4191" w:author="chenhuanbang (A)" w:date="2019-03-20T09:11:00Z"/>
                  </w:rPr>
                </w:rPrChange>
              </w:rPr>
              <w:pPrChange w:id="4192" w:author="chenhuanbang (A)" w:date="2019-03-20T09:11:00Z">
                <w:pPr>
                  <w:jc w:val="center"/>
                </w:pPr>
              </w:pPrChange>
            </w:pPr>
            <w:ins w:id="419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94" w:author="chenhuanbang (A)" w:date="2019-03-20T09:11:00Z">
                    <w:rPr/>
                  </w:rPrChange>
                </w:rPr>
                <w:t>-0.07%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DA54F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97" w:author="chenhuanbang (A)" w:date="2019-03-20T09:11:00Z">
                  <w:rPr>
                    <w:ins w:id="4198" w:author="chenhuanbang (A)" w:date="2019-03-20T09:11:00Z"/>
                  </w:rPr>
                </w:rPrChange>
              </w:rPr>
              <w:pPrChange w:id="4199" w:author="chenhuanbang (A)" w:date="2019-03-20T09:11:00Z">
                <w:pPr>
                  <w:jc w:val="center"/>
                </w:pPr>
              </w:pPrChange>
            </w:pPr>
            <w:ins w:id="420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01" w:author="chenhuanbang (A)" w:date="2019-03-20T09:11:00Z">
                    <w:rPr/>
                  </w:rPrChange>
                </w:rPr>
                <w:t>-0.15%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FB01E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04" w:author="chenhuanbang (A)" w:date="2019-03-20T09:11:00Z">
                  <w:rPr>
                    <w:ins w:id="4205" w:author="chenhuanbang (A)" w:date="2019-03-20T09:11:00Z"/>
                  </w:rPr>
                </w:rPrChange>
              </w:rPr>
              <w:pPrChange w:id="4206" w:author="chenhuanbang (A)" w:date="2019-03-20T09:11:00Z">
                <w:pPr>
                  <w:jc w:val="center"/>
                </w:pPr>
              </w:pPrChange>
            </w:pPr>
            <w:ins w:id="420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08" w:author="chenhuanbang (A)" w:date="2019-03-20T09:11:00Z">
                    <w:rPr/>
                  </w:rPrChange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855AF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11" w:author="chenhuanbang (A)" w:date="2019-03-20T09:11:00Z">
                  <w:rPr>
                    <w:ins w:id="4212" w:author="chenhuanbang (A)" w:date="2019-03-20T09:11:00Z"/>
                  </w:rPr>
                </w:rPrChange>
              </w:rPr>
              <w:pPrChange w:id="4213" w:author="chenhuanbang (A)" w:date="2019-03-20T09:11:00Z">
                <w:pPr>
                  <w:jc w:val="center"/>
                </w:pPr>
              </w:pPrChange>
            </w:pPr>
            <w:ins w:id="421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15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1868D9A9" w14:textId="77777777" w:rsidTr="00BF376E">
        <w:trPr>
          <w:divId w:val="587429354"/>
          <w:trHeight w:val="255"/>
          <w:jc w:val="center"/>
          <w:ins w:id="4216" w:author="chenhuanbang (A)" w:date="2019-03-20T09:11:00Z"/>
          <w:trPrChange w:id="4217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8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8FA55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20" w:author="chenhuanbang (A)" w:date="2019-03-20T09:11:00Z">
                  <w:rPr>
                    <w:ins w:id="4221" w:author="chenhuanbang (A)" w:date="2019-03-20T09:11:00Z"/>
                  </w:rPr>
                </w:rPrChange>
              </w:rPr>
              <w:pPrChange w:id="4222" w:author="chenhuanbang (A)" w:date="2019-03-20T09:11:00Z">
                <w:pPr>
                  <w:jc w:val="center"/>
                </w:pPr>
              </w:pPrChange>
            </w:pPr>
            <w:ins w:id="422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24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5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C80E8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27" w:author="chenhuanbang (A)" w:date="2019-03-20T09:11:00Z">
                  <w:rPr>
                    <w:ins w:id="4228" w:author="chenhuanbang (A)" w:date="2019-03-20T09:11:00Z"/>
                  </w:rPr>
                </w:rPrChange>
              </w:rPr>
              <w:pPrChange w:id="4229" w:author="chenhuanbang (A)" w:date="2019-03-20T09:11:00Z">
                <w:pPr>
                  <w:jc w:val="center"/>
                </w:pPr>
              </w:pPrChange>
            </w:pPr>
            <w:ins w:id="423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31" w:author="chenhuanbang (A)" w:date="2019-03-20T09:11:00Z">
                    <w:rPr/>
                  </w:rPrChange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E2CD0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34" w:author="chenhuanbang (A)" w:date="2019-03-20T09:11:00Z">
                  <w:rPr>
                    <w:ins w:id="4235" w:author="chenhuanbang (A)" w:date="2019-03-20T09:11:00Z"/>
                  </w:rPr>
                </w:rPrChange>
              </w:rPr>
              <w:pPrChange w:id="4236" w:author="chenhuanbang (A)" w:date="2019-03-20T09:11:00Z">
                <w:pPr>
                  <w:jc w:val="center"/>
                </w:pPr>
              </w:pPrChange>
            </w:pPr>
            <w:ins w:id="423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38" w:author="chenhuanbang (A)" w:date="2019-03-20T09:11:00Z">
                    <w:rPr/>
                  </w:rPrChange>
                </w:rPr>
                <w:t>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E059F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41" w:author="chenhuanbang (A)" w:date="2019-03-20T09:11:00Z">
                  <w:rPr>
                    <w:ins w:id="4242" w:author="chenhuanbang (A)" w:date="2019-03-20T09:11:00Z"/>
                  </w:rPr>
                </w:rPrChange>
              </w:rPr>
              <w:pPrChange w:id="4243" w:author="chenhuanbang (A)" w:date="2019-03-20T09:11:00Z">
                <w:pPr>
                  <w:jc w:val="center"/>
                </w:pPr>
              </w:pPrChange>
            </w:pPr>
            <w:ins w:id="424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45" w:author="chenhuanbang (A)" w:date="2019-03-20T09:11:00Z">
                    <w:rPr/>
                  </w:rPrChange>
                </w:rPr>
                <w:t>0.14%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6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E90D9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48" w:author="chenhuanbang (A)" w:date="2019-03-20T09:11:00Z">
                  <w:rPr>
                    <w:ins w:id="4249" w:author="chenhuanbang (A)" w:date="2019-03-20T09:11:00Z"/>
                  </w:rPr>
                </w:rPrChange>
              </w:rPr>
              <w:pPrChange w:id="4250" w:author="chenhuanbang (A)" w:date="2019-03-20T09:11:00Z">
                <w:pPr>
                  <w:jc w:val="center"/>
                </w:pPr>
              </w:pPrChange>
            </w:pPr>
            <w:ins w:id="425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52" w:author="chenhuanbang (A)" w:date="2019-03-20T09:11:00Z">
                    <w:rPr/>
                  </w:rPrChange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BB02D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55" w:author="chenhuanbang (A)" w:date="2019-03-20T09:11:00Z">
                  <w:rPr>
                    <w:ins w:id="4256" w:author="chenhuanbang (A)" w:date="2019-03-20T09:11:00Z"/>
                  </w:rPr>
                </w:rPrChange>
              </w:rPr>
              <w:pPrChange w:id="4257" w:author="chenhuanbang (A)" w:date="2019-03-20T09:11:00Z">
                <w:pPr>
                  <w:jc w:val="center"/>
                </w:pPr>
              </w:pPrChange>
            </w:pPr>
            <w:ins w:id="425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59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713A06F7" w14:textId="77777777" w:rsidTr="00BF376E">
        <w:trPr>
          <w:divId w:val="587429354"/>
          <w:trHeight w:val="255"/>
          <w:jc w:val="center"/>
          <w:ins w:id="4260" w:author="chenhuanbang (A)" w:date="2019-03-20T09:11:00Z"/>
          <w:trPrChange w:id="4261" w:author="chenhuanbang (A)" w:date="2019-03-20T09:11:00Z">
            <w:trPr>
              <w:divId w:val="587429354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62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72DCE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64" w:author="chenhuanbang (A)" w:date="2019-03-20T09:11:00Z">
                  <w:rPr>
                    <w:ins w:id="4265" w:author="chenhuanbang (A)" w:date="2019-03-20T09:11:00Z"/>
                  </w:rPr>
                </w:rPrChange>
              </w:rPr>
              <w:pPrChange w:id="4266" w:author="chenhuanbang (A)" w:date="2019-03-20T09:11:00Z">
                <w:pPr>
                  <w:jc w:val="center"/>
                </w:pPr>
              </w:pPrChange>
            </w:pPr>
            <w:ins w:id="426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68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69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9209E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71" w:author="chenhuanbang (A)" w:date="2019-03-20T09:11:00Z">
                  <w:rPr>
                    <w:ins w:id="4272" w:author="chenhuanbang (A)" w:date="2019-03-20T09:11:00Z"/>
                  </w:rPr>
                </w:rPrChange>
              </w:rPr>
              <w:pPrChange w:id="4273" w:author="chenhuanbang (A)" w:date="2019-03-20T09:11:00Z">
                <w:pPr>
                  <w:jc w:val="center"/>
                </w:pPr>
              </w:pPrChange>
            </w:pPr>
            <w:ins w:id="427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75" w:author="chenhuanbang (A)" w:date="2019-03-20T09:11:00Z">
                    <w:rPr/>
                  </w:rPrChange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919C6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78" w:author="chenhuanbang (A)" w:date="2019-03-20T09:11:00Z">
                  <w:rPr>
                    <w:ins w:id="4279" w:author="chenhuanbang (A)" w:date="2019-03-20T09:11:00Z"/>
                  </w:rPr>
                </w:rPrChange>
              </w:rPr>
              <w:pPrChange w:id="4280" w:author="chenhuanbang (A)" w:date="2019-03-20T09:11:00Z">
                <w:pPr>
                  <w:jc w:val="center"/>
                </w:pPr>
              </w:pPrChange>
            </w:pPr>
            <w:ins w:id="428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82" w:author="chenhuanbang (A)" w:date="2019-03-20T09:11:00Z">
                    <w:rPr/>
                  </w:rPrChange>
                </w:rPr>
                <w:t>-0.43%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3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2B21C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85" w:author="chenhuanbang (A)" w:date="2019-03-20T09:11:00Z">
                  <w:rPr>
                    <w:ins w:id="4286" w:author="chenhuanbang (A)" w:date="2019-03-20T09:11:00Z"/>
                  </w:rPr>
                </w:rPrChange>
              </w:rPr>
              <w:pPrChange w:id="4287" w:author="chenhuanbang (A)" w:date="2019-03-20T09:11:00Z">
                <w:pPr>
                  <w:jc w:val="center"/>
                </w:pPr>
              </w:pPrChange>
            </w:pPr>
            <w:ins w:id="428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89" w:author="chenhuanbang (A)" w:date="2019-03-20T09:11:00Z">
                    <w:rPr/>
                  </w:rPrChange>
                </w:rPr>
                <w:t>-0.20%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0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BC501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92" w:author="chenhuanbang (A)" w:date="2019-03-20T09:11:00Z">
                  <w:rPr>
                    <w:ins w:id="4293" w:author="chenhuanbang (A)" w:date="2019-03-20T09:11:00Z"/>
                  </w:rPr>
                </w:rPrChange>
              </w:rPr>
              <w:pPrChange w:id="4294" w:author="chenhuanbang (A)" w:date="2019-03-20T09:11:00Z">
                <w:pPr>
                  <w:jc w:val="center"/>
                </w:pPr>
              </w:pPrChange>
            </w:pPr>
            <w:ins w:id="429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96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58AEE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99" w:author="chenhuanbang (A)" w:date="2019-03-20T09:11:00Z">
                  <w:rPr>
                    <w:ins w:id="4300" w:author="chenhuanbang (A)" w:date="2019-03-20T09:11:00Z"/>
                  </w:rPr>
                </w:rPrChange>
              </w:rPr>
              <w:pPrChange w:id="4301" w:author="chenhuanbang (A)" w:date="2019-03-20T09:11:00Z">
                <w:pPr>
                  <w:jc w:val="center"/>
                </w:pPr>
              </w:pPrChange>
            </w:pPr>
            <w:ins w:id="430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03" w:author="chenhuanbang (A)" w:date="2019-03-20T09:11:00Z">
                    <w:rPr/>
                  </w:rPrChange>
                </w:rPr>
                <w:t>100%</w:t>
              </w:r>
            </w:ins>
          </w:p>
        </w:tc>
      </w:tr>
    </w:tbl>
    <w:p w14:paraId="02EFDA87" w14:textId="61A45A54" w:rsidR="000310C5" w:rsidDel="00BF376E" w:rsidRDefault="000310C5" w:rsidP="00BF376E">
      <w:pPr>
        <w:jc w:val="center"/>
        <w:rPr>
          <w:del w:id="4304" w:author="chenhuanbang (A)" w:date="2019-03-20T09:11:00Z"/>
          <w:sz w:val="20"/>
        </w:rPr>
        <w:pPrChange w:id="4305" w:author="chenhuanbang (A)" w:date="2019-03-20T09:11:00Z">
          <w:pPr>
            <w:jc w:val="center"/>
          </w:pPr>
        </w:pPrChange>
      </w:pPr>
    </w:p>
    <w:p w14:paraId="3CB789B9" w14:textId="77777777" w:rsidR="001F1199" w:rsidDel="000310C5" w:rsidRDefault="001F1199">
      <w:pPr>
        <w:jc w:val="center"/>
        <w:rPr>
          <w:del w:id="4306" w:author="chenhuanbang (A)" w:date="2019-03-20T09:09:00Z"/>
          <w:sz w:val="20"/>
        </w:rPr>
      </w:pPr>
    </w:p>
    <w:p w14:paraId="1B748885" w14:textId="77777777" w:rsidR="001F1199" w:rsidDel="001F1199" w:rsidRDefault="001F1199">
      <w:pPr>
        <w:jc w:val="center"/>
        <w:rPr>
          <w:del w:id="4307" w:author="chenhuanbang (A)" w:date="2019-03-20T09:08:00Z"/>
          <w:sz w:val="20"/>
        </w:rPr>
      </w:pPr>
    </w:p>
    <w:p w14:paraId="2B75724B" w14:textId="77777777" w:rsidR="001F1199" w:rsidDel="001F1199" w:rsidRDefault="001F1199">
      <w:pPr>
        <w:jc w:val="center"/>
        <w:rPr>
          <w:del w:id="4308" w:author="chenhuanbang (A)" w:date="2019-03-20T09:08:00Z"/>
          <w:sz w:val="20"/>
        </w:rPr>
      </w:pPr>
    </w:p>
    <w:p w14:paraId="62935382" w14:textId="77777777" w:rsidR="001F1199" w:rsidDel="001F1199" w:rsidRDefault="001F1199">
      <w:pPr>
        <w:jc w:val="center"/>
        <w:rPr>
          <w:del w:id="4309" w:author="chenhuanbang (A)" w:date="2019-03-20T09:08:00Z"/>
          <w:sz w:val="20"/>
        </w:rPr>
      </w:pPr>
    </w:p>
    <w:p w14:paraId="25CB975C" w14:textId="77777777" w:rsidR="001F1199" w:rsidDel="001F1199" w:rsidRDefault="001F1199">
      <w:pPr>
        <w:jc w:val="center"/>
        <w:rPr>
          <w:del w:id="4310" w:author="chenhuanbang (A)" w:date="2019-03-20T09:08:00Z"/>
          <w:sz w:val="20"/>
        </w:rPr>
      </w:pPr>
    </w:p>
    <w:p w14:paraId="4B54BC75" w14:textId="77777777" w:rsidR="001F1199" w:rsidDel="001F1199" w:rsidRDefault="001F1199">
      <w:pPr>
        <w:jc w:val="center"/>
        <w:rPr>
          <w:del w:id="4311" w:author="chenhuanbang (A)" w:date="2019-03-20T09:08:00Z"/>
          <w:sz w:val="20"/>
        </w:rPr>
      </w:pPr>
    </w:p>
    <w:p w14:paraId="0E3FD40D" w14:textId="035CA7D2" w:rsidR="001F1199" w:rsidDel="001F1199" w:rsidRDefault="001F1199">
      <w:pPr>
        <w:jc w:val="center"/>
        <w:rPr>
          <w:del w:id="4312" w:author="chenhuanbang (A)" w:date="2019-03-20T09:08:00Z"/>
          <w:sz w:val="20"/>
        </w:rPr>
      </w:pPr>
    </w:p>
    <w:p w14:paraId="7C1783D4" w14:textId="5D479654" w:rsidR="00F339AA" w:rsidDel="001F1199" w:rsidRDefault="00F339AA">
      <w:pPr>
        <w:jc w:val="center"/>
        <w:rPr>
          <w:del w:id="4313" w:author="chenhuanbang (A)" w:date="2019-03-20T09:06:00Z"/>
          <w:sz w:val="20"/>
        </w:rPr>
      </w:pPr>
    </w:p>
    <w:p w14:paraId="08A7E178" w14:textId="76875523" w:rsidR="00301046" w:rsidDel="00F339AA" w:rsidRDefault="00301046">
      <w:pPr>
        <w:jc w:val="center"/>
        <w:rPr>
          <w:del w:id="4314" w:author="chenhuanbang (A)" w:date="2019-03-20T09:05:00Z"/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1046" w:rsidRPr="00301046" w:rsidDel="00F339AA" w14:paraId="18B30CC1" w14:textId="77777777" w:rsidTr="00301046">
        <w:trPr>
          <w:divId w:val="677192709"/>
          <w:trHeight w:val="255"/>
          <w:jc w:val="center"/>
          <w:del w:id="4315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B1EF" w14:textId="77777777" w:rsidR="00301046" w:rsidRPr="00301046" w:rsidDel="00F339AA" w:rsidRDefault="00301046" w:rsidP="00301046">
            <w:pPr>
              <w:jc w:val="center"/>
              <w:rPr>
                <w:del w:id="4316" w:author="chenhuanbang (A)" w:date="2019-03-20T09:05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4191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7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18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301046" w:rsidRPr="00301046" w:rsidDel="00F339AA" w14:paraId="64DE1D0F" w14:textId="77777777" w:rsidTr="00301046">
        <w:trPr>
          <w:divId w:val="677192709"/>
          <w:trHeight w:val="255"/>
          <w:jc w:val="center"/>
          <w:del w:id="4319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FE9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0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F9C5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1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22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VTM4.0+CE1.5.1.a</w:delText>
              </w:r>
            </w:del>
          </w:p>
        </w:tc>
      </w:tr>
      <w:tr w:rsidR="00301046" w:rsidRPr="00301046" w:rsidDel="00F339AA" w14:paraId="2AB468D4" w14:textId="77777777" w:rsidTr="00301046">
        <w:trPr>
          <w:divId w:val="677192709"/>
          <w:trHeight w:val="255"/>
          <w:jc w:val="center"/>
          <w:del w:id="4323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5A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1CB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2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0380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2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505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3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D2E7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3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C221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3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11E5057D" w14:textId="77777777" w:rsidTr="00301046">
        <w:trPr>
          <w:divId w:val="677192709"/>
          <w:trHeight w:val="255"/>
          <w:jc w:val="center"/>
          <w:del w:id="4335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67C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3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2FA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3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F48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4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185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4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7CE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4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24A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4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0C8531C7" w14:textId="77777777" w:rsidTr="00301046">
        <w:trPr>
          <w:divId w:val="677192709"/>
          <w:trHeight w:val="255"/>
          <w:jc w:val="center"/>
          <w:del w:id="4348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4D7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5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01B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5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2B5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5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87E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5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D18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5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F00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6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1E4AEBAB" w14:textId="77777777" w:rsidTr="00301046">
        <w:trPr>
          <w:divId w:val="677192709"/>
          <w:trHeight w:val="255"/>
          <w:jc w:val="center"/>
          <w:del w:id="4361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69D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6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796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610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FFA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6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15F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7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610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7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589CE1E6" w14:textId="77777777" w:rsidTr="00301046">
        <w:trPr>
          <w:divId w:val="677192709"/>
          <w:trHeight w:val="255"/>
          <w:jc w:val="center"/>
          <w:del w:id="4374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BE9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7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549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7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EA8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8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610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8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47A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8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9A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8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6592F58F" w14:textId="77777777" w:rsidTr="00301046">
        <w:trPr>
          <w:divId w:val="677192709"/>
          <w:trHeight w:val="255"/>
          <w:jc w:val="center"/>
          <w:del w:id="4387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1EB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8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AE2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9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975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B7C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9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18C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9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32DD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9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083B4501" w14:textId="77777777" w:rsidTr="00301046">
        <w:trPr>
          <w:divId w:val="677192709"/>
          <w:trHeight w:val="255"/>
          <w:jc w:val="center"/>
          <w:del w:id="4399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685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0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401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689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0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F97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0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5CE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0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2FF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0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B79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1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5F8709E5" w14:textId="77777777" w:rsidTr="00301046">
        <w:trPr>
          <w:divId w:val="677192709"/>
          <w:trHeight w:val="255"/>
          <w:jc w:val="center"/>
          <w:del w:id="4412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2DC9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1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E45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1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137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1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434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2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B11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99D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2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37437E2D" w14:textId="77777777" w:rsidTr="00301046">
        <w:trPr>
          <w:divId w:val="677192709"/>
          <w:trHeight w:val="255"/>
          <w:jc w:val="center"/>
          <w:del w:id="4425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72A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2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500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2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E55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A2D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3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36F2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3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B24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3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066699E2" w14:textId="77777777" w:rsidTr="00301046">
        <w:trPr>
          <w:divId w:val="677192709"/>
          <w:trHeight w:val="255"/>
          <w:jc w:val="center"/>
          <w:del w:id="4438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4E2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04C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0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6BF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1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872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2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7AE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3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E797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4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</w:tr>
      <w:tr w:rsidR="00301046" w:rsidRPr="00301046" w:rsidDel="00F339AA" w14:paraId="78A7E45F" w14:textId="77777777" w:rsidTr="00301046">
        <w:trPr>
          <w:divId w:val="677192709"/>
          <w:trHeight w:val="255"/>
          <w:jc w:val="center"/>
          <w:del w:id="4445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29C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6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267E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7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448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301046" w:rsidRPr="00301046" w:rsidDel="00F339AA" w14:paraId="637E78DE" w14:textId="77777777" w:rsidTr="00301046">
        <w:trPr>
          <w:divId w:val="677192709"/>
          <w:trHeight w:val="255"/>
          <w:jc w:val="center"/>
          <w:del w:id="4449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153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0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7867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1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452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VTM4.0+CE1.5.1.a</w:delText>
              </w:r>
            </w:del>
          </w:p>
        </w:tc>
      </w:tr>
      <w:tr w:rsidR="00301046" w:rsidRPr="00301046" w:rsidDel="00F339AA" w14:paraId="34BDF85B" w14:textId="77777777" w:rsidTr="00301046">
        <w:trPr>
          <w:divId w:val="677192709"/>
          <w:trHeight w:val="255"/>
          <w:jc w:val="center"/>
          <w:del w:id="4453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BD3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5F7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5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9582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5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A64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6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04CF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6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384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6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629066DA" w14:textId="77777777" w:rsidTr="00301046">
        <w:trPr>
          <w:divId w:val="677192709"/>
          <w:trHeight w:val="255"/>
          <w:jc w:val="center"/>
          <w:del w:id="4465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83B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CAD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6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8A9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7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F58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7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2AD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7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2C9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7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6C5932FC" w14:textId="77777777" w:rsidTr="00301046">
        <w:trPr>
          <w:divId w:val="677192709"/>
          <w:trHeight w:val="255"/>
          <w:jc w:val="center"/>
          <w:del w:id="4478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B18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8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7D4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8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FD7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A54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8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5F3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8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0F4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8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6DFE8739" w14:textId="77777777" w:rsidTr="00301046">
        <w:trPr>
          <w:divId w:val="677192709"/>
          <w:trHeight w:val="255"/>
          <w:jc w:val="center"/>
          <w:del w:id="4490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EFD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9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2CE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9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6D7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9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0FE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9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86F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0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388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0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1046" w:rsidRPr="00301046" w:rsidDel="00F339AA" w14:paraId="6F36DA8A" w14:textId="77777777" w:rsidTr="00301046">
        <w:trPr>
          <w:divId w:val="677192709"/>
          <w:trHeight w:val="255"/>
          <w:jc w:val="center"/>
          <w:del w:id="4503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982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0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198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0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8E6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0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012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1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FE3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1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6884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1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301046" w:rsidRPr="00301046" w:rsidDel="00F339AA" w14:paraId="5FA32F4B" w14:textId="77777777" w:rsidTr="00301046">
        <w:trPr>
          <w:divId w:val="677192709"/>
          <w:trHeight w:val="255"/>
          <w:jc w:val="center"/>
          <w:del w:id="4516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DCA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1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3B6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2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A97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0.37%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474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2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35F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2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C80B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2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01471968" w14:textId="77777777" w:rsidTr="00301046">
        <w:trPr>
          <w:divId w:val="677192709"/>
          <w:trHeight w:val="255"/>
          <w:jc w:val="center"/>
          <w:del w:id="4529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A344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0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531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4E1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3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174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3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D99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3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EED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3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9EA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4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01046" w:rsidRPr="00301046" w:rsidDel="00F339AA" w14:paraId="3B796B67" w14:textId="77777777" w:rsidTr="00301046">
        <w:trPr>
          <w:divId w:val="677192709"/>
          <w:trHeight w:val="255"/>
          <w:jc w:val="center"/>
          <w:del w:id="4542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48C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4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E0C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4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9D9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4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F4C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5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6BF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5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902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5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2E1F7A69" w14:textId="77777777" w:rsidTr="00301046">
        <w:trPr>
          <w:divId w:val="677192709"/>
          <w:trHeight w:val="255"/>
          <w:jc w:val="center"/>
          <w:del w:id="4555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A1C5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5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493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5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B966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C11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6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0252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E6A4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18FFA033" w14:textId="77777777" w:rsidR="00355EA3" w:rsidRDefault="00A91F8C" w:rsidP="00355EA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7A46E559" w14:textId="09B7DE76" w:rsidR="00BF376E" w:rsidRDefault="00355EA3" w:rsidP="00A91F8C">
      <w:pPr>
        <w:jc w:val="center"/>
        <w:rPr>
          <w:sz w:val="20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A91F8C">
        <w:rPr>
          <w:noProof/>
          <w:szCs w:val="22"/>
          <w:lang w:val="en-CA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2 over </w:t>
      </w:r>
      <w:r w:rsidR="00A91F8C">
        <w:rPr>
          <w:rFonts w:eastAsia="等线"/>
          <w:szCs w:val="22"/>
          <w:lang w:val="en-CA" w:eastAsia="zh-CN"/>
        </w:rPr>
        <w:t>CE1.5.1.a</w:t>
      </w:r>
      <w:r w:rsidR="00A91F8C">
        <w:rPr>
          <w:szCs w:val="22"/>
          <w:lang w:val="en-CA"/>
        </w:rPr>
        <w:fldChar w:fldCharType="begin"/>
      </w:r>
      <w:r w:rsidR="00A91F8C">
        <w:rPr>
          <w:szCs w:val="22"/>
          <w:lang w:val="en-CA"/>
        </w:rPr>
        <w:instrText xml:space="preserve"> LINK </w:instrText>
      </w:r>
      <w:r w:rsidR="00BF376E">
        <w:rPr>
          <w:szCs w:val="22"/>
          <w:lang w:val="en-CA"/>
        </w:rPr>
        <w:instrText xml:space="preserve">Excel.SheetMacroEnabled.12 "D:\\05_Standard\\6.1_JVET\\JVET-N\\JVET-N0171\\JVET-N0171_method2 vs. CE1.5.1.a.XLSM" Summary!R14C2:R36C7 </w:instrText>
      </w:r>
      <w:r w:rsidR="00A91F8C">
        <w:rPr>
          <w:szCs w:val="22"/>
          <w:lang w:val="en-CA"/>
        </w:rPr>
        <w:instrText xml:space="preserve">\a \f 4 \h \* MERGEFORMAT </w:instrText>
      </w:r>
      <w:r w:rsidR="00BF376E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4568" w:author="chenhuanbang (A)" w:date="2019-03-20T09:11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4569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BF376E" w:rsidRPr="00BF376E" w14:paraId="0E68270C" w14:textId="77777777" w:rsidTr="00BF376E">
        <w:trPr>
          <w:divId w:val="247275706"/>
          <w:trHeight w:val="255"/>
          <w:jc w:val="center"/>
          <w:ins w:id="4570" w:author="chenhuanbang (A)" w:date="2019-03-20T09:11:00Z"/>
          <w:trPrChange w:id="4571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2" w:author="chenhuanbang (A)" w:date="2019-03-20T09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CF219F" w14:textId="77777777" w:rsidR="00BF376E" w:rsidRPr="00BF376E" w:rsidRDefault="00BF376E" w:rsidP="00BF376E">
            <w:pPr>
              <w:jc w:val="center"/>
              <w:rPr>
                <w:ins w:id="4573" w:author="chenhuanbang (A)" w:date="2019-03-20T09:11:00Z"/>
                <w:rFonts w:ascii="宋体" w:eastAsia="宋体" w:hAnsi="宋体" w:cs="宋体"/>
                <w:sz w:val="24"/>
                <w:szCs w:val="24"/>
                <w:lang w:eastAsia="zh-CN"/>
                <w:rPrChange w:id="4574" w:author="chenhuanbang (A)" w:date="2019-03-20T09:11:00Z">
                  <w:rPr>
                    <w:ins w:id="4575" w:author="chenhuanbang (A)" w:date="2019-03-20T09:11:00Z"/>
                  </w:rPr>
                </w:rPrChange>
              </w:rPr>
              <w:pPrChange w:id="4576" w:author="chenhuanbang (A)" w:date="2019-03-20T09:11:00Z">
                <w:pPr>
                  <w:jc w:val="left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77" w:author="chenhuanbang (A)" w:date="2019-03-20T09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49986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8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579" w:author="chenhuanbang (A)" w:date="2019-03-20T09:11:00Z">
                  <w:rPr>
                    <w:ins w:id="4580" w:author="chenhuanbang (A)" w:date="2019-03-20T09:11:00Z"/>
                    <w:rFonts w:eastAsia="宋体"/>
                  </w:rPr>
                </w:rPrChange>
              </w:rPr>
              <w:pPrChange w:id="4581" w:author="chenhuanbang (A)" w:date="2019-03-20T09:11:00Z">
                <w:pPr>
                  <w:jc w:val="center"/>
                </w:pPr>
              </w:pPrChange>
            </w:pPr>
            <w:ins w:id="4582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583" w:author="chenhuanbang (A)" w:date="2019-03-20T09:11:00Z">
                    <w:rPr/>
                  </w:rPrChange>
                </w:rPr>
                <w:t>Random Access Main 10</w:t>
              </w:r>
            </w:ins>
          </w:p>
        </w:tc>
      </w:tr>
      <w:tr w:rsidR="00BF376E" w:rsidRPr="00BF376E" w14:paraId="61B01DC2" w14:textId="77777777" w:rsidTr="00BF376E">
        <w:trPr>
          <w:divId w:val="247275706"/>
          <w:trHeight w:val="255"/>
          <w:jc w:val="center"/>
          <w:ins w:id="4584" w:author="chenhuanbang (A)" w:date="2019-03-20T09:11:00Z"/>
          <w:trPrChange w:id="4585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AEAE5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7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588" w:author="chenhuanbang (A)" w:date="2019-03-20T09:11:00Z">
                  <w:rPr>
                    <w:ins w:id="4589" w:author="chenhuanbang (A)" w:date="2019-03-20T09:11:00Z"/>
                  </w:rPr>
                </w:rPrChange>
              </w:rPr>
              <w:pPrChange w:id="4590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91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63BF5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2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593" w:author="chenhuanbang (A)" w:date="2019-03-20T09:11:00Z">
                  <w:rPr>
                    <w:ins w:id="4594" w:author="chenhuanbang (A)" w:date="2019-03-20T09:11:00Z"/>
                    <w:rFonts w:eastAsia="宋体"/>
                  </w:rPr>
                </w:rPrChange>
              </w:rPr>
              <w:pPrChange w:id="4595" w:author="chenhuanbang (A)" w:date="2019-03-20T09:11:00Z">
                <w:pPr>
                  <w:jc w:val="center"/>
                </w:pPr>
              </w:pPrChange>
            </w:pPr>
            <w:ins w:id="4596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597" w:author="chenhuanbang (A)" w:date="2019-03-20T09:11:00Z">
                    <w:rPr/>
                  </w:rPrChange>
                </w:rPr>
                <w:t>Over VTM4.0+CE1.5.1.a</w:t>
              </w:r>
            </w:ins>
          </w:p>
        </w:tc>
      </w:tr>
      <w:tr w:rsidR="00BF376E" w:rsidRPr="00BF376E" w14:paraId="07E63963" w14:textId="77777777" w:rsidTr="00BF376E">
        <w:trPr>
          <w:divId w:val="247275706"/>
          <w:trHeight w:val="255"/>
          <w:jc w:val="center"/>
          <w:ins w:id="4598" w:author="chenhuanbang (A)" w:date="2019-03-20T09:11:00Z"/>
          <w:trPrChange w:id="4599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727B4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1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602" w:author="chenhuanbang (A)" w:date="2019-03-20T09:11:00Z">
                  <w:rPr>
                    <w:ins w:id="4603" w:author="chenhuanbang (A)" w:date="2019-03-20T09:11:00Z"/>
                  </w:rPr>
                </w:rPrChange>
              </w:rPr>
              <w:pPrChange w:id="4604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5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F16BC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07" w:author="chenhuanbang (A)" w:date="2019-03-20T09:11:00Z">
                  <w:rPr>
                    <w:ins w:id="4608" w:author="chenhuanbang (A)" w:date="2019-03-20T09:11:00Z"/>
                    <w:rFonts w:eastAsia="宋体"/>
                  </w:rPr>
                </w:rPrChange>
              </w:rPr>
              <w:pPrChange w:id="4609" w:author="chenhuanbang (A)" w:date="2019-03-20T09:11:00Z">
                <w:pPr>
                  <w:jc w:val="center"/>
                </w:pPr>
              </w:pPrChange>
            </w:pPr>
            <w:ins w:id="461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11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BF8DB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14" w:author="chenhuanbang (A)" w:date="2019-03-20T09:11:00Z">
                  <w:rPr>
                    <w:ins w:id="4615" w:author="chenhuanbang (A)" w:date="2019-03-20T09:11:00Z"/>
                  </w:rPr>
                </w:rPrChange>
              </w:rPr>
              <w:pPrChange w:id="4616" w:author="chenhuanbang (A)" w:date="2019-03-20T09:11:00Z">
                <w:pPr>
                  <w:jc w:val="center"/>
                </w:pPr>
              </w:pPrChange>
            </w:pPr>
            <w:ins w:id="461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18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ACDE6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21" w:author="chenhuanbang (A)" w:date="2019-03-20T09:11:00Z">
                  <w:rPr>
                    <w:ins w:id="4622" w:author="chenhuanbang (A)" w:date="2019-03-20T09:11:00Z"/>
                  </w:rPr>
                </w:rPrChange>
              </w:rPr>
              <w:pPrChange w:id="4623" w:author="chenhuanbang (A)" w:date="2019-03-20T09:11:00Z">
                <w:pPr>
                  <w:jc w:val="center"/>
                </w:pPr>
              </w:pPrChange>
            </w:pPr>
            <w:ins w:id="462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25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DCFA5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28" w:author="chenhuanbang (A)" w:date="2019-03-20T09:11:00Z">
                  <w:rPr>
                    <w:ins w:id="4629" w:author="chenhuanbang (A)" w:date="2019-03-20T09:11:00Z"/>
                  </w:rPr>
                </w:rPrChange>
              </w:rPr>
              <w:pPrChange w:id="4630" w:author="chenhuanbang (A)" w:date="2019-03-20T09:11:00Z">
                <w:pPr>
                  <w:jc w:val="center"/>
                </w:pPr>
              </w:pPrChange>
            </w:pPr>
            <w:ins w:id="463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32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3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7CF59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35" w:author="chenhuanbang (A)" w:date="2019-03-20T09:11:00Z">
                  <w:rPr>
                    <w:ins w:id="4636" w:author="chenhuanbang (A)" w:date="2019-03-20T09:11:00Z"/>
                  </w:rPr>
                </w:rPrChange>
              </w:rPr>
              <w:pPrChange w:id="4637" w:author="chenhuanbang (A)" w:date="2019-03-20T09:11:00Z">
                <w:pPr>
                  <w:jc w:val="center"/>
                </w:pPr>
              </w:pPrChange>
            </w:pPr>
            <w:ins w:id="463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39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5A6047FE" w14:textId="77777777" w:rsidTr="00BF376E">
        <w:trPr>
          <w:divId w:val="247275706"/>
          <w:trHeight w:val="255"/>
          <w:jc w:val="center"/>
          <w:ins w:id="4640" w:author="chenhuanbang (A)" w:date="2019-03-20T09:11:00Z"/>
          <w:trPrChange w:id="4641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2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343FC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44" w:author="chenhuanbang (A)" w:date="2019-03-20T09:11:00Z">
                  <w:rPr>
                    <w:ins w:id="4645" w:author="chenhuanbang (A)" w:date="2019-03-20T09:11:00Z"/>
                  </w:rPr>
                </w:rPrChange>
              </w:rPr>
              <w:pPrChange w:id="4646" w:author="chenhuanbang (A)" w:date="2019-03-20T09:11:00Z">
                <w:pPr>
                  <w:jc w:val="center"/>
                </w:pPr>
              </w:pPrChange>
            </w:pPr>
            <w:ins w:id="464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48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80046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51" w:author="chenhuanbang (A)" w:date="2019-03-20T09:11:00Z">
                  <w:rPr>
                    <w:ins w:id="4652" w:author="chenhuanbang (A)" w:date="2019-03-20T09:11:00Z"/>
                  </w:rPr>
                </w:rPrChange>
              </w:rPr>
              <w:pPrChange w:id="4653" w:author="chenhuanbang (A)" w:date="2019-03-20T09:11:00Z">
                <w:pPr>
                  <w:jc w:val="center"/>
                </w:pPr>
              </w:pPrChange>
            </w:pPr>
            <w:ins w:id="465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55" w:author="chenhuanbang (A)" w:date="2019-03-20T09:11:00Z">
                    <w:rPr/>
                  </w:rPrChange>
                </w:rPr>
                <w:t>-0.31%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3572A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58" w:author="chenhuanbang (A)" w:date="2019-03-20T09:11:00Z">
                  <w:rPr>
                    <w:ins w:id="4659" w:author="chenhuanbang (A)" w:date="2019-03-20T09:11:00Z"/>
                  </w:rPr>
                </w:rPrChange>
              </w:rPr>
              <w:pPrChange w:id="4660" w:author="chenhuanbang (A)" w:date="2019-03-20T09:11:00Z">
                <w:pPr>
                  <w:jc w:val="center"/>
                </w:pPr>
              </w:pPrChange>
            </w:pPr>
            <w:ins w:id="466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62" w:author="chenhuanbang (A)" w:date="2019-03-20T09:11:00Z">
                    <w:rPr/>
                  </w:rPrChange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7B5F7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65" w:author="chenhuanbang (A)" w:date="2019-03-20T09:11:00Z">
                  <w:rPr>
                    <w:ins w:id="4666" w:author="chenhuanbang (A)" w:date="2019-03-20T09:11:00Z"/>
                  </w:rPr>
                </w:rPrChange>
              </w:rPr>
              <w:pPrChange w:id="4667" w:author="chenhuanbang (A)" w:date="2019-03-20T09:11:00Z">
                <w:pPr>
                  <w:jc w:val="center"/>
                </w:pPr>
              </w:pPrChange>
            </w:pPr>
            <w:ins w:id="466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69" w:author="chenhuanbang (A)" w:date="2019-03-20T09:11:00Z">
                    <w:rPr/>
                  </w:rPrChange>
                </w:rPr>
                <w:t>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09E4B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72" w:author="chenhuanbang (A)" w:date="2019-03-20T09:11:00Z">
                  <w:rPr>
                    <w:ins w:id="4673" w:author="chenhuanbang (A)" w:date="2019-03-20T09:11:00Z"/>
                  </w:rPr>
                </w:rPrChange>
              </w:rPr>
              <w:pPrChange w:id="4674" w:author="chenhuanbang (A)" w:date="2019-03-20T09:11:00Z">
                <w:pPr>
                  <w:jc w:val="center"/>
                </w:pPr>
              </w:pPrChange>
            </w:pPr>
            <w:ins w:id="467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76" w:author="chenhuanbang (A)" w:date="2019-03-20T09:11:00Z">
                    <w:rPr/>
                  </w:rPrChange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9933A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79" w:author="chenhuanbang (A)" w:date="2019-03-20T09:11:00Z">
                  <w:rPr>
                    <w:ins w:id="4680" w:author="chenhuanbang (A)" w:date="2019-03-20T09:11:00Z"/>
                  </w:rPr>
                </w:rPrChange>
              </w:rPr>
              <w:pPrChange w:id="4681" w:author="chenhuanbang (A)" w:date="2019-03-20T09:11:00Z">
                <w:pPr>
                  <w:jc w:val="center"/>
                </w:pPr>
              </w:pPrChange>
            </w:pPr>
            <w:ins w:id="468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83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3B2886B0" w14:textId="77777777" w:rsidTr="00BF376E">
        <w:trPr>
          <w:divId w:val="247275706"/>
          <w:trHeight w:val="255"/>
          <w:jc w:val="center"/>
          <w:ins w:id="4684" w:author="chenhuanbang (A)" w:date="2019-03-20T09:11:00Z"/>
          <w:trPrChange w:id="4685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6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B6B47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88" w:author="chenhuanbang (A)" w:date="2019-03-20T09:11:00Z">
                  <w:rPr>
                    <w:ins w:id="4689" w:author="chenhuanbang (A)" w:date="2019-03-20T09:11:00Z"/>
                  </w:rPr>
                </w:rPrChange>
              </w:rPr>
              <w:pPrChange w:id="4690" w:author="chenhuanbang (A)" w:date="2019-03-20T09:11:00Z">
                <w:pPr>
                  <w:jc w:val="center"/>
                </w:pPr>
              </w:pPrChange>
            </w:pPr>
            <w:ins w:id="469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92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E350C6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95" w:author="chenhuanbang (A)" w:date="2019-03-20T09:11:00Z">
                  <w:rPr>
                    <w:ins w:id="4696" w:author="chenhuanbang (A)" w:date="2019-03-20T09:11:00Z"/>
                  </w:rPr>
                </w:rPrChange>
              </w:rPr>
              <w:pPrChange w:id="4697" w:author="chenhuanbang (A)" w:date="2019-03-20T09:11:00Z">
                <w:pPr>
                  <w:jc w:val="center"/>
                </w:pPr>
              </w:pPrChange>
            </w:pPr>
            <w:ins w:id="469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99" w:author="chenhuanbang (A)" w:date="2019-03-20T09:11:00Z">
                    <w:rPr/>
                  </w:rPrChange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2870A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02" w:author="chenhuanbang (A)" w:date="2019-03-20T09:11:00Z">
                  <w:rPr>
                    <w:ins w:id="4703" w:author="chenhuanbang (A)" w:date="2019-03-20T09:11:00Z"/>
                  </w:rPr>
                </w:rPrChange>
              </w:rPr>
              <w:pPrChange w:id="4704" w:author="chenhuanbang (A)" w:date="2019-03-20T09:11:00Z">
                <w:pPr>
                  <w:jc w:val="center"/>
                </w:pPr>
              </w:pPrChange>
            </w:pPr>
            <w:ins w:id="470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06" w:author="chenhuanbang (A)" w:date="2019-03-20T09:11:00Z">
                    <w:rPr/>
                  </w:rPrChange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759B5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09" w:author="chenhuanbang (A)" w:date="2019-03-20T09:11:00Z">
                  <w:rPr>
                    <w:ins w:id="4710" w:author="chenhuanbang (A)" w:date="2019-03-20T09:11:00Z"/>
                  </w:rPr>
                </w:rPrChange>
              </w:rPr>
              <w:pPrChange w:id="4711" w:author="chenhuanbang (A)" w:date="2019-03-20T09:11:00Z">
                <w:pPr>
                  <w:jc w:val="center"/>
                </w:pPr>
              </w:pPrChange>
            </w:pPr>
            <w:ins w:id="471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13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D5440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16" w:author="chenhuanbang (A)" w:date="2019-03-20T09:11:00Z">
                  <w:rPr>
                    <w:ins w:id="4717" w:author="chenhuanbang (A)" w:date="2019-03-20T09:11:00Z"/>
                  </w:rPr>
                </w:rPrChange>
              </w:rPr>
              <w:pPrChange w:id="4718" w:author="chenhuanbang (A)" w:date="2019-03-20T09:11:00Z">
                <w:pPr>
                  <w:jc w:val="center"/>
                </w:pPr>
              </w:pPrChange>
            </w:pPr>
            <w:ins w:id="471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20" w:author="chenhuanbang (A)" w:date="2019-03-20T09:11:00Z">
                    <w:rPr/>
                  </w:rPrChange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A092B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23" w:author="chenhuanbang (A)" w:date="2019-03-20T09:11:00Z">
                  <w:rPr>
                    <w:ins w:id="4724" w:author="chenhuanbang (A)" w:date="2019-03-20T09:11:00Z"/>
                  </w:rPr>
                </w:rPrChange>
              </w:rPr>
              <w:pPrChange w:id="4725" w:author="chenhuanbang (A)" w:date="2019-03-20T09:11:00Z">
                <w:pPr>
                  <w:jc w:val="center"/>
                </w:pPr>
              </w:pPrChange>
            </w:pPr>
            <w:ins w:id="472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27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39565A10" w14:textId="77777777" w:rsidTr="00BF376E">
        <w:trPr>
          <w:divId w:val="247275706"/>
          <w:trHeight w:val="255"/>
          <w:jc w:val="center"/>
          <w:ins w:id="4728" w:author="chenhuanbang (A)" w:date="2019-03-20T09:11:00Z"/>
          <w:trPrChange w:id="4729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C3E77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32" w:author="chenhuanbang (A)" w:date="2019-03-20T09:11:00Z">
                  <w:rPr>
                    <w:ins w:id="4733" w:author="chenhuanbang (A)" w:date="2019-03-20T09:11:00Z"/>
                  </w:rPr>
                </w:rPrChange>
              </w:rPr>
              <w:pPrChange w:id="4734" w:author="chenhuanbang (A)" w:date="2019-03-20T09:11:00Z">
                <w:pPr>
                  <w:jc w:val="center"/>
                </w:pPr>
              </w:pPrChange>
            </w:pPr>
            <w:ins w:id="473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36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940F7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39" w:author="chenhuanbang (A)" w:date="2019-03-20T09:11:00Z">
                  <w:rPr>
                    <w:ins w:id="4740" w:author="chenhuanbang (A)" w:date="2019-03-20T09:11:00Z"/>
                  </w:rPr>
                </w:rPrChange>
              </w:rPr>
              <w:pPrChange w:id="4741" w:author="chenhuanbang (A)" w:date="2019-03-20T09:11:00Z">
                <w:pPr>
                  <w:jc w:val="center"/>
                </w:pPr>
              </w:pPrChange>
            </w:pPr>
            <w:ins w:id="474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43" w:author="chenhuanbang (A)" w:date="2019-03-20T09:11:00Z">
                    <w:rPr/>
                  </w:rPrChange>
                </w:rPr>
                <w:t>-0.21%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22CB8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46" w:author="chenhuanbang (A)" w:date="2019-03-20T09:11:00Z">
                  <w:rPr>
                    <w:ins w:id="4747" w:author="chenhuanbang (A)" w:date="2019-03-20T09:11:00Z"/>
                  </w:rPr>
                </w:rPrChange>
              </w:rPr>
              <w:pPrChange w:id="4748" w:author="chenhuanbang (A)" w:date="2019-03-20T09:11:00Z">
                <w:pPr>
                  <w:jc w:val="center"/>
                </w:pPr>
              </w:pPrChange>
            </w:pPr>
            <w:ins w:id="474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50" w:author="chenhuanbang (A)" w:date="2019-03-20T09:11:00Z">
                    <w:rPr/>
                  </w:rPrChange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E7F9A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53" w:author="chenhuanbang (A)" w:date="2019-03-20T09:11:00Z">
                  <w:rPr>
                    <w:ins w:id="4754" w:author="chenhuanbang (A)" w:date="2019-03-20T09:11:00Z"/>
                  </w:rPr>
                </w:rPrChange>
              </w:rPr>
              <w:pPrChange w:id="4755" w:author="chenhuanbang (A)" w:date="2019-03-20T09:11:00Z">
                <w:pPr>
                  <w:jc w:val="center"/>
                </w:pPr>
              </w:pPrChange>
            </w:pPr>
            <w:ins w:id="475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57" w:author="chenhuanbang (A)" w:date="2019-03-20T09:11:00Z">
                    <w:rPr/>
                  </w:rPrChange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623BA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60" w:author="chenhuanbang (A)" w:date="2019-03-20T09:11:00Z">
                  <w:rPr>
                    <w:ins w:id="4761" w:author="chenhuanbang (A)" w:date="2019-03-20T09:11:00Z"/>
                  </w:rPr>
                </w:rPrChange>
              </w:rPr>
              <w:pPrChange w:id="4762" w:author="chenhuanbang (A)" w:date="2019-03-20T09:11:00Z">
                <w:pPr>
                  <w:jc w:val="center"/>
                </w:pPr>
              </w:pPrChange>
            </w:pPr>
            <w:ins w:id="476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64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98A09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67" w:author="chenhuanbang (A)" w:date="2019-03-20T09:11:00Z">
                  <w:rPr>
                    <w:ins w:id="4768" w:author="chenhuanbang (A)" w:date="2019-03-20T09:11:00Z"/>
                  </w:rPr>
                </w:rPrChange>
              </w:rPr>
              <w:pPrChange w:id="4769" w:author="chenhuanbang (A)" w:date="2019-03-20T09:11:00Z">
                <w:pPr>
                  <w:jc w:val="center"/>
                </w:pPr>
              </w:pPrChange>
            </w:pPr>
            <w:ins w:id="477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71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2E15F9B1" w14:textId="77777777" w:rsidTr="00BF376E">
        <w:trPr>
          <w:divId w:val="247275706"/>
          <w:trHeight w:val="255"/>
          <w:jc w:val="center"/>
          <w:ins w:id="4772" w:author="chenhuanbang (A)" w:date="2019-03-20T09:11:00Z"/>
          <w:trPrChange w:id="4773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4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C9E60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76" w:author="chenhuanbang (A)" w:date="2019-03-20T09:11:00Z">
                  <w:rPr>
                    <w:ins w:id="4777" w:author="chenhuanbang (A)" w:date="2019-03-20T09:11:00Z"/>
                  </w:rPr>
                </w:rPrChange>
              </w:rPr>
              <w:pPrChange w:id="4778" w:author="chenhuanbang (A)" w:date="2019-03-20T09:11:00Z">
                <w:pPr>
                  <w:jc w:val="center"/>
                </w:pPr>
              </w:pPrChange>
            </w:pPr>
            <w:ins w:id="477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80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8AD96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83" w:author="chenhuanbang (A)" w:date="2019-03-20T09:11:00Z">
                  <w:rPr>
                    <w:ins w:id="4784" w:author="chenhuanbang (A)" w:date="2019-03-20T09:11:00Z"/>
                  </w:rPr>
                </w:rPrChange>
              </w:rPr>
              <w:pPrChange w:id="4785" w:author="chenhuanbang (A)" w:date="2019-03-20T09:11:00Z">
                <w:pPr>
                  <w:jc w:val="center"/>
                </w:pPr>
              </w:pPrChange>
            </w:pPr>
            <w:ins w:id="478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87" w:author="chenhuanbang (A)" w:date="2019-03-20T09:11:00Z">
                    <w:rPr/>
                  </w:rPrChange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C276F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90" w:author="chenhuanbang (A)" w:date="2019-03-20T09:11:00Z">
                  <w:rPr>
                    <w:ins w:id="4791" w:author="chenhuanbang (A)" w:date="2019-03-20T09:11:00Z"/>
                  </w:rPr>
                </w:rPrChange>
              </w:rPr>
              <w:pPrChange w:id="4792" w:author="chenhuanbang (A)" w:date="2019-03-20T09:11:00Z">
                <w:pPr>
                  <w:jc w:val="center"/>
                </w:pPr>
              </w:pPrChange>
            </w:pPr>
            <w:ins w:id="479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94" w:author="chenhuanbang (A)" w:date="2019-03-20T09:11:00Z">
                    <w:rPr/>
                  </w:rPrChange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59DC6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97" w:author="chenhuanbang (A)" w:date="2019-03-20T09:11:00Z">
                  <w:rPr>
                    <w:ins w:id="4798" w:author="chenhuanbang (A)" w:date="2019-03-20T09:11:00Z"/>
                  </w:rPr>
                </w:rPrChange>
              </w:rPr>
              <w:pPrChange w:id="4799" w:author="chenhuanbang (A)" w:date="2019-03-20T09:11:00Z">
                <w:pPr>
                  <w:jc w:val="center"/>
                </w:pPr>
              </w:pPrChange>
            </w:pPr>
            <w:ins w:id="480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01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6A62D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04" w:author="chenhuanbang (A)" w:date="2019-03-20T09:11:00Z">
                  <w:rPr>
                    <w:ins w:id="4805" w:author="chenhuanbang (A)" w:date="2019-03-20T09:11:00Z"/>
                  </w:rPr>
                </w:rPrChange>
              </w:rPr>
              <w:pPrChange w:id="4806" w:author="chenhuanbang (A)" w:date="2019-03-20T09:11:00Z">
                <w:pPr>
                  <w:jc w:val="center"/>
                </w:pPr>
              </w:pPrChange>
            </w:pPr>
            <w:ins w:id="480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08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5ECE1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11" w:author="chenhuanbang (A)" w:date="2019-03-20T09:11:00Z">
                  <w:rPr>
                    <w:ins w:id="4812" w:author="chenhuanbang (A)" w:date="2019-03-20T09:11:00Z"/>
                  </w:rPr>
                </w:rPrChange>
              </w:rPr>
              <w:pPrChange w:id="4813" w:author="chenhuanbang (A)" w:date="2019-03-20T09:11:00Z">
                <w:pPr>
                  <w:jc w:val="center"/>
                </w:pPr>
              </w:pPrChange>
            </w:pPr>
            <w:ins w:id="481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15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04B528B7" w14:textId="77777777" w:rsidTr="00BF376E">
        <w:trPr>
          <w:divId w:val="247275706"/>
          <w:trHeight w:val="255"/>
          <w:jc w:val="center"/>
          <w:ins w:id="4816" w:author="chenhuanbang (A)" w:date="2019-03-20T09:11:00Z"/>
          <w:trPrChange w:id="4817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18B5F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20" w:author="chenhuanbang (A)" w:date="2019-03-20T09:11:00Z">
                  <w:rPr>
                    <w:ins w:id="4821" w:author="chenhuanbang (A)" w:date="2019-03-20T09:11:00Z"/>
                  </w:rPr>
                </w:rPrChange>
              </w:rPr>
              <w:pPrChange w:id="4822" w:author="chenhuanbang (A)" w:date="2019-03-20T09:11:00Z">
                <w:pPr>
                  <w:jc w:val="center"/>
                </w:pPr>
              </w:pPrChange>
            </w:pPr>
            <w:ins w:id="482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24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09CD8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27" w:author="chenhuanbang (A)" w:date="2019-03-20T09:11:00Z">
                  <w:rPr>
                    <w:ins w:id="4828" w:author="chenhuanbang (A)" w:date="2019-03-20T09:11:00Z"/>
                  </w:rPr>
                </w:rPrChange>
              </w:rPr>
              <w:pPrChange w:id="4829" w:author="chenhuanbang (A)" w:date="2019-03-20T09:11:00Z">
                <w:pPr>
                  <w:jc w:val="center"/>
                </w:pPr>
              </w:pPrChange>
            </w:pPr>
            <w:ins w:id="483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3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1F67A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34" w:author="chenhuanbang (A)" w:date="2019-03-20T09:11:00Z">
                  <w:rPr>
                    <w:ins w:id="4835" w:author="chenhuanbang (A)" w:date="2019-03-20T09:11:00Z"/>
                  </w:rPr>
                </w:rPrChange>
              </w:rPr>
              <w:pPrChange w:id="4836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D7310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39" w:author="chenhuanbang (A)" w:date="2019-03-20T09:11:00Z">
                  <w:rPr>
                    <w:ins w:id="4840" w:author="chenhuanbang (A)" w:date="2019-03-20T09:11:00Z"/>
                    <w:rFonts w:eastAsia="宋体"/>
                  </w:rPr>
                </w:rPrChange>
              </w:rPr>
              <w:pPrChange w:id="4841" w:author="chenhuanbang (A)" w:date="2019-03-20T09:11:00Z">
                <w:pPr>
                  <w:jc w:val="center"/>
                </w:pPr>
              </w:pPrChange>
            </w:pPr>
            <w:ins w:id="484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4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80B37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46" w:author="chenhuanbang (A)" w:date="2019-03-20T09:11:00Z">
                  <w:rPr>
                    <w:ins w:id="4847" w:author="chenhuanbang (A)" w:date="2019-03-20T09:11:00Z"/>
                  </w:rPr>
                </w:rPrChange>
              </w:rPr>
              <w:pPrChange w:id="4848" w:author="chenhuanbang (A)" w:date="2019-03-20T09:11:00Z">
                <w:pPr>
                  <w:jc w:val="center"/>
                </w:pPr>
              </w:pPrChange>
            </w:pPr>
            <w:ins w:id="484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50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71682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53" w:author="chenhuanbang (A)" w:date="2019-03-20T09:11:00Z">
                  <w:rPr>
                    <w:ins w:id="4854" w:author="chenhuanbang (A)" w:date="2019-03-20T09:11:00Z"/>
                  </w:rPr>
                </w:rPrChange>
              </w:rPr>
              <w:pPrChange w:id="4855" w:author="chenhuanbang (A)" w:date="2019-03-20T09:11:00Z">
                <w:pPr>
                  <w:jc w:val="center"/>
                </w:pPr>
              </w:pPrChange>
            </w:pPr>
            <w:ins w:id="485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57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6F09E800" w14:textId="77777777" w:rsidTr="00BF376E">
        <w:trPr>
          <w:divId w:val="247275706"/>
          <w:trHeight w:val="255"/>
          <w:jc w:val="center"/>
          <w:ins w:id="4858" w:author="chenhuanbang (A)" w:date="2019-03-20T09:11:00Z"/>
          <w:trPrChange w:id="4859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0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E79CB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1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4862" w:author="chenhuanbang (A)" w:date="2019-03-20T09:11:00Z">
                  <w:rPr>
                    <w:ins w:id="4863" w:author="chenhuanbang (A)" w:date="2019-03-20T09:11:00Z"/>
                  </w:rPr>
                </w:rPrChange>
              </w:rPr>
              <w:pPrChange w:id="4864" w:author="chenhuanbang (A)" w:date="2019-03-20T09:11:00Z">
                <w:pPr>
                  <w:jc w:val="center"/>
                </w:pPr>
              </w:pPrChange>
            </w:pPr>
            <w:ins w:id="4865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4866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74071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69" w:author="chenhuanbang (A)" w:date="2019-03-20T09:11:00Z">
                  <w:rPr>
                    <w:ins w:id="4870" w:author="chenhuanbang (A)" w:date="2019-03-20T09:11:00Z"/>
                  </w:rPr>
                </w:rPrChange>
              </w:rPr>
              <w:pPrChange w:id="4871" w:author="chenhuanbang (A)" w:date="2019-03-20T09:11:00Z">
                <w:pPr>
                  <w:jc w:val="center"/>
                </w:pPr>
              </w:pPrChange>
            </w:pPr>
            <w:ins w:id="487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73" w:author="chenhuanbang (A)" w:date="2019-03-20T09:11:00Z">
                    <w:rPr/>
                  </w:rPrChange>
                </w:rPr>
                <w:t>-0.19%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4041A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76" w:author="chenhuanbang (A)" w:date="2019-03-20T09:11:00Z">
                  <w:rPr>
                    <w:ins w:id="4877" w:author="chenhuanbang (A)" w:date="2019-03-20T09:11:00Z"/>
                  </w:rPr>
                </w:rPrChange>
              </w:rPr>
              <w:pPrChange w:id="4878" w:author="chenhuanbang (A)" w:date="2019-03-20T09:11:00Z">
                <w:pPr>
                  <w:jc w:val="center"/>
                </w:pPr>
              </w:pPrChange>
            </w:pPr>
            <w:ins w:id="487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80" w:author="chenhuanbang (A)" w:date="2019-03-20T09:11:00Z">
                    <w:rPr/>
                  </w:rPrChange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8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22ECF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83" w:author="chenhuanbang (A)" w:date="2019-03-20T09:11:00Z">
                  <w:rPr>
                    <w:ins w:id="4884" w:author="chenhuanbang (A)" w:date="2019-03-20T09:11:00Z"/>
                  </w:rPr>
                </w:rPrChange>
              </w:rPr>
              <w:pPrChange w:id="4885" w:author="chenhuanbang (A)" w:date="2019-03-20T09:11:00Z">
                <w:pPr>
                  <w:jc w:val="center"/>
                </w:pPr>
              </w:pPrChange>
            </w:pPr>
            <w:ins w:id="488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87" w:author="chenhuanbang (A)" w:date="2019-03-20T09:11:00Z">
                    <w:rPr/>
                  </w:rPrChange>
                </w:rPr>
                <w:t>-0.05%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E9CF5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90" w:author="chenhuanbang (A)" w:date="2019-03-20T09:11:00Z">
                  <w:rPr>
                    <w:ins w:id="4891" w:author="chenhuanbang (A)" w:date="2019-03-20T09:11:00Z"/>
                  </w:rPr>
                </w:rPrChange>
              </w:rPr>
              <w:pPrChange w:id="4892" w:author="chenhuanbang (A)" w:date="2019-03-20T09:11:00Z">
                <w:pPr>
                  <w:jc w:val="center"/>
                </w:pPr>
              </w:pPrChange>
            </w:pPr>
            <w:ins w:id="489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94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C52AD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97" w:author="chenhuanbang (A)" w:date="2019-03-20T09:11:00Z">
                  <w:rPr>
                    <w:ins w:id="4898" w:author="chenhuanbang (A)" w:date="2019-03-20T09:11:00Z"/>
                  </w:rPr>
                </w:rPrChange>
              </w:rPr>
              <w:pPrChange w:id="4899" w:author="chenhuanbang (A)" w:date="2019-03-20T09:11:00Z">
                <w:pPr>
                  <w:jc w:val="center"/>
                </w:pPr>
              </w:pPrChange>
            </w:pPr>
            <w:ins w:id="490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01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09FFA488" w14:textId="77777777" w:rsidTr="00BF376E">
        <w:trPr>
          <w:divId w:val="247275706"/>
          <w:trHeight w:val="255"/>
          <w:jc w:val="center"/>
          <w:ins w:id="4902" w:author="chenhuanbang (A)" w:date="2019-03-20T09:11:00Z"/>
          <w:trPrChange w:id="4903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4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163D0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06" w:author="chenhuanbang (A)" w:date="2019-03-20T09:11:00Z">
                  <w:rPr>
                    <w:ins w:id="4907" w:author="chenhuanbang (A)" w:date="2019-03-20T09:11:00Z"/>
                  </w:rPr>
                </w:rPrChange>
              </w:rPr>
              <w:pPrChange w:id="4908" w:author="chenhuanbang (A)" w:date="2019-03-20T09:11:00Z">
                <w:pPr>
                  <w:jc w:val="center"/>
                </w:pPr>
              </w:pPrChange>
            </w:pPr>
            <w:ins w:id="490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10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3077F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13" w:author="chenhuanbang (A)" w:date="2019-03-20T09:11:00Z">
                  <w:rPr>
                    <w:ins w:id="4914" w:author="chenhuanbang (A)" w:date="2019-03-20T09:11:00Z"/>
                  </w:rPr>
                </w:rPrChange>
              </w:rPr>
              <w:pPrChange w:id="4915" w:author="chenhuanbang (A)" w:date="2019-03-20T09:11:00Z">
                <w:pPr>
                  <w:jc w:val="center"/>
                </w:pPr>
              </w:pPrChange>
            </w:pPr>
            <w:ins w:id="491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17" w:author="chenhuanbang (A)" w:date="2019-03-20T09:11:00Z">
                    <w:rPr/>
                  </w:rPrChange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77BFB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20" w:author="chenhuanbang (A)" w:date="2019-03-20T09:11:00Z">
                  <w:rPr>
                    <w:ins w:id="4921" w:author="chenhuanbang (A)" w:date="2019-03-20T09:11:00Z"/>
                  </w:rPr>
                </w:rPrChange>
              </w:rPr>
              <w:pPrChange w:id="4922" w:author="chenhuanbang (A)" w:date="2019-03-20T09:11:00Z">
                <w:pPr>
                  <w:jc w:val="center"/>
                </w:pPr>
              </w:pPrChange>
            </w:pPr>
            <w:ins w:id="492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24" w:author="chenhuanbang (A)" w:date="2019-03-20T09:11:00Z">
                    <w:rPr/>
                  </w:rPrChange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036A5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27" w:author="chenhuanbang (A)" w:date="2019-03-20T09:11:00Z">
                  <w:rPr>
                    <w:ins w:id="4928" w:author="chenhuanbang (A)" w:date="2019-03-20T09:11:00Z"/>
                  </w:rPr>
                </w:rPrChange>
              </w:rPr>
              <w:pPrChange w:id="4929" w:author="chenhuanbang (A)" w:date="2019-03-20T09:11:00Z">
                <w:pPr>
                  <w:jc w:val="center"/>
                </w:pPr>
              </w:pPrChange>
            </w:pPr>
            <w:ins w:id="493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31" w:author="chenhuanbang (A)" w:date="2019-03-20T09:11:00Z">
                    <w:rPr/>
                  </w:rPrChange>
                </w:rPr>
                <w:t>-0.01%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13335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34" w:author="chenhuanbang (A)" w:date="2019-03-20T09:11:00Z">
                  <w:rPr>
                    <w:ins w:id="4935" w:author="chenhuanbang (A)" w:date="2019-03-20T09:11:00Z"/>
                  </w:rPr>
                </w:rPrChange>
              </w:rPr>
              <w:pPrChange w:id="4936" w:author="chenhuanbang (A)" w:date="2019-03-20T09:11:00Z">
                <w:pPr>
                  <w:jc w:val="center"/>
                </w:pPr>
              </w:pPrChange>
            </w:pPr>
            <w:ins w:id="493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38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A48E9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41" w:author="chenhuanbang (A)" w:date="2019-03-20T09:11:00Z">
                  <w:rPr>
                    <w:ins w:id="4942" w:author="chenhuanbang (A)" w:date="2019-03-20T09:11:00Z"/>
                  </w:rPr>
                </w:rPrChange>
              </w:rPr>
              <w:pPrChange w:id="4943" w:author="chenhuanbang (A)" w:date="2019-03-20T09:11:00Z">
                <w:pPr>
                  <w:jc w:val="center"/>
                </w:pPr>
              </w:pPrChange>
            </w:pPr>
            <w:ins w:id="494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45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3CD33371" w14:textId="77777777" w:rsidTr="00BF376E">
        <w:trPr>
          <w:divId w:val="247275706"/>
          <w:trHeight w:val="255"/>
          <w:jc w:val="center"/>
          <w:ins w:id="4946" w:author="chenhuanbang (A)" w:date="2019-03-20T09:11:00Z"/>
          <w:trPrChange w:id="4947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57AF2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50" w:author="chenhuanbang (A)" w:date="2019-03-20T09:11:00Z">
                  <w:rPr>
                    <w:ins w:id="4951" w:author="chenhuanbang (A)" w:date="2019-03-20T09:11:00Z"/>
                  </w:rPr>
                </w:rPrChange>
              </w:rPr>
              <w:pPrChange w:id="4952" w:author="chenhuanbang (A)" w:date="2019-03-20T09:11:00Z">
                <w:pPr>
                  <w:jc w:val="center"/>
                </w:pPr>
              </w:pPrChange>
            </w:pPr>
            <w:ins w:id="495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54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E82CE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57" w:author="chenhuanbang (A)" w:date="2019-03-20T09:11:00Z">
                  <w:rPr>
                    <w:ins w:id="4958" w:author="chenhuanbang (A)" w:date="2019-03-20T09:11:00Z"/>
                  </w:rPr>
                </w:rPrChange>
              </w:rPr>
              <w:pPrChange w:id="4959" w:author="chenhuanbang (A)" w:date="2019-03-20T09:11:00Z">
                <w:pPr>
                  <w:jc w:val="center"/>
                </w:pPr>
              </w:pPrChange>
            </w:pPr>
            <w:ins w:id="496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61" w:author="chenhuanbang (A)" w:date="2019-03-20T09:11:00Z">
                    <w:rPr/>
                  </w:rPrChange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6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0FBF2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64" w:author="chenhuanbang (A)" w:date="2019-03-20T09:11:00Z">
                  <w:rPr>
                    <w:ins w:id="4965" w:author="chenhuanbang (A)" w:date="2019-03-20T09:11:00Z"/>
                  </w:rPr>
                </w:rPrChange>
              </w:rPr>
              <w:pPrChange w:id="4966" w:author="chenhuanbang (A)" w:date="2019-03-20T09:11:00Z">
                <w:pPr>
                  <w:jc w:val="center"/>
                </w:pPr>
              </w:pPrChange>
            </w:pPr>
            <w:ins w:id="496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68" w:author="chenhuanbang (A)" w:date="2019-03-20T09:11:00Z">
                    <w:rPr/>
                  </w:rPrChange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24690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71" w:author="chenhuanbang (A)" w:date="2019-03-20T09:11:00Z">
                  <w:rPr>
                    <w:ins w:id="4972" w:author="chenhuanbang (A)" w:date="2019-03-20T09:11:00Z"/>
                  </w:rPr>
                </w:rPrChange>
              </w:rPr>
              <w:pPrChange w:id="4973" w:author="chenhuanbang (A)" w:date="2019-03-20T09:11:00Z">
                <w:pPr>
                  <w:jc w:val="center"/>
                </w:pPr>
              </w:pPrChange>
            </w:pPr>
            <w:ins w:id="497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75" w:author="chenhuanbang (A)" w:date="2019-03-20T09:11:00Z">
                    <w:rPr/>
                  </w:rPrChange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DEC83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78" w:author="chenhuanbang (A)" w:date="2019-03-20T09:11:00Z">
                  <w:rPr>
                    <w:ins w:id="4979" w:author="chenhuanbang (A)" w:date="2019-03-20T09:11:00Z"/>
                  </w:rPr>
                </w:rPrChange>
              </w:rPr>
              <w:pPrChange w:id="4980" w:author="chenhuanbang (A)" w:date="2019-03-20T09:11:00Z">
                <w:pPr>
                  <w:jc w:val="center"/>
                </w:pPr>
              </w:pPrChange>
            </w:pPr>
            <w:ins w:id="498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82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3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B33A5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85" w:author="chenhuanbang (A)" w:date="2019-03-20T09:11:00Z">
                  <w:rPr>
                    <w:ins w:id="4986" w:author="chenhuanbang (A)" w:date="2019-03-20T09:11:00Z"/>
                  </w:rPr>
                </w:rPrChange>
              </w:rPr>
              <w:pPrChange w:id="4987" w:author="chenhuanbang (A)" w:date="2019-03-20T09:11:00Z">
                <w:pPr>
                  <w:jc w:val="center"/>
                </w:pPr>
              </w:pPrChange>
            </w:pPr>
            <w:ins w:id="498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89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77DAFB8F" w14:textId="77777777" w:rsidTr="00BF376E">
        <w:trPr>
          <w:divId w:val="247275706"/>
          <w:trHeight w:val="255"/>
          <w:jc w:val="center"/>
          <w:ins w:id="4990" w:author="chenhuanbang (A)" w:date="2019-03-20T09:11:00Z"/>
          <w:trPrChange w:id="4991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69434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94" w:author="chenhuanbang (A)" w:date="2019-03-20T09:11:00Z">
                  <w:rPr>
                    <w:ins w:id="4995" w:author="chenhuanbang (A)" w:date="2019-03-20T09:11:00Z"/>
                  </w:rPr>
                </w:rPrChange>
              </w:rPr>
              <w:pPrChange w:id="4996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9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A47C53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8" w:author="chenhuanbang (A)" w:date="2019-03-20T09:11:00Z"/>
                <w:rFonts w:eastAsia="Times New Roman"/>
                <w:sz w:val="20"/>
                <w:lang w:eastAsia="zh-CN"/>
                <w:rPrChange w:id="4999" w:author="chenhuanbang (A)" w:date="2019-03-20T09:11:00Z">
                  <w:rPr>
                    <w:ins w:id="5000" w:author="chenhuanbang (A)" w:date="2019-03-20T09:11:00Z"/>
                  </w:rPr>
                </w:rPrChange>
              </w:rPr>
              <w:pPrChange w:id="5001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0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E661D4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3" w:author="chenhuanbang (A)" w:date="2019-03-20T09:11:00Z"/>
                <w:rFonts w:eastAsia="Times New Roman"/>
                <w:sz w:val="20"/>
                <w:lang w:eastAsia="zh-CN"/>
                <w:rPrChange w:id="5004" w:author="chenhuanbang (A)" w:date="2019-03-20T09:11:00Z">
                  <w:rPr>
                    <w:ins w:id="5005" w:author="chenhuanbang (A)" w:date="2019-03-20T09:11:00Z"/>
                  </w:rPr>
                </w:rPrChange>
              </w:rPr>
              <w:pPrChange w:id="5006" w:author="chenhuanbang (A)" w:date="2019-03-20T09:11:00Z">
                <w:pPr/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0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3E7D48F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8" w:author="chenhuanbang (A)" w:date="2019-03-20T09:11:00Z"/>
                <w:rFonts w:eastAsia="Times New Roman"/>
                <w:sz w:val="20"/>
                <w:lang w:eastAsia="zh-CN"/>
                <w:rPrChange w:id="5009" w:author="chenhuanbang (A)" w:date="2019-03-20T09:11:00Z">
                  <w:rPr>
                    <w:ins w:id="5010" w:author="chenhuanbang (A)" w:date="2019-03-20T09:11:00Z"/>
                  </w:rPr>
                </w:rPrChange>
              </w:rPr>
              <w:pPrChange w:id="5011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1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765EDD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3" w:author="chenhuanbang (A)" w:date="2019-03-20T09:11:00Z"/>
                <w:rFonts w:eastAsia="Times New Roman"/>
                <w:sz w:val="20"/>
                <w:lang w:eastAsia="zh-CN"/>
                <w:rPrChange w:id="5014" w:author="chenhuanbang (A)" w:date="2019-03-20T09:11:00Z">
                  <w:rPr>
                    <w:ins w:id="5015" w:author="chenhuanbang (A)" w:date="2019-03-20T09:11:00Z"/>
                  </w:rPr>
                </w:rPrChange>
              </w:rPr>
              <w:pPrChange w:id="5016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1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C6272C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8" w:author="chenhuanbang (A)" w:date="2019-03-20T09:11:00Z"/>
                <w:rFonts w:eastAsia="Times New Roman"/>
                <w:sz w:val="20"/>
                <w:lang w:eastAsia="zh-CN"/>
                <w:rPrChange w:id="5019" w:author="chenhuanbang (A)" w:date="2019-03-20T09:11:00Z">
                  <w:rPr>
                    <w:ins w:id="5020" w:author="chenhuanbang (A)" w:date="2019-03-20T09:11:00Z"/>
                  </w:rPr>
                </w:rPrChange>
              </w:rPr>
              <w:pPrChange w:id="5021" w:author="chenhuanbang (A)" w:date="2019-03-20T09:11:00Z">
                <w:pPr/>
              </w:pPrChange>
            </w:pPr>
          </w:p>
        </w:tc>
      </w:tr>
      <w:tr w:rsidR="00BF376E" w:rsidRPr="00BF376E" w14:paraId="57878722" w14:textId="77777777" w:rsidTr="00BF376E">
        <w:trPr>
          <w:divId w:val="247275706"/>
          <w:trHeight w:val="255"/>
          <w:jc w:val="center"/>
          <w:ins w:id="5022" w:author="chenhuanbang (A)" w:date="2019-03-20T09:11:00Z"/>
          <w:trPrChange w:id="5023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F19C0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5" w:author="chenhuanbang (A)" w:date="2019-03-20T09:11:00Z"/>
                <w:rFonts w:eastAsia="Times New Roman"/>
                <w:sz w:val="20"/>
                <w:lang w:eastAsia="zh-CN"/>
                <w:rPrChange w:id="5026" w:author="chenhuanbang (A)" w:date="2019-03-20T09:11:00Z">
                  <w:rPr>
                    <w:ins w:id="5027" w:author="chenhuanbang (A)" w:date="2019-03-20T09:11:00Z"/>
                  </w:rPr>
                </w:rPrChange>
              </w:rPr>
              <w:pPrChange w:id="5028" w:author="chenhuanbang (A)" w:date="2019-03-20T09:11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29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FB94C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0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031" w:author="chenhuanbang (A)" w:date="2019-03-20T09:11:00Z">
                  <w:rPr>
                    <w:ins w:id="5032" w:author="chenhuanbang (A)" w:date="2019-03-20T09:11:00Z"/>
                    <w:rFonts w:eastAsia="宋体"/>
                  </w:rPr>
                </w:rPrChange>
              </w:rPr>
              <w:pPrChange w:id="5033" w:author="chenhuanbang (A)" w:date="2019-03-20T09:11:00Z">
                <w:pPr>
                  <w:jc w:val="center"/>
                </w:pPr>
              </w:pPrChange>
            </w:pPr>
            <w:ins w:id="5034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035" w:author="chenhuanbang (A)" w:date="2019-03-20T09:11:00Z">
                    <w:rPr/>
                  </w:rPrChange>
                </w:rPr>
                <w:t xml:space="preserve">Low delay B Main10 </w:t>
              </w:r>
            </w:ins>
          </w:p>
        </w:tc>
      </w:tr>
      <w:tr w:rsidR="00BF376E" w:rsidRPr="00BF376E" w14:paraId="53F72A83" w14:textId="77777777" w:rsidTr="00BF376E">
        <w:trPr>
          <w:divId w:val="247275706"/>
          <w:trHeight w:val="255"/>
          <w:jc w:val="center"/>
          <w:ins w:id="5036" w:author="chenhuanbang (A)" w:date="2019-03-20T09:11:00Z"/>
          <w:trPrChange w:id="5037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58125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9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040" w:author="chenhuanbang (A)" w:date="2019-03-20T09:11:00Z">
                  <w:rPr>
                    <w:ins w:id="5041" w:author="chenhuanbang (A)" w:date="2019-03-20T09:11:00Z"/>
                  </w:rPr>
                </w:rPrChange>
              </w:rPr>
              <w:pPrChange w:id="5042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43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C3AE0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4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045" w:author="chenhuanbang (A)" w:date="2019-03-20T09:11:00Z">
                  <w:rPr>
                    <w:ins w:id="5046" w:author="chenhuanbang (A)" w:date="2019-03-20T09:11:00Z"/>
                    <w:rFonts w:eastAsia="宋体"/>
                  </w:rPr>
                </w:rPrChange>
              </w:rPr>
              <w:pPrChange w:id="5047" w:author="chenhuanbang (A)" w:date="2019-03-20T09:11:00Z">
                <w:pPr>
                  <w:jc w:val="center"/>
                </w:pPr>
              </w:pPrChange>
            </w:pPr>
            <w:ins w:id="5048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049" w:author="chenhuanbang (A)" w:date="2019-03-20T09:11:00Z">
                    <w:rPr/>
                  </w:rPrChange>
                </w:rPr>
                <w:t>Over VTM4.0+CE1.5.1.a</w:t>
              </w:r>
            </w:ins>
          </w:p>
        </w:tc>
      </w:tr>
      <w:tr w:rsidR="00BF376E" w:rsidRPr="00BF376E" w14:paraId="37644BAB" w14:textId="77777777" w:rsidTr="00BF376E">
        <w:trPr>
          <w:divId w:val="247275706"/>
          <w:trHeight w:val="255"/>
          <w:jc w:val="center"/>
          <w:ins w:id="5050" w:author="chenhuanbang (A)" w:date="2019-03-20T09:11:00Z"/>
          <w:trPrChange w:id="5051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26CEB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3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054" w:author="chenhuanbang (A)" w:date="2019-03-20T09:11:00Z">
                  <w:rPr>
                    <w:ins w:id="5055" w:author="chenhuanbang (A)" w:date="2019-03-20T09:11:00Z"/>
                  </w:rPr>
                </w:rPrChange>
              </w:rPr>
              <w:pPrChange w:id="5056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57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D5F8C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59" w:author="chenhuanbang (A)" w:date="2019-03-20T09:11:00Z">
                  <w:rPr>
                    <w:ins w:id="5060" w:author="chenhuanbang (A)" w:date="2019-03-20T09:11:00Z"/>
                    <w:rFonts w:eastAsia="宋体"/>
                  </w:rPr>
                </w:rPrChange>
              </w:rPr>
              <w:pPrChange w:id="5061" w:author="chenhuanbang (A)" w:date="2019-03-20T09:11:00Z">
                <w:pPr>
                  <w:jc w:val="center"/>
                </w:pPr>
              </w:pPrChange>
            </w:pPr>
            <w:ins w:id="506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63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B50AF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66" w:author="chenhuanbang (A)" w:date="2019-03-20T09:11:00Z">
                  <w:rPr>
                    <w:ins w:id="5067" w:author="chenhuanbang (A)" w:date="2019-03-20T09:11:00Z"/>
                  </w:rPr>
                </w:rPrChange>
              </w:rPr>
              <w:pPrChange w:id="5068" w:author="chenhuanbang (A)" w:date="2019-03-20T09:11:00Z">
                <w:pPr>
                  <w:jc w:val="center"/>
                </w:pPr>
              </w:pPrChange>
            </w:pPr>
            <w:ins w:id="506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70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733D9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73" w:author="chenhuanbang (A)" w:date="2019-03-20T09:11:00Z">
                  <w:rPr>
                    <w:ins w:id="5074" w:author="chenhuanbang (A)" w:date="2019-03-20T09:11:00Z"/>
                  </w:rPr>
                </w:rPrChange>
              </w:rPr>
              <w:pPrChange w:id="5075" w:author="chenhuanbang (A)" w:date="2019-03-20T09:11:00Z">
                <w:pPr>
                  <w:jc w:val="center"/>
                </w:pPr>
              </w:pPrChange>
            </w:pPr>
            <w:ins w:id="507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77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0E8DB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80" w:author="chenhuanbang (A)" w:date="2019-03-20T09:11:00Z">
                  <w:rPr>
                    <w:ins w:id="5081" w:author="chenhuanbang (A)" w:date="2019-03-20T09:11:00Z"/>
                  </w:rPr>
                </w:rPrChange>
              </w:rPr>
              <w:pPrChange w:id="5082" w:author="chenhuanbang (A)" w:date="2019-03-20T09:11:00Z">
                <w:pPr>
                  <w:jc w:val="center"/>
                </w:pPr>
              </w:pPrChange>
            </w:pPr>
            <w:ins w:id="508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84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607B3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87" w:author="chenhuanbang (A)" w:date="2019-03-20T09:11:00Z">
                  <w:rPr>
                    <w:ins w:id="5088" w:author="chenhuanbang (A)" w:date="2019-03-20T09:11:00Z"/>
                  </w:rPr>
                </w:rPrChange>
              </w:rPr>
              <w:pPrChange w:id="5089" w:author="chenhuanbang (A)" w:date="2019-03-20T09:11:00Z">
                <w:pPr>
                  <w:jc w:val="center"/>
                </w:pPr>
              </w:pPrChange>
            </w:pPr>
            <w:ins w:id="509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91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160AEB4C" w14:textId="77777777" w:rsidTr="00BF376E">
        <w:trPr>
          <w:divId w:val="247275706"/>
          <w:trHeight w:val="255"/>
          <w:jc w:val="center"/>
          <w:ins w:id="5092" w:author="chenhuanbang (A)" w:date="2019-03-20T09:11:00Z"/>
          <w:trPrChange w:id="5093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4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B7B2A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96" w:author="chenhuanbang (A)" w:date="2019-03-20T09:11:00Z">
                  <w:rPr>
                    <w:ins w:id="5097" w:author="chenhuanbang (A)" w:date="2019-03-20T09:11:00Z"/>
                  </w:rPr>
                </w:rPrChange>
              </w:rPr>
              <w:pPrChange w:id="5098" w:author="chenhuanbang (A)" w:date="2019-03-20T09:11:00Z">
                <w:pPr>
                  <w:jc w:val="center"/>
                </w:pPr>
              </w:pPrChange>
            </w:pPr>
            <w:ins w:id="509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00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4E11E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03" w:author="chenhuanbang (A)" w:date="2019-03-20T09:11:00Z">
                  <w:rPr>
                    <w:ins w:id="5104" w:author="chenhuanbang (A)" w:date="2019-03-20T09:11:00Z"/>
                  </w:rPr>
                </w:rPrChange>
              </w:rPr>
              <w:pPrChange w:id="5105" w:author="chenhuanbang (A)" w:date="2019-03-20T09:11:00Z">
                <w:pPr>
                  <w:jc w:val="center"/>
                </w:pPr>
              </w:pPrChange>
            </w:pPr>
            <w:ins w:id="510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07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11A53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10" w:author="chenhuanbang (A)" w:date="2019-03-20T09:11:00Z">
                  <w:rPr>
                    <w:ins w:id="5111" w:author="chenhuanbang (A)" w:date="2019-03-20T09:11:00Z"/>
                  </w:rPr>
                </w:rPrChange>
              </w:rPr>
              <w:pPrChange w:id="5112" w:author="chenhuanbang (A)" w:date="2019-03-20T09:11:00Z">
                <w:pPr>
                  <w:jc w:val="center"/>
                </w:pPr>
              </w:pPrChange>
            </w:pPr>
            <w:ins w:id="511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14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FBB75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17" w:author="chenhuanbang (A)" w:date="2019-03-20T09:11:00Z">
                  <w:rPr>
                    <w:ins w:id="5118" w:author="chenhuanbang (A)" w:date="2019-03-20T09:11:00Z"/>
                  </w:rPr>
                </w:rPrChange>
              </w:rPr>
              <w:pPrChange w:id="5119" w:author="chenhuanbang (A)" w:date="2019-03-20T09:11:00Z">
                <w:pPr>
                  <w:jc w:val="center"/>
                </w:pPr>
              </w:pPrChange>
            </w:pPr>
            <w:ins w:id="512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2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B69E8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24" w:author="chenhuanbang (A)" w:date="2019-03-20T09:11:00Z">
                  <w:rPr>
                    <w:ins w:id="5125" w:author="chenhuanbang (A)" w:date="2019-03-20T09:11:00Z"/>
                  </w:rPr>
                </w:rPrChange>
              </w:rPr>
              <w:pPrChange w:id="5126" w:author="chenhuanbang (A)" w:date="2019-03-20T09:11:00Z">
                <w:pPr>
                  <w:jc w:val="center"/>
                </w:pPr>
              </w:pPrChange>
            </w:pPr>
            <w:ins w:id="512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28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ECE49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31" w:author="chenhuanbang (A)" w:date="2019-03-20T09:11:00Z">
                  <w:rPr>
                    <w:ins w:id="5132" w:author="chenhuanbang (A)" w:date="2019-03-20T09:11:00Z"/>
                  </w:rPr>
                </w:rPrChange>
              </w:rPr>
              <w:pPrChange w:id="5133" w:author="chenhuanbang (A)" w:date="2019-03-20T09:11:00Z">
                <w:pPr>
                  <w:jc w:val="center"/>
                </w:pPr>
              </w:pPrChange>
            </w:pPr>
            <w:ins w:id="513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35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6E51BB2E" w14:textId="77777777" w:rsidTr="00BF376E">
        <w:trPr>
          <w:divId w:val="247275706"/>
          <w:trHeight w:val="255"/>
          <w:jc w:val="center"/>
          <w:ins w:id="5136" w:author="chenhuanbang (A)" w:date="2019-03-20T09:11:00Z"/>
          <w:trPrChange w:id="5137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F1860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40" w:author="chenhuanbang (A)" w:date="2019-03-20T09:11:00Z">
                  <w:rPr>
                    <w:ins w:id="5141" w:author="chenhuanbang (A)" w:date="2019-03-20T09:11:00Z"/>
                  </w:rPr>
                </w:rPrChange>
              </w:rPr>
              <w:pPrChange w:id="5142" w:author="chenhuanbang (A)" w:date="2019-03-20T09:11:00Z">
                <w:pPr>
                  <w:jc w:val="center"/>
                </w:pPr>
              </w:pPrChange>
            </w:pPr>
            <w:ins w:id="514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44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B0401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47" w:author="chenhuanbang (A)" w:date="2019-03-20T09:11:00Z">
                  <w:rPr>
                    <w:ins w:id="5148" w:author="chenhuanbang (A)" w:date="2019-03-20T09:11:00Z"/>
                  </w:rPr>
                </w:rPrChange>
              </w:rPr>
              <w:pPrChange w:id="5149" w:author="chenhuanbang (A)" w:date="2019-03-20T09:11:00Z">
                <w:pPr>
                  <w:jc w:val="center"/>
                </w:pPr>
              </w:pPrChange>
            </w:pPr>
            <w:ins w:id="515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5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989CD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54" w:author="chenhuanbang (A)" w:date="2019-03-20T09:11:00Z">
                  <w:rPr>
                    <w:ins w:id="5155" w:author="chenhuanbang (A)" w:date="2019-03-20T09:11:00Z"/>
                  </w:rPr>
                </w:rPrChange>
              </w:rPr>
              <w:pPrChange w:id="5156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C6753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59" w:author="chenhuanbang (A)" w:date="2019-03-20T09:11:00Z">
                  <w:rPr>
                    <w:ins w:id="5160" w:author="chenhuanbang (A)" w:date="2019-03-20T09:11:00Z"/>
                    <w:rFonts w:eastAsia="宋体"/>
                  </w:rPr>
                </w:rPrChange>
              </w:rPr>
              <w:pPrChange w:id="5161" w:author="chenhuanbang (A)" w:date="2019-03-20T09:11:00Z">
                <w:pPr>
                  <w:jc w:val="center"/>
                </w:pPr>
              </w:pPrChange>
            </w:pPr>
            <w:ins w:id="516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6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8BC25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66" w:author="chenhuanbang (A)" w:date="2019-03-20T09:11:00Z">
                  <w:rPr>
                    <w:ins w:id="5167" w:author="chenhuanbang (A)" w:date="2019-03-20T09:11:00Z"/>
                  </w:rPr>
                </w:rPrChange>
              </w:rPr>
              <w:pPrChange w:id="5168" w:author="chenhuanbang (A)" w:date="2019-03-20T09:11:00Z">
                <w:pPr>
                  <w:jc w:val="center"/>
                </w:pPr>
              </w:pPrChange>
            </w:pPr>
            <w:ins w:id="516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70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AAFA5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73" w:author="chenhuanbang (A)" w:date="2019-03-20T09:11:00Z">
                  <w:rPr>
                    <w:ins w:id="5174" w:author="chenhuanbang (A)" w:date="2019-03-20T09:11:00Z"/>
                  </w:rPr>
                </w:rPrChange>
              </w:rPr>
              <w:pPrChange w:id="5175" w:author="chenhuanbang (A)" w:date="2019-03-20T09:11:00Z">
                <w:pPr>
                  <w:jc w:val="center"/>
                </w:pPr>
              </w:pPrChange>
            </w:pPr>
            <w:ins w:id="517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77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1648F23F" w14:textId="77777777" w:rsidTr="00BF376E">
        <w:trPr>
          <w:divId w:val="247275706"/>
          <w:trHeight w:val="255"/>
          <w:jc w:val="center"/>
          <w:ins w:id="5178" w:author="chenhuanbang (A)" w:date="2019-03-20T09:11:00Z"/>
          <w:trPrChange w:id="5179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86D80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82" w:author="chenhuanbang (A)" w:date="2019-03-20T09:11:00Z">
                  <w:rPr>
                    <w:ins w:id="5183" w:author="chenhuanbang (A)" w:date="2019-03-20T09:11:00Z"/>
                  </w:rPr>
                </w:rPrChange>
              </w:rPr>
              <w:pPrChange w:id="5184" w:author="chenhuanbang (A)" w:date="2019-03-20T09:11:00Z">
                <w:pPr>
                  <w:jc w:val="center"/>
                </w:pPr>
              </w:pPrChange>
            </w:pPr>
            <w:ins w:id="518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86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1AA2B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89" w:author="chenhuanbang (A)" w:date="2019-03-20T09:11:00Z">
                  <w:rPr>
                    <w:ins w:id="5190" w:author="chenhuanbang (A)" w:date="2019-03-20T09:11:00Z"/>
                  </w:rPr>
                </w:rPrChange>
              </w:rPr>
              <w:pPrChange w:id="5191" w:author="chenhuanbang (A)" w:date="2019-03-20T09:11:00Z">
                <w:pPr>
                  <w:jc w:val="center"/>
                </w:pPr>
              </w:pPrChange>
            </w:pPr>
            <w:ins w:id="519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93" w:author="chenhuanbang (A)" w:date="2019-03-20T09:11:00Z">
                    <w:rPr/>
                  </w:rPrChange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E1315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96" w:author="chenhuanbang (A)" w:date="2019-03-20T09:11:00Z">
                  <w:rPr>
                    <w:ins w:id="5197" w:author="chenhuanbang (A)" w:date="2019-03-20T09:11:00Z"/>
                  </w:rPr>
                </w:rPrChange>
              </w:rPr>
              <w:pPrChange w:id="5198" w:author="chenhuanbang (A)" w:date="2019-03-20T09:11:00Z">
                <w:pPr>
                  <w:jc w:val="center"/>
                </w:pPr>
              </w:pPrChange>
            </w:pPr>
            <w:ins w:id="519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00" w:author="chenhuanbang (A)" w:date="2019-03-20T09:11:00Z">
                    <w:rPr/>
                  </w:rPrChange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2E3E1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03" w:author="chenhuanbang (A)" w:date="2019-03-20T09:11:00Z">
                  <w:rPr>
                    <w:ins w:id="5204" w:author="chenhuanbang (A)" w:date="2019-03-20T09:11:00Z"/>
                  </w:rPr>
                </w:rPrChange>
              </w:rPr>
              <w:pPrChange w:id="5205" w:author="chenhuanbang (A)" w:date="2019-03-20T09:11:00Z">
                <w:pPr>
                  <w:jc w:val="center"/>
                </w:pPr>
              </w:pPrChange>
            </w:pPr>
            <w:ins w:id="520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07" w:author="chenhuanbang (A)" w:date="2019-03-20T09:11:00Z">
                    <w:rPr/>
                  </w:rPrChange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115C8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10" w:author="chenhuanbang (A)" w:date="2019-03-20T09:11:00Z">
                  <w:rPr>
                    <w:ins w:id="5211" w:author="chenhuanbang (A)" w:date="2019-03-20T09:11:00Z"/>
                  </w:rPr>
                </w:rPrChange>
              </w:rPr>
              <w:pPrChange w:id="5212" w:author="chenhuanbang (A)" w:date="2019-03-20T09:11:00Z">
                <w:pPr>
                  <w:jc w:val="center"/>
                </w:pPr>
              </w:pPrChange>
            </w:pPr>
            <w:ins w:id="521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14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16EB2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17" w:author="chenhuanbang (A)" w:date="2019-03-20T09:11:00Z">
                  <w:rPr>
                    <w:ins w:id="5218" w:author="chenhuanbang (A)" w:date="2019-03-20T09:11:00Z"/>
                  </w:rPr>
                </w:rPrChange>
              </w:rPr>
              <w:pPrChange w:id="5219" w:author="chenhuanbang (A)" w:date="2019-03-20T09:11:00Z">
                <w:pPr>
                  <w:jc w:val="center"/>
                </w:pPr>
              </w:pPrChange>
            </w:pPr>
            <w:ins w:id="522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21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1B414F72" w14:textId="77777777" w:rsidTr="00BF376E">
        <w:trPr>
          <w:divId w:val="247275706"/>
          <w:trHeight w:val="255"/>
          <w:jc w:val="center"/>
          <w:ins w:id="5222" w:author="chenhuanbang (A)" w:date="2019-03-20T09:11:00Z"/>
          <w:trPrChange w:id="5223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4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8206B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26" w:author="chenhuanbang (A)" w:date="2019-03-20T09:11:00Z">
                  <w:rPr>
                    <w:ins w:id="5227" w:author="chenhuanbang (A)" w:date="2019-03-20T09:11:00Z"/>
                  </w:rPr>
                </w:rPrChange>
              </w:rPr>
              <w:pPrChange w:id="5228" w:author="chenhuanbang (A)" w:date="2019-03-20T09:11:00Z">
                <w:pPr>
                  <w:jc w:val="center"/>
                </w:pPr>
              </w:pPrChange>
            </w:pPr>
            <w:ins w:id="522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30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48A4A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33" w:author="chenhuanbang (A)" w:date="2019-03-20T09:11:00Z">
                  <w:rPr>
                    <w:ins w:id="5234" w:author="chenhuanbang (A)" w:date="2019-03-20T09:11:00Z"/>
                  </w:rPr>
                </w:rPrChange>
              </w:rPr>
              <w:pPrChange w:id="5235" w:author="chenhuanbang (A)" w:date="2019-03-20T09:11:00Z">
                <w:pPr>
                  <w:jc w:val="center"/>
                </w:pPr>
              </w:pPrChange>
            </w:pPr>
            <w:ins w:id="523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37" w:author="chenhuanbang (A)" w:date="2019-03-20T09:11:00Z">
                    <w:rPr/>
                  </w:rPrChange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E14C0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40" w:author="chenhuanbang (A)" w:date="2019-03-20T09:11:00Z">
                  <w:rPr>
                    <w:ins w:id="5241" w:author="chenhuanbang (A)" w:date="2019-03-20T09:11:00Z"/>
                  </w:rPr>
                </w:rPrChange>
              </w:rPr>
              <w:pPrChange w:id="5242" w:author="chenhuanbang (A)" w:date="2019-03-20T09:11:00Z">
                <w:pPr>
                  <w:jc w:val="center"/>
                </w:pPr>
              </w:pPrChange>
            </w:pPr>
            <w:ins w:id="524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44" w:author="chenhuanbang (A)" w:date="2019-03-20T09:11:00Z">
                    <w:rPr/>
                  </w:rPrChange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2F36B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47" w:author="chenhuanbang (A)" w:date="2019-03-20T09:11:00Z">
                  <w:rPr>
                    <w:ins w:id="5248" w:author="chenhuanbang (A)" w:date="2019-03-20T09:11:00Z"/>
                  </w:rPr>
                </w:rPrChange>
              </w:rPr>
              <w:pPrChange w:id="5249" w:author="chenhuanbang (A)" w:date="2019-03-20T09:11:00Z">
                <w:pPr>
                  <w:jc w:val="center"/>
                </w:pPr>
              </w:pPrChange>
            </w:pPr>
            <w:ins w:id="525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51" w:author="chenhuanbang (A)" w:date="2019-03-20T09:11:00Z">
                    <w:rPr/>
                  </w:rPrChange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53A3F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54" w:author="chenhuanbang (A)" w:date="2019-03-20T09:11:00Z">
                  <w:rPr>
                    <w:ins w:id="5255" w:author="chenhuanbang (A)" w:date="2019-03-20T09:11:00Z"/>
                  </w:rPr>
                </w:rPrChange>
              </w:rPr>
              <w:pPrChange w:id="5256" w:author="chenhuanbang (A)" w:date="2019-03-20T09:11:00Z">
                <w:pPr>
                  <w:jc w:val="center"/>
                </w:pPr>
              </w:pPrChange>
            </w:pPr>
            <w:ins w:id="525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58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C6E4B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61" w:author="chenhuanbang (A)" w:date="2019-03-20T09:11:00Z">
                  <w:rPr>
                    <w:ins w:id="5262" w:author="chenhuanbang (A)" w:date="2019-03-20T09:11:00Z"/>
                  </w:rPr>
                </w:rPrChange>
              </w:rPr>
              <w:pPrChange w:id="5263" w:author="chenhuanbang (A)" w:date="2019-03-20T09:11:00Z">
                <w:pPr>
                  <w:jc w:val="center"/>
                </w:pPr>
              </w:pPrChange>
            </w:pPr>
            <w:ins w:id="526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65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5E1CDED0" w14:textId="77777777" w:rsidTr="00BF376E">
        <w:trPr>
          <w:divId w:val="247275706"/>
          <w:trHeight w:val="255"/>
          <w:jc w:val="center"/>
          <w:ins w:id="5266" w:author="chenhuanbang (A)" w:date="2019-03-20T09:11:00Z"/>
          <w:trPrChange w:id="5267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9191C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70" w:author="chenhuanbang (A)" w:date="2019-03-20T09:11:00Z">
                  <w:rPr>
                    <w:ins w:id="5271" w:author="chenhuanbang (A)" w:date="2019-03-20T09:11:00Z"/>
                  </w:rPr>
                </w:rPrChange>
              </w:rPr>
              <w:pPrChange w:id="5272" w:author="chenhuanbang (A)" w:date="2019-03-20T09:11:00Z">
                <w:pPr>
                  <w:jc w:val="center"/>
                </w:pPr>
              </w:pPrChange>
            </w:pPr>
            <w:ins w:id="527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74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9205B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77" w:author="chenhuanbang (A)" w:date="2019-03-20T09:11:00Z">
                  <w:rPr>
                    <w:ins w:id="5278" w:author="chenhuanbang (A)" w:date="2019-03-20T09:11:00Z"/>
                  </w:rPr>
                </w:rPrChange>
              </w:rPr>
              <w:pPrChange w:id="5279" w:author="chenhuanbang (A)" w:date="2019-03-20T09:11:00Z">
                <w:pPr>
                  <w:jc w:val="center"/>
                </w:pPr>
              </w:pPrChange>
            </w:pPr>
            <w:ins w:id="528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81" w:author="chenhuanbang (A)" w:date="2019-03-20T09:11:00Z">
                    <w:rPr/>
                  </w:rPrChange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F2EEF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84" w:author="chenhuanbang (A)" w:date="2019-03-20T09:11:00Z">
                  <w:rPr>
                    <w:ins w:id="5285" w:author="chenhuanbang (A)" w:date="2019-03-20T09:11:00Z"/>
                  </w:rPr>
                </w:rPrChange>
              </w:rPr>
              <w:pPrChange w:id="5286" w:author="chenhuanbang (A)" w:date="2019-03-20T09:11:00Z">
                <w:pPr>
                  <w:jc w:val="center"/>
                </w:pPr>
              </w:pPrChange>
            </w:pPr>
            <w:ins w:id="528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88" w:author="chenhuanbang (A)" w:date="2019-03-20T09:11:00Z">
                    <w:rPr/>
                  </w:rPrChange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C6425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91" w:author="chenhuanbang (A)" w:date="2019-03-20T09:11:00Z">
                  <w:rPr>
                    <w:ins w:id="5292" w:author="chenhuanbang (A)" w:date="2019-03-20T09:11:00Z"/>
                  </w:rPr>
                </w:rPrChange>
              </w:rPr>
              <w:pPrChange w:id="5293" w:author="chenhuanbang (A)" w:date="2019-03-20T09:11:00Z">
                <w:pPr>
                  <w:jc w:val="center"/>
                </w:pPr>
              </w:pPrChange>
            </w:pPr>
            <w:ins w:id="529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95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EBB77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98" w:author="chenhuanbang (A)" w:date="2019-03-20T09:11:00Z">
                  <w:rPr>
                    <w:ins w:id="5299" w:author="chenhuanbang (A)" w:date="2019-03-20T09:11:00Z"/>
                  </w:rPr>
                </w:rPrChange>
              </w:rPr>
              <w:pPrChange w:id="5300" w:author="chenhuanbang (A)" w:date="2019-03-20T09:11:00Z">
                <w:pPr>
                  <w:jc w:val="center"/>
                </w:pPr>
              </w:pPrChange>
            </w:pPr>
            <w:ins w:id="530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02" w:author="chenhuanbang (A)" w:date="2019-03-20T09:11:00Z">
                    <w:rPr/>
                  </w:rPrChange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E9D1A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05" w:author="chenhuanbang (A)" w:date="2019-03-20T09:11:00Z">
                  <w:rPr>
                    <w:ins w:id="5306" w:author="chenhuanbang (A)" w:date="2019-03-20T09:11:00Z"/>
                  </w:rPr>
                </w:rPrChange>
              </w:rPr>
              <w:pPrChange w:id="5307" w:author="chenhuanbang (A)" w:date="2019-03-20T09:11:00Z">
                <w:pPr>
                  <w:jc w:val="center"/>
                </w:pPr>
              </w:pPrChange>
            </w:pPr>
            <w:ins w:id="530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09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43DD304F" w14:textId="77777777" w:rsidTr="00BF376E">
        <w:trPr>
          <w:divId w:val="247275706"/>
          <w:trHeight w:val="255"/>
          <w:jc w:val="center"/>
          <w:ins w:id="5310" w:author="chenhuanbang (A)" w:date="2019-03-20T09:11:00Z"/>
          <w:trPrChange w:id="5311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2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9CC80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3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314" w:author="chenhuanbang (A)" w:date="2019-03-20T09:11:00Z">
                  <w:rPr>
                    <w:ins w:id="5315" w:author="chenhuanbang (A)" w:date="2019-03-20T09:11:00Z"/>
                  </w:rPr>
                </w:rPrChange>
              </w:rPr>
              <w:pPrChange w:id="5316" w:author="chenhuanbang (A)" w:date="2019-03-20T09:11:00Z">
                <w:pPr>
                  <w:jc w:val="center"/>
                </w:pPr>
              </w:pPrChange>
            </w:pPr>
            <w:ins w:id="5317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318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B26EB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21" w:author="chenhuanbang (A)" w:date="2019-03-20T09:11:00Z">
                  <w:rPr>
                    <w:ins w:id="5322" w:author="chenhuanbang (A)" w:date="2019-03-20T09:11:00Z"/>
                  </w:rPr>
                </w:rPrChange>
              </w:rPr>
              <w:pPrChange w:id="5323" w:author="chenhuanbang (A)" w:date="2019-03-20T09:11:00Z">
                <w:pPr>
                  <w:jc w:val="center"/>
                </w:pPr>
              </w:pPrChange>
            </w:pPr>
            <w:ins w:id="532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25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6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4D2DF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28" w:author="chenhuanbang (A)" w:date="2019-03-20T09:11:00Z">
                  <w:rPr>
                    <w:ins w:id="5329" w:author="chenhuanbang (A)" w:date="2019-03-20T09:11:00Z"/>
                  </w:rPr>
                </w:rPrChange>
              </w:rPr>
              <w:pPrChange w:id="5330" w:author="chenhuanbang (A)" w:date="2019-03-20T09:11:00Z">
                <w:pPr>
                  <w:jc w:val="center"/>
                </w:pPr>
              </w:pPrChange>
            </w:pPr>
            <w:ins w:id="533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32" w:author="chenhuanbang (A)" w:date="2019-03-20T09:11:00Z">
                    <w:rPr/>
                  </w:rPrChange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E9BA1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35" w:author="chenhuanbang (A)" w:date="2019-03-20T09:11:00Z">
                  <w:rPr>
                    <w:ins w:id="5336" w:author="chenhuanbang (A)" w:date="2019-03-20T09:11:00Z"/>
                  </w:rPr>
                </w:rPrChange>
              </w:rPr>
              <w:pPrChange w:id="5337" w:author="chenhuanbang (A)" w:date="2019-03-20T09:11:00Z">
                <w:pPr>
                  <w:jc w:val="center"/>
                </w:pPr>
              </w:pPrChange>
            </w:pPr>
            <w:ins w:id="533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39" w:author="chenhuanbang (A)" w:date="2019-03-20T09:11:00Z">
                    <w:rPr/>
                  </w:rPrChange>
                </w:rPr>
                <w:t>0.00%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940DB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42" w:author="chenhuanbang (A)" w:date="2019-03-20T09:11:00Z">
                  <w:rPr>
                    <w:ins w:id="5343" w:author="chenhuanbang (A)" w:date="2019-03-20T09:11:00Z"/>
                  </w:rPr>
                </w:rPrChange>
              </w:rPr>
              <w:pPrChange w:id="5344" w:author="chenhuanbang (A)" w:date="2019-03-20T09:11:00Z">
                <w:pPr>
                  <w:jc w:val="center"/>
                </w:pPr>
              </w:pPrChange>
            </w:pPr>
            <w:ins w:id="534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46" w:author="chenhuanbang (A)" w:date="2019-03-20T09:11:00Z">
                    <w:rPr/>
                  </w:rPrChange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E01D9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49" w:author="chenhuanbang (A)" w:date="2019-03-20T09:11:00Z">
                  <w:rPr>
                    <w:ins w:id="5350" w:author="chenhuanbang (A)" w:date="2019-03-20T09:11:00Z"/>
                  </w:rPr>
                </w:rPrChange>
              </w:rPr>
              <w:pPrChange w:id="5351" w:author="chenhuanbang (A)" w:date="2019-03-20T09:11:00Z">
                <w:pPr>
                  <w:jc w:val="center"/>
                </w:pPr>
              </w:pPrChange>
            </w:pPr>
            <w:ins w:id="535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53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04D0303E" w14:textId="77777777" w:rsidTr="00BF376E">
        <w:trPr>
          <w:divId w:val="247275706"/>
          <w:trHeight w:val="255"/>
          <w:jc w:val="center"/>
          <w:ins w:id="5354" w:author="chenhuanbang (A)" w:date="2019-03-20T09:11:00Z"/>
          <w:trPrChange w:id="5355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6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930E7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58" w:author="chenhuanbang (A)" w:date="2019-03-20T09:11:00Z">
                  <w:rPr>
                    <w:ins w:id="5359" w:author="chenhuanbang (A)" w:date="2019-03-20T09:11:00Z"/>
                  </w:rPr>
                </w:rPrChange>
              </w:rPr>
              <w:pPrChange w:id="5360" w:author="chenhuanbang (A)" w:date="2019-03-20T09:11:00Z">
                <w:pPr>
                  <w:jc w:val="center"/>
                </w:pPr>
              </w:pPrChange>
            </w:pPr>
            <w:ins w:id="536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62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3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9F5EF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65" w:author="chenhuanbang (A)" w:date="2019-03-20T09:11:00Z">
                  <w:rPr>
                    <w:ins w:id="5366" w:author="chenhuanbang (A)" w:date="2019-03-20T09:11:00Z"/>
                  </w:rPr>
                </w:rPrChange>
              </w:rPr>
              <w:pPrChange w:id="5367" w:author="chenhuanbang (A)" w:date="2019-03-20T09:11:00Z">
                <w:pPr>
                  <w:jc w:val="center"/>
                </w:pPr>
              </w:pPrChange>
            </w:pPr>
            <w:ins w:id="536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69" w:author="chenhuanbang (A)" w:date="2019-03-20T09:11:00Z">
                    <w:rPr/>
                  </w:rPrChange>
                </w:rPr>
                <w:t>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0B4B9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72" w:author="chenhuanbang (A)" w:date="2019-03-20T09:11:00Z">
                  <w:rPr>
                    <w:ins w:id="5373" w:author="chenhuanbang (A)" w:date="2019-03-20T09:11:00Z"/>
                  </w:rPr>
                </w:rPrChange>
              </w:rPr>
              <w:pPrChange w:id="5374" w:author="chenhuanbang (A)" w:date="2019-03-20T09:11:00Z">
                <w:pPr>
                  <w:jc w:val="center"/>
                </w:pPr>
              </w:pPrChange>
            </w:pPr>
            <w:ins w:id="537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76" w:author="chenhuanbang (A)" w:date="2019-03-20T09:11:00Z">
                    <w:rPr/>
                  </w:rPrChange>
                </w:rPr>
                <w:t>0.22%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5F2D6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79" w:author="chenhuanbang (A)" w:date="2019-03-20T09:11:00Z">
                  <w:rPr>
                    <w:ins w:id="5380" w:author="chenhuanbang (A)" w:date="2019-03-20T09:11:00Z"/>
                  </w:rPr>
                </w:rPrChange>
              </w:rPr>
              <w:pPrChange w:id="5381" w:author="chenhuanbang (A)" w:date="2019-03-20T09:11:00Z">
                <w:pPr>
                  <w:jc w:val="center"/>
                </w:pPr>
              </w:pPrChange>
            </w:pPr>
            <w:ins w:id="538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83" w:author="chenhuanbang (A)" w:date="2019-03-20T09:11:00Z">
                    <w:rPr/>
                  </w:rPrChange>
                </w:rPr>
                <w:t>0.19%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5EA57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86" w:author="chenhuanbang (A)" w:date="2019-03-20T09:11:00Z">
                  <w:rPr>
                    <w:ins w:id="5387" w:author="chenhuanbang (A)" w:date="2019-03-20T09:11:00Z"/>
                  </w:rPr>
                </w:rPrChange>
              </w:rPr>
              <w:pPrChange w:id="5388" w:author="chenhuanbang (A)" w:date="2019-03-20T09:11:00Z">
                <w:pPr>
                  <w:jc w:val="center"/>
                </w:pPr>
              </w:pPrChange>
            </w:pPr>
            <w:ins w:id="538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90" w:author="chenhuanbang (A)" w:date="2019-03-20T09:11:00Z">
                    <w:rPr/>
                  </w:rPrChange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FD707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93" w:author="chenhuanbang (A)" w:date="2019-03-20T09:11:00Z">
                  <w:rPr>
                    <w:ins w:id="5394" w:author="chenhuanbang (A)" w:date="2019-03-20T09:11:00Z"/>
                  </w:rPr>
                </w:rPrChange>
              </w:rPr>
              <w:pPrChange w:id="5395" w:author="chenhuanbang (A)" w:date="2019-03-20T09:11:00Z">
                <w:pPr>
                  <w:jc w:val="center"/>
                </w:pPr>
              </w:pPrChange>
            </w:pPr>
            <w:ins w:id="539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97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748A5760" w14:textId="77777777" w:rsidTr="00BF376E">
        <w:trPr>
          <w:divId w:val="247275706"/>
          <w:trHeight w:val="255"/>
          <w:jc w:val="center"/>
          <w:ins w:id="5398" w:author="chenhuanbang (A)" w:date="2019-03-20T09:11:00Z"/>
          <w:trPrChange w:id="5399" w:author="chenhuanbang (A)" w:date="2019-03-20T09:11:00Z">
            <w:trPr>
              <w:divId w:val="247275706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D7780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02" w:author="chenhuanbang (A)" w:date="2019-03-20T09:11:00Z">
                  <w:rPr>
                    <w:ins w:id="5403" w:author="chenhuanbang (A)" w:date="2019-03-20T09:11:00Z"/>
                  </w:rPr>
                </w:rPrChange>
              </w:rPr>
              <w:pPrChange w:id="5404" w:author="chenhuanbang (A)" w:date="2019-03-20T09:11:00Z">
                <w:pPr>
                  <w:jc w:val="center"/>
                </w:pPr>
              </w:pPrChange>
            </w:pPr>
            <w:ins w:id="540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06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7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24F65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09" w:author="chenhuanbang (A)" w:date="2019-03-20T09:11:00Z">
                  <w:rPr>
                    <w:ins w:id="5410" w:author="chenhuanbang (A)" w:date="2019-03-20T09:11:00Z"/>
                  </w:rPr>
                </w:rPrChange>
              </w:rPr>
              <w:pPrChange w:id="5411" w:author="chenhuanbang (A)" w:date="2019-03-20T09:11:00Z">
                <w:pPr>
                  <w:jc w:val="center"/>
                </w:pPr>
              </w:pPrChange>
            </w:pPr>
            <w:ins w:id="541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13" w:author="chenhuanbang (A)" w:date="2019-03-20T09:11:00Z">
                    <w:rPr/>
                  </w:rPrChange>
                </w:rPr>
                <w:t>-0.12%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1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0B583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16" w:author="chenhuanbang (A)" w:date="2019-03-20T09:11:00Z">
                  <w:rPr>
                    <w:ins w:id="5417" w:author="chenhuanbang (A)" w:date="2019-03-20T09:11:00Z"/>
                  </w:rPr>
                </w:rPrChange>
              </w:rPr>
              <w:pPrChange w:id="5418" w:author="chenhuanbang (A)" w:date="2019-03-20T09:11:00Z">
                <w:pPr>
                  <w:jc w:val="center"/>
                </w:pPr>
              </w:pPrChange>
            </w:pPr>
            <w:ins w:id="541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20" w:author="chenhuanbang (A)" w:date="2019-03-20T09:11:00Z">
                    <w:rPr/>
                  </w:rPrChange>
                </w:rPr>
                <w:t>-0.35%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2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445CC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23" w:author="chenhuanbang (A)" w:date="2019-03-20T09:11:00Z">
                  <w:rPr>
                    <w:ins w:id="5424" w:author="chenhuanbang (A)" w:date="2019-03-20T09:11:00Z"/>
                  </w:rPr>
                </w:rPrChange>
              </w:rPr>
              <w:pPrChange w:id="5425" w:author="chenhuanbang (A)" w:date="2019-03-20T09:11:00Z">
                <w:pPr>
                  <w:jc w:val="center"/>
                </w:pPr>
              </w:pPrChange>
            </w:pPr>
            <w:ins w:id="542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27" w:author="chenhuanbang (A)" w:date="2019-03-20T09:11:00Z">
                    <w:rPr/>
                  </w:rPrChange>
                </w:rPr>
                <w:t>-0.46%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A7EF2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30" w:author="chenhuanbang (A)" w:date="2019-03-20T09:11:00Z">
                  <w:rPr>
                    <w:ins w:id="5431" w:author="chenhuanbang (A)" w:date="2019-03-20T09:11:00Z"/>
                  </w:rPr>
                </w:rPrChange>
              </w:rPr>
              <w:pPrChange w:id="5432" w:author="chenhuanbang (A)" w:date="2019-03-20T09:11:00Z">
                <w:pPr>
                  <w:jc w:val="center"/>
                </w:pPr>
              </w:pPrChange>
            </w:pPr>
            <w:ins w:id="543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34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38E48C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37" w:author="chenhuanbang (A)" w:date="2019-03-20T09:11:00Z">
                  <w:rPr>
                    <w:ins w:id="5438" w:author="chenhuanbang (A)" w:date="2019-03-20T09:11:00Z"/>
                  </w:rPr>
                </w:rPrChange>
              </w:rPr>
              <w:pPrChange w:id="5439" w:author="chenhuanbang (A)" w:date="2019-03-20T09:11:00Z">
                <w:pPr>
                  <w:jc w:val="center"/>
                </w:pPr>
              </w:pPrChange>
            </w:pPr>
            <w:ins w:id="544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41" w:author="chenhuanbang (A)" w:date="2019-03-20T09:11:00Z">
                    <w:rPr/>
                  </w:rPrChange>
                </w:rPr>
                <w:t>100%</w:t>
              </w:r>
            </w:ins>
          </w:p>
        </w:tc>
      </w:tr>
    </w:tbl>
    <w:p w14:paraId="1097EEBA" w14:textId="77777777" w:rsidR="000310C5" w:rsidDel="00BF376E" w:rsidRDefault="000310C5" w:rsidP="00BF376E">
      <w:pPr>
        <w:jc w:val="center"/>
        <w:rPr>
          <w:del w:id="5442" w:author="chenhuanbang (A)" w:date="2019-03-20T09:11:00Z"/>
          <w:sz w:val="20"/>
        </w:rPr>
        <w:pPrChange w:id="5443" w:author="chenhuanbang (A)" w:date="2019-03-20T09:11:00Z">
          <w:pPr>
            <w:jc w:val="center"/>
          </w:pPr>
        </w:pPrChange>
      </w:pPr>
    </w:p>
    <w:p w14:paraId="5654EFF5" w14:textId="5BEF539B" w:rsidR="000310C5" w:rsidDel="000310C5" w:rsidRDefault="000310C5">
      <w:pPr>
        <w:jc w:val="center"/>
        <w:rPr>
          <w:del w:id="5444" w:author="chenhuanbang (A)" w:date="2019-03-20T09:10:00Z"/>
          <w:sz w:val="20"/>
        </w:rPr>
      </w:pPr>
    </w:p>
    <w:p w14:paraId="62A33197" w14:textId="18BC535B" w:rsidR="001F1199" w:rsidDel="000310C5" w:rsidRDefault="001F1199">
      <w:pPr>
        <w:jc w:val="center"/>
        <w:rPr>
          <w:del w:id="5445" w:author="chenhuanbang (A)" w:date="2019-03-20T09:09:00Z"/>
          <w:sz w:val="20"/>
        </w:rPr>
      </w:pPr>
    </w:p>
    <w:p w14:paraId="51DDF6D3" w14:textId="6178AE1A" w:rsidR="00F339AA" w:rsidDel="001F1199" w:rsidRDefault="00F339AA">
      <w:pPr>
        <w:jc w:val="center"/>
        <w:rPr>
          <w:del w:id="5446" w:author="chenhuanbang (A)" w:date="2019-03-20T09:06:00Z"/>
          <w:sz w:val="20"/>
        </w:rPr>
      </w:pPr>
    </w:p>
    <w:p w14:paraId="6358B4B3" w14:textId="3CF2CF44" w:rsidR="00301046" w:rsidDel="00F339AA" w:rsidRDefault="00301046">
      <w:pPr>
        <w:jc w:val="center"/>
        <w:rPr>
          <w:del w:id="5447" w:author="chenhuanbang (A)" w:date="2019-03-20T09:05:00Z"/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1046" w:rsidRPr="00301046" w:rsidDel="00F339AA" w14:paraId="7DBC09DD" w14:textId="77777777" w:rsidTr="00301046">
        <w:trPr>
          <w:divId w:val="603729310"/>
          <w:trHeight w:val="255"/>
          <w:jc w:val="center"/>
          <w:del w:id="5448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AF7E" w14:textId="77777777" w:rsidR="00301046" w:rsidRPr="00301046" w:rsidDel="00F339AA" w:rsidRDefault="00301046" w:rsidP="00301046">
            <w:pPr>
              <w:jc w:val="center"/>
              <w:rPr>
                <w:del w:id="5449" w:author="chenhuanbang (A)" w:date="2019-03-20T09:05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F3EE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0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51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301046" w:rsidRPr="00301046" w:rsidDel="00F339AA" w14:paraId="40B6DC41" w14:textId="77777777" w:rsidTr="00301046">
        <w:trPr>
          <w:divId w:val="603729310"/>
          <w:trHeight w:val="255"/>
          <w:jc w:val="center"/>
          <w:del w:id="5452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521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3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1A22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55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VTM4.0+CE1.5.1.a</w:delText>
              </w:r>
            </w:del>
          </w:p>
        </w:tc>
      </w:tr>
      <w:tr w:rsidR="00301046" w:rsidRPr="00301046" w:rsidDel="00F339AA" w14:paraId="596A846D" w14:textId="77777777" w:rsidTr="00301046">
        <w:trPr>
          <w:divId w:val="603729310"/>
          <w:trHeight w:val="255"/>
          <w:jc w:val="center"/>
          <w:del w:id="5456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8FE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7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F55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5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10C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6E8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6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AF3A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455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539D70AA" w14:textId="77777777" w:rsidTr="00301046">
        <w:trPr>
          <w:divId w:val="603729310"/>
          <w:trHeight w:val="255"/>
          <w:jc w:val="center"/>
          <w:del w:id="5468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2C6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7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41D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7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B2B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7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051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7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416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7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608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8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2989E6EA" w14:textId="77777777" w:rsidTr="00301046">
        <w:trPr>
          <w:divId w:val="603729310"/>
          <w:trHeight w:val="255"/>
          <w:jc w:val="center"/>
          <w:del w:id="5481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FE2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8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FFB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8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22F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8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F6C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8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63A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9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0917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9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61150A65" w14:textId="77777777" w:rsidTr="00301046">
        <w:trPr>
          <w:divId w:val="603729310"/>
          <w:trHeight w:val="255"/>
          <w:jc w:val="center"/>
          <w:del w:id="5494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609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9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986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9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9FA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0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9E2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0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B34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0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843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0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556AACB3" w14:textId="77777777" w:rsidTr="00301046">
        <w:trPr>
          <w:divId w:val="603729310"/>
          <w:trHeight w:val="255"/>
          <w:jc w:val="center"/>
          <w:del w:id="5507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AB6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0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02D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1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930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1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36D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1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FAF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1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2D4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1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639A2285" w14:textId="77777777" w:rsidTr="00301046">
        <w:trPr>
          <w:divId w:val="603729310"/>
          <w:trHeight w:val="255"/>
          <w:jc w:val="center"/>
          <w:del w:id="5520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450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6DB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2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103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03E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2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249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2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777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4E0DB039" w14:textId="77777777" w:rsidTr="00301046">
        <w:trPr>
          <w:divId w:val="603729310"/>
          <w:trHeight w:val="255"/>
          <w:jc w:val="center"/>
          <w:del w:id="5532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2AE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3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34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7B1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3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4B7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3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CE1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4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B78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4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881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4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0FD7C5A2" w14:textId="77777777" w:rsidTr="00301046">
        <w:trPr>
          <w:divId w:val="603729310"/>
          <w:trHeight w:val="255"/>
          <w:jc w:val="center"/>
          <w:del w:id="5545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5AD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4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C5A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4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09C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5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531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5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27C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5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59F2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5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6FB2D5DA" w14:textId="77777777" w:rsidTr="00301046">
        <w:trPr>
          <w:divId w:val="603729310"/>
          <w:trHeight w:val="255"/>
          <w:jc w:val="center"/>
          <w:del w:id="5558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5945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6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D7A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6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998B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6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2C9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6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E8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6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FE9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7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14E1C77A" w14:textId="77777777" w:rsidTr="00301046">
        <w:trPr>
          <w:divId w:val="603729310"/>
          <w:trHeight w:val="255"/>
          <w:jc w:val="center"/>
          <w:del w:id="5571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FFF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24C4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3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CCF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74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91D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75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20E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76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ECC5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77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</w:tr>
      <w:tr w:rsidR="00301046" w:rsidRPr="00301046" w:rsidDel="00F339AA" w14:paraId="1170415D" w14:textId="77777777" w:rsidTr="00301046">
        <w:trPr>
          <w:divId w:val="603729310"/>
          <w:trHeight w:val="255"/>
          <w:jc w:val="center"/>
          <w:del w:id="5578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4AB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9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44B0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0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81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301046" w:rsidRPr="00301046" w:rsidDel="00F339AA" w14:paraId="3E1EE700" w14:textId="77777777" w:rsidTr="00301046">
        <w:trPr>
          <w:divId w:val="603729310"/>
          <w:trHeight w:val="255"/>
          <w:jc w:val="center"/>
          <w:del w:id="5582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482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3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3EE6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85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VTM4.0+CE1.5.1.a</w:delText>
              </w:r>
            </w:del>
          </w:p>
        </w:tc>
      </w:tr>
      <w:tr w:rsidR="00301046" w:rsidRPr="00301046" w:rsidDel="00F339AA" w14:paraId="143EDB9F" w14:textId="77777777" w:rsidTr="00301046">
        <w:trPr>
          <w:divId w:val="603729310"/>
          <w:trHeight w:val="255"/>
          <w:jc w:val="center"/>
          <w:del w:id="5586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BA5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7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9CFE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8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EBF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9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2F6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9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1BB9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9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7D2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59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2FEBF784" w14:textId="77777777" w:rsidTr="00301046">
        <w:trPr>
          <w:divId w:val="603729310"/>
          <w:trHeight w:val="255"/>
          <w:jc w:val="center"/>
          <w:del w:id="5598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C1AC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0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4BF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0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471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0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6F2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0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531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0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28A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1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273E3E08" w14:textId="77777777" w:rsidTr="00301046">
        <w:trPr>
          <w:divId w:val="603729310"/>
          <w:trHeight w:val="255"/>
          <w:jc w:val="center"/>
          <w:del w:id="5611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57E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1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D1D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1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645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466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1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0E7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2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F40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2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7A6074CD" w14:textId="77777777" w:rsidTr="00301046">
        <w:trPr>
          <w:divId w:val="603729310"/>
          <w:trHeight w:val="255"/>
          <w:jc w:val="center"/>
          <w:del w:id="5623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E870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2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0F3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2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40E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2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71B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B81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3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4E6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3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3F29C8D8" w14:textId="77777777" w:rsidTr="00301046">
        <w:trPr>
          <w:divId w:val="603729310"/>
          <w:trHeight w:val="255"/>
          <w:jc w:val="center"/>
          <w:del w:id="5636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C81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3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2E1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4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1C9C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4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8B3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4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B87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4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796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4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4FAA2C51" w14:textId="77777777" w:rsidTr="00301046">
        <w:trPr>
          <w:divId w:val="603729310"/>
          <w:trHeight w:val="255"/>
          <w:jc w:val="center"/>
          <w:del w:id="5649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E64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5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FE0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5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152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5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655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5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85B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5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E8AA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08D36B3D" w14:textId="77777777" w:rsidTr="00301046">
        <w:trPr>
          <w:divId w:val="603729310"/>
          <w:trHeight w:val="255"/>
          <w:jc w:val="center"/>
          <w:del w:id="5662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FEB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3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664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4DF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6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A94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6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18B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7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952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7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BBD2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7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2A857862" w14:textId="77777777" w:rsidTr="00301046">
        <w:trPr>
          <w:divId w:val="603729310"/>
          <w:trHeight w:val="255"/>
          <w:jc w:val="center"/>
          <w:del w:id="5675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CB3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7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D95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7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09C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8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4C8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8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593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8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9D5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8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5FC6A945" w14:textId="77777777" w:rsidTr="00301046">
        <w:trPr>
          <w:divId w:val="603729310"/>
          <w:trHeight w:val="255"/>
          <w:jc w:val="center"/>
          <w:del w:id="5688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80B8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9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637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9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5738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9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AFA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9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94B2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9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DFB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0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0AC0BA0E" w14:textId="77777777" w:rsidR="00355EA3" w:rsidRDefault="00A91F8C" w:rsidP="00A91F8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028CCC1B" w14:textId="2DF139BF" w:rsidR="00BF376E" w:rsidRDefault="00355EA3" w:rsidP="00A91F8C">
      <w:pPr>
        <w:jc w:val="center"/>
        <w:rPr>
          <w:sz w:val="20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A91F8C">
        <w:rPr>
          <w:noProof/>
          <w:szCs w:val="22"/>
          <w:lang w:val="en-CA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Coding performance of method 3 over </w:t>
      </w:r>
      <w:r w:rsidR="00A91F8C">
        <w:rPr>
          <w:rFonts w:eastAsia="等线"/>
          <w:szCs w:val="22"/>
          <w:lang w:val="en-CA" w:eastAsia="zh-CN"/>
        </w:rPr>
        <w:t>CE1.5.1.a</w:t>
      </w:r>
      <w:r w:rsidR="00A91F8C">
        <w:rPr>
          <w:szCs w:val="22"/>
          <w:lang w:val="en-CA"/>
        </w:rPr>
        <w:t xml:space="preserve"> </w:t>
      </w:r>
      <w:r w:rsidR="00A91F8C">
        <w:rPr>
          <w:szCs w:val="22"/>
          <w:lang w:val="en-CA"/>
        </w:rPr>
        <w:fldChar w:fldCharType="begin"/>
      </w:r>
      <w:r w:rsidR="00A91F8C">
        <w:rPr>
          <w:szCs w:val="22"/>
          <w:lang w:val="en-CA"/>
        </w:rPr>
        <w:instrText xml:space="preserve"> LINK </w:instrText>
      </w:r>
      <w:r w:rsidR="00BF376E">
        <w:rPr>
          <w:szCs w:val="22"/>
          <w:lang w:val="en-CA"/>
        </w:rPr>
        <w:instrText xml:space="preserve">Excel.SheetMacroEnabled.12 "D:\\05_Standard\\6.1_JVET\\JVET-N\\JVET-N0171\\JVET-N0171_method3 vs. CE1.5.1.a.XLSM" Summary!R14C2:R36C7 </w:instrText>
      </w:r>
      <w:r w:rsidR="00A91F8C">
        <w:rPr>
          <w:szCs w:val="22"/>
          <w:lang w:val="en-CA"/>
        </w:rPr>
        <w:instrText xml:space="preserve">\a \f 4 \h \* MERGEFORMAT </w:instrText>
      </w:r>
      <w:r w:rsidR="00BF376E">
        <w:rPr>
          <w:szCs w:val="22"/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5701" w:author="chenhuanbang (A)" w:date="2019-03-20T09:11:00Z">
          <w:tblPr>
            <w:tblW w:w="69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5702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BF376E" w:rsidRPr="00BF376E" w14:paraId="020539F6" w14:textId="77777777" w:rsidTr="00BF376E">
        <w:trPr>
          <w:divId w:val="1780905592"/>
          <w:trHeight w:val="255"/>
          <w:jc w:val="center"/>
          <w:ins w:id="5703" w:author="chenhuanbang (A)" w:date="2019-03-20T09:11:00Z"/>
          <w:trPrChange w:id="5704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5" w:author="chenhuanbang (A)" w:date="2019-03-20T09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33E3B2" w14:textId="77777777" w:rsidR="00BF376E" w:rsidRPr="00BF376E" w:rsidRDefault="00BF376E" w:rsidP="00BF376E">
            <w:pPr>
              <w:jc w:val="center"/>
              <w:rPr>
                <w:ins w:id="5706" w:author="chenhuanbang (A)" w:date="2019-03-20T09:11:00Z"/>
                <w:rFonts w:ascii="宋体" w:eastAsia="宋体" w:hAnsi="宋体" w:cs="宋体"/>
                <w:sz w:val="24"/>
                <w:szCs w:val="24"/>
                <w:lang w:eastAsia="zh-CN"/>
                <w:rPrChange w:id="5707" w:author="chenhuanbang (A)" w:date="2019-03-20T09:11:00Z">
                  <w:rPr>
                    <w:ins w:id="5708" w:author="chenhuanbang (A)" w:date="2019-03-20T09:11:00Z"/>
                  </w:rPr>
                </w:rPrChange>
              </w:rPr>
              <w:pPrChange w:id="5709" w:author="chenhuanbang (A)" w:date="2019-03-20T09:11:00Z">
                <w:pPr>
                  <w:jc w:val="left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10" w:author="chenhuanbang (A)" w:date="2019-03-20T09:1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B2E4E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1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712" w:author="chenhuanbang (A)" w:date="2019-03-20T09:11:00Z">
                  <w:rPr>
                    <w:ins w:id="5713" w:author="chenhuanbang (A)" w:date="2019-03-20T09:11:00Z"/>
                    <w:rFonts w:eastAsia="宋体"/>
                  </w:rPr>
                </w:rPrChange>
              </w:rPr>
              <w:pPrChange w:id="5714" w:author="chenhuanbang (A)" w:date="2019-03-20T09:11:00Z">
                <w:pPr>
                  <w:jc w:val="center"/>
                </w:pPr>
              </w:pPrChange>
            </w:pPr>
            <w:ins w:id="5715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716" w:author="chenhuanbang (A)" w:date="2019-03-20T09:11:00Z">
                    <w:rPr/>
                  </w:rPrChange>
                </w:rPr>
                <w:t>Random Access Main 10</w:t>
              </w:r>
            </w:ins>
          </w:p>
        </w:tc>
      </w:tr>
      <w:tr w:rsidR="00BF376E" w:rsidRPr="00BF376E" w14:paraId="65B7B84F" w14:textId="77777777" w:rsidTr="00BF376E">
        <w:trPr>
          <w:divId w:val="1780905592"/>
          <w:trHeight w:val="255"/>
          <w:jc w:val="center"/>
          <w:ins w:id="5717" w:author="chenhuanbang (A)" w:date="2019-03-20T09:11:00Z"/>
          <w:trPrChange w:id="5718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8D3F1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0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721" w:author="chenhuanbang (A)" w:date="2019-03-20T09:11:00Z">
                  <w:rPr>
                    <w:ins w:id="5722" w:author="chenhuanbang (A)" w:date="2019-03-20T09:11:00Z"/>
                  </w:rPr>
                </w:rPrChange>
              </w:rPr>
              <w:pPrChange w:id="5723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24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BA8CC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5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726" w:author="chenhuanbang (A)" w:date="2019-03-20T09:11:00Z">
                  <w:rPr>
                    <w:ins w:id="5727" w:author="chenhuanbang (A)" w:date="2019-03-20T09:11:00Z"/>
                    <w:rFonts w:eastAsia="宋体"/>
                  </w:rPr>
                </w:rPrChange>
              </w:rPr>
              <w:pPrChange w:id="5728" w:author="chenhuanbang (A)" w:date="2019-03-20T09:11:00Z">
                <w:pPr>
                  <w:jc w:val="center"/>
                </w:pPr>
              </w:pPrChange>
            </w:pPr>
            <w:ins w:id="5729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730" w:author="chenhuanbang (A)" w:date="2019-03-20T09:11:00Z">
                    <w:rPr/>
                  </w:rPrChange>
                </w:rPr>
                <w:t>Over VTM4.0+CE1.5.1.a</w:t>
              </w:r>
            </w:ins>
          </w:p>
        </w:tc>
      </w:tr>
      <w:tr w:rsidR="00BF376E" w:rsidRPr="00BF376E" w14:paraId="60630B9F" w14:textId="77777777" w:rsidTr="00BF376E">
        <w:trPr>
          <w:divId w:val="1780905592"/>
          <w:trHeight w:val="255"/>
          <w:jc w:val="center"/>
          <w:ins w:id="5731" w:author="chenhuanbang (A)" w:date="2019-03-20T09:11:00Z"/>
          <w:trPrChange w:id="5732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269ED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4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735" w:author="chenhuanbang (A)" w:date="2019-03-20T09:11:00Z">
                  <w:rPr>
                    <w:ins w:id="5736" w:author="chenhuanbang (A)" w:date="2019-03-20T09:11:00Z"/>
                  </w:rPr>
                </w:rPrChange>
              </w:rPr>
              <w:pPrChange w:id="5737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8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A9814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40" w:author="chenhuanbang (A)" w:date="2019-03-20T09:11:00Z">
                  <w:rPr>
                    <w:ins w:id="5741" w:author="chenhuanbang (A)" w:date="2019-03-20T09:11:00Z"/>
                    <w:rFonts w:eastAsia="宋体"/>
                  </w:rPr>
                </w:rPrChange>
              </w:rPr>
              <w:pPrChange w:id="5742" w:author="chenhuanbang (A)" w:date="2019-03-20T09:11:00Z">
                <w:pPr>
                  <w:jc w:val="center"/>
                </w:pPr>
              </w:pPrChange>
            </w:pPr>
            <w:ins w:id="574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44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D0E6A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47" w:author="chenhuanbang (A)" w:date="2019-03-20T09:11:00Z">
                  <w:rPr>
                    <w:ins w:id="5748" w:author="chenhuanbang (A)" w:date="2019-03-20T09:11:00Z"/>
                  </w:rPr>
                </w:rPrChange>
              </w:rPr>
              <w:pPrChange w:id="5749" w:author="chenhuanbang (A)" w:date="2019-03-20T09:11:00Z">
                <w:pPr>
                  <w:jc w:val="center"/>
                </w:pPr>
              </w:pPrChange>
            </w:pPr>
            <w:ins w:id="575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51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5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2D12B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54" w:author="chenhuanbang (A)" w:date="2019-03-20T09:11:00Z">
                  <w:rPr>
                    <w:ins w:id="5755" w:author="chenhuanbang (A)" w:date="2019-03-20T09:11:00Z"/>
                  </w:rPr>
                </w:rPrChange>
              </w:rPr>
              <w:pPrChange w:id="5756" w:author="chenhuanbang (A)" w:date="2019-03-20T09:11:00Z">
                <w:pPr>
                  <w:jc w:val="center"/>
                </w:pPr>
              </w:pPrChange>
            </w:pPr>
            <w:ins w:id="575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58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34015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61" w:author="chenhuanbang (A)" w:date="2019-03-20T09:11:00Z">
                  <w:rPr>
                    <w:ins w:id="5762" w:author="chenhuanbang (A)" w:date="2019-03-20T09:11:00Z"/>
                  </w:rPr>
                </w:rPrChange>
              </w:rPr>
              <w:pPrChange w:id="5763" w:author="chenhuanbang (A)" w:date="2019-03-20T09:11:00Z">
                <w:pPr>
                  <w:jc w:val="center"/>
                </w:pPr>
              </w:pPrChange>
            </w:pPr>
            <w:ins w:id="576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65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2396F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68" w:author="chenhuanbang (A)" w:date="2019-03-20T09:11:00Z">
                  <w:rPr>
                    <w:ins w:id="5769" w:author="chenhuanbang (A)" w:date="2019-03-20T09:11:00Z"/>
                  </w:rPr>
                </w:rPrChange>
              </w:rPr>
              <w:pPrChange w:id="5770" w:author="chenhuanbang (A)" w:date="2019-03-20T09:11:00Z">
                <w:pPr>
                  <w:jc w:val="center"/>
                </w:pPr>
              </w:pPrChange>
            </w:pPr>
            <w:ins w:id="577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72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3F4F51A2" w14:textId="77777777" w:rsidTr="00BF376E">
        <w:trPr>
          <w:divId w:val="1780905592"/>
          <w:trHeight w:val="255"/>
          <w:jc w:val="center"/>
          <w:ins w:id="5773" w:author="chenhuanbang (A)" w:date="2019-03-20T09:11:00Z"/>
          <w:trPrChange w:id="5774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5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C1ABB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77" w:author="chenhuanbang (A)" w:date="2019-03-20T09:11:00Z">
                  <w:rPr>
                    <w:ins w:id="5778" w:author="chenhuanbang (A)" w:date="2019-03-20T09:11:00Z"/>
                  </w:rPr>
                </w:rPrChange>
              </w:rPr>
              <w:pPrChange w:id="5779" w:author="chenhuanbang (A)" w:date="2019-03-20T09:11:00Z">
                <w:pPr>
                  <w:jc w:val="center"/>
                </w:pPr>
              </w:pPrChange>
            </w:pPr>
            <w:ins w:id="578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81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E4E32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84" w:author="chenhuanbang (A)" w:date="2019-03-20T09:11:00Z">
                  <w:rPr>
                    <w:ins w:id="5785" w:author="chenhuanbang (A)" w:date="2019-03-20T09:11:00Z"/>
                  </w:rPr>
                </w:rPrChange>
              </w:rPr>
              <w:pPrChange w:id="5786" w:author="chenhuanbang (A)" w:date="2019-03-20T09:11:00Z">
                <w:pPr>
                  <w:jc w:val="center"/>
                </w:pPr>
              </w:pPrChange>
            </w:pPr>
            <w:ins w:id="578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88" w:author="chenhuanbang (A)" w:date="2019-03-20T09:11:00Z">
                    <w:rPr/>
                  </w:rPrChange>
                </w:rPr>
                <w:t>-0.42%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EBCD1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91" w:author="chenhuanbang (A)" w:date="2019-03-20T09:11:00Z">
                  <w:rPr>
                    <w:ins w:id="5792" w:author="chenhuanbang (A)" w:date="2019-03-20T09:11:00Z"/>
                  </w:rPr>
                </w:rPrChange>
              </w:rPr>
              <w:pPrChange w:id="5793" w:author="chenhuanbang (A)" w:date="2019-03-20T09:11:00Z">
                <w:pPr>
                  <w:jc w:val="center"/>
                </w:pPr>
              </w:pPrChange>
            </w:pPr>
            <w:ins w:id="579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795" w:author="chenhuanbang (A)" w:date="2019-03-20T09:11:00Z">
                    <w:rPr/>
                  </w:rPrChange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282841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98" w:author="chenhuanbang (A)" w:date="2019-03-20T09:11:00Z">
                  <w:rPr>
                    <w:ins w:id="5799" w:author="chenhuanbang (A)" w:date="2019-03-20T09:11:00Z"/>
                  </w:rPr>
                </w:rPrChange>
              </w:rPr>
              <w:pPrChange w:id="5800" w:author="chenhuanbang (A)" w:date="2019-03-20T09:11:00Z">
                <w:pPr>
                  <w:jc w:val="center"/>
                </w:pPr>
              </w:pPrChange>
            </w:pPr>
            <w:ins w:id="580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02" w:author="chenhuanbang (A)" w:date="2019-03-20T09:11:00Z">
                    <w:rPr/>
                  </w:rPrChange>
                </w:rPr>
                <w:t>-0.07%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9CF5D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05" w:author="chenhuanbang (A)" w:date="2019-03-20T09:11:00Z">
                  <w:rPr>
                    <w:ins w:id="5806" w:author="chenhuanbang (A)" w:date="2019-03-20T09:11:00Z"/>
                  </w:rPr>
                </w:rPrChange>
              </w:rPr>
              <w:pPrChange w:id="5807" w:author="chenhuanbang (A)" w:date="2019-03-20T09:11:00Z">
                <w:pPr>
                  <w:jc w:val="center"/>
                </w:pPr>
              </w:pPrChange>
            </w:pPr>
            <w:ins w:id="580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09" w:author="chenhuanbang (A)" w:date="2019-03-20T09:11:00Z">
                    <w:rPr/>
                  </w:rPrChange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911E9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12" w:author="chenhuanbang (A)" w:date="2019-03-20T09:11:00Z">
                  <w:rPr>
                    <w:ins w:id="5813" w:author="chenhuanbang (A)" w:date="2019-03-20T09:11:00Z"/>
                  </w:rPr>
                </w:rPrChange>
              </w:rPr>
              <w:pPrChange w:id="5814" w:author="chenhuanbang (A)" w:date="2019-03-20T09:11:00Z">
                <w:pPr>
                  <w:jc w:val="center"/>
                </w:pPr>
              </w:pPrChange>
            </w:pPr>
            <w:ins w:id="581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16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75FB4476" w14:textId="77777777" w:rsidTr="00BF376E">
        <w:trPr>
          <w:divId w:val="1780905592"/>
          <w:trHeight w:val="255"/>
          <w:jc w:val="center"/>
          <w:ins w:id="5817" w:author="chenhuanbang (A)" w:date="2019-03-20T09:11:00Z"/>
          <w:trPrChange w:id="5818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9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FB985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21" w:author="chenhuanbang (A)" w:date="2019-03-20T09:11:00Z">
                  <w:rPr>
                    <w:ins w:id="5822" w:author="chenhuanbang (A)" w:date="2019-03-20T09:11:00Z"/>
                  </w:rPr>
                </w:rPrChange>
              </w:rPr>
              <w:pPrChange w:id="5823" w:author="chenhuanbang (A)" w:date="2019-03-20T09:11:00Z">
                <w:pPr>
                  <w:jc w:val="center"/>
                </w:pPr>
              </w:pPrChange>
            </w:pPr>
            <w:ins w:id="582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25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0FBE9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28" w:author="chenhuanbang (A)" w:date="2019-03-20T09:11:00Z">
                  <w:rPr>
                    <w:ins w:id="5829" w:author="chenhuanbang (A)" w:date="2019-03-20T09:11:00Z"/>
                  </w:rPr>
                </w:rPrChange>
              </w:rPr>
              <w:pPrChange w:id="5830" w:author="chenhuanbang (A)" w:date="2019-03-20T09:11:00Z">
                <w:pPr>
                  <w:jc w:val="center"/>
                </w:pPr>
              </w:pPrChange>
            </w:pPr>
            <w:ins w:id="583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32" w:author="chenhuanbang (A)" w:date="2019-03-20T09:11:00Z">
                    <w:rPr/>
                  </w:rPrChange>
                </w:rPr>
                <w:t>-0.32%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3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10365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35" w:author="chenhuanbang (A)" w:date="2019-03-20T09:11:00Z">
                  <w:rPr>
                    <w:ins w:id="5836" w:author="chenhuanbang (A)" w:date="2019-03-20T09:11:00Z"/>
                  </w:rPr>
                </w:rPrChange>
              </w:rPr>
              <w:pPrChange w:id="5837" w:author="chenhuanbang (A)" w:date="2019-03-20T09:11:00Z">
                <w:pPr>
                  <w:jc w:val="center"/>
                </w:pPr>
              </w:pPrChange>
            </w:pPr>
            <w:ins w:id="583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39" w:author="chenhuanbang (A)" w:date="2019-03-20T09:11:00Z">
                    <w:rPr/>
                  </w:rPrChange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4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00C4D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42" w:author="chenhuanbang (A)" w:date="2019-03-20T09:11:00Z">
                  <w:rPr>
                    <w:ins w:id="5843" w:author="chenhuanbang (A)" w:date="2019-03-20T09:11:00Z"/>
                  </w:rPr>
                </w:rPrChange>
              </w:rPr>
              <w:pPrChange w:id="5844" w:author="chenhuanbang (A)" w:date="2019-03-20T09:11:00Z">
                <w:pPr>
                  <w:jc w:val="center"/>
                </w:pPr>
              </w:pPrChange>
            </w:pPr>
            <w:ins w:id="584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46" w:author="chenhuanbang (A)" w:date="2019-03-20T09:11:00Z">
                    <w:rPr/>
                  </w:rPrChange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8CA99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49" w:author="chenhuanbang (A)" w:date="2019-03-20T09:11:00Z">
                  <w:rPr>
                    <w:ins w:id="5850" w:author="chenhuanbang (A)" w:date="2019-03-20T09:11:00Z"/>
                  </w:rPr>
                </w:rPrChange>
              </w:rPr>
              <w:pPrChange w:id="5851" w:author="chenhuanbang (A)" w:date="2019-03-20T09:11:00Z">
                <w:pPr>
                  <w:jc w:val="center"/>
                </w:pPr>
              </w:pPrChange>
            </w:pPr>
            <w:ins w:id="585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53" w:author="chenhuanbang (A)" w:date="2019-03-20T09:11:00Z">
                    <w:rPr/>
                  </w:rPrChange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533A9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56" w:author="chenhuanbang (A)" w:date="2019-03-20T09:11:00Z">
                  <w:rPr>
                    <w:ins w:id="5857" w:author="chenhuanbang (A)" w:date="2019-03-20T09:11:00Z"/>
                  </w:rPr>
                </w:rPrChange>
              </w:rPr>
              <w:pPrChange w:id="5858" w:author="chenhuanbang (A)" w:date="2019-03-20T09:11:00Z">
                <w:pPr>
                  <w:jc w:val="center"/>
                </w:pPr>
              </w:pPrChange>
            </w:pPr>
            <w:ins w:id="585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60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6CC301F2" w14:textId="77777777" w:rsidTr="00BF376E">
        <w:trPr>
          <w:divId w:val="1780905592"/>
          <w:trHeight w:val="255"/>
          <w:jc w:val="center"/>
          <w:ins w:id="5861" w:author="chenhuanbang (A)" w:date="2019-03-20T09:11:00Z"/>
          <w:trPrChange w:id="5862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3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7E570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65" w:author="chenhuanbang (A)" w:date="2019-03-20T09:11:00Z">
                  <w:rPr>
                    <w:ins w:id="5866" w:author="chenhuanbang (A)" w:date="2019-03-20T09:11:00Z"/>
                  </w:rPr>
                </w:rPrChange>
              </w:rPr>
              <w:pPrChange w:id="5867" w:author="chenhuanbang (A)" w:date="2019-03-20T09:11:00Z">
                <w:pPr>
                  <w:jc w:val="center"/>
                </w:pPr>
              </w:pPrChange>
            </w:pPr>
            <w:ins w:id="586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69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DCB02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72" w:author="chenhuanbang (A)" w:date="2019-03-20T09:11:00Z">
                  <w:rPr>
                    <w:ins w:id="5873" w:author="chenhuanbang (A)" w:date="2019-03-20T09:11:00Z"/>
                  </w:rPr>
                </w:rPrChange>
              </w:rPr>
              <w:pPrChange w:id="5874" w:author="chenhuanbang (A)" w:date="2019-03-20T09:11:00Z">
                <w:pPr>
                  <w:jc w:val="center"/>
                </w:pPr>
              </w:pPrChange>
            </w:pPr>
            <w:ins w:id="587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76" w:author="chenhuanbang (A)" w:date="2019-03-20T09:11:00Z">
                    <w:rPr/>
                  </w:rPrChange>
                </w:rPr>
                <w:t>-0.33%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5FC75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79" w:author="chenhuanbang (A)" w:date="2019-03-20T09:11:00Z">
                  <w:rPr>
                    <w:ins w:id="5880" w:author="chenhuanbang (A)" w:date="2019-03-20T09:11:00Z"/>
                  </w:rPr>
                </w:rPrChange>
              </w:rPr>
              <w:pPrChange w:id="5881" w:author="chenhuanbang (A)" w:date="2019-03-20T09:11:00Z">
                <w:pPr>
                  <w:jc w:val="center"/>
                </w:pPr>
              </w:pPrChange>
            </w:pPr>
            <w:ins w:id="588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83" w:author="chenhuanbang (A)" w:date="2019-03-20T09:11:00Z">
                    <w:rPr/>
                  </w:rPrChange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6F9E1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86" w:author="chenhuanbang (A)" w:date="2019-03-20T09:11:00Z">
                  <w:rPr>
                    <w:ins w:id="5887" w:author="chenhuanbang (A)" w:date="2019-03-20T09:11:00Z"/>
                  </w:rPr>
                </w:rPrChange>
              </w:rPr>
              <w:pPrChange w:id="5888" w:author="chenhuanbang (A)" w:date="2019-03-20T09:11:00Z">
                <w:pPr>
                  <w:jc w:val="center"/>
                </w:pPr>
              </w:pPrChange>
            </w:pPr>
            <w:ins w:id="588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90" w:author="chenhuanbang (A)" w:date="2019-03-20T09:11:00Z">
                    <w:rPr/>
                  </w:rPrChange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109C6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93" w:author="chenhuanbang (A)" w:date="2019-03-20T09:11:00Z">
                  <w:rPr>
                    <w:ins w:id="5894" w:author="chenhuanbang (A)" w:date="2019-03-20T09:11:00Z"/>
                  </w:rPr>
                </w:rPrChange>
              </w:rPr>
              <w:pPrChange w:id="5895" w:author="chenhuanbang (A)" w:date="2019-03-20T09:11:00Z">
                <w:pPr>
                  <w:jc w:val="center"/>
                </w:pPr>
              </w:pPrChange>
            </w:pPr>
            <w:ins w:id="589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97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4C7F7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00" w:author="chenhuanbang (A)" w:date="2019-03-20T09:11:00Z">
                  <w:rPr>
                    <w:ins w:id="5901" w:author="chenhuanbang (A)" w:date="2019-03-20T09:11:00Z"/>
                  </w:rPr>
                </w:rPrChange>
              </w:rPr>
              <w:pPrChange w:id="5902" w:author="chenhuanbang (A)" w:date="2019-03-20T09:11:00Z">
                <w:pPr>
                  <w:jc w:val="center"/>
                </w:pPr>
              </w:pPrChange>
            </w:pPr>
            <w:ins w:id="590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04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7445DBA6" w14:textId="77777777" w:rsidTr="00BF376E">
        <w:trPr>
          <w:divId w:val="1780905592"/>
          <w:trHeight w:val="255"/>
          <w:jc w:val="center"/>
          <w:ins w:id="5905" w:author="chenhuanbang (A)" w:date="2019-03-20T09:11:00Z"/>
          <w:trPrChange w:id="5906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7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2E9B9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09" w:author="chenhuanbang (A)" w:date="2019-03-20T09:11:00Z">
                  <w:rPr>
                    <w:ins w:id="5910" w:author="chenhuanbang (A)" w:date="2019-03-20T09:11:00Z"/>
                  </w:rPr>
                </w:rPrChange>
              </w:rPr>
              <w:pPrChange w:id="5911" w:author="chenhuanbang (A)" w:date="2019-03-20T09:11:00Z">
                <w:pPr>
                  <w:jc w:val="center"/>
                </w:pPr>
              </w:pPrChange>
            </w:pPr>
            <w:ins w:id="591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13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13173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16" w:author="chenhuanbang (A)" w:date="2019-03-20T09:11:00Z">
                  <w:rPr>
                    <w:ins w:id="5917" w:author="chenhuanbang (A)" w:date="2019-03-20T09:11:00Z"/>
                  </w:rPr>
                </w:rPrChange>
              </w:rPr>
              <w:pPrChange w:id="5918" w:author="chenhuanbang (A)" w:date="2019-03-20T09:11:00Z">
                <w:pPr>
                  <w:jc w:val="center"/>
                </w:pPr>
              </w:pPrChange>
            </w:pPr>
            <w:ins w:id="591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20" w:author="chenhuanbang (A)" w:date="2019-03-20T09:11:00Z">
                    <w:rPr/>
                  </w:rPrChange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6E776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23" w:author="chenhuanbang (A)" w:date="2019-03-20T09:11:00Z">
                  <w:rPr>
                    <w:ins w:id="5924" w:author="chenhuanbang (A)" w:date="2019-03-20T09:11:00Z"/>
                  </w:rPr>
                </w:rPrChange>
              </w:rPr>
              <w:pPrChange w:id="5925" w:author="chenhuanbang (A)" w:date="2019-03-20T09:11:00Z">
                <w:pPr>
                  <w:jc w:val="center"/>
                </w:pPr>
              </w:pPrChange>
            </w:pPr>
            <w:ins w:id="592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27" w:author="chenhuanbang (A)" w:date="2019-03-20T09:11:00Z">
                    <w:rPr/>
                  </w:rPrChange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E70C1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30" w:author="chenhuanbang (A)" w:date="2019-03-20T09:11:00Z">
                  <w:rPr>
                    <w:ins w:id="5931" w:author="chenhuanbang (A)" w:date="2019-03-20T09:11:00Z"/>
                  </w:rPr>
                </w:rPrChange>
              </w:rPr>
              <w:pPrChange w:id="5932" w:author="chenhuanbang (A)" w:date="2019-03-20T09:11:00Z">
                <w:pPr>
                  <w:jc w:val="center"/>
                </w:pPr>
              </w:pPrChange>
            </w:pPr>
            <w:ins w:id="593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34" w:author="chenhuanbang (A)" w:date="2019-03-20T09:11:00Z">
                    <w:rPr/>
                  </w:rPrChange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C6F91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37" w:author="chenhuanbang (A)" w:date="2019-03-20T09:11:00Z">
                  <w:rPr>
                    <w:ins w:id="5938" w:author="chenhuanbang (A)" w:date="2019-03-20T09:11:00Z"/>
                  </w:rPr>
                </w:rPrChange>
              </w:rPr>
              <w:pPrChange w:id="5939" w:author="chenhuanbang (A)" w:date="2019-03-20T09:11:00Z">
                <w:pPr>
                  <w:jc w:val="center"/>
                </w:pPr>
              </w:pPrChange>
            </w:pPr>
            <w:ins w:id="594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41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4EA61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44" w:author="chenhuanbang (A)" w:date="2019-03-20T09:11:00Z">
                  <w:rPr>
                    <w:ins w:id="5945" w:author="chenhuanbang (A)" w:date="2019-03-20T09:11:00Z"/>
                  </w:rPr>
                </w:rPrChange>
              </w:rPr>
              <w:pPrChange w:id="5946" w:author="chenhuanbang (A)" w:date="2019-03-20T09:11:00Z">
                <w:pPr>
                  <w:jc w:val="center"/>
                </w:pPr>
              </w:pPrChange>
            </w:pPr>
            <w:ins w:id="594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48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5E462EDA" w14:textId="77777777" w:rsidTr="00BF376E">
        <w:trPr>
          <w:divId w:val="1780905592"/>
          <w:trHeight w:val="255"/>
          <w:jc w:val="center"/>
          <w:ins w:id="5949" w:author="chenhuanbang (A)" w:date="2019-03-20T09:11:00Z"/>
          <w:trPrChange w:id="5950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086AB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53" w:author="chenhuanbang (A)" w:date="2019-03-20T09:11:00Z">
                  <w:rPr>
                    <w:ins w:id="5954" w:author="chenhuanbang (A)" w:date="2019-03-20T09:11:00Z"/>
                  </w:rPr>
                </w:rPrChange>
              </w:rPr>
              <w:pPrChange w:id="5955" w:author="chenhuanbang (A)" w:date="2019-03-20T09:11:00Z">
                <w:pPr>
                  <w:jc w:val="center"/>
                </w:pPr>
              </w:pPrChange>
            </w:pPr>
            <w:ins w:id="595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57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F2A84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60" w:author="chenhuanbang (A)" w:date="2019-03-20T09:11:00Z">
                  <w:rPr>
                    <w:ins w:id="5961" w:author="chenhuanbang (A)" w:date="2019-03-20T09:11:00Z"/>
                  </w:rPr>
                </w:rPrChange>
              </w:rPr>
              <w:pPrChange w:id="5962" w:author="chenhuanbang (A)" w:date="2019-03-20T09:11:00Z">
                <w:pPr>
                  <w:jc w:val="center"/>
                </w:pPr>
              </w:pPrChange>
            </w:pPr>
            <w:ins w:id="596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64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2D7AC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67" w:author="chenhuanbang (A)" w:date="2019-03-20T09:11:00Z">
                  <w:rPr>
                    <w:ins w:id="5968" w:author="chenhuanbang (A)" w:date="2019-03-20T09:11:00Z"/>
                  </w:rPr>
                </w:rPrChange>
              </w:rPr>
              <w:pPrChange w:id="5969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CD560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72" w:author="chenhuanbang (A)" w:date="2019-03-20T09:11:00Z">
                  <w:rPr>
                    <w:ins w:id="5973" w:author="chenhuanbang (A)" w:date="2019-03-20T09:11:00Z"/>
                    <w:rFonts w:eastAsia="宋体"/>
                  </w:rPr>
                </w:rPrChange>
              </w:rPr>
              <w:pPrChange w:id="5974" w:author="chenhuanbang (A)" w:date="2019-03-20T09:11:00Z">
                <w:pPr>
                  <w:jc w:val="center"/>
                </w:pPr>
              </w:pPrChange>
            </w:pPr>
            <w:ins w:id="597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76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6B1E7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79" w:author="chenhuanbang (A)" w:date="2019-03-20T09:11:00Z">
                  <w:rPr>
                    <w:ins w:id="5980" w:author="chenhuanbang (A)" w:date="2019-03-20T09:11:00Z"/>
                  </w:rPr>
                </w:rPrChange>
              </w:rPr>
              <w:pPrChange w:id="5981" w:author="chenhuanbang (A)" w:date="2019-03-20T09:11:00Z">
                <w:pPr>
                  <w:jc w:val="center"/>
                </w:pPr>
              </w:pPrChange>
            </w:pPr>
            <w:ins w:id="598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8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7DA59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86" w:author="chenhuanbang (A)" w:date="2019-03-20T09:11:00Z">
                  <w:rPr>
                    <w:ins w:id="5987" w:author="chenhuanbang (A)" w:date="2019-03-20T09:11:00Z"/>
                  </w:rPr>
                </w:rPrChange>
              </w:rPr>
              <w:pPrChange w:id="5988" w:author="chenhuanbang (A)" w:date="2019-03-20T09:11:00Z">
                <w:pPr>
                  <w:jc w:val="center"/>
                </w:pPr>
              </w:pPrChange>
            </w:pPr>
            <w:ins w:id="598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90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163A7373" w14:textId="77777777" w:rsidTr="00BF376E">
        <w:trPr>
          <w:divId w:val="1780905592"/>
          <w:trHeight w:val="255"/>
          <w:jc w:val="center"/>
          <w:ins w:id="5991" w:author="chenhuanbang (A)" w:date="2019-03-20T09:11:00Z"/>
          <w:trPrChange w:id="5992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3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80465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4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995" w:author="chenhuanbang (A)" w:date="2019-03-20T09:11:00Z">
                  <w:rPr>
                    <w:ins w:id="5996" w:author="chenhuanbang (A)" w:date="2019-03-20T09:11:00Z"/>
                  </w:rPr>
                </w:rPrChange>
              </w:rPr>
              <w:pPrChange w:id="5997" w:author="chenhuanbang (A)" w:date="2019-03-20T09:11:00Z">
                <w:pPr>
                  <w:jc w:val="center"/>
                </w:pPr>
              </w:pPrChange>
            </w:pPr>
            <w:ins w:id="5998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999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17A66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02" w:author="chenhuanbang (A)" w:date="2019-03-20T09:11:00Z">
                  <w:rPr>
                    <w:ins w:id="6003" w:author="chenhuanbang (A)" w:date="2019-03-20T09:11:00Z"/>
                  </w:rPr>
                </w:rPrChange>
              </w:rPr>
              <w:pPrChange w:id="6004" w:author="chenhuanbang (A)" w:date="2019-03-20T09:11:00Z">
                <w:pPr>
                  <w:jc w:val="center"/>
                </w:pPr>
              </w:pPrChange>
            </w:pPr>
            <w:ins w:id="600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06" w:author="chenhuanbang (A)" w:date="2019-03-20T09:11:00Z">
                    <w:rPr/>
                  </w:rPrChange>
                </w:rPr>
                <w:t>-0.29%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58016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09" w:author="chenhuanbang (A)" w:date="2019-03-20T09:11:00Z">
                  <w:rPr>
                    <w:ins w:id="6010" w:author="chenhuanbang (A)" w:date="2019-03-20T09:11:00Z"/>
                  </w:rPr>
                </w:rPrChange>
              </w:rPr>
              <w:pPrChange w:id="6011" w:author="chenhuanbang (A)" w:date="2019-03-20T09:11:00Z">
                <w:pPr>
                  <w:jc w:val="center"/>
                </w:pPr>
              </w:pPrChange>
            </w:pPr>
            <w:ins w:id="601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13" w:author="chenhuanbang (A)" w:date="2019-03-20T09:11:00Z">
                    <w:rPr/>
                  </w:rPrChange>
                </w:rPr>
                <w:t>-0.09%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3BB96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16" w:author="chenhuanbang (A)" w:date="2019-03-20T09:11:00Z">
                  <w:rPr>
                    <w:ins w:id="6017" w:author="chenhuanbang (A)" w:date="2019-03-20T09:11:00Z"/>
                  </w:rPr>
                </w:rPrChange>
              </w:rPr>
              <w:pPrChange w:id="6018" w:author="chenhuanbang (A)" w:date="2019-03-20T09:11:00Z">
                <w:pPr>
                  <w:jc w:val="center"/>
                </w:pPr>
              </w:pPrChange>
            </w:pPr>
            <w:ins w:id="601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20" w:author="chenhuanbang (A)" w:date="2019-03-20T09:11:00Z">
                    <w:rPr/>
                  </w:rPrChange>
                </w:rPr>
                <w:t>-0.05%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4428C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23" w:author="chenhuanbang (A)" w:date="2019-03-20T09:11:00Z">
                  <w:rPr>
                    <w:ins w:id="6024" w:author="chenhuanbang (A)" w:date="2019-03-20T09:11:00Z"/>
                  </w:rPr>
                </w:rPrChange>
              </w:rPr>
              <w:pPrChange w:id="6025" w:author="chenhuanbang (A)" w:date="2019-03-20T09:11:00Z">
                <w:pPr>
                  <w:jc w:val="center"/>
                </w:pPr>
              </w:pPrChange>
            </w:pPr>
            <w:ins w:id="602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27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DCAF3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30" w:author="chenhuanbang (A)" w:date="2019-03-20T09:11:00Z">
                  <w:rPr>
                    <w:ins w:id="6031" w:author="chenhuanbang (A)" w:date="2019-03-20T09:11:00Z"/>
                  </w:rPr>
                </w:rPrChange>
              </w:rPr>
              <w:pPrChange w:id="6032" w:author="chenhuanbang (A)" w:date="2019-03-20T09:11:00Z">
                <w:pPr>
                  <w:jc w:val="center"/>
                </w:pPr>
              </w:pPrChange>
            </w:pPr>
            <w:ins w:id="603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34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2436D09C" w14:textId="77777777" w:rsidTr="00BF376E">
        <w:trPr>
          <w:divId w:val="1780905592"/>
          <w:trHeight w:val="255"/>
          <w:jc w:val="center"/>
          <w:ins w:id="6035" w:author="chenhuanbang (A)" w:date="2019-03-20T09:11:00Z"/>
          <w:trPrChange w:id="6036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7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6BCB8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39" w:author="chenhuanbang (A)" w:date="2019-03-20T09:11:00Z">
                  <w:rPr>
                    <w:ins w:id="6040" w:author="chenhuanbang (A)" w:date="2019-03-20T09:11:00Z"/>
                  </w:rPr>
                </w:rPrChange>
              </w:rPr>
              <w:pPrChange w:id="6041" w:author="chenhuanbang (A)" w:date="2019-03-20T09:11:00Z">
                <w:pPr>
                  <w:jc w:val="center"/>
                </w:pPr>
              </w:pPrChange>
            </w:pPr>
            <w:ins w:id="604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43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6C088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46" w:author="chenhuanbang (A)" w:date="2019-03-20T09:11:00Z">
                  <w:rPr>
                    <w:ins w:id="6047" w:author="chenhuanbang (A)" w:date="2019-03-20T09:11:00Z"/>
                  </w:rPr>
                </w:rPrChange>
              </w:rPr>
              <w:pPrChange w:id="6048" w:author="chenhuanbang (A)" w:date="2019-03-20T09:11:00Z">
                <w:pPr>
                  <w:jc w:val="center"/>
                </w:pPr>
              </w:pPrChange>
            </w:pPr>
            <w:ins w:id="604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50" w:author="chenhuanbang (A)" w:date="2019-03-20T09:11:00Z">
                    <w:rPr/>
                  </w:rPrChange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1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911BD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53" w:author="chenhuanbang (A)" w:date="2019-03-20T09:11:00Z">
                  <w:rPr>
                    <w:ins w:id="6054" w:author="chenhuanbang (A)" w:date="2019-03-20T09:11:00Z"/>
                  </w:rPr>
                </w:rPrChange>
              </w:rPr>
              <w:pPrChange w:id="6055" w:author="chenhuanbang (A)" w:date="2019-03-20T09:11:00Z">
                <w:pPr>
                  <w:jc w:val="center"/>
                </w:pPr>
              </w:pPrChange>
            </w:pPr>
            <w:ins w:id="605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57" w:author="chenhuanbang (A)" w:date="2019-03-20T09:11:00Z">
                    <w:rPr/>
                  </w:rPrChange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8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E68C7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60" w:author="chenhuanbang (A)" w:date="2019-03-20T09:11:00Z">
                  <w:rPr>
                    <w:ins w:id="6061" w:author="chenhuanbang (A)" w:date="2019-03-20T09:11:00Z"/>
                  </w:rPr>
                </w:rPrChange>
              </w:rPr>
              <w:pPrChange w:id="6062" w:author="chenhuanbang (A)" w:date="2019-03-20T09:11:00Z">
                <w:pPr>
                  <w:jc w:val="center"/>
                </w:pPr>
              </w:pPrChange>
            </w:pPr>
            <w:ins w:id="606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64" w:author="chenhuanbang (A)" w:date="2019-03-20T09:11:00Z">
                    <w:rPr/>
                  </w:rPrChange>
                </w:rPr>
                <w:t>0.04%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5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A72D8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67" w:author="chenhuanbang (A)" w:date="2019-03-20T09:11:00Z">
                  <w:rPr>
                    <w:ins w:id="6068" w:author="chenhuanbang (A)" w:date="2019-03-20T09:11:00Z"/>
                  </w:rPr>
                </w:rPrChange>
              </w:rPr>
              <w:pPrChange w:id="6069" w:author="chenhuanbang (A)" w:date="2019-03-20T09:11:00Z">
                <w:pPr>
                  <w:jc w:val="center"/>
                </w:pPr>
              </w:pPrChange>
            </w:pPr>
            <w:ins w:id="607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71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8BA49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74" w:author="chenhuanbang (A)" w:date="2019-03-20T09:11:00Z">
                  <w:rPr>
                    <w:ins w:id="6075" w:author="chenhuanbang (A)" w:date="2019-03-20T09:11:00Z"/>
                  </w:rPr>
                </w:rPrChange>
              </w:rPr>
              <w:pPrChange w:id="6076" w:author="chenhuanbang (A)" w:date="2019-03-20T09:11:00Z">
                <w:pPr>
                  <w:jc w:val="center"/>
                </w:pPr>
              </w:pPrChange>
            </w:pPr>
            <w:ins w:id="607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78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2E607500" w14:textId="77777777" w:rsidTr="00BF376E">
        <w:trPr>
          <w:divId w:val="1780905592"/>
          <w:trHeight w:val="255"/>
          <w:jc w:val="center"/>
          <w:ins w:id="6079" w:author="chenhuanbang (A)" w:date="2019-03-20T09:11:00Z"/>
          <w:trPrChange w:id="6080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5EDC5A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83" w:author="chenhuanbang (A)" w:date="2019-03-20T09:11:00Z">
                  <w:rPr>
                    <w:ins w:id="6084" w:author="chenhuanbang (A)" w:date="2019-03-20T09:11:00Z"/>
                  </w:rPr>
                </w:rPrChange>
              </w:rPr>
              <w:pPrChange w:id="6085" w:author="chenhuanbang (A)" w:date="2019-03-20T09:11:00Z">
                <w:pPr>
                  <w:jc w:val="center"/>
                </w:pPr>
              </w:pPrChange>
            </w:pPr>
            <w:ins w:id="608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87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C3FDA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90" w:author="chenhuanbang (A)" w:date="2019-03-20T09:11:00Z">
                  <w:rPr>
                    <w:ins w:id="6091" w:author="chenhuanbang (A)" w:date="2019-03-20T09:11:00Z"/>
                  </w:rPr>
                </w:rPrChange>
              </w:rPr>
              <w:pPrChange w:id="6092" w:author="chenhuanbang (A)" w:date="2019-03-20T09:11:00Z">
                <w:pPr>
                  <w:jc w:val="center"/>
                </w:pPr>
              </w:pPrChange>
            </w:pPr>
            <w:ins w:id="609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94" w:author="chenhuanbang (A)" w:date="2019-03-20T09:11:00Z">
                    <w:rPr/>
                  </w:rPrChange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5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E761D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97" w:author="chenhuanbang (A)" w:date="2019-03-20T09:11:00Z">
                  <w:rPr>
                    <w:ins w:id="6098" w:author="chenhuanbang (A)" w:date="2019-03-20T09:11:00Z"/>
                  </w:rPr>
                </w:rPrChange>
              </w:rPr>
              <w:pPrChange w:id="6099" w:author="chenhuanbang (A)" w:date="2019-03-20T09:11:00Z">
                <w:pPr>
                  <w:jc w:val="center"/>
                </w:pPr>
              </w:pPrChange>
            </w:pPr>
            <w:ins w:id="610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01" w:author="chenhuanbang (A)" w:date="2019-03-20T09:11:00Z">
                    <w:rPr/>
                  </w:rPrChange>
                </w:rPr>
                <w:t>-0.12%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2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A12AF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04" w:author="chenhuanbang (A)" w:date="2019-03-20T09:11:00Z">
                  <w:rPr>
                    <w:ins w:id="6105" w:author="chenhuanbang (A)" w:date="2019-03-20T09:11:00Z"/>
                  </w:rPr>
                </w:rPrChange>
              </w:rPr>
              <w:pPrChange w:id="6106" w:author="chenhuanbang (A)" w:date="2019-03-20T09:11:00Z">
                <w:pPr>
                  <w:jc w:val="center"/>
                </w:pPr>
              </w:pPrChange>
            </w:pPr>
            <w:ins w:id="610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08" w:author="chenhuanbang (A)" w:date="2019-03-20T09:11:00Z">
                    <w:rPr/>
                  </w:rPrChange>
                </w:rPr>
                <w:t>-0.15%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09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FAA9A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11" w:author="chenhuanbang (A)" w:date="2019-03-20T09:11:00Z">
                  <w:rPr>
                    <w:ins w:id="6112" w:author="chenhuanbang (A)" w:date="2019-03-20T09:11:00Z"/>
                  </w:rPr>
                </w:rPrChange>
              </w:rPr>
              <w:pPrChange w:id="6113" w:author="chenhuanbang (A)" w:date="2019-03-20T09:11:00Z">
                <w:pPr>
                  <w:jc w:val="center"/>
                </w:pPr>
              </w:pPrChange>
            </w:pPr>
            <w:ins w:id="611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15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6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4BA75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18" w:author="chenhuanbang (A)" w:date="2019-03-20T09:11:00Z">
                  <w:rPr>
                    <w:ins w:id="6119" w:author="chenhuanbang (A)" w:date="2019-03-20T09:11:00Z"/>
                  </w:rPr>
                </w:rPrChange>
              </w:rPr>
              <w:pPrChange w:id="6120" w:author="chenhuanbang (A)" w:date="2019-03-20T09:11:00Z">
                <w:pPr>
                  <w:jc w:val="center"/>
                </w:pPr>
              </w:pPrChange>
            </w:pPr>
            <w:ins w:id="612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22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53257F4C" w14:textId="77777777" w:rsidTr="00BF376E">
        <w:trPr>
          <w:divId w:val="1780905592"/>
          <w:trHeight w:val="255"/>
          <w:jc w:val="center"/>
          <w:ins w:id="6123" w:author="chenhuanbang (A)" w:date="2019-03-20T09:11:00Z"/>
          <w:trPrChange w:id="6124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754F2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27" w:author="chenhuanbang (A)" w:date="2019-03-20T09:11:00Z">
                  <w:rPr>
                    <w:ins w:id="6128" w:author="chenhuanbang (A)" w:date="2019-03-20T09:11:00Z"/>
                  </w:rPr>
                </w:rPrChange>
              </w:rPr>
              <w:pPrChange w:id="6129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3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06A4FF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1" w:author="chenhuanbang (A)" w:date="2019-03-20T09:11:00Z"/>
                <w:rFonts w:eastAsia="Times New Roman"/>
                <w:sz w:val="20"/>
                <w:lang w:eastAsia="zh-CN"/>
                <w:rPrChange w:id="6132" w:author="chenhuanbang (A)" w:date="2019-03-20T09:11:00Z">
                  <w:rPr>
                    <w:ins w:id="6133" w:author="chenhuanbang (A)" w:date="2019-03-20T09:11:00Z"/>
                  </w:rPr>
                </w:rPrChange>
              </w:rPr>
              <w:pPrChange w:id="6134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3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98A13B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6" w:author="chenhuanbang (A)" w:date="2019-03-20T09:11:00Z"/>
                <w:rFonts w:eastAsia="Times New Roman"/>
                <w:sz w:val="20"/>
                <w:lang w:eastAsia="zh-CN"/>
                <w:rPrChange w:id="6137" w:author="chenhuanbang (A)" w:date="2019-03-20T09:11:00Z">
                  <w:rPr>
                    <w:ins w:id="6138" w:author="chenhuanbang (A)" w:date="2019-03-20T09:11:00Z"/>
                  </w:rPr>
                </w:rPrChange>
              </w:rPr>
              <w:pPrChange w:id="6139" w:author="chenhuanbang (A)" w:date="2019-03-20T09:11:00Z">
                <w:pPr/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4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1241A2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1" w:author="chenhuanbang (A)" w:date="2019-03-20T09:11:00Z"/>
                <w:rFonts w:eastAsia="Times New Roman"/>
                <w:sz w:val="20"/>
                <w:lang w:eastAsia="zh-CN"/>
                <w:rPrChange w:id="6142" w:author="chenhuanbang (A)" w:date="2019-03-20T09:11:00Z">
                  <w:rPr>
                    <w:ins w:id="6143" w:author="chenhuanbang (A)" w:date="2019-03-20T09:11:00Z"/>
                  </w:rPr>
                </w:rPrChange>
              </w:rPr>
              <w:pPrChange w:id="6144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4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710CBBA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6" w:author="chenhuanbang (A)" w:date="2019-03-20T09:11:00Z"/>
                <w:rFonts w:eastAsia="Times New Roman"/>
                <w:sz w:val="20"/>
                <w:lang w:eastAsia="zh-CN"/>
                <w:rPrChange w:id="6147" w:author="chenhuanbang (A)" w:date="2019-03-20T09:11:00Z">
                  <w:rPr>
                    <w:ins w:id="6148" w:author="chenhuanbang (A)" w:date="2019-03-20T09:11:00Z"/>
                  </w:rPr>
                </w:rPrChange>
              </w:rPr>
              <w:pPrChange w:id="6149" w:author="chenhuanbang (A)" w:date="2019-03-20T09:11:00Z">
                <w:pPr/>
              </w:pPrChange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5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10882CA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1" w:author="chenhuanbang (A)" w:date="2019-03-20T09:11:00Z"/>
                <w:rFonts w:eastAsia="Times New Roman"/>
                <w:sz w:val="20"/>
                <w:lang w:eastAsia="zh-CN"/>
                <w:rPrChange w:id="6152" w:author="chenhuanbang (A)" w:date="2019-03-20T09:11:00Z">
                  <w:rPr>
                    <w:ins w:id="6153" w:author="chenhuanbang (A)" w:date="2019-03-20T09:11:00Z"/>
                  </w:rPr>
                </w:rPrChange>
              </w:rPr>
              <w:pPrChange w:id="6154" w:author="chenhuanbang (A)" w:date="2019-03-20T09:11:00Z">
                <w:pPr/>
              </w:pPrChange>
            </w:pPr>
          </w:p>
        </w:tc>
      </w:tr>
      <w:tr w:rsidR="00BF376E" w:rsidRPr="00BF376E" w14:paraId="5A805DE5" w14:textId="77777777" w:rsidTr="00BF376E">
        <w:trPr>
          <w:divId w:val="1780905592"/>
          <w:trHeight w:val="255"/>
          <w:jc w:val="center"/>
          <w:ins w:id="6155" w:author="chenhuanbang (A)" w:date="2019-03-20T09:11:00Z"/>
          <w:trPrChange w:id="6156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9159C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8" w:author="chenhuanbang (A)" w:date="2019-03-20T09:11:00Z"/>
                <w:rFonts w:eastAsia="Times New Roman"/>
                <w:sz w:val="20"/>
                <w:lang w:eastAsia="zh-CN"/>
                <w:rPrChange w:id="6159" w:author="chenhuanbang (A)" w:date="2019-03-20T09:11:00Z">
                  <w:rPr>
                    <w:ins w:id="6160" w:author="chenhuanbang (A)" w:date="2019-03-20T09:11:00Z"/>
                  </w:rPr>
                </w:rPrChange>
              </w:rPr>
              <w:pPrChange w:id="6161" w:author="chenhuanbang (A)" w:date="2019-03-20T09:11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62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2E18F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3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164" w:author="chenhuanbang (A)" w:date="2019-03-20T09:11:00Z">
                  <w:rPr>
                    <w:ins w:id="6165" w:author="chenhuanbang (A)" w:date="2019-03-20T09:11:00Z"/>
                    <w:rFonts w:eastAsia="宋体"/>
                  </w:rPr>
                </w:rPrChange>
              </w:rPr>
              <w:pPrChange w:id="6166" w:author="chenhuanbang (A)" w:date="2019-03-20T09:11:00Z">
                <w:pPr>
                  <w:jc w:val="center"/>
                </w:pPr>
              </w:pPrChange>
            </w:pPr>
            <w:ins w:id="6167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168" w:author="chenhuanbang (A)" w:date="2019-03-20T09:11:00Z">
                    <w:rPr/>
                  </w:rPrChange>
                </w:rPr>
                <w:t xml:space="preserve">Low delay B Main10 </w:t>
              </w:r>
            </w:ins>
          </w:p>
        </w:tc>
      </w:tr>
      <w:tr w:rsidR="00BF376E" w:rsidRPr="00BF376E" w14:paraId="1C6370CC" w14:textId="77777777" w:rsidTr="00BF376E">
        <w:trPr>
          <w:divId w:val="1780905592"/>
          <w:trHeight w:val="255"/>
          <w:jc w:val="center"/>
          <w:ins w:id="6169" w:author="chenhuanbang (A)" w:date="2019-03-20T09:11:00Z"/>
          <w:trPrChange w:id="6170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9F13C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2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173" w:author="chenhuanbang (A)" w:date="2019-03-20T09:11:00Z">
                  <w:rPr>
                    <w:ins w:id="6174" w:author="chenhuanbang (A)" w:date="2019-03-20T09:11:00Z"/>
                  </w:rPr>
                </w:rPrChange>
              </w:rPr>
              <w:pPrChange w:id="6175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76" w:author="chenhuanbang (A)" w:date="2019-03-20T09:11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C771B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7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178" w:author="chenhuanbang (A)" w:date="2019-03-20T09:11:00Z">
                  <w:rPr>
                    <w:ins w:id="6179" w:author="chenhuanbang (A)" w:date="2019-03-20T09:11:00Z"/>
                    <w:rFonts w:eastAsia="宋体"/>
                  </w:rPr>
                </w:rPrChange>
              </w:rPr>
              <w:pPrChange w:id="6180" w:author="chenhuanbang (A)" w:date="2019-03-20T09:11:00Z">
                <w:pPr>
                  <w:jc w:val="center"/>
                </w:pPr>
              </w:pPrChange>
            </w:pPr>
            <w:ins w:id="6181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182" w:author="chenhuanbang (A)" w:date="2019-03-20T09:11:00Z">
                    <w:rPr/>
                  </w:rPrChange>
                </w:rPr>
                <w:t>Over VTM4.0+CE1.5.1.a</w:t>
              </w:r>
            </w:ins>
          </w:p>
        </w:tc>
      </w:tr>
      <w:tr w:rsidR="00BF376E" w:rsidRPr="00BF376E" w14:paraId="7002E627" w14:textId="77777777" w:rsidTr="00BF376E">
        <w:trPr>
          <w:divId w:val="1780905592"/>
          <w:trHeight w:val="255"/>
          <w:jc w:val="center"/>
          <w:ins w:id="6183" w:author="chenhuanbang (A)" w:date="2019-03-20T09:11:00Z"/>
          <w:trPrChange w:id="6184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EB15B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6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187" w:author="chenhuanbang (A)" w:date="2019-03-20T09:11:00Z">
                  <w:rPr>
                    <w:ins w:id="6188" w:author="chenhuanbang (A)" w:date="2019-03-20T09:11:00Z"/>
                  </w:rPr>
                </w:rPrChange>
              </w:rPr>
              <w:pPrChange w:id="6189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AD75A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92" w:author="chenhuanbang (A)" w:date="2019-03-20T09:11:00Z">
                  <w:rPr>
                    <w:ins w:id="6193" w:author="chenhuanbang (A)" w:date="2019-03-20T09:11:00Z"/>
                    <w:rFonts w:eastAsia="宋体"/>
                  </w:rPr>
                </w:rPrChange>
              </w:rPr>
              <w:pPrChange w:id="6194" w:author="chenhuanbang (A)" w:date="2019-03-20T09:11:00Z">
                <w:pPr>
                  <w:jc w:val="center"/>
                </w:pPr>
              </w:pPrChange>
            </w:pPr>
            <w:ins w:id="619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96" w:author="chenhuanbang (A)" w:date="2019-03-20T09:11:00Z">
                    <w:rPr/>
                  </w:rPrChange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8890B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99" w:author="chenhuanbang (A)" w:date="2019-03-20T09:11:00Z">
                  <w:rPr>
                    <w:ins w:id="6200" w:author="chenhuanbang (A)" w:date="2019-03-20T09:11:00Z"/>
                  </w:rPr>
                </w:rPrChange>
              </w:rPr>
              <w:pPrChange w:id="6201" w:author="chenhuanbang (A)" w:date="2019-03-20T09:11:00Z">
                <w:pPr>
                  <w:jc w:val="center"/>
                </w:pPr>
              </w:pPrChange>
            </w:pPr>
            <w:ins w:id="620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03" w:author="chenhuanbang (A)" w:date="2019-03-20T09:11:00Z">
                    <w:rPr/>
                  </w:rPrChange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0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259E8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06" w:author="chenhuanbang (A)" w:date="2019-03-20T09:11:00Z">
                  <w:rPr>
                    <w:ins w:id="6207" w:author="chenhuanbang (A)" w:date="2019-03-20T09:11:00Z"/>
                  </w:rPr>
                </w:rPrChange>
              </w:rPr>
              <w:pPrChange w:id="6208" w:author="chenhuanbang (A)" w:date="2019-03-20T09:11:00Z">
                <w:pPr>
                  <w:jc w:val="center"/>
                </w:pPr>
              </w:pPrChange>
            </w:pPr>
            <w:ins w:id="620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10" w:author="chenhuanbang (A)" w:date="2019-03-20T09:11:00Z">
                    <w:rPr/>
                  </w:rPrChange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3F117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13" w:author="chenhuanbang (A)" w:date="2019-03-20T09:11:00Z">
                  <w:rPr>
                    <w:ins w:id="6214" w:author="chenhuanbang (A)" w:date="2019-03-20T09:11:00Z"/>
                  </w:rPr>
                </w:rPrChange>
              </w:rPr>
              <w:pPrChange w:id="6215" w:author="chenhuanbang (A)" w:date="2019-03-20T09:11:00Z">
                <w:pPr>
                  <w:jc w:val="center"/>
                </w:pPr>
              </w:pPrChange>
            </w:pPr>
            <w:ins w:id="621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17" w:author="chenhuanbang (A)" w:date="2019-03-20T09:11:00Z">
                    <w:rPr/>
                  </w:rPrChange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8D97B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20" w:author="chenhuanbang (A)" w:date="2019-03-20T09:11:00Z">
                  <w:rPr>
                    <w:ins w:id="6221" w:author="chenhuanbang (A)" w:date="2019-03-20T09:11:00Z"/>
                  </w:rPr>
                </w:rPrChange>
              </w:rPr>
              <w:pPrChange w:id="6222" w:author="chenhuanbang (A)" w:date="2019-03-20T09:11:00Z">
                <w:pPr>
                  <w:jc w:val="center"/>
                </w:pPr>
              </w:pPrChange>
            </w:pPr>
            <w:ins w:id="622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24" w:author="chenhuanbang (A)" w:date="2019-03-20T09:11:00Z">
                    <w:rPr/>
                  </w:rPrChange>
                </w:rPr>
                <w:t>DecT</w:t>
              </w:r>
            </w:ins>
          </w:p>
        </w:tc>
      </w:tr>
      <w:tr w:rsidR="00BF376E" w:rsidRPr="00BF376E" w14:paraId="07A6F709" w14:textId="77777777" w:rsidTr="00BF376E">
        <w:trPr>
          <w:divId w:val="1780905592"/>
          <w:trHeight w:val="255"/>
          <w:jc w:val="center"/>
          <w:ins w:id="6225" w:author="chenhuanbang (A)" w:date="2019-03-20T09:11:00Z"/>
          <w:trPrChange w:id="6226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7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4464B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29" w:author="chenhuanbang (A)" w:date="2019-03-20T09:11:00Z">
                  <w:rPr>
                    <w:ins w:id="6230" w:author="chenhuanbang (A)" w:date="2019-03-20T09:11:00Z"/>
                  </w:rPr>
                </w:rPrChange>
              </w:rPr>
              <w:pPrChange w:id="6231" w:author="chenhuanbang (A)" w:date="2019-03-20T09:11:00Z">
                <w:pPr>
                  <w:jc w:val="center"/>
                </w:pPr>
              </w:pPrChange>
            </w:pPr>
            <w:ins w:id="623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33" w:author="chenhuanbang (A)" w:date="2019-03-20T09:11:00Z">
                    <w:rPr/>
                  </w:rPrChange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D8DF1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36" w:author="chenhuanbang (A)" w:date="2019-03-20T09:11:00Z">
                  <w:rPr>
                    <w:ins w:id="6237" w:author="chenhuanbang (A)" w:date="2019-03-20T09:11:00Z"/>
                  </w:rPr>
                </w:rPrChange>
              </w:rPr>
              <w:pPrChange w:id="6238" w:author="chenhuanbang (A)" w:date="2019-03-20T09:11:00Z">
                <w:pPr>
                  <w:jc w:val="center"/>
                </w:pPr>
              </w:pPrChange>
            </w:pPr>
            <w:ins w:id="623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40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F3D6B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43" w:author="chenhuanbang (A)" w:date="2019-03-20T09:11:00Z">
                  <w:rPr>
                    <w:ins w:id="6244" w:author="chenhuanbang (A)" w:date="2019-03-20T09:11:00Z"/>
                  </w:rPr>
                </w:rPrChange>
              </w:rPr>
              <w:pPrChange w:id="6245" w:author="chenhuanbang (A)" w:date="2019-03-20T09:11:00Z">
                <w:pPr>
                  <w:jc w:val="center"/>
                </w:pPr>
              </w:pPrChange>
            </w:pPr>
            <w:ins w:id="624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47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4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381F8E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50" w:author="chenhuanbang (A)" w:date="2019-03-20T09:11:00Z">
                  <w:rPr>
                    <w:ins w:id="6251" w:author="chenhuanbang (A)" w:date="2019-03-20T09:11:00Z"/>
                  </w:rPr>
                </w:rPrChange>
              </w:rPr>
              <w:pPrChange w:id="6252" w:author="chenhuanbang (A)" w:date="2019-03-20T09:11:00Z">
                <w:pPr>
                  <w:jc w:val="center"/>
                </w:pPr>
              </w:pPrChange>
            </w:pPr>
            <w:ins w:id="625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54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35E95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57" w:author="chenhuanbang (A)" w:date="2019-03-20T09:11:00Z">
                  <w:rPr>
                    <w:ins w:id="6258" w:author="chenhuanbang (A)" w:date="2019-03-20T09:11:00Z"/>
                  </w:rPr>
                </w:rPrChange>
              </w:rPr>
              <w:pPrChange w:id="6259" w:author="chenhuanbang (A)" w:date="2019-03-20T09:11:00Z">
                <w:pPr>
                  <w:jc w:val="center"/>
                </w:pPr>
              </w:pPrChange>
            </w:pPr>
            <w:ins w:id="626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61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45966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64" w:author="chenhuanbang (A)" w:date="2019-03-20T09:11:00Z">
                  <w:rPr>
                    <w:ins w:id="6265" w:author="chenhuanbang (A)" w:date="2019-03-20T09:11:00Z"/>
                  </w:rPr>
                </w:rPrChange>
              </w:rPr>
              <w:pPrChange w:id="6266" w:author="chenhuanbang (A)" w:date="2019-03-20T09:11:00Z">
                <w:pPr>
                  <w:jc w:val="center"/>
                </w:pPr>
              </w:pPrChange>
            </w:pPr>
            <w:ins w:id="626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68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2106BAAB" w14:textId="77777777" w:rsidTr="00BF376E">
        <w:trPr>
          <w:divId w:val="1780905592"/>
          <w:trHeight w:val="255"/>
          <w:jc w:val="center"/>
          <w:ins w:id="6269" w:author="chenhuanbang (A)" w:date="2019-03-20T09:11:00Z"/>
          <w:trPrChange w:id="6270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B5FC80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73" w:author="chenhuanbang (A)" w:date="2019-03-20T09:11:00Z">
                  <w:rPr>
                    <w:ins w:id="6274" w:author="chenhuanbang (A)" w:date="2019-03-20T09:11:00Z"/>
                  </w:rPr>
                </w:rPrChange>
              </w:rPr>
              <w:pPrChange w:id="6275" w:author="chenhuanbang (A)" w:date="2019-03-20T09:11:00Z">
                <w:pPr>
                  <w:jc w:val="center"/>
                </w:pPr>
              </w:pPrChange>
            </w:pPr>
            <w:ins w:id="627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77" w:author="chenhuanbang (A)" w:date="2019-03-20T09:11:00Z">
                    <w:rPr/>
                  </w:rPrChange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8A3B8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80" w:author="chenhuanbang (A)" w:date="2019-03-20T09:11:00Z">
                  <w:rPr>
                    <w:ins w:id="6281" w:author="chenhuanbang (A)" w:date="2019-03-20T09:11:00Z"/>
                  </w:rPr>
                </w:rPrChange>
              </w:rPr>
              <w:pPrChange w:id="6282" w:author="chenhuanbang (A)" w:date="2019-03-20T09:11:00Z">
                <w:pPr>
                  <w:jc w:val="center"/>
                </w:pPr>
              </w:pPrChange>
            </w:pPr>
            <w:ins w:id="628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84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1B0C6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87" w:author="chenhuanbang (A)" w:date="2019-03-20T09:11:00Z">
                  <w:rPr>
                    <w:ins w:id="6288" w:author="chenhuanbang (A)" w:date="2019-03-20T09:11:00Z"/>
                  </w:rPr>
                </w:rPrChange>
              </w:rPr>
              <w:pPrChange w:id="6289" w:author="chenhuanbang (A)" w:date="2019-03-20T09:11:00Z">
                <w:pPr>
                  <w:jc w:val="center"/>
                </w:pPr>
              </w:pPrChange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B79B2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92" w:author="chenhuanbang (A)" w:date="2019-03-20T09:11:00Z">
                  <w:rPr>
                    <w:ins w:id="6293" w:author="chenhuanbang (A)" w:date="2019-03-20T09:11:00Z"/>
                    <w:rFonts w:eastAsia="宋体"/>
                  </w:rPr>
                </w:rPrChange>
              </w:rPr>
              <w:pPrChange w:id="6294" w:author="chenhuanbang (A)" w:date="2019-03-20T09:11:00Z">
                <w:pPr>
                  <w:jc w:val="center"/>
                </w:pPr>
              </w:pPrChange>
            </w:pPr>
            <w:ins w:id="629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96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CC7981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99" w:author="chenhuanbang (A)" w:date="2019-03-20T09:11:00Z">
                  <w:rPr>
                    <w:ins w:id="6300" w:author="chenhuanbang (A)" w:date="2019-03-20T09:11:00Z"/>
                  </w:rPr>
                </w:rPrChange>
              </w:rPr>
              <w:pPrChange w:id="6301" w:author="chenhuanbang (A)" w:date="2019-03-20T09:11:00Z">
                <w:pPr>
                  <w:jc w:val="center"/>
                </w:pPr>
              </w:pPrChange>
            </w:pPr>
            <w:ins w:id="630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03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23307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06" w:author="chenhuanbang (A)" w:date="2019-03-20T09:11:00Z">
                  <w:rPr>
                    <w:ins w:id="6307" w:author="chenhuanbang (A)" w:date="2019-03-20T09:11:00Z"/>
                  </w:rPr>
                </w:rPrChange>
              </w:rPr>
              <w:pPrChange w:id="6308" w:author="chenhuanbang (A)" w:date="2019-03-20T09:11:00Z">
                <w:pPr>
                  <w:jc w:val="center"/>
                </w:pPr>
              </w:pPrChange>
            </w:pPr>
            <w:ins w:id="630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10" w:author="chenhuanbang (A)" w:date="2019-03-20T09:11:00Z">
                    <w:rPr/>
                  </w:rPrChange>
                </w:rPr>
                <w:t xml:space="preserve">　</w:t>
              </w:r>
            </w:ins>
          </w:p>
        </w:tc>
      </w:tr>
      <w:tr w:rsidR="00BF376E" w:rsidRPr="00BF376E" w14:paraId="470F22EC" w14:textId="77777777" w:rsidTr="00BF376E">
        <w:trPr>
          <w:divId w:val="1780905592"/>
          <w:trHeight w:val="255"/>
          <w:jc w:val="center"/>
          <w:ins w:id="6311" w:author="chenhuanbang (A)" w:date="2019-03-20T09:11:00Z"/>
          <w:trPrChange w:id="6312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3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33F48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15" w:author="chenhuanbang (A)" w:date="2019-03-20T09:11:00Z">
                  <w:rPr>
                    <w:ins w:id="6316" w:author="chenhuanbang (A)" w:date="2019-03-20T09:11:00Z"/>
                  </w:rPr>
                </w:rPrChange>
              </w:rPr>
              <w:pPrChange w:id="6317" w:author="chenhuanbang (A)" w:date="2019-03-20T09:11:00Z">
                <w:pPr>
                  <w:jc w:val="center"/>
                </w:pPr>
              </w:pPrChange>
            </w:pPr>
            <w:ins w:id="631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19" w:author="chenhuanbang (A)" w:date="2019-03-20T09:11:00Z">
                    <w:rPr/>
                  </w:rPrChange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0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37F68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22" w:author="chenhuanbang (A)" w:date="2019-03-20T09:11:00Z">
                  <w:rPr>
                    <w:ins w:id="6323" w:author="chenhuanbang (A)" w:date="2019-03-20T09:11:00Z"/>
                  </w:rPr>
                </w:rPrChange>
              </w:rPr>
              <w:pPrChange w:id="6324" w:author="chenhuanbang (A)" w:date="2019-03-20T09:11:00Z">
                <w:pPr>
                  <w:jc w:val="center"/>
                </w:pPr>
              </w:pPrChange>
            </w:pPr>
            <w:ins w:id="632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26" w:author="chenhuanbang (A)" w:date="2019-03-20T09:11:00Z">
                    <w:rPr/>
                  </w:rPrChange>
                </w:rPr>
                <w:t>-0.17%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7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F9173F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29" w:author="chenhuanbang (A)" w:date="2019-03-20T09:11:00Z">
                  <w:rPr>
                    <w:ins w:id="6330" w:author="chenhuanbang (A)" w:date="2019-03-20T09:11:00Z"/>
                  </w:rPr>
                </w:rPrChange>
              </w:rPr>
              <w:pPrChange w:id="6331" w:author="chenhuanbang (A)" w:date="2019-03-20T09:11:00Z">
                <w:pPr>
                  <w:jc w:val="center"/>
                </w:pPr>
              </w:pPrChange>
            </w:pPr>
            <w:ins w:id="633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33" w:author="chenhuanbang (A)" w:date="2019-03-20T09:11:00Z">
                    <w:rPr/>
                  </w:rPrChange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3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FD97F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36" w:author="chenhuanbang (A)" w:date="2019-03-20T09:11:00Z">
                  <w:rPr>
                    <w:ins w:id="6337" w:author="chenhuanbang (A)" w:date="2019-03-20T09:11:00Z"/>
                  </w:rPr>
                </w:rPrChange>
              </w:rPr>
              <w:pPrChange w:id="6338" w:author="chenhuanbang (A)" w:date="2019-03-20T09:11:00Z">
                <w:pPr>
                  <w:jc w:val="center"/>
                </w:pPr>
              </w:pPrChange>
            </w:pPr>
            <w:ins w:id="633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40" w:author="chenhuanbang (A)" w:date="2019-03-20T09:11:00Z">
                    <w:rPr/>
                  </w:rPrChange>
                </w:rPr>
                <w:t>-0.07%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BABA0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43" w:author="chenhuanbang (A)" w:date="2019-03-20T09:11:00Z">
                  <w:rPr>
                    <w:ins w:id="6344" w:author="chenhuanbang (A)" w:date="2019-03-20T09:11:00Z"/>
                  </w:rPr>
                </w:rPrChange>
              </w:rPr>
              <w:pPrChange w:id="6345" w:author="chenhuanbang (A)" w:date="2019-03-20T09:11:00Z">
                <w:pPr>
                  <w:jc w:val="center"/>
                </w:pPr>
              </w:pPrChange>
            </w:pPr>
            <w:ins w:id="634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47" w:author="chenhuanbang (A)" w:date="2019-03-20T09:11:00Z">
                    <w:rPr/>
                  </w:rPrChange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7FE20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50" w:author="chenhuanbang (A)" w:date="2019-03-20T09:11:00Z">
                  <w:rPr>
                    <w:ins w:id="6351" w:author="chenhuanbang (A)" w:date="2019-03-20T09:11:00Z"/>
                  </w:rPr>
                </w:rPrChange>
              </w:rPr>
              <w:pPrChange w:id="6352" w:author="chenhuanbang (A)" w:date="2019-03-20T09:11:00Z">
                <w:pPr>
                  <w:jc w:val="center"/>
                </w:pPr>
              </w:pPrChange>
            </w:pPr>
            <w:ins w:id="635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54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60D02932" w14:textId="77777777" w:rsidTr="00BF376E">
        <w:trPr>
          <w:divId w:val="1780905592"/>
          <w:trHeight w:val="255"/>
          <w:jc w:val="center"/>
          <w:ins w:id="6355" w:author="chenhuanbang (A)" w:date="2019-03-20T09:11:00Z"/>
          <w:trPrChange w:id="6356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7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BBA5A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59" w:author="chenhuanbang (A)" w:date="2019-03-20T09:11:00Z">
                  <w:rPr>
                    <w:ins w:id="6360" w:author="chenhuanbang (A)" w:date="2019-03-20T09:11:00Z"/>
                  </w:rPr>
                </w:rPrChange>
              </w:rPr>
              <w:pPrChange w:id="6361" w:author="chenhuanbang (A)" w:date="2019-03-20T09:11:00Z">
                <w:pPr>
                  <w:jc w:val="center"/>
                </w:pPr>
              </w:pPrChange>
            </w:pPr>
            <w:ins w:id="636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63" w:author="chenhuanbang (A)" w:date="2019-03-20T09:11:00Z">
                    <w:rPr/>
                  </w:rPrChange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4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CEE36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66" w:author="chenhuanbang (A)" w:date="2019-03-20T09:11:00Z">
                  <w:rPr>
                    <w:ins w:id="6367" w:author="chenhuanbang (A)" w:date="2019-03-20T09:11:00Z"/>
                  </w:rPr>
                </w:rPrChange>
              </w:rPr>
              <w:pPrChange w:id="6368" w:author="chenhuanbang (A)" w:date="2019-03-20T09:11:00Z">
                <w:pPr>
                  <w:jc w:val="center"/>
                </w:pPr>
              </w:pPrChange>
            </w:pPr>
            <w:ins w:id="636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70" w:author="chenhuanbang (A)" w:date="2019-03-20T09:11:00Z">
                    <w:rPr/>
                  </w:rPrChange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1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F73AF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73" w:author="chenhuanbang (A)" w:date="2019-03-20T09:11:00Z">
                  <w:rPr>
                    <w:ins w:id="6374" w:author="chenhuanbang (A)" w:date="2019-03-20T09:11:00Z"/>
                  </w:rPr>
                </w:rPrChange>
              </w:rPr>
              <w:pPrChange w:id="6375" w:author="chenhuanbang (A)" w:date="2019-03-20T09:11:00Z">
                <w:pPr>
                  <w:jc w:val="center"/>
                </w:pPr>
              </w:pPrChange>
            </w:pPr>
            <w:ins w:id="637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77" w:author="chenhuanbang (A)" w:date="2019-03-20T09:11:00Z">
                    <w:rPr/>
                  </w:rPrChange>
                </w:rPr>
                <w:t>-0.19%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9EE1E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80" w:author="chenhuanbang (A)" w:date="2019-03-20T09:11:00Z">
                  <w:rPr>
                    <w:ins w:id="6381" w:author="chenhuanbang (A)" w:date="2019-03-20T09:11:00Z"/>
                  </w:rPr>
                </w:rPrChange>
              </w:rPr>
              <w:pPrChange w:id="6382" w:author="chenhuanbang (A)" w:date="2019-03-20T09:11:00Z">
                <w:pPr>
                  <w:jc w:val="center"/>
                </w:pPr>
              </w:pPrChange>
            </w:pPr>
            <w:ins w:id="638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84" w:author="chenhuanbang (A)" w:date="2019-03-20T09:11:00Z">
                    <w:rPr/>
                  </w:rPrChange>
                </w:rPr>
                <w:t>-0.20%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4CA37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87" w:author="chenhuanbang (A)" w:date="2019-03-20T09:11:00Z">
                  <w:rPr>
                    <w:ins w:id="6388" w:author="chenhuanbang (A)" w:date="2019-03-20T09:11:00Z"/>
                  </w:rPr>
                </w:rPrChange>
              </w:rPr>
              <w:pPrChange w:id="6389" w:author="chenhuanbang (A)" w:date="2019-03-20T09:11:00Z">
                <w:pPr>
                  <w:jc w:val="center"/>
                </w:pPr>
              </w:pPrChange>
            </w:pPr>
            <w:ins w:id="639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91" w:author="chenhuanbang (A)" w:date="2019-03-20T09:11:00Z">
                    <w:rPr/>
                  </w:rPrChange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2822E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94" w:author="chenhuanbang (A)" w:date="2019-03-20T09:11:00Z">
                  <w:rPr>
                    <w:ins w:id="6395" w:author="chenhuanbang (A)" w:date="2019-03-20T09:11:00Z"/>
                  </w:rPr>
                </w:rPrChange>
              </w:rPr>
              <w:pPrChange w:id="6396" w:author="chenhuanbang (A)" w:date="2019-03-20T09:11:00Z">
                <w:pPr>
                  <w:jc w:val="center"/>
                </w:pPr>
              </w:pPrChange>
            </w:pPr>
            <w:ins w:id="639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98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0C2C8996" w14:textId="77777777" w:rsidTr="00BF376E">
        <w:trPr>
          <w:divId w:val="1780905592"/>
          <w:trHeight w:val="255"/>
          <w:jc w:val="center"/>
          <w:ins w:id="6399" w:author="chenhuanbang (A)" w:date="2019-03-20T09:11:00Z"/>
          <w:trPrChange w:id="6400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1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C95A3A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03" w:author="chenhuanbang (A)" w:date="2019-03-20T09:11:00Z">
                  <w:rPr>
                    <w:ins w:id="6404" w:author="chenhuanbang (A)" w:date="2019-03-20T09:11:00Z"/>
                  </w:rPr>
                </w:rPrChange>
              </w:rPr>
              <w:pPrChange w:id="6405" w:author="chenhuanbang (A)" w:date="2019-03-20T09:11:00Z">
                <w:pPr>
                  <w:jc w:val="center"/>
                </w:pPr>
              </w:pPrChange>
            </w:pPr>
            <w:ins w:id="640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07" w:author="chenhuanbang (A)" w:date="2019-03-20T09:11:00Z">
                    <w:rPr/>
                  </w:rPrChange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8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972E99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10" w:author="chenhuanbang (A)" w:date="2019-03-20T09:11:00Z">
                  <w:rPr>
                    <w:ins w:id="6411" w:author="chenhuanbang (A)" w:date="2019-03-20T09:11:00Z"/>
                  </w:rPr>
                </w:rPrChange>
              </w:rPr>
              <w:pPrChange w:id="6412" w:author="chenhuanbang (A)" w:date="2019-03-20T09:11:00Z">
                <w:pPr>
                  <w:jc w:val="center"/>
                </w:pPr>
              </w:pPrChange>
            </w:pPr>
            <w:ins w:id="641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14" w:author="chenhuanbang (A)" w:date="2019-03-20T09:11:00Z">
                    <w:rPr/>
                  </w:rPrChange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5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E3810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6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17" w:author="chenhuanbang (A)" w:date="2019-03-20T09:11:00Z">
                  <w:rPr>
                    <w:ins w:id="6418" w:author="chenhuanbang (A)" w:date="2019-03-20T09:11:00Z"/>
                  </w:rPr>
                </w:rPrChange>
              </w:rPr>
              <w:pPrChange w:id="6419" w:author="chenhuanbang (A)" w:date="2019-03-20T09:11:00Z">
                <w:pPr>
                  <w:jc w:val="center"/>
                </w:pPr>
              </w:pPrChange>
            </w:pPr>
            <w:ins w:id="6420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21" w:author="chenhuanbang (A)" w:date="2019-03-20T09:11:00Z">
                    <w:rPr/>
                  </w:rPrChange>
                </w:rPr>
                <w:t>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2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D963B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24" w:author="chenhuanbang (A)" w:date="2019-03-20T09:11:00Z">
                  <w:rPr>
                    <w:ins w:id="6425" w:author="chenhuanbang (A)" w:date="2019-03-20T09:11:00Z"/>
                  </w:rPr>
                </w:rPrChange>
              </w:rPr>
              <w:pPrChange w:id="6426" w:author="chenhuanbang (A)" w:date="2019-03-20T09:11:00Z">
                <w:pPr>
                  <w:jc w:val="center"/>
                </w:pPr>
              </w:pPrChange>
            </w:pPr>
            <w:ins w:id="642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28" w:author="chenhuanbang (A)" w:date="2019-03-20T09:11:00Z">
                    <w:rPr/>
                  </w:rPrChange>
                </w:rPr>
                <w:t>-0.31%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9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D29D6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31" w:author="chenhuanbang (A)" w:date="2019-03-20T09:11:00Z">
                  <w:rPr>
                    <w:ins w:id="6432" w:author="chenhuanbang (A)" w:date="2019-03-20T09:11:00Z"/>
                  </w:rPr>
                </w:rPrChange>
              </w:rPr>
              <w:pPrChange w:id="6433" w:author="chenhuanbang (A)" w:date="2019-03-20T09:11:00Z">
                <w:pPr>
                  <w:jc w:val="center"/>
                </w:pPr>
              </w:pPrChange>
            </w:pPr>
            <w:ins w:id="643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35" w:author="chenhuanbang (A)" w:date="2019-03-20T09:11:00Z">
                    <w:rPr/>
                  </w:rPrChange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6" w:author="chenhuanbang (A)" w:date="2019-03-20T09:1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EE187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38" w:author="chenhuanbang (A)" w:date="2019-03-20T09:11:00Z">
                  <w:rPr>
                    <w:ins w:id="6439" w:author="chenhuanbang (A)" w:date="2019-03-20T09:11:00Z"/>
                  </w:rPr>
                </w:rPrChange>
              </w:rPr>
              <w:pPrChange w:id="6440" w:author="chenhuanbang (A)" w:date="2019-03-20T09:11:00Z">
                <w:pPr>
                  <w:jc w:val="center"/>
                </w:pPr>
              </w:pPrChange>
            </w:pPr>
            <w:ins w:id="644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42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0E777731" w14:textId="77777777" w:rsidTr="00BF376E">
        <w:trPr>
          <w:divId w:val="1780905592"/>
          <w:trHeight w:val="255"/>
          <w:jc w:val="center"/>
          <w:ins w:id="6443" w:author="chenhuanbang (A)" w:date="2019-03-20T09:11:00Z"/>
          <w:trPrChange w:id="6444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5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3A6ED8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6" w:author="chenhuanbang (A)" w:date="2019-03-20T09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447" w:author="chenhuanbang (A)" w:date="2019-03-20T09:11:00Z">
                  <w:rPr>
                    <w:ins w:id="6448" w:author="chenhuanbang (A)" w:date="2019-03-20T09:11:00Z"/>
                  </w:rPr>
                </w:rPrChange>
              </w:rPr>
              <w:pPrChange w:id="6449" w:author="chenhuanbang (A)" w:date="2019-03-20T09:11:00Z">
                <w:pPr>
                  <w:jc w:val="center"/>
                </w:pPr>
              </w:pPrChange>
            </w:pPr>
            <w:ins w:id="6450" w:author="chenhuanbang (A)" w:date="2019-03-20T09:11:00Z">
              <w:r w:rsidRPr="00BF376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451" w:author="chenhuanbang (A)" w:date="2019-03-20T09:11:00Z">
                    <w:rPr/>
                  </w:rPrChange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2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F20F3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3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54" w:author="chenhuanbang (A)" w:date="2019-03-20T09:11:00Z">
                  <w:rPr>
                    <w:ins w:id="6455" w:author="chenhuanbang (A)" w:date="2019-03-20T09:11:00Z"/>
                  </w:rPr>
                </w:rPrChange>
              </w:rPr>
              <w:pPrChange w:id="6456" w:author="chenhuanbang (A)" w:date="2019-03-20T09:11:00Z">
                <w:pPr>
                  <w:jc w:val="center"/>
                </w:pPr>
              </w:pPrChange>
            </w:pPr>
            <w:ins w:id="6457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58" w:author="chenhuanbang (A)" w:date="2019-03-20T09:11:00Z">
                    <w:rPr/>
                  </w:rPrChange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9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3E379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61" w:author="chenhuanbang (A)" w:date="2019-03-20T09:11:00Z">
                  <w:rPr>
                    <w:ins w:id="6462" w:author="chenhuanbang (A)" w:date="2019-03-20T09:11:00Z"/>
                  </w:rPr>
                </w:rPrChange>
              </w:rPr>
              <w:pPrChange w:id="6463" w:author="chenhuanbang (A)" w:date="2019-03-20T09:11:00Z">
                <w:pPr>
                  <w:jc w:val="center"/>
                </w:pPr>
              </w:pPrChange>
            </w:pPr>
            <w:ins w:id="646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65" w:author="chenhuanbang (A)" w:date="2019-03-20T09:11:00Z">
                    <w:rPr/>
                  </w:rPrChange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6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E6DBA4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68" w:author="chenhuanbang (A)" w:date="2019-03-20T09:11:00Z">
                  <w:rPr>
                    <w:ins w:id="6469" w:author="chenhuanbang (A)" w:date="2019-03-20T09:11:00Z"/>
                  </w:rPr>
                </w:rPrChange>
              </w:rPr>
              <w:pPrChange w:id="6470" w:author="chenhuanbang (A)" w:date="2019-03-20T09:11:00Z">
                <w:pPr>
                  <w:jc w:val="center"/>
                </w:pPr>
              </w:pPrChange>
            </w:pPr>
            <w:ins w:id="647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72" w:author="chenhuanbang (A)" w:date="2019-03-20T09:11:00Z">
                    <w:rPr/>
                  </w:rPrChange>
                </w:rPr>
                <w:t>-0.17%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85093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75" w:author="chenhuanbang (A)" w:date="2019-03-20T09:11:00Z">
                  <w:rPr>
                    <w:ins w:id="6476" w:author="chenhuanbang (A)" w:date="2019-03-20T09:11:00Z"/>
                  </w:rPr>
                </w:rPrChange>
              </w:rPr>
              <w:pPrChange w:id="6477" w:author="chenhuanbang (A)" w:date="2019-03-20T09:11:00Z">
                <w:pPr>
                  <w:jc w:val="center"/>
                </w:pPr>
              </w:pPrChange>
            </w:pPr>
            <w:ins w:id="647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79" w:author="chenhuanbang (A)" w:date="2019-03-20T09:11:00Z">
                    <w:rPr/>
                  </w:rPrChange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BFF06D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82" w:author="chenhuanbang (A)" w:date="2019-03-20T09:11:00Z">
                  <w:rPr>
                    <w:ins w:id="6483" w:author="chenhuanbang (A)" w:date="2019-03-20T09:11:00Z"/>
                  </w:rPr>
                </w:rPrChange>
              </w:rPr>
              <w:pPrChange w:id="6484" w:author="chenhuanbang (A)" w:date="2019-03-20T09:11:00Z">
                <w:pPr>
                  <w:jc w:val="center"/>
                </w:pPr>
              </w:pPrChange>
            </w:pPr>
            <w:ins w:id="648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86" w:author="chenhuanbang (A)" w:date="2019-03-20T09:11:00Z">
                    <w:rPr/>
                  </w:rPrChange>
                </w:rPr>
                <w:t>101%</w:t>
              </w:r>
            </w:ins>
          </w:p>
        </w:tc>
      </w:tr>
      <w:tr w:rsidR="00BF376E" w:rsidRPr="00BF376E" w14:paraId="7A97B237" w14:textId="77777777" w:rsidTr="00BF376E">
        <w:trPr>
          <w:divId w:val="1780905592"/>
          <w:trHeight w:val="255"/>
          <w:jc w:val="center"/>
          <w:ins w:id="6487" w:author="chenhuanbang (A)" w:date="2019-03-20T09:11:00Z"/>
          <w:trPrChange w:id="6488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9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24545E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0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91" w:author="chenhuanbang (A)" w:date="2019-03-20T09:11:00Z">
                  <w:rPr>
                    <w:ins w:id="6492" w:author="chenhuanbang (A)" w:date="2019-03-20T09:11:00Z"/>
                  </w:rPr>
                </w:rPrChange>
              </w:rPr>
              <w:pPrChange w:id="6493" w:author="chenhuanbang (A)" w:date="2019-03-20T09:11:00Z">
                <w:pPr>
                  <w:jc w:val="center"/>
                </w:pPr>
              </w:pPrChange>
            </w:pPr>
            <w:ins w:id="6494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95" w:author="chenhuanbang (A)" w:date="2019-03-20T09:11:00Z">
                    <w:rPr/>
                  </w:rPrChange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6" w:author="chenhuanbang (A)" w:date="2019-03-20T09:1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C54B27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7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98" w:author="chenhuanbang (A)" w:date="2019-03-20T09:11:00Z">
                  <w:rPr>
                    <w:ins w:id="6499" w:author="chenhuanbang (A)" w:date="2019-03-20T09:11:00Z"/>
                  </w:rPr>
                </w:rPrChange>
              </w:rPr>
              <w:pPrChange w:id="6500" w:author="chenhuanbang (A)" w:date="2019-03-20T09:11:00Z">
                <w:pPr>
                  <w:jc w:val="center"/>
                </w:pPr>
              </w:pPrChange>
            </w:pPr>
            <w:ins w:id="6501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02" w:author="chenhuanbang (A)" w:date="2019-03-20T09:11:00Z">
                    <w:rPr/>
                  </w:rPrChange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3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E0E910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05" w:author="chenhuanbang (A)" w:date="2019-03-20T09:11:00Z">
                  <w:rPr>
                    <w:ins w:id="6506" w:author="chenhuanbang (A)" w:date="2019-03-20T09:11:00Z"/>
                  </w:rPr>
                </w:rPrChange>
              </w:rPr>
              <w:pPrChange w:id="6507" w:author="chenhuanbang (A)" w:date="2019-03-20T09:11:00Z">
                <w:pPr>
                  <w:jc w:val="center"/>
                </w:pPr>
              </w:pPrChange>
            </w:pPr>
            <w:ins w:id="650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09" w:author="chenhuanbang (A)" w:date="2019-03-20T09:11:00Z">
                    <w:rPr/>
                  </w:rPrChange>
                </w:rPr>
                <w:t>0.28%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10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59F91B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12" w:author="chenhuanbang (A)" w:date="2019-03-20T09:11:00Z">
                  <w:rPr>
                    <w:ins w:id="6513" w:author="chenhuanbang (A)" w:date="2019-03-20T09:11:00Z"/>
                  </w:rPr>
                </w:rPrChange>
              </w:rPr>
              <w:pPrChange w:id="6514" w:author="chenhuanbang (A)" w:date="2019-03-20T09:11:00Z">
                <w:pPr>
                  <w:jc w:val="center"/>
                </w:pPr>
              </w:pPrChange>
            </w:pPr>
            <w:ins w:id="651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16" w:author="chenhuanbang (A)" w:date="2019-03-20T09:11:00Z">
                    <w:rPr/>
                  </w:rPrChange>
                </w:rPr>
                <w:t>0.51%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7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B6690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19" w:author="chenhuanbang (A)" w:date="2019-03-20T09:11:00Z">
                  <w:rPr>
                    <w:ins w:id="6520" w:author="chenhuanbang (A)" w:date="2019-03-20T09:11:00Z"/>
                  </w:rPr>
                </w:rPrChange>
              </w:rPr>
              <w:pPrChange w:id="6521" w:author="chenhuanbang (A)" w:date="2019-03-20T09:11:00Z">
                <w:pPr>
                  <w:jc w:val="center"/>
                </w:pPr>
              </w:pPrChange>
            </w:pPr>
            <w:ins w:id="652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23" w:author="chenhuanbang (A)" w:date="2019-03-20T09:11:00Z">
                    <w:rPr/>
                  </w:rPrChange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4" w:author="chenhuanbang (A)" w:date="2019-03-20T09:11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E84B25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26" w:author="chenhuanbang (A)" w:date="2019-03-20T09:11:00Z">
                  <w:rPr>
                    <w:ins w:id="6527" w:author="chenhuanbang (A)" w:date="2019-03-20T09:11:00Z"/>
                  </w:rPr>
                </w:rPrChange>
              </w:rPr>
              <w:pPrChange w:id="6528" w:author="chenhuanbang (A)" w:date="2019-03-20T09:11:00Z">
                <w:pPr>
                  <w:jc w:val="center"/>
                </w:pPr>
              </w:pPrChange>
            </w:pPr>
            <w:ins w:id="652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30" w:author="chenhuanbang (A)" w:date="2019-03-20T09:11:00Z">
                    <w:rPr/>
                  </w:rPrChange>
                </w:rPr>
                <w:t>100%</w:t>
              </w:r>
            </w:ins>
          </w:p>
        </w:tc>
      </w:tr>
      <w:tr w:rsidR="00BF376E" w:rsidRPr="00BF376E" w14:paraId="69768302" w14:textId="77777777" w:rsidTr="00BF376E">
        <w:trPr>
          <w:divId w:val="1780905592"/>
          <w:trHeight w:val="255"/>
          <w:jc w:val="center"/>
          <w:ins w:id="6531" w:author="chenhuanbang (A)" w:date="2019-03-20T09:11:00Z"/>
          <w:trPrChange w:id="6532" w:author="chenhuanbang (A)" w:date="2019-03-20T09:11:00Z">
            <w:trPr>
              <w:divId w:val="1780905592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33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9CD7C6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4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35" w:author="chenhuanbang (A)" w:date="2019-03-20T09:11:00Z">
                  <w:rPr>
                    <w:ins w:id="6536" w:author="chenhuanbang (A)" w:date="2019-03-20T09:11:00Z"/>
                  </w:rPr>
                </w:rPrChange>
              </w:rPr>
              <w:pPrChange w:id="6537" w:author="chenhuanbang (A)" w:date="2019-03-20T09:11:00Z">
                <w:pPr>
                  <w:jc w:val="center"/>
                </w:pPr>
              </w:pPrChange>
            </w:pPr>
            <w:ins w:id="6538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39" w:author="chenhuanbang (A)" w:date="2019-03-20T09:11:00Z">
                    <w:rPr/>
                  </w:rPrChange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0" w:author="chenhuanbang (A)" w:date="2019-03-20T09:1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0EA11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1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42" w:author="chenhuanbang (A)" w:date="2019-03-20T09:11:00Z">
                  <w:rPr>
                    <w:ins w:id="6543" w:author="chenhuanbang (A)" w:date="2019-03-20T09:11:00Z"/>
                  </w:rPr>
                </w:rPrChange>
              </w:rPr>
              <w:pPrChange w:id="6544" w:author="chenhuanbang (A)" w:date="2019-03-20T09:11:00Z">
                <w:pPr>
                  <w:jc w:val="center"/>
                </w:pPr>
              </w:pPrChange>
            </w:pPr>
            <w:ins w:id="6545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46" w:author="chenhuanbang (A)" w:date="2019-03-20T09:11:00Z">
                    <w:rPr/>
                  </w:rPrChange>
                </w:rPr>
                <w:t>-0.10%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7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45F6B8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8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49" w:author="chenhuanbang (A)" w:date="2019-03-20T09:11:00Z">
                  <w:rPr>
                    <w:ins w:id="6550" w:author="chenhuanbang (A)" w:date="2019-03-20T09:11:00Z"/>
                  </w:rPr>
                </w:rPrChange>
              </w:rPr>
              <w:pPrChange w:id="6551" w:author="chenhuanbang (A)" w:date="2019-03-20T09:11:00Z">
                <w:pPr>
                  <w:jc w:val="center"/>
                </w:pPr>
              </w:pPrChange>
            </w:pPr>
            <w:ins w:id="6552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53" w:author="chenhuanbang (A)" w:date="2019-03-20T09:11:00Z">
                    <w:rPr/>
                  </w:rPrChange>
                </w:rPr>
                <w:t>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4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16E01C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5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56" w:author="chenhuanbang (A)" w:date="2019-03-20T09:11:00Z">
                  <w:rPr>
                    <w:ins w:id="6557" w:author="chenhuanbang (A)" w:date="2019-03-20T09:11:00Z"/>
                  </w:rPr>
                </w:rPrChange>
              </w:rPr>
              <w:pPrChange w:id="6558" w:author="chenhuanbang (A)" w:date="2019-03-20T09:11:00Z">
                <w:pPr>
                  <w:jc w:val="center"/>
                </w:pPr>
              </w:pPrChange>
            </w:pPr>
            <w:ins w:id="6559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60" w:author="chenhuanbang (A)" w:date="2019-03-20T09:11:00Z">
                    <w:rPr/>
                  </w:rPrChange>
                </w:rPr>
                <w:t>-0.44%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61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A08842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2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63" w:author="chenhuanbang (A)" w:date="2019-03-20T09:11:00Z">
                  <w:rPr>
                    <w:ins w:id="6564" w:author="chenhuanbang (A)" w:date="2019-03-20T09:11:00Z"/>
                  </w:rPr>
                </w:rPrChange>
              </w:rPr>
              <w:pPrChange w:id="6565" w:author="chenhuanbang (A)" w:date="2019-03-20T09:11:00Z">
                <w:pPr>
                  <w:jc w:val="center"/>
                </w:pPr>
              </w:pPrChange>
            </w:pPr>
            <w:ins w:id="6566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67" w:author="chenhuanbang (A)" w:date="2019-03-20T09:11:00Z">
                    <w:rPr/>
                  </w:rPrChange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8" w:author="chenhuanbang (A)" w:date="2019-03-20T09:1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983003" w14:textId="77777777" w:rsidR="00BF376E" w:rsidRPr="00BF376E" w:rsidRDefault="00BF376E" w:rsidP="00BF3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9" w:author="chenhuanbang (A)" w:date="2019-03-20T09:11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70" w:author="chenhuanbang (A)" w:date="2019-03-20T09:11:00Z">
                  <w:rPr>
                    <w:ins w:id="6571" w:author="chenhuanbang (A)" w:date="2019-03-20T09:11:00Z"/>
                  </w:rPr>
                </w:rPrChange>
              </w:rPr>
              <w:pPrChange w:id="6572" w:author="chenhuanbang (A)" w:date="2019-03-20T09:11:00Z">
                <w:pPr>
                  <w:jc w:val="center"/>
                </w:pPr>
              </w:pPrChange>
            </w:pPr>
            <w:ins w:id="6573" w:author="chenhuanbang (A)" w:date="2019-03-20T09:11:00Z">
              <w:r w:rsidRPr="00BF376E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74" w:author="chenhuanbang (A)" w:date="2019-03-20T09:11:00Z">
                    <w:rPr/>
                  </w:rPrChange>
                </w:rPr>
                <w:t>101%</w:t>
              </w:r>
            </w:ins>
          </w:p>
        </w:tc>
      </w:tr>
    </w:tbl>
    <w:p w14:paraId="448DE172" w14:textId="77777777" w:rsidR="000310C5" w:rsidDel="00BF376E" w:rsidRDefault="000310C5" w:rsidP="00BF376E">
      <w:pPr>
        <w:jc w:val="center"/>
        <w:rPr>
          <w:del w:id="6575" w:author="chenhuanbang (A)" w:date="2019-03-20T09:11:00Z"/>
          <w:sz w:val="20"/>
        </w:rPr>
        <w:pPrChange w:id="6576" w:author="chenhuanbang (A)" w:date="2019-03-20T09:11:00Z">
          <w:pPr>
            <w:jc w:val="center"/>
          </w:pPr>
        </w:pPrChange>
      </w:pPr>
    </w:p>
    <w:p w14:paraId="78303ED9" w14:textId="77777777" w:rsidR="000310C5" w:rsidDel="000310C5" w:rsidRDefault="000310C5">
      <w:pPr>
        <w:jc w:val="center"/>
        <w:rPr>
          <w:del w:id="6577" w:author="chenhuanbang (A)" w:date="2019-03-20T09:10:00Z"/>
          <w:sz w:val="20"/>
        </w:rPr>
      </w:pPr>
    </w:p>
    <w:p w14:paraId="222A7F68" w14:textId="2B36F769" w:rsidR="000310C5" w:rsidDel="000310C5" w:rsidRDefault="000310C5">
      <w:pPr>
        <w:jc w:val="center"/>
        <w:rPr>
          <w:del w:id="6578" w:author="chenhuanbang (A)" w:date="2019-03-20T09:10:00Z"/>
          <w:sz w:val="20"/>
        </w:rPr>
      </w:pPr>
    </w:p>
    <w:p w14:paraId="04559FFA" w14:textId="54839609" w:rsidR="001F1199" w:rsidDel="000310C5" w:rsidRDefault="001F1199">
      <w:pPr>
        <w:jc w:val="center"/>
        <w:rPr>
          <w:del w:id="6579" w:author="chenhuanbang (A)" w:date="2019-03-20T09:09:00Z"/>
          <w:sz w:val="20"/>
        </w:rPr>
      </w:pPr>
    </w:p>
    <w:p w14:paraId="6CA60FE0" w14:textId="5064B245" w:rsidR="00F339AA" w:rsidDel="001F1199" w:rsidRDefault="00F339AA">
      <w:pPr>
        <w:jc w:val="center"/>
        <w:rPr>
          <w:del w:id="6580" w:author="chenhuanbang (A)" w:date="2019-03-20T09:06:00Z"/>
          <w:sz w:val="20"/>
        </w:rPr>
      </w:pPr>
    </w:p>
    <w:p w14:paraId="06F64E96" w14:textId="1684C43C" w:rsidR="00301046" w:rsidDel="00F339AA" w:rsidRDefault="00301046">
      <w:pPr>
        <w:jc w:val="center"/>
        <w:rPr>
          <w:del w:id="6581" w:author="chenhuanbang (A)" w:date="2019-03-20T09:05:00Z"/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01046" w:rsidRPr="00301046" w:rsidDel="00F339AA" w14:paraId="05BB6352" w14:textId="77777777" w:rsidTr="00301046">
        <w:trPr>
          <w:divId w:val="1047529925"/>
          <w:trHeight w:val="255"/>
          <w:jc w:val="center"/>
          <w:del w:id="6582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8C01" w14:textId="77777777" w:rsidR="00301046" w:rsidRPr="00301046" w:rsidDel="00F339AA" w:rsidRDefault="00301046" w:rsidP="00301046">
            <w:pPr>
              <w:jc w:val="center"/>
              <w:rPr>
                <w:del w:id="6583" w:author="chenhuanbang (A)" w:date="2019-03-20T09:05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FF1C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85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301046" w:rsidRPr="00301046" w:rsidDel="00F339AA" w14:paraId="27524B6D" w14:textId="77777777" w:rsidTr="00301046">
        <w:trPr>
          <w:divId w:val="1047529925"/>
          <w:trHeight w:val="255"/>
          <w:jc w:val="center"/>
          <w:del w:id="6586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F63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7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B630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8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89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VTM4.0+CE1.5.1.a</w:delText>
              </w:r>
            </w:del>
          </w:p>
        </w:tc>
      </w:tr>
      <w:tr w:rsidR="00301046" w:rsidRPr="00301046" w:rsidDel="00F339AA" w14:paraId="6D2C95DE" w14:textId="77777777" w:rsidTr="00301046">
        <w:trPr>
          <w:divId w:val="1047529925"/>
          <w:trHeight w:val="255"/>
          <w:jc w:val="center"/>
          <w:del w:id="6590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51A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1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C20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9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91CC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9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95E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9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E7A7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9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169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0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06CCE36B" w14:textId="77777777" w:rsidTr="00301046">
        <w:trPr>
          <w:divId w:val="1047529925"/>
          <w:trHeight w:val="255"/>
          <w:jc w:val="center"/>
          <w:del w:id="6602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E6A1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0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067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0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0AC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0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646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1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1FB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1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3D7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1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6C7169E2" w14:textId="77777777" w:rsidTr="00301046">
        <w:trPr>
          <w:divId w:val="1047529925"/>
          <w:trHeight w:val="255"/>
          <w:jc w:val="center"/>
          <w:del w:id="6615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2EC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1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56E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1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578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2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87D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2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21B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2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6395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2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276F2E58" w14:textId="77777777" w:rsidTr="00301046">
        <w:trPr>
          <w:divId w:val="1047529925"/>
          <w:trHeight w:val="255"/>
          <w:jc w:val="center"/>
          <w:del w:id="6628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E94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3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3CF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3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8B3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3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EC1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3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F4D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3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993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4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30686154" w14:textId="77777777" w:rsidTr="00301046">
        <w:trPr>
          <w:divId w:val="1047529925"/>
          <w:trHeight w:val="255"/>
          <w:jc w:val="center"/>
          <w:del w:id="6641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A05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4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F03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4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3F7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4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DD3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4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AC8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5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675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5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61220361" w14:textId="77777777" w:rsidTr="00301046">
        <w:trPr>
          <w:divId w:val="1047529925"/>
          <w:trHeight w:val="255"/>
          <w:jc w:val="center"/>
          <w:del w:id="6654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9C7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5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8AD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5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C6E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38C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28F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6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784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30DFED71" w14:textId="77777777" w:rsidTr="00301046">
        <w:trPr>
          <w:divId w:val="1047529925"/>
          <w:trHeight w:val="255"/>
          <w:jc w:val="center"/>
          <w:del w:id="6666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7F2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7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68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9A2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7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4B4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7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4B8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7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0DE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7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0F9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7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56683626" w14:textId="77777777" w:rsidTr="00301046">
        <w:trPr>
          <w:divId w:val="1047529925"/>
          <w:trHeight w:val="255"/>
          <w:jc w:val="center"/>
          <w:del w:id="6679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D1B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8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D56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8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E48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8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194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8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BE2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8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114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9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2BC0A0C1" w14:textId="77777777" w:rsidTr="00301046">
        <w:trPr>
          <w:divId w:val="1047529925"/>
          <w:trHeight w:val="255"/>
          <w:jc w:val="center"/>
          <w:del w:id="6692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29B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9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7507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9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77A6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9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23E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0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0F2AB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0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A41F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0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75A1A9EB" w14:textId="77777777" w:rsidTr="00301046">
        <w:trPr>
          <w:divId w:val="1047529925"/>
          <w:trHeight w:val="255"/>
          <w:jc w:val="center"/>
          <w:del w:id="6705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DCA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235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7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F30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8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803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9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E52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0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69F8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1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</w:tr>
      <w:tr w:rsidR="00301046" w:rsidRPr="00301046" w:rsidDel="00F339AA" w14:paraId="76F371DD" w14:textId="77777777" w:rsidTr="00301046">
        <w:trPr>
          <w:divId w:val="1047529925"/>
          <w:trHeight w:val="255"/>
          <w:jc w:val="center"/>
          <w:del w:id="6712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93F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3" w:author="chenhuanbang (A)" w:date="2019-03-20T09:0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8F3F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4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15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301046" w:rsidRPr="00301046" w:rsidDel="00F339AA" w14:paraId="04728296" w14:textId="77777777" w:rsidTr="00301046">
        <w:trPr>
          <w:divId w:val="1047529925"/>
          <w:trHeight w:val="255"/>
          <w:jc w:val="center"/>
          <w:del w:id="6716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1B4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7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8481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8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19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VTM4.0+CE1.5.1.a</w:delText>
              </w:r>
            </w:del>
          </w:p>
        </w:tc>
      </w:tr>
      <w:tr w:rsidR="00301046" w:rsidRPr="00301046" w:rsidDel="00F339AA" w14:paraId="5E373EA2" w14:textId="77777777" w:rsidTr="00301046">
        <w:trPr>
          <w:divId w:val="1047529925"/>
          <w:trHeight w:val="255"/>
          <w:jc w:val="center"/>
          <w:del w:id="6720" w:author="chenhuanbang (A)" w:date="2019-03-20T09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5B0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1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81D2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2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2B78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2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D05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2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46D6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2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5FEA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3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01046" w:rsidRPr="00301046" w:rsidDel="00F339AA" w14:paraId="7D3F07FF" w14:textId="77777777" w:rsidTr="00301046">
        <w:trPr>
          <w:divId w:val="1047529925"/>
          <w:trHeight w:val="255"/>
          <w:jc w:val="center"/>
          <w:del w:id="6732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BCC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3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2FD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3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7BB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3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D3D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4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4D4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4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476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4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2603E58B" w14:textId="77777777" w:rsidTr="00301046">
        <w:trPr>
          <w:divId w:val="1047529925"/>
          <w:trHeight w:val="255"/>
          <w:jc w:val="center"/>
          <w:del w:id="6745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B4F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4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C8A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4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E08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16D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5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5614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5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0F8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5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01046" w:rsidRPr="00301046" w:rsidDel="00F339AA" w14:paraId="0C54FEEA" w14:textId="77777777" w:rsidTr="00301046">
        <w:trPr>
          <w:divId w:val="1047529925"/>
          <w:trHeight w:val="255"/>
          <w:jc w:val="center"/>
          <w:del w:id="6757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D930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5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028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6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7A5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6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17A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6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41C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6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B3109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6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2F68015E" w14:textId="77777777" w:rsidTr="00301046">
        <w:trPr>
          <w:divId w:val="1047529925"/>
          <w:trHeight w:val="255"/>
          <w:jc w:val="center"/>
          <w:del w:id="6770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05E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7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B09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7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18E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7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33A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7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876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8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40C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8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61CF51AD" w14:textId="77777777" w:rsidTr="00301046">
        <w:trPr>
          <w:divId w:val="1047529925"/>
          <w:trHeight w:val="255"/>
          <w:jc w:val="center"/>
          <w:del w:id="6783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478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8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810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8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9681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8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85B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9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8A4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9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F30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9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30BC1158" w14:textId="77777777" w:rsidTr="00301046">
        <w:trPr>
          <w:divId w:val="1047529925"/>
          <w:trHeight w:val="255"/>
          <w:jc w:val="center"/>
          <w:del w:id="6796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41C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7" w:author="chenhuanbang (A)" w:date="2019-03-20T0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98" w:author="chenhuanbang (A)" w:date="2019-03-20T09:05:00Z">
              <w:r w:rsidRPr="00301046" w:rsidDel="00F339AA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204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0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D58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0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A428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0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7AC2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0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3316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0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01046" w:rsidRPr="00301046" w:rsidDel="00F339AA" w14:paraId="48816873" w14:textId="77777777" w:rsidTr="00301046">
        <w:trPr>
          <w:divId w:val="1047529925"/>
          <w:trHeight w:val="255"/>
          <w:jc w:val="center"/>
          <w:del w:id="6809" w:author="chenhuanbang (A)" w:date="2019-03-20T09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226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1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980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2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13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E623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4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15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CE7E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6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17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0.51%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825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8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19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A017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0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21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01046" w:rsidRPr="00301046" w:rsidDel="00F339AA" w14:paraId="4194DD30" w14:textId="77777777" w:rsidTr="00301046">
        <w:trPr>
          <w:divId w:val="1047529925"/>
          <w:trHeight w:val="255"/>
          <w:jc w:val="center"/>
          <w:del w:id="6822" w:author="chenhuanbang (A)" w:date="2019-03-20T09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0DDC5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2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87CF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5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26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F07B6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7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28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A02A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9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30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85D4D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1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32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17FC" w14:textId="77777777" w:rsidR="00301046" w:rsidRPr="00301046" w:rsidDel="00F339AA" w:rsidRDefault="00301046" w:rsidP="0030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3" w:author="chenhuanbang (A)" w:date="2019-03-20T0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34" w:author="chenhuanbang (A)" w:date="2019-03-20T09:05:00Z">
              <w:r w:rsidRPr="00301046" w:rsidDel="00F339AA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</w:tbl>
    <w:p w14:paraId="320B4698" w14:textId="0C3AC1C4" w:rsidR="00355EA3" w:rsidRPr="00355EA3" w:rsidRDefault="00A91F8C" w:rsidP="00A91F8C">
      <w:pPr>
        <w:jc w:val="center"/>
        <w:rPr>
          <w:rFonts w:eastAsia="等线"/>
          <w:szCs w:val="22"/>
          <w:lang w:val="en-CA" w:eastAsia="zh-CN"/>
        </w:rPr>
      </w:pPr>
      <w:r>
        <w:rPr>
          <w:szCs w:val="22"/>
          <w:lang w:val="en-CA"/>
        </w:rPr>
        <w:fldChar w:fldCharType="end"/>
      </w:r>
    </w:p>
    <w:p w14:paraId="4803918E" w14:textId="033BEB55" w:rsidR="00C47040" w:rsidRPr="00ED2341" w:rsidRDefault="00C47040" w:rsidP="00C47040">
      <w:pPr>
        <w:pStyle w:val="1"/>
        <w:ind w:left="432" w:hanging="432"/>
        <w:rPr>
          <w:rFonts w:eastAsia="等线"/>
          <w:lang w:eastAsia="zh-CN"/>
        </w:rPr>
      </w:pPr>
      <w:r>
        <w:rPr>
          <w:rFonts w:eastAsia="等线"/>
          <w:lang w:eastAsia="zh-CN"/>
        </w:rPr>
        <w:t>Conclusion</w:t>
      </w:r>
    </w:p>
    <w:p w14:paraId="6D8C7192" w14:textId="492AE291" w:rsidR="00897273" w:rsidRPr="00C47040" w:rsidRDefault="00C47040" w:rsidP="003C3A6F">
      <w:pPr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>I</w:t>
      </w:r>
      <w:r>
        <w:rPr>
          <w:rFonts w:eastAsia="等线"/>
          <w:szCs w:val="22"/>
          <w:lang w:val="en-CA" w:eastAsia="zh-CN"/>
        </w:rPr>
        <w:t xml:space="preserve">n this contribution, it’s proposed to apply LIC to affine coded CU. </w:t>
      </w:r>
      <w:r w:rsidR="005E4616">
        <w:rPr>
          <w:lang w:val="en-CA"/>
        </w:rPr>
        <w:t>It is asserted that the BD-rate can be improved by enabling affine with LIC.</w:t>
      </w:r>
    </w:p>
    <w:p w14:paraId="617EFDE8" w14:textId="77777777" w:rsidR="006B421B" w:rsidRPr="00ED2341" w:rsidRDefault="006B421B" w:rsidP="006B421B">
      <w:pPr>
        <w:pStyle w:val="1"/>
        <w:ind w:left="432" w:hanging="432"/>
        <w:rPr>
          <w:rFonts w:eastAsia="等线"/>
          <w:lang w:eastAsia="zh-CN"/>
        </w:rPr>
      </w:pPr>
      <w:r w:rsidRPr="00ED2341">
        <w:rPr>
          <w:rFonts w:eastAsia="等线"/>
          <w:lang w:eastAsia="zh-CN"/>
        </w:rPr>
        <w:t>Reference</w:t>
      </w:r>
    </w:p>
    <w:p w14:paraId="3A33FC12" w14:textId="77777777" w:rsidR="009B1F0D" w:rsidRPr="00355EA3" w:rsidRDefault="009B1F0D" w:rsidP="009B1F0D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6835" w:name="_Ref525639564"/>
      <w:bookmarkStart w:id="6836" w:name="_Ref3282528"/>
      <w:bookmarkStart w:id="6837" w:name="_Ref518292329"/>
      <w:r>
        <w:rPr>
          <w:szCs w:val="22"/>
          <w:lang w:val="en-CA"/>
        </w:rPr>
        <w:t xml:space="preserve">V. Seregin, W.-J. Chien, T. Hsieh, N. Hu, M. Karczewicz, </w:t>
      </w:r>
      <w:r w:rsidRPr="005C3B74">
        <w:rPr>
          <w:color w:val="000000" w:themeColor="text1"/>
        </w:rPr>
        <w:t>“</w:t>
      </w:r>
      <w:r w:rsidRPr="009B21CF">
        <w:rPr>
          <w:color w:val="000000"/>
          <w:shd w:val="clear" w:color="auto" w:fill="FFFFFF"/>
        </w:rPr>
        <w:t>CE10-related: Unidirectional illumination compensation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M0500</w:t>
      </w:r>
      <w:r w:rsidRPr="005C3B74">
        <w:rPr>
          <w:color w:val="000000"/>
          <w:shd w:val="clear" w:color="auto" w:fill="FFFFFF"/>
        </w:rPr>
        <w:t xml:space="preserve">, </w:t>
      </w:r>
      <w:bookmarkEnd w:id="6835"/>
      <w:r>
        <w:rPr>
          <w:lang w:val="de-DE" w:eastAsia="zh-CN"/>
        </w:rPr>
        <w:t>the 13</w:t>
      </w:r>
      <w:r w:rsidRPr="009B21CF">
        <w:rPr>
          <w:vertAlign w:val="superscript"/>
          <w:lang w:val="de-DE" w:eastAsia="zh-CN"/>
        </w:rPr>
        <w:t>th</w:t>
      </w:r>
      <w:r>
        <w:rPr>
          <w:lang w:val="de-DE" w:eastAsia="zh-CN"/>
        </w:rPr>
        <w:t xml:space="preserve"> JVET meeting, </w:t>
      </w:r>
      <w:r w:rsidRPr="00850395">
        <w:rPr>
          <w:lang w:val="de-DE" w:eastAsia="zh-CN"/>
        </w:rPr>
        <w:t>January 2019</w:t>
      </w:r>
      <w:r>
        <w:rPr>
          <w:lang w:val="de-DE" w:eastAsia="zh-CN"/>
        </w:rPr>
        <w:t>, Marrakech, MA.</w:t>
      </w:r>
      <w:bookmarkEnd w:id="6836"/>
    </w:p>
    <w:p w14:paraId="5513948B" w14:textId="7E611F7D" w:rsidR="00355EA3" w:rsidRPr="009B21CF" w:rsidRDefault="00355EA3" w:rsidP="00355EA3">
      <w:pPr>
        <w:numPr>
          <w:ilvl w:val="0"/>
          <w:numId w:val="13"/>
        </w:numPr>
        <w:tabs>
          <w:tab w:val="clear" w:pos="720"/>
          <w:tab w:val="clear" w:pos="1800"/>
          <w:tab w:val="clear" w:pos="2880"/>
        </w:tabs>
      </w:pPr>
      <w:bookmarkStart w:id="6838" w:name="_Ref3378642"/>
      <w:r>
        <w:rPr>
          <w:szCs w:val="22"/>
          <w:lang w:val="en-CA"/>
        </w:rPr>
        <w:t xml:space="preserve">V. Seregin, W.-J. Chien, T. Hsieh, N. Hu, M. Karczewicz, </w:t>
      </w:r>
      <w:r w:rsidRPr="005C3B74">
        <w:rPr>
          <w:color w:val="000000" w:themeColor="text1"/>
        </w:rPr>
        <w:t>“</w:t>
      </w:r>
      <w:r w:rsidRPr="00355EA3">
        <w:rPr>
          <w:color w:val="000000"/>
          <w:shd w:val="clear" w:color="auto" w:fill="FFFFFF"/>
        </w:rPr>
        <w:t>CE1: Unidirectional illu</w:t>
      </w:r>
      <w:r>
        <w:rPr>
          <w:color w:val="000000"/>
          <w:shd w:val="clear" w:color="auto" w:fill="FFFFFF"/>
        </w:rPr>
        <w:t>mination compensation (CE1-5.1)</w:t>
      </w:r>
      <w:r w:rsidRPr="005C3B74">
        <w:rPr>
          <w:color w:val="000000"/>
          <w:shd w:val="clear" w:color="auto" w:fill="FFFFFF"/>
        </w:rPr>
        <w:t>”,</w:t>
      </w:r>
      <w:r>
        <w:rPr>
          <w:color w:val="000000"/>
          <w:shd w:val="clear" w:color="auto" w:fill="FFFFFF"/>
        </w:rPr>
        <w:t xml:space="preserve"> </w:t>
      </w:r>
      <w:r w:rsidRPr="00850395">
        <w:rPr>
          <w:lang w:val="de-DE" w:eastAsia="zh-CN"/>
        </w:rPr>
        <w:t>JVET-</w:t>
      </w:r>
      <w:r>
        <w:rPr>
          <w:lang w:val="de-DE" w:eastAsia="zh-CN"/>
        </w:rPr>
        <w:t>N0343</w:t>
      </w:r>
      <w:r w:rsidRPr="00850395">
        <w:rPr>
          <w:lang w:val="de-DE" w:eastAsia="zh-CN"/>
        </w:rPr>
        <w:t>,</w:t>
      </w:r>
      <w:r>
        <w:rPr>
          <w:lang w:val="de-DE" w:eastAsia="zh-CN"/>
        </w:rPr>
        <w:t xml:space="preserve"> the 14</w:t>
      </w:r>
      <w:r w:rsidRPr="009B21CF">
        <w:rPr>
          <w:vertAlign w:val="superscript"/>
          <w:lang w:val="de-DE" w:eastAsia="zh-CN"/>
        </w:rPr>
        <w:t>th</w:t>
      </w:r>
      <w:r>
        <w:rPr>
          <w:lang w:val="de-DE" w:eastAsia="zh-CN"/>
        </w:rPr>
        <w:t xml:space="preserve"> JVET meeting, March</w:t>
      </w:r>
      <w:r w:rsidRPr="00850395">
        <w:rPr>
          <w:lang w:val="de-DE" w:eastAsia="zh-CN"/>
        </w:rPr>
        <w:t xml:space="preserve"> 2019</w:t>
      </w:r>
      <w:r>
        <w:rPr>
          <w:lang w:val="de-DE" w:eastAsia="zh-CN"/>
        </w:rPr>
        <w:t>, Geneva, CH.</w:t>
      </w:r>
      <w:bookmarkEnd w:id="6838"/>
    </w:p>
    <w:p w14:paraId="1DEABAF4" w14:textId="3FF753F4" w:rsidR="006B421B" w:rsidRPr="00B83A0B" w:rsidRDefault="007E12EA" w:rsidP="006B421B">
      <w:pPr>
        <w:numPr>
          <w:ilvl w:val="0"/>
          <w:numId w:val="13"/>
        </w:numPr>
        <w:rPr>
          <w:lang w:eastAsia="zh-CN"/>
        </w:rPr>
      </w:pPr>
      <w:bookmarkStart w:id="6839" w:name="_Ref3282557"/>
      <w:r>
        <w:rPr>
          <w:lang w:val="de-DE" w:eastAsia="zh-CN"/>
        </w:rPr>
        <w:t>VTM</w:t>
      </w:r>
      <w:r w:rsidR="006B421B">
        <w:rPr>
          <w:lang w:val="de-DE" w:eastAsia="zh-CN"/>
        </w:rPr>
        <w:t>-</w:t>
      </w:r>
      <w:r w:rsidR="00356FF4">
        <w:rPr>
          <w:lang w:val="de-DE" w:eastAsia="zh-CN"/>
        </w:rPr>
        <w:t>4</w:t>
      </w:r>
      <w:r w:rsidR="006B421B">
        <w:rPr>
          <w:lang w:val="de-DE" w:eastAsia="zh-CN"/>
        </w:rPr>
        <w:t xml:space="preserve">.0 in </w:t>
      </w:r>
      <w:bookmarkEnd w:id="6837"/>
      <w:r w:rsidR="006B421B" w:rsidRPr="0053182E">
        <w:rPr>
          <w:rStyle w:val="a6"/>
          <w:lang w:val="de-DE" w:eastAsia="zh-CN"/>
        </w:rPr>
        <w:t>https://vcgit.hhi.fraunhofer.de/jvet/VVCSoftware_</w:t>
      </w:r>
      <w:r>
        <w:rPr>
          <w:rStyle w:val="a6"/>
          <w:lang w:val="de-DE" w:eastAsia="zh-CN"/>
        </w:rPr>
        <w:t>VTM</w:t>
      </w:r>
      <w:bookmarkEnd w:id="6839"/>
      <w:r w:rsidR="006B421B">
        <w:rPr>
          <w:lang w:val="de-DE" w:eastAsia="zh-CN"/>
        </w:rPr>
        <w:t xml:space="preserve"> </w:t>
      </w:r>
    </w:p>
    <w:p w14:paraId="3F098103" w14:textId="43B24898" w:rsidR="00ED5F84" w:rsidRPr="009B21CF" w:rsidRDefault="009B21CF" w:rsidP="00C47040">
      <w:pPr>
        <w:numPr>
          <w:ilvl w:val="0"/>
          <w:numId w:val="13"/>
        </w:numPr>
        <w:rPr>
          <w:szCs w:val="22"/>
        </w:rPr>
      </w:pPr>
      <w:bookmarkStart w:id="6840" w:name="_Ref3282561"/>
      <w:r w:rsidRPr="00850395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 xml:space="preserve">, </w:t>
      </w:r>
      <w:r w:rsidR="00B83A0B" w:rsidRPr="00850395">
        <w:rPr>
          <w:lang w:val="de-DE" w:eastAsia="zh-CN"/>
        </w:rPr>
        <w:t>“JVET common test conditions and software reference configurations for SDR video”, JVET-M1010,</w:t>
      </w:r>
      <w:r>
        <w:rPr>
          <w:lang w:val="de-DE" w:eastAsia="zh-CN"/>
        </w:rPr>
        <w:t xml:space="preserve"> the 13</w:t>
      </w:r>
      <w:r w:rsidRPr="009B21CF">
        <w:rPr>
          <w:vertAlign w:val="superscript"/>
          <w:lang w:val="de-DE" w:eastAsia="zh-CN"/>
        </w:rPr>
        <w:t>th</w:t>
      </w:r>
      <w:r>
        <w:rPr>
          <w:lang w:val="de-DE" w:eastAsia="zh-CN"/>
        </w:rPr>
        <w:t xml:space="preserve"> JVET meeting, </w:t>
      </w:r>
      <w:r w:rsidR="00B83A0B" w:rsidRPr="00850395">
        <w:rPr>
          <w:lang w:val="de-DE" w:eastAsia="zh-CN"/>
        </w:rPr>
        <w:t>January 2019</w:t>
      </w:r>
      <w:r>
        <w:rPr>
          <w:lang w:val="de-DE" w:eastAsia="zh-CN"/>
        </w:rPr>
        <w:t>, Marrakech, MA.</w:t>
      </w:r>
      <w:bookmarkEnd w:id="684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80EE99" w:rsidR="007F1F8B" w:rsidRPr="005B217D" w:rsidRDefault="00AA2E9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B83A0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B7501" w14:textId="77777777" w:rsidR="00AA5A33" w:rsidRDefault="00AA5A33">
      <w:r>
        <w:separator/>
      </w:r>
    </w:p>
  </w:endnote>
  <w:endnote w:type="continuationSeparator" w:id="0">
    <w:p w14:paraId="0BE39054" w14:textId="77777777" w:rsidR="00AA5A33" w:rsidRDefault="00AA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FFD542" w:rsidR="001322EE" w:rsidRPr="00C00DDE" w:rsidRDefault="001322E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F376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841" w:author="chenhuanbang (A)" w:date="2019-03-20T09:11:00Z">
      <w:r w:rsidR="00BF376E">
        <w:rPr>
          <w:rStyle w:val="a5"/>
          <w:noProof/>
        </w:rPr>
        <w:t>2019-03-20</w:t>
      </w:r>
    </w:ins>
    <w:del w:id="6842" w:author="chenhuanbang (A)" w:date="2019-03-20T09:05:00Z">
      <w:r w:rsidR="00301046" w:rsidDel="00F339AA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B91DB" w14:textId="77777777" w:rsidR="00AA5A33" w:rsidRDefault="00AA5A33">
      <w:r>
        <w:separator/>
      </w:r>
    </w:p>
  </w:footnote>
  <w:footnote w:type="continuationSeparator" w:id="0">
    <w:p w14:paraId="54D188E6" w14:textId="77777777" w:rsidR="00AA5A33" w:rsidRDefault="00AA5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bang Chen">
    <w15:presenceInfo w15:providerId="None" w15:userId="Huanbang Chen"/>
  </w15:person>
  <w15:person w15:author="chenhuanbang (A)">
    <w15:presenceInfo w15:providerId="AD" w15:userId="S-1-5-21-147214757-305610072-1517763936-3345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F6"/>
    <w:rsid w:val="00023C7B"/>
    <w:rsid w:val="00025016"/>
    <w:rsid w:val="000308A3"/>
    <w:rsid w:val="000310C5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1E4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19F"/>
    <w:rsid w:val="000B4FF9"/>
    <w:rsid w:val="000C09AC"/>
    <w:rsid w:val="000E00F3"/>
    <w:rsid w:val="000E0F6A"/>
    <w:rsid w:val="000E6CBC"/>
    <w:rsid w:val="000E7251"/>
    <w:rsid w:val="000F158C"/>
    <w:rsid w:val="00102F3D"/>
    <w:rsid w:val="001154D6"/>
    <w:rsid w:val="00124E38"/>
    <w:rsid w:val="0012580B"/>
    <w:rsid w:val="001262B7"/>
    <w:rsid w:val="00131F90"/>
    <w:rsid w:val="001322EE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07CD"/>
    <w:rsid w:val="001B4E28"/>
    <w:rsid w:val="001C3525"/>
    <w:rsid w:val="001C3908"/>
    <w:rsid w:val="001C3AFB"/>
    <w:rsid w:val="001C7A6D"/>
    <w:rsid w:val="001D1BD2"/>
    <w:rsid w:val="001D4106"/>
    <w:rsid w:val="001D62FA"/>
    <w:rsid w:val="001E0248"/>
    <w:rsid w:val="001E02BE"/>
    <w:rsid w:val="001E053A"/>
    <w:rsid w:val="001E3B37"/>
    <w:rsid w:val="001E5FF4"/>
    <w:rsid w:val="001F1199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50B81"/>
    <w:rsid w:val="00260146"/>
    <w:rsid w:val="00263105"/>
    <w:rsid w:val="00263398"/>
    <w:rsid w:val="00263B99"/>
    <w:rsid w:val="00266F06"/>
    <w:rsid w:val="00275A39"/>
    <w:rsid w:val="00275BCF"/>
    <w:rsid w:val="002766F0"/>
    <w:rsid w:val="002806F4"/>
    <w:rsid w:val="00282193"/>
    <w:rsid w:val="00291E36"/>
    <w:rsid w:val="00292257"/>
    <w:rsid w:val="002952DE"/>
    <w:rsid w:val="002A5373"/>
    <w:rsid w:val="002A54E0"/>
    <w:rsid w:val="002B1595"/>
    <w:rsid w:val="002B191D"/>
    <w:rsid w:val="002B2E83"/>
    <w:rsid w:val="002C46EC"/>
    <w:rsid w:val="002D0AF6"/>
    <w:rsid w:val="002F164D"/>
    <w:rsid w:val="002F620F"/>
    <w:rsid w:val="00301046"/>
    <w:rsid w:val="003021BC"/>
    <w:rsid w:val="00306206"/>
    <w:rsid w:val="00317D85"/>
    <w:rsid w:val="00327C56"/>
    <w:rsid w:val="003315A1"/>
    <w:rsid w:val="003373EC"/>
    <w:rsid w:val="0034090E"/>
    <w:rsid w:val="003419AF"/>
    <w:rsid w:val="00342FF4"/>
    <w:rsid w:val="00344E5A"/>
    <w:rsid w:val="00346148"/>
    <w:rsid w:val="00355EA3"/>
    <w:rsid w:val="00356FF4"/>
    <w:rsid w:val="003669EA"/>
    <w:rsid w:val="00370521"/>
    <w:rsid w:val="003706CC"/>
    <w:rsid w:val="00377710"/>
    <w:rsid w:val="00381476"/>
    <w:rsid w:val="003A2D8E"/>
    <w:rsid w:val="003A7CE6"/>
    <w:rsid w:val="003B34DF"/>
    <w:rsid w:val="003C20E4"/>
    <w:rsid w:val="003C3A6F"/>
    <w:rsid w:val="003D41F6"/>
    <w:rsid w:val="003D6342"/>
    <w:rsid w:val="003E65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7C4"/>
    <w:rsid w:val="00454144"/>
    <w:rsid w:val="00465A1E"/>
    <w:rsid w:val="00466C41"/>
    <w:rsid w:val="00474D64"/>
    <w:rsid w:val="004877F8"/>
    <w:rsid w:val="0049200D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29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800FC"/>
    <w:rsid w:val="005801A2"/>
    <w:rsid w:val="0058375B"/>
    <w:rsid w:val="005952A5"/>
    <w:rsid w:val="005A33A1"/>
    <w:rsid w:val="005B217D"/>
    <w:rsid w:val="005B4A01"/>
    <w:rsid w:val="005B5C28"/>
    <w:rsid w:val="005C3331"/>
    <w:rsid w:val="005C385F"/>
    <w:rsid w:val="005D6B46"/>
    <w:rsid w:val="005E1AC6"/>
    <w:rsid w:val="005E4616"/>
    <w:rsid w:val="005F6F1B"/>
    <w:rsid w:val="006110AF"/>
    <w:rsid w:val="00615995"/>
    <w:rsid w:val="00616155"/>
    <w:rsid w:val="00621E74"/>
    <w:rsid w:val="00624B33"/>
    <w:rsid w:val="0063041A"/>
    <w:rsid w:val="00630AA2"/>
    <w:rsid w:val="00643BF3"/>
    <w:rsid w:val="00646707"/>
    <w:rsid w:val="00653202"/>
    <w:rsid w:val="00656A40"/>
    <w:rsid w:val="00657F7E"/>
    <w:rsid w:val="0066243B"/>
    <w:rsid w:val="00662E58"/>
    <w:rsid w:val="006637F2"/>
    <w:rsid w:val="006642A5"/>
    <w:rsid w:val="00664DCF"/>
    <w:rsid w:val="0067205A"/>
    <w:rsid w:val="00681E58"/>
    <w:rsid w:val="006B0F34"/>
    <w:rsid w:val="006B421B"/>
    <w:rsid w:val="006C5D39"/>
    <w:rsid w:val="006D5951"/>
    <w:rsid w:val="006D6D9B"/>
    <w:rsid w:val="006E2810"/>
    <w:rsid w:val="006E5417"/>
    <w:rsid w:val="006F0794"/>
    <w:rsid w:val="006F7528"/>
    <w:rsid w:val="00701021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044"/>
    <w:rsid w:val="00770571"/>
    <w:rsid w:val="007768FF"/>
    <w:rsid w:val="007824D3"/>
    <w:rsid w:val="00796120"/>
    <w:rsid w:val="00796EE3"/>
    <w:rsid w:val="007A3E1D"/>
    <w:rsid w:val="007A7D29"/>
    <w:rsid w:val="007B4AB8"/>
    <w:rsid w:val="007B7398"/>
    <w:rsid w:val="007C7947"/>
    <w:rsid w:val="007D0B28"/>
    <w:rsid w:val="007D1181"/>
    <w:rsid w:val="007E01A3"/>
    <w:rsid w:val="007E12EA"/>
    <w:rsid w:val="007E4E1D"/>
    <w:rsid w:val="007E6E2C"/>
    <w:rsid w:val="007F1F8B"/>
    <w:rsid w:val="007F67A1"/>
    <w:rsid w:val="00803FBF"/>
    <w:rsid w:val="00811C05"/>
    <w:rsid w:val="00816C2E"/>
    <w:rsid w:val="008206C8"/>
    <w:rsid w:val="008346AF"/>
    <w:rsid w:val="008417C4"/>
    <w:rsid w:val="008428BA"/>
    <w:rsid w:val="00842C38"/>
    <w:rsid w:val="00844B59"/>
    <w:rsid w:val="008458B9"/>
    <w:rsid w:val="00846B99"/>
    <w:rsid w:val="00850395"/>
    <w:rsid w:val="008524FA"/>
    <w:rsid w:val="0086387C"/>
    <w:rsid w:val="00874A6C"/>
    <w:rsid w:val="00876C65"/>
    <w:rsid w:val="00883103"/>
    <w:rsid w:val="00897273"/>
    <w:rsid w:val="00897B27"/>
    <w:rsid w:val="008A4B4C"/>
    <w:rsid w:val="008A6141"/>
    <w:rsid w:val="008C239F"/>
    <w:rsid w:val="008E480C"/>
    <w:rsid w:val="008E6C70"/>
    <w:rsid w:val="008F07E9"/>
    <w:rsid w:val="008F6629"/>
    <w:rsid w:val="008F7D7A"/>
    <w:rsid w:val="00907757"/>
    <w:rsid w:val="009212B0"/>
    <w:rsid w:val="0092178D"/>
    <w:rsid w:val="00921FA1"/>
    <w:rsid w:val="009234A5"/>
    <w:rsid w:val="00925605"/>
    <w:rsid w:val="00933453"/>
    <w:rsid w:val="009336F7"/>
    <w:rsid w:val="0093636C"/>
    <w:rsid w:val="009363EB"/>
    <w:rsid w:val="009374A7"/>
    <w:rsid w:val="009459D9"/>
    <w:rsid w:val="009478A9"/>
    <w:rsid w:val="009515CD"/>
    <w:rsid w:val="00955F6D"/>
    <w:rsid w:val="00961E6B"/>
    <w:rsid w:val="009665D2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1F0D"/>
    <w:rsid w:val="009B21CF"/>
    <w:rsid w:val="009B3361"/>
    <w:rsid w:val="009C42EB"/>
    <w:rsid w:val="009D7CE6"/>
    <w:rsid w:val="009E29EF"/>
    <w:rsid w:val="009F1330"/>
    <w:rsid w:val="009F496B"/>
    <w:rsid w:val="009F542F"/>
    <w:rsid w:val="00A0132E"/>
    <w:rsid w:val="00A01439"/>
    <w:rsid w:val="00A02E61"/>
    <w:rsid w:val="00A05CFF"/>
    <w:rsid w:val="00A13048"/>
    <w:rsid w:val="00A14D98"/>
    <w:rsid w:val="00A2368D"/>
    <w:rsid w:val="00A46843"/>
    <w:rsid w:val="00A56B97"/>
    <w:rsid w:val="00A6093D"/>
    <w:rsid w:val="00A63781"/>
    <w:rsid w:val="00A66395"/>
    <w:rsid w:val="00A72603"/>
    <w:rsid w:val="00A749DB"/>
    <w:rsid w:val="00A767DC"/>
    <w:rsid w:val="00A76A6D"/>
    <w:rsid w:val="00A83253"/>
    <w:rsid w:val="00A91F8C"/>
    <w:rsid w:val="00AA2E96"/>
    <w:rsid w:val="00AA5A33"/>
    <w:rsid w:val="00AA5D3A"/>
    <w:rsid w:val="00AA6E84"/>
    <w:rsid w:val="00AB1A1C"/>
    <w:rsid w:val="00AC01ED"/>
    <w:rsid w:val="00AC2A4D"/>
    <w:rsid w:val="00AC732C"/>
    <w:rsid w:val="00AD05A8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35ED9"/>
    <w:rsid w:val="00B4194A"/>
    <w:rsid w:val="00B42A66"/>
    <w:rsid w:val="00B437E8"/>
    <w:rsid w:val="00B5222E"/>
    <w:rsid w:val="00B53179"/>
    <w:rsid w:val="00B57A23"/>
    <w:rsid w:val="00B600CD"/>
    <w:rsid w:val="00B61A3C"/>
    <w:rsid w:val="00B61C96"/>
    <w:rsid w:val="00B63236"/>
    <w:rsid w:val="00B73A2A"/>
    <w:rsid w:val="00B75A51"/>
    <w:rsid w:val="00B827C6"/>
    <w:rsid w:val="00B83A0B"/>
    <w:rsid w:val="00B85F35"/>
    <w:rsid w:val="00B94B06"/>
    <w:rsid w:val="00B94C28"/>
    <w:rsid w:val="00BB0E09"/>
    <w:rsid w:val="00BC0ECF"/>
    <w:rsid w:val="00BC10BA"/>
    <w:rsid w:val="00BC11C9"/>
    <w:rsid w:val="00BC5AFD"/>
    <w:rsid w:val="00BD5AB1"/>
    <w:rsid w:val="00BE3B81"/>
    <w:rsid w:val="00BE6302"/>
    <w:rsid w:val="00BF376E"/>
    <w:rsid w:val="00BF7D61"/>
    <w:rsid w:val="00C00DDE"/>
    <w:rsid w:val="00C04F43"/>
    <w:rsid w:val="00C0609D"/>
    <w:rsid w:val="00C115AB"/>
    <w:rsid w:val="00C122BD"/>
    <w:rsid w:val="00C13B82"/>
    <w:rsid w:val="00C142BF"/>
    <w:rsid w:val="00C146CC"/>
    <w:rsid w:val="00C14DC5"/>
    <w:rsid w:val="00C26CCB"/>
    <w:rsid w:val="00C30249"/>
    <w:rsid w:val="00C3723B"/>
    <w:rsid w:val="00C42466"/>
    <w:rsid w:val="00C44CC6"/>
    <w:rsid w:val="00C47040"/>
    <w:rsid w:val="00C5476C"/>
    <w:rsid w:val="00C606C9"/>
    <w:rsid w:val="00C655AC"/>
    <w:rsid w:val="00C71046"/>
    <w:rsid w:val="00C740F3"/>
    <w:rsid w:val="00C80288"/>
    <w:rsid w:val="00C84003"/>
    <w:rsid w:val="00C90650"/>
    <w:rsid w:val="00C91C75"/>
    <w:rsid w:val="00C97D78"/>
    <w:rsid w:val="00CB1CE9"/>
    <w:rsid w:val="00CB2D28"/>
    <w:rsid w:val="00CC2AAE"/>
    <w:rsid w:val="00CC5A42"/>
    <w:rsid w:val="00CD0EAB"/>
    <w:rsid w:val="00CD2E2E"/>
    <w:rsid w:val="00CE1729"/>
    <w:rsid w:val="00CE5E02"/>
    <w:rsid w:val="00CE5F2C"/>
    <w:rsid w:val="00CF0EC6"/>
    <w:rsid w:val="00CF34DB"/>
    <w:rsid w:val="00CF3917"/>
    <w:rsid w:val="00CF558F"/>
    <w:rsid w:val="00D00DE6"/>
    <w:rsid w:val="00D010C0"/>
    <w:rsid w:val="00D031F1"/>
    <w:rsid w:val="00D073E2"/>
    <w:rsid w:val="00D15B56"/>
    <w:rsid w:val="00D446EC"/>
    <w:rsid w:val="00D44D33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17FC"/>
    <w:rsid w:val="00DA1E52"/>
    <w:rsid w:val="00DA7887"/>
    <w:rsid w:val="00DB0821"/>
    <w:rsid w:val="00DB29A1"/>
    <w:rsid w:val="00DB2C26"/>
    <w:rsid w:val="00DD02F4"/>
    <w:rsid w:val="00DD6622"/>
    <w:rsid w:val="00DE1C7C"/>
    <w:rsid w:val="00DE6B43"/>
    <w:rsid w:val="00E11923"/>
    <w:rsid w:val="00E262D4"/>
    <w:rsid w:val="00E27366"/>
    <w:rsid w:val="00E36250"/>
    <w:rsid w:val="00E47F2D"/>
    <w:rsid w:val="00E5001C"/>
    <w:rsid w:val="00E54511"/>
    <w:rsid w:val="00E61DAC"/>
    <w:rsid w:val="00E71AEA"/>
    <w:rsid w:val="00E72B80"/>
    <w:rsid w:val="00E75FE3"/>
    <w:rsid w:val="00E86C4C"/>
    <w:rsid w:val="00E907A3"/>
    <w:rsid w:val="00E94842"/>
    <w:rsid w:val="00E959B1"/>
    <w:rsid w:val="00EA4B67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5066"/>
    <w:rsid w:val="00F2488D"/>
    <w:rsid w:val="00F339AA"/>
    <w:rsid w:val="00F400DA"/>
    <w:rsid w:val="00F601A0"/>
    <w:rsid w:val="00F67DD6"/>
    <w:rsid w:val="00F712E9"/>
    <w:rsid w:val="00F73032"/>
    <w:rsid w:val="00F77D37"/>
    <w:rsid w:val="00F848FC"/>
    <w:rsid w:val="00F906F6"/>
    <w:rsid w:val="00F919A5"/>
    <w:rsid w:val="00F9282A"/>
    <w:rsid w:val="00F96BAD"/>
    <w:rsid w:val="00FA139D"/>
    <w:rsid w:val="00FA4AB7"/>
    <w:rsid w:val="00FA60F5"/>
    <w:rsid w:val="00FB0E84"/>
    <w:rsid w:val="00FB5BC2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3419AF"/>
    <w:rPr>
      <w:rFonts w:eastAsia="MS Mincho"/>
      <w:i/>
      <w:iCs/>
      <w:sz w:val="24"/>
      <w:szCs w:val="24"/>
    </w:rPr>
  </w:style>
  <w:style w:type="character" w:customStyle="1" w:styleId="Char1">
    <w:name w:val="列出段落 Char"/>
    <w:link w:val="ac"/>
    <w:uiPriority w:val="34"/>
    <w:locked/>
    <w:rsid w:val="00AF73E9"/>
    <w:rPr>
      <w:sz w:val="22"/>
    </w:rPr>
  </w:style>
  <w:style w:type="paragraph" w:styleId="ac">
    <w:name w:val="List Paragraph"/>
    <w:basedOn w:val="a"/>
    <w:link w:val="Char1"/>
    <w:uiPriority w:val="34"/>
    <w:qFormat/>
    <w:rsid w:val="00AF73E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haitao.yang@huawei.com" TargetMode="External"/><Relationship Id="rId17" Type="http://schemas.openxmlformats.org/officeDocument/2006/relationships/package" Target="embeddings/Microsoft_Visio___2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xiang6@huawe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openxmlformats.org/officeDocument/2006/relationships/theme" Target="theme/theme1.xml"/><Relationship Id="rId10" Type="http://schemas.openxmlformats.org/officeDocument/2006/relationships/hyperlink" Target="mailto:chenhuanbang@huawei.com" TargetMode="External"/><Relationship Id="rId19" Type="http://schemas.openxmlformats.org/officeDocument/2006/relationships/package" Target="embeddings/Microsoft_Visio___3.vsd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59225-E224-4B44-B835-7C5B4E06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2285</Words>
  <Characters>13028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68</cp:revision>
  <cp:lastPrinted>1900-01-01T08:00:00Z</cp:lastPrinted>
  <dcterms:created xsi:type="dcterms:W3CDTF">2019-01-02T17:54:00Z</dcterms:created>
  <dcterms:modified xsi:type="dcterms:W3CDTF">2019-03-20T08:11:00Z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(3)jmF7E3xHSYT77J8AcX0J8AZKZCe+j1F0ThSO7Thszy6S6tXUw7NdXe1R5fuccpvYYT/4GuJn
0Oy33jsKcKGS/C7xO4EDvp9t7NZTxCjOtMSeTqr0Rae8ejkMrTxk8fTuQyGPQce0dFW4r9Zk
/9fTIAhz9PrpXbucyBeeYJmJD6Gi+sWA6MsT/MrxQfRkzdFy6yMlp6eNhHSjYDNVq+lMouKJ
obpFAEawxW+mXilou+</vt:lpwstr>
  </property>
  <property fmtid="{D5CDD505-2E9C-101B-9397-08002B2CF9AE}" pid="3" name="_2015_ms_pID_7253431">
    <vt:lpwstr>qENKOMKHonyDxWYyHSbsQNv4vRW/Tkb7tzwfrYz2AD3DTtIIMH0p7o
nCIH7QWku5gN7ycH2Wwi8aGPFIAeEgGbFmk+urlxpUtuM52Frv7Dq2fAAJrvNMtIcWPaH36A
iRStq9NJ5iCaHhCGG6FOHSrlVCt7AhmEQ+DSsSI7APzvu4QH1GDhosaqav7TVp72zmBsNQat
4afYlcSeeR2A22SSMdTpzqkdgQswklcMuSNj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1553069485</vt:lpwstr>
  </property>
</Properties>
</file>