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4409B4" w:rsidR="008A4B4C" w:rsidRPr="005B217D" w:rsidRDefault="00E61DAC" w:rsidP="002556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6072">
              <w:rPr>
                <w:lang w:val="en-CA"/>
              </w:rPr>
              <w:t>0164-</w:t>
            </w:r>
            <w:del w:id="0" w:author="陈方栋" w:date="2019-03-19T15:45:00Z">
              <w:r w:rsidR="00826072" w:rsidDel="00255627">
                <w:rPr>
                  <w:lang w:val="en-CA"/>
                </w:rPr>
                <w:delText>v1</w:delText>
              </w:r>
            </w:del>
            <w:ins w:id="1" w:author="陈方栋" w:date="2019-03-19T15:45:00Z">
              <w:r w:rsidR="00255627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946067" w:rsidR="00E61DAC" w:rsidRPr="005B217D" w:rsidRDefault="009F32FD" w:rsidP="00826072">
            <w:pPr>
              <w:spacing w:before="60" w:after="60"/>
              <w:rPr>
                <w:b/>
                <w:szCs w:val="22"/>
                <w:lang w:val="en-CA"/>
              </w:rPr>
            </w:pPr>
            <w:r w:rsidRPr="009F32FD">
              <w:rPr>
                <w:b/>
                <w:szCs w:val="22"/>
                <w:lang w:val="en-CA"/>
              </w:rPr>
              <w:t>CE</w:t>
            </w:r>
            <w:r w:rsidR="00826072">
              <w:rPr>
                <w:b/>
                <w:szCs w:val="22"/>
                <w:lang w:val="en-CA"/>
              </w:rPr>
              <w:t>3</w:t>
            </w:r>
            <w:r w:rsidRPr="009F32FD">
              <w:rPr>
                <w:b/>
                <w:szCs w:val="22"/>
                <w:lang w:val="en-CA"/>
              </w:rPr>
              <w:t xml:space="preserve">-related: </w:t>
            </w:r>
            <w:r w:rsidR="00826072" w:rsidRPr="00826072">
              <w:rPr>
                <w:b/>
                <w:szCs w:val="22"/>
                <w:lang w:val="en-CA"/>
              </w:rPr>
              <w:t>Size restriction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63DA9F3B" w:rsidR="008455D4" w:rsidRPr="00A00C08" w:rsidRDefault="00881516" w:rsidP="008D4693">
      <w:pPr>
        <w:rPr>
          <w:lang w:val="en-CA"/>
        </w:rPr>
      </w:pPr>
      <w:r>
        <w:rPr>
          <w:szCs w:val="22"/>
          <w:lang w:val="en-SG"/>
        </w:rPr>
        <w:t xml:space="preserve">Separate </w:t>
      </w:r>
      <w:proofErr w:type="spellStart"/>
      <w:r>
        <w:rPr>
          <w:szCs w:val="22"/>
          <w:lang w:val="en-SG"/>
        </w:rPr>
        <w:t>luma</w:t>
      </w:r>
      <w:proofErr w:type="spellEnd"/>
      <w:r>
        <w:rPr>
          <w:szCs w:val="22"/>
          <w:lang w:val="en-SG"/>
        </w:rPr>
        <w:t xml:space="preserve">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partitioning tree introduces a long latency for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intra prediction when the </w:t>
      </w:r>
      <w:r w:rsidR="00D76A4E" w:rsidRPr="00D76A4E">
        <w:rPr>
          <w:szCs w:val="22"/>
          <w:lang w:val="en-SG"/>
        </w:rPr>
        <w:t xml:space="preserve">cross component linear mode </w:t>
      </w:r>
      <w:r>
        <w:rPr>
          <w:szCs w:val="22"/>
          <w:lang w:val="en-SG"/>
        </w:rPr>
        <w:t>(</w:t>
      </w:r>
      <w:r w:rsidRPr="007B2FCE">
        <w:rPr>
          <w:szCs w:val="22"/>
          <w:lang w:val="en-SG"/>
        </w:rPr>
        <w:t>CCLM</w:t>
      </w:r>
      <w:r>
        <w:rPr>
          <w:szCs w:val="22"/>
          <w:lang w:val="en-SG"/>
        </w:rPr>
        <w:t xml:space="preserve">) </w:t>
      </w:r>
      <w:r w:rsidR="007B2FCE" w:rsidRPr="007B2FCE">
        <w:rPr>
          <w:szCs w:val="22"/>
          <w:lang w:val="en-SG"/>
        </w:rPr>
        <w:t xml:space="preserve">is </w:t>
      </w:r>
      <w:r>
        <w:rPr>
          <w:szCs w:val="22"/>
          <w:lang w:val="en-SG"/>
        </w:rPr>
        <w:t>enabled</w:t>
      </w:r>
      <w:r w:rsidR="007B2FCE">
        <w:rPr>
          <w:szCs w:val="22"/>
          <w:lang w:val="en-SG"/>
        </w:rPr>
        <w:t>.</w:t>
      </w:r>
      <w:r w:rsidR="007B2FCE" w:rsidRPr="007B2FCE">
        <w:rPr>
          <w:szCs w:val="22"/>
          <w:lang w:val="en-SG"/>
        </w:rPr>
        <w:t xml:space="preserve"> </w:t>
      </w:r>
      <w:r w:rsidR="00B124F8">
        <w:rPr>
          <w:szCs w:val="22"/>
          <w:lang w:val="en-SG"/>
        </w:rPr>
        <w:t>In this contribution</w:t>
      </w:r>
      <w:r w:rsidR="00B124F8">
        <w:rPr>
          <w:lang w:val="en-CA"/>
        </w:rPr>
        <w:t xml:space="preserve">, </w:t>
      </w:r>
      <w:r w:rsidR="007B2FCE">
        <w:rPr>
          <w:lang w:val="en-CA"/>
        </w:rPr>
        <w:t xml:space="preserve">CCLM is used with size restriction. First, CCLM is disabled for 2x2 </w:t>
      </w:r>
      <w:proofErr w:type="spellStart"/>
      <w:r w:rsidR="007B2FCE">
        <w:rPr>
          <w:lang w:val="en-CA"/>
        </w:rPr>
        <w:t>chroma</w:t>
      </w:r>
      <w:proofErr w:type="spellEnd"/>
      <w:r w:rsidR="007B2FCE">
        <w:rPr>
          <w:lang w:val="en-CA"/>
        </w:rPr>
        <w:t xml:space="preserve"> block</w:t>
      </w:r>
      <w:r w:rsidR="00EE6C84">
        <w:rPr>
          <w:lang w:val="en-CA"/>
        </w:rPr>
        <w:t>s</w:t>
      </w:r>
      <w:r w:rsidR="007B2FCE">
        <w:rPr>
          <w:lang w:val="en-CA"/>
        </w:rPr>
        <w:t>.</w:t>
      </w:r>
      <w:r w:rsidR="00EE6C84">
        <w:rPr>
          <w:lang w:val="en-CA"/>
        </w:rPr>
        <w:t xml:space="preserve"> Second, CCLM is disabled for </w:t>
      </w:r>
      <w:r w:rsidR="000847FC">
        <w:rPr>
          <w:lang w:val="en-CA"/>
        </w:rPr>
        <w:t>32x32</w:t>
      </w:r>
      <w:r w:rsidR="00EE6C84">
        <w:rPr>
          <w:lang w:val="en-CA"/>
        </w:rPr>
        <w:t xml:space="preserve"> </w:t>
      </w:r>
      <w:proofErr w:type="spellStart"/>
      <w:r w:rsidR="00EE6C84">
        <w:rPr>
          <w:lang w:val="en-CA"/>
        </w:rPr>
        <w:t>chroma</w:t>
      </w:r>
      <w:proofErr w:type="spellEnd"/>
      <w:r w:rsidR="00EE6C84">
        <w:rPr>
          <w:lang w:val="en-CA"/>
        </w:rPr>
        <w:t xml:space="preserve"> blocks. It is reported that the first restriction only brings </w:t>
      </w:r>
      <w:r w:rsidR="00D466E2">
        <w:rPr>
          <w:lang w:val="en-CA"/>
        </w:rPr>
        <w:t>0.00%, 0.03%, 0.03%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 And the second restriction only brings 0.</w:t>
      </w:r>
      <w:del w:id="2" w:author="陈方栋" w:date="2019-03-19T15:44:00Z">
        <w:r w:rsidR="00D466E2" w:rsidDel="00887463">
          <w:rPr>
            <w:lang w:val="en-CA"/>
          </w:rPr>
          <w:delText>0x</w:delText>
        </w:r>
      </w:del>
      <w:ins w:id="3" w:author="陈方栋" w:date="2019-03-19T15:44:00Z">
        <w:r w:rsidR="00887463">
          <w:rPr>
            <w:lang w:val="en-CA"/>
          </w:rPr>
          <w:t>05</w:t>
        </w:r>
      </w:ins>
      <w:r w:rsidR="00D466E2">
        <w:rPr>
          <w:lang w:val="en-CA"/>
        </w:rPr>
        <w:t>%, 0.</w:t>
      </w:r>
      <w:del w:id="4" w:author="陈方栋" w:date="2019-03-19T15:44:00Z">
        <w:r w:rsidR="00D466E2" w:rsidDel="00887463">
          <w:rPr>
            <w:lang w:val="en-CA"/>
          </w:rPr>
          <w:delText>xx</w:delText>
        </w:r>
      </w:del>
      <w:ins w:id="5" w:author="陈方栋" w:date="2019-03-19T15:44:00Z">
        <w:r w:rsidR="00887463">
          <w:rPr>
            <w:lang w:val="en-CA"/>
          </w:rPr>
          <w:t>42</w:t>
        </w:r>
      </w:ins>
      <w:r w:rsidR="00D466E2">
        <w:rPr>
          <w:lang w:val="en-CA"/>
        </w:rPr>
        <w:t>%, 0.</w:t>
      </w:r>
      <w:del w:id="6" w:author="陈方栋" w:date="2019-03-19T15:44:00Z">
        <w:r w:rsidR="00D466E2" w:rsidDel="00887463">
          <w:rPr>
            <w:lang w:val="en-CA"/>
          </w:rPr>
          <w:delText xml:space="preserve">xx </w:delText>
        </w:r>
      </w:del>
      <w:ins w:id="7" w:author="陈方栋" w:date="2019-03-19T15:44:00Z">
        <w:r w:rsidR="00887463">
          <w:rPr>
            <w:lang w:val="en-CA"/>
          </w:rPr>
          <w:t xml:space="preserve">35 </w:t>
        </w:r>
      </w:ins>
      <w:r w:rsidR="00D466E2">
        <w:rPr>
          <w:lang w:val="en-CA"/>
        </w:rPr>
        <w:t>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D2065E2" w14:textId="1A3BBE22" w:rsidR="00813ADE" w:rsidRDefault="00881516" w:rsidP="004234F0">
      <w:pPr>
        <w:rPr>
          <w:lang w:val="en-CA"/>
        </w:rPr>
      </w:pPr>
      <w:r>
        <w:rPr>
          <w:szCs w:val="22"/>
          <w:lang w:val="en-GB"/>
        </w:rPr>
        <w:t xml:space="preserve">Separate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partitioning tree introduces a long latency for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when the CCLM is on. In the worst case, the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cannot be kicked off until the whole 64x64 </w:t>
      </w:r>
      <w:proofErr w:type="spellStart"/>
      <w:r w:rsidR="00813ADE" w:rsidRPr="00813ADE">
        <w:rPr>
          <w:szCs w:val="22"/>
          <w:lang w:val="en-GB"/>
        </w:rPr>
        <w:t>luma</w:t>
      </w:r>
      <w:proofErr w:type="spellEnd"/>
      <w:r w:rsidR="00813ADE" w:rsidRPr="00813ADE">
        <w:rPr>
          <w:szCs w:val="22"/>
          <w:lang w:val="en-GB"/>
        </w:rPr>
        <w:t xml:space="preserve"> block is reconstructed. </w:t>
      </w:r>
      <w:r w:rsidR="00EA4618">
        <w:rPr>
          <w:szCs w:val="22"/>
          <w:lang w:val="en-GB"/>
        </w:rPr>
        <w:t>Moreover</w:t>
      </w:r>
      <w:r w:rsidR="008E519F">
        <w:rPr>
          <w:szCs w:val="22"/>
          <w:lang w:val="en-GB"/>
        </w:rPr>
        <w:t xml:space="preserve">, the </w:t>
      </w:r>
      <w:r w:rsidR="00F317E2">
        <w:rPr>
          <w:szCs w:val="22"/>
          <w:lang w:val="en-GB"/>
        </w:rPr>
        <w:t xml:space="preserve">time is tight for small blocks, this </w:t>
      </w:r>
      <w:r w:rsidR="00F317E2" w:rsidRPr="00813ADE">
        <w:rPr>
          <w:szCs w:val="22"/>
          <w:lang w:val="en-GB"/>
        </w:rPr>
        <w:t>latency</w:t>
      </w:r>
      <w:r w:rsidR="00F317E2">
        <w:rPr>
          <w:szCs w:val="22"/>
          <w:lang w:val="en-GB"/>
        </w:rPr>
        <w:t xml:space="preserve"> make it worse. As a results, two </w:t>
      </w:r>
      <w:r w:rsidR="00F317E2">
        <w:rPr>
          <w:lang w:val="en-CA"/>
        </w:rPr>
        <w:t xml:space="preserve">size restrictions are proposed </w:t>
      </w:r>
      <w:r w:rsidR="001770C5">
        <w:rPr>
          <w:lang w:val="en-CA"/>
        </w:rPr>
        <w:t xml:space="preserve">to </w:t>
      </w:r>
      <w:r w:rsidR="001770C5">
        <w:rPr>
          <w:szCs w:val="22"/>
          <w:lang w:val="en-GB"/>
        </w:rPr>
        <w:t>reduce the latency</w:t>
      </w:r>
      <w:r w:rsidR="00F317E2">
        <w:rPr>
          <w:lang w:val="en-CA"/>
        </w:rPr>
        <w:t>:</w:t>
      </w:r>
    </w:p>
    <w:p w14:paraId="21A39B19" w14:textId="55F84E0F" w:rsidR="00F317E2" w:rsidRDefault="00F317E2" w:rsidP="004234F0">
      <w:pPr>
        <w:rPr>
          <w:szCs w:val="22"/>
          <w:lang w:val="en-GB"/>
        </w:rPr>
      </w:pPr>
      <w:r>
        <w:rPr>
          <w:lang w:val="en-CA"/>
        </w:rPr>
        <w:t xml:space="preserve">Restriction 1: CCLM is disabled for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blocks.</w:t>
      </w:r>
    </w:p>
    <w:p w14:paraId="53F8A56B" w14:textId="31D78099" w:rsidR="00DB0D59" w:rsidRPr="00F317E2" w:rsidRDefault="00F317E2" w:rsidP="00DB0D59">
      <w:pPr>
        <w:rPr>
          <w:szCs w:val="22"/>
          <w:lang w:val="en-GB"/>
        </w:rPr>
      </w:pPr>
      <w:r>
        <w:rPr>
          <w:lang w:val="en-CA"/>
        </w:rPr>
        <w:t xml:space="preserve">Restriction 2: CCLM is disabled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with size larger or equal to 32x32.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19179161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</w:t>
      </w:r>
      <w:r w:rsidR="00034EC2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79D65B1D" w14:textId="5316AE93" w:rsidR="000B3A0D" w:rsidRDefault="000B3A0D" w:rsidP="00ED5D72">
      <w:pPr>
        <w:rPr>
          <w:szCs w:val="22"/>
          <w:lang w:val="en-CA"/>
        </w:rPr>
      </w:pPr>
      <w:r>
        <w:rPr>
          <w:szCs w:val="22"/>
          <w:lang w:val="en-CA"/>
        </w:rPr>
        <w:t>Here, we have three tests:</w:t>
      </w:r>
    </w:p>
    <w:p w14:paraId="2F726843" w14:textId="7A1ABF5C" w:rsidR="000B3A0D" w:rsidRDefault="000B3A0D" w:rsidP="00ED5D72">
      <w:pPr>
        <w:rPr>
          <w:lang w:val="en-CA"/>
        </w:rPr>
      </w:pPr>
      <w:r>
        <w:rPr>
          <w:szCs w:val="22"/>
          <w:lang w:val="en-CA"/>
        </w:rPr>
        <w:t xml:space="preserve">Test A: Apply </w:t>
      </w:r>
      <w:r>
        <w:rPr>
          <w:lang w:val="en-CA"/>
        </w:rPr>
        <w:t>Restriction 1;</w:t>
      </w:r>
    </w:p>
    <w:p w14:paraId="04273004" w14:textId="1B71F7CC" w:rsidR="000B3A0D" w:rsidRDefault="000B3A0D" w:rsidP="000B3A0D">
      <w:pPr>
        <w:rPr>
          <w:lang w:val="en-CA"/>
        </w:rPr>
      </w:pPr>
      <w:r>
        <w:rPr>
          <w:szCs w:val="22"/>
          <w:lang w:val="en-CA"/>
        </w:rPr>
        <w:t xml:space="preserve">Test B: Apply </w:t>
      </w:r>
      <w:r>
        <w:rPr>
          <w:lang w:val="en-CA"/>
        </w:rPr>
        <w:t>Restriction 2;</w:t>
      </w:r>
    </w:p>
    <w:p w14:paraId="2AC497F6" w14:textId="5FCADCB4" w:rsidR="006752E1" w:rsidRDefault="0081657C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in Table 1 to Table </w:t>
      </w:r>
      <w:r w:rsidR="000B3A0D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>.</w:t>
      </w:r>
      <w:r w:rsidR="000F107F" w:rsidRPr="000F107F">
        <w:rPr>
          <w:lang w:val="en-CA"/>
        </w:rPr>
        <w:t xml:space="preserve"> </w:t>
      </w:r>
      <w:r w:rsidR="000F107F">
        <w:rPr>
          <w:lang w:val="en-CA"/>
        </w:rPr>
        <w:t xml:space="preserve">It is reported that the first restriction only brings 0.00%, 0.03%, 0.03% loss on Y,U,V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respectively. And the second restriction only brings 0.</w:t>
      </w:r>
      <w:del w:id="8" w:author="陈方栋" w:date="2019-03-19T15:44:00Z">
        <w:r w:rsidR="000F107F" w:rsidDel="00887463">
          <w:rPr>
            <w:lang w:val="en-CA"/>
          </w:rPr>
          <w:delText>0x</w:delText>
        </w:r>
      </w:del>
      <w:ins w:id="9" w:author="陈方栋" w:date="2019-03-19T15:44:00Z">
        <w:r w:rsidR="00887463">
          <w:rPr>
            <w:lang w:val="en-CA"/>
          </w:rPr>
          <w:t>05</w:t>
        </w:r>
      </w:ins>
      <w:r w:rsidR="000F107F">
        <w:rPr>
          <w:lang w:val="en-CA"/>
        </w:rPr>
        <w:t>%, 0.</w:t>
      </w:r>
      <w:del w:id="10" w:author="陈方栋" w:date="2019-03-19T15:44:00Z">
        <w:r w:rsidR="000F107F" w:rsidDel="00887463">
          <w:rPr>
            <w:lang w:val="en-CA"/>
          </w:rPr>
          <w:delText>xx</w:delText>
        </w:r>
      </w:del>
      <w:ins w:id="11" w:author="陈方栋" w:date="2019-03-19T15:44:00Z">
        <w:r w:rsidR="00887463">
          <w:rPr>
            <w:lang w:val="en-CA"/>
          </w:rPr>
          <w:t>42</w:t>
        </w:r>
      </w:ins>
      <w:r w:rsidR="000F107F">
        <w:rPr>
          <w:lang w:val="en-CA"/>
        </w:rPr>
        <w:t>%, 0.</w:t>
      </w:r>
      <w:del w:id="12" w:author="陈方栋" w:date="2019-03-19T15:44:00Z">
        <w:r w:rsidR="000F107F" w:rsidDel="00887463">
          <w:rPr>
            <w:lang w:val="en-CA"/>
          </w:rPr>
          <w:delText xml:space="preserve">xx </w:delText>
        </w:r>
      </w:del>
      <w:ins w:id="13" w:author="陈方栋" w:date="2019-03-19T15:44:00Z">
        <w:r w:rsidR="00887463">
          <w:rPr>
            <w:lang w:val="en-CA"/>
          </w:rPr>
          <w:t>35</w:t>
        </w:r>
      </w:ins>
      <w:r w:rsidR="000F107F">
        <w:rPr>
          <w:lang w:val="en-CA"/>
        </w:rPr>
        <w:t>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</w:t>
      </w:r>
      <w:r w:rsidR="00065A3B">
        <w:rPr>
          <w:lang w:val="en-CA"/>
        </w:rPr>
        <w:t>.</w:t>
      </w:r>
    </w:p>
    <w:p w14:paraId="576CF886" w14:textId="4A288626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F948F4">
        <w:rPr>
          <w:lang w:val="en-CA"/>
        </w:rPr>
        <w:t>Restriction 1</w:t>
      </w:r>
      <w:r w:rsidR="002E07BD">
        <w:rPr>
          <w:szCs w:val="22"/>
          <w:lang w:val="en-CA" w:eastAsia="zh-CN"/>
        </w:rPr>
        <w:t>)</w:t>
      </w:r>
    </w:p>
    <w:p w14:paraId="0B936421" w14:textId="05AF2195" w:rsidR="00CD40CF" w:rsidRDefault="00A613E2" w:rsidP="00CD40CF">
      <w:pPr>
        <w:jc w:val="center"/>
        <w:rPr>
          <w:szCs w:val="22"/>
          <w:lang w:val="en-CA" w:eastAsia="zh-CN"/>
        </w:rPr>
      </w:pPr>
      <w:r w:rsidRPr="00A613E2">
        <w:rPr>
          <w:noProof/>
          <w:lang w:eastAsia="zh-CN"/>
        </w:rPr>
        <w:lastRenderedPageBreak/>
        <w:drawing>
          <wp:inline distT="0" distB="0" distL="0" distR="0" wp14:anchorId="1DBF9DB7" wp14:editId="01AE0256">
            <wp:extent cx="4431030" cy="3733165"/>
            <wp:effectExtent l="0" t="0" r="762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142" w:rsidRPr="003F5142">
        <w:t xml:space="preserve"> </w:t>
      </w:r>
    </w:p>
    <w:p w14:paraId="5AAC022C" w14:textId="123031F0" w:rsidR="00F948F4" w:rsidRDefault="00F948F4" w:rsidP="00F948F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52E8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Results of Test B (</w:t>
      </w:r>
      <w:r>
        <w:rPr>
          <w:lang w:val="en-CA"/>
        </w:rPr>
        <w:t>Restriction 2</w:t>
      </w:r>
      <w:r>
        <w:rPr>
          <w:szCs w:val="22"/>
          <w:lang w:val="en-CA" w:eastAsia="zh-CN"/>
        </w:rPr>
        <w:t>)</w:t>
      </w:r>
    </w:p>
    <w:p w14:paraId="7A68D31A" w14:textId="3B7635FE" w:rsidR="00E4207A" w:rsidRDefault="00887463" w:rsidP="00E4207A">
      <w:pPr>
        <w:jc w:val="center"/>
        <w:rPr>
          <w:szCs w:val="22"/>
          <w:lang w:val="en-CA" w:eastAsia="zh-CN"/>
        </w:rPr>
      </w:pPr>
      <w:ins w:id="14" w:author="陈方栋" w:date="2019-03-19T15:44:00Z">
        <w:r w:rsidRPr="00887463">
          <w:rPr>
            <w:noProof/>
            <w:lang w:eastAsia="zh-CN"/>
          </w:rPr>
          <w:lastRenderedPageBreak/>
          <w:drawing>
            <wp:inline distT="0" distB="0" distL="0" distR="0" wp14:anchorId="7B334ED9" wp14:editId="5AB17A75">
              <wp:extent cx="4434840" cy="3688080"/>
              <wp:effectExtent l="0" t="0" r="3810" b="762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68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5" w:author="陈方栋" w:date="2019-03-19T15:44:00Z">
        <w:r w:rsidR="00625288" w:rsidRPr="00625288" w:rsidDel="00887463">
          <w:rPr>
            <w:noProof/>
            <w:lang w:eastAsia="zh-CN"/>
          </w:rPr>
          <w:drawing>
            <wp:inline distT="0" distB="0" distL="0" distR="0" wp14:anchorId="2346A7EF" wp14:editId="41022ABD">
              <wp:extent cx="4431030" cy="3733165"/>
              <wp:effectExtent l="0" t="0" r="7620" b="63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030" cy="373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6425B1" w:rsidRPr="006425B1">
        <w:t xml:space="preserve"> </w:t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59ED6760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1770C5" w:rsidRPr="00E84A4B">
        <w:rPr>
          <w:szCs w:val="22"/>
          <w:lang w:val="en-GB"/>
        </w:rPr>
        <w:t xml:space="preserve">we have two modifications </w:t>
      </w:r>
      <w:r w:rsidR="001770C5">
        <w:rPr>
          <w:szCs w:val="22"/>
          <w:lang w:val="en-GB"/>
        </w:rPr>
        <w:t>on</w:t>
      </w:r>
      <w:r w:rsidR="001770C5" w:rsidRPr="00E84A4B">
        <w:rPr>
          <w:szCs w:val="22"/>
          <w:lang w:val="en-GB"/>
        </w:rPr>
        <w:t xml:space="preserve"> </w:t>
      </w:r>
      <w:r w:rsidR="001770C5">
        <w:rPr>
          <w:szCs w:val="22"/>
          <w:lang w:val="en-GB"/>
        </w:rPr>
        <w:t>CCLM</w:t>
      </w:r>
      <w:r w:rsidR="001770C5" w:rsidRPr="00E84A4B">
        <w:rPr>
          <w:szCs w:val="22"/>
          <w:lang w:val="en-GB"/>
        </w:rPr>
        <w:t xml:space="preserve"> enabling condition. Th</w:t>
      </w:r>
      <w:r w:rsidR="001770C5">
        <w:rPr>
          <w:szCs w:val="22"/>
          <w:lang w:val="en-GB"/>
        </w:rPr>
        <w:t xml:space="preserve">ese two </w:t>
      </w:r>
      <w:r w:rsidR="001770C5" w:rsidRPr="00E84A4B">
        <w:rPr>
          <w:szCs w:val="22"/>
          <w:lang w:val="en-GB"/>
        </w:rPr>
        <w:t>modifications</w:t>
      </w:r>
      <w:r w:rsidR="001770C5">
        <w:rPr>
          <w:szCs w:val="22"/>
          <w:lang w:val="en-GB"/>
        </w:rPr>
        <w:t xml:space="preserve"> bring no coding loss and help to reduce the latency</w:t>
      </w:r>
      <w:r w:rsidR="001770C5" w:rsidRPr="00E84A4B">
        <w:rPr>
          <w:szCs w:val="22"/>
          <w:lang w:val="en-GB"/>
        </w:rPr>
        <w:t>. Based on the above results, it is suggested to adopt them into the VTM</w:t>
      </w:r>
      <w:r w:rsidRPr="00E84A4B">
        <w:rPr>
          <w:szCs w:val="22"/>
          <w:lang w:val="en-GB"/>
        </w:rPr>
        <w:t>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4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Default="00ED5D72" w:rsidP="00A83253">
      <w:pPr>
        <w:rPr>
          <w:ins w:id="16" w:author="陈方栋" w:date="2019-03-19T15:47:00Z"/>
          <w:szCs w:val="22"/>
          <w:lang w:val="en-CA"/>
        </w:rPr>
      </w:pPr>
    </w:p>
    <w:p w14:paraId="30F3D9F9" w14:textId="77777777" w:rsidR="00C31AEC" w:rsidRPr="005B217D" w:rsidRDefault="00C31AEC" w:rsidP="00C31AEC">
      <w:pPr>
        <w:pStyle w:val="1"/>
        <w:rPr>
          <w:ins w:id="17" w:author="陈方栋" w:date="2019-03-19T15:47:00Z"/>
          <w:lang w:val="en-CA"/>
        </w:rPr>
      </w:pPr>
      <w:ins w:id="18" w:author="陈方栋" w:date="2019-03-19T15:47:00Z">
        <w:r w:rsidRPr="005B217D">
          <w:rPr>
            <w:lang w:val="en-CA"/>
          </w:rPr>
          <w:t>Patent rights declaration(s)</w:t>
        </w:r>
      </w:ins>
    </w:p>
    <w:p w14:paraId="37B1897A" w14:textId="77777777" w:rsidR="00C31AEC" w:rsidRPr="00C31AEC" w:rsidRDefault="00C31AEC" w:rsidP="00A83253">
      <w:pPr>
        <w:rPr>
          <w:szCs w:val="22"/>
          <w:lang w:val="en-CA"/>
        </w:rPr>
      </w:pPr>
      <w:bookmarkStart w:id="19" w:name="_GoBack"/>
      <w:bookmarkEnd w:id="19"/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B5540" w14:textId="77777777" w:rsidR="007A457E" w:rsidRDefault="007A457E">
      <w:r>
        <w:separator/>
      </w:r>
    </w:p>
  </w:endnote>
  <w:endnote w:type="continuationSeparator" w:id="0">
    <w:p w14:paraId="732C4C37" w14:textId="77777777" w:rsidR="007A457E" w:rsidRDefault="007A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31AE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0" w:author="陈方栋" w:date="2019-03-19T15:47:00Z">
      <w:r w:rsidR="00C31AEC">
        <w:rPr>
          <w:rStyle w:val="a5"/>
          <w:noProof/>
        </w:rPr>
        <w:t>2019-03-19</w:t>
      </w:r>
    </w:ins>
    <w:del w:id="21" w:author="陈方栋" w:date="2019-03-19T15:47:00Z">
      <w:r w:rsidR="00887463" w:rsidDel="00C31AEC">
        <w:rPr>
          <w:rStyle w:val="a5"/>
          <w:noProof/>
        </w:rPr>
        <w:delText>2019-03-14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6A80C" w14:textId="77777777" w:rsidR="007A457E" w:rsidRDefault="007A457E">
      <w:r>
        <w:separator/>
      </w:r>
    </w:p>
  </w:footnote>
  <w:footnote w:type="continuationSeparator" w:id="0">
    <w:p w14:paraId="3475986E" w14:textId="77777777" w:rsidR="007A457E" w:rsidRDefault="007A4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EC2"/>
    <w:rsid w:val="000354DF"/>
    <w:rsid w:val="000458BC"/>
    <w:rsid w:val="00045C41"/>
    <w:rsid w:val="00046C03"/>
    <w:rsid w:val="00053BAD"/>
    <w:rsid w:val="0006406C"/>
    <w:rsid w:val="00064581"/>
    <w:rsid w:val="00065039"/>
    <w:rsid w:val="00065A3B"/>
    <w:rsid w:val="0007614F"/>
    <w:rsid w:val="00081398"/>
    <w:rsid w:val="000847FC"/>
    <w:rsid w:val="00094479"/>
    <w:rsid w:val="000962AC"/>
    <w:rsid w:val="000B0C0F"/>
    <w:rsid w:val="000B1C6B"/>
    <w:rsid w:val="000B3A0D"/>
    <w:rsid w:val="000B4FF9"/>
    <w:rsid w:val="000C09AC"/>
    <w:rsid w:val="000E00F3"/>
    <w:rsid w:val="000F107F"/>
    <w:rsid w:val="000F158C"/>
    <w:rsid w:val="00102F3D"/>
    <w:rsid w:val="0010725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0C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D05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E0F"/>
    <w:rsid w:val="00252E8E"/>
    <w:rsid w:val="00255627"/>
    <w:rsid w:val="00263398"/>
    <w:rsid w:val="00263B99"/>
    <w:rsid w:val="00266F06"/>
    <w:rsid w:val="00275BCF"/>
    <w:rsid w:val="00291E36"/>
    <w:rsid w:val="00292257"/>
    <w:rsid w:val="002A4322"/>
    <w:rsid w:val="002A54E0"/>
    <w:rsid w:val="002B1595"/>
    <w:rsid w:val="002B191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6794"/>
    <w:rsid w:val="003373EC"/>
    <w:rsid w:val="00342FF4"/>
    <w:rsid w:val="00344E5A"/>
    <w:rsid w:val="00346148"/>
    <w:rsid w:val="003669EA"/>
    <w:rsid w:val="003706CC"/>
    <w:rsid w:val="003734F5"/>
    <w:rsid w:val="00377710"/>
    <w:rsid w:val="00386163"/>
    <w:rsid w:val="003910B6"/>
    <w:rsid w:val="003A2D8E"/>
    <w:rsid w:val="003A7CE6"/>
    <w:rsid w:val="003C20E4"/>
    <w:rsid w:val="003D6342"/>
    <w:rsid w:val="003E6F90"/>
    <w:rsid w:val="003E73ED"/>
    <w:rsid w:val="003F5142"/>
    <w:rsid w:val="003F5D0F"/>
    <w:rsid w:val="00414101"/>
    <w:rsid w:val="004219CF"/>
    <w:rsid w:val="004234F0"/>
    <w:rsid w:val="00427454"/>
    <w:rsid w:val="00433DDB"/>
    <w:rsid w:val="00435A29"/>
    <w:rsid w:val="00437619"/>
    <w:rsid w:val="00465A1E"/>
    <w:rsid w:val="0049445A"/>
    <w:rsid w:val="004953A9"/>
    <w:rsid w:val="004A2A63"/>
    <w:rsid w:val="004B210C"/>
    <w:rsid w:val="004C2A17"/>
    <w:rsid w:val="004D405F"/>
    <w:rsid w:val="004E1E35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995"/>
    <w:rsid w:val="00616155"/>
    <w:rsid w:val="00624B33"/>
    <w:rsid w:val="00625288"/>
    <w:rsid w:val="00625EC5"/>
    <w:rsid w:val="0063041A"/>
    <w:rsid w:val="00630AA2"/>
    <w:rsid w:val="006425B1"/>
    <w:rsid w:val="00646707"/>
    <w:rsid w:val="00657F7E"/>
    <w:rsid w:val="00662E58"/>
    <w:rsid w:val="006637F2"/>
    <w:rsid w:val="006642A5"/>
    <w:rsid w:val="00664DCF"/>
    <w:rsid w:val="006752E1"/>
    <w:rsid w:val="006C5D39"/>
    <w:rsid w:val="006D6D9B"/>
    <w:rsid w:val="006E2810"/>
    <w:rsid w:val="006E5417"/>
    <w:rsid w:val="006F0794"/>
    <w:rsid w:val="006F2CD8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D3B"/>
    <w:rsid w:val="00796EE3"/>
    <w:rsid w:val="007A457E"/>
    <w:rsid w:val="007A7D29"/>
    <w:rsid w:val="007B17C7"/>
    <w:rsid w:val="007B2FCE"/>
    <w:rsid w:val="007B4AB8"/>
    <w:rsid w:val="007C33C2"/>
    <w:rsid w:val="007D1181"/>
    <w:rsid w:val="007E01A3"/>
    <w:rsid w:val="007F1F8B"/>
    <w:rsid w:val="007F67A1"/>
    <w:rsid w:val="00803465"/>
    <w:rsid w:val="00811C05"/>
    <w:rsid w:val="00813ADE"/>
    <w:rsid w:val="0081657C"/>
    <w:rsid w:val="00820153"/>
    <w:rsid w:val="008206C8"/>
    <w:rsid w:val="00821E4C"/>
    <w:rsid w:val="00826072"/>
    <w:rsid w:val="008455D4"/>
    <w:rsid w:val="00853BCB"/>
    <w:rsid w:val="0086387C"/>
    <w:rsid w:val="00874A6C"/>
    <w:rsid w:val="00876C65"/>
    <w:rsid w:val="008771F3"/>
    <w:rsid w:val="00881516"/>
    <w:rsid w:val="00887146"/>
    <w:rsid w:val="00887463"/>
    <w:rsid w:val="008A0796"/>
    <w:rsid w:val="008A4B4C"/>
    <w:rsid w:val="008B0372"/>
    <w:rsid w:val="008C04BE"/>
    <w:rsid w:val="008C239F"/>
    <w:rsid w:val="008D4693"/>
    <w:rsid w:val="008E480C"/>
    <w:rsid w:val="008E519F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5A8"/>
    <w:rsid w:val="009A523D"/>
    <w:rsid w:val="009B02A1"/>
    <w:rsid w:val="009B3361"/>
    <w:rsid w:val="009B7F3F"/>
    <w:rsid w:val="009D7CE6"/>
    <w:rsid w:val="009E412D"/>
    <w:rsid w:val="009F32FD"/>
    <w:rsid w:val="009F496B"/>
    <w:rsid w:val="00A00C08"/>
    <w:rsid w:val="00A01439"/>
    <w:rsid w:val="00A02E61"/>
    <w:rsid w:val="00A05CFF"/>
    <w:rsid w:val="00A13048"/>
    <w:rsid w:val="00A46843"/>
    <w:rsid w:val="00A479C5"/>
    <w:rsid w:val="00A56B97"/>
    <w:rsid w:val="00A6093D"/>
    <w:rsid w:val="00A613E2"/>
    <w:rsid w:val="00A767DC"/>
    <w:rsid w:val="00A76A6D"/>
    <w:rsid w:val="00A77098"/>
    <w:rsid w:val="00A8038D"/>
    <w:rsid w:val="00A80EC6"/>
    <w:rsid w:val="00A83253"/>
    <w:rsid w:val="00A84DA7"/>
    <w:rsid w:val="00AA6E84"/>
    <w:rsid w:val="00AB1A1C"/>
    <w:rsid w:val="00AD05A8"/>
    <w:rsid w:val="00AD396B"/>
    <w:rsid w:val="00AD4BB4"/>
    <w:rsid w:val="00AE341B"/>
    <w:rsid w:val="00B01905"/>
    <w:rsid w:val="00B07CA7"/>
    <w:rsid w:val="00B124F8"/>
    <w:rsid w:val="00B1279A"/>
    <w:rsid w:val="00B21FC5"/>
    <w:rsid w:val="00B22598"/>
    <w:rsid w:val="00B3640F"/>
    <w:rsid w:val="00B37F8C"/>
    <w:rsid w:val="00B4194A"/>
    <w:rsid w:val="00B437E8"/>
    <w:rsid w:val="00B5222E"/>
    <w:rsid w:val="00B53179"/>
    <w:rsid w:val="00B57A23"/>
    <w:rsid w:val="00B600CD"/>
    <w:rsid w:val="00B61C96"/>
    <w:rsid w:val="00B6236B"/>
    <w:rsid w:val="00B65601"/>
    <w:rsid w:val="00B73A2A"/>
    <w:rsid w:val="00B75A51"/>
    <w:rsid w:val="00B827C6"/>
    <w:rsid w:val="00B93A4F"/>
    <w:rsid w:val="00B94B06"/>
    <w:rsid w:val="00B94C28"/>
    <w:rsid w:val="00BA54A7"/>
    <w:rsid w:val="00BC10BA"/>
    <w:rsid w:val="00BC5AFD"/>
    <w:rsid w:val="00BD1213"/>
    <w:rsid w:val="00BF1864"/>
    <w:rsid w:val="00C00DDE"/>
    <w:rsid w:val="00C04F43"/>
    <w:rsid w:val="00C0609D"/>
    <w:rsid w:val="00C115AB"/>
    <w:rsid w:val="00C12F79"/>
    <w:rsid w:val="00C26CCB"/>
    <w:rsid w:val="00C30249"/>
    <w:rsid w:val="00C31AEC"/>
    <w:rsid w:val="00C3723B"/>
    <w:rsid w:val="00C42466"/>
    <w:rsid w:val="00C43C88"/>
    <w:rsid w:val="00C46761"/>
    <w:rsid w:val="00C606C9"/>
    <w:rsid w:val="00C625E0"/>
    <w:rsid w:val="00C75E5B"/>
    <w:rsid w:val="00C80288"/>
    <w:rsid w:val="00C84003"/>
    <w:rsid w:val="00C90650"/>
    <w:rsid w:val="00C97D78"/>
    <w:rsid w:val="00CC2AAE"/>
    <w:rsid w:val="00CC5A42"/>
    <w:rsid w:val="00CD0EAB"/>
    <w:rsid w:val="00CD40CF"/>
    <w:rsid w:val="00CE5E02"/>
    <w:rsid w:val="00CF34DB"/>
    <w:rsid w:val="00CF3917"/>
    <w:rsid w:val="00CF558F"/>
    <w:rsid w:val="00D010C0"/>
    <w:rsid w:val="00D01A57"/>
    <w:rsid w:val="00D073E2"/>
    <w:rsid w:val="00D446EC"/>
    <w:rsid w:val="00D466E2"/>
    <w:rsid w:val="00D51BF0"/>
    <w:rsid w:val="00D531DB"/>
    <w:rsid w:val="00D55942"/>
    <w:rsid w:val="00D76A4E"/>
    <w:rsid w:val="00D807BF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E11923"/>
    <w:rsid w:val="00E262D4"/>
    <w:rsid w:val="00E36250"/>
    <w:rsid w:val="00E4207A"/>
    <w:rsid w:val="00E430CF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3B7A"/>
    <w:rsid w:val="00EA4618"/>
    <w:rsid w:val="00EA5AE0"/>
    <w:rsid w:val="00EB300A"/>
    <w:rsid w:val="00EB56E1"/>
    <w:rsid w:val="00EB7AB1"/>
    <w:rsid w:val="00ED5D72"/>
    <w:rsid w:val="00EE6C84"/>
    <w:rsid w:val="00EE7CD8"/>
    <w:rsid w:val="00EF37F6"/>
    <w:rsid w:val="00EF48CC"/>
    <w:rsid w:val="00F00801"/>
    <w:rsid w:val="00F2488D"/>
    <w:rsid w:val="00F317E2"/>
    <w:rsid w:val="00F539A9"/>
    <w:rsid w:val="00F601A0"/>
    <w:rsid w:val="00F70578"/>
    <w:rsid w:val="00F712E9"/>
    <w:rsid w:val="00F73032"/>
    <w:rsid w:val="00F848FC"/>
    <w:rsid w:val="00F906F6"/>
    <w:rsid w:val="00F9282A"/>
    <w:rsid w:val="00F948F4"/>
    <w:rsid w:val="00F96BAD"/>
    <w:rsid w:val="00FA139D"/>
    <w:rsid w:val="00FA60F5"/>
    <w:rsid w:val="00FB0E84"/>
    <w:rsid w:val="00FB316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277E2-A355-4F69-816E-F941004B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107</cp:revision>
  <cp:lastPrinted>1900-01-01T08:00:00Z</cp:lastPrinted>
  <dcterms:created xsi:type="dcterms:W3CDTF">2018-08-09T13:44:00Z</dcterms:created>
  <dcterms:modified xsi:type="dcterms:W3CDTF">2019-03-19T07:47:00Z</dcterms:modified>
</cp:coreProperties>
</file>