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D323B7" w:rsidR="008A4B4C" w:rsidRPr="005B217D" w:rsidRDefault="00E61DAC" w:rsidP="00AF494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8318B">
              <w:rPr>
                <w:lang w:val="en-CA"/>
              </w:rPr>
              <w:t>0163-</w:t>
            </w:r>
            <w:del w:id="0" w:author="陈方栋" w:date="2019-03-15T14:29:00Z">
              <w:r w:rsidR="00A8318B" w:rsidDel="00AF4948">
                <w:rPr>
                  <w:lang w:val="en-CA"/>
                </w:rPr>
                <w:delText>v1</w:delText>
              </w:r>
            </w:del>
            <w:ins w:id="1" w:author="陈方栋" w:date="2019-03-15T14:29:00Z">
              <w:r w:rsidR="00AF4948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C91104" w:rsidR="00E61DAC" w:rsidRPr="005B217D" w:rsidRDefault="00BB33ED" w:rsidP="00BB33E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9F32FD" w:rsidRPr="009F32FD">
              <w:rPr>
                <w:b/>
                <w:szCs w:val="22"/>
                <w:lang w:val="en-CA"/>
              </w:rPr>
              <w:t>CE</w:t>
            </w:r>
            <w:r w:rsidR="009F32FD">
              <w:rPr>
                <w:b/>
                <w:szCs w:val="22"/>
                <w:lang w:val="en-CA"/>
              </w:rPr>
              <w:t>9</w:t>
            </w:r>
            <w:r w:rsidR="009F32FD" w:rsidRPr="009F32FD">
              <w:rPr>
                <w:b/>
                <w:szCs w:val="22"/>
                <w:lang w:val="en-CA"/>
              </w:rPr>
              <w:t xml:space="preserve">: </w:t>
            </w:r>
            <w:r w:rsidR="00C46761" w:rsidRPr="00C46761">
              <w:rPr>
                <w:b/>
                <w:szCs w:val="22"/>
                <w:lang w:val="en-CA"/>
              </w:rPr>
              <w:t>Simplified refinement process</w:t>
            </w:r>
            <w:r w:rsidR="00613D4D" w:rsidRPr="00613D4D">
              <w:rPr>
                <w:b/>
                <w:szCs w:val="22"/>
                <w:lang w:val="en-CA"/>
              </w:rPr>
              <w:t xml:space="preserve"> for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Fangdong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33234A" w14:textId="3437F244" w:rsidR="008455D4" w:rsidRPr="005B217D" w:rsidRDefault="00B124F8" w:rsidP="008D4693">
      <w:pPr>
        <w:rPr>
          <w:lang w:val="en-CA"/>
        </w:rPr>
      </w:pPr>
      <w:r>
        <w:rPr>
          <w:szCs w:val="22"/>
          <w:lang w:val="en-SG"/>
        </w:rPr>
        <w:t>In this contribution</w:t>
      </w:r>
      <w:r>
        <w:rPr>
          <w:lang w:val="en-CA"/>
        </w:rPr>
        <w:t xml:space="preserve">, the </w:t>
      </w:r>
      <w:r w:rsidR="00853BCB" w:rsidRPr="00853BCB">
        <w:rPr>
          <w:lang w:val="en-CA"/>
        </w:rPr>
        <w:t>refinement process</w:t>
      </w:r>
      <w:r>
        <w:rPr>
          <w:lang w:val="en-CA"/>
        </w:rPr>
        <w:t xml:space="preserve"> for decoder motion vector refinement (DMVR) is modified. </w:t>
      </w:r>
      <w:r w:rsidR="00853BCB">
        <w:rPr>
          <w:lang w:val="en-CA"/>
        </w:rPr>
        <w:t xml:space="preserve">Several one stage search methods are proposed. </w:t>
      </w:r>
      <w:r w:rsidR="008C04BE">
        <w:rPr>
          <w:lang w:val="en-CA"/>
        </w:rPr>
        <w:t xml:space="preserve">First, a simplified 25 points method with removing the </w:t>
      </w:r>
      <w:del w:id="2" w:author="陈方栋" w:date="2019-03-19T17:14:00Z">
        <w:r w:rsidR="008C04BE" w:rsidDel="00215C80">
          <w:rPr>
            <w:rFonts w:hint="eastAsia"/>
            <w:lang w:val="en-CA" w:eastAsia="zh-CN"/>
          </w:rPr>
          <w:delText xml:space="preserve">early </w:delText>
        </w:r>
      </w:del>
      <w:ins w:id="3" w:author="陈方栋" w:date="2019-03-19T17:14:00Z">
        <w:r w:rsidR="00215C80">
          <w:rPr>
            <w:lang w:val="en-CA"/>
          </w:rPr>
          <w:t xml:space="preserve">unnecessary </w:t>
        </w:r>
        <w:r w:rsidR="00215C80">
          <w:rPr>
            <w:lang w:val="en-CA"/>
          </w:rPr>
          <w:t xml:space="preserve">comparison </w:t>
        </w:r>
      </w:ins>
      <w:del w:id="4" w:author="陈方栋" w:date="2019-03-19T17:14:00Z">
        <w:r w:rsidR="008C04BE" w:rsidDel="00215C80">
          <w:rPr>
            <w:lang w:val="en-CA"/>
          </w:rPr>
          <w:delText xml:space="preserve">termination </w:delText>
        </w:r>
      </w:del>
      <w:r w:rsidR="008C04BE">
        <w:rPr>
          <w:lang w:val="en-CA"/>
        </w:rPr>
        <w:t>is proposed. And then a 21 points method and a 13 points method are also proposed.</w:t>
      </w:r>
      <w:r w:rsidR="008C04BE">
        <w:rPr>
          <w:rFonts w:hint="eastAsia"/>
          <w:lang w:val="en-CA" w:eastAsia="zh-CN"/>
        </w:rPr>
        <w:t xml:space="preserve"> </w:t>
      </w:r>
      <w:r w:rsidRPr="00B124F8">
        <w:rPr>
          <w:lang w:val="en-CA"/>
        </w:rPr>
        <w:t xml:space="preserve">It is reported that the first </w:t>
      </w:r>
      <w:r w:rsidR="008C04BE">
        <w:rPr>
          <w:lang w:val="en-CA"/>
        </w:rPr>
        <w:t>simplified 25 points method</w:t>
      </w:r>
      <w:r w:rsidR="008C04BE" w:rsidRPr="00B124F8">
        <w:rPr>
          <w:lang w:val="en-CA"/>
        </w:rPr>
        <w:t xml:space="preserve"> </w:t>
      </w:r>
      <w:r>
        <w:rPr>
          <w:lang w:val="en-CA"/>
        </w:rPr>
        <w:t xml:space="preserve">has </w:t>
      </w:r>
      <w:r w:rsidR="008C04BE" w:rsidRPr="00B124F8">
        <w:rPr>
          <w:lang w:val="en-CA"/>
        </w:rPr>
        <w:t>0.</w:t>
      </w:r>
      <w:del w:id="5" w:author="陈方栋" w:date="2019-03-19T17:15:00Z">
        <w:r w:rsidR="008C04BE" w:rsidRPr="00B124F8" w:rsidDel="00215C80">
          <w:rPr>
            <w:lang w:val="en-CA"/>
          </w:rPr>
          <w:delText>0</w:delText>
        </w:r>
        <w:r w:rsidR="008C04BE" w:rsidDel="00215C80">
          <w:rPr>
            <w:lang w:val="en-CA"/>
          </w:rPr>
          <w:delText>3</w:delText>
        </w:r>
      </w:del>
      <w:ins w:id="6" w:author="陈方栋" w:date="2019-03-19T17:15:00Z">
        <w:r w:rsidR="00215C80" w:rsidRPr="00B124F8">
          <w:rPr>
            <w:lang w:val="en-CA"/>
          </w:rPr>
          <w:t>0</w:t>
        </w:r>
        <w:r w:rsidR="00215C80">
          <w:rPr>
            <w:lang w:val="en-CA"/>
          </w:rPr>
          <w:t>4</w:t>
        </w:r>
      </w:ins>
      <w:r w:rsidR="008C04BE" w:rsidRPr="00B124F8">
        <w:rPr>
          <w:lang w:val="en-CA"/>
        </w:rPr>
        <w:t>%</w:t>
      </w:r>
      <w:r w:rsidR="008C04BE">
        <w:rPr>
          <w:lang w:val="en-CA"/>
        </w:rPr>
        <w:t xml:space="preserve"> gains</w:t>
      </w:r>
      <w:r w:rsidRPr="00B124F8">
        <w:rPr>
          <w:lang w:val="en-CA"/>
        </w:rPr>
        <w:t xml:space="preserve"> for </w:t>
      </w:r>
      <w:r>
        <w:rPr>
          <w:lang w:val="en-CA"/>
        </w:rPr>
        <w:t>RA</w:t>
      </w:r>
      <w:r w:rsidRPr="00B124F8">
        <w:rPr>
          <w:lang w:val="en-CA"/>
        </w:rPr>
        <w:t xml:space="preserve"> compared to VTM-</w:t>
      </w:r>
      <w:r>
        <w:rPr>
          <w:lang w:val="en-CA"/>
        </w:rPr>
        <w:t>4</w:t>
      </w:r>
      <w:r w:rsidRPr="00B124F8">
        <w:rPr>
          <w:lang w:val="en-CA"/>
        </w:rPr>
        <w:t xml:space="preserve">.0. </w:t>
      </w:r>
      <w:r w:rsidR="00803465">
        <w:rPr>
          <w:lang w:val="en-CA"/>
        </w:rPr>
        <w:t xml:space="preserve">And the 21 points method and the 13 points method have </w:t>
      </w:r>
      <w:r w:rsidR="00803465" w:rsidRPr="00B124F8">
        <w:rPr>
          <w:lang w:val="en-CA"/>
        </w:rPr>
        <w:t>0.</w:t>
      </w:r>
      <w:del w:id="7" w:author="陈方栋" w:date="2019-03-19T17:15:00Z">
        <w:r w:rsidR="00803465" w:rsidRPr="00B124F8" w:rsidDel="00215C80">
          <w:rPr>
            <w:lang w:val="en-CA"/>
          </w:rPr>
          <w:delText>0</w:delText>
        </w:r>
        <w:r w:rsidR="00803465" w:rsidDel="00215C80">
          <w:rPr>
            <w:lang w:val="en-CA"/>
          </w:rPr>
          <w:delText>3</w:delText>
        </w:r>
      </w:del>
      <w:ins w:id="8" w:author="陈方栋" w:date="2019-03-19T17:15:00Z">
        <w:r w:rsidR="00215C80" w:rsidRPr="00B124F8">
          <w:rPr>
            <w:lang w:val="en-CA"/>
          </w:rPr>
          <w:t>0</w:t>
        </w:r>
        <w:r w:rsidR="00215C80">
          <w:rPr>
            <w:lang w:val="en-CA"/>
          </w:rPr>
          <w:t>4</w:t>
        </w:r>
      </w:ins>
      <w:r w:rsidR="00803465" w:rsidRPr="00B124F8">
        <w:rPr>
          <w:lang w:val="en-CA"/>
        </w:rPr>
        <w:t>%</w:t>
      </w:r>
      <w:r w:rsidR="00803465">
        <w:rPr>
          <w:lang w:val="en-CA"/>
        </w:rPr>
        <w:t xml:space="preserve"> gains and 0.</w:t>
      </w:r>
      <w:del w:id="9" w:author="陈方栋" w:date="2019-03-19T17:15:00Z">
        <w:r w:rsidR="00803465" w:rsidDel="00215C80">
          <w:rPr>
            <w:lang w:val="en-CA"/>
          </w:rPr>
          <w:delText>04</w:delText>
        </w:r>
      </w:del>
      <w:ins w:id="10" w:author="陈方栋" w:date="2019-03-19T17:15:00Z">
        <w:r w:rsidR="00215C80">
          <w:rPr>
            <w:lang w:val="en-CA"/>
          </w:rPr>
          <w:t>0</w:t>
        </w:r>
        <w:r w:rsidR="00215C80">
          <w:rPr>
            <w:lang w:val="en-CA"/>
          </w:rPr>
          <w:t>5</w:t>
        </w:r>
      </w:ins>
      <w:r w:rsidR="00803465">
        <w:rPr>
          <w:lang w:val="en-CA"/>
        </w:rPr>
        <w:t xml:space="preserve">% loss, respectively, </w:t>
      </w:r>
      <w:r w:rsidR="00803465" w:rsidRPr="00B124F8">
        <w:rPr>
          <w:lang w:val="en-CA"/>
        </w:rPr>
        <w:t xml:space="preserve">for </w:t>
      </w:r>
      <w:r w:rsidR="00803465">
        <w:rPr>
          <w:lang w:val="en-CA"/>
        </w:rPr>
        <w:t>RA</w:t>
      </w:r>
      <w:r w:rsidR="00803465" w:rsidRPr="00B124F8">
        <w:rPr>
          <w:lang w:val="en-CA"/>
        </w:rPr>
        <w:t xml:space="preserve"> compared to VTM-</w:t>
      </w:r>
      <w:r w:rsidR="00803465">
        <w:rPr>
          <w:lang w:val="en-CA"/>
        </w:rPr>
        <w:t>4.0</w:t>
      </w:r>
      <w:r w:rsidRPr="00B124F8">
        <w:rPr>
          <w:lang w:val="en-CA"/>
        </w:rPr>
        <w:t>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2B75D70" w14:textId="5FE45D41" w:rsidR="00D01A57" w:rsidRDefault="008D4693" w:rsidP="004234F0">
      <w:pPr>
        <w:rPr>
          <w:szCs w:val="22"/>
          <w:lang w:val="en-GB"/>
        </w:rPr>
      </w:pPr>
      <w:r w:rsidRPr="008D4693">
        <w:rPr>
          <w:szCs w:val="22"/>
          <w:lang w:val="en-GB"/>
        </w:rPr>
        <w:t xml:space="preserve">In [1], the </w:t>
      </w:r>
      <w:r w:rsidR="00427454">
        <w:rPr>
          <w:szCs w:val="22"/>
          <w:lang w:val="en-GB"/>
        </w:rPr>
        <w:t>latest DMVR</w:t>
      </w:r>
      <w:r w:rsidRPr="008D4693">
        <w:rPr>
          <w:szCs w:val="22"/>
          <w:lang w:val="en-GB"/>
        </w:rPr>
        <w:t xml:space="preserve"> is proposed, and it is adopted in VTM </w:t>
      </w:r>
      <w:r w:rsidR="00427454">
        <w:rPr>
          <w:szCs w:val="22"/>
          <w:lang w:val="en-GB"/>
        </w:rPr>
        <w:t>4</w:t>
      </w:r>
      <w:r w:rsidRPr="008D4693">
        <w:rPr>
          <w:szCs w:val="22"/>
          <w:lang w:val="en-GB"/>
        </w:rPr>
        <w:t xml:space="preserve">.0. </w:t>
      </w:r>
      <w:r w:rsidR="002C484E">
        <w:rPr>
          <w:szCs w:val="22"/>
          <w:lang w:val="en-GB"/>
        </w:rPr>
        <w:t xml:space="preserve">In VTM 4.0, a </w:t>
      </w:r>
      <w:r w:rsidR="00C60B8D">
        <w:rPr>
          <w:szCs w:val="22"/>
          <w:lang w:val="en-GB"/>
        </w:rPr>
        <w:t>multi-</w:t>
      </w:r>
      <w:r w:rsidR="002C484E">
        <w:rPr>
          <w:szCs w:val="22"/>
          <w:lang w:val="en-GB"/>
        </w:rPr>
        <w:t>stage method is used and T</w:t>
      </w:r>
      <w:r w:rsidR="002C484E" w:rsidRPr="002C484E">
        <w:rPr>
          <w:szCs w:val="22"/>
          <w:lang w:val="en-GB"/>
        </w:rPr>
        <w:t>icket #214</w:t>
      </w:r>
      <w:r w:rsidR="002C484E">
        <w:rPr>
          <w:szCs w:val="22"/>
          <w:lang w:val="en-GB"/>
        </w:rPr>
        <w:t xml:space="preserve"> [2] modifies it with a one stage method to increase the pipeline ability. However, the merged </w:t>
      </w:r>
      <w:r w:rsidR="002C484E" w:rsidRPr="002C484E">
        <w:rPr>
          <w:szCs w:val="22"/>
          <w:lang w:val="en-GB"/>
        </w:rPr>
        <w:t>Ticket #214</w:t>
      </w:r>
      <w:r w:rsidR="002C484E">
        <w:rPr>
          <w:szCs w:val="22"/>
          <w:lang w:val="en-GB"/>
        </w:rPr>
        <w:t xml:space="preserve"> is actually a </w:t>
      </w:r>
      <w:r w:rsidR="00AD396B">
        <w:rPr>
          <w:szCs w:val="22"/>
          <w:lang w:val="en-GB"/>
        </w:rPr>
        <w:t xml:space="preserve">26 points method, since the original motion vector (MV) cost is </w:t>
      </w:r>
      <w:del w:id="11" w:author="陈方栋" w:date="2019-03-19T17:20:00Z">
        <w:r w:rsidR="00AD396B" w:rsidDel="00410B0F">
          <w:rPr>
            <w:szCs w:val="22"/>
            <w:lang w:val="en-GB"/>
          </w:rPr>
          <w:delText xml:space="preserve">calculated </w:delText>
        </w:r>
      </w:del>
      <w:ins w:id="12" w:author="陈方栋" w:date="2019-03-19T17:20:00Z">
        <w:r w:rsidR="00410B0F">
          <w:rPr>
            <w:szCs w:val="22"/>
            <w:lang w:val="en-GB"/>
          </w:rPr>
          <w:t>used</w:t>
        </w:r>
        <w:r w:rsidR="00410B0F">
          <w:rPr>
            <w:szCs w:val="22"/>
            <w:lang w:val="en-GB"/>
          </w:rPr>
          <w:t xml:space="preserve"> </w:t>
        </w:r>
      </w:ins>
      <w:r w:rsidR="00AD396B">
        <w:rPr>
          <w:szCs w:val="22"/>
          <w:lang w:val="en-GB"/>
        </w:rPr>
        <w:t xml:space="preserve">two times. The first calculation is used for </w:t>
      </w:r>
      <w:r w:rsidR="00AD396B">
        <w:rPr>
          <w:lang w:val="en-CA"/>
        </w:rPr>
        <w:t xml:space="preserve">early termination and </w:t>
      </w:r>
      <w:r w:rsidR="00C60B8D">
        <w:rPr>
          <w:lang w:val="en-CA"/>
        </w:rPr>
        <w:t xml:space="preserve">the second one is used for comparison again and </w:t>
      </w:r>
      <w:r w:rsidR="00AD396B">
        <w:rPr>
          <w:lang w:val="en-CA"/>
        </w:rPr>
        <w:t>seems redundant. Moreover, we also propose other one stage methods with less points to decrease the complexity.</w:t>
      </w:r>
    </w:p>
    <w:p w14:paraId="5F0CF8E4" w14:textId="3FE9C203" w:rsidR="001F2594" w:rsidRPr="008D4693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t>Proposed Modification</w:t>
      </w:r>
    </w:p>
    <w:p w14:paraId="2120F9A5" w14:textId="76600CEE" w:rsidR="006752E1" w:rsidRDefault="00AD396B" w:rsidP="00AD396B">
      <w:pPr>
        <w:pStyle w:val="2"/>
        <w:rPr>
          <w:lang w:val="en-CA" w:eastAsia="zh-CN"/>
        </w:rPr>
      </w:pPr>
      <w:r>
        <w:rPr>
          <w:lang w:val="en-CA" w:eastAsia="zh-CN"/>
        </w:rPr>
        <w:t>S</w:t>
      </w:r>
      <w:r w:rsidRPr="00AD396B">
        <w:rPr>
          <w:lang w:val="en-CA" w:eastAsia="zh-CN"/>
        </w:rPr>
        <w:t>implified 25 points</w:t>
      </w:r>
      <w:r>
        <w:rPr>
          <w:lang w:val="en-CA" w:eastAsia="zh-CN"/>
        </w:rPr>
        <w:t xml:space="preserve"> searching </w:t>
      </w:r>
    </w:p>
    <w:p w14:paraId="6CD1B65D" w14:textId="482E1636" w:rsidR="00AD396B" w:rsidRDefault="00AD396B" w:rsidP="00A83253">
      <w:pPr>
        <w:rPr>
          <w:ins w:id="13" w:author="陈方栋" w:date="2019-03-15T14:37:00Z"/>
          <w:szCs w:val="22"/>
          <w:lang w:val="en-GB"/>
        </w:rPr>
      </w:pPr>
      <w:r>
        <w:rPr>
          <w:rFonts w:hint="eastAsia"/>
          <w:szCs w:val="22"/>
          <w:lang w:val="en-CA" w:eastAsia="zh-CN"/>
        </w:rPr>
        <w:t xml:space="preserve">The </w:t>
      </w:r>
      <w:r w:rsidR="00BF40F4">
        <w:rPr>
          <w:szCs w:val="22"/>
          <w:lang w:val="en-GB"/>
        </w:rPr>
        <w:t xml:space="preserve">second </w:t>
      </w:r>
      <w:r>
        <w:rPr>
          <w:szCs w:val="22"/>
          <w:lang w:val="en-GB"/>
        </w:rPr>
        <w:t xml:space="preserve">cost </w:t>
      </w:r>
      <w:ins w:id="14" w:author="陈方栋" w:date="2019-03-19T17:21:00Z">
        <w:r w:rsidR="00C92AE2">
          <w:rPr>
            <w:lang w:val="en-CA"/>
          </w:rPr>
          <w:t xml:space="preserve">comparison </w:t>
        </w:r>
      </w:ins>
      <w:del w:id="15" w:author="陈方栋" w:date="2019-03-19T17:21:00Z">
        <w:r w:rsidDel="00C92AE2">
          <w:rPr>
            <w:szCs w:val="22"/>
            <w:lang w:val="en-GB"/>
          </w:rPr>
          <w:delText xml:space="preserve">calculation </w:delText>
        </w:r>
      </w:del>
      <w:r>
        <w:rPr>
          <w:szCs w:val="22"/>
          <w:lang w:val="en-GB"/>
        </w:rPr>
        <w:t xml:space="preserve">of original MV </w:t>
      </w:r>
      <w:r w:rsidR="00FA2BC6">
        <w:rPr>
          <w:lang w:val="en-CA" w:eastAsia="zh-CN"/>
        </w:rPr>
        <w:t xml:space="preserve">in </w:t>
      </w:r>
      <w:r w:rsidR="00FA2BC6">
        <w:rPr>
          <w:szCs w:val="22"/>
          <w:lang w:val="en-GB"/>
        </w:rPr>
        <w:t>T</w:t>
      </w:r>
      <w:r w:rsidR="00FA2BC6" w:rsidRPr="002C484E">
        <w:rPr>
          <w:szCs w:val="22"/>
          <w:lang w:val="en-GB"/>
        </w:rPr>
        <w:t>icket #214</w:t>
      </w:r>
      <w:r w:rsidR="00FA2BC6">
        <w:rPr>
          <w:szCs w:val="22"/>
          <w:lang w:val="en-GB"/>
        </w:rPr>
        <w:t xml:space="preserve"> </w:t>
      </w:r>
      <w:r w:rsidR="00BF40F4">
        <w:rPr>
          <w:szCs w:val="22"/>
          <w:lang w:val="en-GB"/>
        </w:rPr>
        <w:t>used for comparison</w:t>
      </w:r>
      <w:r w:rsidR="00FA2BC6">
        <w:rPr>
          <w:szCs w:val="22"/>
          <w:lang w:val="en-GB"/>
        </w:rPr>
        <w:t xml:space="preserve"> </w:t>
      </w:r>
      <w:r w:rsidR="00BF40F4">
        <w:rPr>
          <w:lang w:val="en-CA"/>
        </w:rPr>
        <w:t>is</w:t>
      </w:r>
      <w:r>
        <w:rPr>
          <w:lang w:val="en-CA"/>
        </w:rPr>
        <w:t xml:space="preserve"> removed</w:t>
      </w:r>
      <w:r w:rsidR="00BA54A7">
        <w:rPr>
          <w:lang w:val="en-CA"/>
        </w:rPr>
        <w:t xml:space="preserve">. </w:t>
      </w:r>
      <w:ins w:id="16" w:author="陈方栋" w:date="2019-03-15T14:43:00Z">
        <w:r w:rsidR="00F826CB">
          <w:rPr>
            <w:szCs w:val="22"/>
            <w:lang w:val="en-GB"/>
          </w:rPr>
          <w:t>Besides</w:t>
        </w:r>
      </w:ins>
      <w:ins w:id="17" w:author="陈方栋" w:date="2019-03-15T14:44:00Z">
        <w:r w:rsidR="00F826CB">
          <w:rPr>
            <w:szCs w:val="22"/>
            <w:lang w:val="en-GB"/>
          </w:rPr>
          <w:t xml:space="preserve"> the zero MV offset</w:t>
        </w:r>
      </w:ins>
      <w:ins w:id="18" w:author="陈方栋" w:date="2019-03-15T14:45:00Z">
        <w:r w:rsidR="003D1C73">
          <w:rPr>
            <w:szCs w:val="22"/>
            <w:lang w:val="en-GB"/>
          </w:rPr>
          <w:t xml:space="preserve"> (used for early termination)</w:t>
        </w:r>
      </w:ins>
      <w:ins w:id="19" w:author="陈方栋" w:date="2019-03-15T14:44:00Z">
        <w:r w:rsidR="00F826CB">
          <w:rPr>
            <w:szCs w:val="22"/>
            <w:lang w:val="en-GB"/>
          </w:rPr>
          <w:t>,</w:t>
        </w:r>
      </w:ins>
      <w:ins w:id="20" w:author="陈方栋" w:date="2019-03-15T14:37:00Z">
        <w:r w:rsidR="00FA2BC6">
          <w:rPr>
            <w:szCs w:val="22"/>
            <w:lang w:val="en-GB"/>
          </w:rPr>
          <w:t xml:space="preserve"> the remaining 24 </w:t>
        </w:r>
      </w:ins>
      <w:ins w:id="21" w:author="陈方栋" w:date="2019-03-15T14:44:00Z">
        <w:r w:rsidR="00F826CB">
          <w:rPr>
            <w:szCs w:val="22"/>
            <w:lang w:val="en-GB"/>
          </w:rPr>
          <w:t xml:space="preserve">offset </w:t>
        </w:r>
      </w:ins>
      <w:ins w:id="22" w:author="陈方栋" w:date="2019-03-15T14:37:00Z">
        <w:r w:rsidR="00FA2BC6">
          <w:rPr>
            <w:szCs w:val="22"/>
            <w:lang w:val="en-GB"/>
          </w:rPr>
          <w:t>points are as follows:</w:t>
        </w:r>
      </w:ins>
    </w:p>
    <w:p w14:paraId="41F2A640" w14:textId="77777777" w:rsidR="00FA2BC6" w:rsidRDefault="00FA2BC6" w:rsidP="00FA2BC6">
      <w:pPr>
        <w:rPr>
          <w:ins w:id="23" w:author="陈方栋" w:date="2019-03-15T14:38:00Z"/>
          <w:szCs w:val="22"/>
          <w:lang w:val="en-CA"/>
        </w:rPr>
      </w:pPr>
      <w:ins w:id="24" w:author="陈方栋" w:date="2019-03-15T14:38:00Z">
        <w:r w:rsidRPr="00FA2BC6">
          <w:rPr>
            <w:szCs w:val="22"/>
            <w:lang w:val="en-CA"/>
          </w:rPr>
          <w:t xml:space="preserve">  { </w:t>
        </w:r>
      </w:ins>
    </w:p>
    <w:p w14:paraId="0A997DF7" w14:textId="14E0C430" w:rsidR="00FA2BC6" w:rsidRPr="00FA2BC6" w:rsidRDefault="00FA2BC6">
      <w:pPr>
        <w:ind w:firstLineChars="200" w:firstLine="440"/>
        <w:rPr>
          <w:ins w:id="25" w:author="陈方栋" w:date="2019-03-15T14:38:00Z"/>
          <w:szCs w:val="22"/>
          <w:lang w:val="en-CA"/>
        </w:rPr>
        <w:pPrChange w:id="26" w:author="陈方栋" w:date="2019-03-15T14:38:00Z">
          <w:pPr/>
        </w:pPrChange>
      </w:pPr>
      <w:proofErr w:type="spellStart"/>
      <w:proofErr w:type="gramStart"/>
      <w:ins w:id="27" w:author="陈方栋" w:date="2019-03-15T14:38:00Z">
        <w:r w:rsidRPr="00FA2BC6">
          <w:rPr>
            <w:szCs w:val="22"/>
            <w:lang w:val="en-CA"/>
          </w:rPr>
          <w:t>Mv</w:t>
        </w:r>
        <w:proofErr w:type="spellEnd"/>
        <w:r w:rsidRPr="00FA2BC6">
          <w:rPr>
            <w:szCs w:val="22"/>
            <w:lang w:val="en-CA"/>
          </w:rPr>
          <w:t>(</w:t>
        </w:r>
        <w:proofErr w:type="gramEnd"/>
        <w:r w:rsidRPr="00FA2BC6">
          <w:rPr>
            <w:szCs w:val="22"/>
            <w:lang w:val="en-CA"/>
          </w:rPr>
          <w:t xml:space="preserve">-2,-2), </w:t>
        </w:r>
        <w:proofErr w:type="spellStart"/>
        <w:r w:rsidRPr="00FA2BC6">
          <w:rPr>
            <w:szCs w:val="22"/>
            <w:lang w:val="en-CA"/>
          </w:rPr>
          <w:t>Mv</w:t>
        </w:r>
        <w:proofErr w:type="spellEnd"/>
        <w:r w:rsidRPr="00FA2BC6">
          <w:rPr>
            <w:szCs w:val="22"/>
            <w:lang w:val="en-CA"/>
          </w:rPr>
          <w:t xml:space="preserve">(-1,-2), </w:t>
        </w:r>
        <w:proofErr w:type="spellStart"/>
        <w:r w:rsidRPr="00FA2BC6">
          <w:rPr>
            <w:szCs w:val="22"/>
            <w:lang w:val="en-CA"/>
          </w:rPr>
          <w:t>Mv</w:t>
        </w:r>
        <w:proofErr w:type="spellEnd"/>
        <w:r w:rsidRPr="00FA2BC6">
          <w:rPr>
            <w:szCs w:val="22"/>
            <w:lang w:val="en-CA"/>
          </w:rPr>
          <w:t xml:space="preserve">(0,-2), </w:t>
        </w:r>
        <w:proofErr w:type="spellStart"/>
        <w:r w:rsidRPr="00FA2BC6">
          <w:rPr>
            <w:szCs w:val="22"/>
            <w:lang w:val="en-CA"/>
          </w:rPr>
          <w:t>Mv</w:t>
        </w:r>
        <w:proofErr w:type="spellEnd"/>
        <w:r w:rsidRPr="00FA2BC6">
          <w:rPr>
            <w:szCs w:val="22"/>
            <w:lang w:val="en-CA"/>
          </w:rPr>
          <w:t xml:space="preserve">(1,-2), </w:t>
        </w:r>
        <w:proofErr w:type="spellStart"/>
        <w:r w:rsidRPr="00FA2BC6">
          <w:rPr>
            <w:szCs w:val="22"/>
            <w:lang w:val="en-CA"/>
          </w:rPr>
          <w:t>Mv</w:t>
        </w:r>
        <w:proofErr w:type="spellEnd"/>
        <w:r w:rsidRPr="00FA2BC6">
          <w:rPr>
            <w:szCs w:val="22"/>
            <w:lang w:val="en-CA"/>
          </w:rPr>
          <w:t>(2,-2),</w:t>
        </w:r>
      </w:ins>
    </w:p>
    <w:p w14:paraId="3D82248D" w14:textId="77777777" w:rsidR="00FA2BC6" w:rsidRPr="00FA2BC6" w:rsidRDefault="00FA2BC6" w:rsidP="00FA2BC6">
      <w:pPr>
        <w:rPr>
          <w:ins w:id="28" w:author="陈方栋" w:date="2019-03-15T14:38:00Z"/>
          <w:szCs w:val="22"/>
          <w:lang w:val="en-CA"/>
        </w:rPr>
      </w:pPr>
      <w:ins w:id="29" w:author="陈方栋" w:date="2019-03-15T14:38:00Z">
        <w:r w:rsidRPr="00FA2BC6">
          <w:rPr>
            <w:szCs w:val="22"/>
            <w:lang w:val="en-CA"/>
          </w:rPr>
          <w:t xml:space="preserve">    </w:t>
        </w:r>
        <w:proofErr w:type="spellStart"/>
        <w:proofErr w:type="gramStart"/>
        <w:r w:rsidRPr="00FA2BC6">
          <w:rPr>
            <w:szCs w:val="22"/>
            <w:lang w:val="en-CA"/>
          </w:rPr>
          <w:t>Mv</w:t>
        </w:r>
        <w:proofErr w:type="spellEnd"/>
        <w:r w:rsidRPr="00FA2BC6">
          <w:rPr>
            <w:szCs w:val="22"/>
            <w:lang w:val="en-CA"/>
          </w:rPr>
          <w:t>(</w:t>
        </w:r>
        <w:proofErr w:type="gramEnd"/>
        <w:r w:rsidRPr="00FA2BC6">
          <w:rPr>
            <w:szCs w:val="22"/>
            <w:lang w:val="en-CA"/>
          </w:rPr>
          <w:t xml:space="preserve">-2,-1), </w:t>
        </w:r>
        <w:proofErr w:type="spellStart"/>
        <w:r w:rsidRPr="00FA2BC6">
          <w:rPr>
            <w:szCs w:val="22"/>
            <w:lang w:val="en-CA"/>
          </w:rPr>
          <w:t>Mv</w:t>
        </w:r>
        <w:proofErr w:type="spellEnd"/>
        <w:r w:rsidRPr="00FA2BC6">
          <w:rPr>
            <w:szCs w:val="22"/>
            <w:lang w:val="en-CA"/>
          </w:rPr>
          <w:t xml:space="preserve">(-1,-1), </w:t>
        </w:r>
        <w:proofErr w:type="spellStart"/>
        <w:r w:rsidRPr="00FA2BC6">
          <w:rPr>
            <w:szCs w:val="22"/>
            <w:lang w:val="en-CA"/>
          </w:rPr>
          <w:t>Mv</w:t>
        </w:r>
        <w:proofErr w:type="spellEnd"/>
        <w:r w:rsidRPr="00FA2BC6">
          <w:rPr>
            <w:szCs w:val="22"/>
            <w:lang w:val="en-CA"/>
          </w:rPr>
          <w:t xml:space="preserve">(0,-1), </w:t>
        </w:r>
        <w:proofErr w:type="spellStart"/>
        <w:r w:rsidRPr="00FA2BC6">
          <w:rPr>
            <w:szCs w:val="22"/>
            <w:lang w:val="en-CA"/>
          </w:rPr>
          <w:t>Mv</w:t>
        </w:r>
        <w:proofErr w:type="spellEnd"/>
        <w:r w:rsidRPr="00FA2BC6">
          <w:rPr>
            <w:szCs w:val="22"/>
            <w:lang w:val="en-CA"/>
          </w:rPr>
          <w:t xml:space="preserve">(1,-1), </w:t>
        </w:r>
        <w:proofErr w:type="spellStart"/>
        <w:r w:rsidRPr="00FA2BC6">
          <w:rPr>
            <w:szCs w:val="22"/>
            <w:lang w:val="en-CA"/>
          </w:rPr>
          <w:t>Mv</w:t>
        </w:r>
        <w:proofErr w:type="spellEnd"/>
        <w:r w:rsidRPr="00FA2BC6">
          <w:rPr>
            <w:szCs w:val="22"/>
            <w:lang w:val="en-CA"/>
          </w:rPr>
          <w:t>(2,-1),</w:t>
        </w:r>
      </w:ins>
    </w:p>
    <w:p w14:paraId="44C11B6D" w14:textId="77777777" w:rsidR="00FA2BC6" w:rsidRPr="00FA2BC6" w:rsidRDefault="00FA2BC6" w:rsidP="00FA2BC6">
      <w:pPr>
        <w:rPr>
          <w:ins w:id="30" w:author="陈方栋" w:date="2019-03-15T14:38:00Z"/>
          <w:szCs w:val="22"/>
          <w:lang w:val="en-CA"/>
        </w:rPr>
      </w:pPr>
      <w:ins w:id="31" w:author="陈方栋" w:date="2019-03-15T14:38:00Z">
        <w:r w:rsidRPr="00FA2BC6">
          <w:rPr>
            <w:szCs w:val="22"/>
            <w:lang w:val="en-CA"/>
          </w:rPr>
          <w:t xml:space="preserve">    </w:t>
        </w:r>
        <w:proofErr w:type="spellStart"/>
        <w:proofErr w:type="gramStart"/>
        <w:r w:rsidRPr="00FA2BC6">
          <w:rPr>
            <w:szCs w:val="22"/>
            <w:lang w:val="en-CA"/>
          </w:rPr>
          <w:t>Mv</w:t>
        </w:r>
        <w:proofErr w:type="spellEnd"/>
        <w:r w:rsidRPr="00FA2BC6">
          <w:rPr>
            <w:szCs w:val="22"/>
            <w:lang w:val="en-CA"/>
          </w:rPr>
          <w:t>(</w:t>
        </w:r>
        <w:proofErr w:type="gramEnd"/>
        <w:r w:rsidRPr="00FA2BC6">
          <w:rPr>
            <w:szCs w:val="22"/>
            <w:lang w:val="en-CA"/>
          </w:rPr>
          <w:t xml:space="preserve">-2, 0), </w:t>
        </w:r>
        <w:proofErr w:type="spellStart"/>
        <w:r w:rsidRPr="00FA2BC6">
          <w:rPr>
            <w:szCs w:val="22"/>
            <w:lang w:val="en-CA"/>
          </w:rPr>
          <w:t>Mv</w:t>
        </w:r>
        <w:proofErr w:type="spellEnd"/>
        <w:r w:rsidRPr="00FA2BC6">
          <w:rPr>
            <w:szCs w:val="22"/>
            <w:lang w:val="en-CA"/>
          </w:rPr>
          <w:t xml:space="preserve">(-1, 0), </w:t>
        </w:r>
        <w:proofErr w:type="spellStart"/>
        <w:r w:rsidRPr="00FA2BC6">
          <w:rPr>
            <w:szCs w:val="22"/>
            <w:lang w:val="en-CA"/>
          </w:rPr>
          <w:t>Mv</w:t>
        </w:r>
        <w:proofErr w:type="spellEnd"/>
        <w:r w:rsidRPr="00FA2BC6">
          <w:rPr>
            <w:szCs w:val="22"/>
            <w:lang w:val="en-CA"/>
          </w:rPr>
          <w:t xml:space="preserve">(1, 0), </w:t>
        </w:r>
        <w:proofErr w:type="spellStart"/>
        <w:r w:rsidRPr="00FA2BC6">
          <w:rPr>
            <w:szCs w:val="22"/>
            <w:lang w:val="en-CA"/>
          </w:rPr>
          <w:t>Mv</w:t>
        </w:r>
        <w:proofErr w:type="spellEnd"/>
        <w:r w:rsidRPr="00FA2BC6">
          <w:rPr>
            <w:szCs w:val="22"/>
            <w:lang w:val="en-CA"/>
          </w:rPr>
          <w:t>(2, 0),</w:t>
        </w:r>
      </w:ins>
    </w:p>
    <w:p w14:paraId="3F45F525" w14:textId="77777777" w:rsidR="00FA2BC6" w:rsidRPr="00FA2BC6" w:rsidRDefault="00FA2BC6" w:rsidP="00FA2BC6">
      <w:pPr>
        <w:rPr>
          <w:ins w:id="32" w:author="陈方栋" w:date="2019-03-15T14:38:00Z"/>
          <w:szCs w:val="22"/>
          <w:lang w:val="en-CA"/>
        </w:rPr>
      </w:pPr>
      <w:ins w:id="33" w:author="陈方栋" w:date="2019-03-15T14:38:00Z">
        <w:r w:rsidRPr="00FA2BC6">
          <w:rPr>
            <w:szCs w:val="22"/>
            <w:lang w:val="en-CA"/>
          </w:rPr>
          <w:t xml:space="preserve">    </w:t>
        </w:r>
        <w:proofErr w:type="spellStart"/>
        <w:proofErr w:type="gramStart"/>
        <w:r w:rsidRPr="00FA2BC6">
          <w:rPr>
            <w:szCs w:val="22"/>
            <w:lang w:val="en-CA"/>
          </w:rPr>
          <w:t>Mv</w:t>
        </w:r>
        <w:proofErr w:type="spellEnd"/>
        <w:r w:rsidRPr="00FA2BC6">
          <w:rPr>
            <w:szCs w:val="22"/>
            <w:lang w:val="en-CA"/>
          </w:rPr>
          <w:t>(</w:t>
        </w:r>
        <w:proofErr w:type="gramEnd"/>
        <w:r w:rsidRPr="00FA2BC6">
          <w:rPr>
            <w:szCs w:val="22"/>
            <w:lang w:val="en-CA"/>
          </w:rPr>
          <w:t xml:space="preserve">-2, 1), </w:t>
        </w:r>
        <w:proofErr w:type="spellStart"/>
        <w:r w:rsidRPr="00FA2BC6">
          <w:rPr>
            <w:szCs w:val="22"/>
            <w:lang w:val="en-CA"/>
          </w:rPr>
          <w:t>Mv</w:t>
        </w:r>
        <w:proofErr w:type="spellEnd"/>
        <w:r w:rsidRPr="00FA2BC6">
          <w:rPr>
            <w:szCs w:val="22"/>
            <w:lang w:val="en-CA"/>
          </w:rPr>
          <w:t xml:space="preserve">(-1, 1), </w:t>
        </w:r>
        <w:proofErr w:type="spellStart"/>
        <w:r w:rsidRPr="00FA2BC6">
          <w:rPr>
            <w:szCs w:val="22"/>
            <w:lang w:val="en-CA"/>
          </w:rPr>
          <w:t>Mv</w:t>
        </w:r>
        <w:proofErr w:type="spellEnd"/>
        <w:r w:rsidRPr="00FA2BC6">
          <w:rPr>
            <w:szCs w:val="22"/>
            <w:lang w:val="en-CA"/>
          </w:rPr>
          <w:t xml:space="preserve">(0, 1), </w:t>
        </w:r>
        <w:proofErr w:type="spellStart"/>
        <w:r w:rsidRPr="00FA2BC6">
          <w:rPr>
            <w:szCs w:val="22"/>
            <w:lang w:val="en-CA"/>
          </w:rPr>
          <w:t>Mv</w:t>
        </w:r>
        <w:proofErr w:type="spellEnd"/>
        <w:r w:rsidRPr="00FA2BC6">
          <w:rPr>
            <w:szCs w:val="22"/>
            <w:lang w:val="en-CA"/>
          </w:rPr>
          <w:t xml:space="preserve">(1, 1), </w:t>
        </w:r>
        <w:proofErr w:type="spellStart"/>
        <w:r w:rsidRPr="00FA2BC6">
          <w:rPr>
            <w:szCs w:val="22"/>
            <w:lang w:val="en-CA"/>
          </w:rPr>
          <w:t>Mv</w:t>
        </w:r>
        <w:proofErr w:type="spellEnd"/>
        <w:r w:rsidRPr="00FA2BC6">
          <w:rPr>
            <w:szCs w:val="22"/>
            <w:lang w:val="en-CA"/>
          </w:rPr>
          <w:t>(2, 1),</w:t>
        </w:r>
      </w:ins>
    </w:p>
    <w:p w14:paraId="79DA7064" w14:textId="77777777" w:rsidR="00FA2BC6" w:rsidRPr="00FA2BC6" w:rsidRDefault="00FA2BC6" w:rsidP="00FA2BC6">
      <w:pPr>
        <w:rPr>
          <w:ins w:id="34" w:author="陈方栋" w:date="2019-03-15T14:38:00Z"/>
          <w:szCs w:val="22"/>
          <w:lang w:val="en-CA"/>
        </w:rPr>
      </w:pPr>
      <w:ins w:id="35" w:author="陈方栋" w:date="2019-03-15T14:38:00Z">
        <w:r w:rsidRPr="00FA2BC6">
          <w:rPr>
            <w:szCs w:val="22"/>
            <w:lang w:val="en-CA"/>
          </w:rPr>
          <w:t xml:space="preserve">    </w:t>
        </w:r>
        <w:proofErr w:type="spellStart"/>
        <w:proofErr w:type="gramStart"/>
        <w:r w:rsidRPr="00FA2BC6">
          <w:rPr>
            <w:szCs w:val="22"/>
            <w:lang w:val="en-CA"/>
          </w:rPr>
          <w:t>Mv</w:t>
        </w:r>
        <w:proofErr w:type="spellEnd"/>
        <w:r w:rsidRPr="00FA2BC6">
          <w:rPr>
            <w:szCs w:val="22"/>
            <w:lang w:val="en-CA"/>
          </w:rPr>
          <w:t>(</w:t>
        </w:r>
        <w:proofErr w:type="gramEnd"/>
        <w:r w:rsidRPr="00FA2BC6">
          <w:rPr>
            <w:szCs w:val="22"/>
            <w:lang w:val="en-CA"/>
          </w:rPr>
          <w:t xml:space="preserve">-2, 2), </w:t>
        </w:r>
        <w:proofErr w:type="spellStart"/>
        <w:r w:rsidRPr="00FA2BC6">
          <w:rPr>
            <w:szCs w:val="22"/>
            <w:lang w:val="en-CA"/>
          </w:rPr>
          <w:t>Mv</w:t>
        </w:r>
        <w:proofErr w:type="spellEnd"/>
        <w:r w:rsidRPr="00FA2BC6">
          <w:rPr>
            <w:szCs w:val="22"/>
            <w:lang w:val="en-CA"/>
          </w:rPr>
          <w:t xml:space="preserve">(-1, 2), </w:t>
        </w:r>
        <w:proofErr w:type="spellStart"/>
        <w:r w:rsidRPr="00FA2BC6">
          <w:rPr>
            <w:szCs w:val="22"/>
            <w:lang w:val="en-CA"/>
          </w:rPr>
          <w:t>Mv</w:t>
        </w:r>
        <w:proofErr w:type="spellEnd"/>
        <w:r w:rsidRPr="00FA2BC6">
          <w:rPr>
            <w:szCs w:val="22"/>
            <w:lang w:val="en-CA"/>
          </w:rPr>
          <w:t xml:space="preserve">(0, 2), </w:t>
        </w:r>
        <w:proofErr w:type="spellStart"/>
        <w:r w:rsidRPr="00FA2BC6">
          <w:rPr>
            <w:szCs w:val="22"/>
            <w:lang w:val="en-CA"/>
          </w:rPr>
          <w:t>Mv</w:t>
        </w:r>
        <w:proofErr w:type="spellEnd"/>
        <w:r w:rsidRPr="00FA2BC6">
          <w:rPr>
            <w:szCs w:val="22"/>
            <w:lang w:val="en-CA"/>
          </w:rPr>
          <w:t xml:space="preserve">(1, 2), </w:t>
        </w:r>
        <w:proofErr w:type="spellStart"/>
        <w:r w:rsidRPr="00FA2BC6">
          <w:rPr>
            <w:szCs w:val="22"/>
            <w:lang w:val="en-CA"/>
          </w:rPr>
          <w:t>Mv</w:t>
        </w:r>
        <w:proofErr w:type="spellEnd"/>
        <w:r w:rsidRPr="00FA2BC6">
          <w:rPr>
            <w:szCs w:val="22"/>
            <w:lang w:val="en-CA"/>
          </w:rPr>
          <w:t>(2, 2)</w:t>
        </w:r>
      </w:ins>
    </w:p>
    <w:p w14:paraId="72933CA7" w14:textId="1EABDAB9" w:rsidR="00FA2BC6" w:rsidRDefault="00FA2BC6" w:rsidP="00FA2BC6">
      <w:pPr>
        <w:rPr>
          <w:szCs w:val="22"/>
          <w:lang w:val="en-CA"/>
        </w:rPr>
      </w:pPr>
      <w:ins w:id="36" w:author="陈方栋" w:date="2019-03-15T14:38:00Z">
        <w:r w:rsidRPr="00FA2BC6">
          <w:rPr>
            <w:szCs w:val="22"/>
            <w:lang w:val="en-CA"/>
          </w:rPr>
          <w:t xml:space="preserve">  }</w:t>
        </w:r>
      </w:ins>
    </w:p>
    <w:p w14:paraId="4169B8D1" w14:textId="3BAC80DE" w:rsidR="008A0796" w:rsidRDefault="00AD396B" w:rsidP="008A0796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21</w:t>
      </w:r>
      <w:r w:rsidRPr="00AD396B">
        <w:rPr>
          <w:lang w:val="en-CA" w:eastAsia="zh-CN"/>
        </w:rPr>
        <w:t xml:space="preserve"> points</w:t>
      </w:r>
      <w:r>
        <w:rPr>
          <w:lang w:val="en-CA" w:eastAsia="zh-CN"/>
        </w:rPr>
        <w:t xml:space="preserve"> searching</w:t>
      </w:r>
    </w:p>
    <w:p w14:paraId="1EFBEAC1" w14:textId="4DECF88C" w:rsidR="008A0796" w:rsidRDefault="00BA54A7" w:rsidP="00A83253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In the simplified 25 points method, the number of search points is reduced to 21 with removing the four </w:t>
      </w:r>
      <w:ins w:id="37" w:author="陈方栋" w:date="2019-03-15T14:45:00Z">
        <w:r w:rsidR="0099201E">
          <w:rPr>
            <w:szCs w:val="22"/>
            <w:lang w:val="en-CA" w:eastAsia="zh-CN"/>
          </w:rPr>
          <w:t xml:space="preserve">offset </w:t>
        </w:r>
      </w:ins>
      <w:r>
        <w:rPr>
          <w:szCs w:val="22"/>
          <w:lang w:val="en-CA" w:eastAsia="zh-CN"/>
        </w:rPr>
        <w:t>points: {</w:t>
      </w:r>
      <w:proofErr w:type="gramStart"/>
      <w:r>
        <w:rPr>
          <w:szCs w:val="22"/>
          <w:lang w:val="en-CA" w:eastAsia="zh-CN"/>
        </w:rPr>
        <w:t>MV(</w:t>
      </w:r>
      <w:proofErr w:type="gramEnd"/>
      <w:r>
        <w:rPr>
          <w:szCs w:val="22"/>
          <w:lang w:val="en-CA" w:eastAsia="zh-CN"/>
        </w:rPr>
        <w:t>-2,-2),</w:t>
      </w:r>
      <w:r w:rsidRPr="00BA54A7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MV(-2,2),</w:t>
      </w:r>
      <w:r w:rsidRPr="00BA54A7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MV(2,-2),</w:t>
      </w:r>
      <w:r w:rsidRPr="00BA54A7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MV(2,-2)}. </w:t>
      </w:r>
      <w:r w:rsidR="00064581">
        <w:rPr>
          <w:szCs w:val="22"/>
          <w:lang w:val="en-CA" w:eastAsia="zh-CN"/>
        </w:rPr>
        <w:t xml:space="preserve">Here, </w:t>
      </w:r>
      <w:r w:rsidR="00BD1213">
        <w:rPr>
          <w:szCs w:val="22"/>
          <w:lang w:val="en-CA" w:eastAsia="zh-CN"/>
        </w:rPr>
        <w:t>t</w:t>
      </w:r>
      <w:r w:rsidR="00BD1213" w:rsidRPr="00BD1213">
        <w:rPr>
          <w:szCs w:val="22"/>
          <w:lang w:val="en-CA" w:eastAsia="zh-CN"/>
        </w:rPr>
        <w:t>he error surface is</w:t>
      </w:r>
      <w:r w:rsidR="00BD1213">
        <w:rPr>
          <w:szCs w:val="22"/>
          <w:lang w:val="en-CA" w:eastAsia="zh-CN"/>
        </w:rPr>
        <w:t xml:space="preserve"> still</w:t>
      </w:r>
      <w:r w:rsidR="00BD1213" w:rsidRPr="00BD1213">
        <w:rPr>
          <w:szCs w:val="22"/>
          <w:lang w:val="en-CA" w:eastAsia="zh-CN"/>
        </w:rPr>
        <w:t xml:space="preserve"> applicable for centre 9 points</w:t>
      </w:r>
      <w:r w:rsidR="00BD1213">
        <w:rPr>
          <w:szCs w:val="22"/>
          <w:lang w:val="en-CA" w:eastAsia="zh-CN"/>
        </w:rPr>
        <w:t>, which is the same as the 25 points method.</w:t>
      </w:r>
    </w:p>
    <w:p w14:paraId="71CF5FB4" w14:textId="0F796EC8" w:rsidR="00AD396B" w:rsidRDefault="00AD396B" w:rsidP="00AD396B">
      <w:pPr>
        <w:pStyle w:val="2"/>
        <w:rPr>
          <w:lang w:val="en-CA" w:eastAsia="zh-CN"/>
        </w:rPr>
      </w:pPr>
      <w:r>
        <w:rPr>
          <w:lang w:val="en-CA" w:eastAsia="zh-CN"/>
        </w:rPr>
        <w:t>13</w:t>
      </w:r>
      <w:r w:rsidRPr="00AD396B">
        <w:rPr>
          <w:lang w:val="en-CA" w:eastAsia="zh-CN"/>
        </w:rPr>
        <w:t xml:space="preserve"> points</w:t>
      </w:r>
      <w:r>
        <w:rPr>
          <w:lang w:val="en-CA" w:eastAsia="zh-CN"/>
        </w:rPr>
        <w:t xml:space="preserve"> searching</w:t>
      </w:r>
    </w:p>
    <w:p w14:paraId="62B16249" w14:textId="4D569516" w:rsidR="00BA54A7" w:rsidRDefault="00BA54A7" w:rsidP="00BA54A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the simplified 25 points method, the number of search points is reduced to 13. </w:t>
      </w:r>
      <w:ins w:id="38" w:author="陈方栋" w:date="2019-03-15T14:46:00Z">
        <w:r w:rsidR="009F7BC5">
          <w:rPr>
            <w:szCs w:val="22"/>
            <w:lang w:val="en-GB"/>
          </w:rPr>
          <w:t xml:space="preserve">Besides the zero MV offset, </w:t>
        </w:r>
      </w:ins>
      <w:del w:id="39" w:author="陈方栋" w:date="2019-03-15T14:46:00Z">
        <w:r w:rsidDel="009F7BC5">
          <w:rPr>
            <w:szCs w:val="22"/>
            <w:lang w:val="en-CA" w:eastAsia="zh-CN"/>
          </w:rPr>
          <w:delText>T</w:delText>
        </w:r>
      </w:del>
      <w:ins w:id="40" w:author="陈方栋" w:date="2019-03-15T14:46:00Z">
        <w:r w:rsidR="009F7BC5">
          <w:rPr>
            <w:szCs w:val="22"/>
            <w:lang w:val="en-CA" w:eastAsia="zh-CN"/>
          </w:rPr>
          <w:t>t</w:t>
        </w:r>
      </w:ins>
      <w:r>
        <w:rPr>
          <w:szCs w:val="22"/>
          <w:lang w:val="en-CA" w:eastAsia="zh-CN"/>
        </w:rPr>
        <w:t xml:space="preserve">he </w:t>
      </w:r>
      <w:ins w:id="41" w:author="陈方栋" w:date="2019-03-15T14:46:00Z">
        <w:r w:rsidR="009F7BC5">
          <w:rPr>
            <w:szCs w:val="22"/>
            <w:lang w:val="en-GB"/>
          </w:rPr>
          <w:t xml:space="preserve">remaining </w:t>
        </w:r>
      </w:ins>
      <w:del w:id="42" w:author="陈方栋" w:date="2019-03-15T14:46:00Z">
        <w:r w:rsidDel="009F7BC5">
          <w:rPr>
            <w:szCs w:val="22"/>
            <w:lang w:val="en-CA" w:eastAsia="zh-CN"/>
          </w:rPr>
          <w:delText xml:space="preserve">13 </w:delText>
        </w:r>
      </w:del>
      <w:ins w:id="43" w:author="陈方栋" w:date="2019-03-15T14:46:00Z">
        <w:r w:rsidR="009F7BC5">
          <w:rPr>
            <w:szCs w:val="22"/>
            <w:lang w:val="en-CA" w:eastAsia="zh-CN"/>
          </w:rPr>
          <w:t xml:space="preserve">12 </w:t>
        </w:r>
      </w:ins>
      <w:r>
        <w:rPr>
          <w:szCs w:val="22"/>
          <w:lang w:val="en-CA" w:eastAsia="zh-CN"/>
        </w:rPr>
        <w:t>points are as follows:</w:t>
      </w:r>
    </w:p>
    <w:p w14:paraId="781C4CCA" w14:textId="5F956A13" w:rsidR="00BA54A7" w:rsidRDefault="00BA54A7" w:rsidP="00BA54A7">
      <w:r>
        <w:t xml:space="preserve">{ </w:t>
      </w:r>
    </w:p>
    <w:p w14:paraId="4AFFF997" w14:textId="0DA24509" w:rsidR="00BA54A7" w:rsidRDefault="00BA54A7" w:rsidP="00BA54A7">
      <w:r>
        <w:t xml:space="preserve">    </w:t>
      </w:r>
      <w:del w:id="44" w:author="陈方栋" w:date="2019-03-15T14:47:00Z">
        <w:r w:rsidR="001341AD" w:rsidDel="009F7BC5">
          <w:delText xml:space="preserve">Mv(0, 0), </w:delText>
        </w:r>
      </w:del>
      <w:proofErr w:type="gramStart"/>
      <w:r w:rsidR="001341AD">
        <w:t>Mv(</w:t>
      </w:r>
      <w:proofErr w:type="gramEnd"/>
      <w:r w:rsidR="001341AD">
        <w:t xml:space="preserve">-1, 0), Mv(0,-1), </w:t>
      </w:r>
      <w:r>
        <w:t>Mv(1, 0), Mv(0, 1),</w:t>
      </w:r>
    </w:p>
    <w:p w14:paraId="3D239E95" w14:textId="77777777" w:rsidR="00DB0D59" w:rsidRDefault="00BA54A7" w:rsidP="00064581">
      <w:pPr>
        <w:ind w:firstLine="450"/>
      </w:pPr>
      <w:r>
        <w:t xml:space="preserve">Mv(-1, 1), Mv(-1,-1), Mv(1,-1), Mv(1, 1), </w:t>
      </w:r>
    </w:p>
    <w:p w14:paraId="5DD9E9A6" w14:textId="3260754A" w:rsidR="00BA54A7" w:rsidRDefault="00DB0D59" w:rsidP="00064581">
      <w:pPr>
        <w:ind w:firstLine="450"/>
      </w:pPr>
      <w:r>
        <w:t xml:space="preserve">Mv(0, 2), </w:t>
      </w:r>
      <w:r w:rsidR="00BA54A7">
        <w:t>Mv(-2, 0), Mv(0,-2), Mv(2, 0),</w:t>
      </w:r>
    </w:p>
    <w:p w14:paraId="0BE56631" w14:textId="77777777" w:rsidR="00BA54A7" w:rsidRDefault="00BA54A7" w:rsidP="00BA54A7">
      <w:r>
        <w:t>};</w:t>
      </w:r>
    </w:p>
    <w:p w14:paraId="324BCDBF" w14:textId="309E4955" w:rsidR="006752E1" w:rsidRDefault="00BD1213" w:rsidP="00A8325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Here, t</w:t>
      </w:r>
      <w:r w:rsidRPr="00BD1213">
        <w:rPr>
          <w:szCs w:val="22"/>
          <w:lang w:val="en-CA" w:eastAsia="zh-CN"/>
        </w:rPr>
        <w:t>he error surface is</w:t>
      </w:r>
      <w:r>
        <w:rPr>
          <w:szCs w:val="22"/>
          <w:lang w:val="en-CA" w:eastAsia="zh-CN"/>
        </w:rPr>
        <w:t xml:space="preserve"> </w:t>
      </w:r>
      <w:r w:rsidRPr="00BD1213">
        <w:rPr>
          <w:szCs w:val="22"/>
          <w:lang w:val="en-CA" w:eastAsia="zh-CN"/>
        </w:rPr>
        <w:t xml:space="preserve">applicable </w:t>
      </w:r>
      <w:r>
        <w:rPr>
          <w:szCs w:val="22"/>
          <w:lang w:val="en-CA" w:eastAsia="zh-CN"/>
        </w:rPr>
        <w:t>for centre 5</w:t>
      </w:r>
      <w:r w:rsidRPr="00BD1213">
        <w:rPr>
          <w:szCs w:val="22"/>
          <w:lang w:val="en-CA" w:eastAsia="zh-CN"/>
        </w:rPr>
        <w:t xml:space="preserve"> points</w:t>
      </w:r>
      <w:r>
        <w:rPr>
          <w:szCs w:val="22"/>
          <w:lang w:val="en-CA" w:eastAsia="zh-CN"/>
        </w:rPr>
        <w:t xml:space="preserve"> (</w:t>
      </w:r>
      <w:proofErr w:type="gramStart"/>
      <w:r>
        <w:t>M</w:t>
      </w:r>
      <w:r w:rsidR="001341AD">
        <w:t>v(</w:t>
      </w:r>
      <w:proofErr w:type="gramEnd"/>
      <w:r w:rsidR="001341AD">
        <w:t xml:space="preserve">0, 0), Mv(-1, 0), Mv(0,-1), </w:t>
      </w:r>
      <w:r>
        <w:t>Mv(1, 0), Mv(0, 1)</w:t>
      </w:r>
      <w:r>
        <w:rPr>
          <w:szCs w:val="22"/>
          <w:lang w:val="en-CA" w:eastAsia="zh-CN"/>
        </w:rPr>
        <w:t>).</w:t>
      </w:r>
    </w:p>
    <w:p w14:paraId="610E4D0F" w14:textId="58D82350" w:rsidR="00DB0D59" w:rsidRDefault="00DB0D59" w:rsidP="00DB0D59">
      <w:pPr>
        <w:pStyle w:val="2"/>
        <w:rPr>
          <w:lang w:val="en-CA" w:eastAsia="zh-CN"/>
        </w:rPr>
      </w:pPr>
      <w:r>
        <w:rPr>
          <w:lang w:val="en-CA" w:eastAsia="zh-CN"/>
        </w:rPr>
        <w:t>9</w:t>
      </w:r>
      <w:r w:rsidRPr="00AD396B">
        <w:rPr>
          <w:lang w:val="en-CA" w:eastAsia="zh-CN"/>
        </w:rPr>
        <w:t xml:space="preserve"> points</w:t>
      </w:r>
      <w:r>
        <w:rPr>
          <w:lang w:val="en-CA" w:eastAsia="zh-CN"/>
        </w:rPr>
        <w:t xml:space="preserve"> searching</w:t>
      </w:r>
    </w:p>
    <w:p w14:paraId="7CAF2A43" w14:textId="6A7C71F5" w:rsidR="00DB0D59" w:rsidRDefault="00DB0D59" w:rsidP="00DB0D5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the simplified 25 points method, the number of search points is reduced to 9. </w:t>
      </w:r>
      <w:ins w:id="45" w:author="陈方栋" w:date="2019-03-15T14:47:00Z">
        <w:r w:rsidR="009F7BC5">
          <w:rPr>
            <w:szCs w:val="22"/>
            <w:lang w:val="en-GB"/>
          </w:rPr>
          <w:t xml:space="preserve">Besides the zero MV offset, </w:t>
        </w:r>
        <w:r w:rsidR="009F7BC5">
          <w:rPr>
            <w:szCs w:val="22"/>
            <w:lang w:val="en-CA" w:eastAsia="zh-CN"/>
          </w:rPr>
          <w:t xml:space="preserve">the </w:t>
        </w:r>
        <w:r w:rsidR="009F7BC5">
          <w:rPr>
            <w:szCs w:val="22"/>
            <w:lang w:val="en-GB"/>
          </w:rPr>
          <w:t xml:space="preserve">remaining </w:t>
        </w:r>
        <w:r w:rsidR="009F7BC5">
          <w:rPr>
            <w:szCs w:val="22"/>
            <w:lang w:val="en-CA" w:eastAsia="zh-CN"/>
          </w:rPr>
          <w:t>8</w:t>
        </w:r>
      </w:ins>
      <w:del w:id="46" w:author="陈方栋" w:date="2019-03-15T14:47:00Z">
        <w:r w:rsidDel="009F7BC5">
          <w:rPr>
            <w:szCs w:val="22"/>
            <w:lang w:val="en-CA" w:eastAsia="zh-CN"/>
          </w:rPr>
          <w:delText>The 9</w:delText>
        </w:r>
      </w:del>
      <w:r>
        <w:rPr>
          <w:szCs w:val="22"/>
          <w:lang w:val="en-CA" w:eastAsia="zh-CN"/>
        </w:rPr>
        <w:t xml:space="preserve"> points are as follows:</w:t>
      </w:r>
    </w:p>
    <w:p w14:paraId="66F5492B" w14:textId="02134528" w:rsidR="00DB0D59" w:rsidRDefault="00DB0D59" w:rsidP="00DB0D59">
      <w:r>
        <w:t xml:space="preserve">{ </w:t>
      </w:r>
    </w:p>
    <w:p w14:paraId="0C6A06DD" w14:textId="248479E8" w:rsidR="00B724A7" w:rsidRDefault="00B724A7" w:rsidP="00DB0D59">
      <w:r>
        <w:t xml:space="preserve">     </w:t>
      </w:r>
      <w:proofErr w:type="gramStart"/>
      <w:r>
        <w:t>Mv(</w:t>
      </w:r>
      <w:proofErr w:type="gramEnd"/>
      <w:r>
        <w:t>-1,-1), Mv(0,-1)</w:t>
      </w:r>
      <w:r w:rsidRPr="00B724A7">
        <w:t xml:space="preserve"> </w:t>
      </w:r>
      <w:r>
        <w:t>, Mv(1,-1),</w:t>
      </w:r>
    </w:p>
    <w:p w14:paraId="39B27A2D" w14:textId="6BFF617E" w:rsidR="00B724A7" w:rsidRDefault="00B724A7" w:rsidP="00B724A7">
      <w:r>
        <w:t xml:space="preserve">     </w:t>
      </w:r>
      <w:proofErr w:type="gramStart"/>
      <w:r>
        <w:t>Mv(</w:t>
      </w:r>
      <w:proofErr w:type="gramEnd"/>
      <w:r>
        <w:t>-1,0), Mv(0,0)</w:t>
      </w:r>
      <w:r w:rsidRPr="00B724A7">
        <w:t xml:space="preserve"> </w:t>
      </w:r>
      <w:r>
        <w:t>, Mv(1,0),</w:t>
      </w:r>
    </w:p>
    <w:p w14:paraId="5021BF3D" w14:textId="52834590" w:rsidR="00B724A7" w:rsidRDefault="00B724A7" w:rsidP="00DB0D59">
      <w:r>
        <w:t xml:space="preserve">     </w:t>
      </w:r>
      <w:proofErr w:type="gramStart"/>
      <w:r>
        <w:t>Mv(</w:t>
      </w:r>
      <w:proofErr w:type="gramEnd"/>
      <w:r>
        <w:t>-1,1), Mv(0,1)</w:t>
      </w:r>
      <w:r w:rsidRPr="00B724A7">
        <w:t xml:space="preserve"> </w:t>
      </w:r>
      <w:r>
        <w:t>, Mv(1,1),</w:t>
      </w:r>
    </w:p>
    <w:p w14:paraId="1B9C3DB9" w14:textId="77777777" w:rsidR="00DB0D59" w:rsidRDefault="00DB0D59" w:rsidP="00DB0D59">
      <w:r>
        <w:t>};</w:t>
      </w:r>
    </w:p>
    <w:p w14:paraId="53F8A56B" w14:textId="2D1B12D0" w:rsidR="00DB0D59" w:rsidRDefault="00DB0D59" w:rsidP="00DB0D59">
      <w:pPr>
        <w:rPr>
          <w:szCs w:val="22"/>
          <w:lang w:val="en-CA"/>
        </w:rPr>
      </w:pPr>
      <w:r>
        <w:rPr>
          <w:szCs w:val="22"/>
          <w:lang w:val="en-CA" w:eastAsia="zh-CN"/>
        </w:rPr>
        <w:t>Here, t</w:t>
      </w:r>
      <w:r w:rsidRPr="00BD1213">
        <w:rPr>
          <w:szCs w:val="22"/>
          <w:lang w:val="en-CA" w:eastAsia="zh-CN"/>
        </w:rPr>
        <w:t>he error surface is</w:t>
      </w:r>
      <w:r>
        <w:rPr>
          <w:szCs w:val="22"/>
          <w:lang w:val="en-CA" w:eastAsia="zh-CN"/>
        </w:rPr>
        <w:t xml:space="preserve"> only </w:t>
      </w:r>
      <w:r w:rsidRPr="00BD1213">
        <w:rPr>
          <w:szCs w:val="22"/>
          <w:lang w:val="en-CA" w:eastAsia="zh-CN"/>
        </w:rPr>
        <w:t xml:space="preserve">applicable </w:t>
      </w:r>
      <w:r>
        <w:rPr>
          <w:szCs w:val="22"/>
          <w:lang w:val="en-CA" w:eastAsia="zh-CN"/>
        </w:rPr>
        <w:t>for centre 1</w:t>
      </w:r>
      <w:r w:rsidRPr="00BD1213">
        <w:rPr>
          <w:szCs w:val="22"/>
          <w:lang w:val="en-CA" w:eastAsia="zh-CN"/>
        </w:rPr>
        <w:t xml:space="preserve"> points</w:t>
      </w:r>
      <w:r>
        <w:rPr>
          <w:szCs w:val="22"/>
          <w:lang w:val="en-CA" w:eastAsia="zh-CN"/>
        </w:rPr>
        <w:t xml:space="preserve"> (</w:t>
      </w:r>
      <w:r>
        <w:t>Mv(0, 0)</w:t>
      </w:r>
      <w:r>
        <w:rPr>
          <w:szCs w:val="22"/>
          <w:lang w:val="en-CA" w:eastAsia="zh-CN"/>
        </w:rPr>
        <w:t>).</w:t>
      </w: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4D82B773" w14:textId="2BD55CA9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787D3B">
        <w:rPr>
          <w:szCs w:val="22"/>
          <w:lang w:val="en-CA"/>
        </w:rPr>
        <w:t>4</w:t>
      </w:r>
      <w:r w:rsidRPr="006752E1">
        <w:rPr>
          <w:szCs w:val="22"/>
          <w:lang w:val="en-CA"/>
        </w:rPr>
        <w:t xml:space="preserve">.0 is served as the experimental platform. The </w:t>
      </w:r>
      <w:r w:rsidR="00BD1213">
        <w:rPr>
          <w:szCs w:val="22"/>
          <w:lang w:val="en-CA"/>
        </w:rPr>
        <w:t>random access configuration</w:t>
      </w:r>
      <w:r w:rsidRPr="006752E1">
        <w:rPr>
          <w:szCs w:val="22"/>
          <w:lang w:val="en-CA"/>
        </w:rPr>
        <w:t xml:space="preserve"> </w:t>
      </w:r>
      <w:r w:rsidR="00BD1213">
        <w:rPr>
          <w:szCs w:val="22"/>
          <w:lang w:val="en-CA"/>
        </w:rPr>
        <w:t xml:space="preserve">(RA) </w:t>
      </w:r>
      <w:r w:rsidRPr="006752E1">
        <w:rPr>
          <w:szCs w:val="22"/>
          <w:lang w:val="en-CA"/>
        </w:rPr>
        <w:t>specified in [2], are adopted, and all the sequences are tested across the configurations. BD-rate is used to evaluate the final coding performance.</w:t>
      </w:r>
    </w:p>
    <w:p w14:paraId="335079EA" w14:textId="77328BAA" w:rsidR="00BD1213" w:rsidRDefault="00BD1213" w:rsidP="00ED5D72">
      <w:pPr>
        <w:rPr>
          <w:szCs w:val="22"/>
          <w:lang w:val="en-CA"/>
        </w:rPr>
      </w:pPr>
      <w:r>
        <w:rPr>
          <w:szCs w:val="22"/>
          <w:lang w:val="en-CA"/>
        </w:rPr>
        <w:t>We have five tests in the experiments:</w:t>
      </w:r>
    </w:p>
    <w:p w14:paraId="08502505" w14:textId="5A931C2C" w:rsidR="00BD1213" w:rsidRDefault="00BD1213" w:rsidP="00ED5D72">
      <w:pPr>
        <w:rPr>
          <w:szCs w:val="22"/>
          <w:lang w:val="en-CA"/>
        </w:rPr>
      </w:pPr>
      <w:r>
        <w:rPr>
          <w:szCs w:val="22"/>
          <w:lang w:val="en-CA"/>
        </w:rPr>
        <w:t xml:space="preserve">Test A: The method in </w:t>
      </w:r>
      <w:r>
        <w:rPr>
          <w:szCs w:val="22"/>
          <w:lang w:val="en-GB"/>
        </w:rPr>
        <w:t>T</w:t>
      </w:r>
      <w:r w:rsidRPr="002C484E">
        <w:rPr>
          <w:szCs w:val="22"/>
          <w:lang w:val="en-GB"/>
        </w:rPr>
        <w:t>icket #214</w:t>
      </w:r>
      <w:r>
        <w:rPr>
          <w:szCs w:val="22"/>
          <w:lang w:val="en-GB"/>
        </w:rPr>
        <w:t>.</w:t>
      </w:r>
    </w:p>
    <w:p w14:paraId="6924E840" w14:textId="109035F7" w:rsidR="00BD1213" w:rsidRDefault="00BD1213" w:rsidP="00ED5D72">
      <w:pPr>
        <w:rPr>
          <w:szCs w:val="22"/>
          <w:lang w:val="en-CA"/>
        </w:rPr>
      </w:pPr>
      <w:r>
        <w:rPr>
          <w:szCs w:val="22"/>
          <w:lang w:val="en-CA"/>
        </w:rPr>
        <w:t>Test B: The s</w:t>
      </w:r>
      <w:r w:rsidRPr="00BD1213">
        <w:rPr>
          <w:szCs w:val="22"/>
          <w:lang w:val="en-CA"/>
        </w:rPr>
        <w:t>implified 25 points searching</w:t>
      </w:r>
      <w:r>
        <w:rPr>
          <w:szCs w:val="22"/>
          <w:lang w:val="en-CA"/>
        </w:rPr>
        <w:t xml:space="preserve"> method.</w:t>
      </w:r>
    </w:p>
    <w:p w14:paraId="2DDD6668" w14:textId="69CC58C4" w:rsidR="00BD1213" w:rsidRDefault="00BD1213" w:rsidP="00ED5D72">
      <w:pPr>
        <w:rPr>
          <w:szCs w:val="22"/>
          <w:lang w:val="en-CA"/>
        </w:rPr>
      </w:pPr>
      <w:r>
        <w:rPr>
          <w:szCs w:val="22"/>
          <w:lang w:val="en-CA"/>
        </w:rPr>
        <w:t>Test C: The 21</w:t>
      </w:r>
      <w:r w:rsidRPr="00BD1213">
        <w:rPr>
          <w:szCs w:val="22"/>
          <w:lang w:val="en-CA"/>
        </w:rPr>
        <w:t xml:space="preserve"> points searching</w:t>
      </w:r>
      <w:r>
        <w:rPr>
          <w:szCs w:val="22"/>
          <w:lang w:val="en-CA"/>
        </w:rPr>
        <w:t xml:space="preserve"> method.</w:t>
      </w:r>
    </w:p>
    <w:p w14:paraId="3B52EE40" w14:textId="5F7655FB" w:rsidR="00BD1213" w:rsidRDefault="00BD1213" w:rsidP="00ED5D72">
      <w:pPr>
        <w:rPr>
          <w:szCs w:val="22"/>
          <w:lang w:val="en-CA"/>
        </w:rPr>
      </w:pPr>
      <w:r>
        <w:rPr>
          <w:szCs w:val="22"/>
          <w:lang w:val="en-CA"/>
        </w:rPr>
        <w:t>Test D:</w:t>
      </w:r>
      <w:r w:rsidRPr="00BD121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13</w:t>
      </w:r>
      <w:r w:rsidRPr="00BD1213">
        <w:rPr>
          <w:szCs w:val="22"/>
          <w:lang w:val="en-CA"/>
        </w:rPr>
        <w:t xml:space="preserve"> points searching</w:t>
      </w:r>
      <w:r>
        <w:rPr>
          <w:szCs w:val="22"/>
          <w:lang w:val="en-CA"/>
        </w:rPr>
        <w:t xml:space="preserve"> method.</w:t>
      </w:r>
    </w:p>
    <w:p w14:paraId="0027FBD5" w14:textId="59CD64E9" w:rsidR="00BF1864" w:rsidRDefault="00BF1864" w:rsidP="00BF1864">
      <w:pPr>
        <w:rPr>
          <w:szCs w:val="22"/>
          <w:lang w:val="en-CA"/>
        </w:rPr>
      </w:pPr>
      <w:r>
        <w:rPr>
          <w:szCs w:val="22"/>
          <w:lang w:val="en-CA"/>
        </w:rPr>
        <w:t>Test E:</w:t>
      </w:r>
      <w:r w:rsidRPr="00BD121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9</w:t>
      </w:r>
      <w:r w:rsidRPr="00BD1213">
        <w:rPr>
          <w:szCs w:val="22"/>
          <w:lang w:val="en-CA"/>
        </w:rPr>
        <w:t xml:space="preserve"> points searching</w:t>
      </w:r>
      <w:r>
        <w:rPr>
          <w:szCs w:val="22"/>
          <w:lang w:val="en-CA"/>
        </w:rPr>
        <w:t xml:space="preserve"> method.</w:t>
      </w:r>
    </w:p>
    <w:p w14:paraId="2AC497F6" w14:textId="4BE3B25B" w:rsidR="006752E1" w:rsidRDefault="0081657C" w:rsidP="00ED5D7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 results are given in Table 1 to Table 5.</w:t>
      </w:r>
      <w:r w:rsidR="00053BAD">
        <w:rPr>
          <w:szCs w:val="22"/>
          <w:lang w:val="en-CA" w:eastAsia="zh-CN"/>
        </w:rPr>
        <w:t xml:space="preserve"> It is </w:t>
      </w:r>
      <w:r w:rsidR="00A80EC6">
        <w:rPr>
          <w:szCs w:val="22"/>
          <w:lang w:val="en-CA" w:eastAsia="zh-CN"/>
        </w:rPr>
        <w:t xml:space="preserve">reported that the </w:t>
      </w:r>
      <w:r w:rsidR="00A80EC6">
        <w:rPr>
          <w:szCs w:val="22"/>
          <w:lang w:val="en-CA"/>
        </w:rPr>
        <w:t>s</w:t>
      </w:r>
      <w:r w:rsidR="00A80EC6" w:rsidRPr="00BD1213">
        <w:rPr>
          <w:szCs w:val="22"/>
          <w:lang w:val="en-CA"/>
        </w:rPr>
        <w:t>implified 25 points searching</w:t>
      </w:r>
      <w:r w:rsidR="00A80EC6">
        <w:rPr>
          <w:szCs w:val="22"/>
          <w:lang w:val="en-CA"/>
        </w:rPr>
        <w:t xml:space="preserve"> method </w:t>
      </w:r>
      <w:r w:rsidR="004953A9">
        <w:rPr>
          <w:szCs w:val="22"/>
          <w:lang w:val="en-CA"/>
        </w:rPr>
        <w:t xml:space="preserve">nearly </w:t>
      </w:r>
      <w:r w:rsidR="00A80EC6">
        <w:rPr>
          <w:szCs w:val="22"/>
          <w:lang w:val="en-CA"/>
        </w:rPr>
        <w:t xml:space="preserve">has the same coding </w:t>
      </w:r>
      <w:r w:rsidR="004953A9">
        <w:rPr>
          <w:szCs w:val="22"/>
          <w:lang w:val="en-CA"/>
        </w:rPr>
        <w:t xml:space="preserve">gains as the method in </w:t>
      </w:r>
      <w:r w:rsidR="004953A9">
        <w:rPr>
          <w:szCs w:val="22"/>
          <w:lang w:val="en-GB"/>
        </w:rPr>
        <w:t>T</w:t>
      </w:r>
      <w:r w:rsidR="004953A9" w:rsidRPr="002C484E">
        <w:rPr>
          <w:szCs w:val="22"/>
          <w:lang w:val="en-GB"/>
        </w:rPr>
        <w:t>icket #214</w:t>
      </w:r>
      <w:r w:rsidR="004953A9">
        <w:rPr>
          <w:szCs w:val="22"/>
          <w:lang w:val="en-GB"/>
        </w:rPr>
        <w:t>. And t</w:t>
      </w:r>
      <w:r w:rsidR="004953A9">
        <w:rPr>
          <w:szCs w:val="22"/>
          <w:lang w:val="en-CA"/>
        </w:rPr>
        <w:t>he 21</w:t>
      </w:r>
      <w:r w:rsidR="004953A9" w:rsidRPr="00BD1213">
        <w:rPr>
          <w:szCs w:val="22"/>
          <w:lang w:val="en-CA"/>
        </w:rPr>
        <w:t xml:space="preserve"> points searching</w:t>
      </w:r>
      <w:r w:rsidR="004953A9">
        <w:rPr>
          <w:szCs w:val="22"/>
          <w:lang w:val="en-CA"/>
        </w:rPr>
        <w:t xml:space="preserve"> method still </w:t>
      </w:r>
      <w:r w:rsidR="00625EC5">
        <w:rPr>
          <w:szCs w:val="22"/>
          <w:lang w:val="en-CA"/>
        </w:rPr>
        <w:t>achieves</w:t>
      </w:r>
      <w:r w:rsidR="004953A9">
        <w:rPr>
          <w:szCs w:val="22"/>
          <w:lang w:val="en-CA"/>
        </w:rPr>
        <w:t xml:space="preserve"> 0.</w:t>
      </w:r>
      <w:del w:id="47" w:author="陈方栋" w:date="2019-03-19T17:18:00Z">
        <w:r w:rsidR="004953A9" w:rsidDel="009E4CA5">
          <w:rPr>
            <w:szCs w:val="22"/>
            <w:lang w:val="en-CA"/>
          </w:rPr>
          <w:delText>03</w:delText>
        </w:r>
      </w:del>
      <w:ins w:id="48" w:author="陈方栋" w:date="2019-03-19T17:18:00Z">
        <w:r w:rsidR="009E4CA5">
          <w:rPr>
            <w:szCs w:val="22"/>
            <w:lang w:val="en-CA"/>
          </w:rPr>
          <w:t>0</w:t>
        </w:r>
        <w:r w:rsidR="009E4CA5">
          <w:rPr>
            <w:szCs w:val="22"/>
            <w:lang w:val="en-CA"/>
          </w:rPr>
          <w:t>4</w:t>
        </w:r>
      </w:ins>
      <w:r w:rsidR="004953A9">
        <w:rPr>
          <w:szCs w:val="22"/>
          <w:lang w:val="en-CA"/>
        </w:rPr>
        <w:t>% coding gains. For 13</w:t>
      </w:r>
      <w:r w:rsidR="004953A9" w:rsidRPr="00BD1213">
        <w:rPr>
          <w:szCs w:val="22"/>
          <w:lang w:val="en-CA"/>
        </w:rPr>
        <w:t xml:space="preserve"> points searching</w:t>
      </w:r>
      <w:r w:rsidR="004953A9">
        <w:rPr>
          <w:szCs w:val="22"/>
          <w:lang w:val="en-CA"/>
        </w:rPr>
        <w:t xml:space="preserve"> method, </w:t>
      </w:r>
      <w:r w:rsidR="00625EC5">
        <w:rPr>
          <w:szCs w:val="22"/>
          <w:lang w:val="en-CA"/>
        </w:rPr>
        <w:t>0.</w:t>
      </w:r>
      <w:del w:id="49" w:author="陈方栋" w:date="2019-03-19T17:18:00Z">
        <w:r w:rsidR="00625EC5" w:rsidDel="009E4CA5">
          <w:rPr>
            <w:szCs w:val="22"/>
            <w:lang w:val="en-CA"/>
          </w:rPr>
          <w:delText>04</w:delText>
        </w:r>
      </w:del>
      <w:ins w:id="50" w:author="陈方栋" w:date="2019-03-19T17:18:00Z">
        <w:r w:rsidR="009E4CA5">
          <w:rPr>
            <w:szCs w:val="22"/>
            <w:lang w:val="en-CA"/>
          </w:rPr>
          <w:t>0</w:t>
        </w:r>
        <w:r w:rsidR="009E4CA5">
          <w:rPr>
            <w:szCs w:val="22"/>
            <w:lang w:val="en-CA"/>
          </w:rPr>
          <w:t>5</w:t>
        </w:r>
      </w:ins>
      <w:r w:rsidR="00625EC5">
        <w:rPr>
          <w:szCs w:val="22"/>
          <w:lang w:val="en-CA"/>
        </w:rPr>
        <w:t xml:space="preserve">% coding loss is found, but it helps to reduce about half complexity. </w:t>
      </w:r>
      <w:r w:rsidR="00820153">
        <w:rPr>
          <w:szCs w:val="22"/>
          <w:lang w:val="en-CA"/>
        </w:rPr>
        <w:t xml:space="preserve">Compared to the 9 </w:t>
      </w:r>
      <w:r w:rsidR="00820153" w:rsidRPr="00BD1213">
        <w:rPr>
          <w:szCs w:val="22"/>
          <w:lang w:val="en-CA"/>
        </w:rPr>
        <w:t>points searching</w:t>
      </w:r>
      <w:r w:rsidR="00820153">
        <w:rPr>
          <w:szCs w:val="22"/>
          <w:lang w:val="en-CA"/>
        </w:rPr>
        <w:t xml:space="preserve"> method, which has 0.18% coding loss, the 13</w:t>
      </w:r>
      <w:r w:rsidR="00820153" w:rsidRPr="00BD1213">
        <w:rPr>
          <w:szCs w:val="22"/>
          <w:lang w:val="en-CA"/>
        </w:rPr>
        <w:t xml:space="preserve"> points searching</w:t>
      </w:r>
      <w:r w:rsidR="00820153">
        <w:rPr>
          <w:szCs w:val="22"/>
          <w:lang w:val="en-CA"/>
        </w:rPr>
        <w:t xml:space="preserve"> method would be a good trade-off.</w:t>
      </w:r>
    </w:p>
    <w:p w14:paraId="576CF886" w14:textId="1AC4B0F6" w:rsidR="0081657C" w:rsidRDefault="00E4207A" w:rsidP="00E4207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lastRenderedPageBreak/>
        <w:t>Table 1</w:t>
      </w:r>
      <w:r>
        <w:rPr>
          <w:szCs w:val="22"/>
          <w:lang w:val="en-CA" w:eastAsia="zh-CN"/>
        </w:rPr>
        <w:t xml:space="preserve"> Results of Test </w:t>
      </w:r>
      <w:proofErr w:type="gramStart"/>
      <w:r>
        <w:rPr>
          <w:szCs w:val="22"/>
          <w:lang w:val="en-CA" w:eastAsia="zh-CN"/>
        </w:rPr>
        <w:t>A</w:t>
      </w:r>
      <w:proofErr w:type="gramEnd"/>
      <w:r w:rsidR="002E07BD">
        <w:rPr>
          <w:szCs w:val="22"/>
          <w:lang w:val="en-CA" w:eastAsia="zh-CN"/>
        </w:rPr>
        <w:t xml:space="preserve"> (</w:t>
      </w:r>
      <w:ins w:id="51" w:author="陈方栋" w:date="2019-03-19T17:20:00Z">
        <w:r w:rsidR="00033E69">
          <w:rPr>
            <w:szCs w:val="22"/>
            <w:lang w:val="en-GB"/>
          </w:rPr>
          <w:t>T</w:t>
        </w:r>
        <w:r w:rsidR="00033E69" w:rsidRPr="002C484E">
          <w:rPr>
            <w:szCs w:val="22"/>
            <w:lang w:val="en-GB"/>
          </w:rPr>
          <w:t>icket #214</w:t>
        </w:r>
      </w:ins>
      <w:del w:id="52" w:author="陈方栋" w:date="2019-03-19T17:20:00Z">
        <w:r w:rsidR="002E07BD" w:rsidDel="00033E69">
          <w:rPr>
            <w:szCs w:val="22"/>
            <w:lang w:val="en-CA" w:eastAsia="zh-CN"/>
          </w:rPr>
          <w:delText>26 points</w:delText>
        </w:r>
      </w:del>
      <w:r w:rsidR="002E07BD">
        <w:rPr>
          <w:szCs w:val="22"/>
          <w:lang w:val="en-CA" w:eastAsia="zh-CN"/>
        </w:rPr>
        <w:t>)</w:t>
      </w:r>
    </w:p>
    <w:p w14:paraId="0B936421" w14:textId="311BCC16" w:rsidR="00CD40CF" w:rsidRDefault="00CD40CF" w:rsidP="00CD40CF">
      <w:pPr>
        <w:jc w:val="center"/>
        <w:rPr>
          <w:szCs w:val="22"/>
          <w:lang w:val="en-CA" w:eastAsia="zh-CN"/>
        </w:rPr>
      </w:pPr>
      <w:r w:rsidRPr="00CD40CF">
        <w:rPr>
          <w:noProof/>
          <w:lang w:eastAsia="zh-CN"/>
        </w:rPr>
        <w:drawing>
          <wp:inline distT="0" distB="0" distL="0" distR="0" wp14:anchorId="5FB12A59" wp14:editId="71D91C33">
            <wp:extent cx="4429125" cy="179197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B3678" w14:textId="37308322" w:rsidR="002E07BD" w:rsidRDefault="00E4207A" w:rsidP="002E07BD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1F1D05">
        <w:rPr>
          <w:szCs w:val="22"/>
          <w:lang w:val="en-CA" w:eastAsia="zh-CN"/>
        </w:rPr>
        <w:t>2</w:t>
      </w:r>
      <w:r w:rsidR="0091004A">
        <w:rPr>
          <w:szCs w:val="22"/>
          <w:lang w:val="en-CA" w:eastAsia="zh-CN"/>
        </w:rPr>
        <w:t xml:space="preserve"> Results of Test B</w:t>
      </w:r>
      <w:r w:rsidR="002E07BD">
        <w:rPr>
          <w:szCs w:val="22"/>
          <w:lang w:val="en-CA" w:eastAsia="zh-CN"/>
        </w:rPr>
        <w:t xml:space="preserve"> (25 points)</w:t>
      </w:r>
    </w:p>
    <w:p w14:paraId="0A9B145C" w14:textId="6FF95A96" w:rsidR="00E4207A" w:rsidRPr="002E07BD" w:rsidDel="008C4D0E" w:rsidRDefault="008C4D0E" w:rsidP="00E4207A">
      <w:pPr>
        <w:jc w:val="center"/>
        <w:rPr>
          <w:del w:id="53" w:author="陈方栋" w:date="2019-03-19T17:16:00Z"/>
          <w:szCs w:val="22"/>
          <w:lang w:val="en-CA" w:eastAsia="zh-CN"/>
        </w:rPr>
      </w:pPr>
      <w:ins w:id="54" w:author="陈方栋" w:date="2019-03-19T17:15:00Z">
        <w:r w:rsidRPr="008C4D0E">
          <w:drawing>
            <wp:inline distT="0" distB="0" distL="0" distR="0" wp14:anchorId="29D404EB" wp14:editId="499B903D">
              <wp:extent cx="4432300" cy="1765300"/>
              <wp:effectExtent l="0" t="0" r="6350" b="635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2300" cy="1765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A68D31A" w14:textId="59E9D35B" w:rsidR="00E4207A" w:rsidRDefault="0091004A" w:rsidP="00C55851">
      <w:pPr>
        <w:jc w:val="center"/>
        <w:rPr>
          <w:szCs w:val="22"/>
          <w:lang w:val="en-CA" w:eastAsia="zh-CN"/>
        </w:rPr>
      </w:pPr>
      <w:del w:id="55" w:author="陈方栋" w:date="2019-03-15T15:43:00Z">
        <w:r w:rsidRPr="0091004A" w:rsidDel="000F2337">
          <w:rPr>
            <w:noProof/>
            <w:lang w:eastAsia="zh-CN"/>
          </w:rPr>
          <w:drawing>
            <wp:inline distT="0" distB="0" distL="0" distR="0" wp14:anchorId="2A18C9AA" wp14:editId="7A5E3B1F">
              <wp:extent cx="4429125" cy="1791970"/>
              <wp:effectExtent l="0" t="0" r="9525" b="0"/>
              <wp:docPr id="32" name="图片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1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7F1B13B" w14:textId="7CC8F4AD" w:rsidR="00E4207A" w:rsidRDefault="00E4207A" w:rsidP="00E4207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1F1D05">
        <w:rPr>
          <w:szCs w:val="22"/>
          <w:lang w:val="en-CA" w:eastAsia="zh-CN"/>
        </w:rPr>
        <w:t>3</w:t>
      </w:r>
      <w:r w:rsidR="0091004A">
        <w:rPr>
          <w:szCs w:val="22"/>
          <w:lang w:val="en-CA" w:eastAsia="zh-CN"/>
        </w:rPr>
        <w:t xml:space="preserve"> Results of Test C</w:t>
      </w:r>
      <w:r w:rsidR="002E07BD">
        <w:rPr>
          <w:szCs w:val="22"/>
          <w:lang w:val="en-CA" w:eastAsia="zh-CN"/>
        </w:rPr>
        <w:t xml:space="preserve"> (21 points)</w:t>
      </w:r>
    </w:p>
    <w:p w14:paraId="0E292D08" w14:textId="1CD3ED3E" w:rsidR="00E4207A" w:rsidRPr="000F2337" w:rsidRDefault="008C4D0E" w:rsidP="00E4207A">
      <w:pPr>
        <w:jc w:val="center"/>
        <w:rPr>
          <w:szCs w:val="22"/>
          <w:lang w:eastAsia="zh-CN"/>
          <w:rPrChange w:id="56" w:author="陈方栋" w:date="2019-03-15T15:43:00Z">
            <w:rPr>
              <w:szCs w:val="22"/>
              <w:lang w:val="en-CA" w:eastAsia="zh-CN"/>
            </w:rPr>
          </w:rPrChange>
        </w:rPr>
      </w:pPr>
      <w:ins w:id="57" w:author="陈方栋" w:date="2019-03-19T17:16:00Z">
        <w:r w:rsidRPr="008C4D0E">
          <w:lastRenderedPageBreak/>
          <w:drawing>
            <wp:inline distT="0" distB="0" distL="0" distR="0" wp14:anchorId="5986F464" wp14:editId="7DA422B1">
              <wp:extent cx="4432300" cy="1765300"/>
              <wp:effectExtent l="0" t="0" r="6350" b="635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2300" cy="1765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8C4D0E" w:rsidDel="000F2337">
          <w:t xml:space="preserve"> </w:t>
        </w:r>
      </w:ins>
      <w:del w:id="58" w:author="陈方栋" w:date="2019-03-15T15:43:00Z">
        <w:r w:rsidR="002E07BD" w:rsidRPr="002E07BD" w:rsidDel="000F2337">
          <w:rPr>
            <w:noProof/>
            <w:lang w:eastAsia="zh-CN"/>
          </w:rPr>
          <w:drawing>
            <wp:inline distT="0" distB="0" distL="0" distR="0" wp14:anchorId="4770378A" wp14:editId="3A1DC491">
              <wp:extent cx="4429125" cy="1791970"/>
              <wp:effectExtent l="0" t="0" r="9525" b="0"/>
              <wp:docPr id="33" name="图片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1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79CCB62" w14:textId="222127E7" w:rsidR="00E4207A" w:rsidRDefault="00E4207A" w:rsidP="00E4207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1F1D05">
        <w:rPr>
          <w:szCs w:val="22"/>
          <w:lang w:val="en-CA" w:eastAsia="zh-CN"/>
        </w:rPr>
        <w:t>4</w:t>
      </w:r>
      <w:r w:rsidR="0091004A">
        <w:rPr>
          <w:szCs w:val="22"/>
          <w:lang w:val="en-CA" w:eastAsia="zh-CN"/>
        </w:rPr>
        <w:t xml:space="preserve"> Results of Test D</w:t>
      </w:r>
      <w:r w:rsidR="002E07BD">
        <w:rPr>
          <w:szCs w:val="22"/>
          <w:lang w:val="en-CA" w:eastAsia="zh-CN"/>
        </w:rPr>
        <w:t xml:space="preserve"> (13 points)</w:t>
      </w:r>
    </w:p>
    <w:p w14:paraId="5533564D" w14:textId="7107D762" w:rsidR="00E4207A" w:rsidRDefault="008C4D0E" w:rsidP="00E4207A">
      <w:pPr>
        <w:jc w:val="center"/>
        <w:rPr>
          <w:szCs w:val="22"/>
          <w:lang w:val="en-CA" w:eastAsia="zh-CN"/>
        </w:rPr>
      </w:pPr>
      <w:ins w:id="59" w:author="陈方栋" w:date="2019-03-19T17:17:00Z">
        <w:r w:rsidRPr="008C4D0E">
          <w:drawing>
            <wp:inline distT="0" distB="0" distL="0" distR="0" wp14:anchorId="367D3A48" wp14:editId="0DCC488C">
              <wp:extent cx="4432300" cy="1765300"/>
              <wp:effectExtent l="0" t="0" r="6350" b="6350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2300" cy="1765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8C4D0E" w:rsidDel="000F2337">
          <w:t xml:space="preserve"> </w:t>
        </w:r>
      </w:ins>
      <w:del w:id="60" w:author="陈方栋" w:date="2019-03-15T15:43:00Z">
        <w:r w:rsidR="002E07BD" w:rsidRPr="002E07BD" w:rsidDel="000F2337">
          <w:rPr>
            <w:noProof/>
            <w:lang w:eastAsia="zh-CN"/>
          </w:rPr>
          <w:drawing>
            <wp:inline distT="0" distB="0" distL="0" distR="0" wp14:anchorId="5C6F5599" wp14:editId="6E25F3DB">
              <wp:extent cx="4429125" cy="1791970"/>
              <wp:effectExtent l="0" t="0" r="9525" b="0"/>
              <wp:docPr id="34" name="图片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1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40EE351" w14:textId="6169D1BF" w:rsidR="00E4207A" w:rsidRDefault="00E4207A" w:rsidP="00E4207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1F1D05">
        <w:rPr>
          <w:szCs w:val="22"/>
          <w:lang w:val="en-CA" w:eastAsia="zh-CN"/>
        </w:rPr>
        <w:t>5</w:t>
      </w:r>
      <w:r w:rsidR="0091004A">
        <w:rPr>
          <w:szCs w:val="22"/>
          <w:lang w:val="en-CA" w:eastAsia="zh-CN"/>
        </w:rPr>
        <w:t xml:space="preserve"> Results of Test E</w:t>
      </w:r>
      <w:r w:rsidR="002E07BD">
        <w:rPr>
          <w:szCs w:val="22"/>
          <w:lang w:val="en-CA" w:eastAsia="zh-CN"/>
        </w:rPr>
        <w:t xml:space="preserve"> (9 points)</w:t>
      </w:r>
    </w:p>
    <w:p w14:paraId="7A338D36" w14:textId="6A18232A" w:rsidR="00E4207A" w:rsidRDefault="008C4D0E" w:rsidP="00E4207A">
      <w:pPr>
        <w:jc w:val="center"/>
        <w:rPr>
          <w:szCs w:val="22"/>
          <w:lang w:val="en-CA" w:eastAsia="zh-CN"/>
        </w:rPr>
      </w:pPr>
      <w:ins w:id="61" w:author="陈方栋" w:date="2019-03-19T17:17:00Z">
        <w:r w:rsidRPr="008C4D0E">
          <w:lastRenderedPageBreak/>
          <w:drawing>
            <wp:inline distT="0" distB="0" distL="0" distR="0" wp14:anchorId="2FD1618B" wp14:editId="1E6A2B9F">
              <wp:extent cx="4432300" cy="1765300"/>
              <wp:effectExtent l="0" t="0" r="6350" b="6350"/>
              <wp:docPr id="31" name="图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2300" cy="1765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8C4D0E" w:rsidDel="000F2337">
          <w:t xml:space="preserve"> </w:t>
        </w:r>
      </w:ins>
      <w:del w:id="62" w:author="陈方栋" w:date="2019-03-15T15:43:00Z">
        <w:r w:rsidR="002E07BD" w:rsidRPr="002E07BD" w:rsidDel="000F2337">
          <w:rPr>
            <w:noProof/>
            <w:lang w:eastAsia="zh-CN"/>
          </w:rPr>
          <w:drawing>
            <wp:inline distT="0" distB="0" distL="0" distR="0" wp14:anchorId="262D3483" wp14:editId="15CE1997">
              <wp:extent cx="4429125" cy="1791970"/>
              <wp:effectExtent l="0" t="0" r="9525" b="0"/>
              <wp:docPr id="35" name="图片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1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55840015" w14:textId="652485F3" w:rsidR="00ED5D72" w:rsidRPr="00ED5D72" w:rsidRDefault="00E84A4B" w:rsidP="00A83253">
      <w:pPr>
        <w:rPr>
          <w:szCs w:val="22"/>
          <w:lang w:val="en-GB"/>
        </w:rPr>
      </w:pPr>
      <w:r w:rsidRPr="00E84A4B">
        <w:rPr>
          <w:szCs w:val="22"/>
          <w:lang w:val="en-GB"/>
        </w:rPr>
        <w:t xml:space="preserve">In this contribution, we </w:t>
      </w:r>
      <w:r w:rsidR="00A77098">
        <w:rPr>
          <w:szCs w:val="22"/>
          <w:lang w:val="en-GB"/>
        </w:rPr>
        <w:t>propose several one stage refine</w:t>
      </w:r>
      <w:r w:rsidR="00026B2E">
        <w:rPr>
          <w:szCs w:val="22"/>
          <w:lang w:val="en-GB"/>
        </w:rPr>
        <w:t>ment</w:t>
      </w:r>
      <w:r w:rsidR="00A77098">
        <w:rPr>
          <w:szCs w:val="22"/>
          <w:lang w:val="en-GB"/>
        </w:rPr>
        <w:t xml:space="preserve"> method</w:t>
      </w:r>
      <w:ins w:id="63" w:author="陈方栋" w:date="2019-03-19T17:23:00Z">
        <w:r w:rsidR="005611BE">
          <w:rPr>
            <w:szCs w:val="22"/>
            <w:lang w:val="en-GB"/>
          </w:rPr>
          <w:t>s</w:t>
        </w:r>
      </w:ins>
      <w:bookmarkStart w:id="64" w:name="_GoBack"/>
      <w:bookmarkEnd w:id="64"/>
      <w:r w:rsidR="00A77098">
        <w:rPr>
          <w:szCs w:val="22"/>
          <w:lang w:val="en-GB"/>
        </w:rPr>
        <w:t xml:space="preserve"> for DVMR</w:t>
      </w:r>
      <w:r w:rsidRPr="00E84A4B">
        <w:rPr>
          <w:szCs w:val="22"/>
          <w:lang w:val="en-GB"/>
        </w:rPr>
        <w:t>.</w:t>
      </w:r>
      <w:r w:rsidR="00A77098">
        <w:rPr>
          <w:szCs w:val="22"/>
          <w:lang w:val="en-GB"/>
        </w:rPr>
        <w:t xml:space="preserve"> The 13 points method is reported to be a good trade-off. </w:t>
      </w:r>
      <w:r w:rsidRPr="00E84A4B">
        <w:rPr>
          <w:szCs w:val="22"/>
          <w:lang w:val="en-GB"/>
        </w:rPr>
        <w:t xml:space="preserve">Based on the above results, it is suggested to adopt </w:t>
      </w:r>
      <w:r w:rsidR="00A77098">
        <w:rPr>
          <w:szCs w:val="22"/>
          <w:lang w:val="en-GB"/>
        </w:rPr>
        <w:t>it</w:t>
      </w:r>
      <w:r w:rsidRPr="00E84A4B">
        <w:rPr>
          <w:szCs w:val="22"/>
          <w:lang w:val="en-GB"/>
        </w:rPr>
        <w:t xml:space="preserve"> into the VTM.</w:t>
      </w: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4CB95362" w14:textId="1D6121AE" w:rsidR="00427454" w:rsidRPr="002C484E" w:rsidRDefault="00427454" w:rsidP="00427454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 w:rsidRPr="00427454">
        <w:rPr>
          <w:lang w:val="de-DE"/>
        </w:rPr>
        <w:t>S</w:t>
      </w:r>
      <w:r w:rsidR="00E9024E">
        <w:rPr>
          <w:lang w:val="de-DE"/>
        </w:rPr>
        <w:t>.</w:t>
      </w:r>
      <w:r w:rsidRPr="00427454">
        <w:rPr>
          <w:lang w:val="de-DE"/>
        </w:rPr>
        <w:t xml:space="preserve"> Sethuraman</w:t>
      </w:r>
      <w:r>
        <w:rPr>
          <w:lang w:val="de-DE"/>
        </w:rPr>
        <w:t>,</w:t>
      </w:r>
      <w:r>
        <w:rPr>
          <w:lang w:val="en-GB"/>
        </w:rPr>
        <w:t xml:space="preserve"> “</w:t>
      </w:r>
      <w:r w:rsidRPr="00427454">
        <w:t>CE9: Results of DMVR related Tests CE9.2.1 and CE9.2.2</w:t>
      </w:r>
      <w:r>
        <w:rPr>
          <w:rFonts w:eastAsia="PMingLiU"/>
          <w:lang w:val="en-GB"/>
        </w:rPr>
        <w:t>,</w:t>
      </w:r>
      <w:r>
        <w:rPr>
          <w:lang w:val="en-GB"/>
        </w:rPr>
        <w:t>”</w:t>
      </w:r>
      <w:r>
        <w:rPr>
          <w:lang w:val="en-CA"/>
        </w:rPr>
        <w:t xml:space="preserve"> JVET-M0147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Pr="00F70578">
        <w:rPr>
          <w:lang w:val="en-CA"/>
        </w:rPr>
        <w:t>Marrakech, MA, 9–18 Jan. 2019</w:t>
      </w:r>
      <w:r>
        <w:rPr>
          <w:lang w:val="en-CA"/>
        </w:rPr>
        <w:t>.</w:t>
      </w:r>
    </w:p>
    <w:p w14:paraId="751C2664" w14:textId="247D55E8" w:rsidR="002C484E" w:rsidRDefault="002C484E" w:rsidP="002C484E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t>T</w:t>
      </w:r>
      <w:r w:rsidRPr="002C484E">
        <w:t>icket #214: M0147 - Mismatch of an adopted element(25 points) in VTM</w:t>
      </w:r>
    </w:p>
    <w:p w14:paraId="3E3520FF" w14:textId="03A7D15A" w:rsidR="00ED5D72" w:rsidRDefault="00ED5D72" w:rsidP="00F70578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hyperlink r:id="rId20" w:history="1">
        <w:r w:rsidRPr="00E71869">
          <w:t>V. Seregin</w:t>
        </w:r>
      </w:hyperlink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“</w:t>
      </w:r>
      <w:r>
        <w:t>JVET common test conditions and software reference configurations for SDR video</w:t>
      </w:r>
      <w:r>
        <w:rPr>
          <w:rFonts w:eastAsia="PMingLiU"/>
          <w:lang w:val="en-GB"/>
        </w:rPr>
        <w:t>,</w:t>
      </w:r>
      <w:r>
        <w:rPr>
          <w:lang w:val="en-GB"/>
        </w:rPr>
        <w:t>”</w:t>
      </w:r>
      <w:r w:rsidR="00C75E5B">
        <w:rPr>
          <w:lang w:val="en-CA"/>
        </w:rPr>
        <w:t xml:space="preserve"> JVET-M</w:t>
      </w:r>
      <w:r>
        <w:rPr>
          <w:lang w:val="en-CA"/>
        </w:rPr>
        <w:t>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F70578" w:rsidRPr="00F70578">
        <w:rPr>
          <w:lang w:val="en-CA"/>
        </w:rPr>
        <w:t>Marrakech, MA, 9–18 Jan. 2019</w:t>
      </w:r>
      <w:r>
        <w:rPr>
          <w:lang w:val="en-CA"/>
        </w:rPr>
        <w:t>.</w:t>
      </w:r>
    </w:p>
    <w:p w14:paraId="3BB26FF8" w14:textId="77777777" w:rsidR="002B292C" w:rsidRPr="005B217D" w:rsidRDefault="002B292C" w:rsidP="002B292C">
      <w:pPr>
        <w:pStyle w:val="1"/>
        <w:rPr>
          <w:ins w:id="65" w:author="陈方栋" w:date="2019-03-19T15:48:00Z"/>
          <w:lang w:val="en-CA"/>
        </w:rPr>
      </w:pPr>
      <w:ins w:id="66" w:author="陈方栋" w:date="2019-03-19T15:48:00Z">
        <w:r w:rsidRPr="005B217D">
          <w:rPr>
            <w:lang w:val="en-CA"/>
          </w:rPr>
          <w:t>Patent rights declaration(s)</w:t>
        </w:r>
      </w:ins>
    </w:p>
    <w:p w14:paraId="44041951" w14:textId="77777777" w:rsidR="00ED5D72" w:rsidRPr="005B217D" w:rsidRDefault="00ED5D72" w:rsidP="00A83253">
      <w:pPr>
        <w:rPr>
          <w:szCs w:val="22"/>
          <w:lang w:val="en-CA"/>
        </w:rPr>
      </w:pP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08C814" w14:textId="77777777" w:rsidR="0034712F" w:rsidRDefault="0034712F">
      <w:r>
        <w:separator/>
      </w:r>
    </w:p>
  </w:endnote>
  <w:endnote w:type="continuationSeparator" w:id="0">
    <w:p w14:paraId="441CFFEA" w14:textId="77777777" w:rsidR="0034712F" w:rsidRDefault="00347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611BE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7" w:author="陈方栋" w:date="2019-03-19T17:13:00Z">
      <w:r w:rsidR="00215C80">
        <w:rPr>
          <w:rStyle w:val="a5"/>
          <w:noProof/>
        </w:rPr>
        <w:t>2019-03-19</w:t>
      </w:r>
    </w:ins>
    <w:del w:id="68" w:author="陈方栋" w:date="2019-03-15T15:42:00Z">
      <w:r w:rsidR="00AF4948" w:rsidDel="000F2337">
        <w:rPr>
          <w:rStyle w:val="a5"/>
          <w:noProof/>
        </w:rPr>
        <w:delText>2019-03-13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73ED1" w14:textId="77777777" w:rsidR="0034712F" w:rsidRDefault="0034712F">
      <w:r>
        <w:separator/>
      </w:r>
    </w:p>
  </w:footnote>
  <w:footnote w:type="continuationSeparator" w:id="0">
    <w:p w14:paraId="0C7D5CC5" w14:textId="77777777" w:rsidR="0034712F" w:rsidRDefault="00347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B2E"/>
    <w:rsid w:val="000308A3"/>
    <w:rsid w:val="00033E69"/>
    <w:rsid w:val="000458BC"/>
    <w:rsid w:val="00045C41"/>
    <w:rsid w:val="00046C03"/>
    <w:rsid w:val="00053BAD"/>
    <w:rsid w:val="0006406C"/>
    <w:rsid w:val="00064581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5242"/>
    <w:rsid w:val="000E00F3"/>
    <w:rsid w:val="000F158C"/>
    <w:rsid w:val="000F2337"/>
    <w:rsid w:val="00102F3D"/>
    <w:rsid w:val="00124E38"/>
    <w:rsid w:val="0012580B"/>
    <w:rsid w:val="00131F90"/>
    <w:rsid w:val="001341AD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7C7"/>
    <w:rsid w:val="001F1D05"/>
    <w:rsid w:val="001F2594"/>
    <w:rsid w:val="002055A6"/>
    <w:rsid w:val="00206460"/>
    <w:rsid w:val="002069B4"/>
    <w:rsid w:val="002154D9"/>
    <w:rsid w:val="00215C80"/>
    <w:rsid w:val="00215DFC"/>
    <w:rsid w:val="002212DF"/>
    <w:rsid w:val="00222CD4"/>
    <w:rsid w:val="00225016"/>
    <w:rsid w:val="002253CA"/>
    <w:rsid w:val="002264A6"/>
    <w:rsid w:val="00227BA7"/>
    <w:rsid w:val="0023011C"/>
    <w:rsid w:val="002310C5"/>
    <w:rsid w:val="002375C1"/>
    <w:rsid w:val="00263398"/>
    <w:rsid w:val="00263B99"/>
    <w:rsid w:val="00266F06"/>
    <w:rsid w:val="00275BCF"/>
    <w:rsid w:val="00291E36"/>
    <w:rsid w:val="00292257"/>
    <w:rsid w:val="002A4322"/>
    <w:rsid w:val="002A54E0"/>
    <w:rsid w:val="002B1595"/>
    <w:rsid w:val="002B191D"/>
    <w:rsid w:val="002B292C"/>
    <w:rsid w:val="002B29FD"/>
    <w:rsid w:val="002B2E83"/>
    <w:rsid w:val="002C484E"/>
    <w:rsid w:val="002D0AF6"/>
    <w:rsid w:val="002E07BD"/>
    <w:rsid w:val="002F164D"/>
    <w:rsid w:val="003021BC"/>
    <w:rsid w:val="00306206"/>
    <w:rsid w:val="00312FA5"/>
    <w:rsid w:val="00317D85"/>
    <w:rsid w:val="00327C56"/>
    <w:rsid w:val="00331133"/>
    <w:rsid w:val="003315A1"/>
    <w:rsid w:val="003373EC"/>
    <w:rsid w:val="00342FF4"/>
    <w:rsid w:val="00344E5A"/>
    <w:rsid w:val="00346148"/>
    <w:rsid w:val="0034712F"/>
    <w:rsid w:val="003669EA"/>
    <w:rsid w:val="003706CC"/>
    <w:rsid w:val="003734F5"/>
    <w:rsid w:val="00377710"/>
    <w:rsid w:val="00386163"/>
    <w:rsid w:val="003A2D8E"/>
    <w:rsid w:val="003A7CE6"/>
    <w:rsid w:val="003C20E4"/>
    <w:rsid w:val="003D1C73"/>
    <w:rsid w:val="003D6342"/>
    <w:rsid w:val="003E6F90"/>
    <w:rsid w:val="003E73ED"/>
    <w:rsid w:val="003F5D0F"/>
    <w:rsid w:val="00410B0F"/>
    <w:rsid w:val="00414101"/>
    <w:rsid w:val="004219CF"/>
    <w:rsid w:val="004234F0"/>
    <w:rsid w:val="00427454"/>
    <w:rsid w:val="00433DDB"/>
    <w:rsid w:val="00435A29"/>
    <w:rsid w:val="00437619"/>
    <w:rsid w:val="00465A1E"/>
    <w:rsid w:val="0049445A"/>
    <w:rsid w:val="004953A9"/>
    <w:rsid w:val="004A2A63"/>
    <w:rsid w:val="004B210C"/>
    <w:rsid w:val="004C2A17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11BE"/>
    <w:rsid w:val="00567EC7"/>
    <w:rsid w:val="00570013"/>
    <w:rsid w:val="005753EC"/>
    <w:rsid w:val="005801A2"/>
    <w:rsid w:val="005952A5"/>
    <w:rsid w:val="005A33A1"/>
    <w:rsid w:val="005B217D"/>
    <w:rsid w:val="005B3633"/>
    <w:rsid w:val="005C385F"/>
    <w:rsid w:val="005E1AC6"/>
    <w:rsid w:val="005F0697"/>
    <w:rsid w:val="005F6F1B"/>
    <w:rsid w:val="00613D4D"/>
    <w:rsid w:val="00615995"/>
    <w:rsid w:val="00616155"/>
    <w:rsid w:val="00624B33"/>
    <w:rsid w:val="00625EC5"/>
    <w:rsid w:val="0063041A"/>
    <w:rsid w:val="00630AA2"/>
    <w:rsid w:val="00646707"/>
    <w:rsid w:val="00657F7E"/>
    <w:rsid w:val="00662E58"/>
    <w:rsid w:val="006637F2"/>
    <w:rsid w:val="006642A5"/>
    <w:rsid w:val="00664DCF"/>
    <w:rsid w:val="006752E1"/>
    <w:rsid w:val="006C5D39"/>
    <w:rsid w:val="006D6D9B"/>
    <w:rsid w:val="006E2810"/>
    <w:rsid w:val="006E5417"/>
    <w:rsid w:val="006F0794"/>
    <w:rsid w:val="006F6D96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D3B"/>
    <w:rsid w:val="00796EE3"/>
    <w:rsid w:val="007A7D29"/>
    <w:rsid w:val="007B4AB8"/>
    <w:rsid w:val="007C33C2"/>
    <w:rsid w:val="007D1181"/>
    <w:rsid w:val="007E01A3"/>
    <w:rsid w:val="007F1F8B"/>
    <w:rsid w:val="007F67A1"/>
    <w:rsid w:val="00803465"/>
    <w:rsid w:val="00811C05"/>
    <w:rsid w:val="0081657C"/>
    <w:rsid w:val="00820153"/>
    <w:rsid w:val="008206C8"/>
    <w:rsid w:val="00821E4C"/>
    <w:rsid w:val="008436FD"/>
    <w:rsid w:val="008455D4"/>
    <w:rsid w:val="00853BCB"/>
    <w:rsid w:val="00862940"/>
    <w:rsid w:val="0086387C"/>
    <w:rsid w:val="00874A6C"/>
    <w:rsid w:val="00876C65"/>
    <w:rsid w:val="008771F3"/>
    <w:rsid w:val="00887146"/>
    <w:rsid w:val="00894F6A"/>
    <w:rsid w:val="008A0796"/>
    <w:rsid w:val="008A4B4C"/>
    <w:rsid w:val="008C04BE"/>
    <w:rsid w:val="008C239F"/>
    <w:rsid w:val="008C4D0E"/>
    <w:rsid w:val="008D4693"/>
    <w:rsid w:val="008E480C"/>
    <w:rsid w:val="00907757"/>
    <w:rsid w:val="0091004A"/>
    <w:rsid w:val="009212B0"/>
    <w:rsid w:val="00921FA1"/>
    <w:rsid w:val="009234A5"/>
    <w:rsid w:val="00933453"/>
    <w:rsid w:val="009336F7"/>
    <w:rsid w:val="0093636C"/>
    <w:rsid w:val="009374A7"/>
    <w:rsid w:val="00947488"/>
    <w:rsid w:val="00955F6D"/>
    <w:rsid w:val="00977C16"/>
    <w:rsid w:val="0098551D"/>
    <w:rsid w:val="00985DCB"/>
    <w:rsid w:val="0099201E"/>
    <w:rsid w:val="0099518F"/>
    <w:rsid w:val="009A523D"/>
    <w:rsid w:val="009B02A1"/>
    <w:rsid w:val="009B3361"/>
    <w:rsid w:val="009B7F3F"/>
    <w:rsid w:val="009D7CE6"/>
    <w:rsid w:val="009E412D"/>
    <w:rsid w:val="009E4CA5"/>
    <w:rsid w:val="009F32FD"/>
    <w:rsid w:val="009F496B"/>
    <w:rsid w:val="009F7BC5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77098"/>
    <w:rsid w:val="00A8038D"/>
    <w:rsid w:val="00A80EC6"/>
    <w:rsid w:val="00A8318B"/>
    <w:rsid w:val="00A83253"/>
    <w:rsid w:val="00A84DA7"/>
    <w:rsid w:val="00AA6E84"/>
    <w:rsid w:val="00AB1A1C"/>
    <w:rsid w:val="00AD05A8"/>
    <w:rsid w:val="00AD396B"/>
    <w:rsid w:val="00AD4BB4"/>
    <w:rsid w:val="00AE341B"/>
    <w:rsid w:val="00AF4948"/>
    <w:rsid w:val="00B01905"/>
    <w:rsid w:val="00B07CA7"/>
    <w:rsid w:val="00B124F8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601"/>
    <w:rsid w:val="00B724A7"/>
    <w:rsid w:val="00B73A2A"/>
    <w:rsid w:val="00B75A51"/>
    <w:rsid w:val="00B827C6"/>
    <w:rsid w:val="00B93A4F"/>
    <w:rsid w:val="00B94B06"/>
    <w:rsid w:val="00B94C28"/>
    <w:rsid w:val="00BA54A7"/>
    <w:rsid w:val="00BA560F"/>
    <w:rsid w:val="00BB33ED"/>
    <w:rsid w:val="00BC10BA"/>
    <w:rsid w:val="00BC5AFD"/>
    <w:rsid w:val="00BD1213"/>
    <w:rsid w:val="00BF1864"/>
    <w:rsid w:val="00BF40F4"/>
    <w:rsid w:val="00C00DDE"/>
    <w:rsid w:val="00C04F43"/>
    <w:rsid w:val="00C0609D"/>
    <w:rsid w:val="00C115AB"/>
    <w:rsid w:val="00C14F76"/>
    <w:rsid w:val="00C22D7D"/>
    <w:rsid w:val="00C26CCB"/>
    <w:rsid w:val="00C30249"/>
    <w:rsid w:val="00C3723B"/>
    <w:rsid w:val="00C42466"/>
    <w:rsid w:val="00C43C88"/>
    <w:rsid w:val="00C46761"/>
    <w:rsid w:val="00C55851"/>
    <w:rsid w:val="00C606C9"/>
    <w:rsid w:val="00C60B8D"/>
    <w:rsid w:val="00C75E5B"/>
    <w:rsid w:val="00C80288"/>
    <w:rsid w:val="00C84003"/>
    <w:rsid w:val="00C90650"/>
    <w:rsid w:val="00C92AE2"/>
    <w:rsid w:val="00C97D78"/>
    <w:rsid w:val="00CC2AAE"/>
    <w:rsid w:val="00CC5A42"/>
    <w:rsid w:val="00CD0EAB"/>
    <w:rsid w:val="00CD40CF"/>
    <w:rsid w:val="00CE5E02"/>
    <w:rsid w:val="00CF34DB"/>
    <w:rsid w:val="00CF3917"/>
    <w:rsid w:val="00CF558F"/>
    <w:rsid w:val="00CF5DBC"/>
    <w:rsid w:val="00CF7992"/>
    <w:rsid w:val="00D010C0"/>
    <w:rsid w:val="00D01A57"/>
    <w:rsid w:val="00D073E2"/>
    <w:rsid w:val="00D446EC"/>
    <w:rsid w:val="00D51BF0"/>
    <w:rsid w:val="00D531DB"/>
    <w:rsid w:val="00D55942"/>
    <w:rsid w:val="00D56FA4"/>
    <w:rsid w:val="00D807BF"/>
    <w:rsid w:val="00D81B3C"/>
    <w:rsid w:val="00D82FCC"/>
    <w:rsid w:val="00DA17FC"/>
    <w:rsid w:val="00DA7887"/>
    <w:rsid w:val="00DB0D59"/>
    <w:rsid w:val="00DB2C26"/>
    <w:rsid w:val="00DD02F4"/>
    <w:rsid w:val="00DD6622"/>
    <w:rsid w:val="00DE1C7C"/>
    <w:rsid w:val="00DE6B43"/>
    <w:rsid w:val="00E11923"/>
    <w:rsid w:val="00E14A50"/>
    <w:rsid w:val="00E262D4"/>
    <w:rsid w:val="00E36250"/>
    <w:rsid w:val="00E4207A"/>
    <w:rsid w:val="00E47F2D"/>
    <w:rsid w:val="00E54511"/>
    <w:rsid w:val="00E60EDC"/>
    <w:rsid w:val="00E61DAC"/>
    <w:rsid w:val="00E72B80"/>
    <w:rsid w:val="00E75FE3"/>
    <w:rsid w:val="00E84A4B"/>
    <w:rsid w:val="00E86C4C"/>
    <w:rsid w:val="00E9024E"/>
    <w:rsid w:val="00E907A3"/>
    <w:rsid w:val="00E908A5"/>
    <w:rsid w:val="00EA5AE0"/>
    <w:rsid w:val="00EB300A"/>
    <w:rsid w:val="00EB56E1"/>
    <w:rsid w:val="00EB7AB1"/>
    <w:rsid w:val="00ED5D72"/>
    <w:rsid w:val="00EE7CD8"/>
    <w:rsid w:val="00EF37F6"/>
    <w:rsid w:val="00EF48CC"/>
    <w:rsid w:val="00F00801"/>
    <w:rsid w:val="00F2488D"/>
    <w:rsid w:val="00F601A0"/>
    <w:rsid w:val="00F70578"/>
    <w:rsid w:val="00F712E9"/>
    <w:rsid w:val="00F73032"/>
    <w:rsid w:val="00F826CB"/>
    <w:rsid w:val="00F848FC"/>
    <w:rsid w:val="00F906F6"/>
    <w:rsid w:val="00F9282A"/>
    <w:rsid w:val="00F94FBF"/>
    <w:rsid w:val="00F96BAD"/>
    <w:rsid w:val="00FA139D"/>
    <w:rsid w:val="00FA2BC6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4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microsoft.com/office/2011/relationships/people" Target="people.xml"/><Relationship Id="rId10" Type="http://schemas.openxmlformats.org/officeDocument/2006/relationships/hyperlink" Target="mailto:chenfangdong@hikvision.com" TargetMode="External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AB760-D92D-483D-88E2-61C4116BC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5</Pages>
  <Words>831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100</cp:revision>
  <cp:lastPrinted>1900-01-01T08:00:00Z</cp:lastPrinted>
  <dcterms:created xsi:type="dcterms:W3CDTF">2018-08-09T13:44:00Z</dcterms:created>
  <dcterms:modified xsi:type="dcterms:W3CDTF">2019-03-19T09:24:00Z</dcterms:modified>
</cp:coreProperties>
</file>