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FF0DDC4"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4D601546"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709B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709B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ja-JP"/>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ja-JP"/>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30869">
            <w:pPr>
              <w:keepNext/>
              <w:rPr>
                <w:noProof/>
                <w:lang w:val="en-CA"/>
              </w:rPr>
            </w:pPr>
          </w:p>
        </w:tc>
        <w:tc>
          <w:tcPr>
            <w:tcW w:w="0" w:type="auto"/>
          </w:tcPr>
          <w:p w14:paraId="127DD969" w14:textId="77777777" w:rsidR="00880DE7" w:rsidRPr="00DE0F0E" w:rsidRDefault="00880DE7" w:rsidP="00730869">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30869">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30869">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30869">
            <w:pPr>
              <w:keepNext/>
              <w:rPr>
                <w:noProof/>
                <w:lang w:val="en-CA"/>
              </w:rPr>
            </w:pPr>
            <w:r w:rsidRPr="00DE0F0E">
              <w:rPr>
                <w:noProof/>
                <w:lang w:val="en-CA"/>
              </w:rPr>
              <w:t>SPLIT_TT_VER</w:t>
            </w:r>
          </w:p>
        </w:tc>
        <w:tc>
          <w:tcPr>
            <w:tcW w:w="0" w:type="auto"/>
          </w:tcPr>
          <w:p w14:paraId="660E8150" w14:textId="77777777" w:rsidR="00880DE7" w:rsidRPr="00DE0F0E" w:rsidRDefault="00880DE7" w:rsidP="00730869">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1C602C6"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B6EB8B0"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51B0063D"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EC24E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464FB9F5"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FD85456"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9284EB8"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A60BCD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808E9BD"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7E10839"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4ECD31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04E65D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321E30B3"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045CD9C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15D6D47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0B0D2C6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3BDBB6A6"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09071A0"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C57E028"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23F2018"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5ED8EDE3"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32B0BC2"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30869">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30869">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30869">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30869">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56EF9B3"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6D6E3B44"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8E4877B"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22E4330"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33D4698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6E1E2E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52CB4103"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5A8A02C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7B9A763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6FB54270"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5653A75"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37805D0B"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DB239F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966D24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089D0EC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C4D0293"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6AE074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6D5AA63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9A7108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2932CE3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7B84DB6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32E2DC42"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428ACF6"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3E9D8E61"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18BA191"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904A8E1"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3F8347B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2A6227C5"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37C97FBE"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B79FAC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5F75EB9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56466B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1AFB34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22C3E0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665458E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24E3A9F"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0313F4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2C1CD835"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E003FD7"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67100D80"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D8F727E"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328237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5747FF50"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1524C92D"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F467F11"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7506FDB2"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65D72A70"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324A6B9"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01CC9E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5B7A22FE"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pt;height:97.8pt;mso-width-percent:0;mso-height-percent:0;mso-width-percent:0;mso-height-percent:0" o:ole="">
            <v:imagedata r:id="rId45" o:title=""/>
          </v:shape>
          <o:OLEObject Type="Embed" ProgID="Visio.Drawing.11" ShapeID="_x0000_i1025" DrawAspect="Content" ObjectID="_1614695089"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779D6215"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6BC8AA79"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C40E510"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0A04917"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30869">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ja-JP"/>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4A5861AF" w:rsidR="005B6B9D" w:rsidRDefault="005B6B9D" w:rsidP="008770AA">
      <w:pPr>
        <w:numPr>
          <w:ilvl w:val="0"/>
          <w:numId w:val="5"/>
        </w:numPr>
        <w:tabs>
          <w:tab w:val="clear" w:pos="400"/>
          <w:tab w:val="clear" w:pos="794"/>
          <w:tab w:val="clear" w:pos="1191"/>
          <w:tab w:val="clear" w:pos="1588"/>
          <w:tab w:val="clear" w:pos="1985"/>
        </w:tabs>
        <w:ind w:left="1890" w:hanging="284"/>
        <w:rPr>
          <w:ins w:id="1232" w:author="Kyohei Unno" w:date="2019-03-15T17:02:00Z"/>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w:t>
      </w:r>
      <w:r w:rsidR="006E1AA9">
        <w:rPr>
          <w:noProof/>
          <w:lang w:val="en-CA" w:eastAsia="ko-KR"/>
        </w:rPr>
        <w:t>.</w:t>
      </w:r>
      <w:r w:rsidR="006E1AA9">
        <w:rPr>
          <w:noProof/>
          <w:lang w:val="en-CA" w:eastAsia="ko-KR"/>
        </w:rPr>
        <w:t>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 xml:space="preserve">vLX[ xSbIdx ][ ySbIdx ] </w:t>
      </w:r>
      <w:ins w:id="1233" w:author="Kyohei Unno" w:date="2019-03-15T16:37:00Z">
        <w:r w:rsidR="005E6E65">
          <w:rPr>
            <w:noProof/>
            <w:lang w:val="en-CA" w:eastAsia="ko-KR"/>
          </w:rPr>
          <w:t>and min</w:t>
        </w:r>
        <w:r w:rsidR="00661D24">
          <w:rPr>
            <w:noProof/>
            <w:lang w:val="en-CA" w:eastAsia="ko-KR"/>
          </w:rPr>
          <w:t xml:space="preserve">Cost </w:t>
        </w:r>
      </w:ins>
      <w:r w:rsidRPr="00DE0F0E">
        <w:rPr>
          <w:noProof/>
          <w:lang w:val="en-CA" w:eastAsia="ko-KR"/>
        </w:rPr>
        <w:t>as outputs with X equal to 0 and 1.</w:t>
      </w:r>
    </w:p>
    <w:p w14:paraId="3BA850CA" w14:textId="3AF56A2A" w:rsidR="00F43517" w:rsidRDefault="00F43517" w:rsidP="008770AA">
      <w:pPr>
        <w:numPr>
          <w:ilvl w:val="0"/>
          <w:numId w:val="5"/>
        </w:numPr>
        <w:tabs>
          <w:tab w:val="clear" w:pos="400"/>
          <w:tab w:val="clear" w:pos="794"/>
          <w:tab w:val="clear" w:pos="1191"/>
          <w:tab w:val="clear" w:pos="1588"/>
          <w:tab w:val="clear" w:pos="1985"/>
        </w:tabs>
        <w:ind w:left="1890" w:hanging="284"/>
        <w:rPr>
          <w:ins w:id="1234" w:author="Kyohei Unno" w:date="2019-03-15T17:04:00Z"/>
          <w:noProof/>
          <w:lang w:val="en-CA" w:eastAsia="ko-KR"/>
        </w:rPr>
      </w:pPr>
      <w:commentRangeStart w:id="1235"/>
      <w:ins w:id="1236" w:author="Kyohei Unno" w:date="2019-03-15T17:02:00Z">
        <w:r>
          <w:rPr>
            <w:noProof/>
            <w:lang w:val="en-CA" w:eastAsia="ko-KR"/>
          </w:rPr>
          <w:t>If minCost is less than</w:t>
        </w:r>
      </w:ins>
      <w:ins w:id="1237" w:author="Kyohei Unno" w:date="2019-03-15T17:03:00Z">
        <w:r w:rsidRPr="00DE0F0E">
          <w:rPr>
            <w:noProof/>
            <w:lang w:val="en-CA" w:eastAsia="ko-KR"/>
          </w:rPr>
          <w:t xml:space="preserve"> </w:t>
        </w:r>
        <w:r>
          <w:rPr>
            <w:noProof/>
            <w:lang w:val="en-CA" w:eastAsia="ko-KR"/>
          </w:rPr>
          <w:t>16</w:t>
        </w:r>
        <w:r w:rsidRPr="00DE0F0E">
          <w:rPr>
            <w:noProof/>
            <w:lang w:val="en-CA" w:eastAsia="ko-KR"/>
          </w:rPr>
          <w:t> * </w:t>
        </w:r>
        <w:r>
          <w:rPr>
            <w:noProof/>
            <w:lang w:val="en-CA" w:eastAsia="ko-KR"/>
          </w:rPr>
          <w:t>(</w:t>
        </w:r>
        <w:r w:rsidRPr="00DE0F0E">
          <w:rPr>
            <w:noProof/>
            <w:lang w:val="en-CA" w:eastAsia="ko-KR"/>
          </w:rPr>
          <w:t>sbHeight</w:t>
        </w:r>
        <w:r>
          <w:rPr>
            <w:noProof/>
            <w:lang w:val="en-CA" w:eastAsia="ko-KR"/>
          </w:rPr>
          <w:t>&gt;&gt;1)</w:t>
        </w:r>
        <w:r w:rsidRPr="00DE0F0E">
          <w:rPr>
            <w:noProof/>
            <w:lang w:val="en-CA" w:eastAsia="ko-KR"/>
          </w:rPr>
          <w:t> * sbWidth</w:t>
        </w:r>
        <w:r>
          <w:rPr>
            <w:noProof/>
            <w:lang w:val="en-CA" w:eastAsia="ko-KR"/>
          </w:rPr>
          <w:t xml:space="preserve">, </w:t>
        </w:r>
      </w:ins>
      <w:ins w:id="1238" w:author="Kyohei Unno" w:date="2019-03-15T17:09:00Z">
        <w:r w:rsidR="009921C9">
          <w:rPr>
            <w:noProof/>
            <w:lang w:val="en-CA" w:eastAsia="ko-KR"/>
          </w:rPr>
          <w:t xml:space="preserve">the flag </w:t>
        </w:r>
      </w:ins>
      <w:ins w:id="1239" w:author="Kyohei Unno" w:date="2019-03-15T17:04:00Z">
        <w:r>
          <w:rPr>
            <w:noProof/>
            <w:lang w:val="en-CA" w:eastAsia="ko-KR"/>
          </w:rPr>
          <w:t>bdofAppliedFlagSb</w:t>
        </w:r>
        <w:r w:rsidRPr="00DE0F0E">
          <w:rPr>
            <w:noProof/>
            <w:lang w:val="en-CA" w:eastAsia="ko-KR"/>
          </w:rPr>
          <w:t>[ xSbIdx ][ ySbIdx ]</w:t>
        </w:r>
        <w:r>
          <w:rPr>
            <w:noProof/>
            <w:lang w:val="en-CA" w:eastAsia="ko-KR"/>
          </w:rPr>
          <w:t xml:space="preserve"> is set</w:t>
        </w:r>
      </w:ins>
      <w:ins w:id="1240" w:author="Kyohei Unno" w:date="2019-03-15T17:06:00Z">
        <w:r>
          <w:rPr>
            <w:noProof/>
            <w:lang w:val="en-CA" w:eastAsia="ko-KR"/>
          </w:rPr>
          <w:t xml:space="preserve"> equal</w:t>
        </w:r>
      </w:ins>
      <w:ins w:id="1241" w:author="Kyohei Unno" w:date="2019-03-15T17:04:00Z">
        <w:r>
          <w:rPr>
            <w:noProof/>
            <w:lang w:val="en-CA" w:eastAsia="ko-KR"/>
          </w:rPr>
          <w:t xml:space="preserve"> to 0.</w:t>
        </w:r>
      </w:ins>
      <w:commentRangeEnd w:id="1235"/>
      <w:ins w:id="1242" w:author="Kyohei Unno" w:date="2019-03-21T17:33:00Z">
        <w:r w:rsidR="00E67B52">
          <w:rPr>
            <w:rStyle w:val="ab"/>
          </w:rPr>
          <w:commentReference w:id="1235"/>
        </w:r>
      </w:ins>
    </w:p>
    <w:p w14:paraId="44642310" w14:textId="38C56D90" w:rsidR="00F43517" w:rsidRPr="00DE0F0E" w:rsidRDefault="00F43517" w:rsidP="008770AA">
      <w:pPr>
        <w:numPr>
          <w:ilvl w:val="0"/>
          <w:numId w:val="5"/>
        </w:numPr>
        <w:tabs>
          <w:tab w:val="clear" w:pos="400"/>
          <w:tab w:val="clear" w:pos="794"/>
          <w:tab w:val="clear" w:pos="1191"/>
          <w:tab w:val="clear" w:pos="1588"/>
          <w:tab w:val="clear" w:pos="1985"/>
        </w:tabs>
        <w:ind w:left="1890" w:hanging="284"/>
        <w:rPr>
          <w:noProof/>
          <w:lang w:val="en-CA" w:eastAsia="ko-KR"/>
        </w:rPr>
      </w:pPr>
      <w:ins w:id="1244" w:author="Kyohei Unno" w:date="2019-03-15T17:04:00Z">
        <w:r>
          <w:rPr>
            <w:noProof/>
            <w:lang w:val="en-CA" w:eastAsia="ko-KR"/>
          </w:rPr>
          <w:t xml:space="preserve">Otherwise, </w:t>
        </w:r>
      </w:ins>
      <w:ins w:id="1245" w:author="Kyohei Unno" w:date="2019-03-15T17:10:00Z">
        <w:r w:rsidR="009921C9">
          <w:rPr>
            <w:noProof/>
            <w:lang w:val="en-CA" w:eastAsia="ko-KR"/>
          </w:rPr>
          <w:t xml:space="preserve">the flag </w:t>
        </w:r>
      </w:ins>
      <w:ins w:id="1246" w:author="Kyohei Unno" w:date="2019-03-15T17:05:00Z">
        <w:r>
          <w:rPr>
            <w:noProof/>
            <w:lang w:val="en-CA" w:eastAsia="ko-KR"/>
          </w:rPr>
          <w:t>bdofAppliedFlagSb</w:t>
        </w:r>
        <w:r w:rsidRPr="00DE0F0E">
          <w:rPr>
            <w:noProof/>
            <w:lang w:val="en-CA" w:eastAsia="ko-KR"/>
          </w:rPr>
          <w:t>[ xSbIdx ][ ySbIdx ]</w:t>
        </w:r>
        <w:r>
          <w:rPr>
            <w:noProof/>
            <w:lang w:val="en-CA" w:eastAsia="ko-KR"/>
          </w:rPr>
          <w:t xml:space="preserve"> is set </w:t>
        </w:r>
      </w:ins>
      <w:ins w:id="1247" w:author="Kyohei Unno" w:date="2019-03-15T17:07:00Z">
        <w:r>
          <w:rPr>
            <w:noProof/>
            <w:lang w:val="en-CA" w:eastAsia="ko-KR"/>
          </w:rPr>
          <w:t xml:space="preserve">equal </w:t>
        </w:r>
      </w:ins>
      <w:ins w:id="1248" w:author="Kyohei Unno" w:date="2019-03-15T17:05:00Z">
        <w:r>
          <w:rPr>
            <w:noProof/>
            <w:lang w:val="en-CA" w:eastAsia="ko-KR"/>
          </w:rPr>
          <w:t>to 1.</w:t>
        </w:r>
      </w:ins>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2031CE02" w:rsidR="00A11B38" w:rsidRDefault="00A11B38" w:rsidP="008770AA">
      <w:pPr>
        <w:numPr>
          <w:ilvl w:val="0"/>
          <w:numId w:val="5"/>
        </w:numPr>
        <w:tabs>
          <w:tab w:val="clear" w:pos="400"/>
          <w:tab w:val="clear" w:pos="794"/>
          <w:tab w:val="clear" w:pos="1191"/>
          <w:tab w:val="clear" w:pos="1588"/>
        </w:tabs>
        <w:ind w:left="1620" w:hanging="284"/>
        <w:rPr>
          <w:ins w:id="1249" w:author="Kyohei Unno" w:date="2019-03-15T17:05:00Z"/>
          <w:noProof/>
          <w:lang w:val="en-CA" w:eastAsia="ko-KR"/>
        </w:rPr>
      </w:pPr>
      <w:r w:rsidRPr="00DE0F0E">
        <w:rPr>
          <w:noProof/>
          <w:lang w:val="en-CA" w:eastAsia="ko-KR"/>
        </w:rPr>
        <w:t>The number of luma coding subblocks in horizontal direction numSbX and in vertical direction numSbY are both set equal to 1.</w:t>
      </w:r>
    </w:p>
    <w:p w14:paraId="31B8DC46" w14:textId="553EF3C1" w:rsidR="00F43517" w:rsidRPr="00DE0F0E" w:rsidRDefault="009921C9" w:rsidP="008770AA">
      <w:pPr>
        <w:numPr>
          <w:ilvl w:val="0"/>
          <w:numId w:val="5"/>
        </w:numPr>
        <w:tabs>
          <w:tab w:val="clear" w:pos="400"/>
          <w:tab w:val="clear" w:pos="794"/>
          <w:tab w:val="clear" w:pos="1191"/>
          <w:tab w:val="clear" w:pos="1588"/>
        </w:tabs>
        <w:ind w:left="1620" w:hanging="284"/>
        <w:rPr>
          <w:noProof/>
          <w:lang w:val="en-CA" w:eastAsia="ko-KR"/>
        </w:rPr>
      </w:pPr>
      <w:ins w:id="1250" w:author="Kyohei Unno" w:date="2019-03-15T17:11:00Z">
        <w:r>
          <w:rPr>
            <w:noProof/>
            <w:lang w:val="en-CA" w:eastAsia="ko-KR"/>
          </w:rPr>
          <w:t xml:space="preserve">The flag </w:t>
        </w:r>
      </w:ins>
      <w:ins w:id="1251" w:author="Kyohei Unno" w:date="2019-03-15T17:05:00Z">
        <w:r w:rsidR="00F43517">
          <w:rPr>
            <w:noProof/>
            <w:lang w:val="en-CA" w:eastAsia="ko-KR"/>
          </w:rPr>
          <w:t>bdofAppliedFlagSb</w:t>
        </w:r>
      </w:ins>
      <w:ins w:id="1252" w:author="Kyohei Unno" w:date="2019-03-15T17:06:00Z">
        <w:r w:rsidR="00F43517" w:rsidRPr="00DE0F0E">
          <w:rPr>
            <w:noProof/>
            <w:lang w:val="en-CA" w:eastAsia="zh-CN"/>
          </w:rPr>
          <w:t xml:space="preserve">[ 0 ][ 0 ] </w:t>
        </w:r>
      </w:ins>
      <w:ins w:id="1253" w:author="Kyohei Unno" w:date="2019-03-15T17:05:00Z">
        <w:r w:rsidR="00F43517">
          <w:rPr>
            <w:noProof/>
            <w:lang w:val="en-CA" w:eastAsia="ko-KR"/>
          </w:rPr>
          <w:t xml:space="preserve"> is set </w:t>
        </w:r>
      </w:ins>
      <w:ins w:id="1254" w:author="Kyohei Unno" w:date="2019-03-15T17:06:00Z">
        <w:r w:rsidR="00F43517">
          <w:rPr>
            <w:noProof/>
            <w:lang w:val="en-CA" w:eastAsia="ko-KR"/>
          </w:rPr>
          <w:t xml:space="preserve">equal </w:t>
        </w:r>
      </w:ins>
      <w:ins w:id="1255" w:author="Kyohei Unno" w:date="2019-03-15T17:05:00Z">
        <w:r w:rsidR="00F43517">
          <w:rPr>
            <w:noProof/>
            <w:lang w:val="en-CA" w:eastAsia="ko-KR"/>
          </w:rPr>
          <w:t>to 1.</w:t>
        </w:r>
      </w:ins>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C213B98"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w:t>
      </w:r>
      <w:del w:id="1256" w:author="Kyohei Unno" w:date="2019-03-15T17:07:00Z">
        <w:r w:rsidRPr="00DE0F0E" w:rsidDel="00F43517">
          <w:rPr>
            <w:noProof/>
            <w:lang w:val="en-CA" w:eastAsia="ko-KR"/>
          </w:rPr>
          <w:delText xml:space="preserve">and </w:delText>
        </w:r>
      </w:del>
      <w:r w:rsidRPr="00DE0F0E">
        <w:rPr>
          <w:noProof/>
          <w:lang w:val="en-CA"/>
        </w:rPr>
        <w:t>the variable cIdx set equal to 0</w:t>
      </w:r>
      <w:ins w:id="1257" w:author="Kyohei Unno" w:date="2019-03-15T17:13:00Z">
        <w:r w:rsidR="009921C9">
          <w:rPr>
            <w:noProof/>
            <w:lang w:val="en-CA"/>
          </w:rPr>
          <w:t>,</w:t>
        </w:r>
      </w:ins>
      <w:ins w:id="1258" w:author="Kyohei Unno" w:date="2019-03-15T17:11:00Z">
        <w:r w:rsidR="009921C9">
          <w:rPr>
            <w:noProof/>
            <w:lang w:val="en-CA"/>
          </w:rPr>
          <w:t xml:space="preserve"> and the flag </w:t>
        </w:r>
      </w:ins>
      <w:ins w:id="1259" w:author="Kyohei Unno" w:date="2019-03-15T17:12:00Z">
        <w:r w:rsidR="009921C9">
          <w:rPr>
            <w:noProof/>
            <w:lang w:val="en-CA" w:eastAsia="ko-KR"/>
          </w:rPr>
          <w:t>bdofAppliedFlagSb</w:t>
        </w:r>
        <w:r w:rsidR="009921C9" w:rsidRPr="00DE0F0E">
          <w:rPr>
            <w:noProof/>
            <w:lang w:val="en-CA" w:eastAsia="ko-KR"/>
          </w:rPr>
          <w:t>[ xSbIdx ][ ySbIdx ]</w:t>
        </w:r>
      </w:ins>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4CA77F6"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w:t>
      </w:r>
      <w:del w:id="1260" w:author="Kyohei Unno" w:date="2019-03-15T17:13:00Z">
        <w:r w:rsidRPr="00DE0F0E" w:rsidDel="009921C9">
          <w:rPr>
            <w:noProof/>
            <w:lang w:val="en-CA" w:eastAsia="ko-KR"/>
          </w:rPr>
          <w:delText xml:space="preserve">and </w:delText>
        </w:r>
      </w:del>
      <w:r w:rsidRPr="00DE0F0E">
        <w:rPr>
          <w:noProof/>
          <w:lang w:val="en-CA"/>
        </w:rPr>
        <w:t>the variable cIdx set equal to 1</w:t>
      </w:r>
      <w:ins w:id="1261" w:author="Kyohei Unno" w:date="2019-03-15T17:13:00Z">
        <w:r w:rsidR="009921C9">
          <w:rPr>
            <w:noProof/>
            <w:lang w:val="en-CA"/>
          </w:rPr>
          <w:t xml:space="preserve">, and the flag </w:t>
        </w:r>
        <w:r w:rsidR="009921C9">
          <w:rPr>
            <w:noProof/>
            <w:lang w:val="en-CA" w:eastAsia="ko-KR"/>
          </w:rPr>
          <w:t>bdofAppliedFlagSb</w:t>
        </w:r>
        <w:r w:rsidR="009921C9" w:rsidRPr="00DE0F0E">
          <w:rPr>
            <w:noProof/>
            <w:lang w:val="en-CA" w:eastAsia="ko-KR"/>
          </w:rPr>
          <w:t xml:space="preserve">[ xSbIdx ][ ySbIdx ] </w:t>
        </w:r>
      </w:ins>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12AFFDC2"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 xml:space="preserve">the chroma motion vectors mvCL0[ xSbIdx ][ ySbIdx ] and </w:t>
      </w:r>
      <w:r w:rsidRPr="00DE0F0E">
        <w:rPr>
          <w:noProof/>
          <w:lang w:val="en-CA" w:eastAsia="ko-KR"/>
        </w:rPr>
        <w:lastRenderedPageBreak/>
        <w:t>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xSbIdx ][ ySbIdx ], the generalization bi-prediction weight index gbiIdx,</w:t>
      </w:r>
      <w:del w:id="1262" w:author="Kyohei Unno" w:date="2019-03-15T17:13:00Z">
        <w:r w:rsidRPr="00DE0F0E" w:rsidDel="009921C9">
          <w:rPr>
            <w:noProof/>
            <w:lang w:val="en-CA" w:eastAsia="ko-KR"/>
          </w:rPr>
          <w:delText xml:space="preserve"> and</w:delText>
        </w:r>
      </w:del>
      <w:r w:rsidRPr="00DE0F0E">
        <w:rPr>
          <w:noProof/>
          <w:lang w:val="en-CA" w:eastAsia="ko-KR"/>
        </w:rPr>
        <w:t xml:space="preserve"> </w:t>
      </w:r>
      <w:r w:rsidRPr="00DE0F0E">
        <w:rPr>
          <w:noProof/>
          <w:lang w:val="en-CA"/>
        </w:rPr>
        <w:t xml:space="preserve">the variable cIdx set equal to </w:t>
      </w:r>
      <w:r w:rsidR="00CC78BB" w:rsidRPr="00DE0F0E">
        <w:rPr>
          <w:noProof/>
          <w:lang w:val="en-CA"/>
        </w:rPr>
        <w:t>2</w:t>
      </w:r>
      <w:ins w:id="1263" w:author="Kyohei Unno" w:date="2019-03-15T17:13:00Z">
        <w:r w:rsidR="009921C9">
          <w:rPr>
            <w:noProof/>
            <w:lang w:val="en-CA"/>
          </w:rPr>
          <w:t xml:space="preserve">, and the flag </w:t>
        </w:r>
        <w:r w:rsidR="009921C9">
          <w:rPr>
            <w:noProof/>
            <w:lang w:val="en-CA" w:eastAsia="ko-KR"/>
          </w:rPr>
          <w:t>bdofAppliedFlagSb</w:t>
        </w:r>
        <w:r w:rsidR="009921C9" w:rsidRPr="00DE0F0E">
          <w:rPr>
            <w:noProof/>
            <w:lang w:val="en-CA" w:eastAsia="ko-KR"/>
          </w:rPr>
          <w:t xml:space="preserve">[ xSbIdx ][ ySbIdx ] </w:t>
        </w:r>
      </w:ins>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64" w:name="_Ref278982626"/>
      <w:bookmarkStart w:id="1265" w:name="_Toc287363821"/>
      <w:bookmarkStart w:id="1266" w:name="_Toc311217252"/>
      <w:bookmarkStart w:id="1267" w:name="_Toc317198799"/>
      <w:bookmarkStart w:id="1268" w:name="_Toc415475918"/>
      <w:bookmarkStart w:id="1269" w:name="_Toc423599193"/>
      <w:bookmarkStart w:id="1270" w:name="_Toc423601697"/>
      <w:bookmarkStart w:id="1271" w:name="_Toc2812970"/>
      <w:r w:rsidRPr="00DE0F0E" w:rsidDel="003C51E6">
        <w:rPr>
          <w:noProof/>
          <w:lang w:val="en-CA"/>
        </w:rPr>
        <w:t>Derivation process for motion vector components and reference indices</w:t>
      </w:r>
      <w:bookmarkEnd w:id="1264"/>
      <w:bookmarkEnd w:id="1265"/>
      <w:bookmarkEnd w:id="1266"/>
      <w:bookmarkEnd w:id="1267"/>
      <w:bookmarkEnd w:id="1268"/>
      <w:bookmarkEnd w:id="1269"/>
      <w:bookmarkEnd w:id="1270"/>
      <w:bookmarkEnd w:id="1271"/>
    </w:p>
    <w:p w14:paraId="1A61F3FA" w14:textId="77777777" w:rsidR="0057383D" w:rsidRPr="00DE0F0E" w:rsidDel="003C51E6" w:rsidRDefault="0057383D" w:rsidP="0057383D">
      <w:pPr>
        <w:pStyle w:val="40"/>
        <w:rPr>
          <w:noProof/>
          <w:lang w:val="en-CA"/>
        </w:rPr>
      </w:pPr>
      <w:bookmarkStart w:id="1272" w:name="_Ref522363521"/>
      <w:r w:rsidRPr="00DE0F0E" w:rsidDel="003C51E6">
        <w:rPr>
          <w:noProof/>
          <w:lang w:val="en-CA"/>
        </w:rPr>
        <w:t>General</w:t>
      </w:r>
      <w:bookmarkEnd w:id="127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73" w:name="_Ref271908485"/>
      <w:bookmarkStart w:id="1274" w:name="_Ref279147148"/>
      <w:r w:rsidRPr="00DE0F0E" w:rsidDel="003C51E6">
        <w:rPr>
          <w:noProof/>
          <w:lang w:val="en-CA"/>
        </w:rPr>
        <w:t>Derivation process for luma motion vectors for merge</w:t>
      </w:r>
      <w:bookmarkEnd w:id="1273"/>
      <w:r w:rsidRPr="00DE0F0E" w:rsidDel="003C51E6">
        <w:rPr>
          <w:noProof/>
          <w:lang w:val="en-CA"/>
        </w:rPr>
        <w:t xml:space="preserve"> mode</w:t>
      </w:r>
      <w:bookmarkEnd w:id="127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75" w:name="_Ref331176897"/>
      <w:r w:rsidRPr="00DE0F0E" w:rsidDel="003C51E6">
        <w:rPr>
          <w:noProof/>
          <w:lang w:val="en-CA"/>
        </w:rPr>
        <w:t>Derivation process for spatial merging candidates</w:t>
      </w:r>
      <w:bookmarkEnd w:id="127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76" w:name="_Ref300150884"/>
      <w:bookmarkStart w:id="127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76"/>
      <w:bookmarkEnd w:id="127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7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79" w:name="_Ref300150902"/>
      <w:bookmarkStart w:id="1280" w:name="_Ref522366447"/>
      <w:bookmarkEnd w:id="1278"/>
      <w:r w:rsidRPr="00DE0F0E" w:rsidDel="003C51E6">
        <w:rPr>
          <w:noProof/>
          <w:lang w:val="en-CA"/>
        </w:rPr>
        <w:t>Derivation process for zero motion vector merging candidate</w:t>
      </w:r>
      <w:bookmarkEnd w:id="1279"/>
      <w:r w:rsidRPr="00DE0F0E" w:rsidDel="003C51E6">
        <w:rPr>
          <w:noProof/>
          <w:lang w:val="en-CA"/>
        </w:rPr>
        <w:t>s</w:t>
      </w:r>
      <w:bookmarkEnd w:id="128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8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8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8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8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83" w:name="_Ref330806115"/>
      <w:r w:rsidRPr="00DE0F0E" w:rsidDel="003C51E6">
        <w:rPr>
          <w:noProof/>
          <w:lang w:val="en-CA"/>
        </w:rPr>
        <w:t>Derivation process for luma motion vector prediction</w:t>
      </w:r>
      <w:bookmarkEnd w:id="128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84" w:name="_Ref524456024"/>
      <w:r w:rsidRPr="00DE0F0E" w:rsidDel="003C51E6">
        <w:rPr>
          <w:noProof/>
          <w:lang w:val="en-CA"/>
        </w:rPr>
        <w:t>Derivation process for mo</w:t>
      </w:r>
      <w:r w:rsidRPr="00DE0F0E">
        <w:rPr>
          <w:noProof/>
          <w:lang w:val="en-CA"/>
        </w:rPr>
        <w:t>tion vector predictor candidate list</w:t>
      </w:r>
      <w:bookmarkEnd w:id="128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85" w:name="_Ref261985008"/>
      <w:bookmarkStart w:id="128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85"/>
      <w:bookmarkEnd w:id="128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ja-JP"/>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87" w:name="_Ref522366805"/>
      <w:bookmarkStart w:id="1288" w:name="_Toc287363899"/>
      <w:bookmarkStart w:id="1289" w:name="_Toc317198626"/>
      <w:bookmarkStart w:id="1290" w:name="_Toc415476398"/>
      <w:bookmarkStart w:id="1291" w:name="_Toc423602668"/>
      <w:bookmarkStart w:id="1292" w:name="_Toc423603304"/>
      <w:bookmarkStart w:id="1293" w:name="_Toc501130518"/>
      <w:bookmarkStart w:id="129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87"/>
      <w:r w:rsidRPr="00DE0F0E" w:rsidDel="003C51E6">
        <w:rPr>
          <w:noProof/>
          <w:lang w:val="en-CA"/>
        </w:rPr>
        <w:t xml:space="preserve"> – </w:t>
      </w:r>
      <w:r w:rsidRPr="00DE0F0E" w:rsidDel="003C51E6">
        <w:rPr>
          <w:noProof/>
          <w:lang w:val="en-CA" w:eastAsia="ko-KR"/>
        </w:rPr>
        <w:t>Spatial motion vector neighbours</w:t>
      </w:r>
      <w:bookmarkEnd w:id="1288"/>
      <w:bookmarkEnd w:id="1289"/>
      <w:r w:rsidRPr="00DE0F0E" w:rsidDel="003C51E6">
        <w:rPr>
          <w:noProof/>
          <w:lang w:val="en-CA" w:eastAsia="ko-KR"/>
        </w:rPr>
        <w:t xml:space="preserve"> (informative)</w:t>
      </w:r>
      <w:bookmarkEnd w:id="1290"/>
      <w:bookmarkEnd w:id="1291"/>
      <w:bookmarkEnd w:id="1292"/>
      <w:bookmarkEnd w:id="1293"/>
      <w:bookmarkEnd w:id="129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95" w:name="_Ref300570067"/>
      <w:r w:rsidRPr="00DE0F0E" w:rsidDel="003C51E6">
        <w:rPr>
          <w:noProof/>
          <w:lang w:val="en-CA"/>
        </w:rPr>
        <w:t>Derivation process for temporal luma motion vector prediction</w:t>
      </w:r>
      <w:bookmarkEnd w:id="129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96" w:name="_Ref342330774"/>
      <w:r w:rsidRPr="00DE0F0E" w:rsidDel="003C51E6">
        <w:rPr>
          <w:noProof/>
          <w:lang w:val="en-CA"/>
        </w:rPr>
        <w:t>Derivation process for collocated motion vectors</w:t>
      </w:r>
      <w:bookmarkEnd w:id="129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97" w:name="_Ref282002252"/>
      <w:r w:rsidRPr="00DE0F0E" w:rsidDel="003C51E6">
        <w:rPr>
          <w:noProof/>
          <w:lang w:val="en-CA"/>
        </w:rPr>
        <w:t>Derivation process for chroma motion vectors</w:t>
      </w:r>
      <w:bookmarkEnd w:id="129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98" w:name="_Ref524531299"/>
      <w:r w:rsidRPr="00DE0F0E">
        <w:rPr>
          <w:noProof/>
          <w:lang w:val="en-CA" w:eastAsia="ko-KR"/>
        </w:rPr>
        <w:t>Rounding process for motion vectors</w:t>
      </w:r>
      <w:bookmarkEnd w:id="129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99" w:name="_Ref1926140"/>
      <w:r w:rsidRPr="00DE0F0E">
        <w:rPr>
          <w:noProof/>
          <w:lang w:val="en-CA" w:eastAsia="ko-KR"/>
        </w:rPr>
        <w:t>Temporal motion buffer compression process for collocated motion vectors</w:t>
      </w:r>
      <w:bookmarkEnd w:id="129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300" w:name="_Ref532376975"/>
      <w:r w:rsidRPr="00DE0F0E">
        <w:rPr>
          <w:noProof/>
          <w:lang w:val="en-CA"/>
        </w:rPr>
        <w:t>Updating process for the history-bas</w:t>
      </w:r>
      <w:bookmarkStart w:id="130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00"/>
      <w:bookmarkEnd w:id="130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302" w:name="_Ref534991549"/>
      <w:bookmarkStart w:id="1303" w:name="_Toc2812971"/>
      <w:r w:rsidRPr="00DE0F0E">
        <w:rPr>
          <w:noProof/>
          <w:lang w:val="en-CA" w:eastAsia="ko-KR"/>
        </w:rPr>
        <w:t>Decoder side motion vector refinement process</w:t>
      </w:r>
      <w:bookmarkEnd w:id="1302"/>
      <w:bookmarkEnd w:id="1303"/>
    </w:p>
    <w:p w14:paraId="52934E8D" w14:textId="77777777" w:rsidR="005B6B9D" w:rsidRPr="00DE0F0E" w:rsidRDefault="005B6B9D" w:rsidP="005B6B9D">
      <w:pPr>
        <w:pStyle w:val="40"/>
        <w:rPr>
          <w:noProof/>
          <w:lang w:val="en-CA"/>
        </w:rPr>
      </w:pPr>
      <w:bookmarkStart w:id="1304" w:name="_Ref535437702"/>
      <w:r w:rsidRPr="00DE0F0E">
        <w:rPr>
          <w:noProof/>
          <w:lang w:val="en-CA"/>
        </w:rPr>
        <w:t>General</w:t>
      </w:r>
      <w:bookmarkEnd w:id="130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3DAB3F88" w14:textId="77777777" w:rsidR="00661D24" w:rsidRDefault="007D32CC" w:rsidP="007D32CC">
      <w:pPr>
        <w:numPr>
          <w:ilvl w:val="0"/>
          <w:numId w:val="579"/>
        </w:numPr>
        <w:tabs>
          <w:tab w:val="clear" w:pos="400"/>
        </w:tabs>
        <w:ind w:left="360" w:hanging="360"/>
        <w:rPr>
          <w:ins w:id="1305" w:author="Kyohei Unno" w:date="2019-03-15T16:42:00Z"/>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ins w:id="1306" w:author="Kyohei Unno" w:date="2019-03-15T16:42:00Z">
        <w:r w:rsidR="00661D24">
          <w:rPr>
            <w:noProof/>
            <w:lang w:val="en-CA" w:eastAsia="ko-KR"/>
          </w:rPr>
          <w:t>,</w:t>
        </w:r>
      </w:ins>
    </w:p>
    <w:p w14:paraId="48876E62" w14:textId="11FCF227" w:rsidR="007D32CC" w:rsidRPr="00DE0F0E" w:rsidRDefault="005E6E65" w:rsidP="007D32CC">
      <w:pPr>
        <w:numPr>
          <w:ilvl w:val="0"/>
          <w:numId w:val="579"/>
        </w:numPr>
        <w:tabs>
          <w:tab w:val="clear" w:pos="400"/>
        </w:tabs>
        <w:ind w:left="360" w:hanging="360"/>
        <w:rPr>
          <w:noProof/>
          <w:lang w:val="en-CA" w:eastAsia="ko-KR"/>
        </w:rPr>
      </w:pPr>
      <w:ins w:id="1307" w:author="Kyohei Unno" w:date="2019-03-15T16:42:00Z">
        <w:r>
          <w:rPr>
            <w:noProof/>
            <w:lang w:val="en-CA" w:eastAsia="ko-KR"/>
          </w:rPr>
          <w:t>minimum SAD value minCost</w:t>
        </w:r>
        <w:r w:rsidR="00661D24">
          <w:rPr>
            <w:noProof/>
            <w:lang w:val="en-CA" w:eastAsia="ko-KR"/>
          </w:rPr>
          <w:t>.</w:t>
        </w:r>
      </w:ins>
      <w:del w:id="1308" w:author="Kyohei Unno" w:date="2019-03-15T16:42:00Z">
        <w:r w:rsidR="007D32CC" w:rsidRPr="00DE0F0E" w:rsidDel="00661D24">
          <w:rPr>
            <w:noProof/>
            <w:lang w:val="en-CA" w:eastAsia="ko-KR"/>
          </w:rPr>
          <w:delText>.</w:delText>
        </w:r>
      </w:del>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xml:space="preserve">, the </w:t>
      </w:r>
      <w:r w:rsidRPr="00DE0F0E">
        <w:rPr>
          <w:noProof/>
          <w:lang w:val="en-CA"/>
        </w:rPr>
        <w:lastRenderedPageBreak/>
        <w:t>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133869D0" w:rsidR="007D32CC" w:rsidRDefault="007D32CC" w:rsidP="007D32CC">
      <w:pPr>
        <w:numPr>
          <w:ilvl w:val="0"/>
          <w:numId w:val="579"/>
        </w:numPr>
        <w:tabs>
          <w:tab w:val="clear" w:pos="400"/>
        </w:tabs>
        <w:ind w:left="360" w:hanging="360"/>
        <w:rPr>
          <w:ins w:id="1309" w:author="Kyohei Unno" w:date="2019-03-15T16:43:00Z"/>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64009CE" w14:textId="539761F6" w:rsidR="00661D24" w:rsidRPr="00DE0F0E" w:rsidRDefault="005E6E65" w:rsidP="00661D24">
      <w:pPr>
        <w:numPr>
          <w:ilvl w:val="0"/>
          <w:numId w:val="579"/>
        </w:numPr>
        <w:rPr>
          <w:noProof/>
          <w:lang w:val="en-CA" w:eastAsia="ko-KR"/>
        </w:rPr>
      </w:pPr>
      <w:ins w:id="1310" w:author="Kyohei Unno" w:date="2019-03-15T16:43:00Z">
        <w:r>
          <w:rPr>
            <w:noProof/>
            <w:lang w:val="en-CA" w:eastAsia="ko-KR"/>
          </w:rPr>
          <w:t>The variable minCost</w:t>
        </w:r>
        <w:r w:rsidR="00661D24">
          <w:rPr>
            <w:noProof/>
            <w:lang w:val="en-CA" w:eastAsia="ko-KR"/>
          </w:rPr>
          <w:t xml:space="preserve"> is set to </w:t>
        </w:r>
        <w:r w:rsidR="00661D24" w:rsidRPr="00661D24">
          <w:rPr>
            <w:noProof/>
            <w:lang w:val="en-CA" w:eastAsia="ko-KR"/>
          </w:rPr>
          <w:t>sadList[ 4 ]</w:t>
        </w:r>
        <w:r w:rsidR="00661D24">
          <w:rPr>
            <w:noProof/>
            <w:lang w:val="en-CA" w:eastAsia="ko-KR"/>
          </w:rPr>
          <w:t>.</w:t>
        </w:r>
      </w:ins>
    </w:p>
    <w:p w14:paraId="5E7D0ED6" w14:textId="2AE3AE7F"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 xml:space="preserve">ater than or equal to </w:t>
      </w:r>
      <w:commentRangeStart w:id="1311"/>
      <w:ins w:id="1312" w:author="Kyohei Unno" w:date="2019-03-15T16:52:00Z">
        <w:r w:rsidR="005E6E65">
          <w:rPr>
            <w:noProof/>
            <w:lang w:val="en-CA" w:eastAsia="ko-KR"/>
          </w:rPr>
          <w:t>4</w:t>
        </w:r>
        <w:r w:rsidR="005E6E65" w:rsidRPr="00DE0F0E">
          <w:rPr>
            <w:noProof/>
            <w:lang w:val="en-CA" w:eastAsia="ko-KR"/>
          </w:rPr>
          <w:t> * </w:t>
        </w:r>
        <w:r w:rsidR="005E6E65">
          <w:rPr>
            <w:noProof/>
            <w:lang w:val="en-CA" w:eastAsia="ko-KR"/>
          </w:rPr>
          <w:t>(</w:t>
        </w:r>
      </w:ins>
      <w:r w:rsidRPr="00DE0F0E">
        <w:rPr>
          <w:noProof/>
          <w:lang w:val="en-CA" w:eastAsia="ko-KR"/>
        </w:rPr>
        <w:t>sbHeight</w:t>
      </w:r>
      <w:ins w:id="1313" w:author="Kyohei Unno" w:date="2019-03-15T16:52:00Z">
        <w:r w:rsidR="005E6E65">
          <w:rPr>
            <w:noProof/>
            <w:lang w:val="en-CA" w:eastAsia="ko-KR"/>
          </w:rPr>
          <w:t>&gt;&gt;1)</w:t>
        </w:r>
      </w:ins>
      <w:commentRangeEnd w:id="1311"/>
      <w:ins w:id="1314" w:author="Kyohei Unno" w:date="2019-03-15T16:54:00Z">
        <w:r w:rsidR="005E6E65">
          <w:rPr>
            <w:rStyle w:val="ab"/>
          </w:rPr>
          <w:commentReference w:id="1311"/>
        </w:r>
      </w:ins>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6EB52EAA" w:rsidR="00210B36"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315" w:author="Kyohei Unno" w:date="2019-03-15T16:45:00Z"/>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2755C965" w14:textId="30D9B000" w:rsidR="00661D24" w:rsidRPr="00DE0F0E" w:rsidRDefault="00661D24" w:rsidP="00661D24">
      <w:pPr>
        <w:numPr>
          <w:ilvl w:val="0"/>
          <w:numId w:val="579"/>
        </w:numPr>
        <w:tabs>
          <w:tab w:val="clear" w:pos="400"/>
        </w:tabs>
        <w:ind w:left="720" w:hanging="360"/>
        <w:rPr>
          <w:ins w:id="1316" w:author="Kyohei Unno" w:date="2019-03-15T16:45:00Z"/>
          <w:noProof/>
          <w:lang w:val="en-CA" w:eastAsia="ko-KR"/>
        </w:rPr>
      </w:pPr>
      <w:ins w:id="1317" w:author="Kyohei Unno" w:date="2019-03-15T16:45:00Z">
        <w:r w:rsidRPr="00DE0F0E">
          <w:rPr>
            <w:noProof/>
            <w:lang w:val="en-CA" w:eastAsia="ko-KR"/>
          </w:rPr>
          <w:t xml:space="preserve">The </w:t>
        </w:r>
        <w:r w:rsidR="005E6E65">
          <w:rPr>
            <w:noProof/>
            <w:lang w:val="en-CA" w:eastAsia="ko-KR"/>
          </w:rPr>
          <w:t>variable minCost</w:t>
        </w:r>
        <w:r>
          <w:rPr>
            <w:noProof/>
            <w:lang w:val="en-CA" w:eastAsia="ko-KR"/>
          </w:rPr>
          <w:t xml:space="preserve"> is set to </w:t>
        </w:r>
        <w:r w:rsidRPr="00661D24">
          <w:rPr>
            <w:noProof/>
            <w:lang w:val="en-CA" w:eastAsia="ko-KR"/>
          </w:rPr>
          <w:t>sadLi</w:t>
        </w:r>
        <w:r>
          <w:rPr>
            <w:noProof/>
            <w:lang w:val="en-CA" w:eastAsia="ko-KR"/>
          </w:rPr>
          <w:t>st[ </w:t>
        </w:r>
        <w:r w:rsidRPr="00DE0F0E">
          <w:rPr>
            <w:noProof/>
            <w:lang w:val="en-CA" w:eastAsia="ko-KR"/>
          </w:rPr>
          <w:t>bestIdx </w:t>
        </w:r>
        <w:r w:rsidRPr="00661D24">
          <w:rPr>
            <w:noProof/>
            <w:lang w:val="en-CA" w:eastAsia="ko-KR"/>
          </w:rPr>
          <w:t xml:space="preserve"> ]</w:t>
        </w:r>
        <w:r>
          <w:rPr>
            <w:noProof/>
            <w:lang w:val="en-CA" w:eastAsia="ko-KR"/>
          </w:rPr>
          <w:t>.</w:t>
        </w:r>
      </w:ins>
    </w:p>
    <w:p w14:paraId="37CC1609" w14:textId="69C57029" w:rsidR="00661D24" w:rsidRPr="00F43517" w:rsidDel="00661D24" w:rsidRDefault="00661D24"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del w:id="1318" w:author="Kyohei Unno" w:date="2019-03-15T16:46:00Z"/>
          <w:noProof/>
          <w:lang w:val="en-CA" w:eastAsia="ko-KR"/>
        </w:rPr>
      </w:pP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31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19"/>
    </w:p>
    <w:p w14:paraId="4C8599A5" w14:textId="49D023A6" w:rsidR="007D32CC" w:rsidRPr="00DE0F0E" w:rsidDel="003C51E6" w:rsidRDefault="00ED1C7A" w:rsidP="007D32CC">
      <w:pPr>
        <w:pStyle w:val="50"/>
        <w:rPr>
          <w:noProof/>
          <w:lang w:val="en-CA"/>
        </w:rPr>
      </w:pPr>
      <w:bookmarkStart w:id="1320" w:name="_Ref1118389"/>
      <w:r w:rsidRPr="00DE0F0E">
        <w:rPr>
          <w:noProof/>
          <w:lang w:val="en-CA"/>
        </w:rPr>
        <w:t xml:space="preserve"> </w:t>
      </w:r>
      <w:r w:rsidR="007D32CC" w:rsidRPr="00DE0F0E" w:rsidDel="003C51E6">
        <w:rPr>
          <w:noProof/>
          <w:lang w:val="en-CA"/>
        </w:rPr>
        <w:t>General</w:t>
      </w:r>
      <w:bookmarkEnd w:id="132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lastRenderedPageBreak/>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2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32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21"/>
      <w:bookmarkEnd w:id="132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2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32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23"/>
      <w:bookmarkEnd w:id="132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325" w:name="_Ref534989202"/>
      <w:r w:rsidRPr="00DE0F0E">
        <w:rPr>
          <w:noProof/>
          <w:lang w:val="en-CA"/>
        </w:rPr>
        <w:t>Sum of absolute differences calculation process</w:t>
      </w:r>
      <w:bookmarkEnd w:id="132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32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26"/>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327" w:name="_Ref534989262"/>
      <w:r w:rsidRPr="00DE0F0E">
        <w:rPr>
          <w:noProof/>
          <w:lang w:val="en-CA"/>
        </w:rPr>
        <w:t>Array entry selection process</w:t>
      </w:r>
      <w:bookmarkEnd w:id="132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328" w:name="_Ref534989344"/>
      <w:r w:rsidRPr="00DE0F0E">
        <w:rPr>
          <w:noProof/>
          <w:lang w:val="en-CA"/>
        </w:rPr>
        <w:lastRenderedPageBreak/>
        <w:t>Parametric motion vector refinement process</w:t>
      </w:r>
      <w:bookmarkEnd w:id="132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29"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29"/>
    </w:p>
    <w:p w14:paraId="0C4956F7" w14:textId="77777777" w:rsidR="0030382C" w:rsidRPr="00DE0F0E" w:rsidRDefault="0030382C" w:rsidP="0030382C">
      <w:pPr>
        <w:pStyle w:val="40"/>
        <w:rPr>
          <w:noProof/>
          <w:color w:val="000000" w:themeColor="text1"/>
          <w:lang w:val="en-CA"/>
        </w:rPr>
      </w:pPr>
      <w:bookmarkStart w:id="1330" w:name="_Ref527711097"/>
      <w:r w:rsidRPr="00DE0F0E" w:rsidDel="003C51E6">
        <w:rPr>
          <w:noProof/>
          <w:color w:val="000000" w:themeColor="text1"/>
          <w:lang w:val="en-CA"/>
        </w:rPr>
        <w:t>General</w:t>
      </w:r>
      <w:bookmarkEnd w:id="1330"/>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31"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31"/>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32"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32"/>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33" w:name="_Ref527981534"/>
      <w:r w:rsidRPr="00DE0F0E">
        <w:rPr>
          <w:noProof/>
          <w:color w:val="000000" w:themeColor="text1"/>
          <w:lang w:val="en-CA" w:eastAsia="ko-KR"/>
        </w:rPr>
        <w:t xml:space="preserve">Derivation process for uni-prediction </w:t>
      </w:r>
      <w:bookmarkEnd w:id="1333"/>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34" w:name="_Ref528169506"/>
      <w:r w:rsidRPr="00DE0F0E">
        <w:rPr>
          <w:noProof/>
          <w:color w:val="000000" w:themeColor="text1"/>
          <w:lang w:val="en-CA"/>
        </w:rPr>
        <w:t>Comparison process for uni-prediction luma motion vector</w:t>
      </w:r>
      <w:bookmarkEnd w:id="133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3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3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336"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36"/>
    </w:p>
    <w:p w14:paraId="341C2F23" w14:textId="77777777" w:rsidR="00E46C7A" w:rsidRPr="00DE0F0E" w:rsidRDefault="00E46C7A" w:rsidP="00E46C7A">
      <w:pPr>
        <w:pStyle w:val="40"/>
        <w:rPr>
          <w:noProof/>
          <w:lang w:val="en-CA" w:eastAsia="ko-KR"/>
        </w:rPr>
      </w:pPr>
      <w:bookmarkStart w:id="1337" w:name="_Ref524379592"/>
      <w:r w:rsidRPr="00DE0F0E">
        <w:rPr>
          <w:noProof/>
          <w:lang w:val="en-CA" w:eastAsia="ko-KR"/>
        </w:rPr>
        <w:t>General</w:t>
      </w:r>
      <w:bookmarkEnd w:id="1337"/>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3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3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339" w:name="_Ref531205325"/>
      <w:r w:rsidRPr="00DE0F0E">
        <w:rPr>
          <w:rFonts w:eastAsia="Malgun Gothic"/>
          <w:noProof/>
          <w:lang w:val="en-CA" w:eastAsia="ko-KR"/>
        </w:rPr>
        <w:t>Derivation process for subblock-based temporal merging candidates</w:t>
      </w:r>
      <w:bookmarkEnd w:id="133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340" w:name="_Ref531265651"/>
      <w:r w:rsidRPr="00DE0F0E">
        <w:rPr>
          <w:noProof/>
          <w:lang w:val="en-CA" w:eastAsia="ko-KR"/>
        </w:rPr>
        <w:t>Derivation process for subblock-based temporal merging base motion data</w:t>
      </w:r>
      <w:bookmarkEnd w:id="134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341" w:name="_Ref524382949"/>
      <w:r w:rsidRPr="00DE0F0E">
        <w:rPr>
          <w:noProof/>
          <w:lang w:val="en-CA" w:eastAsia="ko-KR"/>
        </w:rPr>
        <w:t>Derivation process for luma affine control point motion vectors from a neighbouring block</w:t>
      </w:r>
      <w:bookmarkEnd w:id="134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34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4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343" w:name="_Ref522625587"/>
      <w:bookmarkStart w:id="1344" w:name="_Ref524385281"/>
      <w:r w:rsidRPr="00DE0F0E">
        <w:rPr>
          <w:noProof/>
          <w:lang w:val="en-CA"/>
        </w:rPr>
        <w:t>Derivation process for luma affine control point motion vector predictor</w:t>
      </w:r>
      <w:bookmarkEnd w:id="1343"/>
      <w:r w:rsidRPr="00DE0F0E">
        <w:rPr>
          <w:noProof/>
          <w:lang w:val="en-CA"/>
        </w:rPr>
        <w:t>s</w:t>
      </w:r>
      <w:bookmarkEnd w:id="134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345" w:name="_Ref519541702"/>
      <w:bookmarkStart w:id="134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4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4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47" w:name="_Ref519540614"/>
      <w:r w:rsidRPr="00DE0F0E">
        <w:rPr>
          <w:noProof/>
          <w:lang w:val="en-CA"/>
        </w:rPr>
        <w:t>Derivation process for motion vector</w:t>
      </w:r>
      <w:bookmarkEnd w:id="134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48" w:name="_Ref531882744"/>
      <w:bookmarkStart w:id="1349" w:name="_Ref532491373"/>
      <w:bookmarkStart w:id="1350" w:name="_Toc2812974"/>
      <w:r w:rsidRPr="00DE0F0E">
        <w:rPr>
          <w:noProof/>
          <w:lang w:val="en-CA" w:eastAsia="ko-KR"/>
        </w:rPr>
        <w:t xml:space="preserve">Derivation process for intra prediction mode in combined merge and intra </w:t>
      </w:r>
      <w:bookmarkEnd w:id="1348"/>
      <w:r w:rsidRPr="00DE0F0E">
        <w:rPr>
          <w:noProof/>
          <w:lang w:val="en-CA" w:eastAsia="ko-KR"/>
        </w:rPr>
        <w:t>prediction</w:t>
      </w:r>
      <w:bookmarkEnd w:id="1349"/>
      <w:bookmarkEnd w:id="135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51" w:name="_Ref278969665"/>
      <w:bookmarkStart w:id="1352" w:name="_Toc287363819"/>
      <w:bookmarkStart w:id="1353" w:name="_Toc311217250"/>
      <w:bookmarkStart w:id="1354" w:name="_Toc317198797"/>
      <w:bookmarkStart w:id="1355" w:name="_Toc415475915"/>
      <w:bookmarkStart w:id="1356" w:name="_Toc423599190"/>
      <w:bookmarkStart w:id="1357" w:name="_Toc423601694"/>
      <w:bookmarkStart w:id="1358" w:name="_Toc501130197"/>
      <w:bookmarkStart w:id="1359" w:name="_Toc503777901"/>
      <w:bookmarkStart w:id="1360" w:name="_Ref522363461"/>
      <w:bookmarkStart w:id="1361" w:name="_Toc2812975"/>
      <w:r w:rsidRPr="00DE0F0E">
        <w:rPr>
          <w:noProof/>
          <w:lang w:val="en-CA"/>
        </w:rPr>
        <w:lastRenderedPageBreak/>
        <w:t>Decoding process for i</w:t>
      </w:r>
      <w:r w:rsidRPr="00DE0F0E" w:rsidDel="003C51E6">
        <w:rPr>
          <w:noProof/>
          <w:lang w:val="en-CA"/>
        </w:rPr>
        <w:t xml:space="preserve">nter </w:t>
      </w:r>
      <w:bookmarkEnd w:id="1351"/>
      <w:bookmarkEnd w:id="1352"/>
      <w:bookmarkEnd w:id="1353"/>
      <w:bookmarkEnd w:id="1354"/>
      <w:bookmarkEnd w:id="1355"/>
      <w:bookmarkEnd w:id="1356"/>
      <w:bookmarkEnd w:id="1357"/>
      <w:bookmarkEnd w:id="1358"/>
      <w:bookmarkEnd w:id="1359"/>
      <w:r w:rsidRPr="00DE0F0E">
        <w:rPr>
          <w:noProof/>
          <w:lang w:val="en-CA"/>
        </w:rPr>
        <w:t>blocks</w:t>
      </w:r>
      <w:bookmarkEnd w:id="1360"/>
      <w:bookmarkEnd w:id="1361"/>
    </w:p>
    <w:p w14:paraId="60B645A6" w14:textId="77777777" w:rsidR="00C35DAA" w:rsidRPr="00DE0F0E" w:rsidRDefault="00C35DAA" w:rsidP="00C35DAA">
      <w:pPr>
        <w:pStyle w:val="40"/>
        <w:rPr>
          <w:noProof/>
          <w:lang w:val="en-CA" w:eastAsia="ko-KR"/>
        </w:rPr>
      </w:pPr>
      <w:bookmarkStart w:id="1362" w:name="_Ref524460607"/>
      <w:r w:rsidRPr="00DE0F0E">
        <w:rPr>
          <w:noProof/>
          <w:lang w:val="en-CA" w:eastAsia="ko-KR"/>
        </w:rPr>
        <w:t>General</w:t>
      </w:r>
      <w:bookmarkEnd w:id="136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370DC667" w:rsidR="002D3B79" w:rsidRDefault="00B136B2" w:rsidP="002D3B79">
      <w:pPr>
        <w:numPr>
          <w:ilvl w:val="0"/>
          <w:numId w:val="5"/>
        </w:numPr>
        <w:rPr>
          <w:ins w:id="1363" w:author="Kyohei Unno" w:date="2019-03-15T17:14:00Z"/>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ins w:id="1364" w:author="Kyohei Unno" w:date="2019-03-15T17:14:00Z">
        <w:r w:rsidR="009921C9">
          <w:rPr>
            <w:noProof/>
            <w:lang w:val="en-CA" w:eastAsia="ko-KR"/>
          </w:rPr>
          <w:t>,</w:t>
        </w:r>
      </w:ins>
      <w:del w:id="1365" w:author="Kyohei Unno" w:date="2019-03-15T17:14:00Z">
        <w:r w:rsidR="002D3B79" w:rsidRPr="00DE0F0E" w:rsidDel="009921C9">
          <w:rPr>
            <w:noProof/>
            <w:lang w:val="en-CA" w:eastAsia="ko-KR"/>
          </w:rPr>
          <w:delText>.</w:delText>
        </w:r>
      </w:del>
    </w:p>
    <w:p w14:paraId="0D808039" w14:textId="7A802CAF" w:rsidR="009921C9" w:rsidRPr="00DE0F0E" w:rsidDel="003C51E6" w:rsidRDefault="009921C9" w:rsidP="009921C9">
      <w:pPr>
        <w:numPr>
          <w:ilvl w:val="0"/>
          <w:numId w:val="5"/>
        </w:numPr>
        <w:rPr>
          <w:noProof/>
          <w:lang w:val="en-CA" w:eastAsia="ko-KR"/>
        </w:rPr>
      </w:pPr>
      <w:ins w:id="1366" w:author="Kyohei Unno" w:date="2019-03-15T17:14:00Z">
        <w:r>
          <w:rPr>
            <w:noProof/>
            <w:lang w:val="en-CA" w:eastAsia="ko-KR"/>
          </w:rPr>
          <w:t>the flag</w:t>
        </w:r>
        <w:r>
          <w:rPr>
            <w:noProof/>
            <w:lang w:val="en-CA"/>
          </w:rPr>
          <w:t xml:space="preserve"> </w:t>
        </w:r>
        <w:r>
          <w:rPr>
            <w:noProof/>
            <w:lang w:val="en-CA" w:eastAsia="ko-KR"/>
          </w:rPr>
          <w:t>bdofAppliedFlagSb</w:t>
        </w:r>
        <w:r w:rsidRPr="00DE0F0E">
          <w:rPr>
            <w:noProof/>
            <w:lang w:val="en-CA" w:eastAsia="ko-KR"/>
          </w:rPr>
          <w:t>[ xSbIdx ][ ySbIdx ]</w:t>
        </w:r>
      </w:ins>
      <w:ins w:id="1367" w:author="Kyohei Unno" w:date="2019-03-15T17:15:00Z">
        <w:r>
          <w:rPr>
            <w:noProof/>
            <w:lang w:val="en-CA" w:eastAsia="ko-KR"/>
          </w:rPr>
          <w:t>.</w:t>
        </w:r>
      </w:ins>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0B54CBD5" w:rsidR="008F2B3F" w:rsidRDefault="008F2B3F" w:rsidP="008F2B3F">
      <w:pPr>
        <w:numPr>
          <w:ilvl w:val="0"/>
          <w:numId w:val="5"/>
        </w:numPr>
        <w:tabs>
          <w:tab w:val="clear" w:pos="400"/>
          <w:tab w:val="clear" w:pos="794"/>
        </w:tabs>
        <w:ind w:left="1080" w:hanging="360"/>
        <w:rPr>
          <w:ins w:id="1368" w:author="Kyohei Unno" w:date="2019-03-15T17:15:00Z"/>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4F1C6845" w14:textId="74FF68D7" w:rsidR="009921C9" w:rsidRPr="00DE0F0E" w:rsidRDefault="009921C9" w:rsidP="008F2B3F">
      <w:pPr>
        <w:numPr>
          <w:ilvl w:val="0"/>
          <w:numId w:val="5"/>
        </w:numPr>
        <w:tabs>
          <w:tab w:val="clear" w:pos="400"/>
          <w:tab w:val="clear" w:pos="794"/>
        </w:tabs>
        <w:ind w:left="1080" w:hanging="360"/>
        <w:rPr>
          <w:noProof/>
          <w:lang w:val="en-CA" w:eastAsia="ko-KR"/>
        </w:rPr>
      </w:pPr>
      <w:ins w:id="1369" w:author="Kyohei Unno" w:date="2019-03-15T17:15:00Z">
        <w:r>
          <w:rPr>
            <w:noProof/>
            <w:lang w:val="en-CA" w:eastAsia="ko-KR"/>
          </w:rPr>
          <w:lastRenderedPageBreak/>
          <w:t>bdofAppliedFlagSb</w:t>
        </w:r>
        <w:r w:rsidRPr="00DE0F0E">
          <w:rPr>
            <w:noProof/>
            <w:lang w:val="en-CA" w:eastAsia="ko-KR"/>
          </w:rPr>
          <w:t>[ xSbIdx ][ ySbIdx ]</w:t>
        </w:r>
        <w:r>
          <w:rPr>
            <w:noProof/>
            <w:lang w:val="en-CA" w:eastAsia="ko-KR"/>
          </w:rPr>
          <w:t xml:space="preserve"> is equal to 1.</w:t>
        </w:r>
      </w:ins>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0E99C702" w:rsidR="001E2D04" w:rsidRPr="00DE0F0E" w:rsidDel="00D11ACD" w:rsidRDefault="001E2D04" w:rsidP="001E2D04">
      <w:pPr>
        <w:numPr>
          <w:ilvl w:val="0"/>
          <w:numId w:val="5"/>
        </w:numPr>
        <w:tabs>
          <w:tab w:val="clear" w:pos="400"/>
        </w:tabs>
        <w:ind w:left="360" w:hanging="360"/>
        <w:rPr>
          <w:del w:id="1370" w:author="Kyohei Unno" w:date="2019-03-15T13:59:00Z"/>
          <w:noProof/>
          <w:lang w:val="en-CA" w:eastAsia="ko-KR"/>
        </w:rPr>
      </w:pPr>
      <w:del w:id="1371" w:author="Kyohei Unno" w:date="2019-03-15T13:59:00Z">
        <w:r w:rsidRPr="00DE0F0E" w:rsidDel="00D11ACD">
          <w:rPr>
            <w:noProof/>
            <w:lang w:val="en-CA" w:eastAsia="ko-KR"/>
          </w:rPr>
          <w:delText>If bdofFlag is equal to TRUE, the following applies:</w:delText>
        </w:r>
      </w:del>
    </w:p>
    <w:p w14:paraId="5360E59A" w14:textId="52FFD5EC" w:rsidR="001E2D04" w:rsidRPr="00DE0F0E" w:rsidDel="00D11ACD" w:rsidRDefault="001E2D04" w:rsidP="001E2D04">
      <w:pPr>
        <w:numPr>
          <w:ilvl w:val="0"/>
          <w:numId w:val="5"/>
        </w:numPr>
        <w:tabs>
          <w:tab w:val="clear" w:pos="400"/>
        </w:tabs>
        <w:ind w:left="720" w:hanging="360"/>
        <w:rPr>
          <w:del w:id="1372" w:author="Kyohei Unno" w:date="2019-03-15T13:59:00Z"/>
          <w:noProof/>
          <w:lang w:val="en-CA"/>
        </w:rPr>
      </w:pPr>
      <w:del w:id="1373" w:author="Kyohei Unno" w:date="2019-03-15T13:59:00Z">
        <w:r w:rsidRPr="00DE0F0E" w:rsidDel="00D11ACD">
          <w:rPr>
            <w:noProof/>
            <w:lang w:val="en-CA"/>
          </w:rPr>
          <w:delText xml:space="preserve">The </w:delText>
        </w:r>
        <w:r w:rsidRPr="00DE0F0E" w:rsidDel="00D11ACD">
          <w:rPr>
            <w:noProof/>
            <w:lang w:val="en-CA" w:eastAsia="ko-KR"/>
          </w:rPr>
          <w:delText>variable</w:delText>
        </w:r>
        <w:r w:rsidRPr="00DE0F0E" w:rsidDel="00D11ACD">
          <w:rPr>
            <w:noProof/>
            <w:lang w:val="en-CA"/>
          </w:rPr>
          <w:delText xml:space="preserve"> shift is set equal to Max( 2, 14 − BitDepth</w:delText>
        </w:r>
        <w:r w:rsidRPr="00DE0F0E" w:rsidDel="00D11ACD">
          <w:rPr>
            <w:noProof/>
            <w:vertAlign w:val="subscript"/>
            <w:lang w:val="en-CA"/>
          </w:rPr>
          <w:delText>Y</w:delText>
        </w:r>
        <w:r w:rsidRPr="00DE0F0E" w:rsidDel="00D11ACD">
          <w:rPr>
            <w:noProof/>
            <w:lang w:val="en-CA"/>
          </w:rPr>
          <w:delText> ).</w:delText>
        </w:r>
      </w:del>
    </w:p>
    <w:p w14:paraId="47551C3D" w14:textId="1DCA04B8" w:rsidR="001E2D04" w:rsidRPr="00DE0F0E" w:rsidDel="00D11ACD" w:rsidRDefault="001E2D04" w:rsidP="001E2D04">
      <w:pPr>
        <w:numPr>
          <w:ilvl w:val="0"/>
          <w:numId w:val="5"/>
        </w:numPr>
        <w:tabs>
          <w:tab w:val="clear" w:pos="400"/>
        </w:tabs>
        <w:ind w:left="720" w:hanging="360"/>
        <w:rPr>
          <w:del w:id="1374" w:author="Kyohei Unno" w:date="2019-03-15T13:59:00Z"/>
          <w:noProof/>
          <w:lang w:val="en-CA"/>
        </w:rPr>
      </w:pPr>
      <w:del w:id="1375" w:author="Kyohei Unno" w:date="2019-03-15T13:59:00Z">
        <w:r w:rsidRPr="00DE0F0E" w:rsidDel="00D11ACD">
          <w:rPr>
            <w:noProof/>
            <w:lang w:val="en-CA"/>
          </w:rPr>
          <w:delText xml:space="preserve">The variables cuDiffThres, bdofBlkDiffThres, and cuSumDiff are derived as follows: </w:delText>
        </w:r>
      </w:del>
    </w:p>
    <w:p w14:paraId="27291B17" w14:textId="37183A1B" w:rsidR="001E2D04" w:rsidRPr="00DE0F0E" w:rsidDel="00D11ACD" w:rsidRDefault="001E2D04" w:rsidP="001E2D04">
      <w:pPr>
        <w:pStyle w:val="Equation"/>
        <w:tabs>
          <w:tab w:val="clear" w:pos="794"/>
          <w:tab w:val="clear" w:pos="1588"/>
          <w:tab w:val="left" w:pos="1134"/>
          <w:tab w:val="left" w:pos="1418"/>
        </w:tabs>
        <w:ind w:left="990"/>
        <w:rPr>
          <w:del w:id="1376" w:author="Kyohei Unno" w:date="2019-03-15T13:59:00Z"/>
          <w:noProof/>
          <w:lang w:val="en-CA"/>
        </w:rPr>
      </w:pPr>
      <w:del w:id="1377" w:author="Kyohei Unno" w:date="2019-03-15T13:59:00Z">
        <w:r w:rsidRPr="00DE0F0E" w:rsidDel="00D11ACD">
          <w:rPr>
            <w:noProof/>
            <w:lang w:val="en-CA"/>
          </w:rPr>
          <w:delText>cuDiffThres  =  ( 1 &lt;&lt; ( BitDepth</w:delText>
        </w:r>
        <w:r w:rsidRPr="00DE0F0E" w:rsidDel="00D11ACD">
          <w:rPr>
            <w:noProof/>
            <w:vertAlign w:val="subscript"/>
            <w:lang w:val="en-CA"/>
          </w:rPr>
          <w:delText>Y</w:delText>
        </w:r>
        <w:r w:rsidRPr="00DE0F0E" w:rsidDel="00D11ACD">
          <w:rPr>
            <w:noProof/>
            <w:lang w:val="en-CA"/>
          </w:rPr>
          <w:delText xml:space="preserve"> − 8 + shift ) ) * cbWidth*cbHeight </w:delText>
        </w:r>
        <w:r w:rsidRPr="00DE0F0E" w:rsidDel="00D11ACD">
          <w:rPr>
            <w:noProof/>
            <w:lang w:val="en-CA" w:eastAsia="ko-KR"/>
          </w:rPr>
          <w:tab/>
        </w:r>
        <w:r w:rsidRPr="00DE0F0E" w:rsidDel="00D11ACD">
          <w:rPr>
            <w:noProof/>
            <w:lang w:val="en-CA"/>
          </w:rPr>
          <w:delText>(</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796</w:delText>
        </w:r>
        <w:r w:rsidRPr="00DE0F0E" w:rsidDel="00D11ACD">
          <w:rPr>
            <w:noProof/>
            <w:lang w:val="en-CA"/>
          </w:rPr>
          <w:fldChar w:fldCharType="end"/>
        </w:r>
        <w:r w:rsidRPr="00DE0F0E" w:rsidDel="00D11ACD">
          <w:rPr>
            <w:noProof/>
            <w:lang w:val="en-CA"/>
          </w:rPr>
          <w:delText>)</w:delText>
        </w:r>
      </w:del>
    </w:p>
    <w:p w14:paraId="6F010D68" w14:textId="68DEF0CE" w:rsidR="001E2D04" w:rsidRPr="00DE0F0E" w:rsidDel="00D11ACD" w:rsidRDefault="001E2D04" w:rsidP="001E2D04">
      <w:pPr>
        <w:pStyle w:val="Equation"/>
        <w:tabs>
          <w:tab w:val="clear" w:pos="794"/>
          <w:tab w:val="clear" w:pos="1588"/>
          <w:tab w:val="left" w:pos="1134"/>
          <w:tab w:val="left" w:pos="1418"/>
        </w:tabs>
        <w:wordWrap w:val="0"/>
        <w:ind w:left="990"/>
        <w:jc w:val="right"/>
        <w:rPr>
          <w:del w:id="1378" w:author="Kyohei Unno" w:date="2019-03-15T13:59:00Z"/>
          <w:noProof/>
          <w:lang w:val="en-CA"/>
        </w:rPr>
      </w:pPr>
      <w:del w:id="1379" w:author="Kyohei Unno" w:date="2019-03-15T13:59:00Z">
        <w:r w:rsidRPr="00DE0F0E" w:rsidDel="00D11ACD">
          <w:rPr>
            <w:noProof/>
            <w:lang w:val="en-CA"/>
          </w:rPr>
          <w:delText>bdofBlkDiffThres  =  1 &lt;&lt; ( BitDepth</w:delText>
        </w:r>
        <w:r w:rsidRPr="00DE0F0E" w:rsidDel="00D11ACD">
          <w:rPr>
            <w:noProof/>
            <w:vertAlign w:val="subscript"/>
            <w:lang w:val="en-CA"/>
          </w:rPr>
          <w:delText>Y</w:delText>
        </w:r>
        <w:r w:rsidRPr="00DE0F0E" w:rsidDel="00D11ACD">
          <w:rPr>
            <w:noProof/>
            <w:lang w:val="en-CA"/>
          </w:rPr>
          <w:delText> − 3 + shift )</w:delText>
        </w:r>
        <w:r w:rsidRPr="00DE0F0E" w:rsidDel="00D11ACD">
          <w:rPr>
            <w:noProof/>
            <w:lang w:val="en-CA"/>
          </w:rPr>
          <w:tab/>
          <w:delText>(</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797</w:delText>
        </w:r>
        <w:r w:rsidRPr="00DE0F0E" w:rsidDel="00D11ACD">
          <w:rPr>
            <w:noProof/>
            <w:lang w:val="en-CA"/>
          </w:rPr>
          <w:fldChar w:fldCharType="end"/>
        </w:r>
        <w:r w:rsidRPr="00DE0F0E" w:rsidDel="00D11ACD">
          <w:rPr>
            <w:noProof/>
            <w:lang w:val="en-CA"/>
          </w:rPr>
          <w:delText>)</w:delText>
        </w:r>
      </w:del>
    </w:p>
    <w:p w14:paraId="166C36A2" w14:textId="57A016EB" w:rsidR="001E2D04" w:rsidRPr="00DE0F0E" w:rsidDel="00D11ACD" w:rsidRDefault="001E2D04" w:rsidP="001E2D04">
      <w:pPr>
        <w:pStyle w:val="Equation"/>
        <w:tabs>
          <w:tab w:val="clear" w:pos="794"/>
          <w:tab w:val="clear" w:pos="1588"/>
          <w:tab w:val="left" w:pos="1134"/>
          <w:tab w:val="left" w:pos="1418"/>
        </w:tabs>
        <w:wordWrap w:val="0"/>
        <w:ind w:left="990"/>
        <w:jc w:val="right"/>
        <w:rPr>
          <w:del w:id="1380" w:author="Kyohei Unno" w:date="2019-03-15T13:59:00Z"/>
          <w:noProof/>
          <w:lang w:val="en-CA"/>
        </w:rPr>
      </w:pPr>
      <w:del w:id="1381" w:author="Kyohei Unno" w:date="2019-03-15T13:59:00Z">
        <w:r w:rsidRPr="00DE0F0E" w:rsidDel="00D11ACD">
          <w:rPr>
            <w:noProof/>
            <w:lang w:val="en-CA"/>
          </w:rPr>
          <w:delText>cuSumDiff =  0</w:delText>
        </w:r>
        <w:r w:rsidRPr="00DE0F0E" w:rsidDel="00D11ACD">
          <w:rPr>
            <w:noProof/>
            <w:lang w:val="en-CA"/>
          </w:rPr>
          <w:tab/>
        </w:r>
        <w:r w:rsidRPr="00DE0F0E" w:rsidDel="00D11ACD">
          <w:rPr>
            <w:noProof/>
            <w:lang w:val="en-CA"/>
          </w:rPr>
          <w:tab/>
          <w:delText>(</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798</w:delText>
        </w:r>
        <w:r w:rsidRPr="00DE0F0E" w:rsidDel="00D11ACD">
          <w:rPr>
            <w:noProof/>
            <w:lang w:val="en-CA"/>
          </w:rPr>
          <w:fldChar w:fldCharType="end"/>
        </w:r>
        <w:r w:rsidRPr="00DE0F0E" w:rsidDel="00D11ACD">
          <w:rPr>
            <w:noProof/>
            <w:lang w:val="en-CA"/>
          </w:rPr>
          <w:delText>)</w:delText>
        </w:r>
      </w:del>
    </w:p>
    <w:p w14:paraId="5078B566" w14:textId="7B171AA0" w:rsidR="001E2D04" w:rsidRPr="00DE0F0E" w:rsidDel="00D11ACD" w:rsidRDefault="001E2D04" w:rsidP="001E2D04">
      <w:pPr>
        <w:numPr>
          <w:ilvl w:val="0"/>
          <w:numId w:val="5"/>
        </w:numPr>
        <w:tabs>
          <w:tab w:val="clear" w:pos="400"/>
        </w:tabs>
        <w:ind w:left="720" w:hanging="360"/>
        <w:rPr>
          <w:del w:id="1382" w:author="Kyohei Unno" w:date="2019-03-15T13:59:00Z"/>
          <w:noProof/>
          <w:lang w:val="en-CA"/>
        </w:rPr>
      </w:pPr>
      <w:del w:id="1383" w:author="Kyohei Unno" w:date="2019-03-15T13:59:00Z">
        <w:r w:rsidRPr="00DE0F0E" w:rsidDel="00D11ACD">
          <w:rPr>
            <w:noProof/>
            <w:lang w:val="en-CA"/>
          </w:rPr>
          <w:delText>For xIdx = 0..(</w:delText>
        </w:r>
        <w:r w:rsidRPr="00DE0F0E" w:rsidDel="00D11ACD">
          <w:rPr>
            <w:noProof/>
            <w:lang w:val="en-CA" w:eastAsia="ko-KR"/>
          </w:rPr>
          <w:delText>sbWidth </w:delText>
        </w:r>
        <w:r w:rsidRPr="00DE0F0E" w:rsidDel="00D11ACD">
          <w:rPr>
            <w:noProof/>
            <w:lang w:val="en-CA"/>
          </w:rPr>
          <w:delText>&gt;&gt; 2 ) − 1 and yIdx = 0..( sbHeight &gt;&gt; 2 ) − 1, the vari</w:delText>
        </w:r>
        <w:r w:rsidR="008F3428" w:rsidRPr="00DE0F0E" w:rsidDel="00D11ACD">
          <w:rPr>
            <w:noProof/>
            <w:lang w:val="en-CA"/>
          </w:rPr>
          <w:delText>ables bdofBlkSumDiff and the bi</w:delText>
        </w:r>
        <w:r w:rsidRPr="00DE0F0E" w:rsidDel="00D11ACD">
          <w:rPr>
            <w:noProof/>
            <w:lang w:val="en-CA"/>
          </w:rPr>
          <w:delText>directional optical flow utilization flag bdofUtilizationFlag[ xIdx ][ yIdx ] are derived as follows:</w:delText>
        </w:r>
      </w:del>
    </w:p>
    <w:p w14:paraId="41D3EE02" w14:textId="43BCF736" w:rsidR="001E2D04" w:rsidRPr="00DE0F0E" w:rsidDel="00D11ACD" w:rsidRDefault="001E2D04" w:rsidP="001E2D04">
      <w:pPr>
        <w:pStyle w:val="Equation"/>
        <w:tabs>
          <w:tab w:val="clear" w:pos="794"/>
          <w:tab w:val="clear" w:pos="1588"/>
          <w:tab w:val="left" w:pos="1710"/>
          <w:tab w:val="left" w:pos="3870"/>
        </w:tabs>
        <w:wordWrap w:val="0"/>
        <w:ind w:left="990"/>
        <w:rPr>
          <w:del w:id="1384" w:author="Kyohei Unno" w:date="2019-03-15T13:59:00Z"/>
          <w:noProof/>
          <w:lang w:val="en-CA" w:eastAsia="ko-KR"/>
        </w:rPr>
      </w:pPr>
      <w:del w:id="1385" w:author="Kyohei Unno" w:date="2019-03-15T13:59:00Z">
        <w:r w:rsidRPr="00DE0F0E" w:rsidDel="00D11ACD">
          <w:rPr>
            <w:noProof/>
            <w:lang w:val="en-CA"/>
          </w:rPr>
          <w:delText>bdofBlkSumDiff </w:delText>
        </w:r>
        <w:r w:rsidRPr="00DE0F0E" w:rsidDel="00D11ACD">
          <w:rPr>
            <w:noProof/>
            <w:lang w:val="en-CA" w:eastAsia="ko-KR"/>
          </w:rPr>
          <w:delText>= </w:delTex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sidDel="00D11ACD">
          <w:rPr>
            <w:noProof/>
            <w:lang w:val="en-CA" w:eastAsia="ko-KR"/>
          </w:rPr>
          <w:delText>( predSamplesL0</w:delText>
        </w:r>
        <w:r w:rsidRPr="00DE0F0E" w:rsidDel="00D11ACD">
          <w:rPr>
            <w:noProof/>
            <w:vertAlign w:val="subscript"/>
            <w:lang w:val="en-CA" w:eastAsia="ko-KR"/>
          </w:rPr>
          <w:delText>L</w:delText>
        </w:r>
        <w:r w:rsidRPr="00DE0F0E" w:rsidDel="00D11ACD">
          <w:rPr>
            <w:noProof/>
            <w:lang w:val="en-CA" w:eastAsia="ko-KR"/>
          </w:rPr>
          <w:delText>[ ( </w:delText>
        </w:r>
        <w:r w:rsidRPr="00DE0F0E" w:rsidDel="00D11ACD">
          <w:rPr>
            <w:noProof/>
            <w:lang w:val="en-CA"/>
          </w:rPr>
          <w:delText>xIdx </w:delText>
        </w:r>
        <w:r w:rsidRPr="00DE0F0E" w:rsidDel="00D11ACD">
          <w:rPr>
            <w:noProof/>
            <w:lang w:val="en-CA" w:eastAsia="ko-KR"/>
          </w:rPr>
          <w:delText>&lt;&lt; 2 ) + 1 + i ][ ( yIdx &lt;&lt; 2 ) + 1 + j ] </w:delText>
        </w:r>
        <w:r w:rsidRPr="00DE0F0E" w:rsidDel="00D11ACD">
          <w:rPr>
            <w:noProof/>
            <w:lang w:val="en-CA"/>
          </w:rPr>
          <w:delText>− </w:delText>
        </w:r>
        <w:r w:rsidRPr="00DE0F0E" w:rsidDel="00D11ACD">
          <w:rPr>
            <w:noProof/>
            <w:lang w:val="en-CA" w:eastAsia="ko-KR"/>
          </w:rPr>
          <w:tab/>
          <w:delText>(</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799</w:delText>
        </w:r>
        <w:r w:rsidRPr="00DE0F0E" w:rsidDel="00D11ACD">
          <w:rPr>
            <w:noProof/>
            <w:lang w:val="en-CA"/>
          </w:rPr>
          <w:fldChar w:fldCharType="end"/>
        </w:r>
        <w:r w:rsidRPr="00DE0F0E" w:rsidDel="00D11ACD">
          <w:rPr>
            <w:noProof/>
            <w:lang w:val="en-CA" w:eastAsia="ko-KR"/>
          </w:rPr>
          <w:delText>)</w:delText>
        </w:r>
        <w:r w:rsidRPr="00DE0F0E" w:rsidDel="00D11ACD">
          <w:rPr>
            <w:noProof/>
            <w:lang w:val="en-CA" w:eastAsia="ko-KR"/>
          </w:rPr>
          <w:br/>
        </w:r>
        <w:r w:rsidRPr="00DE0F0E" w:rsidDel="00D11ACD">
          <w:rPr>
            <w:noProof/>
            <w:lang w:val="en-CA" w:eastAsia="ko-KR"/>
          </w:rPr>
          <w:tab/>
        </w:r>
        <w:r w:rsidRPr="00DE0F0E" w:rsidDel="00D11ACD">
          <w:rPr>
            <w:noProof/>
            <w:lang w:val="en-CA" w:eastAsia="ko-KR"/>
          </w:rPr>
          <w:tab/>
          <w:delText>predSamplesL1</w:delText>
        </w:r>
        <w:r w:rsidRPr="00DE0F0E" w:rsidDel="00D11ACD">
          <w:rPr>
            <w:noProof/>
            <w:vertAlign w:val="subscript"/>
            <w:lang w:val="en-CA" w:eastAsia="ko-KR"/>
          </w:rPr>
          <w:delText>L</w:delText>
        </w:r>
        <w:r w:rsidRPr="00DE0F0E" w:rsidDel="00D11ACD">
          <w:rPr>
            <w:noProof/>
            <w:lang w:val="en-CA" w:eastAsia="ko-KR"/>
          </w:rPr>
          <w:delText>[ ( </w:delText>
        </w:r>
        <w:r w:rsidRPr="00DE0F0E" w:rsidDel="00D11ACD">
          <w:rPr>
            <w:noProof/>
            <w:lang w:val="en-CA"/>
          </w:rPr>
          <w:delText>xIdx </w:delText>
        </w:r>
        <w:r w:rsidRPr="00DE0F0E" w:rsidDel="00D11ACD">
          <w:rPr>
            <w:noProof/>
            <w:lang w:val="en-CA" w:eastAsia="ko-KR"/>
          </w:rPr>
          <w:delText>&lt;&lt; 2 ) + 1 + i ][ ( yIdx &lt;&lt; 2 ) + 1 + j] )</w:delText>
        </w:r>
      </w:del>
    </w:p>
    <w:p w14:paraId="7A5EA867" w14:textId="2CCD3F81" w:rsidR="001E2D04" w:rsidRPr="00DE0F0E" w:rsidDel="00D11ACD" w:rsidRDefault="001E2D04" w:rsidP="001E2D04">
      <w:pPr>
        <w:pStyle w:val="Equation"/>
        <w:tabs>
          <w:tab w:val="clear" w:pos="794"/>
          <w:tab w:val="clear" w:pos="1588"/>
          <w:tab w:val="left" w:pos="1701"/>
          <w:tab w:val="left" w:pos="3150"/>
        </w:tabs>
        <w:wordWrap w:val="0"/>
        <w:ind w:left="990"/>
        <w:rPr>
          <w:del w:id="1386" w:author="Kyohei Unno" w:date="2019-03-15T13:59:00Z"/>
          <w:noProof/>
          <w:lang w:val="en-CA" w:eastAsia="ko-KR"/>
        </w:rPr>
      </w:pPr>
      <w:del w:id="1387" w:author="Kyohei Unno" w:date="2019-03-15T13:59:00Z">
        <w:r w:rsidRPr="00DE0F0E" w:rsidDel="00D11ACD">
          <w:rPr>
            <w:noProof/>
            <w:lang w:val="en-CA"/>
          </w:rPr>
          <w:delText>bdofUtilizationFlag</w:delText>
        </w:r>
        <w:r w:rsidRPr="00DE0F0E" w:rsidDel="00D11ACD">
          <w:rPr>
            <w:noProof/>
            <w:lang w:val="en-CA" w:eastAsia="ko-KR"/>
          </w:rPr>
          <w:delText>[ xIdx ][ yIdx ] = </w:delText>
        </w:r>
        <w:r w:rsidRPr="00DE0F0E" w:rsidDel="00D11ACD">
          <w:rPr>
            <w:noProof/>
            <w:lang w:val="en-CA" w:eastAsia="ko-KR"/>
          </w:rPr>
          <w:tab/>
        </w:r>
        <w:r w:rsidRPr="00DE0F0E" w:rsidDel="00D11ACD">
          <w:rPr>
            <w:noProof/>
            <w:lang w:val="en-CA"/>
          </w:rPr>
          <w:delText>bdofBlkSumDiff</w:delText>
        </w:r>
        <w:r w:rsidRPr="00DE0F0E" w:rsidDel="00D11ACD">
          <w:rPr>
            <w:noProof/>
            <w:lang w:val="en-CA" w:eastAsia="ko-KR"/>
          </w:rPr>
          <w:delText xml:space="preserve"> &gt;= </w:delText>
        </w:r>
        <w:r w:rsidRPr="00DE0F0E" w:rsidDel="00D11ACD">
          <w:rPr>
            <w:noProof/>
            <w:lang w:val="en-CA"/>
          </w:rPr>
          <w:delText>bdofBlkDiffThres</w:delText>
        </w:r>
        <w:r w:rsidRPr="00DE0F0E" w:rsidDel="00D11ACD">
          <w:rPr>
            <w:noProof/>
            <w:lang w:val="en-CA" w:eastAsia="ko-KR"/>
          </w:rPr>
          <w:tab/>
          <w:delText xml:space="preserve"> (</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800</w:delText>
        </w:r>
        <w:r w:rsidRPr="00DE0F0E" w:rsidDel="00D11ACD">
          <w:rPr>
            <w:noProof/>
            <w:lang w:val="en-CA"/>
          </w:rPr>
          <w:fldChar w:fldCharType="end"/>
        </w:r>
        <w:r w:rsidRPr="00DE0F0E" w:rsidDel="00D11ACD">
          <w:rPr>
            <w:noProof/>
            <w:lang w:val="en-CA" w:eastAsia="ko-KR"/>
          </w:rPr>
          <w:delText>)</w:delText>
        </w:r>
      </w:del>
    </w:p>
    <w:p w14:paraId="1C6F63EB" w14:textId="3382A2E2" w:rsidR="001E2D04" w:rsidRPr="00DE0F0E" w:rsidDel="00D11ACD" w:rsidRDefault="001E2D04" w:rsidP="001E2D04">
      <w:pPr>
        <w:pStyle w:val="Equation"/>
        <w:tabs>
          <w:tab w:val="clear" w:pos="794"/>
          <w:tab w:val="clear" w:pos="1588"/>
          <w:tab w:val="left" w:pos="1701"/>
          <w:tab w:val="left" w:pos="3150"/>
        </w:tabs>
        <w:wordWrap w:val="0"/>
        <w:ind w:left="990"/>
        <w:rPr>
          <w:del w:id="1388" w:author="Kyohei Unno" w:date="2019-03-15T13:59:00Z"/>
          <w:noProof/>
          <w:lang w:val="en-CA" w:eastAsia="ko-KR"/>
        </w:rPr>
      </w:pPr>
      <w:del w:id="1389" w:author="Kyohei Unno" w:date="2019-03-15T13:59:00Z">
        <w:r w:rsidRPr="00DE0F0E" w:rsidDel="00D11ACD">
          <w:rPr>
            <w:noProof/>
            <w:lang w:val="en-CA"/>
          </w:rPr>
          <w:delText>cuSumDiff</w:delText>
        </w:r>
        <w:r w:rsidRPr="00DE0F0E" w:rsidDel="00D11ACD">
          <w:rPr>
            <w:noProof/>
            <w:lang w:val="en-CA" w:eastAsia="ko-KR"/>
          </w:rPr>
          <w:delText xml:space="preserve"> += </w:delText>
        </w:r>
        <w:r w:rsidRPr="00DE0F0E" w:rsidDel="00D11ACD">
          <w:rPr>
            <w:noProof/>
            <w:lang w:val="en-CA"/>
          </w:rPr>
          <w:delText>bdofBlkSumDiff</w:delText>
        </w:r>
        <w:r w:rsidRPr="00DE0F0E" w:rsidDel="00D11ACD">
          <w:rPr>
            <w:noProof/>
            <w:lang w:val="en-CA"/>
          </w:rPr>
          <w:tab/>
        </w:r>
        <w:r w:rsidRPr="00DE0F0E" w:rsidDel="00D11ACD">
          <w:rPr>
            <w:noProof/>
            <w:lang w:val="en-CA" w:eastAsia="ko-KR"/>
          </w:rPr>
          <w:tab/>
          <w:delText>(</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801</w:delText>
        </w:r>
        <w:r w:rsidRPr="00DE0F0E" w:rsidDel="00D11ACD">
          <w:rPr>
            <w:noProof/>
            <w:lang w:val="en-CA"/>
          </w:rPr>
          <w:fldChar w:fldCharType="end"/>
        </w:r>
        <w:r w:rsidRPr="00DE0F0E" w:rsidDel="00D11ACD">
          <w:rPr>
            <w:noProof/>
            <w:lang w:val="en-CA" w:eastAsia="ko-KR"/>
          </w:rPr>
          <w:delText>)</w:delText>
        </w:r>
      </w:del>
    </w:p>
    <w:p w14:paraId="7858E271" w14:textId="3BAC8250" w:rsidR="001E2D04" w:rsidRPr="00DE0F0E" w:rsidDel="00D11ACD" w:rsidRDefault="001E2D04" w:rsidP="001E2D04">
      <w:pPr>
        <w:numPr>
          <w:ilvl w:val="0"/>
          <w:numId w:val="5"/>
        </w:numPr>
        <w:tabs>
          <w:tab w:val="clear" w:pos="400"/>
        </w:tabs>
        <w:ind w:left="720" w:hanging="360"/>
        <w:rPr>
          <w:del w:id="1390" w:author="Kyohei Unno" w:date="2019-03-15T13:59:00Z"/>
          <w:noProof/>
          <w:lang w:val="en-CA"/>
        </w:rPr>
      </w:pPr>
      <w:del w:id="1391" w:author="Kyohei Unno" w:date="2019-03-15T13:59:00Z">
        <w:r w:rsidRPr="00DE0F0E" w:rsidDel="00D11ACD">
          <w:rPr>
            <w:noProof/>
            <w:lang w:val="en-CA" w:eastAsia="ko-KR"/>
          </w:rPr>
          <w:delText xml:space="preserve">When </w:delText>
        </w:r>
        <w:r w:rsidRPr="00DE0F0E" w:rsidDel="00D11ACD">
          <w:rPr>
            <w:noProof/>
            <w:lang w:val="en-CA"/>
          </w:rPr>
          <w:delText>cuSumDiff</w:delText>
        </w:r>
        <w:r w:rsidRPr="00DE0F0E" w:rsidDel="00D11ACD">
          <w:rPr>
            <w:noProof/>
            <w:lang w:val="en-CA" w:eastAsia="ko-KR"/>
          </w:rPr>
          <w:delText xml:space="preserve"> is </w:delText>
        </w:r>
        <w:r w:rsidR="005826D0" w:rsidRPr="00DE0F0E" w:rsidDel="00D11ACD">
          <w:rPr>
            <w:noProof/>
            <w:lang w:val="en-CA" w:eastAsia="ko-KR"/>
          </w:rPr>
          <w:delText>less</w:delText>
        </w:r>
        <w:r w:rsidRPr="00DE0F0E" w:rsidDel="00D11ACD">
          <w:rPr>
            <w:noProof/>
            <w:lang w:val="en-CA" w:eastAsia="ko-KR"/>
          </w:rPr>
          <w:delText xml:space="preserve"> than </w:delText>
        </w:r>
        <w:r w:rsidRPr="00DE0F0E" w:rsidDel="00D11ACD">
          <w:rPr>
            <w:noProof/>
            <w:lang w:val="en-CA"/>
          </w:rPr>
          <w:delText>cuDiffThres</w:delText>
        </w:r>
        <w:r w:rsidRPr="00DE0F0E" w:rsidDel="00D11ACD">
          <w:rPr>
            <w:noProof/>
            <w:lang w:val="en-CA" w:eastAsia="ko-KR"/>
          </w:rPr>
          <w:delText>, bdofFlag is set equal to FALSE</w:delText>
        </w:r>
        <w:r w:rsidRPr="00DE0F0E" w:rsidDel="00D11ACD">
          <w:rPr>
            <w:noProof/>
            <w:lang w:val="en-CA"/>
          </w:rPr>
          <w:delText>.</w:delText>
        </w:r>
      </w:del>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lastRenderedPageBreak/>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1D6DA5B"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w:t>
      </w:r>
      <w:ins w:id="1392" w:author="Kyohei Unno" w:date="2019-03-15T13:59:00Z">
        <w:r w:rsidR="00D11ACD">
          <w:rPr>
            <w:noProof/>
            <w:lang w:val="en-CA" w:eastAsia="ko-KR"/>
          </w:rPr>
          <w:t xml:space="preserve"> and</w:t>
        </w:r>
      </w:ins>
      <w:del w:id="1393" w:author="Kyohei Unno" w:date="2019-03-15T13:59:00Z">
        <w:r w:rsidRPr="00DE0F0E" w:rsidDel="00D11ACD">
          <w:rPr>
            <w:noProof/>
            <w:lang w:val="en-CA" w:eastAsia="ko-KR"/>
          </w:rPr>
          <w:delText>,</w:delText>
        </w:r>
      </w:del>
      <w:r w:rsidRPr="00DE0F0E" w:rsidDel="003C51E6">
        <w:rPr>
          <w:noProof/>
          <w:lang w:val="en-CA" w:eastAsia="ko-KR"/>
        </w:rPr>
        <w:t xml:space="preserve"> refIdxL1</w:t>
      </w:r>
      <w:r w:rsidRPr="00DE0F0E">
        <w:rPr>
          <w:noProof/>
          <w:lang w:val="en-CA" w:eastAsia="ko-KR"/>
        </w:rPr>
        <w:t xml:space="preserve"> </w:t>
      </w:r>
      <w:del w:id="1394" w:author="Kyohei Unno" w:date="2019-03-15T13:59:00Z">
        <w:r w:rsidR="009C2BE6" w:rsidRPr="00DE0F0E" w:rsidDel="00D11ACD">
          <w:rPr>
            <w:noProof/>
            <w:lang w:val="en-CA" w:eastAsia="ko-KR"/>
          </w:rPr>
          <w:delText>and bdofUtilizationFlag[ xIdx ][ yIdx ] with xIdx</w:delText>
        </w:r>
        <w:r w:rsidR="009C2BE6" w:rsidRPr="00DE0F0E" w:rsidDel="00D11ACD">
          <w:rPr>
            <w:noProof/>
            <w:lang w:val="en-CA" w:eastAsia="zh-CN"/>
          </w:rPr>
          <w:delText> </w:delText>
        </w:r>
        <w:r w:rsidR="009C2BE6" w:rsidRPr="00DE0F0E" w:rsidDel="00D11ACD">
          <w:rPr>
            <w:noProof/>
            <w:lang w:val="en-CA" w:eastAsia="ko-KR"/>
          </w:rPr>
          <w:delText>=</w:delText>
        </w:r>
        <w:r w:rsidR="009C2BE6" w:rsidRPr="00DE0F0E" w:rsidDel="00D11ACD">
          <w:rPr>
            <w:noProof/>
            <w:lang w:val="en-CA" w:eastAsia="zh-CN"/>
          </w:rPr>
          <w:delText> </w:delText>
        </w:r>
        <w:r w:rsidR="009C2BE6" w:rsidRPr="00DE0F0E" w:rsidDel="00D11ACD">
          <w:rPr>
            <w:noProof/>
            <w:lang w:val="en-CA" w:eastAsia="ko-KR"/>
          </w:rPr>
          <w:delText>0..( sbWidth &gt;&gt; 2 ) </w:delText>
        </w:r>
        <w:r w:rsidR="009C2BE6" w:rsidRPr="00DE0F0E" w:rsidDel="00D11ACD">
          <w:rPr>
            <w:noProof/>
            <w:lang w:val="en-CA"/>
          </w:rPr>
          <w:delText>−</w:delText>
        </w:r>
        <w:r w:rsidR="009C2BE6" w:rsidRPr="00DE0F0E" w:rsidDel="00D11ACD">
          <w:rPr>
            <w:noProof/>
            <w:lang w:val="en-CA" w:eastAsia="zh-CN"/>
          </w:rPr>
          <w:delText> </w:delText>
        </w:r>
        <w:r w:rsidR="009C2BE6" w:rsidRPr="00DE0F0E" w:rsidDel="00D11ACD">
          <w:rPr>
            <w:noProof/>
            <w:lang w:val="en-CA" w:eastAsia="ko-KR"/>
          </w:rPr>
          <w:delText>1, yIdx</w:delText>
        </w:r>
        <w:r w:rsidR="009C2BE6" w:rsidRPr="00DE0F0E" w:rsidDel="00D11ACD">
          <w:rPr>
            <w:noProof/>
            <w:lang w:val="en-CA" w:eastAsia="zh-CN"/>
          </w:rPr>
          <w:delText> </w:delText>
        </w:r>
        <w:r w:rsidR="009C2BE6" w:rsidRPr="00DE0F0E" w:rsidDel="00D11ACD">
          <w:rPr>
            <w:noProof/>
            <w:lang w:val="en-CA" w:eastAsia="ko-KR"/>
          </w:rPr>
          <w:delText>=</w:delText>
        </w:r>
        <w:r w:rsidR="009C2BE6" w:rsidRPr="00DE0F0E" w:rsidDel="00D11ACD">
          <w:rPr>
            <w:noProof/>
            <w:lang w:val="en-CA" w:eastAsia="zh-CN"/>
          </w:rPr>
          <w:delText> </w:delText>
        </w:r>
        <w:r w:rsidR="009C2BE6" w:rsidRPr="00DE0F0E" w:rsidDel="00D11ACD">
          <w:rPr>
            <w:noProof/>
            <w:lang w:val="en-CA" w:eastAsia="ko-KR"/>
          </w:rPr>
          <w:delText>0..( sbHeight &gt;&gt; 2 ) </w:delText>
        </w:r>
        <w:r w:rsidR="009C2BE6" w:rsidRPr="00DE0F0E" w:rsidDel="00D11ACD">
          <w:rPr>
            <w:noProof/>
            <w:lang w:val="en-CA"/>
          </w:rPr>
          <w:delText>−</w:delText>
        </w:r>
        <w:r w:rsidR="009C2BE6" w:rsidRPr="00DE0F0E" w:rsidDel="00D11ACD">
          <w:rPr>
            <w:noProof/>
            <w:lang w:val="en-CA" w:eastAsia="zh-CN"/>
          </w:rPr>
          <w:delText> </w:delText>
        </w:r>
        <w:r w:rsidR="009C2BE6" w:rsidRPr="00DE0F0E" w:rsidDel="00D11ACD">
          <w:rPr>
            <w:noProof/>
            <w:lang w:val="en-CA" w:eastAsia="ko-KR"/>
          </w:rPr>
          <w:delText>1</w:delText>
        </w:r>
      </w:del>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lastRenderedPageBreak/>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395" w:name="_Ref330936353"/>
      <w:r w:rsidRPr="00DE0F0E" w:rsidDel="003C51E6">
        <w:rPr>
          <w:noProof/>
          <w:lang w:val="en-CA"/>
        </w:rPr>
        <w:t>Reference picture selection process</w:t>
      </w:r>
      <w:bookmarkEnd w:id="139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96" w:name="_Ref278220057"/>
      <w:r w:rsidRPr="00DE0F0E" w:rsidDel="003C51E6">
        <w:rPr>
          <w:noProof/>
          <w:lang w:val="en-CA"/>
        </w:rPr>
        <w:t>Fractional sample interpolation process</w:t>
      </w:r>
      <w:bookmarkEnd w:id="1396"/>
    </w:p>
    <w:p w14:paraId="46E5B7AD" w14:textId="77777777" w:rsidR="0057383D" w:rsidRPr="00DE0F0E" w:rsidDel="003C51E6" w:rsidRDefault="0057383D" w:rsidP="0057383D">
      <w:pPr>
        <w:pStyle w:val="50"/>
        <w:rPr>
          <w:noProof/>
          <w:lang w:val="en-CA"/>
        </w:rPr>
      </w:pPr>
      <w:bookmarkStart w:id="1397" w:name="_Ref414881912"/>
      <w:r w:rsidRPr="00DE0F0E" w:rsidDel="003C51E6">
        <w:rPr>
          <w:noProof/>
          <w:lang w:val="en-CA"/>
        </w:rPr>
        <w:t>General</w:t>
      </w:r>
      <w:bookmarkEnd w:id="139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lastRenderedPageBreak/>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lastRenderedPageBreak/>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9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9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39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9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40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40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lastRenderedPageBreak/>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401" w:name="_Ref278221402"/>
      <w:r w:rsidRPr="00DE0F0E" w:rsidDel="003C51E6">
        <w:rPr>
          <w:noProof/>
          <w:lang w:val="en-CA"/>
        </w:rPr>
        <w:t>Chroma sample interpolation process</w:t>
      </w:r>
      <w:bookmarkEnd w:id="140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402"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40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403" w:name="_Hlk526634677"/>
      <w:bookmarkStart w:id="140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54B0FC6D" w:rsidR="009C2BE6" w:rsidRPr="00DE0F0E" w:rsidDel="00D11ACD" w:rsidRDefault="009C2BE6" w:rsidP="009C2BE6">
      <w:pPr>
        <w:numPr>
          <w:ilvl w:val="0"/>
          <w:numId w:val="5"/>
        </w:numPr>
        <w:tabs>
          <w:tab w:val="clear" w:pos="400"/>
        </w:tabs>
        <w:ind w:left="360" w:hanging="360"/>
        <w:rPr>
          <w:del w:id="1405" w:author="Kyohei Unno" w:date="2019-03-15T14:00:00Z"/>
          <w:noProof/>
          <w:lang w:val="en-CA" w:eastAsia="ko-KR"/>
        </w:rPr>
      </w:pPr>
      <w:del w:id="1406" w:author="Kyohei Unno" w:date="2019-03-15T14:00:00Z">
        <w:r w:rsidRPr="00DE0F0E" w:rsidDel="00D11ACD">
          <w:rPr>
            <w:noProof/>
            <w:lang w:val="en-CA" w:eastAsia="ko-KR"/>
          </w:rPr>
          <w:delText>the bidirectional optical flow utilization flags bdofUtilizationFlag[ xIdx ][ yIdx ] with xIdx</w:delText>
        </w:r>
        <w:r w:rsidRPr="00DE0F0E" w:rsidDel="00D11ACD">
          <w:rPr>
            <w:noProof/>
            <w:lang w:val="en-CA" w:eastAsia="zh-CN"/>
          </w:rPr>
          <w:delText> </w:delText>
        </w:r>
        <w:r w:rsidRPr="00DE0F0E" w:rsidDel="00D11ACD">
          <w:rPr>
            <w:noProof/>
            <w:lang w:val="en-CA" w:eastAsia="ko-KR"/>
          </w:rPr>
          <w:delText>=</w:delText>
        </w:r>
        <w:r w:rsidRPr="00DE0F0E" w:rsidDel="00D11ACD">
          <w:rPr>
            <w:noProof/>
            <w:lang w:val="en-CA" w:eastAsia="zh-CN"/>
          </w:rPr>
          <w:delText> </w:delText>
        </w:r>
        <w:r w:rsidRPr="00DE0F0E" w:rsidDel="00D11ACD">
          <w:rPr>
            <w:noProof/>
            <w:lang w:val="en-CA" w:eastAsia="ko-KR"/>
          </w:rPr>
          <w:delText>0..( nCbW &gt;&gt; 2 ) </w:delText>
        </w:r>
        <w:r w:rsidRPr="00DE0F0E" w:rsidDel="00D11ACD">
          <w:rPr>
            <w:noProof/>
            <w:lang w:val="en-CA"/>
          </w:rPr>
          <w:delText>−</w:delText>
        </w:r>
        <w:r w:rsidRPr="00DE0F0E" w:rsidDel="00D11ACD">
          <w:rPr>
            <w:noProof/>
            <w:lang w:val="en-CA" w:eastAsia="zh-CN"/>
          </w:rPr>
          <w:delText> </w:delText>
        </w:r>
        <w:r w:rsidRPr="00DE0F0E" w:rsidDel="00D11ACD">
          <w:rPr>
            <w:noProof/>
            <w:lang w:val="en-CA" w:eastAsia="ko-KR"/>
          </w:rPr>
          <w:delText>1, yIdx</w:delText>
        </w:r>
        <w:r w:rsidRPr="00DE0F0E" w:rsidDel="00D11ACD">
          <w:rPr>
            <w:noProof/>
            <w:lang w:val="en-CA" w:eastAsia="zh-CN"/>
          </w:rPr>
          <w:delText> </w:delText>
        </w:r>
        <w:r w:rsidRPr="00DE0F0E" w:rsidDel="00D11ACD">
          <w:rPr>
            <w:noProof/>
            <w:lang w:val="en-CA" w:eastAsia="ko-KR"/>
          </w:rPr>
          <w:delText>=</w:delText>
        </w:r>
        <w:r w:rsidRPr="00DE0F0E" w:rsidDel="00D11ACD">
          <w:rPr>
            <w:noProof/>
            <w:lang w:val="en-CA" w:eastAsia="zh-CN"/>
          </w:rPr>
          <w:delText> </w:delText>
        </w:r>
        <w:r w:rsidRPr="00DE0F0E" w:rsidDel="00D11ACD">
          <w:rPr>
            <w:noProof/>
            <w:lang w:val="en-CA" w:eastAsia="ko-KR"/>
          </w:rPr>
          <w:delText>0..( nCbH &gt;&gt; 2 ) </w:delText>
        </w:r>
        <w:r w:rsidRPr="00DE0F0E" w:rsidDel="00D11ACD">
          <w:rPr>
            <w:noProof/>
            <w:lang w:val="en-CA"/>
          </w:rPr>
          <w:delText>−</w:delText>
        </w:r>
        <w:r w:rsidRPr="00DE0F0E" w:rsidDel="00D11ACD">
          <w:rPr>
            <w:noProof/>
            <w:lang w:val="en-CA" w:eastAsia="zh-CN"/>
          </w:rPr>
          <w:delText> </w:delText>
        </w:r>
        <w:r w:rsidRPr="00DE0F0E" w:rsidDel="00D11ACD">
          <w:rPr>
            <w:noProof/>
            <w:lang w:val="en-CA" w:eastAsia="ko-KR"/>
          </w:rPr>
          <w:delText>1.</w:delText>
        </w:r>
      </w:del>
    </w:p>
    <w:bookmarkEnd w:id="1403"/>
    <w:bookmarkEnd w:id="140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1D31D2B7" w:rsidR="00B1795A" w:rsidRPr="00DE0F0E" w:rsidDel="00D11ACD" w:rsidRDefault="00B1795A" w:rsidP="00B1795A">
      <w:pPr>
        <w:numPr>
          <w:ilvl w:val="0"/>
          <w:numId w:val="5"/>
        </w:numPr>
        <w:tabs>
          <w:tab w:val="clear" w:pos="400"/>
        </w:tabs>
        <w:ind w:left="360" w:hanging="360"/>
        <w:rPr>
          <w:del w:id="1407" w:author="Kyohei Unno" w:date="2019-03-15T14:00:00Z"/>
          <w:noProof/>
          <w:lang w:val="en-CA"/>
        </w:rPr>
      </w:pPr>
      <w:del w:id="1408" w:author="Kyohei Unno" w:date="2019-03-15T14:00:00Z">
        <w:r w:rsidRPr="00DE0F0E" w:rsidDel="00D11ACD">
          <w:rPr>
            <w:noProof/>
            <w:lang w:val="en-CA"/>
          </w:rPr>
          <w:delText xml:space="preserve">If </w:delText>
        </w:r>
        <w:r w:rsidRPr="00DE0F0E" w:rsidDel="00D11ACD">
          <w:rPr>
            <w:noProof/>
            <w:lang w:val="en-CA" w:eastAsia="ko-KR"/>
          </w:rPr>
          <w:delText xml:space="preserve">bdofUtilizationFlag[ xSbIdx ][ yIdx ] is equal to FALSE, for </w:delText>
        </w:r>
        <w:r w:rsidRPr="00DE0F0E" w:rsidDel="00D11ACD">
          <w:rPr>
            <w:noProof/>
            <w:lang w:val="en-CA"/>
          </w:rPr>
          <w:delText>x = xSb −</w:delText>
        </w:r>
        <w:r w:rsidRPr="00DE0F0E" w:rsidDel="00D11ACD">
          <w:rPr>
            <w:noProof/>
            <w:lang w:val="en-CA" w:eastAsia="zh-CN"/>
          </w:rPr>
          <w:delText> </w:delText>
        </w:r>
        <w:r w:rsidRPr="00DE0F0E" w:rsidDel="00D11ACD">
          <w:rPr>
            <w:noProof/>
            <w:lang w:val="en-CA" w:eastAsia="ko-KR"/>
          </w:rPr>
          <w:delText>1</w:delText>
        </w:r>
        <w:r w:rsidRPr="00DE0F0E" w:rsidDel="00D11ACD">
          <w:rPr>
            <w:noProof/>
            <w:lang w:val="en-CA"/>
          </w:rPr>
          <w:delText>..xSb + 2, y = ySb −</w:delText>
        </w:r>
        <w:r w:rsidRPr="00DE0F0E" w:rsidDel="00D11ACD">
          <w:rPr>
            <w:noProof/>
            <w:lang w:val="en-CA" w:eastAsia="zh-CN"/>
          </w:rPr>
          <w:delText> </w:delText>
        </w:r>
        <w:r w:rsidRPr="00DE0F0E" w:rsidDel="00D11ACD">
          <w:rPr>
            <w:noProof/>
            <w:lang w:val="en-CA" w:eastAsia="ko-KR"/>
          </w:rPr>
          <w:delText>1</w:delText>
        </w:r>
        <w:r w:rsidRPr="00DE0F0E" w:rsidDel="00D11ACD">
          <w:rPr>
            <w:noProof/>
            <w:lang w:val="en-CA"/>
          </w:rPr>
          <w:delText>.. ySb + 2</w:delText>
        </w:r>
        <w:r w:rsidRPr="00DE0F0E" w:rsidDel="00D11ACD">
          <w:rPr>
            <w:noProof/>
            <w:lang w:val="en-CA" w:eastAsia="ko-KR"/>
          </w:rPr>
          <w:delText>, the prediction sample values of the current subblock are derived as follows:</w:delText>
        </w:r>
      </w:del>
    </w:p>
    <w:p w14:paraId="0776E637" w14:textId="4FA8A859" w:rsidR="00B1795A" w:rsidRPr="00DE0F0E" w:rsidDel="00D11ACD" w:rsidRDefault="00B1795A" w:rsidP="00B1795A">
      <w:pPr>
        <w:pStyle w:val="Equation"/>
        <w:tabs>
          <w:tab w:val="clear" w:pos="794"/>
          <w:tab w:val="clear" w:pos="1588"/>
          <w:tab w:val="clear" w:pos="4849"/>
          <w:tab w:val="left" w:pos="4590"/>
        </w:tabs>
        <w:ind w:left="720"/>
        <w:rPr>
          <w:del w:id="1409" w:author="Kyohei Unno" w:date="2019-03-15T14:00:00Z"/>
          <w:noProof/>
          <w:lang w:val="en-CA"/>
        </w:rPr>
      </w:pPr>
      <w:del w:id="1410" w:author="Kyohei Unno" w:date="2019-03-15T14:00:00Z">
        <w:r w:rsidRPr="00DE0F0E" w:rsidDel="00D11ACD">
          <w:rPr>
            <w:noProof/>
            <w:lang w:val="en-CA" w:eastAsia="ko-KR"/>
          </w:rPr>
          <w:delText>pbSamples[ x ][ y ] = Clip3( 0, ( 2</w:delText>
        </w:r>
        <w:r w:rsidRPr="00DE0F0E" w:rsidDel="00D11ACD">
          <w:rPr>
            <w:noProof/>
            <w:vertAlign w:val="superscript"/>
            <w:lang w:val="en-CA" w:eastAsia="ko-KR"/>
          </w:rPr>
          <w:delText>bitDepth</w:delText>
        </w:r>
        <w:r w:rsidRPr="00DE0F0E" w:rsidDel="00D11ACD">
          <w:rPr>
            <w:noProof/>
            <w:lang w:val="en-CA" w:eastAsia="ko-KR"/>
          </w:rPr>
          <w:delText> ) − 1, ( predSamplesL0[ x + 1 ][ y + 1 ] + offset2 +</w:delText>
        </w:r>
        <w:r w:rsidRPr="00DE0F0E" w:rsidDel="00D11ACD">
          <w:rPr>
            <w:noProof/>
            <w:lang w:val="en-CA" w:eastAsia="ko-KR"/>
          </w:rPr>
          <w:tab/>
        </w:r>
        <w:r w:rsidRPr="00DE0F0E" w:rsidDel="00D11ACD">
          <w:rPr>
            <w:noProof/>
            <w:lang w:val="en-CA"/>
          </w:rPr>
          <w:delText>(</w:delText>
        </w:r>
        <w:r w:rsidRPr="00DE0F0E" w:rsidDel="00D11ACD">
          <w:rPr>
            <w:noProof/>
            <w:lang w:val="en-CA"/>
          </w:rPr>
          <w:fldChar w:fldCharType="begin" w:fldLock="1"/>
        </w:r>
        <w:r w:rsidRPr="00DE0F0E" w:rsidDel="00D11ACD">
          <w:rPr>
            <w:noProof/>
            <w:lang w:val="en-CA"/>
          </w:rPr>
          <w:delInstrText xml:space="preserve"> STYLEREF 1 \s </w:delInstrText>
        </w:r>
        <w:r w:rsidRPr="00DE0F0E" w:rsidDel="00D11ACD">
          <w:rPr>
            <w:noProof/>
            <w:lang w:val="en-CA"/>
          </w:rPr>
          <w:fldChar w:fldCharType="separate"/>
        </w:r>
        <w:r w:rsidR="006E1AA9" w:rsidDel="00D11ACD">
          <w:rPr>
            <w:noProof/>
            <w:lang w:val="en-CA"/>
          </w:rPr>
          <w:delText>8</w:delText>
        </w:r>
        <w:r w:rsidRPr="00DE0F0E" w:rsidDel="00D11ACD">
          <w:rPr>
            <w:noProof/>
            <w:lang w:val="en-CA"/>
          </w:rPr>
          <w:fldChar w:fldCharType="end"/>
        </w:r>
        <w:r w:rsidRPr="00DE0F0E" w:rsidDel="00D11ACD">
          <w:rPr>
            <w:noProof/>
            <w:lang w:val="en-CA"/>
          </w:rPr>
          <w:noBreakHyphen/>
        </w:r>
        <w:r w:rsidRPr="00DE0F0E" w:rsidDel="00D11ACD">
          <w:rPr>
            <w:noProof/>
            <w:lang w:val="en-CA"/>
          </w:rPr>
          <w:fldChar w:fldCharType="begin" w:fldLock="1"/>
        </w:r>
        <w:r w:rsidRPr="00DE0F0E" w:rsidDel="00D11ACD">
          <w:rPr>
            <w:noProof/>
            <w:lang w:val="en-CA"/>
          </w:rPr>
          <w:delInstrText xml:space="preserve"> SEQ Equation \* ARABIC \s 1 </w:delInstrText>
        </w:r>
        <w:r w:rsidRPr="00DE0F0E" w:rsidDel="00D11ACD">
          <w:rPr>
            <w:noProof/>
            <w:lang w:val="en-CA"/>
          </w:rPr>
          <w:fldChar w:fldCharType="separate"/>
        </w:r>
        <w:r w:rsidR="006E1AA9" w:rsidDel="00D11ACD">
          <w:rPr>
            <w:noProof/>
            <w:lang w:val="en-CA"/>
          </w:rPr>
          <w:delText>852</w:delText>
        </w:r>
        <w:r w:rsidRPr="00DE0F0E" w:rsidDel="00D11ACD">
          <w:rPr>
            <w:noProof/>
            <w:lang w:val="en-CA"/>
          </w:rPr>
          <w:fldChar w:fldCharType="end"/>
        </w:r>
        <w:r w:rsidRPr="00DE0F0E" w:rsidDel="00D11ACD">
          <w:rPr>
            <w:noProof/>
            <w:lang w:val="en-CA"/>
          </w:rPr>
          <w:delText>)</w:delText>
        </w:r>
        <w:r w:rsidRPr="00DE0F0E" w:rsidDel="00D11ACD">
          <w:rPr>
            <w:noProof/>
            <w:lang w:val="en-CA" w:eastAsia="ko-KR"/>
          </w:rPr>
          <w:br/>
        </w:r>
        <w:r w:rsidRPr="00DE0F0E" w:rsidDel="00D11ACD">
          <w:rPr>
            <w:noProof/>
            <w:lang w:val="en-CA" w:eastAsia="ko-KR"/>
          </w:rPr>
          <w:tab/>
          <w:delText>predSamplesL1[ x + 1 ][ y + 1 ] )  &gt;&gt;  shift2 )</w:delText>
        </w:r>
      </w:del>
    </w:p>
    <w:p w14:paraId="776A8DD7" w14:textId="49801A78" w:rsidR="00B1795A" w:rsidRPr="00DE0F0E" w:rsidDel="00D11ACD" w:rsidRDefault="00B1795A" w:rsidP="00B1795A">
      <w:pPr>
        <w:numPr>
          <w:ilvl w:val="0"/>
          <w:numId w:val="5"/>
        </w:numPr>
        <w:tabs>
          <w:tab w:val="clear" w:pos="400"/>
        </w:tabs>
        <w:ind w:left="360" w:hanging="360"/>
        <w:rPr>
          <w:del w:id="1411" w:author="Kyohei Unno" w:date="2019-03-15T14:00:00Z"/>
          <w:noProof/>
          <w:lang w:val="en-CA"/>
        </w:rPr>
      </w:pPr>
      <w:del w:id="1412" w:author="Kyohei Unno" w:date="2019-03-15T14:00:00Z">
        <w:r w:rsidRPr="00DE0F0E" w:rsidDel="00D11ACD">
          <w:rPr>
            <w:noProof/>
            <w:lang w:val="en-CA"/>
          </w:rPr>
          <w:delText>Otherwise (</w:delText>
        </w:r>
        <w:r w:rsidRPr="00DE0F0E" w:rsidDel="00D11ACD">
          <w:rPr>
            <w:noProof/>
            <w:lang w:val="en-CA" w:eastAsia="ko-KR"/>
          </w:rPr>
          <w:delText>bdofUtilizationFlag[ xSbIdx ][ yIdx ] is equal to TRUE)</w:delText>
        </w:r>
        <w:r w:rsidRPr="00DE0F0E" w:rsidDel="00D11ACD">
          <w:rPr>
            <w:noProof/>
            <w:lang w:val="en-CA"/>
          </w:rPr>
          <w:delText xml:space="preserve">, the prediction sample values of the current </w:delText>
        </w:r>
        <w:r w:rsidRPr="00DE0F0E" w:rsidDel="00D11ACD">
          <w:rPr>
            <w:noProof/>
            <w:lang w:val="en-CA" w:eastAsia="ko-KR"/>
          </w:rPr>
          <w:delText xml:space="preserve">subblock </w:delText>
        </w:r>
        <w:r w:rsidRPr="00DE0F0E" w:rsidDel="00D11ACD">
          <w:rPr>
            <w:noProof/>
            <w:lang w:val="en-CA"/>
          </w:rPr>
          <w:delText>are derived as follows:</w:delText>
        </w:r>
      </w:del>
    </w:p>
    <w:p w14:paraId="4DD06458" w14:textId="77777777" w:rsidR="00B1795A" w:rsidRPr="00DE0F0E" w:rsidRDefault="00B1795A">
      <w:pPr>
        <w:numPr>
          <w:ilvl w:val="0"/>
          <w:numId w:val="5"/>
        </w:numPr>
        <w:tabs>
          <w:tab w:val="clear" w:pos="400"/>
        </w:tabs>
        <w:ind w:left="360" w:hanging="360"/>
        <w:rPr>
          <w:noProof/>
          <w:lang w:val="en-CA"/>
        </w:rPr>
        <w:pPrChange w:id="1413" w:author="Kyohei Unno" w:date="2019-03-15T14:02:00Z">
          <w:pPr>
            <w:numPr>
              <w:ilvl w:val="1"/>
              <w:numId w:val="5"/>
            </w:numPr>
            <w:tabs>
              <w:tab w:val="clear" w:pos="794"/>
            </w:tabs>
            <w:ind w:left="720" w:hanging="360"/>
          </w:pPr>
        </w:pPrChange>
      </w:pPr>
      <w:r w:rsidRPr="00DE0F0E">
        <w:rPr>
          <w:noProof/>
          <w:lang w:val="en-CA"/>
        </w:rPr>
        <w:t>For x =xSb − 1..xSb + 4, y = ySb − 1..ySb + 4, the following ordered steps apply:</w:t>
      </w:r>
    </w:p>
    <w:p w14:paraId="4EA66BE5" w14:textId="77777777" w:rsidR="00B1795A" w:rsidRPr="00DE0F0E" w:rsidRDefault="00B1795A" w:rsidP="00D11ACD">
      <w:pPr>
        <w:pStyle w:val="aff0"/>
        <w:keepNext/>
        <w:numPr>
          <w:ilvl w:val="0"/>
          <w:numId w:val="568"/>
        </w:numPr>
        <w:tabs>
          <w:tab w:val="left" w:pos="284"/>
        </w:tabs>
        <w:ind w:left="709" w:hanging="425"/>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D11ACD">
      <w:pPr>
        <w:pStyle w:val="aff0"/>
        <w:keepNext/>
        <w:numPr>
          <w:ilvl w:val="0"/>
          <w:numId w:val="568"/>
        </w:numPr>
        <w:tabs>
          <w:tab w:val="left" w:pos="284"/>
        </w:tabs>
        <w:ind w:left="709" w:hanging="425"/>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D11ACD">
      <w:pPr>
        <w:pStyle w:val="aff0"/>
        <w:keepNext/>
        <w:numPr>
          <w:ilvl w:val="0"/>
          <w:numId w:val="568"/>
        </w:numPr>
        <w:tabs>
          <w:tab w:val="clear" w:pos="1191"/>
          <w:tab w:val="left" w:pos="284"/>
          <w:tab w:val="left" w:pos="709"/>
        </w:tabs>
        <w:ind w:left="1080" w:hanging="796"/>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pPr>
        <w:numPr>
          <w:ilvl w:val="0"/>
          <w:numId w:val="5"/>
        </w:numPr>
        <w:tabs>
          <w:tab w:val="clear" w:pos="400"/>
        </w:tabs>
        <w:ind w:left="360" w:hanging="360"/>
        <w:rPr>
          <w:noProof/>
          <w:lang w:val="en-CA"/>
        </w:rPr>
        <w:pPrChange w:id="1414" w:author="Kyohei Unno" w:date="2019-03-15T14:02:00Z">
          <w:pPr>
            <w:numPr>
              <w:ilvl w:val="1"/>
              <w:numId w:val="5"/>
            </w:numPr>
            <w:tabs>
              <w:tab w:val="clear" w:pos="794"/>
            </w:tabs>
            <w:ind w:left="720" w:hanging="360"/>
          </w:pPr>
        </w:pPrChange>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pPr>
        <w:numPr>
          <w:ilvl w:val="0"/>
          <w:numId w:val="5"/>
        </w:numPr>
        <w:tabs>
          <w:tab w:val="clear" w:pos="400"/>
        </w:tabs>
        <w:ind w:left="360" w:hanging="360"/>
        <w:rPr>
          <w:noProof/>
          <w:lang w:val="en-CA"/>
        </w:rPr>
        <w:pPrChange w:id="1415" w:author="Kyohei Unno" w:date="2019-03-15T14:02:00Z">
          <w:pPr>
            <w:numPr>
              <w:ilvl w:val="1"/>
              <w:numId w:val="5"/>
            </w:numPr>
            <w:tabs>
              <w:tab w:val="clear" w:pos="794"/>
            </w:tabs>
            <w:ind w:left="720" w:hanging="360"/>
          </w:pPr>
        </w:pPrChange>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pPr>
        <w:numPr>
          <w:ilvl w:val="0"/>
          <w:numId w:val="5"/>
        </w:numPr>
        <w:tabs>
          <w:tab w:val="clear" w:pos="400"/>
        </w:tabs>
        <w:ind w:left="360" w:hanging="360"/>
        <w:rPr>
          <w:noProof/>
          <w:lang w:val="en-CA"/>
        </w:rPr>
        <w:pPrChange w:id="1416" w:author="Kyohei Unno" w:date="2019-03-15T14:02:00Z">
          <w:pPr>
            <w:numPr>
              <w:ilvl w:val="1"/>
              <w:numId w:val="5"/>
            </w:numPr>
            <w:tabs>
              <w:tab w:val="clear" w:pos="794"/>
            </w:tabs>
            <w:ind w:left="720" w:hanging="360"/>
          </w:pPr>
        </w:pPrChange>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417" w:name="_Ref278220086"/>
      <w:r w:rsidRPr="00DE0F0E" w:rsidDel="003C51E6">
        <w:rPr>
          <w:noProof/>
          <w:lang w:val="en-CA"/>
        </w:rPr>
        <w:t>Weighted sample prediction process</w:t>
      </w:r>
      <w:bookmarkEnd w:id="1417"/>
    </w:p>
    <w:p w14:paraId="4F984722" w14:textId="77777777" w:rsidR="00E63EAF" w:rsidRPr="00DE0F0E" w:rsidDel="003C51E6" w:rsidRDefault="00E63EAF" w:rsidP="00E63EAF">
      <w:pPr>
        <w:pStyle w:val="50"/>
        <w:rPr>
          <w:noProof/>
          <w:lang w:val="en-CA"/>
        </w:rPr>
      </w:pPr>
      <w:bookmarkStart w:id="141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41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419" w:name="_Ref298663087"/>
      <w:r w:rsidRPr="00DE0F0E" w:rsidDel="003C51E6">
        <w:rPr>
          <w:noProof/>
          <w:lang w:val="en-CA"/>
        </w:rPr>
        <w:t>Explicit weighted sample prediction process</w:t>
      </w:r>
      <w:bookmarkEnd w:id="141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420" w:name="_Ref531882861"/>
      <w:r w:rsidRPr="00DE0F0E" w:rsidDel="003C51E6">
        <w:rPr>
          <w:noProof/>
          <w:lang w:val="en-CA"/>
        </w:rPr>
        <w:t>Weighted sample prediction process</w:t>
      </w:r>
      <w:r w:rsidRPr="00DE0F0E">
        <w:rPr>
          <w:noProof/>
          <w:lang w:val="en-CA"/>
        </w:rPr>
        <w:t xml:space="preserve"> for combined merge and intra prediction</w:t>
      </w:r>
      <w:bookmarkEnd w:id="142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42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42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42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422"/>
    </w:p>
    <w:p w14:paraId="2AA86730" w14:textId="77777777" w:rsidR="008678CF" w:rsidRPr="00DE0F0E" w:rsidRDefault="008678CF" w:rsidP="008678CF">
      <w:pPr>
        <w:pStyle w:val="40"/>
        <w:rPr>
          <w:noProof/>
          <w:color w:val="000000" w:themeColor="text1"/>
          <w:lang w:val="en-CA" w:eastAsia="ko-KR"/>
        </w:rPr>
      </w:pPr>
      <w:bookmarkStart w:id="1423" w:name="_Ref527993772"/>
      <w:r w:rsidRPr="00DE0F0E">
        <w:rPr>
          <w:noProof/>
          <w:color w:val="000000" w:themeColor="text1"/>
          <w:lang w:val="en-CA" w:eastAsia="ko-KR"/>
        </w:rPr>
        <w:t>General</w:t>
      </w:r>
      <w:bookmarkEnd w:id="142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42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42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425" w:name="_Ref528067726"/>
      <w:r w:rsidRPr="00DE0F0E">
        <w:rPr>
          <w:noProof/>
          <w:color w:val="000000" w:themeColor="text1"/>
          <w:lang w:val="en-CA" w:eastAsia="ko-KR"/>
        </w:rPr>
        <w:t>Motion vector storing process for triangle merge mode</w:t>
      </w:r>
      <w:bookmarkEnd w:id="142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426" w:name="_Ref528577940"/>
      <w:r w:rsidRPr="00DE0F0E">
        <w:rPr>
          <w:noProof/>
          <w:color w:val="000000" w:themeColor="text1"/>
          <w:lang w:val="en-CA" w:eastAsia="ko-KR"/>
        </w:rPr>
        <w:t>Reference picture mapping process for triangle merge mode</w:t>
      </w:r>
      <w:bookmarkEnd w:id="142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427" w:name="_Ref522376711"/>
      <w:bookmarkStart w:id="1428"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427"/>
      <w:bookmarkEnd w:id="142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429" w:name="_Toc2812978"/>
      <w:r w:rsidRPr="00DE0F0E">
        <w:rPr>
          <w:noProof/>
          <w:lang w:val="en-CA"/>
        </w:rPr>
        <w:t>Decoding process for coding units coded in IBC prediction mode</w:t>
      </w:r>
      <w:bookmarkEnd w:id="1429"/>
    </w:p>
    <w:p w14:paraId="071D2F54" w14:textId="515311D5" w:rsidR="00AD1DBF" w:rsidRPr="00DE0F0E" w:rsidRDefault="00AD1DBF" w:rsidP="00AD1DBF">
      <w:pPr>
        <w:pStyle w:val="30"/>
        <w:rPr>
          <w:noProof/>
          <w:lang w:val="en-CA"/>
        </w:rPr>
      </w:pPr>
      <w:bookmarkStart w:id="1430" w:name="_Toc2812979"/>
      <w:r w:rsidRPr="00DE0F0E" w:rsidDel="003C51E6">
        <w:rPr>
          <w:noProof/>
          <w:lang w:val="en-CA"/>
        </w:rPr>
        <w:t xml:space="preserve">General decoding process for coding units coded in </w:t>
      </w:r>
      <w:r w:rsidRPr="00DE0F0E">
        <w:rPr>
          <w:noProof/>
          <w:lang w:val="en-CA"/>
        </w:rPr>
        <w:t>IBC prediction mode</w:t>
      </w:r>
      <w:bookmarkEnd w:id="143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431" w:name="_Ref1935753"/>
      <w:bookmarkStart w:id="1432" w:name="_Toc2812980"/>
      <w:r w:rsidRPr="00DE0F0E">
        <w:rPr>
          <w:noProof/>
          <w:lang w:val="en-CA"/>
        </w:rPr>
        <w:t>Derivation process for motion vector components for IBC blocks</w:t>
      </w:r>
      <w:bookmarkEnd w:id="1431"/>
      <w:bookmarkEnd w:id="143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433" w:name="_Ref1935883"/>
      <w:r w:rsidRPr="00DE0F0E">
        <w:rPr>
          <w:noProof/>
          <w:lang w:val="en-CA"/>
        </w:rPr>
        <w:t>Derivation process for luma motion vector for merge mode</w:t>
      </w:r>
      <w:bookmarkEnd w:id="143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434" w:name="_Ref1935947"/>
      <w:r w:rsidRPr="00DE0F0E">
        <w:rPr>
          <w:noProof/>
          <w:lang w:val="en-CA"/>
        </w:rPr>
        <w:t>Derivation process for spatial merging candidates</w:t>
      </w:r>
      <w:bookmarkEnd w:id="143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435" w:name="_Ref1935976"/>
      <w:r w:rsidRPr="00DE0F0E">
        <w:rPr>
          <w:noProof/>
          <w:lang w:val="en-CA"/>
        </w:rPr>
        <w:t>Derivation process for pairwise average merging candidate</w:t>
      </w:r>
      <w:bookmarkEnd w:id="143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436" w:name="_Ref1935962"/>
      <w:r w:rsidRPr="00DE0F0E">
        <w:rPr>
          <w:noProof/>
          <w:lang w:val="en-CA"/>
        </w:rPr>
        <w:t>Derivation process for history-based merging candidates</w:t>
      </w:r>
      <w:bookmarkEnd w:id="143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437" w:name="_Ref1935905"/>
      <w:r w:rsidRPr="00DE0F0E" w:rsidDel="003C51E6">
        <w:rPr>
          <w:noProof/>
          <w:lang w:val="en-CA"/>
        </w:rPr>
        <w:t>Derivation process for luma motion vector prediction</w:t>
      </w:r>
      <w:bookmarkEnd w:id="143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438" w:name="_Ref1936013"/>
      <w:r w:rsidRPr="00DE0F0E">
        <w:rPr>
          <w:noProof/>
          <w:lang w:val="en-CA"/>
        </w:rPr>
        <w:t>Derivation process for motion vector predictor candidate list</w:t>
      </w:r>
      <w:bookmarkEnd w:id="143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439" w:name="_Ref536821628"/>
      <w:r w:rsidRPr="00DE0F0E">
        <w:rPr>
          <w:noProof/>
          <w:lang w:val="en-CA"/>
        </w:rPr>
        <w:t>Derivation process for spatial motion vector predictor candidates</w:t>
      </w:r>
      <w:bookmarkEnd w:id="143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440" w:name="_Ref1935790"/>
      <w:r w:rsidRPr="00DE0F0E">
        <w:rPr>
          <w:noProof/>
          <w:lang w:val="en-CA"/>
        </w:rPr>
        <w:t>Derivation process for chroma motion vectors</w:t>
      </w:r>
      <w:bookmarkEnd w:id="144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441" w:name="_Ref1935918"/>
      <w:r w:rsidRPr="00DE0F0E">
        <w:rPr>
          <w:noProof/>
          <w:lang w:val="en-CA"/>
        </w:rPr>
        <w:t>Updating process for the history-based motion vector predictor candidate list</w:t>
      </w:r>
      <w:bookmarkEnd w:id="144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44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42"/>
    </w:p>
    <w:p w14:paraId="40A613E4" w14:textId="77777777" w:rsidR="00AD1DBF" w:rsidRPr="00DE0F0E" w:rsidRDefault="00AD1DBF" w:rsidP="00AD1DBF">
      <w:pPr>
        <w:pStyle w:val="40"/>
        <w:rPr>
          <w:noProof/>
          <w:lang w:val="en-CA" w:eastAsia="ko-KR"/>
        </w:rPr>
      </w:pPr>
      <w:bookmarkStart w:id="1443" w:name="_Ref1935840"/>
      <w:r w:rsidRPr="00DE0F0E">
        <w:rPr>
          <w:noProof/>
          <w:lang w:val="en-CA" w:eastAsia="ko-KR"/>
        </w:rPr>
        <w:t>General</w:t>
      </w:r>
      <w:bookmarkEnd w:id="144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444" w:name="_Toc2812982"/>
      <w:r w:rsidRPr="00DE0F0E">
        <w:rPr>
          <w:noProof/>
          <w:lang w:val="en-CA"/>
        </w:rPr>
        <w:t>Scaling, transformation and array construction process</w:t>
      </w:r>
      <w:bookmarkEnd w:id="1444"/>
    </w:p>
    <w:p w14:paraId="56B1D733" w14:textId="77777777" w:rsidR="0012023F" w:rsidRPr="00DE0F0E" w:rsidRDefault="0012023F" w:rsidP="0012023F">
      <w:pPr>
        <w:pStyle w:val="30"/>
        <w:rPr>
          <w:noProof/>
          <w:lang w:val="en-CA"/>
        </w:rPr>
      </w:pPr>
      <w:bookmarkStart w:id="1445" w:name="_Ref529267130"/>
      <w:bookmarkStart w:id="1446" w:name="_Toc2812983"/>
      <w:r w:rsidRPr="00DE0F0E">
        <w:rPr>
          <w:noProof/>
          <w:lang w:val="en-CA"/>
        </w:rPr>
        <w:t>Derivation process for quantization parameters</w:t>
      </w:r>
      <w:bookmarkEnd w:id="1445"/>
      <w:bookmarkEnd w:id="1446"/>
    </w:p>
    <w:p w14:paraId="002ADECB" w14:textId="77777777" w:rsidR="0000502C" w:rsidRPr="00DE0F0E" w:rsidRDefault="001537FB" w:rsidP="001676FB">
      <w:pPr>
        <w:rPr>
          <w:noProof/>
          <w:lang w:val="en-CA"/>
        </w:rPr>
      </w:pPr>
      <w:bookmarkStart w:id="144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48" w:name="_Toc324427951"/>
      <w:bookmarkStart w:id="1449" w:name="_Toc324427952"/>
      <w:bookmarkEnd w:id="1448"/>
      <w:bookmarkEnd w:id="144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450" w:name="_Ref81308924"/>
      <w:bookmarkStart w:id="1451" w:name="_Ref22911311"/>
      <w:bookmarkStart w:id="1452" w:name="_Ref22911306"/>
      <w:bookmarkStart w:id="1453" w:name="_Ref81308921"/>
      <w:bookmarkStart w:id="1454" w:name="_Toc77680780"/>
      <w:bookmarkStart w:id="1455" w:name="_Toc118289114"/>
      <w:bookmarkStart w:id="1456" w:name="_Toc246350714"/>
      <w:bookmarkStart w:id="1457" w:name="_Toc259024363"/>
      <w:bookmarkStart w:id="1458" w:name="_Toc415476453"/>
      <w:bookmarkStart w:id="1459" w:name="_Toc423602499"/>
      <w:bookmarkStart w:id="1460" w:name="_Toc423602673"/>
      <w:bookmarkStart w:id="1461" w:name="_Toc501130573"/>
      <w:bookmarkStart w:id="146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50"/>
      <w:bookmarkEnd w:id="145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52"/>
      <w:r w:rsidRPr="00DE0F0E">
        <w:rPr>
          <w:noProof/>
          <w:lang w:val="en-CA"/>
        </w:rPr>
        <w:t>qPi</w:t>
      </w:r>
      <w:bookmarkEnd w:id="1453"/>
      <w:bookmarkEnd w:id="1454"/>
      <w:bookmarkEnd w:id="1455"/>
      <w:bookmarkEnd w:id="1456"/>
      <w:bookmarkEnd w:id="1457"/>
      <w:r w:rsidRPr="00DE0F0E">
        <w:rPr>
          <w:noProof/>
          <w:lang w:val="en-CA"/>
        </w:rPr>
        <w:t xml:space="preserve"> for ChromaArrayType equal to 1</w:t>
      </w:r>
      <w:bookmarkEnd w:id="1458"/>
      <w:bookmarkEnd w:id="1459"/>
      <w:bookmarkEnd w:id="1460"/>
      <w:bookmarkEnd w:id="1461"/>
      <w:bookmarkEnd w:id="1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463" w:name="_Ref522189476"/>
      <w:bookmarkStart w:id="1464" w:name="_Toc2812984"/>
      <w:r w:rsidRPr="00DE0F0E">
        <w:rPr>
          <w:noProof/>
          <w:lang w:val="en-CA"/>
        </w:rPr>
        <w:t>Scaling and transformation process</w:t>
      </w:r>
      <w:bookmarkEnd w:id="1463"/>
      <w:bookmarkEnd w:id="146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465" w:name="_Ref522189399"/>
      <w:bookmarkStart w:id="1466" w:name="_Toc2812985"/>
      <w:r w:rsidRPr="00DE0F0E">
        <w:rPr>
          <w:noProof/>
          <w:lang w:val="en-CA"/>
        </w:rPr>
        <w:t>Scaling process for transform coefficients</w:t>
      </w:r>
      <w:bookmarkEnd w:id="1447"/>
      <w:bookmarkEnd w:id="1465"/>
      <w:bookmarkEnd w:id="146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30869">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0240358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745246E5"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467" w:name="_Ref522119035"/>
      <w:bookmarkStart w:id="1468" w:name="_Toc2812986"/>
      <w:bookmarkStart w:id="1469" w:name="_Ref521609060"/>
      <w:r w:rsidRPr="00DE0F0E">
        <w:rPr>
          <w:noProof/>
          <w:lang w:val="en-CA"/>
        </w:rPr>
        <w:t>Transformation process for scaled transform coefficients</w:t>
      </w:r>
      <w:bookmarkEnd w:id="1467"/>
      <w:bookmarkEnd w:id="1468"/>
    </w:p>
    <w:p w14:paraId="153ADCD6" w14:textId="77777777" w:rsidR="00660FC7" w:rsidRPr="00DE0F0E" w:rsidRDefault="00660FC7" w:rsidP="00660FC7">
      <w:pPr>
        <w:pStyle w:val="40"/>
        <w:rPr>
          <w:noProof/>
          <w:lang w:val="en-CA" w:eastAsia="ko-KR"/>
        </w:rPr>
      </w:pPr>
      <w:bookmarkStart w:id="1470" w:name="_Ref522130276"/>
      <w:r w:rsidRPr="00DE0F0E">
        <w:rPr>
          <w:noProof/>
          <w:lang w:val="en-CA" w:eastAsia="ko-KR"/>
        </w:rPr>
        <w:t>General</w:t>
      </w:r>
      <w:bookmarkEnd w:id="147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7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47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71"/>
      <w:bookmarkEnd w:id="147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47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7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47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74"/>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475" w:name="_Ref522122832"/>
      <w:r w:rsidRPr="00DE0F0E">
        <w:rPr>
          <w:noProof/>
          <w:lang w:val="en-CA" w:eastAsia="ko-KR"/>
        </w:rPr>
        <w:t>Transformation process</w:t>
      </w:r>
      <w:bookmarkEnd w:id="147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476" w:name="_Ref522136373"/>
      <w:r w:rsidRPr="00DE0F0E">
        <w:rPr>
          <w:noProof/>
          <w:lang w:val="en-CA" w:eastAsia="ko-KR"/>
        </w:rPr>
        <w:t>Transformation matrix derivation process</w:t>
      </w:r>
      <w:bookmarkEnd w:id="147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477" w:name="_Ref522356730"/>
      <w:bookmarkStart w:id="1478" w:name="_Toc2812987"/>
      <w:r w:rsidRPr="00DE0F0E" w:rsidDel="00CB1E38">
        <w:rPr>
          <w:noProof/>
          <w:lang w:val="en-CA" w:eastAsia="ko-KR"/>
        </w:rPr>
        <w:t>Picture reconstruction process</w:t>
      </w:r>
      <w:bookmarkEnd w:id="1469"/>
      <w:bookmarkEnd w:id="1477"/>
      <w:bookmarkEnd w:id="147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479" w:name="_Ref525237963"/>
      <w:bookmarkStart w:id="1480" w:name="_Toc2812988"/>
      <w:bookmarkStart w:id="1481" w:name="_Toc311217275"/>
      <w:bookmarkStart w:id="1482" w:name="_Toc317198821"/>
      <w:bookmarkStart w:id="1483" w:name="_Ref328751872"/>
      <w:bookmarkStart w:id="1484" w:name="_Toc329080092"/>
      <w:r w:rsidRPr="00DE0F0E">
        <w:rPr>
          <w:noProof/>
          <w:lang w:val="en-CA"/>
        </w:rPr>
        <w:t>In-loop Filter Process</w:t>
      </w:r>
      <w:bookmarkEnd w:id="1479"/>
      <w:bookmarkEnd w:id="1480"/>
    </w:p>
    <w:p w14:paraId="73BFE04A" w14:textId="77777777" w:rsidR="00412188" w:rsidRPr="00DE0F0E" w:rsidRDefault="00412188" w:rsidP="00412188">
      <w:pPr>
        <w:pStyle w:val="30"/>
        <w:rPr>
          <w:noProof/>
          <w:lang w:val="en-CA"/>
        </w:rPr>
      </w:pPr>
      <w:bookmarkStart w:id="1485" w:name="_Toc2812989"/>
      <w:r w:rsidRPr="00DE0F0E">
        <w:rPr>
          <w:noProof/>
          <w:lang w:val="en-CA"/>
        </w:rPr>
        <w:t>General</w:t>
      </w:r>
      <w:bookmarkEnd w:id="148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486" w:name="_Toc328753049"/>
      <w:bookmarkStart w:id="1487" w:name="_Toc328753051"/>
      <w:bookmarkStart w:id="1488" w:name="_Toc328753054"/>
      <w:bookmarkStart w:id="1489" w:name="_Toc328753057"/>
      <w:bookmarkStart w:id="1490" w:name="_Toc328753059"/>
      <w:bookmarkStart w:id="1491" w:name="_Toc287363837"/>
      <w:bookmarkStart w:id="1492" w:name="_Toc311217268"/>
      <w:bookmarkStart w:id="1493" w:name="_Toc317198813"/>
      <w:bookmarkStart w:id="1494" w:name="_Ref328751836"/>
      <w:bookmarkStart w:id="1495" w:name="_Toc415475936"/>
      <w:bookmarkStart w:id="1496" w:name="_Toc423599211"/>
      <w:bookmarkStart w:id="1497" w:name="_Toc423601715"/>
      <w:bookmarkStart w:id="1498" w:name="_Toc462913201"/>
      <w:bookmarkStart w:id="1499" w:name="_Toc2812990"/>
      <w:bookmarkEnd w:id="1486"/>
      <w:bookmarkEnd w:id="1487"/>
      <w:bookmarkEnd w:id="1488"/>
      <w:bookmarkEnd w:id="1489"/>
      <w:bookmarkEnd w:id="1490"/>
      <w:r w:rsidRPr="00DE0F0E">
        <w:rPr>
          <w:noProof/>
          <w:lang w:val="en-CA"/>
        </w:rPr>
        <w:t>Deblocking filter process</w:t>
      </w:r>
      <w:bookmarkEnd w:id="1491"/>
      <w:bookmarkEnd w:id="1492"/>
      <w:bookmarkEnd w:id="1493"/>
      <w:bookmarkEnd w:id="1494"/>
      <w:bookmarkEnd w:id="1495"/>
      <w:bookmarkEnd w:id="1496"/>
      <w:bookmarkEnd w:id="1497"/>
      <w:bookmarkEnd w:id="1498"/>
      <w:bookmarkEnd w:id="1499"/>
    </w:p>
    <w:p w14:paraId="2B2AD794" w14:textId="77777777" w:rsidR="002A17B2" w:rsidRPr="00DE0F0E" w:rsidRDefault="002A17B2" w:rsidP="002A17B2">
      <w:pPr>
        <w:pStyle w:val="40"/>
        <w:rPr>
          <w:noProof/>
          <w:lang w:val="en-CA"/>
        </w:rPr>
      </w:pPr>
      <w:bookmarkStart w:id="1500" w:name="_Ref525222184"/>
      <w:r w:rsidRPr="00DE0F0E">
        <w:rPr>
          <w:noProof/>
          <w:lang w:val="en-CA"/>
        </w:rPr>
        <w:t>General</w:t>
      </w:r>
      <w:bookmarkEnd w:id="150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501" w:name="_Ref350429267"/>
      <w:bookmarkStart w:id="1502" w:name="_Toc415476454"/>
      <w:bookmarkStart w:id="1503" w:name="_Toc423602500"/>
      <w:bookmarkStart w:id="1504" w:name="_Toc423602674"/>
      <w:bookmarkStart w:id="1505" w:name="_Toc501130574"/>
      <w:bookmarkStart w:id="150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501"/>
      <w:r w:rsidRPr="00DE0F0E">
        <w:rPr>
          <w:noProof/>
          <w:lang w:val="en-CA"/>
        </w:rPr>
        <w:t xml:space="preserve"> – Name of association to edgeType</w:t>
      </w:r>
      <w:bookmarkEnd w:id="1502"/>
      <w:bookmarkEnd w:id="1503"/>
      <w:bookmarkEnd w:id="1504"/>
      <w:bookmarkEnd w:id="1505"/>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50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50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508" w:name="_Ref528611194"/>
      <w:r w:rsidRPr="00DE0F0E">
        <w:rPr>
          <w:noProof/>
          <w:lang w:val="en-CA" w:eastAsia="ko-KR"/>
        </w:rPr>
        <w:t>Deblocking filter process for one direction</w:t>
      </w:r>
      <w:bookmarkEnd w:id="150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509" w:name="_Ref325462643"/>
      <w:bookmarkStart w:id="1510" w:name="_Toc415475938"/>
      <w:bookmarkStart w:id="1511" w:name="_Toc423599213"/>
      <w:bookmarkStart w:id="151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509"/>
    <w:bookmarkEnd w:id="1510"/>
    <w:bookmarkEnd w:id="1511"/>
    <w:bookmarkEnd w:id="151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513" w:name="_Ref528075678"/>
      <w:r w:rsidRPr="00DE0F0E">
        <w:rPr>
          <w:noProof/>
          <w:lang w:val="en-CA"/>
        </w:rPr>
        <w:lastRenderedPageBreak/>
        <w:t>Derivation process of transform block boundary</w:t>
      </w:r>
      <w:bookmarkEnd w:id="151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14" w:name="_Toc335234596"/>
      <w:bookmarkStart w:id="1515" w:name="_Toc335234597"/>
      <w:bookmarkEnd w:id="1514"/>
      <w:bookmarkEnd w:id="1515"/>
    </w:p>
    <w:p w14:paraId="7399245C" w14:textId="77777777" w:rsidR="00C54A5A" w:rsidRPr="00DE0F0E" w:rsidRDefault="00C54A5A" w:rsidP="00C54A5A">
      <w:pPr>
        <w:pStyle w:val="40"/>
        <w:rPr>
          <w:noProof/>
          <w:lang w:val="en-CA"/>
        </w:rPr>
      </w:pPr>
      <w:bookmarkStart w:id="1516" w:name="_Ref280369361"/>
      <w:bookmarkStart w:id="1517" w:name="_Toc287363839"/>
      <w:bookmarkStart w:id="1518" w:name="_Toc311217270"/>
      <w:bookmarkStart w:id="1519" w:name="_Toc317198815"/>
      <w:bookmarkStart w:id="1520" w:name="_Toc415475939"/>
      <w:bookmarkStart w:id="1521" w:name="_Toc423599214"/>
      <w:bookmarkStart w:id="1522" w:name="_Toc423601718"/>
      <w:r w:rsidRPr="00DE0F0E">
        <w:rPr>
          <w:noProof/>
          <w:lang w:val="en-CA"/>
        </w:rPr>
        <w:t>Derivation process of coding subblock boundary</w:t>
      </w:r>
      <w:bookmarkEnd w:id="1516"/>
      <w:bookmarkEnd w:id="1517"/>
      <w:bookmarkEnd w:id="1518"/>
      <w:bookmarkEnd w:id="1519"/>
      <w:bookmarkEnd w:id="1520"/>
      <w:bookmarkEnd w:id="1521"/>
      <w:bookmarkEnd w:id="1522"/>
    </w:p>
    <w:p w14:paraId="0B1F357A" w14:textId="77777777" w:rsidR="00457510" w:rsidRPr="00DE0F0E" w:rsidRDefault="00457510" w:rsidP="00457510">
      <w:pPr>
        <w:tabs>
          <w:tab w:val="left" w:pos="284"/>
        </w:tabs>
        <w:ind w:left="284" w:hanging="284"/>
        <w:rPr>
          <w:noProof/>
          <w:lang w:val="en-CA" w:eastAsia="ko-KR"/>
        </w:rPr>
      </w:pPr>
      <w:bookmarkStart w:id="1523" w:name="_Toc335234600"/>
      <w:bookmarkStart w:id="1524" w:name="_Toc335234602"/>
      <w:bookmarkStart w:id="1525" w:name="_Toc311217271"/>
      <w:bookmarkStart w:id="1526" w:name="_Toc317198816"/>
      <w:bookmarkStart w:id="1527" w:name="_Ref324946706"/>
      <w:bookmarkStart w:id="1528" w:name="_Toc415475940"/>
      <w:bookmarkStart w:id="1529" w:name="_Toc423599215"/>
      <w:bookmarkStart w:id="1530" w:name="_Toc423601719"/>
      <w:bookmarkEnd w:id="1523"/>
      <w:bookmarkEnd w:id="152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531" w:name="_Ref528080907"/>
      <w:r w:rsidRPr="00DE0F0E">
        <w:rPr>
          <w:noProof/>
          <w:lang w:val="en-CA"/>
        </w:rPr>
        <w:t>Derivation process of boundary filtering strength</w:t>
      </w:r>
      <w:bookmarkEnd w:id="1525"/>
      <w:bookmarkEnd w:id="1526"/>
      <w:bookmarkEnd w:id="1527"/>
      <w:bookmarkEnd w:id="1528"/>
      <w:bookmarkEnd w:id="1529"/>
      <w:bookmarkEnd w:id="1530"/>
      <w:bookmarkEnd w:id="153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532" w:name="_Toc415475941"/>
      <w:bookmarkStart w:id="1533" w:name="_Toc423599216"/>
      <w:bookmarkStart w:id="1534" w:name="_Toc423601720"/>
      <w:bookmarkStart w:id="1535" w:name="_Ref280383764"/>
      <w:bookmarkStart w:id="1536" w:name="_Toc287363841"/>
      <w:bookmarkStart w:id="1537" w:name="_Toc311217272"/>
      <w:bookmarkStart w:id="1538" w:name="_Toc317198817"/>
      <w:bookmarkStart w:id="1539" w:name="_Ref324947263"/>
      <w:r w:rsidRPr="00DE0F0E">
        <w:rPr>
          <w:noProof/>
          <w:lang w:val="en-CA"/>
        </w:rPr>
        <w:lastRenderedPageBreak/>
        <w:t>Edge filtering process</w:t>
      </w:r>
      <w:bookmarkEnd w:id="1532"/>
      <w:bookmarkEnd w:id="1533"/>
      <w:bookmarkEnd w:id="1534"/>
    </w:p>
    <w:p w14:paraId="44AF0966" w14:textId="77777777" w:rsidR="00D20C80" w:rsidRPr="00DE0F0E" w:rsidRDefault="00D20C80" w:rsidP="00455C83">
      <w:pPr>
        <w:pStyle w:val="50"/>
        <w:rPr>
          <w:noProof/>
          <w:lang w:val="en-CA"/>
        </w:rPr>
      </w:pPr>
      <w:bookmarkStart w:id="1540" w:name="_Ref325644368"/>
      <w:r w:rsidRPr="00DE0F0E">
        <w:rPr>
          <w:noProof/>
          <w:lang w:val="en-CA"/>
        </w:rPr>
        <w:t>Vertical edge filtering process</w:t>
      </w:r>
      <w:bookmarkEnd w:id="1535"/>
      <w:bookmarkEnd w:id="1536"/>
      <w:bookmarkEnd w:id="1537"/>
      <w:bookmarkEnd w:id="1538"/>
      <w:bookmarkEnd w:id="1539"/>
      <w:bookmarkEnd w:id="154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541"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54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542" w:name="_Ref295419313"/>
      <w:bookmarkStart w:id="1543" w:name="_Ref528317037"/>
      <w:bookmarkStart w:id="1544" w:name="_Ref282080392"/>
      <w:r w:rsidRPr="00DE0F0E">
        <w:rPr>
          <w:noProof/>
          <w:lang w:val="en-CA"/>
        </w:rPr>
        <w:lastRenderedPageBreak/>
        <w:t xml:space="preserve">Decision process for </w:t>
      </w:r>
      <w:r w:rsidR="00D3507C" w:rsidRPr="00DE0F0E">
        <w:rPr>
          <w:noProof/>
          <w:lang w:val="en-CA"/>
        </w:rPr>
        <w:t>block edge</w:t>
      </w:r>
      <w:bookmarkEnd w:id="1542"/>
      <w:r w:rsidR="00D3507C" w:rsidRPr="00DE0F0E">
        <w:rPr>
          <w:noProof/>
          <w:lang w:val="en-CA"/>
        </w:rPr>
        <w:t>s</w:t>
      </w:r>
      <w:bookmarkEnd w:id="154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545" w:name="_Ref335135732"/>
      <w:bookmarkStart w:id="1546" w:name="_Toc415476455"/>
      <w:bookmarkStart w:id="1547" w:name="_Toc423602501"/>
      <w:bookmarkStart w:id="1548" w:name="_Toc423602675"/>
      <w:bookmarkStart w:id="1549" w:name="_Toc501130575"/>
      <w:bookmarkStart w:id="1550" w:name="_Toc510795500"/>
      <w:bookmarkStart w:id="155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4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46"/>
      <w:bookmarkEnd w:id="1547"/>
      <w:bookmarkEnd w:id="1548"/>
      <w:bookmarkEnd w:id="1549"/>
      <w:bookmarkEnd w:id="155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552" w:name="_Ref336339730"/>
      <w:r w:rsidRPr="00DE0F0E">
        <w:rPr>
          <w:noProof/>
          <w:lang w:val="en-CA"/>
        </w:rPr>
        <w:t xml:space="preserve">Filtering process for </w:t>
      </w:r>
      <w:r w:rsidR="00D3507C" w:rsidRPr="00DE0F0E">
        <w:rPr>
          <w:noProof/>
          <w:lang w:val="en-CA"/>
        </w:rPr>
        <w:t>block edge</w:t>
      </w:r>
      <w:bookmarkEnd w:id="1544"/>
      <w:bookmarkEnd w:id="1551"/>
      <w:r w:rsidR="00D3507C" w:rsidRPr="00DE0F0E">
        <w:rPr>
          <w:noProof/>
          <w:lang w:val="en-CA"/>
        </w:rPr>
        <w:t>s</w:t>
      </w:r>
      <w:bookmarkEnd w:id="155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553" w:name="_Ref286594894"/>
      <w:bookmarkStart w:id="1554" w:name="_Ref280386596"/>
      <w:r w:rsidRPr="00DE0F0E">
        <w:rPr>
          <w:noProof/>
          <w:lang w:val="en-CA"/>
        </w:rPr>
        <w:t>Filtering process for chroma block edge</w:t>
      </w:r>
      <w:bookmarkEnd w:id="155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555" w:name="_Ref295421791"/>
      <w:r w:rsidRPr="00DE0F0E">
        <w:rPr>
          <w:noProof/>
          <w:lang w:val="en-CA"/>
        </w:rPr>
        <w:t xml:space="preserve">Decision process for a </w:t>
      </w:r>
      <w:r w:rsidR="00D3507C" w:rsidRPr="00DE0F0E">
        <w:rPr>
          <w:noProof/>
          <w:lang w:val="en-CA"/>
        </w:rPr>
        <w:t>sample</w:t>
      </w:r>
      <w:bookmarkEnd w:id="155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556" w:name="_Ref286594180"/>
      <w:r w:rsidRPr="00DE0F0E">
        <w:rPr>
          <w:noProof/>
          <w:lang w:val="en-CA"/>
        </w:rPr>
        <w:t xml:space="preserve">Filtering process for a </w:t>
      </w:r>
      <w:r w:rsidR="00D3507C" w:rsidRPr="00DE0F0E">
        <w:rPr>
          <w:noProof/>
          <w:lang w:val="en-CA"/>
        </w:rPr>
        <w:t>sample</w:t>
      </w:r>
      <w:bookmarkEnd w:id="1554"/>
      <w:bookmarkEnd w:id="155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557" w:name="_Toc335234780"/>
      <w:bookmarkStart w:id="1558" w:name="_Ref286595152"/>
      <w:bookmarkEnd w:id="1557"/>
      <w:r w:rsidRPr="00DE0F0E">
        <w:rPr>
          <w:noProof/>
          <w:lang w:val="en-CA"/>
        </w:rPr>
        <w:lastRenderedPageBreak/>
        <w:t>Filtering process for a chroma sample</w:t>
      </w:r>
      <w:bookmarkEnd w:id="155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559" w:name="_Toc311217273"/>
      <w:bookmarkStart w:id="1560" w:name="_Toc317198819"/>
      <w:bookmarkStart w:id="1561" w:name="_Ref328751851"/>
      <w:bookmarkStart w:id="1562" w:name="_Toc415475942"/>
      <w:bookmarkStart w:id="1563" w:name="_Toc423599217"/>
      <w:bookmarkStart w:id="1564" w:name="_Toc423601721"/>
      <w:bookmarkStart w:id="1565" w:name="_Toc501130212"/>
      <w:bookmarkStart w:id="1566" w:name="_Toc510795135"/>
      <w:bookmarkStart w:id="1567" w:name="_Toc2812991"/>
      <w:bookmarkStart w:id="156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59"/>
      <w:bookmarkEnd w:id="1560"/>
      <w:bookmarkEnd w:id="1561"/>
      <w:bookmarkEnd w:id="1562"/>
      <w:bookmarkEnd w:id="1563"/>
      <w:bookmarkEnd w:id="1564"/>
      <w:bookmarkEnd w:id="1565"/>
      <w:bookmarkEnd w:id="1566"/>
      <w:bookmarkEnd w:id="1567"/>
    </w:p>
    <w:p w14:paraId="740940E6" w14:textId="77777777" w:rsidR="00C32BC6" w:rsidRPr="00DE0F0E" w:rsidRDefault="00C32BC6" w:rsidP="00C32BC6">
      <w:pPr>
        <w:pStyle w:val="40"/>
        <w:rPr>
          <w:noProof/>
          <w:lang w:val="en-CA" w:eastAsia="ko-KR"/>
        </w:rPr>
      </w:pPr>
      <w:bookmarkStart w:id="1569" w:name="_Toc415475943"/>
      <w:bookmarkStart w:id="1570" w:name="_Toc423599218"/>
      <w:bookmarkStart w:id="1571" w:name="_Toc423601722"/>
      <w:bookmarkStart w:id="1572" w:name="_Ref528056849"/>
      <w:r w:rsidRPr="00DE0F0E">
        <w:rPr>
          <w:noProof/>
          <w:lang w:val="en-CA"/>
        </w:rPr>
        <w:t>General</w:t>
      </w:r>
      <w:bookmarkEnd w:id="1569"/>
      <w:bookmarkEnd w:id="1570"/>
      <w:bookmarkEnd w:id="1571"/>
      <w:bookmarkEnd w:id="157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573" w:name="_Toc327178233"/>
      <w:bookmarkStart w:id="1574" w:name="_Ref305587094"/>
      <w:bookmarkStart w:id="1575" w:name="_Toc311217274"/>
      <w:bookmarkStart w:id="1576" w:name="_Toc317198820"/>
      <w:bookmarkStart w:id="1577" w:name="_Toc415475944"/>
      <w:bookmarkStart w:id="1578" w:name="_Toc423599219"/>
      <w:bookmarkStart w:id="1579" w:name="_Toc423601723"/>
      <w:bookmarkEnd w:id="1573"/>
      <w:r w:rsidRPr="00DE0F0E">
        <w:rPr>
          <w:noProof/>
          <w:lang w:val="en-CA"/>
        </w:rPr>
        <w:lastRenderedPageBreak/>
        <w:t>CTB modification process</w:t>
      </w:r>
      <w:bookmarkEnd w:id="1574"/>
      <w:bookmarkEnd w:id="1575"/>
      <w:bookmarkEnd w:id="1576"/>
      <w:bookmarkEnd w:id="1577"/>
      <w:bookmarkEnd w:id="1578"/>
      <w:bookmarkEnd w:id="157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580" w:name="_Ref305592425"/>
      <w:bookmarkStart w:id="1581" w:name="_Toc415476456"/>
      <w:bookmarkStart w:id="1582" w:name="_Toc423602502"/>
      <w:bookmarkStart w:id="1583" w:name="_Toc423602676"/>
      <w:bookmarkStart w:id="1584" w:name="_Toc501130576"/>
      <w:bookmarkStart w:id="158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8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81"/>
      <w:bookmarkEnd w:id="1582"/>
      <w:bookmarkEnd w:id="1583"/>
      <w:bookmarkEnd w:id="1584"/>
      <w:bookmarkEnd w:id="1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6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586" w:name="_Toc2812992"/>
      <w:r w:rsidRPr="00DE0F0E">
        <w:rPr>
          <w:noProof/>
          <w:lang w:val="en-CA"/>
        </w:rPr>
        <w:t>Adaptive loop filter process</w:t>
      </w:r>
      <w:bookmarkEnd w:id="1481"/>
      <w:bookmarkEnd w:id="1482"/>
      <w:bookmarkEnd w:id="1483"/>
      <w:bookmarkEnd w:id="1484"/>
      <w:bookmarkEnd w:id="1586"/>
    </w:p>
    <w:p w14:paraId="0951E1D7" w14:textId="77777777" w:rsidR="00412188" w:rsidRPr="00DE0F0E" w:rsidRDefault="00412188" w:rsidP="00412188">
      <w:pPr>
        <w:pStyle w:val="40"/>
        <w:rPr>
          <w:noProof/>
          <w:lang w:val="en-CA" w:eastAsia="ko-KR"/>
        </w:rPr>
      </w:pPr>
      <w:bookmarkStart w:id="1587" w:name="_Ref525222192"/>
      <w:r w:rsidRPr="00DE0F0E">
        <w:rPr>
          <w:noProof/>
          <w:lang w:val="en-CA" w:eastAsia="ko-KR"/>
        </w:rPr>
        <w:t>General</w:t>
      </w:r>
      <w:bookmarkEnd w:id="158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88" w:name="_Ref328067389"/>
      <w:bookmarkStart w:id="158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590" w:name="_Ref328573810"/>
      <w:bookmarkStart w:id="1591" w:name="_Toc329080095"/>
      <w:r w:rsidRPr="00DE0F0E">
        <w:rPr>
          <w:noProof/>
          <w:lang w:val="en-CA"/>
        </w:rPr>
        <w:t>Coding tree block filtering process for luma samples</w:t>
      </w:r>
      <w:bookmarkEnd w:id="1590"/>
      <w:bookmarkEnd w:id="1591"/>
    </w:p>
    <w:p w14:paraId="3DD74862" w14:textId="77777777" w:rsidR="003C7A29" w:rsidRPr="00DE0F0E" w:rsidRDefault="003C7A29" w:rsidP="003C7A29">
      <w:pPr>
        <w:tabs>
          <w:tab w:val="left" w:pos="284"/>
        </w:tabs>
        <w:ind w:left="284" w:hanging="284"/>
        <w:rPr>
          <w:noProof/>
          <w:lang w:val="en-CA" w:eastAsia="ko-KR"/>
        </w:rPr>
      </w:pPr>
      <w:bookmarkStart w:id="1592" w:name="_Ref287542912"/>
      <w:bookmarkStart w:id="1593" w:name="_Toc311217278"/>
      <w:bookmarkStart w:id="159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59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92"/>
      <w:bookmarkEnd w:id="1593"/>
      <w:bookmarkEnd w:id="1594"/>
      <w:bookmarkEnd w:id="1595"/>
    </w:p>
    <w:bookmarkEnd w:id="1588"/>
    <w:bookmarkEnd w:id="158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596" w:name="_Ref525240265"/>
      <w:r w:rsidRPr="00DE0F0E">
        <w:rPr>
          <w:noProof/>
          <w:lang w:val="en-CA"/>
        </w:rPr>
        <w:t>Coding tree block filtering process for chroma samples</w:t>
      </w:r>
      <w:bookmarkEnd w:id="159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97" w:name="_Hlk519484903"/>
      <w:r w:rsidRPr="00DE0F0E">
        <w:rPr>
          <w:noProof/>
          <w:vertAlign w:val="subscript"/>
          <w:lang w:val="en-CA" w:eastAsia="ko-KR"/>
        </w:rPr>
        <w:t>−</w:t>
      </w:r>
      <w:bookmarkEnd w:id="159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598" w:name="_Toc348981919"/>
      <w:bookmarkStart w:id="1599" w:name="_Toc348981922"/>
      <w:bookmarkStart w:id="1600" w:name="_Toc348981991"/>
      <w:bookmarkStart w:id="1601" w:name="_Toc2812993"/>
      <w:bookmarkEnd w:id="1598"/>
      <w:bookmarkEnd w:id="1599"/>
      <w:bookmarkEnd w:id="1600"/>
      <w:r w:rsidRPr="00DE0F0E">
        <w:rPr>
          <w:noProof/>
          <w:lang w:val="en-CA"/>
        </w:rPr>
        <w:t>Parsing process</w:t>
      </w:r>
      <w:bookmarkEnd w:id="1601"/>
    </w:p>
    <w:p w14:paraId="506C1109" w14:textId="77777777" w:rsidR="00822405" w:rsidRPr="00DE0F0E" w:rsidRDefault="00822405" w:rsidP="00822405">
      <w:pPr>
        <w:pStyle w:val="20"/>
        <w:rPr>
          <w:noProof/>
          <w:lang w:val="en-CA"/>
        </w:rPr>
      </w:pPr>
      <w:bookmarkStart w:id="1602" w:name="_Toc2812994"/>
      <w:r w:rsidRPr="00DE0F0E">
        <w:rPr>
          <w:noProof/>
          <w:lang w:val="en-CA"/>
        </w:rPr>
        <w:t>General</w:t>
      </w:r>
      <w:bookmarkEnd w:id="160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603" w:name="_Ref522195041"/>
      <w:bookmarkStart w:id="160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03"/>
      <w:bookmarkEnd w:id="1604"/>
    </w:p>
    <w:p w14:paraId="49A18386" w14:textId="77777777" w:rsidR="00AF4EBD" w:rsidRPr="00DE0F0E" w:rsidRDefault="00AF4EBD" w:rsidP="00AF4EBD">
      <w:pPr>
        <w:pStyle w:val="30"/>
        <w:rPr>
          <w:noProof/>
          <w:lang w:val="en-CA"/>
        </w:rPr>
      </w:pPr>
      <w:bookmarkStart w:id="1605" w:name="_Toc415475948"/>
      <w:bookmarkStart w:id="1606" w:name="_Toc423599223"/>
      <w:bookmarkStart w:id="1607" w:name="_Toc423601727"/>
      <w:bookmarkStart w:id="1608" w:name="_Toc501130216"/>
      <w:bookmarkStart w:id="1609" w:name="_Toc503777920"/>
      <w:bookmarkStart w:id="1610" w:name="_Toc2812996"/>
      <w:r w:rsidRPr="00DE0F0E">
        <w:rPr>
          <w:noProof/>
          <w:lang w:val="en-CA"/>
        </w:rPr>
        <w:t>General</w:t>
      </w:r>
      <w:bookmarkEnd w:id="1605"/>
      <w:bookmarkEnd w:id="1606"/>
      <w:bookmarkEnd w:id="1607"/>
      <w:bookmarkEnd w:id="1608"/>
      <w:bookmarkEnd w:id="1609"/>
      <w:bookmarkEnd w:id="161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611" w:name="_Ref24091501"/>
      <w:bookmarkStart w:id="1612" w:name="_Ref289853906"/>
      <w:bookmarkStart w:id="1613" w:name="_Toc77680783"/>
      <w:bookmarkStart w:id="1614" w:name="_Toc118289132"/>
      <w:bookmarkStart w:id="1615" w:name="_Toc246350717"/>
      <w:bookmarkStart w:id="1616" w:name="_Toc287363941"/>
      <w:bookmarkStart w:id="1617" w:name="_Toc415476457"/>
      <w:bookmarkStart w:id="1618" w:name="_Toc423602503"/>
      <w:bookmarkStart w:id="1619" w:name="_Toc423602677"/>
      <w:bookmarkStart w:id="1620" w:name="_Toc501130577"/>
      <w:bookmarkStart w:id="162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11"/>
      <w:bookmarkEnd w:id="1612"/>
      <w:r w:rsidRPr="00DE0F0E">
        <w:rPr>
          <w:noProof/>
          <w:lang w:val="en-CA"/>
        </w:rPr>
        <w:t xml:space="preserve"> – Bit strings with "prefix" and "suffix" bits and assignment to codeNum ranges (informative)</w:t>
      </w:r>
      <w:bookmarkEnd w:id="1613"/>
      <w:bookmarkEnd w:id="1614"/>
      <w:bookmarkEnd w:id="1615"/>
      <w:bookmarkEnd w:id="1616"/>
      <w:bookmarkEnd w:id="1617"/>
      <w:bookmarkEnd w:id="1618"/>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622" w:name="_Ref19418112"/>
      <w:bookmarkStart w:id="1623" w:name="_Toc16578098"/>
      <w:bookmarkStart w:id="1624" w:name="_Toc17563188"/>
      <w:bookmarkStart w:id="1625" w:name="_Toc77680784"/>
      <w:bookmarkStart w:id="1626" w:name="_Toc118289133"/>
      <w:bookmarkStart w:id="1627" w:name="_Toc246350718"/>
      <w:bookmarkStart w:id="1628" w:name="_Toc287363942"/>
      <w:bookmarkStart w:id="1629" w:name="_Toc415476458"/>
      <w:bookmarkStart w:id="1630" w:name="_Toc423602504"/>
      <w:bookmarkStart w:id="1631" w:name="_Toc423602678"/>
      <w:bookmarkStart w:id="1632" w:name="_Toc501130578"/>
      <w:bookmarkStart w:id="163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22"/>
      <w:r w:rsidRPr="00DE0F0E">
        <w:rPr>
          <w:noProof/>
          <w:lang w:val="en-CA"/>
        </w:rPr>
        <w:t xml:space="preserve"> – Exp-Golomb bit strings and codeNum in explicit form</w:t>
      </w:r>
      <w:bookmarkEnd w:id="1623"/>
      <w:r w:rsidRPr="00DE0F0E">
        <w:rPr>
          <w:noProof/>
          <w:lang w:val="en-CA"/>
        </w:rPr>
        <w:t xml:space="preserve"> and used as ue(v)</w:t>
      </w:r>
      <w:bookmarkEnd w:id="1624"/>
      <w:r w:rsidRPr="00DE0F0E">
        <w:rPr>
          <w:noProof/>
          <w:lang w:val="en-CA"/>
        </w:rPr>
        <w:t xml:space="preserve"> (informative)</w:t>
      </w:r>
      <w:bookmarkEnd w:id="1625"/>
      <w:bookmarkEnd w:id="1626"/>
      <w:bookmarkEnd w:id="1627"/>
      <w:bookmarkEnd w:id="1628"/>
      <w:bookmarkEnd w:id="1629"/>
      <w:bookmarkEnd w:id="1630"/>
      <w:bookmarkEnd w:id="1631"/>
      <w:bookmarkEnd w:id="1632"/>
      <w:bookmarkEnd w:id="163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34" w:name="_Toc328598990"/>
      <w:bookmarkStart w:id="1635" w:name="_Toc328663636"/>
      <w:bookmarkStart w:id="1636" w:name="_Toc328753505"/>
      <w:bookmarkStart w:id="1637" w:name="_Toc328598993"/>
      <w:bookmarkStart w:id="1638" w:name="_Toc328663639"/>
      <w:bookmarkStart w:id="1639" w:name="_Toc328753508"/>
      <w:bookmarkStart w:id="1640" w:name="_Toc328598996"/>
      <w:bookmarkStart w:id="1641" w:name="_Toc328663642"/>
      <w:bookmarkStart w:id="1642" w:name="_Toc328753511"/>
      <w:bookmarkStart w:id="1643" w:name="_Toc328599001"/>
      <w:bookmarkStart w:id="1644" w:name="_Toc328663647"/>
      <w:bookmarkStart w:id="1645" w:name="_Toc328753516"/>
      <w:bookmarkStart w:id="1646" w:name="_Toc328599003"/>
      <w:bookmarkStart w:id="1647" w:name="_Toc328663649"/>
      <w:bookmarkStart w:id="1648" w:name="_Toc328753518"/>
      <w:bookmarkStart w:id="1649" w:name="_Toc328599006"/>
      <w:bookmarkStart w:id="1650" w:name="_Toc328663652"/>
      <w:bookmarkStart w:id="1651" w:name="_Toc328753521"/>
      <w:bookmarkStart w:id="1652" w:name="_Toc328599008"/>
      <w:bookmarkStart w:id="1653" w:name="_Toc328663654"/>
      <w:bookmarkStart w:id="1654" w:name="_Toc328753523"/>
      <w:bookmarkStart w:id="1655" w:name="_Toc16577839"/>
      <w:bookmarkStart w:id="1656" w:name="_Toc20134382"/>
      <w:bookmarkStart w:id="1657" w:name="_Ref24094007"/>
      <w:bookmarkStart w:id="1658" w:name="_Ref33182036"/>
      <w:bookmarkStart w:id="1659" w:name="_Toc77680543"/>
      <w:bookmarkStart w:id="1660" w:name="_Toc118289134"/>
      <w:bookmarkStart w:id="1661" w:name="_Toc226456731"/>
      <w:bookmarkStart w:id="1662" w:name="_Toc248045366"/>
      <w:bookmarkStart w:id="1663" w:name="_Toc287363848"/>
      <w:bookmarkStart w:id="1664" w:name="_Toc311217283"/>
      <w:bookmarkStart w:id="1665" w:name="_Toc317198831"/>
      <w:bookmarkStart w:id="1666" w:name="_Toc415475949"/>
      <w:bookmarkStart w:id="1667" w:name="_Toc423599224"/>
      <w:bookmarkStart w:id="1668" w:name="_Toc423601728"/>
      <w:bookmarkStart w:id="1669" w:name="_Toc501130217"/>
      <w:bookmarkStart w:id="1670" w:name="_Toc503777921"/>
      <w:bookmarkStart w:id="1671" w:name="_Ref522195066"/>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672" w:name="_Ref522196280"/>
      <w:bookmarkStart w:id="1673" w:name="_Toc2812997"/>
      <w:r w:rsidRPr="00DE0F0E">
        <w:rPr>
          <w:noProof/>
          <w:lang w:val="en-CA"/>
        </w:rPr>
        <w:t>Mapping process for signed Exp-Golomb codes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674" w:name="_Ref328664225"/>
      <w:bookmarkStart w:id="1675" w:name="_Toc415476459"/>
      <w:bookmarkStart w:id="1676" w:name="_Toc423602505"/>
      <w:bookmarkStart w:id="1677" w:name="_Toc423602679"/>
      <w:bookmarkStart w:id="1678" w:name="_Toc501130579"/>
      <w:bookmarkStart w:id="167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74"/>
      <w:r w:rsidRPr="00DE0F0E">
        <w:rPr>
          <w:noProof/>
          <w:lang w:val="en-CA"/>
        </w:rPr>
        <w:t xml:space="preserve"> – Assignment of syntax element to codeNum for signed Exp-Golomb coded syntax elements se(v)</w:t>
      </w:r>
      <w:bookmarkStart w:id="1680" w:name="_Toc22727479"/>
      <w:bookmarkStart w:id="1681" w:name="_Toc22728252"/>
      <w:bookmarkStart w:id="1682" w:name="_Toc22728986"/>
      <w:bookmarkStart w:id="1683" w:name="_Toc22790490"/>
      <w:bookmarkStart w:id="1684" w:name="_Toc22727483"/>
      <w:bookmarkStart w:id="1685" w:name="_Toc22728256"/>
      <w:bookmarkStart w:id="1686" w:name="_Toc22728990"/>
      <w:bookmarkStart w:id="1687" w:name="_Toc22790494"/>
      <w:bookmarkStart w:id="1688" w:name="_Toc22006965"/>
      <w:bookmarkStart w:id="1689" w:name="_Toc22033244"/>
      <w:bookmarkStart w:id="1690" w:name="_Ref24214586"/>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9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691" w:name="_Ref328591245"/>
      <w:bookmarkStart w:id="1692" w:name="_Toc329080099"/>
      <w:bookmarkStart w:id="1693" w:name="_Toc2812998"/>
      <w:r w:rsidRPr="00DE0F0E">
        <w:rPr>
          <w:noProof/>
          <w:lang w:val="en-CA"/>
        </w:rPr>
        <w:lastRenderedPageBreak/>
        <w:t>Parsing process for truncated unary codes</w:t>
      </w:r>
      <w:bookmarkEnd w:id="1691"/>
      <w:bookmarkEnd w:id="1692"/>
      <w:bookmarkEnd w:id="169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694" w:name="_Ref525301903"/>
      <w:bookmarkStart w:id="1695" w:name="_Toc2812999"/>
      <w:r w:rsidRPr="00DE0F0E">
        <w:rPr>
          <w:noProof/>
          <w:lang w:val="en-CA"/>
        </w:rPr>
        <w:t>Parsing process for truncated b</w:t>
      </w:r>
      <w:r w:rsidR="00994058" w:rsidRPr="00DE0F0E">
        <w:rPr>
          <w:noProof/>
          <w:lang w:val="en-CA"/>
        </w:rPr>
        <w:t>inary codes</w:t>
      </w:r>
      <w:bookmarkEnd w:id="1694"/>
      <w:bookmarkEnd w:id="169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696" w:name="_Ref522195046"/>
      <w:bookmarkStart w:id="169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96"/>
      <w:bookmarkEnd w:id="1697"/>
    </w:p>
    <w:p w14:paraId="53E456F6" w14:textId="7E3B747D" w:rsidR="00822405" w:rsidRPr="00DE0F0E" w:rsidRDefault="00822405" w:rsidP="00822405">
      <w:pPr>
        <w:pStyle w:val="30"/>
        <w:rPr>
          <w:noProof/>
          <w:lang w:val="en-CA"/>
        </w:rPr>
      </w:pPr>
      <w:bookmarkStart w:id="1698" w:name="_Toc2813001"/>
      <w:r w:rsidRPr="00DE0F0E">
        <w:rPr>
          <w:noProof/>
          <w:lang w:val="en-CA"/>
        </w:rPr>
        <w:t>General</w:t>
      </w:r>
      <w:bookmarkEnd w:id="169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51" o:title=""/>
          </v:shape>
          <o:OLEObject Type="Embed" ProgID="Visio.Drawing.15" ShapeID="_x0000_i1026" DrawAspect="Content" ObjectID="_1614695090" r:id="rId52"/>
        </w:object>
      </w:r>
    </w:p>
    <w:p w14:paraId="6587007D" w14:textId="0BDDE638" w:rsidR="005C21B6" w:rsidRPr="00355764" w:rsidRDefault="005C21B6" w:rsidP="005C21B6">
      <w:pPr>
        <w:pStyle w:val="afe"/>
      </w:pPr>
      <w:bookmarkStart w:id="1699" w:name="_Ref27685218"/>
      <w:bookmarkStart w:id="1700" w:name="_Toc77680699"/>
      <w:bookmarkStart w:id="1701" w:name="_Toc246350655"/>
      <w:bookmarkStart w:id="1702" w:name="_Toc259023868"/>
      <w:bookmarkStart w:id="1703"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699"/>
      <w:r w:rsidRPr="00355764">
        <w:t xml:space="preserve"> – Illustration of CABAC parsing process for a syntax element </w:t>
      </w:r>
      <w:r>
        <w:t>synEl</w:t>
      </w:r>
      <w:r w:rsidRPr="00355764">
        <w:t xml:space="preserve"> (informative)</w:t>
      </w:r>
      <w:bookmarkEnd w:id="1700"/>
      <w:bookmarkEnd w:id="1701"/>
      <w:bookmarkEnd w:id="1702"/>
      <w:bookmarkEnd w:id="1703"/>
    </w:p>
    <w:p w14:paraId="7BF13468" w14:textId="77777777" w:rsidR="005C21B6" w:rsidRPr="00DE0F0E" w:rsidRDefault="005C21B6" w:rsidP="00981D04">
      <w:pPr>
        <w:rPr>
          <w:noProof/>
          <w:lang w:val="en-CA"/>
        </w:rPr>
      </w:pPr>
      <w:bookmarkStart w:id="1704" w:name="_Toc349676302"/>
      <w:bookmarkEnd w:id="1704"/>
    </w:p>
    <w:p w14:paraId="79E8ED7C" w14:textId="791C99F4" w:rsidR="00822405" w:rsidRDefault="00822405" w:rsidP="00822405">
      <w:pPr>
        <w:pStyle w:val="30"/>
        <w:rPr>
          <w:noProof/>
          <w:lang w:val="en-CA"/>
        </w:rPr>
      </w:pPr>
      <w:bookmarkStart w:id="1705" w:name="_Toc534510533"/>
      <w:bookmarkStart w:id="1706" w:name="_Toc534510624"/>
      <w:bookmarkStart w:id="1707" w:name="_Ref534654349"/>
      <w:bookmarkStart w:id="1708" w:name="_Toc2813002"/>
      <w:bookmarkEnd w:id="1705"/>
      <w:bookmarkEnd w:id="1706"/>
      <w:r w:rsidRPr="00DE0F0E">
        <w:rPr>
          <w:noProof/>
          <w:lang w:val="en-CA"/>
        </w:rPr>
        <w:t>Initialization process</w:t>
      </w:r>
      <w:bookmarkEnd w:id="1707"/>
      <w:bookmarkEnd w:id="1708"/>
    </w:p>
    <w:p w14:paraId="27E0FA6D" w14:textId="77777777" w:rsidR="005C21B6" w:rsidRDefault="005C21B6" w:rsidP="00EA0BA2">
      <w:pPr>
        <w:pStyle w:val="40"/>
        <w:rPr>
          <w:noProof/>
        </w:rPr>
      </w:pPr>
      <w:bookmarkStart w:id="1709" w:name="_Toc351408834"/>
      <w:r w:rsidRPr="00EA0BA2">
        <w:t>General</w:t>
      </w:r>
      <w:bookmarkEnd w:id="170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3" o:title=""/>
          </v:shape>
          <o:OLEObject Type="Embed" ProgID="Visio.Drawing.15" ShapeID="_x0000_i1027" DrawAspect="Content" ObjectID="_1614695091" r:id="rId54"/>
        </w:object>
      </w:r>
    </w:p>
    <w:p w14:paraId="293266DB" w14:textId="052ED1C1" w:rsidR="00794B46" w:rsidRPr="00355764" w:rsidRDefault="00794B46" w:rsidP="00794B46">
      <w:pPr>
        <w:pStyle w:val="afe"/>
      </w:pPr>
      <w:bookmarkStart w:id="1710" w:name="_Ref348982254"/>
      <w:bookmarkStart w:id="1711" w:name="_Ref348982253"/>
      <w:bookmarkStart w:id="1712"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710"/>
      <w:r>
        <w:t xml:space="preserve"> – Illustration of CABAC initialization</w:t>
      </w:r>
      <w:r w:rsidRPr="00355764">
        <w:t xml:space="preserve"> process (informative)</w:t>
      </w:r>
      <w:bookmarkEnd w:id="1711"/>
      <w:bookmarkEnd w:id="1712"/>
    </w:p>
    <w:p w14:paraId="0DA0A2B3" w14:textId="77777777" w:rsidR="00794B46" w:rsidRPr="00943A5F" w:rsidRDefault="00794B46" w:rsidP="00794B46">
      <w:pPr>
        <w:rPr>
          <w:noProof/>
          <w:lang w:eastAsia="ko-KR"/>
        </w:rPr>
      </w:pPr>
      <w:bookmarkStart w:id="1713" w:name="_Toc349676304"/>
      <w:bookmarkStart w:id="1714" w:name="_Ref338682990"/>
      <w:bookmarkEnd w:id="1713"/>
    </w:p>
    <w:p w14:paraId="344C32CF" w14:textId="77777777" w:rsidR="009F4637" w:rsidRPr="00943A5F" w:rsidRDefault="009F4637" w:rsidP="009F4637">
      <w:pPr>
        <w:pStyle w:val="40"/>
        <w:rPr>
          <w:noProof/>
        </w:rPr>
      </w:pPr>
      <w:bookmarkStart w:id="1715" w:name="_Ref350088073"/>
      <w:bookmarkStart w:id="1716" w:name="_Ref350088186"/>
      <w:bookmarkStart w:id="1717" w:name="_Toc351408835"/>
      <w:bookmarkEnd w:id="1714"/>
      <w:r w:rsidRPr="004D389D">
        <w:t>Initialization</w:t>
      </w:r>
      <w:r w:rsidRPr="00943A5F">
        <w:rPr>
          <w:noProof/>
        </w:rPr>
        <w:t xml:space="preserve"> process for context variables</w:t>
      </w:r>
      <w:bookmarkEnd w:id="1715"/>
      <w:bookmarkEnd w:id="1716"/>
      <w:bookmarkEnd w:id="171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71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1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719" w:name="_Ref2783045"/>
            <w:bookmarkStart w:id="1720" w:name="_Ref311228054"/>
            <w:bookmarkStart w:id="1721" w:name="_Toc317198837"/>
            <w:bookmarkStart w:id="172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1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9AF945E"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3DC1D7C1"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E1E6719"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20"/>
      <w:bookmarkEnd w:id="1721"/>
      <w:bookmarkEnd w:id="172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723" w:name="_Ref317087677"/>
      <w:bookmarkStart w:id="1724" w:name="_Toc415476461"/>
      <w:bookmarkStart w:id="1725" w:name="_Toc423602510"/>
      <w:bookmarkStart w:id="1726" w:name="_Toc423602684"/>
      <w:bookmarkStart w:id="1727" w:name="_Toc501130581"/>
      <w:bookmarkStart w:id="1728" w:name="_Toc510795506"/>
      <w:bookmarkStart w:id="172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2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24"/>
      <w:bookmarkEnd w:id="1725"/>
      <w:bookmarkEnd w:id="1726"/>
      <w:bookmarkEnd w:id="1727"/>
      <w:bookmarkEnd w:id="172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730" w:name="_Ref2785449"/>
      <w:bookmarkEnd w:id="172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3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31" w:name="_Ref317087728"/>
            <w:bookmarkStart w:id="1732" w:name="_Toc415476462"/>
            <w:bookmarkStart w:id="1733" w:name="_Toc423602511"/>
            <w:bookmarkStart w:id="1734" w:name="_Toc423602685"/>
            <w:bookmarkStart w:id="1735" w:name="_Toc501130582"/>
            <w:bookmarkStart w:id="173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3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32"/>
      <w:bookmarkEnd w:id="1733"/>
      <w:bookmarkEnd w:id="1734"/>
      <w:bookmarkEnd w:id="1735"/>
      <w:bookmarkEnd w:id="1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737" w:name="_Ref2813121"/>
      <w:r w:rsidRPr="004D389D">
        <w:t>Initialization</w:t>
      </w:r>
      <w:r w:rsidRPr="00943A5F">
        <w:rPr>
          <w:noProof/>
        </w:rPr>
        <w:t xml:space="preserve"> </w:t>
      </w:r>
      <w:r w:rsidR="006E3006" w:rsidRPr="00943A5F">
        <w:rPr>
          <w:noProof/>
        </w:rPr>
        <w:t>process for the arithmetic decoding engine</w:t>
      </w:r>
      <w:bookmarkEnd w:id="173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738" w:name="_Ref531794831"/>
      <w:bookmarkStart w:id="1739" w:name="_Toc2813003"/>
      <w:r w:rsidRPr="00DE0F0E">
        <w:rPr>
          <w:noProof/>
          <w:lang w:val="en-CA"/>
        </w:rPr>
        <w:lastRenderedPageBreak/>
        <w:t>Binarization process</w:t>
      </w:r>
      <w:bookmarkEnd w:id="1738"/>
      <w:bookmarkEnd w:id="1739"/>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40" w:name="_Ref24979544"/>
      <w:bookmarkStart w:id="174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742" w:name="_Ref348982529"/>
            <w:bookmarkStart w:id="1743" w:name="_Ref348982525"/>
            <w:bookmarkStart w:id="1744" w:name="_Toc415476494"/>
            <w:bookmarkStart w:id="1745" w:name="_Toc423602544"/>
            <w:bookmarkStart w:id="1746" w:name="_Toc423602718"/>
            <w:bookmarkStart w:id="1747" w:name="_Toc501130619"/>
            <w:bookmarkStart w:id="1748" w:name="_Toc503770627"/>
            <w:bookmarkStart w:id="1749" w:name="_Ref36263687"/>
            <w:bookmarkStart w:id="1750" w:name="_Ref36264235"/>
            <w:bookmarkStart w:id="1751" w:name="_Toc77680555"/>
            <w:bookmarkStart w:id="1752" w:name="_Toc226456744"/>
            <w:bookmarkStart w:id="1753" w:name="_Toc248045379"/>
            <w:bookmarkStart w:id="1754" w:name="_Toc259021489"/>
            <w:bookmarkStart w:id="1755" w:name="_Toc311219994"/>
            <w:bookmarkStart w:id="1756" w:name="_Toc317198839"/>
            <w:bookmarkStart w:id="1757" w:name="_Ref325473970"/>
            <w:bookmarkStart w:id="1758" w:name="_Ref328759133"/>
            <w:bookmarkEnd w:id="1740"/>
            <w:bookmarkEnd w:id="17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42"/>
            <w:r w:rsidRPr="00DE0F0E">
              <w:rPr>
                <w:noProof/>
                <w:lang w:val="en-CA"/>
              </w:rPr>
              <w:t xml:space="preserve"> – Syntax elements and associated binarization</w:t>
            </w:r>
            <w:bookmarkEnd w:id="1743"/>
            <w:r w:rsidRPr="00DE0F0E">
              <w:rPr>
                <w:noProof/>
                <w:lang w:val="en-CA"/>
              </w:rPr>
              <w:t>s</w:t>
            </w:r>
            <w:bookmarkEnd w:id="1744"/>
            <w:bookmarkEnd w:id="1745"/>
            <w:bookmarkEnd w:id="1746"/>
            <w:bookmarkEnd w:id="1747"/>
            <w:bookmarkEnd w:id="174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7C08462"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3FA374F9"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7CCB5855"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759" w:name="_Ref521414586"/>
      <w:bookmarkStart w:id="1760" w:name="_Ref531785844"/>
      <w:bookmarkStart w:id="1761" w:name="_Ref288484869"/>
      <w:bookmarkStart w:id="1762" w:name="_Toc311219996"/>
      <w:bookmarkStart w:id="1763" w:name="_Toc317198841"/>
      <w:bookmarkStart w:id="1764" w:name="_Toc415475960"/>
      <w:bookmarkStart w:id="1765" w:name="_Toc423599235"/>
      <w:bookmarkStart w:id="1766" w:name="_Toc423601739"/>
      <w:bookmarkEnd w:id="1749"/>
      <w:bookmarkEnd w:id="1750"/>
      <w:bookmarkEnd w:id="1751"/>
      <w:bookmarkEnd w:id="1752"/>
      <w:bookmarkEnd w:id="1753"/>
      <w:bookmarkEnd w:id="1754"/>
      <w:bookmarkEnd w:id="1755"/>
      <w:bookmarkEnd w:id="1756"/>
      <w:bookmarkEnd w:id="1757"/>
      <w:bookmarkEnd w:id="1758"/>
      <w:r w:rsidRPr="00DE0F0E">
        <w:rPr>
          <w:noProof/>
          <w:lang w:val="en-CA"/>
        </w:rPr>
        <w:lastRenderedPageBreak/>
        <w:t xml:space="preserve">Rice parameter </w:t>
      </w:r>
      <w:bookmarkEnd w:id="175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6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2008B9F4"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30F1561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76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67"/>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768" w:name="_Ref521414246"/>
      <w:r w:rsidRPr="00DE0F0E">
        <w:rPr>
          <w:noProof/>
          <w:lang w:val="en-CA"/>
        </w:rPr>
        <w:t>Truncated Rice binarization process</w:t>
      </w:r>
      <w:bookmarkEnd w:id="1761"/>
      <w:bookmarkEnd w:id="1762"/>
      <w:bookmarkEnd w:id="1763"/>
      <w:bookmarkEnd w:id="1764"/>
      <w:bookmarkEnd w:id="1765"/>
      <w:bookmarkEnd w:id="1766"/>
      <w:bookmarkEnd w:id="176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769" w:name="_Ref348966321"/>
      <w:bookmarkStart w:id="1770" w:name="_Toc415476495"/>
      <w:bookmarkStart w:id="1771" w:name="_Toc423602545"/>
      <w:bookmarkStart w:id="1772" w:name="_Toc423602719"/>
      <w:bookmarkStart w:id="1773" w:name="_Toc501130620"/>
      <w:bookmarkStart w:id="177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69"/>
      <w:r w:rsidRPr="00DE0F0E">
        <w:rPr>
          <w:noProof/>
          <w:lang w:val="en-CA"/>
        </w:rPr>
        <w:t xml:space="preserve"> – Bin string of the unary binarization (informative)</w:t>
      </w:r>
      <w:bookmarkEnd w:id="1770"/>
      <w:bookmarkEnd w:id="1771"/>
      <w:bookmarkEnd w:id="1772"/>
      <w:bookmarkEnd w:id="1773"/>
      <w:bookmarkEnd w:id="17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75" w:name="_Ref290293381"/>
      <w:bookmarkStart w:id="1776" w:name="_Toc311219997"/>
      <w:bookmarkStart w:id="1777" w:name="_Toc317198842"/>
      <w:bookmarkStart w:id="1778" w:name="_Toc415475961"/>
      <w:bookmarkStart w:id="1779" w:name="_Toc423599236"/>
      <w:bookmarkStart w:id="1780" w:name="_Toc423601740"/>
      <w:bookmarkStart w:id="1781" w:name="_Ref289359037"/>
      <w:bookmarkStart w:id="1782" w:name="_Ref397945857"/>
      <w:bookmarkStart w:id="1783" w:name="_Toc415475963"/>
      <w:bookmarkStart w:id="1784" w:name="_Toc423599238"/>
      <w:bookmarkStart w:id="1785"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786" w:name="_Ref522203422"/>
      <w:r w:rsidRPr="00DE0F0E">
        <w:rPr>
          <w:noProof/>
          <w:lang w:val="en-CA"/>
        </w:rPr>
        <w:t>k-th order Exp-Golomb binarization process</w:t>
      </w:r>
      <w:bookmarkEnd w:id="1775"/>
      <w:bookmarkEnd w:id="1776"/>
      <w:bookmarkEnd w:id="1777"/>
      <w:bookmarkEnd w:id="1778"/>
      <w:bookmarkEnd w:id="1779"/>
      <w:bookmarkEnd w:id="1780"/>
      <w:bookmarkEnd w:id="178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81"/>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787" w:name="_Ref2795896"/>
      <w:r>
        <w:rPr>
          <w:noProof/>
          <w:lang w:val="en-CA"/>
        </w:rPr>
        <w:t xml:space="preserve">Limited </w:t>
      </w:r>
      <w:r w:rsidRPr="00DE0F0E">
        <w:rPr>
          <w:noProof/>
          <w:lang w:val="en-CA"/>
        </w:rPr>
        <w:t>k-th order Exp-Golomb binarization process</w:t>
      </w:r>
      <w:bookmarkEnd w:id="178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788" w:name="_Ref521414259"/>
      <w:r w:rsidRPr="00DE0F0E">
        <w:rPr>
          <w:noProof/>
          <w:lang w:val="en-CA"/>
        </w:rPr>
        <w:t>Fixed-length binarization process</w:t>
      </w:r>
      <w:bookmarkEnd w:id="1782"/>
      <w:bookmarkEnd w:id="1783"/>
      <w:bookmarkEnd w:id="1784"/>
      <w:bookmarkEnd w:id="1785"/>
      <w:bookmarkEnd w:id="178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789" w:name="_Ref316563275"/>
      <w:bookmarkStart w:id="1790" w:name="_Toc317198847"/>
      <w:bookmarkStart w:id="1791" w:name="_Toc415475965"/>
      <w:bookmarkStart w:id="1792" w:name="_Toc423599240"/>
      <w:bookmarkStart w:id="1793" w:name="_Toc423601744"/>
      <w:r w:rsidRPr="00DE0F0E">
        <w:rPr>
          <w:noProof/>
          <w:lang w:val="en-CA"/>
        </w:rPr>
        <w:t>Binarization process for intra_chroma_pred_mode</w:t>
      </w:r>
      <w:bookmarkEnd w:id="1789"/>
      <w:bookmarkEnd w:id="1790"/>
      <w:bookmarkEnd w:id="1791"/>
      <w:bookmarkEnd w:id="1792"/>
      <w:bookmarkEnd w:id="179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794" w:name="_Ref521660927"/>
      <w:bookmarkStart w:id="1795" w:name="_Toc415476497"/>
      <w:bookmarkStart w:id="1796" w:name="_Toc423602547"/>
      <w:bookmarkStart w:id="1797" w:name="_Toc423602721"/>
      <w:bookmarkStart w:id="179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95"/>
      <w:bookmarkEnd w:id="1796"/>
      <w:bookmarkEnd w:id="1797"/>
      <w:bookmarkEnd w:id="179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799" w:name="_Ref523930842"/>
      <w:bookmarkStart w:id="180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99"/>
      <w:r w:rsidRPr="00DE0F0E">
        <w:rPr>
          <w:noProof/>
          <w:lang w:val="en-CA"/>
        </w:rPr>
        <w:t xml:space="preserve"> – </w:t>
      </w:r>
      <w:bookmarkEnd w:id="180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01" w:name="_Ref329430368"/>
      <w:bookmarkStart w:id="1802" w:name="_Toc415475966"/>
      <w:bookmarkStart w:id="1803" w:name="_Toc423599241"/>
      <w:bookmarkStart w:id="1804" w:name="_Toc423601745"/>
      <w:bookmarkStart w:id="1805" w:name="_Ref349671779"/>
      <w:bookmarkStart w:id="1806" w:name="_Ref349671851"/>
      <w:bookmarkStart w:id="1807" w:name="_Ref414882139"/>
      <w:bookmarkStart w:id="1808" w:name="_Ref414882152"/>
      <w:bookmarkStart w:id="1809" w:name="_Toc415475968"/>
      <w:bookmarkStart w:id="1810" w:name="_Toc423599243"/>
      <w:bookmarkStart w:id="1811" w:name="_Toc423601747"/>
    </w:p>
    <w:p w14:paraId="7FC1CAD4" w14:textId="77777777" w:rsidR="000447F4" w:rsidRPr="00DE0F0E" w:rsidRDefault="000447F4" w:rsidP="000447F4">
      <w:pPr>
        <w:pStyle w:val="40"/>
        <w:rPr>
          <w:noProof/>
          <w:lang w:val="en-CA"/>
        </w:rPr>
      </w:pPr>
      <w:bookmarkStart w:id="1812" w:name="_Ref523930566"/>
      <w:r w:rsidRPr="00DE0F0E">
        <w:rPr>
          <w:noProof/>
          <w:lang w:val="en-CA"/>
        </w:rPr>
        <w:t>Binarization process for inter_pred_idc</w:t>
      </w:r>
      <w:bookmarkEnd w:id="1801"/>
      <w:bookmarkEnd w:id="1802"/>
      <w:bookmarkEnd w:id="1803"/>
      <w:bookmarkEnd w:id="1804"/>
      <w:bookmarkEnd w:id="181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813" w:name="_Ref329430266"/>
      <w:bookmarkStart w:id="1814" w:name="_Toc415476498"/>
      <w:bookmarkStart w:id="1815" w:name="_Toc423602548"/>
      <w:bookmarkStart w:id="1816" w:name="_Toc423602722"/>
      <w:bookmarkStart w:id="1817" w:name="_Toc501130623"/>
      <w:bookmarkStart w:id="181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13"/>
      <w:r w:rsidRPr="00DE0F0E">
        <w:rPr>
          <w:noProof/>
          <w:lang w:val="en-CA"/>
        </w:rPr>
        <w:t xml:space="preserve"> – Binarization for inter_pred_idc</w:t>
      </w:r>
      <w:bookmarkEnd w:id="1814"/>
      <w:bookmarkEnd w:id="1815"/>
      <w:bookmarkEnd w:id="1816"/>
      <w:bookmarkEnd w:id="1817"/>
      <w:bookmarkEnd w:id="181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819" w:name="_Ref348967608"/>
      <w:bookmarkStart w:id="1820" w:name="_Toc415475967"/>
      <w:bookmarkStart w:id="1821" w:name="_Toc423599242"/>
      <w:bookmarkStart w:id="1822" w:name="_Toc423601746"/>
      <w:r w:rsidRPr="00DE0F0E">
        <w:rPr>
          <w:noProof/>
          <w:lang w:val="en-CA"/>
        </w:rPr>
        <w:t>Binarization process for cu_qp_delta_abs</w:t>
      </w:r>
      <w:bookmarkEnd w:id="1819"/>
      <w:bookmarkEnd w:id="1820"/>
      <w:bookmarkEnd w:id="1821"/>
      <w:bookmarkEnd w:id="182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823" w:name="_Ref522196437"/>
      <w:bookmarkEnd w:id="1805"/>
      <w:bookmarkEnd w:id="1806"/>
      <w:bookmarkEnd w:id="1807"/>
      <w:bookmarkEnd w:id="1808"/>
      <w:bookmarkEnd w:id="1809"/>
      <w:bookmarkEnd w:id="1810"/>
      <w:bookmarkEnd w:id="1811"/>
      <w:r w:rsidRPr="00DE0F0E">
        <w:rPr>
          <w:noProof/>
          <w:lang w:val="en-CA"/>
        </w:rPr>
        <w:t>Binarization process for abs_</w:t>
      </w:r>
      <w:r w:rsidRPr="00DE0F0E">
        <w:rPr>
          <w:rFonts w:eastAsia="ＭＳ 明朝"/>
          <w:noProof/>
          <w:lang w:val="en-CA"/>
        </w:rPr>
        <w:t>remainder[ ]</w:t>
      </w:r>
      <w:bookmarkEnd w:id="182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42D9806"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42E08CD"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25148C85"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82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2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205FA17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0FC1E8D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1D0F1438"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825" w:name="_Ref2702112"/>
      <w:bookmarkStart w:id="1826" w:name="_Toc2813004"/>
      <w:r w:rsidRPr="00DE0F0E">
        <w:rPr>
          <w:noProof/>
          <w:lang w:val="en-CA"/>
        </w:rPr>
        <w:t>Decoding process flow</w:t>
      </w:r>
      <w:bookmarkEnd w:id="1825"/>
      <w:bookmarkEnd w:id="1826"/>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2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828" w:name="_Ref531947415"/>
      <w:r w:rsidRPr="00DE0F0E">
        <w:rPr>
          <w:noProof/>
          <w:lang w:val="en-CA"/>
        </w:rPr>
        <w:t>Derivation process for ctxTable, ctxIdx and bypassFlag</w:t>
      </w:r>
      <w:bookmarkEnd w:id="1827"/>
      <w:bookmarkEnd w:id="1828"/>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2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30" w:name="_Ref24886394"/>
      <w:bookmarkStart w:id="1831" w:name="_Ref24886390"/>
      <w:bookmarkStart w:id="1832" w:name="_Toc22893632"/>
    </w:p>
    <w:bookmarkEnd w:id="1830"/>
    <w:bookmarkEnd w:id="1831"/>
    <w:bookmarkEnd w:id="183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6876914"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F42E56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833" w:name="_Ref348982591"/>
            <w:bookmarkStart w:id="1834" w:name="_Toc415476499"/>
            <w:bookmarkStart w:id="1835" w:name="_Toc423602549"/>
            <w:bookmarkStart w:id="1836" w:name="_Toc423602723"/>
            <w:bookmarkStart w:id="1837" w:name="_Toc501130624"/>
            <w:bookmarkStart w:id="1838" w:name="_Toc510795549"/>
            <w:bookmarkStart w:id="183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33"/>
            <w:r w:rsidRPr="00DE0F0E">
              <w:rPr>
                <w:noProof/>
                <w:lang w:val="en-CA"/>
              </w:rPr>
              <w:t xml:space="preserve"> – Assignment of ctxInc to syntax elements with context coded bins</w:t>
            </w:r>
            <w:bookmarkEnd w:id="1834"/>
            <w:bookmarkEnd w:id="1835"/>
            <w:bookmarkEnd w:id="1836"/>
            <w:bookmarkEnd w:id="1837"/>
            <w:bookmarkEnd w:id="1838"/>
          </w:p>
        </w:tc>
      </w:tr>
      <w:tr w:rsidR="00545DCE" w:rsidRPr="00DE0F0E" w14:paraId="0905CFB9" w14:textId="77777777" w:rsidTr="00730869">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30869">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30869">
        <w:trPr>
          <w:cantSplit/>
          <w:jc w:val="center"/>
        </w:trPr>
        <w:tc>
          <w:tcPr>
            <w:tcW w:w="2340" w:type="dxa"/>
          </w:tcPr>
          <w:p w14:paraId="4CC648BB" w14:textId="73426B32"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30869">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30869">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30869">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30869">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730869">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30869">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730869">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30869">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730869">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30869">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30869">
        <w:trPr>
          <w:cantSplit/>
          <w:jc w:val="center"/>
        </w:trPr>
        <w:tc>
          <w:tcPr>
            <w:tcW w:w="2340" w:type="dxa"/>
            <w:vAlign w:val="center"/>
          </w:tcPr>
          <w:p w14:paraId="4BC34056" w14:textId="561744A4"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5B11B92"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30869">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30869">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67BA1A2"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30869">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FF4856A"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30869">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30869">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72AF0ADF"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30869">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30869">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30869">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30869">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30869">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30869">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30869">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30869">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30869">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730869">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730869">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730869">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30869">
        <w:trPr>
          <w:cantSplit/>
          <w:jc w:val="center"/>
        </w:trPr>
        <w:tc>
          <w:tcPr>
            <w:tcW w:w="2340" w:type="dxa"/>
          </w:tcPr>
          <w:p w14:paraId="38FEA5EB" w14:textId="19741670"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158D8F8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730869">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30869">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30869">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30869">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730869">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30869">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30869">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30869">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30869">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30869">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30869">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30869">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30869">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30869">
        <w:trPr>
          <w:cantSplit/>
          <w:jc w:val="center"/>
        </w:trPr>
        <w:tc>
          <w:tcPr>
            <w:tcW w:w="2340" w:type="dxa"/>
            <w:vAlign w:val="center"/>
          </w:tcPr>
          <w:p w14:paraId="702AAAA9" w14:textId="77777777" w:rsidR="00BA508D" w:rsidRPr="00DE0F0E" w:rsidRDefault="00BA508D" w:rsidP="00730869">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30869">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30869">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30869">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30869">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30869">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30869">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30869">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30869">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30869">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30869">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30869">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30869">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30869">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30869">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30869">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30869">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30869">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30869">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730869">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30869">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30869">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30869">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30869">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30869">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30869">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30869">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30869">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30869">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30869">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730869">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730869">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30869">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30869">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30869">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30869">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30869">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730869">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730869">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1840" w:name="_Ref531882307"/>
      <w:r w:rsidRPr="00DE0F0E">
        <w:rPr>
          <w:noProof/>
          <w:lang w:val="en-CA"/>
        </w:rPr>
        <w:t>Derivation process of ctxInc using left and above syntax elements</w:t>
      </w:r>
      <w:bookmarkEnd w:id="1829"/>
      <w:bookmarkEnd w:id="1839"/>
      <w:bookmarkEnd w:id="1840"/>
    </w:p>
    <w:p w14:paraId="5FA9283A" w14:textId="24B10CA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884C8A6" w:rsidR="005F2DD7" w:rsidRPr="00DE0F0E" w:rsidRDefault="0089209D" w:rsidP="00730869">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41" w:name="_Ref307236174"/>
      <w:bookmarkStart w:id="1842" w:name="_Ref291609253"/>
      <w:bookmarkStart w:id="184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41"/>
      <w:r w:rsidRPr="00DE0F0E">
        <w:rPr>
          <w:noProof/>
          <w:lang w:val="en-CA"/>
        </w:rPr>
        <w:t xml:space="preserve"> – Specification of ctxInc using left and above syntax elements</w:t>
      </w:r>
      <w:bookmarkEnd w:id="1842"/>
      <w:bookmarkEnd w:id="18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2FCFA10"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6F01D8C"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4AA401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17ACE29C"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30869">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44" w:name="_Ref292721074"/>
      <w:bookmarkStart w:id="1845" w:name="_Ref291600518"/>
    </w:p>
    <w:p w14:paraId="4E6CE729" w14:textId="77777777" w:rsidR="008514EA" w:rsidRPr="00DE0F0E" w:rsidRDefault="008514EA" w:rsidP="008514EA">
      <w:pPr>
        <w:pStyle w:val="50"/>
        <w:rPr>
          <w:noProof/>
          <w:lang w:val="en-CA"/>
        </w:rPr>
      </w:pPr>
      <w:bookmarkStart w:id="184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4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1847" w:name="_Ref342575447"/>
      <w:r w:rsidRPr="00DE0F0E">
        <w:rPr>
          <w:noProof/>
          <w:lang w:val="en-CA"/>
        </w:rPr>
        <w:t>Derivation process of ctxInc for the syntax elements last_sig_coeff_x_prefix and last_sig_coeff_y</w:t>
      </w:r>
      <w:bookmarkEnd w:id="1844"/>
      <w:r w:rsidRPr="00DE0F0E">
        <w:rPr>
          <w:noProof/>
          <w:lang w:val="en-CA"/>
        </w:rPr>
        <w:t>_prefix</w:t>
      </w:r>
      <w:bookmarkEnd w:id="184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4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184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4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1849" w:name="_Ref535333514"/>
      <w:r w:rsidRPr="00DE0F0E">
        <w:rPr>
          <w:noProof/>
          <w:lang w:val="en-CA"/>
        </w:rPr>
        <w:t>Derivation process of ctxInc for the syntax element tu_cbf_luma</w:t>
      </w:r>
      <w:bookmarkEnd w:id="184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1850" w:name="_Ref314514016"/>
      <w:bookmarkStart w:id="1851" w:name="_Ref414882176"/>
      <w:r w:rsidRPr="00DE0F0E">
        <w:rPr>
          <w:noProof/>
          <w:lang w:val="en-CA"/>
        </w:rPr>
        <w:t xml:space="preserve">Derivation process of ctxInc for the syntax element </w:t>
      </w:r>
      <w:bookmarkEnd w:id="1850"/>
      <w:r w:rsidRPr="00DE0F0E">
        <w:rPr>
          <w:noProof/>
          <w:lang w:val="en-CA"/>
        </w:rPr>
        <w:t>coded_sub_block_flag</w:t>
      </w:r>
      <w:bookmarkEnd w:id="185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1852" w:name="_Ref519514137"/>
      <w:r w:rsidRPr="00DE0F0E">
        <w:rPr>
          <w:noProof/>
          <w:lang w:val="en-CA"/>
        </w:rPr>
        <w:t>Derivation process for the variables locNumSig, locSumAbsPass1</w:t>
      </w:r>
      <w:bookmarkEnd w:id="185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1853" w:name="_Ref531876091"/>
      <w:r w:rsidRPr="00DE0F0E">
        <w:rPr>
          <w:noProof/>
          <w:lang w:val="en-CA"/>
        </w:rPr>
        <w:t>Derivation process of ctxInc for the syntax element sig_coeff_flag</w:t>
      </w:r>
      <w:bookmarkEnd w:id="185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185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5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1855" w:name="_Ref24877878"/>
      <w:bookmarkStart w:id="1856" w:name="_Toc77680576"/>
      <w:bookmarkStart w:id="1857" w:name="_Toc226456766"/>
      <w:bookmarkStart w:id="1858" w:name="_Toc248045388"/>
      <w:bookmarkStart w:id="1859" w:name="_Toc287363858"/>
      <w:bookmarkStart w:id="1860" w:name="_Toc311220006"/>
      <w:bookmarkStart w:id="1861" w:name="_Toc317198850"/>
      <w:bookmarkStart w:id="1862" w:name="_Toc415475972"/>
      <w:bookmarkStart w:id="1863" w:name="_Toc423599247"/>
      <w:bookmarkStart w:id="1864" w:name="_Toc423601751"/>
      <w:r w:rsidRPr="00DE0F0E">
        <w:rPr>
          <w:noProof/>
          <w:lang w:val="en-CA"/>
        </w:rPr>
        <w:t>Arithmetic decoding process</w:t>
      </w:r>
      <w:bookmarkEnd w:id="1855"/>
      <w:bookmarkEnd w:id="1856"/>
      <w:bookmarkEnd w:id="1857"/>
      <w:bookmarkEnd w:id="1858"/>
      <w:bookmarkEnd w:id="1859"/>
      <w:bookmarkEnd w:id="1860"/>
      <w:bookmarkEnd w:id="1861"/>
      <w:bookmarkEnd w:id="1862"/>
      <w:bookmarkEnd w:id="1863"/>
      <w:bookmarkEnd w:id="1864"/>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8pt;height:279.6pt" o:ole="">
            <v:imagedata r:id="rId55" o:title=""/>
          </v:shape>
          <o:OLEObject Type="Embed" ProgID="Visio.Drawing.15" ShapeID="_x0000_i1028" DrawAspect="Content" ObjectID="_1614695092" r:id="rId56"/>
        </w:object>
      </w:r>
    </w:p>
    <w:p w14:paraId="282A38C3" w14:textId="178D08AF" w:rsidR="009848DB" w:rsidRPr="00943A5F" w:rsidRDefault="009848DB" w:rsidP="009848DB">
      <w:pPr>
        <w:pStyle w:val="afe"/>
        <w:rPr>
          <w:noProof/>
          <w:lang w:val="en-GB"/>
        </w:rPr>
      </w:pPr>
      <w:bookmarkStart w:id="1865" w:name="_Ref33101622"/>
      <w:bookmarkStart w:id="1866" w:name="_Toc77680700"/>
      <w:bookmarkStart w:id="1867" w:name="_Toc118289167"/>
      <w:bookmarkStart w:id="1868" w:name="_Toc246350656"/>
      <w:bookmarkStart w:id="1869" w:name="_Toc287363903"/>
      <w:bookmarkStart w:id="1870" w:name="_Toc317198630"/>
      <w:bookmarkStart w:id="187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65"/>
      <w:r w:rsidRPr="00943A5F">
        <w:rPr>
          <w:noProof/>
          <w:lang w:val="en-GB"/>
        </w:rPr>
        <w:t xml:space="preserve"> – Overview of the arithmetic decoding process for a single bin (informative)</w:t>
      </w:r>
      <w:bookmarkEnd w:id="1866"/>
      <w:bookmarkEnd w:id="1867"/>
      <w:bookmarkEnd w:id="1868"/>
      <w:bookmarkEnd w:id="1869"/>
      <w:bookmarkEnd w:id="1870"/>
      <w:bookmarkEnd w:id="187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1872" w:name="_Ref33021086"/>
      <w:bookmarkStart w:id="1873" w:name="_Toc77680577"/>
      <w:bookmarkStart w:id="1874" w:name="_Toc226456767"/>
      <w:r w:rsidRPr="00DE0F0E">
        <w:rPr>
          <w:noProof/>
          <w:lang w:val="en-CA"/>
        </w:rPr>
        <w:t>Arithmetic decoding process for a binary decision</w:t>
      </w:r>
      <w:bookmarkEnd w:id="1872"/>
      <w:bookmarkEnd w:id="1873"/>
      <w:bookmarkEnd w:id="1874"/>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7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7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75"/>
      <w:bookmarkEnd w:id="187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1877" w:name="_Ref34033801"/>
      <w:bookmarkStart w:id="1878" w:name="_Toc77680578"/>
      <w:bookmarkStart w:id="1879" w:name="_Toc226456768"/>
      <w:r w:rsidRPr="00943A5F">
        <w:rPr>
          <w:noProof/>
        </w:rPr>
        <w:t xml:space="preserve">State </w:t>
      </w:r>
      <w:r w:rsidRPr="004D389D">
        <w:t>transition</w:t>
      </w:r>
      <w:r w:rsidRPr="00943A5F">
        <w:rPr>
          <w:noProof/>
        </w:rPr>
        <w:t xml:space="preserve"> process</w:t>
      </w:r>
      <w:bookmarkEnd w:id="1877"/>
      <w:bookmarkEnd w:id="1878"/>
      <w:bookmarkEnd w:id="187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8pt" o:ole="">
            <v:imagedata r:id="rId57" o:title=""/>
          </v:shape>
          <o:OLEObject Type="Embed" ProgID="Visio.Drawing.15" ShapeID="_x0000_i1029" DrawAspect="Content" ObjectID="_1614695093" r:id="rId58"/>
        </w:object>
      </w:r>
    </w:p>
    <w:p w14:paraId="38BFD769" w14:textId="10B6C36A" w:rsidR="009848DB" w:rsidRPr="00943A5F" w:rsidRDefault="009848DB" w:rsidP="009848DB">
      <w:pPr>
        <w:pStyle w:val="afe"/>
        <w:rPr>
          <w:noProof/>
          <w:lang w:val="en-GB"/>
        </w:rPr>
      </w:pPr>
      <w:bookmarkStart w:id="1880" w:name="_Ref33101676"/>
      <w:bookmarkStart w:id="1881" w:name="_Toc77680701"/>
      <w:bookmarkStart w:id="1882" w:name="_Toc118289168"/>
      <w:bookmarkStart w:id="1883" w:name="_Toc246350657"/>
      <w:bookmarkStart w:id="1884" w:name="_Toc287363904"/>
      <w:bookmarkStart w:id="1885" w:name="_Toc317198631"/>
      <w:bookmarkStart w:id="188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80"/>
      <w:r w:rsidRPr="00943A5F">
        <w:rPr>
          <w:noProof/>
          <w:lang w:val="en-GB"/>
        </w:rPr>
        <w:t xml:space="preserve"> – Flowchart for decoding a decision</w:t>
      </w:r>
      <w:bookmarkEnd w:id="1881"/>
      <w:bookmarkEnd w:id="1882"/>
      <w:bookmarkEnd w:id="1883"/>
      <w:bookmarkEnd w:id="1884"/>
      <w:bookmarkEnd w:id="1885"/>
      <w:bookmarkEnd w:id="188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1887" w:name="_Ref34033995"/>
      <w:bookmarkStart w:id="1888" w:name="_Toc77680579"/>
      <w:bookmarkStart w:id="1889" w:name="_Toc226456769"/>
      <w:r w:rsidRPr="00DE0F0E">
        <w:rPr>
          <w:noProof/>
          <w:lang w:val="en-CA"/>
        </w:rPr>
        <w:t>Renormalization process in the arithmetic decoding engine</w:t>
      </w:r>
      <w:bookmarkEnd w:id="1887"/>
      <w:bookmarkEnd w:id="1888"/>
      <w:bookmarkEnd w:id="188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8pt" o:ole="">
            <v:imagedata r:id="rId59" o:title=""/>
          </v:shape>
          <o:OLEObject Type="Embed" ProgID="Visio.Drawing.11" ShapeID="_x0000_i1030" DrawAspect="Content" ObjectID="_1614695094" r:id="rId60"/>
        </w:object>
      </w:r>
    </w:p>
    <w:p w14:paraId="5D933733" w14:textId="56D6CFC0" w:rsidR="009848DB" w:rsidRPr="00943A5F" w:rsidRDefault="009848DB" w:rsidP="009848DB">
      <w:pPr>
        <w:pStyle w:val="afe"/>
        <w:rPr>
          <w:noProof/>
          <w:lang w:val="en-GB"/>
        </w:rPr>
      </w:pPr>
      <w:bookmarkStart w:id="1890" w:name="_Ref24992828"/>
      <w:bookmarkStart w:id="1891" w:name="_Toc22893568"/>
      <w:bookmarkStart w:id="1892" w:name="_Toc77680702"/>
      <w:bookmarkStart w:id="1893" w:name="_Toc118289170"/>
      <w:bookmarkStart w:id="1894" w:name="_Toc246350658"/>
      <w:bookmarkStart w:id="1895" w:name="_Toc287363905"/>
      <w:bookmarkStart w:id="1896" w:name="_Toc317198632"/>
      <w:bookmarkStart w:id="189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90"/>
      <w:r w:rsidRPr="00943A5F">
        <w:rPr>
          <w:noProof/>
          <w:lang w:val="en-GB"/>
        </w:rPr>
        <w:t xml:space="preserve"> – Flowchart of renormalization</w:t>
      </w:r>
      <w:bookmarkEnd w:id="1891"/>
      <w:bookmarkEnd w:id="1892"/>
      <w:bookmarkEnd w:id="1893"/>
      <w:bookmarkEnd w:id="1894"/>
      <w:bookmarkEnd w:id="1895"/>
      <w:bookmarkEnd w:id="1896"/>
      <w:bookmarkEnd w:id="1897"/>
    </w:p>
    <w:p w14:paraId="1E17E460" w14:textId="77777777" w:rsidR="005819EC" w:rsidRPr="00DE0F0E" w:rsidRDefault="005819EC" w:rsidP="005819EC">
      <w:pPr>
        <w:rPr>
          <w:noProof/>
          <w:lang w:val="en-CA"/>
        </w:rPr>
      </w:pPr>
      <w:bookmarkStart w:id="1898" w:name="_Toc33078912"/>
      <w:bookmarkEnd w:id="1898"/>
    </w:p>
    <w:p w14:paraId="15A0ECFA" w14:textId="77777777" w:rsidR="005819EC" w:rsidRPr="00DE0F0E" w:rsidRDefault="005819EC" w:rsidP="005819EC">
      <w:pPr>
        <w:pStyle w:val="50"/>
        <w:rPr>
          <w:noProof/>
          <w:lang w:val="en-CA"/>
        </w:rPr>
      </w:pPr>
      <w:bookmarkStart w:id="1899" w:name="_Ref350088480"/>
      <w:r w:rsidRPr="00DE0F0E">
        <w:rPr>
          <w:noProof/>
          <w:lang w:val="en-CA"/>
        </w:rPr>
        <w:t>Bypass decoding process for binary decisions</w:t>
      </w:r>
      <w:bookmarkEnd w:id="189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61" o:title=""/>
          </v:shape>
          <o:OLEObject Type="Embed" ProgID="Visio.Drawing.11" ShapeID="_x0000_i1031" DrawAspect="Content" ObjectID="_1614695095" r:id="rId62"/>
        </w:object>
      </w:r>
    </w:p>
    <w:p w14:paraId="32F4E233" w14:textId="4D6EFE9B" w:rsidR="009848DB" w:rsidRPr="00943A5F" w:rsidRDefault="009848DB" w:rsidP="009848DB">
      <w:pPr>
        <w:pStyle w:val="afe"/>
        <w:rPr>
          <w:noProof/>
          <w:lang w:val="en-GB"/>
        </w:rPr>
      </w:pPr>
      <w:bookmarkStart w:id="1900" w:name="_Ref30325108"/>
      <w:bookmarkStart w:id="1901" w:name="_Toc27218280"/>
      <w:bookmarkStart w:id="1902" w:name="_Toc77680703"/>
      <w:bookmarkStart w:id="1903" w:name="_Toc118289171"/>
      <w:bookmarkStart w:id="1904" w:name="_Toc246350659"/>
      <w:bookmarkStart w:id="1905" w:name="_Toc287363906"/>
      <w:bookmarkStart w:id="1906" w:name="_Toc317198633"/>
      <w:bookmarkStart w:id="190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00"/>
      <w:r w:rsidRPr="00943A5F">
        <w:rPr>
          <w:noProof/>
          <w:lang w:val="en-GB"/>
        </w:rPr>
        <w:t xml:space="preserve"> – Flowchart of bypass decoding process</w:t>
      </w:r>
      <w:bookmarkEnd w:id="1901"/>
      <w:bookmarkEnd w:id="1902"/>
      <w:bookmarkEnd w:id="1903"/>
      <w:bookmarkEnd w:id="1904"/>
      <w:bookmarkEnd w:id="1905"/>
      <w:bookmarkEnd w:id="1906"/>
      <w:bookmarkEnd w:id="190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1908" w:name="_Ref350088372"/>
      <w:r w:rsidRPr="00DE0F0E">
        <w:rPr>
          <w:noProof/>
          <w:lang w:val="en-CA"/>
        </w:rPr>
        <w:t>Decoding process for binary decisions before termination</w:t>
      </w:r>
      <w:bookmarkEnd w:id="190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3" o:title=""/>
          </v:shape>
          <o:OLEObject Type="Embed" ProgID="Visio.Drawing.11" ShapeID="_x0000_i1032" DrawAspect="Content" ObjectID="_1614695096" r:id="rId64"/>
        </w:object>
      </w:r>
    </w:p>
    <w:p w14:paraId="384B9AF6" w14:textId="11D93456" w:rsidR="009848DB" w:rsidRPr="00943A5F" w:rsidRDefault="009848DB" w:rsidP="009848DB">
      <w:pPr>
        <w:pStyle w:val="afe"/>
        <w:rPr>
          <w:noProof/>
          <w:lang w:val="en-GB"/>
        </w:rPr>
      </w:pPr>
      <w:bookmarkStart w:id="1909" w:name="_Ref30325200"/>
      <w:bookmarkStart w:id="1910" w:name="_Toc27218281"/>
      <w:bookmarkStart w:id="1911" w:name="_Toc77680704"/>
      <w:bookmarkStart w:id="1912" w:name="_Toc118289172"/>
      <w:bookmarkStart w:id="1913" w:name="_Toc246350660"/>
      <w:bookmarkStart w:id="1914" w:name="_Toc287363907"/>
      <w:bookmarkStart w:id="1915" w:name="_Toc317198634"/>
      <w:bookmarkStart w:id="191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09"/>
      <w:r w:rsidRPr="00943A5F">
        <w:rPr>
          <w:noProof/>
          <w:lang w:val="en-GB"/>
        </w:rPr>
        <w:t xml:space="preserve"> – Flowchart of decoding a decision before termination</w:t>
      </w:r>
      <w:bookmarkEnd w:id="1910"/>
      <w:bookmarkEnd w:id="1911"/>
      <w:bookmarkEnd w:id="1912"/>
      <w:bookmarkEnd w:id="1913"/>
      <w:bookmarkEnd w:id="1914"/>
      <w:bookmarkEnd w:id="1915"/>
      <w:bookmarkEnd w:id="191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1917" w:name="_Ref1753193"/>
      <w:bookmarkStart w:id="1918" w:name="_Toc2813005"/>
      <w:r w:rsidRPr="00AC7D56">
        <w:rPr>
          <w:noProof/>
          <w:lang w:val="en-CA"/>
        </w:rPr>
        <w:t>Sub-bitstream extraction process</w:t>
      </w:r>
      <w:bookmarkEnd w:id="1917"/>
      <w:bookmarkEnd w:id="191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5"/>
      <w:headerReference w:type="default" r:id="rId66"/>
      <w:footerReference w:type="even" r:id="rId67"/>
      <w:footerReference w:type="default" r:id="rId6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235" w:author="Kyohei Unno" w:date="2019-03-21T17:33:00Z" w:initials="K. Unno">
    <w:p w14:paraId="069AC9C0" w14:textId="53CB061D" w:rsidR="00E67B52" w:rsidRDefault="00E67B52">
      <w:pPr>
        <w:pStyle w:val="ac"/>
        <w:rPr>
          <w:rFonts w:eastAsia="游明朝"/>
          <w:lang w:eastAsia="ja-JP"/>
        </w:rPr>
      </w:pPr>
      <w:r>
        <w:rPr>
          <w:rStyle w:val="ab"/>
        </w:rPr>
        <w:annotationRef/>
      </w:r>
      <w:r>
        <w:rPr>
          <w:rFonts w:eastAsia="游明朝" w:hint="eastAsia"/>
          <w:lang w:eastAsia="ja-JP"/>
        </w:rPr>
        <w:t>T</w:t>
      </w:r>
      <w:r>
        <w:rPr>
          <w:rFonts w:eastAsia="游明朝"/>
          <w:lang w:eastAsia="ja-JP"/>
        </w:rPr>
        <w:t>hese are the condition for Test 1.</w:t>
      </w:r>
    </w:p>
    <w:p w14:paraId="2EB6714F" w14:textId="00EC00C7" w:rsidR="00E67B52" w:rsidRDefault="00E67B52">
      <w:pPr>
        <w:pStyle w:val="ac"/>
        <w:rPr>
          <w:rFonts w:eastAsia="游明朝"/>
          <w:lang w:eastAsia="ja-JP"/>
        </w:rPr>
      </w:pPr>
      <w:r>
        <w:rPr>
          <w:rFonts w:eastAsia="游明朝"/>
          <w:lang w:eastAsia="ja-JP"/>
        </w:rPr>
        <w:t>For Test 2, conditions are as follows.</w:t>
      </w:r>
    </w:p>
    <w:p w14:paraId="78E684B7" w14:textId="072E06B4" w:rsidR="00E67B52" w:rsidRDefault="00E67B52">
      <w:pPr>
        <w:pStyle w:val="ac"/>
        <w:rPr>
          <w:rFonts w:eastAsia="游明朝"/>
          <w:lang w:eastAsia="ja-JP"/>
        </w:rPr>
      </w:pPr>
    </w:p>
    <w:p w14:paraId="15A81D8B" w14:textId="0FFADB9E" w:rsidR="00E67B52" w:rsidRDefault="00E67B52" w:rsidP="00E67B52">
      <w:pPr>
        <w:numPr>
          <w:ilvl w:val="0"/>
          <w:numId w:val="5"/>
        </w:numPr>
        <w:tabs>
          <w:tab w:val="clear" w:pos="400"/>
          <w:tab w:val="clear" w:pos="794"/>
          <w:tab w:val="clear" w:pos="1191"/>
          <w:tab w:val="clear" w:pos="1588"/>
          <w:tab w:val="clear" w:pos="1985"/>
        </w:tabs>
        <w:ind w:left="1890" w:hanging="284"/>
        <w:rPr>
          <w:noProof/>
          <w:lang w:val="en-CA" w:eastAsia="ko-KR"/>
        </w:rPr>
      </w:pPr>
      <w:r>
        <w:rPr>
          <w:noProof/>
          <w:lang w:val="en-CA" w:eastAsia="ko-KR"/>
        </w:rPr>
        <w:t>If minCost is less than</w:t>
      </w:r>
      <w:r w:rsidRPr="00DE0F0E">
        <w:rPr>
          <w:noProof/>
          <w:lang w:val="en-CA" w:eastAsia="ko-KR"/>
        </w:rPr>
        <w:t xml:space="preserve"> </w:t>
      </w:r>
      <w:r>
        <w:rPr>
          <w:noProof/>
          <w:lang w:val="en-CA" w:eastAsia="ko-KR"/>
        </w:rPr>
        <w:t>16</w:t>
      </w:r>
      <w:r w:rsidRPr="00DE0F0E">
        <w:rPr>
          <w:noProof/>
          <w:lang w:val="en-CA" w:eastAsia="ko-KR"/>
        </w:rPr>
        <w:t> * </w:t>
      </w:r>
      <w:r>
        <w:rPr>
          <w:noProof/>
          <w:lang w:val="en-CA" w:eastAsia="ko-KR"/>
        </w:rPr>
        <w:t>(</w:t>
      </w:r>
      <w:r w:rsidRPr="00DE0F0E">
        <w:rPr>
          <w:noProof/>
          <w:lang w:val="en-CA" w:eastAsia="ko-KR"/>
        </w:rPr>
        <w:t>sbHeight</w:t>
      </w:r>
      <w:r>
        <w:rPr>
          <w:noProof/>
          <w:lang w:val="en-CA" w:eastAsia="ko-KR"/>
        </w:rPr>
        <w:t>&gt;&gt;1)</w:t>
      </w:r>
      <w:r w:rsidRPr="00DE0F0E">
        <w:rPr>
          <w:noProof/>
          <w:lang w:val="en-CA" w:eastAsia="ko-KR"/>
        </w:rPr>
        <w:t> * sbWidth</w:t>
      </w:r>
      <w:r>
        <w:rPr>
          <w:noProof/>
          <w:lang w:val="en-CA" w:eastAsia="ko-KR"/>
        </w:rPr>
        <w:t xml:space="preserve"> and </w:t>
      </w:r>
      <w:r w:rsidRPr="00DE0F0E">
        <w:rPr>
          <w:noProof/>
          <w:lang w:val="en-CA" w:eastAsia="ko-KR"/>
        </w:rPr>
        <w:t>dM</w:t>
      </w:r>
      <w:r>
        <w:rPr>
          <w:noProof/>
          <w:lang w:val="en-CA" w:eastAsia="ko-KR"/>
        </w:rPr>
        <w:t>vL0</w:t>
      </w:r>
      <w:r w:rsidRPr="00DE0F0E">
        <w:rPr>
          <w:noProof/>
          <w:lang w:val="en-CA" w:eastAsia="ko-KR"/>
        </w:rPr>
        <w:t>[ xSbIdx ][ ySbIdx ]</w:t>
      </w:r>
      <w:r>
        <w:rPr>
          <w:noProof/>
          <w:lang w:val="en-CA" w:eastAsia="ko-KR"/>
        </w:rPr>
        <w:t xml:space="preserve">[0] is equal to 0, and </w:t>
      </w:r>
      <w:r w:rsidRPr="00DE0F0E">
        <w:rPr>
          <w:noProof/>
          <w:lang w:val="en-CA" w:eastAsia="ko-KR"/>
        </w:rPr>
        <w:t>dM</w:t>
      </w:r>
      <w:r>
        <w:rPr>
          <w:noProof/>
          <w:lang w:val="en-CA" w:eastAsia="ko-KR"/>
        </w:rPr>
        <w:t>vL0</w:t>
      </w:r>
      <w:r w:rsidRPr="00DE0F0E">
        <w:rPr>
          <w:noProof/>
          <w:lang w:val="en-CA" w:eastAsia="ko-KR"/>
        </w:rPr>
        <w:t>[ xSbIdx ][ ySbIdx ]</w:t>
      </w:r>
      <w:r>
        <w:rPr>
          <w:noProof/>
          <w:lang w:val="en-CA" w:eastAsia="ko-KR"/>
        </w:rPr>
        <w:t>[1</w:t>
      </w:r>
      <w:bookmarkStart w:id="1243" w:name="_GoBack"/>
      <w:bookmarkEnd w:id="1243"/>
      <w:r>
        <w:rPr>
          <w:noProof/>
          <w:lang w:val="en-CA" w:eastAsia="ko-KR"/>
        </w:rPr>
        <w:t>] is equal to 0,  the flag bdofAppliedFlagSb</w:t>
      </w:r>
      <w:r w:rsidRPr="00DE0F0E">
        <w:rPr>
          <w:noProof/>
          <w:lang w:val="en-CA" w:eastAsia="ko-KR"/>
        </w:rPr>
        <w:t>[ xSbIdx ][ ySbIdx ]</w:t>
      </w:r>
      <w:r>
        <w:rPr>
          <w:noProof/>
          <w:lang w:val="en-CA" w:eastAsia="ko-KR"/>
        </w:rPr>
        <w:t xml:space="preserve"> is set equal to 0.</w:t>
      </w:r>
      <w:r>
        <w:rPr>
          <w:rStyle w:val="ab"/>
        </w:rPr>
        <w:annotationRef/>
      </w:r>
    </w:p>
    <w:p w14:paraId="0BC3CE95" w14:textId="77777777" w:rsidR="00E67B52" w:rsidRPr="00E67B52" w:rsidRDefault="00E67B52">
      <w:pPr>
        <w:pStyle w:val="ac"/>
        <w:rPr>
          <w:rFonts w:eastAsia="游明朝" w:hint="eastAsia"/>
          <w:lang w:val="en-CA" w:eastAsia="ja-JP"/>
        </w:rPr>
      </w:pPr>
    </w:p>
  </w:comment>
  <w:comment w:id="1311" w:author="Kyohei Unno" w:date="2019-03-15T16:54:00Z" w:initials="K. Unno">
    <w:p w14:paraId="6A5F5C73" w14:textId="633AA1B2" w:rsidR="00F43517" w:rsidRPr="005E6E65" w:rsidRDefault="00F43517">
      <w:pPr>
        <w:pStyle w:val="ac"/>
        <w:rPr>
          <w:rFonts w:eastAsia="游明朝"/>
          <w:lang w:eastAsia="ja-JP"/>
        </w:rPr>
      </w:pPr>
      <w:r>
        <w:rPr>
          <w:rStyle w:val="ab"/>
        </w:rPr>
        <w:annotationRef/>
      </w:r>
      <w:r w:rsidR="00AC758B" w:rsidRPr="00AC758B">
        <w:rPr>
          <w:rFonts w:eastAsia="游明朝"/>
          <w:lang w:eastAsia="ja-JP"/>
        </w:rPr>
        <w:t>This is the modification of mismatch between VVC D4 and VTM-4.0.</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BC3CE95" w15:done="0"/>
  <w15:commentEx w15:paraId="6A5F5C73"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D26C2F" w14:textId="77777777" w:rsidR="008709B2" w:rsidRDefault="008709B2" w:rsidP="00D909B6">
      <w:pPr>
        <w:spacing w:before="0"/>
      </w:pPr>
      <w:r>
        <w:separator/>
      </w:r>
    </w:p>
  </w:endnote>
  <w:endnote w:type="continuationSeparator" w:id="0">
    <w:p w14:paraId="14F1B79E" w14:textId="77777777" w:rsidR="008709B2" w:rsidRDefault="008709B2" w:rsidP="00D909B6">
      <w:pPr>
        <w:spacing w:before="0"/>
      </w:pPr>
      <w:r>
        <w:continuationSeparator/>
      </w:r>
    </w:p>
  </w:endnote>
  <w:endnote w:type="continuationNotice" w:id="1">
    <w:p w14:paraId="4DC803B1" w14:textId="77777777" w:rsidR="008709B2" w:rsidRDefault="008709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006C7131" w:rsidR="00F43517" w:rsidRPr="00F44891" w:rsidRDefault="00F43517">
    <w:pPr>
      <w:pStyle w:val="af0"/>
      <w:rPr>
        <w:lang w:val="de-DE"/>
      </w:rPr>
    </w:pPr>
    <w:r>
      <w:rPr>
        <w:b w:val="0"/>
      </w:rPr>
      <w:fldChar w:fldCharType="begin"/>
    </w:r>
    <w:r w:rsidRPr="00F44891">
      <w:rPr>
        <w:b w:val="0"/>
        <w:lang w:val="de-DE"/>
      </w:rPr>
      <w:instrText>PAGE</w:instrText>
    </w:r>
    <w:r>
      <w:rPr>
        <w:b w:val="0"/>
      </w:rPr>
      <w:fldChar w:fldCharType="separate"/>
    </w:r>
    <w:r w:rsidR="00E67B5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67B5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3355A63F" w:rsidR="00F43517" w:rsidRDefault="00F43517">
    <w:pPr>
      <w:pStyle w:val="af0"/>
    </w:pPr>
    <w:r>
      <w:tab/>
    </w:r>
    <w:r>
      <w:tab/>
    </w:r>
    <w:r>
      <w:tab/>
    </w:r>
    <w:r>
      <w:fldChar w:fldCharType="begin"/>
    </w:r>
    <w:r>
      <w:instrText>styleref foot</w:instrText>
    </w:r>
    <w:r>
      <w:fldChar w:fldCharType="separate"/>
    </w:r>
    <w:r w:rsidR="00E67B52">
      <w:rPr>
        <w:noProof/>
      </w:rPr>
      <w:t>ITU-T Rec. H.VVC</w:t>
    </w:r>
    <w:r>
      <w:fldChar w:fldCharType="end"/>
    </w:r>
    <w:r>
      <w:tab/>
    </w:r>
    <w:r>
      <w:rPr>
        <w:b w:val="0"/>
      </w:rPr>
      <w:fldChar w:fldCharType="begin"/>
    </w:r>
    <w:r>
      <w:rPr>
        <w:b w:val="0"/>
      </w:rPr>
      <w:instrText>PAGE</w:instrText>
    </w:r>
    <w:r>
      <w:rPr>
        <w:b w:val="0"/>
      </w:rPr>
      <w:fldChar w:fldCharType="separate"/>
    </w:r>
    <w:r w:rsidR="00E67B52">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10CA3FA2" w:rsidR="00F43517" w:rsidRDefault="00F43517">
    <w:pPr>
      <w:pStyle w:val="af0"/>
    </w:pPr>
    <w:r>
      <w:rPr>
        <w:b w:val="0"/>
      </w:rPr>
      <w:fldChar w:fldCharType="begin"/>
    </w:r>
    <w:r>
      <w:rPr>
        <w:b w:val="0"/>
      </w:rPr>
      <w:instrText>PAGE</w:instrText>
    </w:r>
    <w:r>
      <w:rPr>
        <w:b w:val="0"/>
      </w:rPr>
      <w:fldChar w:fldCharType="separate"/>
    </w:r>
    <w:r w:rsidR="00E67B52">
      <w:rPr>
        <w:b w:val="0"/>
        <w:noProof/>
      </w:rPr>
      <w:t>130</w:t>
    </w:r>
    <w:r>
      <w:rPr>
        <w:b w:val="0"/>
      </w:rPr>
      <w:fldChar w:fldCharType="end"/>
    </w:r>
    <w:r>
      <w:tab/>
    </w:r>
    <w:r>
      <w:fldChar w:fldCharType="begin"/>
    </w:r>
    <w:r>
      <w:instrText>styleref foot</w:instrText>
    </w:r>
    <w:r>
      <w:fldChar w:fldCharType="separate"/>
    </w:r>
    <w:r w:rsidR="00E67B52">
      <w:rPr>
        <w:noProof/>
      </w:rPr>
      <w:t>ITU-T Rec. H.VVC</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51C68EC" w:rsidR="00F43517" w:rsidRDefault="00F43517">
    <w:pPr>
      <w:pStyle w:val="af0"/>
    </w:pPr>
    <w:r>
      <w:tab/>
    </w:r>
    <w:r>
      <w:tab/>
    </w:r>
    <w:r>
      <w:tab/>
    </w:r>
    <w:r>
      <w:fldChar w:fldCharType="begin"/>
    </w:r>
    <w:r>
      <w:instrText>styleref foot</w:instrText>
    </w:r>
    <w:r>
      <w:fldChar w:fldCharType="separate"/>
    </w:r>
    <w:r w:rsidR="00E67B52">
      <w:rPr>
        <w:noProof/>
      </w:rPr>
      <w:t>ITU-T Rec. H.VVC</w:t>
    </w:r>
    <w:r>
      <w:fldChar w:fldCharType="end"/>
    </w:r>
    <w:r>
      <w:tab/>
    </w:r>
    <w:r>
      <w:rPr>
        <w:b w:val="0"/>
      </w:rPr>
      <w:fldChar w:fldCharType="begin"/>
    </w:r>
    <w:r>
      <w:rPr>
        <w:b w:val="0"/>
      </w:rPr>
      <w:instrText>PAGE</w:instrText>
    </w:r>
    <w:r>
      <w:rPr>
        <w:b w:val="0"/>
      </w:rPr>
      <w:fldChar w:fldCharType="separate"/>
    </w:r>
    <w:r w:rsidR="00E67B52">
      <w:rPr>
        <w:b w:val="0"/>
        <w:noProof/>
      </w:rPr>
      <w:t>129</w:t>
    </w:r>
    <w:r>
      <w:rPr>
        <w:b w:val="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939809" w14:textId="77777777" w:rsidR="008709B2" w:rsidRDefault="008709B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0F23BE0" w14:textId="77777777" w:rsidR="008709B2" w:rsidRDefault="008709B2" w:rsidP="00D909B6">
      <w:pPr>
        <w:spacing w:before="0"/>
      </w:pPr>
      <w:r>
        <w:continuationSeparator/>
      </w:r>
    </w:p>
  </w:footnote>
  <w:footnote w:type="continuationNotice" w:id="1">
    <w:p w14:paraId="39A709BA" w14:textId="77777777" w:rsidR="008709B2" w:rsidRDefault="008709B2">
      <w:pPr>
        <w:spacing w:before="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F43517" w:rsidRDefault="00F43517">
    <w:pPr>
      <w:ind w:right="360" w:firstLine="3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4D0929E5" w:rsidR="00F43517" w:rsidRDefault="00F43517">
    <w:pPr>
      <w:pStyle w:val="af2"/>
    </w:pPr>
    <w:r>
      <w:rPr>
        <w:b/>
      </w:rPr>
      <w:tab/>
    </w:r>
    <w:r>
      <w:rPr>
        <w:b/>
      </w:rPr>
      <w:tab/>
    </w:r>
    <w:r>
      <w:rPr>
        <w:b/>
      </w:rPr>
      <w:tab/>
    </w:r>
    <w:r>
      <w:rPr>
        <w:b/>
      </w:rPr>
      <w:fldChar w:fldCharType="begin"/>
    </w:r>
    <w:r>
      <w:rPr>
        <w:b/>
      </w:rPr>
      <w:instrText>styleref head</w:instrText>
    </w:r>
    <w:r>
      <w:rPr>
        <w:b/>
      </w:rPr>
      <w:fldChar w:fldCharType="separate"/>
    </w:r>
    <w:r w:rsidR="00E67B52">
      <w:rPr>
        <w:b/>
        <w:noProof/>
      </w:rPr>
      <w:t>ISO/IEC VVC</w:t>
    </w:r>
    <w:r>
      <w:rPr>
        <w:b/>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F43517" w:rsidRDefault="00F43517">
    <w:pPr>
      <w:pStyle w:val="af0"/>
      <w:jc w:val="righ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F43517" w:rsidRDefault="00F43517">
    <w:pPr>
      <w:ind w:right="360" w:firstLine="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F43517" w:rsidRDefault="00F43517">
    <w:pPr>
      <w:pStyle w:val="af0"/>
      <w:jc w:val="righ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F43517" w:rsidRDefault="00F43517">
    <w:pPr>
      <w:ind w:right="360" w:firstLine="36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F43517" w:rsidRDefault="00F43517">
    <w:pPr>
      <w:pStyle w:val="af0"/>
      <w:jc w:val="righ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F43517" w:rsidRPr="00F670C9" w:rsidRDefault="00F43517">
    <w:pPr>
      <w:pStyle w:val="af2"/>
      <w:rPr>
        <w:lang w:val="en-US"/>
      </w:rP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F43517" w:rsidRDefault="00F43517">
    <w:pPr>
      <w:pStyle w:val="af2"/>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5652AA4A" w:rsidR="00F43517" w:rsidRDefault="00F43517">
    <w:pPr>
      <w:pStyle w:val="af2"/>
    </w:pPr>
    <w:r>
      <w:rPr>
        <w:b/>
      </w:rPr>
      <w:fldChar w:fldCharType="begin"/>
    </w:r>
    <w:r>
      <w:rPr>
        <w:b/>
      </w:rPr>
      <w:instrText>styleref head</w:instrText>
    </w:r>
    <w:r>
      <w:rPr>
        <w:b/>
      </w:rPr>
      <w:fldChar w:fldCharType="separate"/>
    </w:r>
    <w:r w:rsidR="00E67B52">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yohei Unno">
    <w15:presenceInfo w15:providerId="None" w15:userId="Kyohei U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0"/>
  <w:activeWritingStyle w:appName="MSWord" w:lang="en-GB" w:vendorID="64" w:dllVersion="131078"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0DCB"/>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785"/>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6E65"/>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1D24"/>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869"/>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09B2"/>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807"/>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1C9"/>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58B"/>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ACD"/>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67B52"/>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351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0E6C"/>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image" Target="media/image18.emf"/><Relationship Id="rId68"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3.emf"/><Relationship Id="rId58" Type="http://schemas.openxmlformats.org/officeDocument/2006/relationships/package" Target="embeddings/Microsoft_Visio_Drawing3.vsdx"/><Relationship Id="rId66" Type="http://schemas.openxmlformats.org/officeDocument/2006/relationships/header" Target="header10.xml"/><Relationship Id="rId5" Type="http://schemas.openxmlformats.org/officeDocument/2006/relationships/webSettings" Target="webSettings.xml"/><Relationship Id="rId61" Type="http://schemas.openxmlformats.org/officeDocument/2006/relationships/image" Target="media/image17.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comments" Target="comments.xml"/><Relationship Id="rId56" Type="http://schemas.openxmlformats.org/officeDocument/2006/relationships/package" Target="embeddings/Microsoft_Visio_Drawing2.vsdx"/><Relationship Id="rId64" Type="http://schemas.openxmlformats.org/officeDocument/2006/relationships/oleObject" Target="embeddings/Microsoft_Visio_2003-2010_Drawing3.vsd"/><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2.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6.emf"/><Relationship Id="rId67" Type="http://schemas.openxmlformats.org/officeDocument/2006/relationships/footer" Target="footer3.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1.vsdx"/><Relationship Id="rId62" Type="http://schemas.openxmlformats.org/officeDocument/2006/relationships/oleObject" Target="embeddings/Microsoft_Visio_2003-2010_Drawing2.vsd"/><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microsoft.com/office/2011/relationships/commentsExtended" Target="commentsExtended.xml"/><Relationship Id="rId57" Type="http://schemas.openxmlformats.org/officeDocument/2006/relationships/image" Target="media/image15.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vsdx"/><Relationship Id="rId60" Type="http://schemas.openxmlformats.org/officeDocument/2006/relationships/oleObject" Target="embeddings/Microsoft_Visio_2003-2010_Drawing1.vsd"/><Relationship Id="rId65"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image" Target="media/image11.png"/><Relationship Id="rId5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C4053F-F984-486E-BBF9-375D3CE7D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2557</TotalTime>
  <Pages>295</Pages>
  <Words>141425</Words>
  <Characters>806124</Characters>
  <Application>Microsoft Office Word</Application>
  <DocSecurity>0</DocSecurity>
  <Lines>6717</Lines>
  <Paragraphs>1891</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945658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Kyohei Unno</cp:lastModifiedBy>
  <cp:revision>115</cp:revision>
  <cp:lastPrinted>2018-08-10T01:41:00Z</cp:lastPrinted>
  <dcterms:created xsi:type="dcterms:W3CDTF">2019-03-01T23:35:00Z</dcterms:created>
  <dcterms:modified xsi:type="dcterms:W3CDTF">2019-03-21T08:38:00Z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