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1CC25C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2CEE9437" w:rsidR="008A4B4C" w:rsidRPr="005B217D" w:rsidRDefault="00E61DAC" w:rsidP="00FA60F5">
            <w:pPr>
              <w:tabs>
                <w:tab w:val="left" w:pos="7200"/>
              </w:tabs>
              <w:rPr>
                <w:rFonts w:hint="eastAsia"/>
                <w:u w:val="single"/>
                <w:lang w:val="en-CA" w:eastAsia="ja-JP"/>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A40C16" w:rsidRPr="00A40C16">
              <w:rPr>
                <w:lang w:val="en-CA"/>
              </w:rPr>
              <w:t>0158</w:t>
            </w:r>
            <w:ins w:id="0" w:author="Kyohei Unno" w:date="2019-03-15T13:48:00Z">
              <w:r w:rsidR="00305DFB">
                <w:rPr>
                  <w:rFonts w:hint="eastAsia"/>
                  <w:lang w:val="en-CA" w:eastAsia="ja-JP"/>
                </w:rPr>
                <w:t>-</w:t>
              </w:r>
              <w:r w:rsidR="00305DFB">
                <w:rPr>
                  <w:lang w:val="en-CA" w:eastAsia="ja-JP"/>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938AEDB" w:rsidR="00E61DAC" w:rsidRPr="005B217D" w:rsidRDefault="00600C6A" w:rsidP="009D7CE6">
            <w:pPr>
              <w:spacing w:before="60" w:after="60"/>
              <w:rPr>
                <w:b/>
                <w:szCs w:val="22"/>
                <w:lang w:val="en-CA" w:eastAsia="ja-JP"/>
              </w:rPr>
            </w:pPr>
            <w:r>
              <w:rPr>
                <w:b/>
                <w:szCs w:val="22"/>
                <w:lang w:val="en-CA" w:eastAsia="ja-JP"/>
              </w:rPr>
              <w:t>CE9</w:t>
            </w:r>
            <w:r>
              <w:rPr>
                <w:rFonts w:hint="eastAsia"/>
                <w:b/>
                <w:szCs w:val="22"/>
                <w:lang w:val="en-CA" w:eastAsia="ja-JP"/>
              </w:rPr>
              <w:t>-related</w:t>
            </w:r>
            <w:r w:rsidR="002E4E60">
              <w:rPr>
                <w:rFonts w:hint="eastAsia"/>
                <w:b/>
                <w:szCs w:val="22"/>
                <w:lang w:val="en-CA" w:eastAsia="ja-JP"/>
              </w:rPr>
              <w:t xml:space="preserve">: </w:t>
            </w:r>
            <w:r w:rsidR="00AD620C">
              <w:rPr>
                <w:b/>
                <w:szCs w:val="22"/>
                <w:lang w:val="en-CA" w:eastAsia="ja-JP"/>
              </w:rPr>
              <w:t xml:space="preserve">Alternative method of SAD based </w:t>
            </w:r>
            <w:r>
              <w:rPr>
                <w:b/>
                <w:szCs w:val="22"/>
                <w:lang w:val="en-CA" w:eastAsia="ja-JP"/>
              </w:rPr>
              <w:t>early termination</w:t>
            </w:r>
            <w:r w:rsidR="00AD620C">
              <w:rPr>
                <w:b/>
                <w:szCs w:val="22"/>
                <w:lang w:val="en-CA" w:eastAsia="ja-JP"/>
              </w:rPr>
              <w:t xml:space="preserve"> for BDOF</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872C402" w:rsidR="00E61DAC" w:rsidRPr="005B217D" w:rsidRDefault="0013458C" w:rsidP="002E4E60">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7166FCB" w:rsidR="00E61DAC" w:rsidRPr="005B217D" w:rsidRDefault="00E61DAC" w:rsidP="002E4E60">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4EF68A5" w:rsidR="00E61DAC" w:rsidRPr="005B217D" w:rsidRDefault="002E4E60" w:rsidP="00600C6A">
            <w:pPr>
              <w:spacing w:before="60" w:after="60"/>
              <w:rPr>
                <w:szCs w:val="22"/>
                <w:lang w:val="en-CA"/>
              </w:rPr>
            </w:pPr>
            <w:r w:rsidRPr="00C829EF">
              <w:rPr>
                <w:szCs w:val="22"/>
                <w:lang w:val="en-CA"/>
              </w:rPr>
              <w:t xml:space="preserve">Kyohei Unno </w:t>
            </w:r>
            <w:r>
              <w:rPr>
                <w:szCs w:val="22"/>
                <w:lang w:val="en-CA"/>
              </w:rPr>
              <w:br/>
            </w:r>
            <w:r w:rsidRPr="00C829EF">
              <w:rPr>
                <w:szCs w:val="22"/>
                <w:lang w:val="en-CA"/>
              </w:rPr>
              <w:t>Kei Kawamura</w:t>
            </w:r>
            <w:r>
              <w:rPr>
                <w:szCs w:val="22"/>
                <w:lang w:val="en-CA"/>
              </w:rPr>
              <w:br/>
            </w:r>
            <w:r w:rsidRPr="00C829EF">
              <w:rPr>
                <w:szCs w:val="22"/>
                <w:lang w:val="en-CA"/>
              </w:rPr>
              <w:t>Sei Naito</w:t>
            </w:r>
            <w:r>
              <w:rPr>
                <w:szCs w:val="22"/>
                <w:lang w:val="en-CA"/>
              </w:rPr>
              <w:br/>
            </w:r>
            <w:r w:rsidRPr="00C829EF">
              <w:rPr>
                <w:szCs w:val="22"/>
                <w:lang w:val="en-CA"/>
              </w:rPr>
              <w:t xml:space="preserve">2-1-15 </w:t>
            </w:r>
            <w:proofErr w:type="spellStart"/>
            <w:r w:rsidRPr="00C829EF">
              <w:rPr>
                <w:szCs w:val="22"/>
                <w:lang w:val="en-CA"/>
              </w:rPr>
              <w:t>Ohara</w:t>
            </w:r>
            <w:proofErr w:type="spellEnd"/>
            <w:r w:rsidRPr="00C829EF">
              <w:rPr>
                <w:szCs w:val="22"/>
                <w:lang w:val="en-CA"/>
              </w:rPr>
              <w:t xml:space="preserve">, </w:t>
            </w:r>
            <w:proofErr w:type="spellStart"/>
            <w:r w:rsidRPr="00C829EF">
              <w:rPr>
                <w:szCs w:val="22"/>
                <w:lang w:val="en-CA"/>
              </w:rPr>
              <w:t>Fujimino-shi</w:t>
            </w:r>
            <w:proofErr w:type="spellEnd"/>
            <w:r w:rsidRPr="00C829EF">
              <w:rPr>
                <w:szCs w:val="22"/>
                <w:lang w:val="en-CA"/>
              </w:rPr>
              <w:t>, Saitama</w:t>
            </w:r>
            <w:r>
              <w:rPr>
                <w:szCs w:val="22"/>
                <w:lang w:val="en-CA"/>
              </w:rPr>
              <w:br/>
            </w:r>
            <w:r w:rsidRPr="00C829EF">
              <w:rPr>
                <w:szCs w:val="22"/>
                <w:lang w:val="en-CA"/>
              </w:rPr>
              <w:t>Japan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4BE477C1" w14:textId="087DFFFA" w:rsidR="002E4E60" w:rsidRDefault="00E61DAC" w:rsidP="002E4E60">
            <w:pPr>
              <w:spacing w:before="60" w:after="60"/>
              <w:rPr>
                <w:rStyle w:val="a6"/>
                <w:szCs w:val="22"/>
                <w:lang w:eastAsia="ja-JP"/>
              </w:rPr>
            </w:pPr>
            <w:r w:rsidRPr="005B217D">
              <w:rPr>
                <w:szCs w:val="22"/>
                <w:lang w:val="en-CA"/>
              </w:rPr>
              <w:br/>
            </w:r>
            <w:r w:rsidR="002E4E60" w:rsidRPr="00097F97">
              <w:rPr>
                <w:rFonts w:hint="eastAsia"/>
                <w:szCs w:val="22"/>
                <w:lang w:eastAsia="ja-JP"/>
              </w:rPr>
              <w:t>+81-</w:t>
            </w:r>
            <w:r w:rsidR="002E4E60">
              <w:rPr>
                <w:szCs w:val="22"/>
                <w:lang w:eastAsia="ja-JP"/>
              </w:rPr>
              <w:t>70-4560-2752</w:t>
            </w:r>
            <w:r w:rsidR="002E4E60" w:rsidRPr="00097F97">
              <w:rPr>
                <w:szCs w:val="22"/>
                <w:lang w:eastAsia="ja-JP"/>
              </w:rPr>
              <w:br/>
            </w:r>
            <w:hyperlink r:id="rId10" w:history="1">
              <w:r w:rsidR="002E4E60" w:rsidRPr="00DE13B2">
                <w:rPr>
                  <w:rStyle w:val="a6"/>
                  <w:szCs w:val="22"/>
                  <w:lang w:eastAsia="ja-JP"/>
                </w:rPr>
                <w:t>ky-unno@kddi-research.jp</w:t>
              </w:r>
            </w:hyperlink>
          </w:p>
          <w:p w14:paraId="32C2ABFD" w14:textId="16D314E3" w:rsidR="00E61DAC" w:rsidRPr="005B217D" w:rsidRDefault="002E4E60" w:rsidP="002E4E60">
            <w:pPr>
              <w:spacing w:before="60" w:after="60"/>
              <w:rPr>
                <w:szCs w:val="22"/>
                <w:lang w:val="en-CA"/>
              </w:rPr>
            </w:pPr>
            <w:r>
              <w:rPr>
                <w:rStyle w:val="a6"/>
                <w:szCs w:val="22"/>
                <w:lang w:eastAsia="ja-JP"/>
              </w:rPr>
              <w:t>ki-kawamura@kddi.com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068672D" w:rsidR="00E61DAC" w:rsidRPr="005B217D" w:rsidRDefault="002E4E60">
            <w:pPr>
              <w:spacing w:before="60" w:after="60"/>
              <w:rPr>
                <w:szCs w:val="22"/>
                <w:lang w:val="en-CA"/>
              </w:rPr>
            </w:pPr>
            <w:r w:rsidRPr="00097F97">
              <w:rPr>
                <w:szCs w:val="22"/>
              </w:rPr>
              <w:t>KDDI Corp. (KDDI Research,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09D793C7" w14:textId="7EC4DB67" w:rsidR="002E4E60" w:rsidRPr="004C02F4" w:rsidRDefault="002E4E60" w:rsidP="002E4E60">
      <w:pPr>
        <w:rPr>
          <w:szCs w:val="22"/>
          <w:lang w:val="en-CA" w:eastAsia="ja-JP"/>
        </w:rPr>
      </w:pPr>
      <w:r>
        <w:rPr>
          <w:szCs w:val="22"/>
          <w:lang w:val="en-CA"/>
        </w:rPr>
        <w:t xml:space="preserve">In this contribution, it is </w:t>
      </w:r>
      <w:r w:rsidR="00DE7386">
        <w:rPr>
          <w:rFonts w:hint="eastAsia"/>
          <w:szCs w:val="22"/>
          <w:lang w:val="en-CA" w:eastAsia="ja-JP"/>
        </w:rPr>
        <w:t>p</w:t>
      </w:r>
      <w:r w:rsidR="00DE7386">
        <w:rPr>
          <w:szCs w:val="22"/>
          <w:lang w:val="en-CA" w:eastAsia="ja-JP"/>
        </w:rPr>
        <w:t xml:space="preserve">roposed that an alternative method of </w:t>
      </w:r>
      <w:r w:rsidR="00AD620C">
        <w:rPr>
          <w:szCs w:val="22"/>
          <w:lang w:val="en-CA" w:eastAsia="ja-JP"/>
        </w:rPr>
        <w:t xml:space="preserve">SAD based early termination for </w:t>
      </w:r>
      <w:r w:rsidR="00DE7386">
        <w:rPr>
          <w:szCs w:val="22"/>
          <w:lang w:val="en-CA" w:eastAsia="ja-JP"/>
        </w:rPr>
        <w:t xml:space="preserve">BDOF (Bi-Directional Optical-Flow). The proposed method </w:t>
      </w:r>
      <w:r w:rsidR="00E41D4F">
        <w:rPr>
          <w:szCs w:val="22"/>
          <w:lang w:val="en-CA" w:eastAsia="ja-JP"/>
        </w:rPr>
        <w:t>re</w:t>
      </w:r>
      <w:r w:rsidR="00DE7386">
        <w:rPr>
          <w:szCs w:val="22"/>
          <w:lang w:val="en-CA" w:eastAsia="ja-JP"/>
        </w:rPr>
        <w:t xml:space="preserve">uses SADs calculated at DMVR (Decoder-side Motion Vector Refinement) </w:t>
      </w:r>
      <w:r w:rsidR="003451AC">
        <w:rPr>
          <w:szCs w:val="22"/>
          <w:lang w:val="en-CA" w:eastAsia="ja-JP"/>
        </w:rPr>
        <w:t xml:space="preserve">stage </w:t>
      </w:r>
      <w:r w:rsidR="00DE7386">
        <w:rPr>
          <w:szCs w:val="22"/>
          <w:lang w:val="en-CA" w:eastAsia="ja-JP"/>
        </w:rPr>
        <w:t>instead of SADs calculated at BDOF</w:t>
      </w:r>
      <w:r w:rsidR="003451AC">
        <w:rPr>
          <w:szCs w:val="22"/>
          <w:lang w:val="en-CA" w:eastAsia="ja-JP"/>
        </w:rPr>
        <w:t xml:space="preserve"> stage</w:t>
      </w:r>
      <w:r w:rsidR="00DE7386">
        <w:rPr>
          <w:szCs w:val="22"/>
          <w:lang w:val="en-CA" w:eastAsia="ja-JP"/>
        </w:rPr>
        <w:t xml:space="preserve"> for early termination</w:t>
      </w:r>
      <w:r w:rsidR="003451AC">
        <w:rPr>
          <w:szCs w:val="22"/>
          <w:lang w:val="en-CA" w:eastAsia="ja-JP"/>
        </w:rPr>
        <w:t>.</w:t>
      </w:r>
      <w:r w:rsidR="006C6BAF">
        <w:rPr>
          <w:szCs w:val="22"/>
          <w:lang w:val="en-CA" w:eastAsia="ja-JP"/>
        </w:rPr>
        <w:t xml:space="preserve"> T</w:t>
      </w:r>
      <w:r w:rsidR="003451AC">
        <w:rPr>
          <w:szCs w:val="22"/>
          <w:lang w:val="en-CA" w:eastAsia="ja-JP"/>
        </w:rPr>
        <w:t xml:space="preserve">he proposed method has only one additional comparison operation </w:t>
      </w:r>
      <w:r w:rsidR="00AD620C">
        <w:rPr>
          <w:szCs w:val="22"/>
          <w:lang w:val="en-CA" w:eastAsia="ja-JP"/>
        </w:rPr>
        <w:t>(</w:t>
      </w:r>
      <w:proofErr w:type="spellStart"/>
      <w:r w:rsidR="00AD620C">
        <w:rPr>
          <w:szCs w:val="22"/>
          <w:lang w:val="en-CA" w:eastAsia="ja-JP"/>
        </w:rPr>
        <w:t>thresholding</w:t>
      </w:r>
      <w:proofErr w:type="spellEnd"/>
      <w:r w:rsidR="00AD620C">
        <w:rPr>
          <w:szCs w:val="22"/>
          <w:lang w:val="en-CA" w:eastAsia="ja-JP"/>
        </w:rPr>
        <w:t xml:space="preserve">) </w:t>
      </w:r>
      <w:r w:rsidR="00AB6ED8">
        <w:rPr>
          <w:szCs w:val="22"/>
          <w:lang w:val="en-CA" w:eastAsia="ja-JP"/>
        </w:rPr>
        <w:t>to CE9-</w:t>
      </w:r>
      <w:r w:rsidR="003451AC">
        <w:rPr>
          <w:szCs w:val="22"/>
          <w:lang w:val="en-CA" w:eastAsia="ja-JP"/>
        </w:rPr>
        <w:t xml:space="preserve">2.1 (Disable SAD based early termination). </w:t>
      </w:r>
      <w:r w:rsidR="003451AC">
        <w:rPr>
          <w:szCs w:val="22"/>
          <w:lang w:val="en-CA"/>
        </w:rPr>
        <w:t xml:space="preserve">BD-rate for </w:t>
      </w:r>
      <w:proofErr w:type="spellStart"/>
      <w:r w:rsidR="003451AC">
        <w:rPr>
          <w:szCs w:val="22"/>
          <w:lang w:val="en-CA"/>
        </w:rPr>
        <w:t>luma</w:t>
      </w:r>
      <w:proofErr w:type="spellEnd"/>
      <w:r w:rsidR="003451AC">
        <w:rPr>
          <w:szCs w:val="22"/>
          <w:lang w:val="en-CA"/>
        </w:rPr>
        <w:t xml:space="preserve"> is 0.01% </w:t>
      </w:r>
      <w:r w:rsidR="006C6BAF">
        <w:rPr>
          <w:szCs w:val="22"/>
          <w:lang w:val="en-CA"/>
        </w:rPr>
        <w:t xml:space="preserve">(RA) </w:t>
      </w:r>
      <w:r w:rsidR="003451AC">
        <w:rPr>
          <w:szCs w:val="22"/>
          <w:lang w:val="en-CA"/>
        </w:rPr>
        <w:t>in comparison with VTM-4.0. Decoding time is 2% faster than</w:t>
      </w:r>
      <w:r w:rsidR="00735413">
        <w:rPr>
          <w:szCs w:val="22"/>
          <w:lang w:val="en-CA"/>
        </w:rPr>
        <w:t xml:space="preserve"> VTM-4.0 and 7</w:t>
      </w:r>
      <w:r w:rsidR="00666191">
        <w:rPr>
          <w:szCs w:val="22"/>
          <w:lang w:val="en-CA"/>
        </w:rPr>
        <w:t>% faster than CE9-</w:t>
      </w:r>
      <w:r w:rsidR="003451AC">
        <w:rPr>
          <w:szCs w:val="22"/>
          <w:lang w:val="en-CA"/>
        </w:rPr>
        <w:t>2.1.</w:t>
      </w:r>
    </w:p>
    <w:p w14:paraId="7D2AC1F0" w14:textId="177A330B" w:rsidR="00745F6B" w:rsidRPr="005B217D" w:rsidRDefault="00745F6B" w:rsidP="00E11923">
      <w:pPr>
        <w:pStyle w:val="1"/>
        <w:rPr>
          <w:lang w:val="en-CA"/>
        </w:rPr>
      </w:pPr>
      <w:r w:rsidRPr="005B217D">
        <w:rPr>
          <w:lang w:val="en-CA"/>
        </w:rPr>
        <w:t>Intr</w:t>
      </w:r>
      <w:r w:rsidR="002E4E60">
        <w:rPr>
          <w:lang w:val="en-CA"/>
        </w:rPr>
        <w:t>oduction</w:t>
      </w:r>
    </w:p>
    <w:p w14:paraId="73B2DB91" w14:textId="73C4CAD8" w:rsidR="00C803F6" w:rsidRDefault="00E41D4F" w:rsidP="00C803F6">
      <w:pPr>
        <w:rPr>
          <w:szCs w:val="22"/>
          <w:lang w:val="en-CA" w:eastAsia="ja-JP"/>
        </w:rPr>
      </w:pPr>
      <w:r>
        <w:rPr>
          <w:szCs w:val="22"/>
          <w:lang w:val="en-CA" w:eastAsia="ja-JP"/>
        </w:rPr>
        <w:t>SAD based early termination is included to BDOF (Bi-Directional Optical-Flow)</w:t>
      </w:r>
      <w:r w:rsidR="005C0817">
        <w:rPr>
          <w:szCs w:val="22"/>
          <w:lang w:val="en-CA" w:eastAsia="ja-JP"/>
        </w:rPr>
        <w:t xml:space="preserve"> at VVC WD4</w:t>
      </w:r>
      <w:r w:rsidR="00FE2835">
        <w:rPr>
          <w:szCs w:val="22"/>
          <w:lang w:val="en-CA" w:eastAsia="ja-JP"/>
        </w:rPr>
        <w:t xml:space="preserve"> </w:t>
      </w:r>
      <w:r w:rsidR="005C0817">
        <w:rPr>
          <w:szCs w:val="22"/>
          <w:lang w:val="en-CA" w:eastAsia="ja-JP"/>
        </w:rPr>
        <w:fldChar w:fldCharType="begin"/>
      </w:r>
      <w:r w:rsidR="005C0817">
        <w:rPr>
          <w:szCs w:val="22"/>
          <w:lang w:val="en-CA" w:eastAsia="ja-JP"/>
        </w:rPr>
        <w:instrText xml:space="preserve"> REF _Ref516670125 \r \h </w:instrText>
      </w:r>
      <w:r w:rsidR="005C0817">
        <w:rPr>
          <w:szCs w:val="22"/>
          <w:lang w:val="en-CA" w:eastAsia="ja-JP"/>
        </w:rPr>
      </w:r>
      <w:r w:rsidR="005C0817">
        <w:rPr>
          <w:szCs w:val="22"/>
          <w:lang w:val="en-CA" w:eastAsia="ja-JP"/>
        </w:rPr>
        <w:fldChar w:fldCharType="separate"/>
      </w:r>
      <w:r w:rsidR="00DD57B4">
        <w:rPr>
          <w:szCs w:val="22"/>
          <w:lang w:val="en-CA" w:eastAsia="ja-JP"/>
        </w:rPr>
        <w:t>[1]</w:t>
      </w:r>
      <w:r w:rsidR="005C0817">
        <w:rPr>
          <w:szCs w:val="22"/>
          <w:lang w:val="en-CA" w:eastAsia="ja-JP"/>
        </w:rPr>
        <w:fldChar w:fldCharType="end"/>
      </w:r>
      <w:r>
        <w:rPr>
          <w:szCs w:val="22"/>
          <w:lang w:val="en-CA" w:eastAsia="ja-JP"/>
        </w:rPr>
        <w:t xml:space="preserve"> and VTM-4.0. </w:t>
      </w:r>
      <w:r w:rsidR="00E86801">
        <w:rPr>
          <w:szCs w:val="22"/>
          <w:lang w:val="en-CA" w:eastAsia="ja-JP"/>
        </w:rPr>
        <w:t>That is effective</w:t>
      </w:r>
      <w:r>
        <w:rPr>
          <w:szCs w:val="22"/>
          <w:lang w:val="en-CA" w:eastAsia="ja-JP"/>
        </w:rPr>
        <w:t xml:space="preserve"> to reduce software decoding time. On the other hand, disabling SAD based early termination is proposed from hardware im</w:t>
      </w:r>
      <w:r w:rsidR="00AB6ED8">
        <w:rPr>
          <w:szCs w:val="22"/>
          <w:lang w:val="en-CA" w:eastAsia="ja-JP"/>
        </w:rPr>
        <w:t>plementation aspect as CE9-</w:t>
      </w:r>
      <w:r w:rsidR="005C0817">
        <w:rPr>
          <w:szCs w:val="22"/>
          <w:lang w:val="en-CA" w:eastAsia="ja-JP"/>
        </w:rPr>
        <w:t>2.1</w:t>
      </w:r>
      <w:r w:rsidR="00FE2835">
        <w:rPr>
          <w:szCs w:val="22"/>
          <w:lang w:val="en-CA" w:eastAsia="ja-JP"/>
        </w:rPr>
        <w:t xml:space="preserve"> </w:t>
      </w:r>
      <w:r w:rsidR="005C0817">
        <w:rPr>
          <w:szCs w:val="22"/>
          <w:lang w:val="en-CA" w:eastAsia="ja-JP"/>
        </w:rPr>
        <w:fldChar w:fldCharType="begin"/>
      </w:r>
      <w:r w:rsidR="005C0817">
        <w:rPr>
          <w:szCs w:val="22"/>
          <w:lang w:val="en-CA" w:eastAsia="ja-JP"/>
        </w:rPr>
        <w:instrText xml:space="preserve"> REF _Ref516670157 \r \h </w:instrText>
      </w:r>
      <w:r w:rsidR="005C0817">
        <w:rPr>
          <w:szCs w:val="22"/>
          <w:lang w:val="en-CA" w:eastAsia="ja-JP"/>
        </w:rPr>
      </w:r>
      <w:r w:rsidR="005C0817">
        <w:rPr>
          <w:szCs w:val="22"/>
          <w:lang w:val="en-CA" w:eastAsia="ja-JP"/>
        </w:rPr>
        <w:fldChar w:fldCharType="separate"/>
      </w:r>
      <w:r w:rsidR="00DD57B4">
        <w:rPr>
          <w:szCs w:val="22"/>
          <w:lang w:val="en-CA" w:eastAsia="ja-JP"/>
        </w:rPr>
        <w:t>[2]</w:t>
      </w:r>
      <w:r w:rsidR="005C0817">
        <w:rPr>
          <w:szCs w:val="22"/>
          <w:lang w:val="en-CA" w:eastAsia="ja-JP"/>
        </w:rPr>
        <w:fldChar w:fldCharType="end"/>
      </w:r>
      <w:r>
        <w:rPr>
          <w:szCs w:val="22"/>
          <w:lang w:val="en-CA" w:eastAsia="ja-JP"/>
        </w:rPr>
        <w:t>.</w:t>
      </w:r>
      <w:r w:rsidR="00E86801">
        <w:rPr>
          <w:szCs w:val="22"/>
          <w:lang w:val="en-CA" w:eastAsia="ja-JP"/>
        </w:rPr>
        <w:t xml:space="preserve"> By disabling</w:t>
      </w:r>
      <w:r>
        <w:rPr>
          <w:szCs w:val="22"/>
          <w:lang w:val="en-CA" w:eastAsia="ja-JP"/>
        </w:rPr>
        <w:t xml:space="preserve"> SAD based early termination, a buffer latency issue would be solved but software decoding time would increase from VTM-4.0. In this contribution, </w:t>
      </w:r>
      <w:r>
        <w:rPr>
          <w:szCs w:val="22"/>
          <w:lang w:val="en-CA"/>
        </w:rPr>
        <w:t xml:space="preserve">it is </w:t>
      </w:r>
      <w:r>
        <w:rPr>
          <w:rFonts w:hint="eastAsia"/>
          <w:szCs w:val="22"/>
          <w:lang w:val="en-CA" w:eastAsia="ja-JP"/>
        </w:rPr>
        <w:t>p</w:t>
      </w:r>
      <w:r>
        <w:rPr>
          <w:szCs w:val="22"/>
          <w:lang w:val="en-CA" w:eastAsia="ja-JP"/>
        </w:rPr>
        <w:t>roposed that an alternative method of SAD based early termination for BDOF</w:t>
      </w:r>
      <w:r w:rsidR="00E86801">
        <w:rPr>
          <w:szCs w:val="22"/>
          <w:lang w:val="en-CA" w:eastAsia="ja-JP"/>
        </w:rPr>
        <w:t xml:space="preserve"> to solve </w:t>
      </w:r>
      <w:r w:rsidR="00735413">
        <w:rPr>
          <w:szCs w:val="22"/>
          <w:lang w:val="en-CA" w:eastAsia="ja-JP"/>
        </w:rPr>
        <w:t>the</w:t>
      </w:r>
      <w:r w:rsidR="00E86801">
        <w:rPr>
          <w:szCs w:val="22"/>
          <w:lang w:val="en-CA" w:eastAsia="ja-JP"/>
        </w:rPr>
        <w:t xml:space="preserve"> latency issue on hardware without increasing software decoding time.</w:t>
      </w:r>
      <w:r w:rsidR="00C803F6">
        <w:rPr>
          <w:szCs w:val="22"/>
          <w:lang w:val="en-CA"/>
        </w:rPr>
        <w:t xml:space="preserve"> </w:t>
      </w:r>
      <w:r w:rsidR="00C803F6">
        <w:rPr>
          <w:szCs w:val="22"/>
          <w:lang w:val="en-CA" w:eastAsia="ja-JP"/>
        </w:rPr>
        <w:t>The remainder of this contribution is divided into two parts;</w:t>
      </w:r>
    </w:p>
    <w:p w14:paraId="2F9E44A2" w14:textId="77777777" w:rsidR="00C803F6" w:rsidRDefault="00C803F6" w:rsidP="00C803F6">
      <w:pPr>
        <w:numPr>
          <w:ilvl w:val="0"/>
          <w:numId w:val="13"/>
        </w:numPr>
        <w:rPr>
          <w:szCs w:val="22"/>
          <w:lang w:val="en-CA" w:eastAsia="ja-JP"/>
        </w:rPr>
      </w:pPr>
      <w:r>
        <w:rPr>
          <w:szCs w:val="22"/>
          <w:lang w:val="en-CA" w:eastAsia="ja-JP"/>
        </w:rPr>
        <w:t>Proposed method, and</w:t>
      </w:r>
    </w:p>
    <w:p w14:paraId="65BBD789" w14:textId="77777777" w:rsidR="00C803F6" w:rsidRPr="005E7D85" w:rsidRDefault="00C803F6" w:rsidP="00C803F6">
      <w:pPr>
        <w:numPr>
          <w:ilvl w:val="0"/>
          <w:numId w:val="13"/>
        </w:numPr>
        <w:rPr>
          <w:szCs w:val="22"/>
          <w:lang w:val="en-CA" w:eastAsia="ja-JP"/>
        </w:rPr>
      </w:pPr>
      <w:r>
        <w:rPr>
          <w:szCs w:val="22"/>
          <w:lang w:val="en-CA" w:eastAsia="ja-JP"/>
        </w:rPr>
        <w:t>Experimental results under the CTC.</w:t>
      </w:r>
    </w:p>
    <w:p w14:paraId="32ABC592" w14:textId="256D06A9" w:rsidR="002E4E60" w:rsidRDefault="002E4E60" w:rsidP="002E4E60">
      <w:pPr>
        <w:pStyle w:val="1"/>
        <w:rPr>
          <w:lang w:val="en-CA"/>
        </w:rPr>
      </w:pPr>
      <w:r>
        <w:rPr>
          <w:lang w:val="en-CA"/>
        </w:rPr>
        <w:t>Proposed Method</w:t>
      </w:r>
    </w:p>
    <w:p w14:paraId="62A55576" w14:textId="4E955D10" w:rsidR="00D70765" w:rsidRDefault="002904C4" w:rsidP="00D70765">
      <w:pPr>
        <w:rPr>
          <w:lang w:val="en-CA" w:eastAsia="ja-JP"/>
        </w:rPr>
      </w:pPr>
      <w:r>
        <w:rPr>
          <w:lang w:val="en-CA" w:eastAsia="ja-JP"/>
        </w:rPr>
        <w:t>T</w:t>
      </w:r>
      <w:r>
        <w:rPr>
          <w:rFonts w:hint="eastAsia"/>
          <w:lang w:val="en-CA" w:eastAsia="ja-JP"/>
        </w:rPr>
        <w:t xml:space="preserve">he proposed method is </w:t>
      </w:r>
      <w:r w:rsidR="00892CF5">
        <w:rPr>
          <w:lang w:val="en-CA" w:eastAsia="ja-JP"/>
        </w:rPr>
        <w:t xml:space="preserve">an alternative method of SAD based early termination for BDOF. Details are </w:t>
      </w:r>
      <w:r>
        <w:rPr>
          <w:lang w:val="en-CA" w:eastAsia="ja-JP"/>
        </w:rPr>
        <w:t>as follows.</w:t>
      </w:r>
    </w:p>
    <w:p w14:paraId="5196DC3C" w14:textId="0B763FDA" w:rsidR="00D70765" w:rsidRPr="00BE71DA" w:rsidRDefault="00BE71DA" w:rsidP="00BE71DA">
      <w:pPr>
        <w:pStyle w:val="ab"/>
        <w:numPr>
          <w:ilvl w:val="0"/>
          <w:numId w:val="14"/>
        </w:numPr>
        <w:rPr>
          <w:lang w:val="en-CA" w:eastAsia="ja-JP"/>
        </w:rPr>
      </w:pPr>
      <w:r>
        <w:rPr>
          <w:rFonts w:eastAsiaTheme="minorEastAsia" w:hint="eastAsia"/>
          <w:lang w:val="en-CA" w:eastAsia="ja-JP"/>
        </w:rPr>
        <w:t xml:space="preserve">SADs are not calculated in </w:t>
      </w:r>
      <w:r>
        <w:rPr>
          <w:rFonts w:eastAsiaTheme="minorEastAsia"/>
          <w:lang w:val="en-CA" w:eastAsia="ja-JP"/>
        </w:rPr>
        <w:t xml:space="preserve">the </w:t>
      </w:r>
      <w:r>
        <w:rPr>
          <w:rFonts w:eastAsiaTheme="minorEastAsia" w:hint="eastAsia"/>
          <w:lang w:val="en-CA" w:eastAsia="ja-JP"/>
        </w:rPr>
        <w:t>BDOF stage</w:t>
      </w:r>
      <w:r>
        <w:rPr>
          <w:rFonts w:eastAsiaTheme="minorEastAsia"/>
          <w:lang w:val="en-CA" w:eastAsia="ja-JP"/>
        </w:rPr>
        <w:t xml:space="preserve"> for early termination</w:t>
      </w:r>
      <w:r w:rsidR="002904C4">
        <w:rPr>
          <w:rFonts w:eastAsiaTheme="minorEastAsia"/>
          <w:lang w:val="en-CA" w:eastAsia="ja-JP"/>
        </w:rPr>
        <w:t xml:space="preserve"> (same as CE9-2.1)</w:t>
      </w:r>
      <w:r>
        <w:rPr>
          <w:rFonts w:eastAsiaTheme="minorEastAsia"/>
          <w:lang w:val="en-CA" w:eastAsia="ja-JP"/>
        </w:rPr>
        <w:t>.</w:t>
      </w:r>
    </w:p>
    <w:p w14:paraId="22813B88" w14:textId="028F2592" w:rsidR="00BE71DA" w:rsidRDefault="00BE71DA" w:rsidP="00BE71DA">
      <w:pPr>
        <w:pStyle w:val="ab"/>
        <w:numPr>
          <w:ilvl w:val="0"/>
          <w:numId w:val="14"/>
        </w:numPr>
        <w:rPr>
          <w:lang w:val="en-CA" w:eastAsia="ja-JP"/>
        </w:rPr>
      </w:pPr>
      <w:r>
        <w:rPr>
          <w:lang w:val="en-CA" w:eastAsia="ja-JP"/>
        </w:rPr>
        <w:t>SADs and MV</w:t>
      </w:r>
      <w:r w:rsidR="002904C4">
        <w:rPr>
          <w:lang w:val="en-CA" w:eastAsia="ja-JP"/>
        </w:rPr>
        <w:t>D</w:t>
      </w:r>
      <w:r>
        <w:rPr>
          <w:lang w:val="en-CA" w:eastAsia="ja-JP"/>
        </w:rPr>
        <w:t>s calculated in the DMVR stage are reused</w:t>
      </w:r>
      <w:r w:rsidRPr="00BE71DA">
        <w:rPr>
          <w:rFonts w:eastAsiaTheme="minorEastAsia"/>
          <w:lang w:val="en-CA" w:eastAsia="ja-JP"/>
        </w:rPr>
        <w:t xml:space="preserve"> </w:t>
      </w:r>
      <w:r>
        <w:rPr>
          <w:rFonts w:eastAsiaTheme="minorEastAsia"/>
          <w:lang w:val="en-CA" w:eastAsia="ja-JP"/>
        </w:rPr>
        <w:t>for early termination.</w:t>
      </w:r>
    </w:p>
    <w:p w14:paraId="5D2401EB" w14:textId="3D3E218E" w:rsidR="00BE71DA" w:rsidRPr="001A1DB8" w:rsidRDefault="00735413" w:rsidP="00BE71DA">
      <w:pPr>
        <w:pStyle w:val="ab"/>
        <w:numPr>
          <w:ilvl w:val="0"/>
          <w:numId w:val="14"/>
        </w:numPr>
        <w:rPr>
          <w:lang w:val="en-CA" w:eastAsia="ja-JP"/>
        </w:rPr>
      </w:pPr>
      <w:r>
        <w:rPr>
          <w:rFonts w:eastAsiaTheme="minorEastAsia"/>
          <w:lang w:val="en-CA" w:eastAsia="ja-JP"/>
        </w:rPr>
        <w:t>At a</w:t>
      </w:r>
      <w:r w:rsidR="001A1DB8">
        <w:rPr>
          <w:rFonts w:eastAsiaTheme="minorEastAsia" w:hint="eastAsia"/>
          <w:lang w:val="en-CA" w:eastAsia="ja-JP"/>
        </w:rPr>
        <w:t xml:space="preserve"> </w:t>
      </w:r>
      <w:r>
        <w:rPr>
          <w:rFonts w:eastAsiaTheme="minorEastAsia" w:hint="eastAsia"/>
          <w:lang w:val="en-CA" w:eastAsia="ja-JP"/>
        </w:rPr>
        <w:t xml:space="preserve">block not applied DMVR, </w:t>
      </w:r>
      <w:r w:rsidR="001A1DB8">
        <w:rPr>
          <w:rFonts w:eastAsiaTheme="minorEastAsia" w:hint="eastAsia"/>
          <w:lang w:val="en-CA" w:eastAsia="ja-JP"/>
        </w:rPr>
        <w:t xml:space="preserve">no early terminations </w:t>
      </w:r>
      <w:r>
        <w:rPr>
          <w:rFonts w:eastAsiaTheme="minorEastAsia"/>
          <w:lang w:val="en-CA" w:eastAsia="ja-JP"/>
        </w:rPr>
        <w:t>are applied.</w:t>
      </w:r>
    </w:p>
    <w:p w14:paraId="56545C5F" w14:textId="29A77B34" w:rsidR="001A1DB8" w:rsidRPr="001A1DB8" w:rsidRDefault="001A1DB8" w:rsidP="00BE71DA">
      <w:pPr>
        <w:pStyle w:val="ab"/>
        <w:numPr>
          <w:ilvl w:val="0"/>
          <w:numId w:val="14"/>
        </w:numPr>
        <w:rPr>
          <w:lang w:val="en-CA" w:eastAsia="ja-JP"/>
        </w:rPr>
      </w:pPr>
      <w:r>
        <w:rPr>
          <w:rFonts w:eastAsiaTheme="minorEastAsia"/>
          <w:lang w:val="en-CA" w:eastAsia="ja-JP"/>
        </w:rPr>
        <w:t xml:space="preserve">Because BDOF is processed </w:t>
      </w:r>
      <w:r w:rsidR="004D2A0C">
        <w:rPr>
          <w:rFonts w:eastAsiaTheme="minorEastAsia"/>
          <w:lang w:val="en-CA" w:eastAsia="ja-JP"/>
        </w:rPr>
        <w:t xml:space="preserve">by </w:t>
      </w:r>
      <w:r w:rsidR="00735413">
        <w:rPr>
          <w:rFonts w:eastAsiaTheme="minorEastAsia"/>
          <w:lang w:val="en-CA" w:eastAsia="ja-JP"/>
        </w:rPr>
        <w:t>sub-PU</w:t>
      </w:r>
      <w:r>
        <w:rPr>
          <w:rFonts w:eastAsiaTheme="minorEastAsia"/>
          <w:lang w:val="en-CA" w:eastAsia="ja-JP"/>
        </w:rPr>
        <w:t xml:space="preserve"> for </w:t>
      </w:r>
      <w:r w:rsidR="004D2A0C">
        <w:rPr>
          <w:rFonts w:eastAsiaTheme="minorEastAsia"/>
          <w:lang w:val="en-CA" w:eastAsia="ja-JP"/>
        </w:rPr>
        <w:t>a block</w:t>
      </w:r>
      <w:r>
        <w:rPr>
          <w:rFonts w:eastAsiaTheme="minorEastAsia"/>
          <w:lang w:val="en-CA" w:eastAsia="ja-JP"/>
        </w:rPr>
        <w:t xml:space="preserve"> applied DMVR, </w:t>
      </w:r>
      <w:r w:rsidR="004D2A0C">
        <w:rPr>
          <w:rFonts w:eastAsiaTheme="minorEastAsia"/>
          <w:lang w:val="en-CA" w:eastAsia="ja-JP"/>
        </w:rPr>
        <w:t>early termination is</w:t>
      </w:r>
      <w:r w:rsidR="00735413">
        <w:rPr>
          <w:rFonts w:eastAsiaTheme="minorEastAsia"/>
          <w:lang w:val="en-CA" w:eastAsia="ja-JP"/>
        </w:rPr>
        <w:t xml:space="preserve"> processed by sub-PU</w:t>
      </w:r>
      <w:r w:rsidR="004D2A0C">
        <w:rPr>
          <w:rFonts w:eastAsiaTheme="minorEastAsia"/>
          <w:lang w:val="en-CA" w:eastAsia="ja-JP"/>
        </w:rPr>
        <w:t xml:space="preserve"> of DMVR</w:t>
      </w:r>
      <w:r>
        <w:rPr>
          <w:rFonts w:eastAsiaTheme="minorEastAsia"/>
          <w:lang w:val="en-CA" w:eastAsia="ja-JP"/>
        </w:rPr>
        <w:t>.</w:t>
      </w:r>
    </w:p>
    <w:p w14:paraId="1D083646" w14:textId="3C9A78A6" w:rsidR="001A1DB8" w:rsidRPr="00BE71DA" w:rsidRDefault="004D2A0C" w:rsidP="00BE71DA">
      <w:pPr>
        <w:pStyle w:val="ab"/>
        <w:numPr>
          <w:ilvl w:val="0"/>
          <w:numId w:val="14"/>
        </w:numPr>
        <w:rPr>
          <w:lang w:val="en-CA" w:eastAsia="ja-JP"/>
        </w:rPr>
      </w:pPr>
      <w:r>
        <w:rPr>
          <w:lang w:val="en-CA" w:eastAsia="ja-JP"/>
        </w:rPr>
        <w:t>If the conditions described as follows are true, BDOF is not applied to the sub-</w:t>
      </w:r>
      <w:r w:rsidR="00CB4C6D">
        <w:rPr>
          <w:lang w:val="en-CA" w:eastAsia="ja-JP"/>
        </w:rPr>
        <w:t>PU.</w:t>
      </w:r>
    </w:p>
    <w:p w14:paraId="0B9F8D6F" w14:textId="77777777" w:rsidR="00BE71DA" w:rsidRPr="00CB4C6D" w:rsidRDefault="00BE71DA" w:rsidP="00D70765">
      <w:pPr>
        <w:rPr>
          <w:lang w:val="en-CA" w:eastAsia="ja-JP"/>
        </w:rPr>
      </w:pPr>
    </w:p>
    <w:p w14:paraId="16997211" w14:textId="26EF3545" w:rsidR="00D70765" w:rsidRDefault="00CB4C6D" w:rsidP="002904C4">
      <w:pPr>
        <w:pStyle w:val="9"/>
        <w:rPr>
          <w:lang w:val="en-CA" w:eastAsia="ja-JP"/>
        </w:rPr>
      </w:pPr>
      <w:r>
        <w:rPr>
          <w:lang w:val="en-CA" w:eastAsia="ja-JP"/>
        </w:rPr>
        <w:t xml:space="preserve">Conditions for </w:t>
      </w:r>
      <w:r w:rsidR="00203613">
        <w:rPr>
          <w:lang w:val="en-CA" w:eastAsia="ja-JP"/>
        </w:rPr>
        <w:t>Test</w:t>
      </w:r>
      <w:r w:rsidR="00D70765">
        <w:rPr>
          <w:lang w:val="en-CA" w:eastAsia="ja-JP"/>
        </w:rPr>
        <w:t xml:space="preserve"> 1</w:t>
      </w:r>
    </w:p>
    <w:p w14:paraId="41DB63D2" w14:textId="6F438D25" w:rsidR="00CB4C6D" w:rsidRDefault="00CB4C6D" w:rsidP="002904C4">
      <w:pPr>
        <w:ind w:leftChars="100" w:left="220"/>
        <w:rPr>
          <w:lang w:val="en-CA" w:eastAsia="ja-JP"/>
        </w:rPr>
      </w:pPr>
      <w:r>
        <w:rPr>
          <w:lang w:val="en-CA" w:eastAsia="ja-JP"/>
        </w:rPr>
        <w:t xml:space="preserve">If the following condition is true, </w:t>
      </w:r>
      <w:r w:rsidRPr="00CB4C6D">
        <w:rPr>
          <w:lang w:val="en-CA" w:eastAsia="ja-JP"/>
        </w:rPr>
        <w:t>BDOF is not applied</w:t>
      </w:r>
      <w:r w:rsidR="002904C4">
        <w:rPr>
          <w:lang w:val="en-CA" w:eastAsia="ja-JP"/>
        </w:rPr>
        <w:t xml:space="preserve"> to the sub-PU</w:t>
      </w:r>
      <w:r w:rsidRPr="00CB4C6D">
        <w:rPr>
          <w:lang w:val="en-CA" w:eastAsia="ja-JP"/>
        </w:rPr>
        <w:t>.</w:t>
      </w:r>
    </w:p>
    <w:p w14:paraId="0D9AFF1D" w14:textId="147C6408" w:rsidR="00D70765" w:rsidRPr="00CB4C6D" w:rsidRDefault="00CB4C6D" w:rsidP="002904C4">
      <w:pPr>
        <w:pStyle w:val="ab"/>
        <w:numPr>
          <w:ilvl w:val="0"/>
          <w:numId w:val="15"/>
        </w:numPr>
        <w:ind w:leftChars="100" w:left="640"/>
        <w:rPr>
          <w:lang w:val="en-CA" w:eastAsia="ja-JP"/>
        </w:rPr>
      </w:pPr>
      <w:r>
        <w:rPr>
          <w:rFonts w:hint="eastAsia"/>
          <w:lang w:val="en-CA" w:eastAsia="ja-JP"/>
        </w:rPr>
        <w:lastRenderedPageBreak/>
        <w:t>The smallest SAD at</w:t>
      </w:r>
      <w:r w:rsidR="00D70765" w:rsidRPr="00CB4C6D">
        <w:rPr>
          <w:rFonts w:hint="eastAsia"/>
          <w:lang w:val="en-CA" w:eastAsia="ja-JP"/>
        </w:rPr>
        <w:t xml:space="preserve"> integer distance search stage in DMVR</w:t>
      </w:r>
      <w:r w:rsidR="00D70765" w:rsidRPr="00CB4C6D">
        <w:rPr>
          <w:lang w:val="en-CA" w:eastAsia="ja-JP"/>
        </w:rPr>
        <w:t xml:space="preserve"> is less than th</w:t>
      </w:r>
      <w:r>
        <w:rPr>
          <w:lang w:val="en-CA" w:eastAsia="ja-JP"/>
        </w:rPr>
        <w:t>e threshold.</w:t>
      </w:r>
    </w:p>
    <w:p w14:paraId="33FDFD5B" w14:textId="30D10DB0" w:rsidR="00CB4C6D" w:rsidRDefault="00CB4C6D" w:rsidP="002904C4">
      <w:pPr>
        <w:ind w:leftChars="100" w:left="220"/>
        <w:rPr>
          <w:lang w:val="en-CA" w:eastAsia="ja-JP"/>
        </w:rPr>
      </w:pPr>
      <w:r>
        <w:rPr>
          <w:rFonts w:hint="eastAsia"/>
          <w:lang w:val="en-CA" w:eastAsia="ja-JP"/>
        </w:rPr>
        <w:t xml:space="preserve">The threshold is defined as 16 * W * </w:t>
      </w:r>
      <w:r>
        <w:rPr>
          <w:lang w:val="en-CA" w:eastAsia="ja-JP"/>
        </w:rPr>
        <w:t>(</w:t>
      </w:r>
      <w:r>
        <w:rPr>
          <w:rFonts w:hint="eastAsia"/>
          <w:lang w:val="en-CA" w:eastAsia="ja-JP"/>
        </w:rPr>
        <w:t>H</w:t>
      </w:r>
      <w:r>
        <w:rPr>
          <w:lang w:val="en-CA" w:eastAsia="ja-JP"/>
        </w:rPr>
        <w:t xml:space="preserve"> /</w:t>
      </w:r>
      <w:bookmarkStart w:id="1" w:name="_GoBack"/>
      <w:bookmarkEnd w:id="1"/>
      <w:r>
        <w:rPr>
          <w:lang w:val="en-CA" w:eastAsia="ja-JP"/>
        </w:rPr>
        <w:t xml:space="preserve"> 2). Here, W means width of the sub-PU, and H means height of the sub-PU. Because SADs are calculated for every other row in DMVR, </w:t>
      </w:r>
      <w:r w:rsidR="00735413">
        <w:rPr>
          <w:lang w:val="en-CA" w:eastAsia="ja-JP"/>
        </w:rPr>
        <w:t xml:space="preserve">the </w:t>
      </w:r>
      <w:r w:rsidR="002904C4">
        <w:rPr>
          <w:lang w:val="en-CA" w:eastAsia="ja-JP"/>
        </w:rPr>
        <w:t>height of sub-PU is divided by 2.</w:t>
      </w:r>
    </w:p>
    <w:p w14:paraId="7C2BAD27" w14:textId="77777777" w:rsidR="00CB4C6D" w:rsidRDefault="00CB4C6D" w:rsidP="00D70765">
      <w:pPr>
        <w:rPr>
          <w:lang w:val="en-CA" w:eastAsia="ja-JP"/>
        </w:rPr>
      </w:pPr>
    </w:p>
    <w:p w14:paraId="5A2DDC85" w14:textId="3889771F" w:rsidR="00CB4C6D" w:rsidRDefault="00CB4C6D" w:rsidP="002904C4">
      <w:pPr>
        <w:pStyle w:val="9"/>
        <w:rPr>
          <w:lang w:val="en-CA" w:eastAsia="ja-JP"/>
        </w:rPr>
      </w:pPr>
      <w:r>
        <w:rPr>
          <w:lang w:val="en-CA" w:eastAsia="ja-JP"/>
        </w:rPr>
        <w:t>Conditions for Test 2</w:t>
      </w:r>
    </w:p>
    <w:p w14:paraId="47B59404" w14:textId="3E3BDEE6" w:rsidR="00CB4C6D" w:rsidRDefault="00CB4C6D" w:rsidP="002904C4">
      <w:pPr>
        <w:ind w:leftChars="100" w:left="220"/>
        <w:rPr>
          <w:lang w:val="en-CA" w:eastAsia="ja-JP"/>
        </w:rPr>
      </w:pPr>
      <w:r>
        <w:rPr>
          <w:lang w:val="en-CA" w:eastAsia="ja-JP"/>
        </w:rPr>
        <w:t xml:space="preserve">If all of the following conditions are true, </w:t>
      </w:r>
      <w:r w:rsidRPr="00CB4C6D">
        <w:rPr>
          <w:lang w:val="en-CA" w:eastAsia="ja-JP"/>
        </w:rPr>
        <w:t>BDOF is not applied</w:t>
      </w:r>
      <w:r w:rsidR="002904C4">
        <w:rPr>
          <w:lang w:val="en-CA" w:eastAsia="ja-JP"/>
        </w:rPr>
        <w:t xml:space="preserve"> to the sub-PU</w:t>
      </w:r>
      <w:r w:rsidRPr="00CB4C6D">
        <w:rPr>
          <w:lang w:val="en-CA" w:eastAsia="ja-JP"/>
        </w:rPr>
        <w:t>.</w:t>
      </w:r>
    </w:p>
    <w:p w14:paraId="0CABB9F4" w14:textId="7CD186D5" w:rsidR="00CB4C6D" w:rsidRPr="00CB4C6D" w:rsidRDefault="00CB4C6D" w:rsidP="002904C4">
      <w:pPr>
        <w:pStyle w:val="ab"/>
        <w:numPr>
          <w:ilvl w:val="0"/>
          <w:numId w:val="15"/>
        </w:numPr>
        <w:ind w:leftChars="100" w:left="640"/>
        <w:rPr>
          <w:lang w:val="en-CA" w:eastAsia="ja-JP"/>
        </w:rPr>
      </w:pPr>
      <w:r>
        <w:rPr>
          <w:rFonts w:eastAsiaTheme="minorEastAsia"/>
          <w:lang w:val="en-CA" w:eastAsia="ja-JP"/>
        </w:rPr>
        <w:t xml:space="preserve">The </w:t>
      </w:r>
      <w:r>
        <w:rPr>
          <w:rFonts w:eastAsiaTheme="minorEastAsia" w:hint="eastAsia"/>
          <w:lang w:val="en-CA" w:eastAsia="ja-JP"/>
        </w:rPr>
        <w:t>MV</w:t>
      </w:r>
      <w:r w:rsidR="002904C4">
        <w:rPr>
          <w:rFonts w:eastAsiaTheme="minorEastAsia"/>
          <w:lang w:val="en-CA" w:eastAsia="ja-JP"/>
        </w:rPr>
        <w:t>D</w:t>
      </w:r>
      <w:r>
        <w:rPr>
          <w:rFonts w:eastAsiaTheme="minorEastAsia"/>
          <w:lang w:val="en-CA" w:eastAsia="ja-JP"/>
        </w:rPr>
        <w:t xml:space="preserve"> is (0, 0)</w:t>
      </w:r>
      <w:r w:rsidR="00735413">
        <w:rPr>
          <w:rFonts w:eastAsiaTheme="minorEastAsia" w:hint="eastAsia"/>
          <w:lang w:val="en-CA" w:eastAsia="ja-JP"/>
        </w:rPr>
        <w:t xml:space="preserve">. </w:t>
      </w:r>
      <w:r>
        <w:rPr>
          <w:rFonts w:eastAsiaTheme="minorEastAsia" w:hint="eastAsia"/>
          <w:lang w:val="en-CA" w:eastAsia="ja-JP"/>
        </w:rPr>
        <w:t>MV</w:t>
      </w:r>
      <w:r w:rsidR="00735413">
        <w:rPr>
          <w:rFonts w:eastAsiaTheme="minorEastAsia"/>
          <w:lang w:val="en-CA" w:eastAsia="ja-JP"/>
        </w:rPr>
        <w:t>D</w:t>
      </w:r>
      <w:r>
        <w:rPr>
          <w:rFonts w:eastAsiaTheme="minorEastAsia" w:hint="eastAsia"/>
          <w:lang w:val="en-CA" w:eastAsia="ja-JP"/>
        </w:rPr>
        <w:t xml:space="preserve"> means</w:t>
      </w:r>
      <w:r w:rsidR="002904C4">
        <w:rPr>
          <w:rFonts w:eastAsiaTheme="minorEastAsia" w:hint="eastAsia"/>
          <w:lang w:val="en-CA" w:eastAsia="ja-JP"/>
        </w:rPr>
        <w:t xml:space="preserve"> motion vector difference</w:t>
      </w:r>
      <w:r>
        <w:rPr>
          <w:rFonts w:eastAsiaTheme="minorEastAsia" w:hint="eastAsia"/>
          <w:lang w:val="en-CA" w:eastAsia="ja-JP"/>
        </w:rPr>
        <w:t xml:space="preserve"> between before DMVR and after DMVR.</w:t>
      </w:r>
    </w:p>
    <w:p w14:paraId="1C5BBA05" w14:textId="5478CE7A" w:rsidR="00CB4C6D" w:rsidRPr="00CB4C6D" w:rsidRDefault="00CB4C6D" w:rsidP="002904C4">
      <w:pPr>
        <w:pStyle w:val="ab"/>
        <w:numPr>
          <w:ilvl w:val="0"/>
          <w:numId w:val="15"/>
        </w:numPr>
        <w:ind w:leftChars="100" w:left="640"/>
        <w:rPr>
          <w:lang w:val="en-CA" w:eastAsia="ja-JP"/>
        </w:rPr>
      </w:pPr>
      <w:r>
        <w:rPr>
          <w:rFonts w:eastAsiaTheme="minorEastAsia"/>
          <w:lang w:val="en-CA" w:eastAsia="ja-JP"/>
        </w:rPr>
        <w:t>The SAD at initial MV of DMVR (= resulting MV of DMVR) is less than the threshold.</w:t>
      </w:r>
    </w:p>
    <w:p w14:paraId="72A26352" w14:textId="3D5AA492" w:rsidR="00D70765" w:rsidRDefault="002904C4" w:rsidP="002904C4">
      <w:pPr>
        <w:ind w:leftChars="100" w:left="220"/>
        <w:rPr>
          <w:lang w:val="en-CA" w:eastAsia="ja-JP"/>
        </w:rPr>
      </w:pPr>
      <w:r>
        <w:rPr>
          <w:rFonts w:hint="eastAsia"/>
          <w:lang w:val="en-CA" w:eastAsia="ja-JP"/>
        </w:rPr>
        <w:t>The threshold is same as Test 1.</w:t>
      </w:r>
    </w:p>
    <w:p w14:paraId="59685373" w14:textId="3F59C52F" w:rsidR="002904C4" w:rsidRDefault="002904C4" w:rsidP="00D70765">
      <w:pPr>
        <w:rPr>
          <w:lang w:val="en-CA" w:eastAsia="ja-JP"/>
        </w:rPr>
      </w:pPr>
    </w:p>
    <w:p w14:paraId="71EE5FF5" w14:textId="79E8F152" w:rsidR="002904C4" w:rsidRDefault="002904C4" w:rsidP="00D70765">
      <w:pPr>
        <w:rPr>
          <w:lang w:val="en-CA" w:eastAsia="ja-JP"/>
        </w:rPr>
      </w:pPr>
      <w:r>
        <w:rPr>
          <w:rFonts w:hint="eastAsia"/>
          <w:lang w:val="en-CA" w:eastAsia="ja-JP"/>
        </w:rPr>
        <w:t xml:space="preserve">As described above, </w:t>
      </w:r>
      <w:r>
        <w:rPr>
          <w:lang w:val="en-CA" w:eastAsia="ja-JP"/>
        </w:rPr>
        <w:t xml:space="preserve">the </w:t>
      </w:r>
      <w:r>
        <w:rPr>
          <w:rFonts w:hint="eastAsia"/>
          <w:lang w:val="en-CA" w:eastAsia="ja-JP"/>
        </w:rPr>
        <w:t>proposed</w:t>
      </w:r>
      <w:r>
        <w:rPr>
          <w:lang w:val="en-CA" w:eastAsia="ja-JP"/>
        </w:rPr>
        <w:t xml:space="preserve"> method has only a few additional comparisons on top of CE9-2.1.</w:t>
      </w:r>
    </w:p>
    <w:p w14:paraId="0FA69212" w14:textId="77777777" w:rsidR="002904C4" w:rsidRPr="00D70765" w:rsidRDefault="002904C4" w:rsidP="00D70765">
      <w:pPr>
        <w:rPr>
          <w:lang w:val="en-CA" w:eastAsia="ja-JP"/>
        </w:rPr>
      </w:pPr>
    </w:p>
    <w:p w14:paraId="2D645A90" w14:textId="0606B94F" w:rsidR="002E4E60" w:rsidRDefault="002E4E60" w:rsidP="009234A5">
      <w:pPr>
        <w:pStyle w:val="1"/>
        <w:rPr>
          <w:lang w:val="en-CA"/>
        </w:rPr>
      </w:pPr>
      <w:r>
        <w:rPr>
          <w:lang w:val="en-CA"/>
        </w:rPr>
        <w:t>Experimental Results</w:t>
      </w:r>
    </w:p>
    <w:p w14:paraId="4970EEBA" w14:textId="74905E2E" w:rsidR="00A4537C" w:rsidRPr="00E3163C" w:rsidRDefault="00A4537C" w:rsidP="00A4537C">
      <w:pPr>
        <w:rPr>
          <w:lang w:val="en-CA" w:eastAsia="zh-CN"/>
        </w:rPr>
      </w:pPr>
      <w:r w:rsidRPr="004B5A30">
        <w:rPr>
          <w:lang w:val="en-CA" w:eastAsia="zh-CN"/>
        </w:rPr>
        <w:t xml:space="preserve">The </w:t>
      </w:r>
      <w:r>
        <w:rPr>
          <w:lang w:val="en-CA" w:eastAsia="zh-CN"/>
        </w:rPr>
        <w:t>proposed method is</w:t>
      </w:r>
      <w:r w:rsidRPr="004B5A30">
        <w:rPr>
          <w:lang w:val="en-CA" w:eastAsia="zh-CN"/>
        </w:rPr>
        <w:t xml:space="preserve"> imp</w:t>
      </w:r>
      <w:r w:rsidR="00077B92">
        <w:rPr>
          <w:lang w:val="en-CA" w:eastAsia="zh-CN"/>
        </w:rPr>
        <w:t>lemented on top of the CE9-</w:t>
      </w:r>
      <w:r>
        <w:rPr>
          <w:lang w:val="en-CA" w:eastAsia="zh-CN"/>
        </w:rPr>
        <w:t>2.1 software based on VTM-4.0.</w:t>
      </w:r>
      <w:r w:rsidRPr="004B5A30">
        <w:rPr>
          <w:lang w:val="en-CA" w:eastAsia="zh-CN"/>
        </w:rPr>
        <w:t xml:space="preserve"> </w:t>
      </w:r>
      <w:r>
        <w:rPr>
          <w:lang w:eastAsia="zh-CN"/>
        </w:rPr>
        <w:t>I</w:t>
      </w:r>
      <w:r>
        <w:rPr>
          <w:rFonts w:hint="eastAsia"/>
          <w:lang w:eastAsia="zh-CN"/>
        </w:rPr>
        <w:t xml:space="preserve">n order to verify the performance of </w:t>
      </w:r>
      <w:r>
        <w:rPr>
          <w:lang w:eastAsia="zh-CN"/>
        </w:rPr>
        <w:t>the proposed method</w:t>
      </w:r>
      <w:r>
        <w:rPr>
          <w:rFonts w:hint="eastAsia"/>
          <w:lang w:eastAsia="zh-CN"/>
        </w:rPr>
        <w:t xml:space="preserve">, we have run simulations according to the </w:t>
      </w:r>
      <w:r>
        <w:rPr>
          <w:lang w:eastAsia="zh-CN"/>
        </w:rPr>
        <w:t xml:space="preserve">common </w:t>
      </w:r>
      <w:r>
        <w:rPr>
          <w:rFonts w:hint="eastAsia"/>
          <w:lang w:eastAsia="zh-CN"/>
        </w:rPr>
        <w:t xml:space="preserve">test conditions of </w:t>
      </w:r>
      <w:r>
        <w:rPr>
          <w:lang w:eastAsia="zh-CN"/>
        </w:rPr>
        <w:t>JVET-</w:t>
      </w:r>
      <w:r>
        <w:rPr>
          <w:rFonts w:hint="eastAsia"/>
          <w:lang w:eastAsia="ja-JP"/>
        </w:rPr>
        <w:t>M</w:t>
      </w:r>
      <w:r w:rsidRPr="00666E9A">
        <w:rPr>
          <w:lang w:eastAsia="zh-CN"/>
        </w:rPr>
        <w:t>1010</w:t>
      </w:r>
      <w:r>
        <w:rPr>
          <w:lang w:eastAsia="zh-CN"/>
        </w:rPr>
        <w:t xml:space="preserve"> </w:t>
      </w:r>
      <w:r>
        <w:rPr>
          <w:lang w:eastAsia="zh-CN"/>
        </w:rPr>
        <w:fldChar w:fldCharType="begin"/>
      </w:r>
      <w:r>
        <w:rPr>
          <w:lang w:eastAsia="zh-CN"/>
        </w:rPr>
        <w:instrText xml:space="preserve"> REF _Ref516670099 \r \h </w:instrText>
      </w:r>
      <w:r>
        <w:rPr>
          <w:lang w:eastAsia="zh-CN"/>
        </w:rPr>
      </w:r>
      <w:r>
        <w:rPr>
          <w:lang w:eastAsia="zh-CN"/>
        </w:rPr>
        <w:fldChar w:fldCharType="separate"/>
      </w:r>
      <w:r w:rsidR="00DD57B4">
        <w:rPr>
          <w:lang w:eastAsia="zh-CN"/>
        </w:rPr>
        <w:t>[3]</w:t>
      </w:r>
      <w:r>
        <w:rPr>
          <w:lang w:eastAsia="zh-CN"/>
        </w:rPr>
        <w:fldChar w:fldCharType="end"/>
      </w:r>
      <w:r>
        <w:rPr>
          <w:rFonts w:hint="eastAsia"/>
          <w:lang w:eastAsia="zh-CN"/>
        </w:rPr>
        <w:t>.</w:t>
      </w:r>
    </w:p>
    <w:p w14:paraId="0C83370E" w14:textId="77777777" w:rsidR="00A4537C" w:rsidRDefault="00A4537C" w:rsidP="00A4537C">
      <w:pPr>
        <w:pStyle w:val="2"/>
        <w:rPr>
          <w:lang w:eastAsia="ja-JP"/>
        </w:rPr>
      </w:pPr>
      <w:r>
        <w:rPr>
          <w:lang w:eastAsia="ja-JP"/>
        </w:rPr>
        <w:t>Results under the common test conditions</w:t>
      </w:r>
    </w:p>
    <w:p w14:paraId="20E3D3A1" w14:textId="77777777" w:rsidR="00A4537C" w:rsidRDefault="00A4537C" w:rsidP="00A4537C">
      <w:pPr>
        <w:pStyle w:val="3"/>
        <w:rPr>
          <w:lang w:eastAsia="ja-JP"/>
        </w:rPr>
      </w:pPr>
      <w:r>
        <w:rPr>
          <w:rFonts w:hint="eastAsia"/>
          <w:lang w:eastAsia="ja-JP"/>
        </w:rPr>
        <w:t>C</w:t>
      </w:r>
      <w:r>
        <w:rPr>
          <w:lang w:eastAsia="ja-JP"/>
        </w:rPr>
        <w:t>omputing platforms</w:t>
      </w:r>
    </w:p>
    <w:p w14:paraId="5F3A7C29" w14:textId="77777777" w:rsidR="00A4537C" w:rsidRPr="00BC1A4B" w:rsidRDefault="00A4537C" w:rsidP="00A4537C">
      <w:pPr>
        <w:rPr>
          <w:lang w:eastAsia="ja-JP"/>
        </w:rPr>
      </w:pPr>
      <w:r>
        <w:rPr>
          <w:rFonts w:hint="eastAsia"/>
          <w:lang w:eastAsia="ja-JP"/>
        </w:rPr>
        <w:t>T</w:t>
      </w:r>
      <w:r>
        <w:rPr>
          <w:lang w:eastAsia="ja-JP"/>
        </w:rPr>
        <w:t xml:space="preserve">he software was compiled by the same compiler which is GCC 4.8.5 on 64-bit CentOS Linux on the different cluster PCs. Since the same coding condition utilizes the same cluster PCs, running time can be comparable within the same condition. It is noted that we disabled the function of </w:t>
      </w:r>
      <w:proofErr w:type="spellStart"/>
      <w:r>
        <w:rPr>
          <w:lang w:eastAsia="ja-JP"/>
        </w:rPr>
        <w:t>Hyperthreading</w:t>
      </w:r>
      <w:proofErr w:type="spellEnd"/>
      <w:r>
        <w:rPr>
          <w:lang w:eastAsia="ja-JP"/>
        </w:rPr>
        <w:t xml:space="preserve"> and </w:t>
      </w:r>
      <w:proofErr w:type="spellStart"/>
      <w:r>
        <w:rPr>
          <w:lang w:eastAsia="ja-JP"/>
        </w:rPr>
        <w:t>TurboBoost</w:t>
      </w:r>
      <w:proofErr w:type="spellEnd"/>
      <w:r>
        <w:rPr>
          <w:lang w:eastAsia="ja-JP"/>
        </w:rPr>
        <w:t xml:space="preserve"> for getting accurate running times.</w:t>
      </w:r>
    </w:p>
    <w:p w14:paraId="61BA2555" w14:textId="77777777" w:rsidR="00A4537C" w:rsidRPr="00666E9A" w:rsidRDefault="00A4537C" w:rsidP="00A4537C">
      <w:pPr>
        <w:pStyle w:val="3"/>
        <w:rPr>
          <w:lang w:eastAsia="zh-CN"/>
        </w:rPr>
      </w:pPr>
      <w:r>
        <w:rPr>
          <w:lang w:eastAsia="ja-JP"/>
        </w:rPr>
        <w:t>Test results</w:t>
      </w:r>
    </w:p>
    <w:p w14:paraId="3D37120F" w14:textId="0AEFF1DC" w:rsidR="00A4537C" w:rsidRPr="00735413" w:rsidRDefault="00A4537C" w:rsidP="00A4537C">
      <w:pPr>
        <w:rPr>
          <w:lang w:eastAsia="zh-CN"/>
        </w:rPr>
      </w:pPr>
      <w:r>
        <w:rPr>
          <w:lang w:eastAsia="zh-CN"/>
        </w:rPr>
        <w:fldChar w:fldCharType="begin"/>
      </w:r>
      <w:r>
        <w:rPr>
          <w:lang w:eastAsia="zh-CN"/>
        </w:rPr>
        <w:instrText xml:space="preserve"> </w:instrText>
      </w:r>
      <w:r>
        <w:rPr>
          <w:rFonts w:hint="eastAsia"/>
          <w:lang w:eastAsia="zh-CN"/>
        </w:rPr>
        <w:instrText>REF _Ref516662422 \h</w:instrText>
      </w:r>
      <w:r>
        <w:rPr>
          <w:lang w:eastAsia="zh-CN"/>
        </w:rPr>
        <w:instrText xml:space="preserve"> </w:instrText>
      </w:r>
      <w:r>
        <w:rPr>
          <w:lang w:eastAsia="zh-CN"/>
        </w:rPr>
      </w:r>
      <w:r>
        <w:rPr>
          <w:lang w:eastAsia="zh-CN"/>
        </w:rPr>
        <w:fldChar w:fldCharType="separate"/>
      </w:r>
      <w:r w:rsidR="00DD57B4">
        <w:t xml:space="preserve">Table </w:t>
      </w:r>
      <w:r w:rsidR="00DD57B4">
        <w:rPr>
          <w:noProof/>
        </w:rPr>
        <w:t>1</w:t>
      </w:r>
      <w:r>
        <w:rPr>
          <w:lang w:eastAsia="zh-CN"/>
        </w:rPr>
        <w:fldChar w:fldCharType="end"/>
      </w:r>
      <w:r>
        <w:rPr>
          <w:lang w:eastAsia="zh-CN"/>
        </w:rPr>
        <w:t xml:space="preserve"> </w:t>
      </w:r>
      <w:r>
        <w:rPr>
          <w:rFonts w:hint="eastAsia"/>
          <w:lang w:eastAsia="zh-CN"/>
        </w:rPr>
        <w:t>show</w:t>
      </w:r>
      <w:r>
        <w:rPr>
          <w:lang w:eastAsia="zh-CN"/>
        </w:rPr>
        <w:t>s</w:t>
      </w:r>
      <w:r>
        <w:rPr>
          <w:rFonts w:hint="eastAsia"/>
          <w:lang w:eastAsia="zh-CN"/>
        </w:rPr>
        <w:t xml:space="preserve"> the experimental results </w:t>
      </w:r>
      <w:r w:rsidR="002904C4">
        <w:rPr>
          <w:lang w:eastAsia="zh-CN"/>
        </w:rPr>
        <w:t>of T</w:t>
      </w:r>
      <w:r w:rsidR="00203613">
        <w:rPr>
          <w:lang w:eastAsia="zh-CN"/>
        </w:rPr>
        <w:t>est 1.</w:t>
      </w:r>
      <w:r>
        <w:rPr>
          <w:rFonts w:hint="eastAsia"/>
          <w:lang w:eastAsia="zh-CN"/>
        </w:rPr>
        <w:t xml:space="preserve"> </w:t>
      </w:r>
      <w:r>
        <w:rPr>
          <w:rFonts w:eastAsia="PMingLiU" w:hint="eastAsia"/>
          <w:lang w:eastAsia="zh-TW"/>
        </w:rPr>
        <w:t>BD-</w:t>
      </w:r>
      <w:r>
        <w:rPr>
          <w:rFonts w:hint="eastAsia"/>
          <w:lang w:eastAsia="zh-CN"/>
        </w:rPr>
        <w:t xml:space="preserve">rate </w:t>
      </w:r>
      <w:r>
        <w:rPr>
          <w:lang w:eastAsia="zh-CN"/>
        </w:rPr>
        <w:t xml:space="preserve">for </w:t>
      </w:r>
      <w:proofErr w:type="spellStart"/>
      <w:r>
        <w:rPr>
          <w:lang w:eastAsia="zh-CN"/>
        </w:rPr>
        <w:t>luma</w:t>
      </w:r>
      <w:proofErr w:type="spellEnd"/>
      <w:r>
        <w:rPr>
          <w:lang w:eastAsia="zh-CN"/>
        </w:rPr>
        <w:t xml:space="preserve"> is</w:t>
      </w:r>
      <w:r>
        <w:rPr>
          <w:rFonts w:hint="eastAsia"/>
          <w:lang w:eastAsia="zh-CN"/>
        </w:rPr>
        <w:t xml:space="preserve"> </w:t>
      </w:r>
      <w:r>
        <w:rPr>
          <w:szCs w:val="22"/>
          <w:lang w:eastAsia="ja-JP"/>
        </w:rPr>
        <w:t>0</w:t>
      </w:r>
      <w:r w:rsidR="00203613">
        <w:rPr>
          <w:rFonts w:hint="eastAsia"/>
          <w:szCs w:val="22"/>
          <w:lang w:val="en-CA" w:eastAsia="ja-JP"/>
        </w:rPr>
        <w:t>.01</w:t>
      </w:r>
      <w:r>
        <w:rPr>
          <w:szCs w:val="22"/>
          <w:lang w:val="en-CA" w:eastAsia="ja-JP"/>
        </w:rPr>
        <w:t xml:space="preserve">% </w:t>
      </w:r>
      <w:r>
        <w:rPr>
          <w:rFonts w:hint="eastAsia"/>
          <w:lang w:eastAsia="zh-CN"/>
        </w:rPr>
        <w:t xml:space="preserve">for </w:t>
      </w:r>
      <w:r>
        <w:rPr>
          <w:lang w:eastAsia="zh-CN"/>
        </w:rPr>
        <w:t>RA in comparison with VTM</w:t>
      </w:r>
      <w:r w:rsidR="00203613">
        <w:rPr>
          <w:lang w:eastAsia="zh-CN"/>
        </w:rPr>
        <w:t>-4</w:t>
      </w:r>
      <w:r>
        <w:rPr>
          <w:lang w:eastAsia="zh-CN"/>
        </w:rPr>
        <w:t>.0</w:t>
      </w:r>
      <w:r w:rsidR="00E124BF">
        <w:rPr>
          <w:lang w:eastAsia="zh-CN"/>
        </w:rPr>
        <w:t>. Decoding time is 2% faster than</w:t>
      </w:r>
      <w:r w:rsidR="00077B92">
        <w:rPr>
          <w:lang w:eastAsia="zh-CN"/>
        </w:rPr>
        <w:t xml:space="preserve"> VTM-4.0 and 7% faster than CE9-</w:t>
      </w:r>
      <w:r w:rsidR="00E124BF">
        <w:rPr>
          <w:lang w:eastAsia="zh-CN"/>
        </w:rPr>
        <w:t>2.1 (</w:t>
      </w:r>
      <w:r w:rsidR="00735413">
        <w:rPr>
          <w:lang w:eastAsia="zh-CN"/>
        </w:rPr>
        <w:t xml:space="preserve">shown </w:t>
      </w:r>
      <w:r w:rsidR="00E124BF">
        <w:rPr>
          <w:lang w:eastAsia="zh-CN"/>
        </w:rPr>
        <w:t xml:space="preserve">in </w:t>
      </w:r>
      <w:r w:rsidR="00E124BF">
        <w:rPr>
          <w:lang w:eastAsia="zh-CN"/>
        </w:rPr>
        <w:fldChar w:fldCharType="begin"/>
      </w:r>
      <w:r w:rsidR="00E124BF">
        <w:rPr>
          <w:lang w:eastAsia="zh-CN"/>
        </w:rPr>
        <w:instrText xml:space="preserve"> REF _Ref2873782 \h </w:instrText>
      </w:r>
      <w:r w:rsidR="00E124BF">
        <w:rPr>
          <w:lang w:eastAsia="zh-CN"/>
        </w:rPr>
      </w:r>
      <w:r w:rsidR="00E124BF">
        <w:rPr>
          <w:lang w:eastAsia="zh-CN"/>
        </w:rPr>
        <w:fldChar w:fldCharType="separate"/>
      </w:r>
      <w:r w:rsidR="00DD57B4">
        <w:t xml:space="preserve">Table </w:t>
      </w:r>
      <w:r w:rsidR="00DD57B4">
        <w:rPr>
          <w:noProof/>
        </w:rPr>
        <w:t>3</w:t>
      </w:r>
      <w:r w:rsidR="00E124BF">
        <w:rPr>
          <w:lang w:eastAsia="zh-CN"/>
        </w:rPr>
        <w:fldChar w:fldCharType="end"/>
      </w:r>
      <w:r w:rsidR="00E124BF">
        <w:rPr>
          <w:lang w:eastAsia="zh-CN"/>
        </w:rPr>
        <w:t>).</w:t>
      </w:r>
    </w:p>
    <w:p w14:paraId="5348D799" w14:textId="4E4EB90A" w:rsidR="00A4537C" w:rsidRDefault="00A4537C" w:rsidP="00A4537C">
      <w:pPr>
        <w:pStyle w:val="ad"/>
        <w:keepNext/>
        <w:jc w:val="center"/>
        <w:rPr>
          <w:lang w:eastAsia="ja-JP"/>
        </w:rPr>
      </w:pPr>
      <w:bookmarkStart w:id="2" w:name="_Ref516662422"/>
      <w:r>
        <w:t xml:space="preserve">Table </w:t>
      </w:r>
      <w:r>
        <w:rPr>
          <w:noProof/>
        </w:rPr>
        <w:fldChar w:fldCharType="begin"/>
      </w:r>
      <w:r>
        <w:rPr>
          <w:noProof/>
        </w:rPr>
        <w:instrText xml:space="preserve"> SEQ Table \* ARABIC </w:instrText>
      </w:r>
      <w:r>
        <w:rPr>
          <w:noProof/>
        </w:rPr>
        <w:fldChar w:fldCharType="separate"/>
      </w:r>
      <w:r w:rsidR="00DD57B4">
        <w:rPr>
          <w:noProof/>
        </w:rPr>
        <w:t>1</w:t>
      </w:r>
      <w:r>
        <w:rPr>
          <w:noProof/>
        </w:rPr>
        <w:fldChar w:fldCharType="end"/>
      </w:r>
      <w:bookmarkEnd w:id="2"/>
      <w:r>
        <w:t xml:space="preserve"> Experimental results </w:t>
      </w:r>
      <w:r w:rsidR="00925F5F">
        <w:t>of T</w:t>
      </w:r>
      <w:r w:rsidR="00203613">
        <w:t>est 1</w:t>
      </w:r>
      <w:r w:rsidR="003E41DC">
        <w:t xml:space="preserve"> for RA condition</w:t>
      </w:r>
      <w:r>
        <w:t>.</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A4537C" w:rsidRPr="00A4537C" w14:paraId="23FA0D2B" w14:textId="77777777" w:rsidTr="00A4537C">
        <w:trPr>
          <w:trHeight w:val="255"/>
          <w:jc w:val="center"/>
        </w:trPr>
        <w:tc>
          <w:tcPr>
            <w:tcW w:w="1640" w:type="dxa"/>
            <w:tcBorders>
              <w:top w:val="nil"/>
              <w:left w:val="nil"/>
              <w:bottom w:val="nil"/>
              <w:right w:val="nil"/>
            </w:tcBorders>
            <w:shd w:val="clear" w:color="auto" w:fill="auto"/>
            <w:noWrap/>
            <w:vAlign w:val="center"/>
            <w:hideMark/>
          </w:tcPr>
          <w:p w14:paraId="16E58EF2"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FA9A211"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4537C">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29BB634F"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A4537C">
              <w:rPr>
                <w:rFonts w:ascii="ＭＳ Ｐゴシック" w:eastAsia="ＭＳ Ｐゴシック" w:hAnsi="ＭＳ Ｐゴシック" w:cs="ＭＳ Ｐゴシック" w:hint="eastAsia"/>
                <w:color w:val="000000"/>
                <w:sz w:val="24"/>
                <w:szCs w:val="24"/>
                <w:lang w:eastAsia="ja-JP"/>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14DD8E5E"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4537C">
              <w:rPr>
                <w:rFonts w:ascii="Arial" w:eastAsia="ＭＳ Ｐゴシック" w:hAnsi="Arial" w:cs="Arial"/>
                <w:b/>
                <w:bCs/>
                <w:color w:val="000000"/>
                <w:sz w:val="18"/>
                <w:szCs w:val="18"/>
                <w:lang w:eastAsia="ja-JP"/>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12AB5643"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A4537C">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218FEF6"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A4537C">
              <w:rPr>
                <w:rFonts w:ascii="ＭＳ Ｐゴシック" w:eastAsia="ＭＳ Ｐゴシック" w:hAnsi="ＭＳ Ｐゴシック" w:cs="ＭＳ Ｐゴシック" w:hint="eastAsia"/>
                <w:color w:val="000000"/>
                <w:sz w:val="24"/>
                <w:szCs w:val="24"/>
                <w:lang w:eastAsia="ja-JP"/>
              </w:rPr>
              <w:t xml:space="preserve">　</w:t>
            </w:r>
          </w:p>
        </w:tc>
      </w:tr>
      <w:tr w:rsidR="00A4537C" w:rsidRPr="00A4537C" w14:paraId="7E202E5F" w14:textId="77777777" w:rsidTr="00A4537C">
        <w:trPr>
          <w:trHeight w:val="255"/>
          <w:jc w:val="center"/>
        </w:trPr>
        <w:tc>
          <w:tcPr>
            <w:tcW w:w="1640" w:type="dxa"/>
            <w:tcBorders>
              <w:top w:val="nil"/>
              <w:left w:val="nil"/>
              <w:bottom w:val="nil"/>
              <w:right w:val="nil"/>
            </w:tcBorders>
            <w:shd w:val="clear" w:color="auto" w:fill="auto"/>
            <w:noWrap/>
            <w:vAlign w:val="center"/>
            <w:hideMark/>
          </w:tcPr>
          <w:p w14:paraId="4AD7F061"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592D9732"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4537C">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450E50D3"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4537C">
              <w:rPr>
                <w:rFonts w:ascii="Arial" w:eastAsia="ＭＳ Ｐゴシック" w:hAnsi="Arial" w:cs="Arial"/>
                <w:b/>
                <w:bCs/>
                <w:color w:val="000000"/>
                <w:sz w:val="18"/>
                <w:szCs w:val="18"/>
                <w:lang w:eastAsia="ja-JP"/>
              </w:rPr>
              <w:t xml:space="preserve">　</w:t>
            </w:r>
          </w:p>
        </w:tc>
        <w:tc>
          <w:tcPr>
            <w:tcW w:w="1181" w:type="dxa"/>
            <w:tcBorders>
              <w:top w:val="nil"/>
              <w:left w:val="nil"/>
              <w:bottom w:val="nil"/>
              <w:right w:val="nil"/>
            </w:tcBorders>
            <w:shd w:val="clear" w:color="auto" w:fill="auto"/>
            <w:noWrap/>
            <w:vAlign w:val="center"/>
            <w:hideMark/>
          </w:tcPr>
          <w:p w14:paraId="513F8B90"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4537C">
              <w:rPr>
                <w:rFonts w:ascii="Arial" w:eastAsia="ＭＳ Ｐゴシック" w:hAnsi="Arial" w:cs="Arial"/>
                <w:b/>
                <w:bCs/>
                <w:color w:val="000000"/>
                <w:sz w:val="18"/>
                <w:szCs w:val="18"/>
                <w:lang w:eastAsia="ja-JP"/>
              </w:rPr>
              <w:t>Over VTM-4.0</w:t>
            </w:r>
          </w:p>
        </w:tc>
        <w:tc>
          <w:tcPr>
            <w:tcW w:w="1060" w:type="dxa"/>
            <w:tcBorders>
              <w:top w:val="nil"/>
              <w:left w:val="nil"/>
              <w:bottom w:val="nil"/>
              <w:right w:val="nil"/>
            </w:tcBorders>
            <w:shd w:val="clear" w:color="auto" w:fill="auto"/>
            <w:noWrap/>
            <w:vAlign w:val="center"/>
            <w:hideMark/>
          </w:tcPr>
          <w:p w14:paraId="0DD9F625"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4537C">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7DC4B351"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4537C">
              <w:rPr>
                <w:rFonts w:ascii="Arial" w:eastAsia="ＭＳ Ｐゴシック" w:hAnsi="Arial" w:cs="Arial"/>
                <w:b/>
                <w:bCs/>
                <w:color w:val="000000"/>
                <w:sz w:val="18"/>
                <w:szCs w:val="18"/>
                <w:lang w:eastAsia="ja-JP"/>
              </w:rPr>
              <w:t xml:space="preserve">　</w:t>
            </w:r>
          </w:p>
        </w:tc>
      </w:tr>
      <w:tr w:rsidR="00A4537C" w:rsidRPr="00A4537C" w14:paraId="25C624D5" w14:textId="77777777" w:rsidTr="00A4537C">
        <w:trPr>
          <w:trHeight w:val="255"/>
          <w:jc w:val="center"/>
        </w:trPr>
        <w:tc>
          <w:tcPr>
            <w:tcW w:w="1640" w:type="dxa"/>
            <w:tcBorders>
              <w:top w:val="nil"/>
              <w:left w:val="nil"/>
              <w:bottom w:val="nil"/>
              <w:right w:val="nil"/>
            </w:tcBorders>
            <w:shd w:val="clear" w:color="auto" w:fill="auto"/>
            <w:noWrap/>
            <w:vAlign w:val="center"/>
            <w:hideMark/>
          </w:tcPr>
          <w:p w14:paraId="339FEDC5"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197170C4"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2FFFCCA5"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035AADB0"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48C5E0F3"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A4537C">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A53A3F7"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A4537C">
              <w:rPr>
                <w:rFonts w:ascii="Arial" w:eastAsia="ＭＳ Ｐゴシック" w:hAnsi="Arial" w:cs="Arial"/>
                <w:color w:val="000000"/>
                <w:sz w:val="18"/>
                <w:szCs w:val="18"/>
                <w:lang w:eastAsia="ja-JP"/>
              </w:rPr>
              <w:t>DecT</w:t>
            </w:r>
            <w:proofErr w:type="spellEnd"/>
          </w:p>
        </w:tc>
      </w:tr>
      <w:tr w:rsidR="00A4537C" w:rsidRPr="00A4537C" w14:paraId="5ED27FB2" w14:textId="77777777" w:rsidTr="00A4537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7FBAA6"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68283FC7"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6B23AE73"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0.08%</w:t>
            </w:r>
          </w:p>
        </w:tc>
        <w:tc>
          <w:tcPr>
            <w:tcW w:w="1181" w:type="dxa"/>
            <w:tcBorders>
              <w:top w:val="nil"/>
              <w:left w:val="nil"/>
              <w:bottom w:val="nil"/>
              <w:right w:val="single" w:sz="4" w:space="0" w:color="auto"/>
            </w:tcBorders>
            <w:shd w:val="clear" w:color="auto" w:fill="auto"/>
            <w:noWrap/>
            <w:vAlign w:val="center"/>
            <w:hideMark/>
          </w:tcPr>
          <w:p w14:paraId="52E866F7"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38C2EEDE"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29528C06"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98%</w:t>
            </w:r>
          </w:p>
        </w:tc>
      </w:tr>
      <w:tr w:rsidR="00A4537C" w:rsidRPr="00A4537C" w14:paraId="20559008" w14:textId="77777777" w:rsidTr="00A4537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79AE5F"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73236320"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2F9EC30E"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0.03%</w:t>
            </w:r>
          </w:p>
        </w:tc>
        <w:tc>
          <w:tcPr>
            <w:tcW w:w="1181" w:type="dxa"/>
            <w:tcBorders>
              <w:top w:val="nil"/>
              <w:left w:val="nil"/>
              <w:bottom w:val="nil"/>
              <w:right w:val="single" w:sz="4" w:space="0" w:color="auto"/>
            </w:tcBorders>
            <w:shd w:val="clear" w:color="auto" w:fill="auto"/>
            <w:noWrap/>
            <w:vAlign w:val="center"/>
            <w:hideMark/>
          </w:tcPr>
          <w:p w14:paraId="78ADB072"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0.05%</w:t>
            </w:r>
          </w:p>
        </w:tc>
        <w:tc>
          <w:tcPr>
            <w:tcW w:w="1060" w:type="dxa"/>
            <w:tcBorders>
              <w:top w:val="nil"/>
              <w:left w:val="nil"/>
              <w:bottom w:val="nil"/>
              <w:right w:val="nil"/>
            </w:tcBorders>
            <w:shd w:val="clear" w:color="auto" w:fill="auto"/>
            <w:noWrap/>
            <w:vAlign w:val="center"/>
            <w:hideMark/>
          </w:tcPr>
          <w:p w14:paraId="3A5706BE"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37AA6E48"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98%</w:t>
            </w:r>
          </w:p>
        </w:tc>
      </w:tr>
      <w:tr w:rsidR="00A4537C" w:rsidRPr="00A4537C" w14:paraId="5E9CAF95" w14:textId="77777777" w:rsidTr="00A4537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834E83"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0167B5A2"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02AFCA9E"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0.03%</w:t>
            </w:r>
          </w:p>
        </w:tc>
        <w:tc>
          <w:tcPr>
            <w:tcW w:w="1181" w:type="dxa"/>
            <w:tcBorders>
              <w:top w:val="nil"/>
              <w:left w:val="nil"/>
              <w:bottom w:val="nil"/>
              <w:right w:val="single" w:sz="4" w:space="0" w:color="auto"/>
            </w:tcBorders>
            <w:shd w:val="clear" w:color="auto" w:fill="auto"/>
            <w:noWrap/>
            <w:vAlign w:val="center"/>
            <w:hideMark/>
          </w:tcPr>
          <w:p w14:paraId="2CFCBCCF"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76E41305"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26BA92C1"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99%</w:t>
            </w:r>
          </w:p>
        </w:tc>
      </w:tr>
      <w:tr w:rsidR="00A4537C" w:rsidRPr="00A4537C" w14:paraId="52CC2388" w14:textId="77777777" w:rsidTr="00A4537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08CD2F"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38B446B0"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770893C5"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0.02%</w:t>
            </w:r>
          </w:p>
        </w:tc>
        <w:tc>
          <w:tcPr>
            <w:tcW w:w="1181" w:type="dxa"/>
            <w:tcBorders>
              <w:top w:val="nil"/>
              <w:left w:val="nil"/>
              <w:bottom w:val="nil"/>
              <w:right w:val="single" w:sz="4" w:space="0" w:color="auto"/>
            </w:tcBorders>
            <w:shd w:val="clear" w:color="auto" w:fill="auto"/>
            <w:noWrap/>
            <w:vAlign w:val="center"/>
            <w:hideMark/>
          </w:tcPr>
          <w:p w14:paraId="1F19D17F"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-0.03%</w:t>
            </w:r>
          </w:p>
        </w:tc>
        <w:tc>
          <w:tcPr>
            <w:tcW w:w="1060" w:type="dxa"/>
            <w:tcBorders>
              <w:top w:val="nil"/>
              <w:left w:val="nil"/>
              <w:bottom w:val="nil"/>
              <w:right w:val="nil"/>
            </w:tcBorders>
            <w:shd w:val="clear" w:color="auto" w:fill="auto"/>
            <w:noWrap/>
            <w:vAlign w:val="center"/>
            <w:hideMark/>
          </w:tcPr>
          <w:p w14:paraId="3C86C263"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18DC3439"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98%</w:t>
            </w:r>
          </w:p>
        </w:tc>
      </w:tr>
      <w:tr w:rsidR="00A4537C" w:rsidRPr="00A4537C" w14:paraId="0F767C40" w14:textId="77777777" w:rsidTr="00A4537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7BF46A"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3A5C88CF"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0AF9423F"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hideMark/>
          </w:tcPr>
          <w:p w14:paraId="176F2496"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1DDB3CBA"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7EB561D1"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 xml:space="preserve">　</w:t>
            </w:r>
          </w:p>
        </w:tc>
      </w:tr>
      <w:tr w:rsidR="00A4537C" w:rsidRPr="00A4537C" w14:paraId="25FE8185" w14:textId="77777777" w:rsidTr="00A4537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895753"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4537C">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62E7EE35"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0.01%</w:t>
            </w:r>
          </w:p>
        </w:tc>
        <w:tc>
          <w:tcPr>
            <w:tcW w:w="1060" w:type="dxa"/>
            <w:tcBorders>
              <w:top w:val="single" w:sz="8" w:space="0" w:color="auto"/>
              <w:left w:val="nil"/>
              <w:bottom w:val="nil"/>
              <w:right w:val="nil"/>
            </w:tcBorders>
            <w:shd w:val="clear" w:color="auto" w:fill="auto"/>
            <w:noWrap/>
            <w:vAlign w:val="center"/>
            <w:hideMark/>
          </w:tcPr>
          <w:p w14:paraId="76AA4609"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0.04%</w:t>
            </w:r>
          </w:p>
        </w:tc>
        <w:tc>
          <w:tcPr>
            <w:tcW w:w="1181" w:type="dxa"/>
            <w:tcBorders>
              <w:top w:val="single" w:sz="8" w:space="0" w:color="auto"/>
              <w:left w:val="nil"/>
              <w:bottom w:val="nil"/>
              <w:right w:val="single" w:sz="4" w:space="0" w:color="auto"/>
            </w:tcBorders>
            <w:shd w:val="clear" w:color="auto" w:fill="auto"/>
            <w:noWrap/>
            <w:vAlign w:val="center"/>
            <w:hideMark/>
          </w:tcPr>
          <w:p w14:paraId="7D4DBEDA"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0.00%</w:t>
            </w:r>
          </w:p>
        </w:tc>
        <w:tc>
          <w:tcPr>
            <w:tcW w:w="1060" w:type="dxa"/>
            <w:tcBorders>
              <w:top w:val="single" w:sz="8" w:space="0" w:color="auto"/>
              <w:left w:val="nil"/>
              <w:bottom w:val="nil"/>
              <w:right w:val="nil"/>
            </w:tcBorders>
            <w:shd w:val="clear" w:color="auto" w:fill="auto"/>
            <w:noWrap/>
            <w:vAlign w:val="center"/>
            <w:hideMark/>
          </w:tcPr>
          <w:p w14:paraId="2A9FAD81"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ACFEE87"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98%</w:t>
            </w:r>
          </w:p>
        </w:tc>
      </w:tr>
      <w:tr w:rsidR="00A4537C" w:rsidRPr="00A4537C" w14:paraId="0105E090" w14:textId="77777777" w:rsidTr="00A4537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BB81F1"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Class D</w:t>
            </w:r>
          </w:p>
        </w:tc>
        <w:tc>
          <w:tcPr>
            <w:tcW w:w="1060" w:type="dxa"/>
            <w:tcBorders>
              <w:top w:val="single" w:sz="8" w:space="0" w:color="auto"/>
              <w:left w:val="nil"/>
              <w:bottom w:val="nil"/>
              <w:right w:val="nil"/>
            </w:tcBorders>
            <w:shd w:val="clear" w:color="auto" w:fill="auto"/>
            <w:noWrap/>
            <w:vAlign w:val="center"/>
            <w:hideMark/>
          </w:tcPr>
          <w:p w14:paraId="4774BDFC"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0.02%</w:t>
            </w:r>
          </w:p>
        </w:tc>
        <w:tc>
          <w:tcPr>
            <w:tcW w:w="1060" w:type="dxa"/>
            <w:tcBorders>
              <w:top w:val="single" w:sz="8" w:space="0" w:color="auto"/>
              <w:left w:val="nil"/>
              <w:bottom w:val="nil"/>
              <w:right w:val="nil"/>
            </w:tcBorders>
            <w:shd w:val="clear" w:color="auto" w:fill="auto"/>
            <w:noWrap/>
            <w:vAlign w:val="center"/>
            <w:hideMark/>
          </w:tcPr>
          <w:p w14:paraId="64A958AB"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-0.03%</w:t>
            </w:r>
          </w:p>
        </w:tc>
        <w:tc>
          <w:tcPr>
            <w:tcW w:w="1181" w:type="dxa"/>
            <w:tcBorders>
              <w:top w:val="single" w:sz="8" w:space="0" w:color="auto"/>
              <w:left w:val="nil"/>
              <w:bottom w:val="nil"/>
              <w:right w:val="single" w:sz="4" w:space="0" w:color="auto"/>
            </w:tcBorders>
            <w:shd w:val="clear" w:color="auto" w:fill="auto"/>
            <w:noWrap/>
            <w:vAlign w:val="center"/>
            <w:hideMark/>
          </w:tcPr>
          <w:p w14:paraId="4FBB7615"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-0.08%</w:t>
            </w:r>
          </w:p>
        </w:tc>
        <w:tc>
          <w:tcPr>
            <w:tcW w:w="1060" w:type="dxa"/>
            <w:tcBorders>
              <w:top w:val="single" w:sz="8" w:space="0" w:color="auto"/>
              <w:left w:val="nil"/>
              <w:bottom w:val="nil"/>
              <w:right w:val="nil"/>
            </w:tcBorders>
            <w:shd w:val="clear" w:color="auto" w:fill="auto"/>
            <w:noWrap/>
            <w:vAlign w:val="center"/>
            <w:hideMark/>
          </w:tcPr>
          <w:p w14:paraId="65ADD4ED"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8CE6502"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100%</w:t>
            </w:r>
          </w:p>
        </w:tc>
      </w:tr>
      <w:tr w:rsidR="00A4537C" w:rsidRPr="00A4537C" w14:paraId="63EA6187" w14:textId="77777777" w:rsidTr="00A4537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98497D4"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hideMark/>
          </w:tcPr>
          <w:p w14:paraId="4EC17D9A"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0.01%</w:t>
            </w:r>
          </w:p>
        </w:tc>
        <w:tc>
          <w:tcPr>
            <w:tcW w:w="1060" w:type="dxa"/>
            <w:tcBorders>
              <w:top w:val="nil"/>
              <w:left w:val="nil"/>
              <w:bottom w:val="single" w:sz="8" w:space="0" w:color="auto"/>
              <w:right w:val="nil"/>
            </w:tcBorders>
            <w:shd w:val="clear" w:color="auto" w:fill="auto"/>
            <w:noWrap/>
            <w:vAlign w:val="center"/>
            <w:hideMark/>
          </w:tcPr>
          <w:p w14:paraId="6FFC5D3A"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0.01%</w:t>
            </w:r>
          </w:p>
        </w:tc>
        <w:tc>
          <w:tcPr>
            <w:tcW w:w="1181" w:type="dxa"/>
            <w:tcBorders>
              <w:top w:val="nil"/>
              <w:left w:val="nil"/>
              <w:bottom w:val="single" w:sz="8" w:space="0" w:color="auto"/>
              <w:right w:val="single" w:sz="4" w:space="0" w:color="auto"/>
            </w:tcBorders>
            <w:shd w:val="clear" w:color="auto" w:fill="auto"/>
            <w:noWrap/>
            <w:vAlign w:val="center"/>
            <w:hideMark/>
          </w:tcPr>
          <w:p w14:paraId="3F916392"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0.00%</w:t>
            </w:r>
          </w:p>
        </w:tc>
        <w:tc>
          <w:tcPr>
            <w:tcW w:w="1060" w:type="dxa"/>
            <w:tcBorders>
              <w:top w:val="nil"/>
              <w:left w:val="nil"/>
              <w:bottom w:val="single" w:sz="8" w:space="0" w:color="auto"/>
              <w:right w:val="nil"/>
            </w:tcBorders>
            <w:shd w:val="clear" w:color="auto" w:fill="auto"/>
            <w:noWrap/>
            <w:vAlign w:val="center"/>
            <w:hideMark/>
          </w:tcPr>
          <w:p w14:paraId="47A5A84A"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3935E6F7"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98%</w:t>
            </w:r>
          </w:p>
        </w:tc>
      </w:tr>
    </w:tbl>
    <w:p w14:paraId="0C718194" w14:textId="77777777" w:rsidR="00E124BF" w:rsidRDefault="00E124BF" w:rsidP="00E124BF">
      <w:pPr>
        <w:rPr>
          <w:lang w:eastAsia="zh-CN"/>
        </w:rPr>
      </w:pPr>
    </w:p>
    <w:p w14:paraId="109B5EA7" w14:textId="7E43F387" w:rsidR="00E124BF" w:rsidRPr="003F1886" w:rsidRDefault="00E124BF" w:rsidP="00E124BF">
      <w:pPr>
        <w:rPr>
          <w:rFonts w:eastAsia="DengXian"/>
          <w:lang w:eastAsia="zh-CN"/>
        </w:rPr>
      </w:pPr>
      <w:r>
        <w:rPr>
          <w:lang w:eastAsia="zh-CN"/>
        </w:rPr>
        <w:lastRenderedPageBreak/>
        <w:fldChar w:fldCharType="begin"/>
      </w:r>
      <w:r>
        <w:rPr>
          <w:lang w:eastAsia="zh-CN"/>
        </w:rPr>
        <w:instrText xml:space="preserve"> </w:instrText>
      </w:r>
      <w:r>
        <w:rPr>
          <w:rFonts w:hint="eastAsia"/>
          <w:lang w:eastAsia="zh-CN"/>
        </w:rPr>
        <w:instrText>REF _Ref2873850 \h</w:instrText>
      </w:r>
      <w:r>
        <w:rPr>
          <w:lang w:eastAsia="zh-CN"/>
        </w:rPr>
        <w:instrText xml:space="preserve"> </w:instrText>
      </w:r>
      <w:r>
        <w:rPr>
          <w:lang w:eastAsia="zh-CN"/>
        </w:rPr>
      </w:r>
      <w:r>
        <w:rPr>
          <w:lang w:eastAsia="zh-CN"/>
        </w:rPr>
        <w:fldChar w:fldCharType="separate"/>
      </w:r>
      <w:r w:rsidR="00DD57B4">
        <w:t xml:space="preserve">Table </w:t>
      </w:r>
      <w:r w:rsidR="00DD57B4">
        <w:rPr>
          <w:noProof/>
        </w:rPr>
        <w:t>2</w:t>
      </w:r>
      <w:r>
        <w:rPr>
          <w:lang w:eastAsia="zh-CN"/>
        </w:rPr>
        <w:fldChar w:fldCharType="end"/>
      </w:r>
      <w:r>
        <w:rPr>
          <w:lang w:eastAsia="zh-CN"/>
        </w:rPr>
        <w:t xml:space="preserve"> </w:t>
      </w:r>
      <w:r>
        <w:rPr>
          <w:rFonts w:hint="eastAsia"/>
          <w:lang w:eastAsia="zh-CN"/>
        </w:rPr>
        <w:t>show</w:t>
      </w:r>
      <w:r>
        <w:rPr>
          <w:lang w:eastAsia="zh-CN"/>
        </w:rPr>
        <w:t>s</w:t>
      </w:r>
      <w:r>
        <w:rPr>
          <w:rFonts w:hint="eastAsia"/>
          <w:lang w:eastAsia="zh-CN"/>
        </w:rPr>
        <w:t xml:space="preserve"> the experimental results </w:t>
      </w:r>
      <w:r w:rsidR="002904C4">
        <w:rPr>
          <w:lang w:eastAsia="zh-CN"/>
        </w:rPr>
        <w:t>of T</w:t>
      </w:r>
      <w:r>
        <w:rPr>
          <w:lang w:eastAsia="zh-CN"/>
        </w:rPr>
        <w:t>est 2.</w:t>
      </w:r>
      <w:r>
        <w:rPr>
          <w:rFonts w:hint="eastAsia"/>
          <w:lang w:eastAsia="zh-CN"/>
        </w:rPr>
        <w:t xml:space="preserve"> </w:t>
      </w:r>
      <w:r>
        <w:rPr>
          <w:rFonts w:eastAsia="PMingLiU" w:hint="eastAsia"/>
          <w:lang w:eastAsia="zh-TW"/>
        </w:rPr>
        <w:t>BD-</w:t>
      </w:r>
      <w:r>
        <w:rPr>
          <w:rFonts w:hint="eastAsia"/>
          <w:lang w:eastAsia="zh-CN"/>
        </w:rPr>
        <w:t xml:space="preserve">rate </w:t>
      </w:r>
      <w:r>
        <w:rPr>
          <w:lang w:eastAsia="zh-CN"/>
        </w:rPr>
        <w:t xml:space="preserve">for </w:t>
      </w:r>
      <w:proofErr w:type="spellStart"/>
      <w:r>
        <w:rPr>
          <w:lang w:eastAsia="zh-CN"/>
        </w:rPr>
        <w:t>luma</w:t>
      </w:r>
      <w:proofErr w:type="spellEnd"/>
      <w:r>
        <w:rPr>
          <w:lang w:eastAsia="zh-CN"/>
        </w:rPr>
        <w:t xml:space="preserve"> is</w:t>
      </w:r>
      <w:r>
        <w:rPr>
          <w:rFonts w:hint="eastAsia"/>
          <w:lang w:eastAsia="zh-CN"/>
        </w:rPr>
        <w:t xml:space="preserve"> </w:t>
      </w:r>
      <w:r>
        <w:rPr>
          <w:lang w:eastAsia="zh-CN"/>
        </w:rPr>
        <w:softHyphen/>
      </w:r>
      <w:r>
        <w:rPr>
          <w:szCs w:val="22"/>
          <w:lang w:eastAsia="ja-JP"/>
        </w:rPr>
        <w:t>0</w:t>
      </w:r>
      <w:r>
        <w:rPr>
          <w:rFonts w:hint="eastAsia"/>
          <w:szCs w:val="22"/>
          <w:lang w:val="en-CA" w:eastAsia="ja-JP"/>
        </w:rPr>
        <w:t>.01</w:t>
      </w:r>
      <w:r>
        <w:rPr>
          <w:szCs w:val="22"/>
          <w:lang w:val="en-CA" w:eastAsia="ja-JP"/>
        </w:rPr>
        <w:t xml:space="preserve">% </w:t>
      </w:r>
      <w:r>
        <w:rPr>
          <w:rFonts w:hint="eastAsia"/>
          <w:lang w:eastAsia="zh-CN"/>
        </w:rPr>
        <w:t xml:space="preserve">for </w:t>
      </w:r>
      <w:r>
        <w:rPr>
          <w:lang w:eastAsia="zh-CN"/>
        </w:rPr>
        <w:t>RA in comparison with VTM-4.0. Decoding time is 3% slower than</w:t>
      </w:r>
      <w:r w:rsidR="00AB6ED8">
        <w:rPr>
          <w:lang w:eastAsia="zh-CN"/>
        </w:rPr>
        <w:t xml:space="preserve"> VTM-4.0 and 2% faster than CE9-</w:t>
      </w:r>
      <w:r>
        <w:rPr>
          <w:lang w:eastAsia="zh-CN"/>
        </w:rPr>
        <w:t>2.1.</w:t>
      </w:r>
    </w:p>
    <w:p w14:paraId="042ADA30" w14:textId="762C3229" w:rsidR="00A4537C" w:rsidRDefault="00A4537C" w:rsidP="00A4537C">
      <w:pPr>
        <w:pStyle w:val="ad"/>
        <w:keepNext/>
        <w:jc w:val="center"/>
        <w:rPr>
          <w:lang w:eastAsia="ja-JP"/>
        </w:rPr>
      </w:pPr>
      <w:bookmarkStart w:id="3" w:name="_Ref2873850"/>
      <w:r>
        <w:t xml:space="preserve">Table </w:t>
      </w:r>
      <w:r>
        <w:rPr>
          <w:noProof/>
        </w:rPr>
        <w:fldChar w:fldCharType="begin"/>
      </w:r>
      <w:r>
        <w:rPr>
          <w:noProof/>
        </w:rPr>
        <w:instrText xml:space="preserve"> SEQ Table \* ARABIC </w:instrText>
      </w:r>
      <w:r>
        <w:rPr>
          <w:noProof/>
        </w:rPr>
        <w:fldChar w:fldCharType="separate"/>
      </w:r>
      <w:r w:rsidR="00DD57B4">
        <w:rPr>
          <w:noProof/>
        </w:rPr>
        <w:t>2</w:t>
      </w:r>
      <w:r>
        <w:rPr>
          <w:noProof/>
        </w:rPr>
        <w:fldChar w:fldCharType="end"/>
      </w:r>
      <w:bookmarkEnd w:id="3"/>
      <w:r>
        <w:t xml:space="preserve"> Experimental results </w:t>
      </w:r>
      <w:r w:rsidR="00925F5F">
        <w:t>of T</w:t>
      </w:r>
      <w:r w:rsidR="00203613">
        <w:t>est 2</w:t>
      </w:r>
      <w:r w:rsidR="003E41DC">
        <w:t xml:space="preserve"> for RA condition</w:t>
      </w:r>
      <w:r>
        <w:t>.</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A4537C" w:rsidRPr="00A4537C" w14:paraId="75B884E7" w14:textId="77777777" w:rsidTr="00A4537C">
        <w:trPr>
          <w:trHeight w:val="255"/>
          <w:jc w:val="center"/>
        </w:trPr>
        <w:tc>
          <w:tcPr>
            <w:tcW w:w="1640" w:type="dxa"/>
            <w:tcBorders>
              <w:top w:val="nil"/>
              <w:left w:val="nil"/>
              <w:bottom w:val="nil"/>
              <w:right w:val="nil"/>
            </w:tcBorders>
            <w:shd w:val="clear" w:color="auto" w:fill="auto"/>
            <w:noWrap/>
            <w:vAlign w:val="center"/>
            <w:hideMark/>
          </w:tcPr>
          <w:p w14:paraId="73E6A775"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2B320AC"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4537C">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5CF95959"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A4537C">
              <w:rPr>
                <w:rFonts w:ascii="ＭＳ Ｐゴシック" w:eastAsia="ＭＳ Ｐゴシック" w:hAnsi="ＭＳ Ｐゴシック" w:cs="ＭＳ Ｐゴシック" w:hint="eastAsia"/>
                <w:color w:val="000000"/>
                <w:sz w:val="24"/>
                <w:szCs w:val="24"/>
                <w:lang w:eastAsia="ja-JP"/>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64E596B4"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4537C">
              <w:rPr>
                <w:rFonts w:ascii="Arial" w:eastAsia="ＭＳ Ｐゴシック" w:hAnsi="Arial" w:cs="Arial"/>
                <w:b/>
                <w:bCs/>
                <w:color w:val="000000"/>
                <w:sz w:val="18"/>
                <w:szCs w:val="18"/>
                <w:lang w:eastAsia="ja-JP"/>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56D35C65"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A4537C">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58C62D7"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A4537C">
              <w:rPr>
                <w:rFonts w:ascii="ＭＳ Ｐゴシック" w:eastAsia="ＭＳ Ｐゴシック" w:hAnsi="ＭＳ Ｐゴシック" w:cs="ＭＳ Ｐゴシック" w:hint="eastAsia"/>
                <w:color w:val="000000"/>
                <w:sz w:val="24"/>
                <w:szCs w:val="24"/>
                <w:lang w:eastAsia="ja-JP"/>
              </w:rPr>
              <w:t xml:space="preserve">　</w:t>
            </w:r>
          </w:p>
        </w:tc>
      </w:tr>
      <w:tr w:rsidR="00A4537C" w:rsidRPr="00A4537C" w14:paraId="3FA54C4D" w14:textId="77777777" w:rsidTr="00A4537C">
        <w:trPr>
          <w:trHeight w:val="255"/>
          <w:jc w:val="center"/>
        </w:trPr>
        <w:tc>
          <w:tcPr>
            <w:tcW w:w="1640" w:type="dxa"/>
            <w:tcBorders>
              <w:top w:val="nil"/>
              <w:left w:val="nil"/>
              <w:bottom w:val="nil"/>
              <w:right w:val="nil"/>
            </w:tcBorders>
            <w:shd w:val="clear" w:color="auto" w:fill="auto"/>
            <w:noWrap/>
            <w:vAlign w:val="center"/>
            <w:hideMark/>
          </w:tcPr>
          <w:p w14:paraId="42CF97F7"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3105B6EC"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4537C">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43474D8E"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4537C">
              <w:rPr>
                <w:rFonts w:ascii="Arial" w:eastAsia="ＭＳ Ｐゴシック" w:hAnsi="Arial" w:cs="Arial"/>
                <w:b/>
                <w:bCs/>
                <w:color w:val="000000"/>
                <w:sz w:val="18"/>
                <w:szCs w:val="18"/>
                <w:lang w:eastAsia="ja-JP"/>
              </w:rPr>
              <w:t xml:space="preserve">　</w:t>
            </w:r>
          </w:p>
        </w:tc>
        <w:tc>
          <w:tcPr>
            <w:tcW w:w="1181" w:type="dxa"/>
            <w:tcBorders>
              <w:top w:val="nil"/>
              <w:left w:val="nil"/>
              <w:bottom w:val="nil"/>
              <w:right w:val="nil"/>
            </w:tcBorders>
            <w:shd w:val="clear" w:color="auto" w:fill="auto"/>
            <w:noWrap/>
            <w:vAlign w:val="center"/>
            <w:hideMark/>
          </w:tcPr>
          <w:p w14:paraId="217727EA"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4537C">
              <w:rPr>
                <w:rFonts w:ascii="Arial" w:eastAsia="ＭＳ Ｐゴシック" w:hAnsi="Arial" w:cs="Arial"/>
                <w:b/>
                <w:bCs/>
                <w:color w:val="000000"/>
                <w:sz w:val="18"/>
                <w:szCs w:val="18"/>
                <w:lang w:eastAsia="ja-JP"/>
              </w:rPr>
              <w:t>Over VTM-4.0</w:t>
            </w:r>
          </w:p>
        </w:tc>
        <w:tc>
          <w:tcPr>
            <w:tcW w:w="1060" w:type="dxa"/>
            <w:tcBorders>
              <w:top w:val="nil"/>
              <w:left w:val="nil"/>
              <w:bottom w:val="nil"/>
              <w:right w:val="nil"/>
            </w:tcBorders>
            <w:shd w:val="clear" w:color="auto" w:fill="auto"/>
            <w:noWrap/>
            <w:vAlign w:val="center"/>
            <w:hideMark/>
          </w:tcPr>
          <w:p w14:paraId="734301FD"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4537C">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6CB039C6"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4537C">
              <w:rPr>
                <w:rFonts w:ascii="Arial" w:eastAsia="ＭＳ Ｐゴシック" w:hAnsi="Arial" w:cs="Arial"/>
                <w:b/>
                <w:bCs/>
                <w:color w:val="000000"/>
                <w:sz w:val="18"/>
                <w:szCs w:val="18"/>
                <w:lang w:eastAsia="ja-JP"/>
              </w:rPr>
              <w:t xml:space="preserve">　</w:t>
            </w:r>
          </w:p>
        </w:tc>
      </w:tr>
      <w:tr w:rsidR="00A4537C" w:rsidRPr="00A4537C" w14:paraId="16899ABB" w14:textId="77777777" w:rsidTr="00A4537C">
        <w:trPr>
          <w:trHeight w:val="255"/>
          <w:jc w:val="center"/>
        </w:trPr>
        <w:tc>
          <w:tcPr>
            <w:tcW w:w="1640" w:type="dxa"/>
            <w:tcBorders>
              <w:top w:val="nil"/>
              <w:left w:val="nil"/>
              <w:bottom w:val="nil"/>
              <w:right w:val="nil"/>
            </w:tcBorders>
            <w:shd w:val="clear" w:color="auto" w:fill="auto"/>
            <w:noWrap/>
            <w:vAlign w:val="center"/>
            <w:hideMark/>
          </w:tcPr>
          <w:p w14:paraId="436D0B0D"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494DCCD6"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48B802C9"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564FB914"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4B7C08DC"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A4537C">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06CBC88"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A4537C">
              <w:rPr>
                <w:rFonts w:ascii="Arial" w:eastAsia="ＭＳ Ｐゴシック" w:hAnsi="Arial" w:cs="Arial"/>
                <w:color w:val="000000"/>
                <w:sz w:val="18"/>
                <w:szCs w:val="18"/>
                <w:lang w:eastAsia="ja-JP"/>
              </w:rPr>
              <w:t>DecT</w:t>
            </w:r>
            <w:proofErr w:type="spellEnd"/>
          </w:p>
        </w:tc>
      </w:tr>
      <w:tr w:rsidR="00A4537C" w:rsidRPr="00A4537C" w14:paraId="117516BD" w14:textId="77777777" w:rsidTr="00A4537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01AC02"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3330ABC8"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6D3AF670"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-0.02%</w:t>
            </w:r>
          </w:p>
        </w:tc>
        <w:tc>
          <w:tcPr>
            <w:tcW w:w="1181" w:type="dxa"/>
            <w:tcBorders>
              <w:top w:val="nil"/>
              <w:left w:val="nil"/>
              <w:bottom w:val="nil"/>
              <w:right w:val="single" w:sz="4" w:space="0" w:color="auto"/>
            </w:tcBorders>
            <w:shd w:val="clear" w:color="auto" w:fill="auto"/>
            <w:noWrap/>
            <w:vAlign w:val="center"/>
            <w:hideMark/>
          </w:tcPr>
          <w:p w14:paraId="0A0D1E47"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344F3960"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5E58D876"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103%</w:t>
            </w:r>
          </w:p>
        </w:tc>
      </w:tr>
      <w:tr w:rsidR="00A4537C" w:rsidRPr="00A4537C" w14:paraId="5D8AF868" w14:textId="77777777" w:rsidTr="00A4537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F60B67"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212057D8"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70D6C2BF"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0.01%</w:t>
            </w:r>
          </w:p>
        </w:tc>
        <w:tc>
          <w:tcPr>
            <w:tcW w:w="1181" w:type="dxa"/>
            <w:tcBorders>
              <w:top w:val="nil"/>
              <w:left w:val="nil"/>
              <w:bottom w:val="nil"/>
              <w:right w:val="single" w:sz="4" w:space="0" w:color="auto"/>
            </w:tcBorders>
            <w:shd w:val="clear" w:color="auto" w:fill="auto"/>
            <w:noWrap/>
            <w:vAlign w:val="center"/>
            <w:hideMark/>
          </w:tcPr>
          <w:p w14:paraId="79FA0BF3"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0.06%</w:t>
            </w:r>
          </w:p>
        </w:tc>
        <w:tc>
          <w:tcPr>
            <w:tcW w:w="1060" w:type="dxa"/>
            <w:tcBorders>
              <w:top w:val="nil"/>
              <w:left w:val="nil"/>
              <w:bottom w:val="nil"/>
              <w:right w:val="nil"/>
            </w:tcBorders>
            <w:shd w:val="clear" w:color="auto" w:fill="auto"/>
            <w:noWrap/>
            <w:vAlign w:val="center"/>
            <w:hideMark/>
          </w:tcPr>
          <w:p w14:paraId="08A95F25"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64B3B747"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103%</w:t>
            </w:r>
          </w:p>
        </w:tc>
      </w:tr>
      <w:tr w:rsidR="00A4537C" w:rsidRPr="00A4537C" w14:paraId="4AE189ED" w14:textId="77777777" w:rsidTr="00A4537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6890EA"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418C2066"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37C3B628"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0.02%</w:t>
            </w:r>
          </w:p>
        </w:tc>
        <w:tc>
          <w:tcPr>
            <w:tcW w:w="1181" w:type="dxa"/>
            <w:tcBorders>
              <w:top w:val="nil"/>
              <w:left w:val="nil"/>
              <w:bottom w:val="nil"/>
              <w:right w:val="single" w:sz="4" w:space="0" w:color="auto"/>
            </w:tcBorders>
            <w:shd w:val="clear" w:color="auto" w:fill="auto"/>
            <w:noWrap/>
            <w:vAlign w:val="center"/>
            <w:hideMark/>
          </w:tcPr>
          <w:p w14:paraId="6A2FF2D9"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-0.03%</w:t>
            </w:r>
          </w:p>
        </w:tc>
        <w:tc>
          <w:tcPr>
            <w:tcW w:w="1060" w:type="dxa"/>
            <w:tcBorders>
              <w:top w:val="nil"/>
              <w:left w:val="nil"/>
              <w:bottom w:val="nil"/>
              <w:right w:val="nil"/>
            </w:tcBorders>
            <w:shd w:val="clear" w:color="auto" w:fill="auto"/>
            <w:noWrap/>
            <w:vAlign w:val="center"/>
            <w:hideMark/>
          </w:tcPr>
          <w:p w14:paraId="4C845243"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101%</w:t>
            </w:r>
          </w:p>
        </w:tc>
        <w:tc>
          <w:tcPr>
            <w:tcW w:w="1060" w:type="dxa"/>
            <w:tcBorders>
              <w:top w:val="nil"/>
              <w:left w:val="nil"/>
              <w:bottom w:val="nil"/>
              <w:right w:val="single" w:sz="8" w:space="0" w:color="auto"/>
            </w:tcBorders>
            <w:shd w:val="clear" w:color="auto" w:fill="auto"/>
            <w:noWrap/>
            <w:vAlign w:val="center"/>
            <w:hideMark/>
          </w:tcPr>
          <w:p w14:paraId="0B54AF9B"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103%</w:t>
            </w:r>
          </w:p>
        </w:tc>
      </w:tr>
      <w:tr w:rsidR="00A4537C" w:rsidRPr="00A4537C" w14:paraId="70262D83" w14:textId="77777777" w:rsidTr="00A4537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7520EA"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2D7C865A"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1D3B0044"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-0.06%</w:t>
            </w:r>
          </w:p>
        </w:tc>
        <w:tc>
          <w:tcPr>
            <w:tcW w:w="1181" w:type="dxa"/>
            <w:tcBorders>
              <w:top w:val="nil"/>
              <w:left w:val="nil"/>
              <w:bottom w:val="nil"/>
              <w:right w:val="single" w:sz="4" w:space="0" w:color="auto"/>
            </w:tcBorders>
            <w:shd w:val="clear" w:color="auto" w:fill="auto"/>
            <w:noWrap/>
            <w:vAlign w:val="center"/>
            <w:hideMark/>
          </w:tcPr>
          <w:p w14:paraId="7B85F4CF"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-0.06%</w:t>
            </w:r>
          </w:p>
        </w:tc>
        <w:tc>
          <w:tcPr>
            <w:tcW w:w="1060" w:type="dxa"/>
            <w:tcBorders>
              <w:top w:val="nil"/>
              <w:left w:val="nil"/>
              <w:bottom w:val="nil"/>
              <w:right w:val="nil"/>
            </w:tcBorders>
            <w:shd w:val="clear" w:color="auto" w:fill="auto"/>
            <w:noWrap/>
            <w:vAlign w:val="center"/>
            <w:hideMark/>
          </w:tcPr>
          <w:p w14:paraId="5D0DADAC"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70CC7EB7"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101%</w:t>
            </w:r>
          </w:p>
        </w:tc>
      </w:tr>
      <w:tr w:rsidR="00A4537C" w:rsidRPr="00A4537C" w14:paraId="388C7E49" w14:textId="77777777" w:rsidTr="00A4537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ACDE53"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19D9C0A4"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51C006AE"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hideMark/>
          </w:tcPr>
          <w:p w14:paraId="4ECD1667"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2CE15B6A"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5C7CBDDC"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 xml:space="preserve">　</w:t>
            </w:r>
          </w:p>
        </w:tc>
      </w:tr>
      <w:tr w:rsidR="00A4537C" w:rsidRPr="00A4537C" w14:paraId="75FB42E9" w14:textId="77777777" w:rsidTr="00A4537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D57670"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4537C">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182D57D8"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-0.01%</w:t>
            </w:r>
          </w:p>
        </w:tc>
        <w:tc>
          <w:tcPr>
            <w:tcW w:w="1060" w:type="dxa"/>
            <w:tcBorders>
              <w:top w:val="single" w:sz="8" w:space="0" w:color="auto"/>
              <w:left w:val="nil"/>
              <w:bottom w:val="nil"/>
              <w:right w:val="nil"/>
            </w:tcBorders>
            <w:shd w:val="clear" w:color="auto" w:fill="auto"/>
            <w:noWrap/>
            <w:vAlign w:val="center"/>
            <w:hideMark/>
          </w:tcPr>
          <w:p w14:paraId="1E8FB2F1"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-0.01%</w:t>
            </w:r>
          </w:p>
        </w:tc>
        <w:tc>
          <w:tcPr>
            <w:tcW w:w="1181" w:type="dxa"/>
            <w:tcBorders>
              <w:top w:val="single" w:sz="8" w:space="0" w:color="auto"/>
              <w:left w:val="nil"/>
              <w:bottom w:val="nil"/>
              <w:right w:val="single" w:sz="4" w:space="0" w:color="auto"/>
            </w:tcBorders>
            <w:shd w:val="clear" w:color="auto" w:fill="auto"/>
            <w:noWrap/>
            <w:vAlign w:val="center"/>
            <w:hideMark/>
          </w:tcPr>
          <w:p w14:paraId="09D092BF"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-0.01%</w:t>
            </w:r>
          </w:p>
        </w:tc>
        <w:tc>
          <w:tcPr>
            <w:tcW w:w="1060" w:type="dxa"/>
            <w:tcBorders>
              <w:top w:val="single" w:sz="8" w:space="0" w:color="auto"/>
              <w:left w:val="nil"/>
              <w:bottom w:val="nil"/>
              <w:right w:val="nil"/>
            </w:tcBorders>
            <w:shd w:val="clear" w:color="auto" w:fill="auto"/>
            <w:noWrap/>
            <w:vAlign w:val="center"/>
            <w:hideMark/>
          </w:tcPr>
          <w:p w14:paraId="219A5449"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8A03AC4"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103%</w:t>
            </w:r>
          </w:p>
        </w:tc>
      </w:tr>
      <w:tr w:rsidR="00A4537C" w:rsidRPr="00A4537C" w14:paraId="1039B061" w14:textId="77777777" w:rsidTr="00A4537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42D4BD"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Class D</w:t>
            </w:r>
          </w:p>
        </w:tc>
        <w:tc>
          <w:tcPr>
            <w:tcW w:w="1060" w:type="dxa"/>
            <w:tcBorders>
              <w:top w:val="single" w:sz="8" w:space="0" w:color="auto"/>
              <w:left w:val="nil"/>
              <w:bottom w:val="nil"/>
              <w:right w:val="nil"/>
            </w:tcBorders>
            <w:shd w:val="clear" w:color="auto" w:fill="auto"/>
            <w:noWrap/>
            <w:vAlign w:val="center"/>
            <w:hideMark/>
          </w:tcPr>
          <w:p w14:paraId="75E8264E"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0.00%</w:t>
            </w:r>
          </w:p>
        </w:tc>
        <w:tc>
          <w:tcPr>
            <w:tcW w:w="1060" w:type="dxa"/>
            <w:tcBorders>
              <w:top w:val="single" w:sz="8" w:space="0" w:color="auto"/>
              <w:left w:val="nil"/>
              <w:bottom w:val="nil"/>
              <w:right w:val="nil"/>
            </w:tcBorders>
            <w:shd w:val="clear" w:color="auto" w:fill="auto"/>
            <w:noWrap/>
            <w:vAlign w:val="center"/>
            <w:hideMark/>
          </w:tcPr>
          <w:p w14:paraId="661281C2"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-0.01%</w:t>
            </w:r>
          </w:p>
        </w:tc>
        <w:tc>
          <w:tcPr>
            <w:tcW w:w="1181" w:type="dxa"/>
            <w:tcBorders>
              <w:top w:val="single" w:sz="8" w:space="0" w:color="auto"/>
              <w:left w:val="nil"/>
              <w:bottom w:val="nil"/>
              <w:right w:val="single" w:sz="4" w:space="0" w:color="auto"/>
            </w:tcBorders>
            <w:shd w:val="clear" w:color="auto" w:fill="auto"/>
            <w:noWrap/>
            <w:vAlign w:val="center"/>
            <w:hideMark/>
          </w:tcPr>
          <w:p w14:paraId="6F08E064"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-0.02%</w:t>
            </w:r>
          </w:p>
        </w:tc>
        <w:tc>
          <w:tcPr>
            <w:tcW w:w="1060" w:type="dxa"/>
            <w:tcBorders>
              <w:top w:val="single" w:sz="8" w:space="0" w:color="auto"/>
              <w:left w:val="nil"/>
              <w:bottom w:val="nil"/>
              <w:right w:val="nil"/>
            </w:tcBorders>
            <w:shd w:val="clear" w:color="auto" w:fill="auto"/>
            <w:noWrap/>
            <w:vAlign w:val="center"/>
            <w:hideMark/>
          </w:tcPr>
          <w:p w14:paraId="42955244"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581D0F1"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102%</w:t>
            </w:r>
          </w:p>
        </w:tc>
      </w:tr>
      <w:tr w:rsidR="00A4537C" w:rsidRPr="00A4537C" w14:paraId="7E1821DA" w14:textId="77777777" w:rsidTr="00A4537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0303269"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hideMark/>
          </w:tcPr>
          <w:p w14:paraId="240AB053"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-0.02%</w:t>
            </w:r>
          </w:p>
        </w:tc>
        <w:tc>
          <w:tcPr>
            <w:tcW w:w="1060" w:type="dxa"/>
            <w:tcBorders>
              <w:top w:val="nil"/>
              <w:left w:val="nil"/>
              <w:bottom w:val="single" w:sz="8" w:space="0" w:color="auto"/>
              <w:right w:val="nil"/>
            </w:tcBorders>
            <w:shd w:val="clear" w:color="auto" w:fill="auto"/>
            <w:noWrap/>
            <w:vAlign w:val="center"/>
            <w:hideMark/>
          </w:tcPr>
          <w:p w14:paraId="491B333F"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-0.03%</w:t>
            </w:r>
          </w:p>
        </w:tc>
        <w:tc>
          <w:tcPr>
            <w:tcW w:w="1181" w:type="dxa"/>
            <w:tcBorders>
              <w:top w:val="nil"/>
              <w:left w:val="nil"/>
              <w:bottom w:val="single" w:sz="8" w:space="0" w:color="auto"/>
              <w:right w:val="single" w:sz="4" w:space="0" w:color="auto"/>
            </w:tcBorders>
            <w:shd w:val="clear" w:color="auto" w:fill="auto"/>
            <w:noWrap/>
            <w:vAlign w:val="center"/>
            <w:hideMark/>
          </w:tcPr>
          <w:p w14:paraId="3389E296"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-0.01%</w:t>
            </w:r>
          </w:p>
        </w:tc>
        <w:tc>
          <w:tcPr>
            <w:tcW w:w="1060" w:type="dxa"/>
            <w:tcBorders>
              <w:top w:val="nil"/>
              <w:left w:val="nil"/>
              <w:bottom w:val="single" w:sz="8" w:space="0" w:color="auto"/>
              <w:right w:val="nil"/>
            </w:tcBorders>
            <w:shd w:val="clear" w:color="auto" w:fill="auto"/>
            <w:noWrap/>
            <w:vAlign w:val="center"/>
            <w:hideMark/>
          </w:tcPr>
          <w:p w14:paraId="4BC66125"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14899B51" w14:textId="77777777" w:rsidR="00A4537C" w:rsidRPr="00A4537C" w:rsidRDefault="00A4537C" w:rsidP="00A45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100%</w:t>
            </w:r>
          </w:p>
        </w:tc>
      </w:tr>
    </w:tbl>
    <w:p w14:paraId="21BE2265" w14:textId="77777777" w:rsidR="00892CF5" w:rsidRDefault="00892CF5" w:rsidP="00892CF5">
      <w:pPr>
        <w:rPr>
          <w:lang w:eastAsia="zh-CN"/>
        </w:rPr>
      </w:pPr>
      <w:bookmarkStart w:id="4" w:name="_Ref2873782"/>
    </w:p>
    <w:p w14:paraId="35F9F7FD" w14:textId="50BC6047" w:rsidR="00892CF5" w:rsidRDefault="00892CF5" w:rsidP="00892CF5">
      <w:r>
        <w:rPr>
          <w:lang w:eastAsia="zh-CN"/>
        </w:rPr>
        <w:fldChar w:fldCharType="begin"/>
      </w:r>
      <w:r>
        <w:rPr>
          <w:lang w:eastAsia="zh-CN"/>
        </w:rPr>
        <w:instrText xml:space="preserve"> </w:instrText>
      </w:r>
      <w:r>
        <w:rPr>
          <w:rFonts w:hint="eastAsia"/>
          <w:lang w:eastAsia="zh-CN"/>
        </w:rPr>
        <w:instrText>REF _Ref3279301 \h</w:instrText>
      </w:r>
      <w:r>
        <w:rPr>
          <w:lang w:eastAsia="zh-CN"/>
        </w:rPr>
        <w:instrText xml:space="preserve"> </w:instrText>
      </w:r>
      <w:r>
        <w:rPr>
          <w:lang w:eastAsia="zh-CN"/>
        </w:rPr>
      </w:r>
      <w:r>
        <w:rPr>
          <w:lang w:eastAsia="zh-CN"/>
        </w:rPr>
        <w:fldChar w:fldCharType="separate"/>
      </w:r>
      <w:r w:rsidR="00DD57B4">
        <w:t xml:space="preserve">Table </w:t>
      </w:r>
      <w:r w:rsidR="00DD57B4">
        <w:rPr>
          <w:noProof/>
        </w:rPr>
        <w:t>3</w:t>
      </w:r>
      <w:r>
        <w:rPr>
          <w:lang w:eastAsia="zh-CN"/>
        </w:rPr>
        <w:fldChar w:fldCharType="end"/>
      </w:r>
      <w:r>
        <w:rPr>
          <w:lang w:eastAsia="zh-CN"/>
        </w:rPr>
        <w:t xml:space="preserve"> </w:t>
      </w:r>
      <w:r>
        <w:rPr>
          <w:rFonts w:hint="eastAsia"/>
          <w:lang w:eastAsia="zh-CN"/>
        </w:rPr>
        <w:t>show</w:t>
      </w:r>
      <w:r>
        <w:rPr>
          <w:lang w:eastAsia="zh-CN"/>
        </w:rPr>
        <w:t>s</w:t>
      </w:r>
      <w:r>
        <w:rPr>
          <w:rFonts w:hint="eastAsia"/>
          <w:lang w:eastAsia="zh-CN"/>
        </w:rPr>
        <w:t xml:space="preserve"> the experimental results </w:t>
      </w:r>
      <w:r>
        <w:rPr>
          <w:lang w:eastAsia="zh-CN"/>
        </w:rPr>
        <w:t>of CE9-2.1 done by KDDI.</w:t>
      </w:r>
    </w:p>
    <w:p w14:paraId="33C044A9" w14:textId="0B1BFF84" w:rsidR="00203613" w:rsidRDefault="00203613" w:rsidP="00203613">
      <w:pPr>
        <w:pStyle w:val="ad"/>
        <w:keepNext/>
        <w:jc w:val="center"/>
        <w:rPr>
          <w:lang w:eastAsia="ja-JP"/>
        </w:rPr>
      </w:pPr>
      <w:bookmarkStart w:id="5" w:name="_Ref3279301"/>
      <w:r>
        <w:t xml:space="preserve">Table </w:t>
      </w:r>
      <w:r>
        <w:rPr>
          <w:noProof/>
        </w:rPr>
        <w:fldChar w:fldCharType="begin"/>
      </w:r>
      <w:r>
        <w:rPr>
          <w:noProof/>
        </w:rPr>
        <w:instrText xml:space="preserve"> SEQ Table \* ARABIC </w:instrText>
      </w:r>
      <w:r>
        <w:rPr>
          <w:noProof/>
        </w:rPr>
        <w:fldChar w:fldCharType="separate"/>
      </w:r>
      <w:r w:rsidR="00DD57B4">
        <w:rPr>
          <w:noProof/>
        </w:rPr>
        <w:t>3</w:t>
      </w:r>
      <w:r>
        <w:rPr>
          <w:noProof/>
        </w:rPr>
        <w:fldChar w:fldCharType="end"/>
      </w:r>
      <w:bookmarkEnd w:id="4"/>
      <w:bookmarkEnd w:id="5"/>
      <w:r w:rsidR="00FE7BD6">
        <w:t xml:space="preserve"> Experimental results of CE9</w:t>
      </w:r>
      <w:r w:rsidR="00FE7BD6">
        <w:rPr>
          <w:rFonts w:hint="eastAsia"/>
          <w:lang w:eastAsia="ja-JP"/>
        </w:rPr>
        <w:t>-</w:t>
      </w:r>
      <w:r>
        <w:t>2.1 (done by KDDI)</w:t>
      </w:r>
      <w:r w:rsidR="003E41DC">
        <w:t xml:space="preserve"> for RA condition</w:t>
      </w:r>
      <w:r>
        <w:t>.</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203613" w:rsidRPr="00A4537C" w14:paraId="3DFE833B" w14:textId="77777777" w:rsidTr="00406174">
        <w:trPr>
          <w:trHeight w:val="255"/>
          <w:jc w:val="center"/>
        </w:trPr>
        <w:tc>
          <w:tcPr>
            <w:tcW w:w="1640" w:type="dxa"/>
            <w:tcBorders>
              <w:top w:val="nil"/>
              <w:left w:val="nil"/>
              <w:bottom w:val="nil"/>
              <w:right w:val="nil"/>
            </w:tcBorders>
            <w:shd w:val="clear" w:color="auto" w:fill="auto"/>
            <w:noWrap/>
            <w:vAlign w:val="center"/>
            <w:hideMark/>
          </w:tcPr>
          <w:p w14:paraId="7216D77D" w14:textId="77777777" w:rsidR="00203613" w:rsidRPr="00A4537C" w:rsidRDefault="00203613" w:rsidP="0040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155DD47" w14:textId="77777777" w:rsidR="00203613" w:rsidRPr="00A4537C" w:rsidRDefault="00203613" w:rsidP="0040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4537C">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0616EB33" w14:textId="77777777" w:rsidR="00203613" w:rsidRPr="00A4537C" w:rsidRDefault="00203613" w:rsidP="0040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A4537C">
              <w:rPr>
                <w:rFonts w:ascii="ＭＳ Ｐゴシック" w:eastAsia="ＭＳ Ｐゴシック" w:hAnsi="ＭＳ Ｐゴシック" w:cs="ＭＳ Ｐゴシック" w:hint="eastAsia"/>
                <w:color w:val="000000"/>
                <w:sz w:val="24"/>
                <w:szCs w:val="24"/>
                <w:lang w:eastAsia="ja-JP"/>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3849C77D" w14:textId="77777777" w:rsidR="00203613" w:rsidRPr="00A4537C" w:rsidRDefault="00203613" w:rsidP="0040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4537C">
              <w:rPr>
                <w:rFonts w:ascii="Arial" w:eastAsia="ＭＳ Ｐゴシック" w:hAnsi="Arial" w:cs="Arial"/>
                <w:b/>
                <w:bCs/>
                <w:color w:val="000000"/>
                <w:sz w:val="18"/>
                <w:szCs w:val="18"/>
                <w:lang w:eastAsia="ja-JP"/>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0176D696" w14:textId="77777777" w:rsidR="00203613" w:rsidRPr="00A4537C" w:rsidRDefault="00203613" w:rsidP="0040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A4537C">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712F99B" w14:textId="77777777" w:rsidR="00203613" w:rsidRPr="00A4537C" w:rsidRDefault="00203613" w:rsidP="0040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A4537C">
              <w:rPr>
                <w:rFonts w:ascii="ＭＳ Ｐゴシック" w:eastAsia="ＭＳ Ｐゴシック" w:hAnsi="ＭＳ Ｐゴシック" w:cs="ＭＳ Ｐゴシック" w:hint="eastAsia"/>
                <w:color w:val="000000"/>
                <w:sz w:val="24"/>
                <w:szCs w:val="24"/>
                <w:lang w:eastAsia="ja-JP"/>
              </w:rPr>
              <w:t xml:space="preserve">　</w:t>
            </w:r>
          </w:p>
        </w:tc>
      </w:tr>
      <w:tr w:rsidR="00203613" w:rsidRPr="00A4537C" w14:paraId="114D42A3" w14:textId="77777777" w:rsidTr="00406174">
        <w:trPr>
          <w:trHeight w:val="255"/>
          <w:jc w:val="center"/>
        </w:trPr>
        <w:tc>
          <w:tcPr>
            <w:tcW w:w="1640" w:type="dxa"/>
            <w:tcBorders>
              <w:top w:val="nil"/>
              <w:left w:val="nil"/>
              <w:bottom w:val="nil"/>
              <w:right w:val="nil"/>
            </w:tcBorders>
            <w:shd w:val="clear" w:color="auto" w:fill="auto"/>
            <w:noWrap/>
            <w:vAlign w:val="center"/>
            <w:hideMark/>
          </w:tcPr>
          <w:p w14:paraId="67FD3E28" w14:textId="77777777" w:rsidR="00203613" w:rsidRPr="00A4537C" w:rsidRDefault="00203613" w:rsidP="0040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7946688F" w14:textId="77777777" w:rsidR="00203613" w:rsidRPr="00A4537C" w:rsidRDefault="00203613" w:rsidP="0040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4537C">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1D262299" w14:textId="77777777" w:rsidR="00203613" w:rsidRPr="00A4537C" w:rsidRDefault="00203613" w:rsidP="0040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4537C">
              <w:rPr>
                <w:rFonts w:ascii="Arial" w:eastAsia="ＭＳ Ｐゴシック" w:hAnsi="Arial" w:cs="Arial"/>
                <w:b/>
                <w:bCs/>
                <w:color w:val="000000"/>
                <w:sz w:val="18"/>
                <w:szCs w:val="18"/>
                <w:lang w:eastAsia="ja-JP"/>
              </w:rPr>
              <w:t xml:space="preserve">　</w:t>
            </w:r>
          </w:p>
        </w:tc>
        <w:tc>
          <w:tcPr>
            <w:tcW w:w="1181" w:type="dxa"/>
            <w:tcBorders>
              <w:top w:val="nil"/>
              <w:left w:val="nil"/>
              <w:bottom w:val="nil"/>
              <w:right w:val="nil"/>
            </w:tcBorders>
            <w:shd w:val="clear" w:color="auto" w:fill="auto"/>
            <w:noWrap/>
            <w:vAlign w:val="center"/>
            <w:hideMark/>
          </w:tcPr>
          <w:p w14:paraId="5B0A09BE" w14:textId="77777777" w:rsidR="00203613" w:rsidRPr="00A4537C" w:rsidRDefault="00203613" w:rsidP="0040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4537C">
              <w:rPr>
                <w:rFonts w:ascii="Arial" w:eastAsia="ＭＳ Ｐゴシック" w:hAnsi="Arial" w:cs="Arial"/>
                <w:b/>
                <w:bCs/>
                <w:color w:val="000000"/>
                <w:sz w:val="18"/>
                <w:szCs w:val="18"/>
                <w:lang w:eastAsia="ja-JP"/>
              </w:rPr>
              <w:t>Over VTM-4.0</w:t>
            </w:r>
          </w:p>
        </w:tc>
        <w:tc>
          <w:tcPr>
            <w:tcW w:w="1060" w:type="dxa"/>
            <w:tcBorders>
              <w:top w:val="nil"/>
              <w:left w:val="nil"/>
              <w:bottom w:val="nil"/>
              <w:right w:val="nil"/>
            </w:tcBorders>
            <w:shd w:val="clear" w:color="auto" w:fill="auto"/>
            <w:noWrap/>
            <w:vAlign w:val="center"/>
            <w:hideMark/>
          </w:tcPr>
          <w:p w14:paraId="2B24A6C6" w14:textId="77777777" w:rsidR="00203613" w:rsidRPr="00A4537C" w:rsidRDefault="00203613" w:rsidP="0040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4537C">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381ED139" w14:textId="77777777" w:rsidR="00203613" w:rsidRPr="00A4537C" w:rsidRDefault="00203613" w:rsidP="0040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4537C">
              <w:rPr>
                <w:rFonts w:ascii="Arial" w:eastAsia="ＭＳ Ｐゴシック" w:hAnsi="Arial" w:cs="Arial"/>
                <w:b/>
                <w:bCs/>
                <w:color w:val="000000"/>
                <w:sz w:val="18"/>
                <w:szCs w:val="18"/>
                <w:lang w:eastAsia="ja-JP"/>
              </w:rPr>
              <w:t xml:space="preserve">　</w:t>
            </w:r>
          </w:p>
        </w:tc>
      </w:tr>
      <w:tr w:rsidR="00203613" w:rsidRPr="00A4537C" w14:paraId="7A42A630" w14:textId="77777777" w:rsidTr="00406174">
        <w:trPr>
          <w:trHeight w:val="255"/>
          <w:jc w:val="center"/>
        </w:trPr>
        <w:tc>
          <w:tcPr>
            <w:tcW w:w="1640" w:type="dxa"/>
            <w:tcBorders>
              <w:top w:val="nil"/>
              <w:left w:val="nil"/>
              <w:bottom w:val="nil"/>
              <w:right w:val="nil"/>
            </w:tcBorders>
            <w:shd w:val="clear" w:color="auto" w:fill="auto"/>
            <w:noWrap/>
            <w:vAlign w:val="center"/>
            <w:hideMark/>
          </w:tcPr>
          <w:p w14:paraId="5C023344" w14:textId="77777777" w:rsidR="00203613" w:rsidRPr="00A4537C" w:rsidRDefault="00203613" w:rsidP="0040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5B759F8D" w14:textId="77777777" w:rsidR="00203613" w:rsidRPr="00A4537C" w:rsidRDefault="00203613" w:rsidP="0040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4A76DAFC" w14:textId="77777777" w:rsidR="00203613" w:rsidRPr="00A4537C" w:rsidRDefault="00203613" w:rsidP="0040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4CBBCB90" w14:textId="77777777" w:rsidR="00203613" w:rsidRPr="00A4537C" w:rsidRDefault="00203613" w:rsidP="0040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5B7D413B" w14:textId="77777777" w:rsidR="00203613" w:rsidRPr="00A4537C" w:rsidRDefault="00203613" w:rsidP="0040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A4537C">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F3C602E" w14:textId="77777777" w:rsidR="00203613" w:rsidRPr="00A4537C" w:rsidRDefault="00203613" w:rsidP="0040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A4537C">
              <w:rPr>
                <w:rFonts w:ascii="Arial" w:eastAsia="ＭＳ Ｐゴシック" w:hAnsi="Arial" w:cs="Arial"/>
                <w:color w:val="000000"/>
                <w:sz w:val="18"/>
                <w:szCs w:val="18"/>
                <w:lang w:eastAsia="ja-JP"/>
              </w:rPr>
              <w:t>DecT</w:t>
            </w:r>
            <w:proofErr w:type="spellEnd"/>
          </w:p>
        </w:tc>
      </w:tr>
      <w:tr w:rsidR="00203613" w:rsidRPr="00A4537C" w14:paraId="778E9B43" w14:textId="77777777" w:rsidTr="00024CF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EE8BC7" w14:textId="77777777" w:rsidR="00203613" w:rsidRPr="00A4537C" w:rsidRDefault="00203613" w:rsidP="00203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Class A1</w:t>
            </w:r>
          </w:p>
        </w:tc>
        <w:tc>
          <w:tcPr>
            <w:tcW w:w="1060" w:type="dxa"/>
            <w:tcBorders>
              <w:top w:val="single" w:sz="8" w:space="0" w:color="auto"/>
              <w:left w:val="single" w:sz="8" w:space="0" w:color="auto"/>
              <w:bottom w:val="nil"/>
              <w:right w:val="nil"/>
            </w:tcBorders>
            <w:shd w:val="clear" w:color="auto" w:fill="auto"/>
            <w:noWrap/>
            <w:vAlign w:val="center"/>
            <w:hideMark/>
          </w:tcPr>
          <w:p w14:paraId="7F75335F" w14:textId="24E8E29C" w:rsidR="00203613" w:rsidRPr="00A4537C" w:rsidRDefault="00203613" w:rsidP="00203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4E40BACC" w14:textId="5D0C749E" w:rsidR="00203613" w:rsidRPr="00A4537C" w:rsidRDefault="00203613" w:rsidP="00203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1181" w:type="dxa"/>
            <w:tcBorders>
              <w:top w:val="single" w:sz="8" w:space="0" w:color="auto"/>
              <w:left w:val="nil"/>
              <w:bottom w:val="nil"/>
              <w:right w:val="nil"/>
            </w:tcBorders>
            <w:shd w:val="clear" w:color="auto" w:fill="auto"/>
            <w:noWrap/>
            <w:vAlign w:val="center"/>
            <w:hideMark/>
          </w:tcPr>
          <w:p w14:paraId="244B048B" w14:textId="31F51C22" w:rsidR="00203613" w:rsidRPr="00A4537C" w:rsidRDefault="00203613" w:rsidP="00203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060" w:type="dxa"/>
            <w:tcBorders>
              <w:top w:val="single" w:sz="8" w:space="0" w:color="auto"/>
              <w:left w:val="single" w:sz="4" w:space="0" w:color="auto"/>
              <w:bottom w:val="nil"/>
              <w:right w:val="nil"/>
            </w:tcBorders>
            <w:shd w:val="clear" w:color="auto" w:fill="auto"/>
            <w:noWrap/>
            <w:vAlign w:val="center"/>
            <w:hideMark/>
          </w:tcPr>
          <w:p w14:paraId="6CFA1991" w14:textId="4F3C7554" w:rsidR="00203613" w:rsidRPr="00A4537C" w:rsidRDefault="00203613" w:rsidP="00203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51B3BE0B" w14:textId="60F2FDA6" w:rsidR="00203613" w:rsidRPr="00A4537C" w:rsidRDefault="00203613" w:rsidP="00203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105%</w:t>
            </w:r>
          </w:p>
        </w:tc>
      </w:tr>
      <w:tr w:rsidR="00203613" w:rsidRPr="00A4537C" w14:paraId="307161F8" w14:textId="77777777" w:rsidTr="00024CF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E74F6E" w14:textId="77777777" w:rsidR="00203613" w:rsidRPr="00A4537C" w:rsidRDefault="00203613" w:rsidP="00203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Class A2</w:t>
            </w:r>
          </w:p>
        </w:tc>
        <w:tc>
          <w:tcPr>
            <w:tcW w:w="1060" w:type="dxa"/>
            <w:tcBorders>
              <w:top w:val="nil"/>
              <w:left w:val="single" w:sz="8" w:space="0" w:color="auto"/>
              <w:bottom w:val="nil"/>
              <w:right w:val="nil"/>
            </w:tcBorders>
            <w:shd w:val="clear" w:color="auto" w:fill="auto"/>
            <w:noWrap/>
            <w:vAlign w:val="center"/>
            <w:hideMark/>
          </w:tcPr>
          <w:p w14:paraId="28DEECA1" w14:textId="2A991286" w:rsidR="00203613" w:rsidRPr="00A4537C" w:rsidRDefault="00203613" w:rsidP="00203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0B28A2C6" w14:textId="36B7339C" w:rsidR="00203613" w:rsidRPr="00A4537C" w:rsidRDefault="00203613" w:rsidP="00203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181" w:type="dxa"/>
            <w:tcBorders>
              <w:top w:val="nil"/>
              <w:left w:val="nil"/>
              <w:bottom w:val="nil"/>
              <w:right w:val="nil"/>
            </w:tcBorders>
            <w:shd w:val="clear" w:color="auto" w:fill="auto"/>
            <w:noWrap/>
            <w:vAlign w:val="center"/>
            <w:hideMark/>
          </w:tcPr>
          <w:p w14:paraId="30F947F1" w14:textId="189210BA" w:rsidR="00203613" w:rsidRPr="00A4537C" w:rsidRDefault="00203613" w:rsidP="00203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1060" w:type="dxa"/>
            <w:tcBorders>
              <w:top w:val="nil"/>
              <w:left w:val="single" w:sz="4" w:space="0" w:color="auto"/>
              <w:bottom w:val="nil"/>
              <w:right w:val="nil"/>
            </w:tcBorders>
            <w:shd w:val="clear" w:color="auto" w:fill="auto"/>
            <w:noWrap/>
            <w:vAlign w:val="center"/>
            <w:hideMark/>
          </w:tcPr>
          <w:p w14:paraId="6649C35D" w14:textId="580E72F3" w:rsidR="00203613" w:rsidRPr="00A4537C" w:rsidRDefault="00203613" w:rsidP="00203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36D8A652" w14:textId="27B02526" w:rsidR="00203613" w:rsidRPr="00A4537C" w:rsidRDefault="00203613" w:rsidP="00203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106%</w:t>
            </w:r>
          </w:p>
        </w:tc>
      </w:tr>
      <w:tr w:rsidR="00203613" w:rsidRPr="00A4537C" w14:paraId="038FD578" w14:textId="77777777" w:rsidTr="00024CF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C83A31" w14:textId="77777777" w:rsidR="00203613" w:rsidRPr="00A4537C" w:rsidRDefault="00203613" w:rsidP="00203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Class B</w:t>
            </w:r>
          </w:p>
        </w:tc>
        <w:tc>
          <w:tcPr>
            <w:tcW w:w="1060" w:type="dxa"/>
            <w:tcBorders>
              <w:top w:val="nil"/>
              <w:left w:val="single" w:sz="8" w:space="0" w:color="auto"/>
              <w:bottom w:val="nil"/>
              <w:right w:val="nil"/>
            </w:tcBorders>
            <w:shd w:val="clear" w:color="auto" w:fill="auto"/>
            <w:noWrap/>
            <w:vAlign w:val="center"/>
            <w:hideMark/>
          </w:tcPr>
          <w:p w14:paraId="046D2E24" w14:textId="0ED4B845" w:rsidR="00203613" w:rsidRPr="00A4537C" w:rsidRDefault="00203613" w:rsidP="00203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6B8FC15D" w14:textId="54F8B5C4" w:rsidR="00203613" w:rsidRPr="00A4537C" w:rsidRDefault="00203613" w:rsidP="00203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181" w:type="dxa"/>
            <w:tcBorders>
              <w:top w:val="nil"/>
              <w:left w:val="nil"/>
              <w:bottom w:val="nil"/>
              <w:right w:val="nil"/>
            </w:tcBorders>
            <w:shd w:val="clear" w:color="auto" w:fill="auto"/>
            <w:noWrap/>
            <w:vAlign w:val="center"/>
            <w:hideMark/>
          </w:tcPr>
          <w:p w14:paraId="04FA0606" w14:textId="1D57EE75" w:rsidR="00203613" w:rsidRPr="00A4537C" w:rsidRDefault="00203613" w:rsidP="00203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060" w:type="dxa"/>
            <w:tcBorders>
              <w:top w:val="nil"/>
              <w:left w:val="single" w:sz="4" w:space="0" w:color="auto"/>
              <w:bottom w:val="nil"/>
              <w:right w:val="nil"/>
            </w:tcBorders>
            <w:shd w:val="clear" w:color="auto" w:fill="auto"/>
            <w:noWrap/>
            <w:vAlign w:val="center"/>
            <w:hideMark/>
          </w:tcPr>
          <w:p w14:paraId="06C5C3C3" w14:textId="0005846C" w:rsidR="00203613" w:rsidRPr="00A4537C" w:rsidRDefault="00203613" w:rsidP="00203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6BF3D06D" w14:textId="4ED00EC0" w:rsidR="00203613" w:rsidRPr="00A4537C" w:rsidRDefault="00203613" w:rsidP="00203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106%</w:t>
            </w:r>
          </w:p>
        </w:tc>
      </w:tr>
      <w:tr w:rsidR="00203613" w:rsidRPr="00A4537C" w14:paraId="49768362" w14:textId="77777777" w:rsidTr="00024CF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FD176A" w14:textId="77777777" w:rsidR="00203613" w:rsidRPr="00A4537C" w:rsidRDefault="00203613" w:rsidP="00203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Class C</w:t>
            </w:r>
          </w:p>
        </w:tc>
        <w:tc>
          <w:tcPr>
            <w:tcW w:w="1060" w:type="dxa"/>
            <w:tcBorders>
              <w:top w:val="nil"/>
              <w:left w:val="single" w:sz="8" w:space="0" w:color="auto"/>
              <w:bottom w:val="nil"/>
              <w:right w:val="nil"/>
            </w:tcBorders>
            <w:shd w:val="clear" w:color="auto" w:fill="auto"/>
            <w:noWrap/>
            <w:vAlign w:val="center"/>
            <w:hideMark/>
          </w:tcPr>
          <w:p w14:paraId="6B780789" w14:textId="78791E4F" w:rsidR="00203613" w:rsidRPr="00A4537C" w:rsidRDefault="00203613" w:rsidP="00203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76C5FE4A" w14:textId="0762D9CE" w:rsidR="00203613" w:rsidRPr="00A4537C" w:rsidRDefault="00203613" w:rsidP="00203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1181" w:type="dxa"/>
            <w:tcBorders>
              <w:top w:val="nil"/>
              <w:left w:val="nil"/>
              <w:bottom w:val="nil"/>
              <w:right w:val="nil"/>
            </w:tcBorders>
            <w:shd w:val="clear" w:color="auto" w:fill="auto"/>
            <w:noWrap/>
            <w:vAlign w:val="center"/>
            <w:hideMark/>
          </w:tcPr>
          <w:p w14:paraId="24B94FE6" w14:textId="1DEBEAF0" w:rsidR="00203613" w:rsidRPr="00A4537C" w:rsidRDefault="00203613" w:rsidP="00203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1060" w:type="dxa"/>
            <w:tcBorders>
              <w:top w:val="nil"/>
              <w:left w:val="single" w:sz="4" w:space="0" w:color="auto"/>
              <w:bottom w:val="nil"/>
              <w:right w:val="nil"/>
            </w:tcBorders>
            <w:shd w:val="clear" w:color="auto" w:fill="auto"/>
            <w:noWrap/>
            <w:vAlign w:val="center"/>
            <w:hideMark/>
          </w:tcPr>
          <w:p w14:paraId="743AFD7F" w14:textId="1505EE19" w:rsidR="00203613" w:rsidRPr="00A4537C" w:rsidRDefault="00203613" w:rsidP="00203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161BF444" w14:textId="5822E810" w:rsidR="00203613" w:rsidRPr="00A4537C" w:rsidRDefault="00203613" w:rsidP="00203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103%</w:t>
            </w:r>
          </w:p>
        </w:tc>
      </w:tr>
      <w:tr w:rsidR="00203613" w:rsidRPr="00A4537C" w14:paraId="140AB9FF" w14:textId="77777777" w:rsidTr="00024CF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9B26A8" w14:textId="77777777" w:rsidR="00203613" w:rsidRPr="00A4537C" w:rsidRDefault="00203613" w:rsidP="00203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Class E</w:t>
            </w:r>
          </w:p>
        </w:tc>
        <w:tc>
          <w:tcPr>
            <w:tcW w:w="1060" w:type="dxa"/>
            <w:tcBorders>
              <w:top w:val="nil"/>
              <w:left w:val="single" w:sz="8" w:space="0" w:color="auto"/>
              <w:bottom w:val="nil"/>
              <w:right w:val="nil"/>
            </w:tcBorders>
            <w:shd w:val="clear" w:color="auto" w:fill="auto"/>
            <w:noWrap/>
            <w:vAlign w:val="center"/>
            <w:hideMark/>
          </w:tcPr>
          <w:p w14:paraId="7526F5FC" w14:textId="76A4F510" w:rsidR="00203613" w:rsidRPr="00A4537C" w:rsidRDefault="00203613" w:rsidP="00203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72B7C785" w14:textId="77777777" w:rsidR="00203613" w:rsidRPr="00A4537C" w:rsidRDefault="00203613" w:rsidP="00203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1" w:type="dxa"/>
            <w:tcBorders>
              <w:top w:val="nil"/>
              <w:left w:val="nil"/>
              <w:bottom w:val="nil"/>
              <w:right w:val="nil"/>
            </w:tcBorders>
            <w:shd w:val="clear" w:color="auto" w:fill="auto"/>
            <w:noWrap/>
            <w:vAlign w:val="center"/>
            <w:hideMark/>
          </w:tcPr>
          <w:p w14:paraId="0F6E26A4" w14:textId="315A5CD3" w:rsidR="00203613" w:rsidRPr="00A4537C" w:rsidRDefault="00203613" w:rsidP="00203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60" w:type="dxa"/>
            <w:tcBorders>
              <w:top w:val="nil"/>
              <w:left w:val="single" w:sz="4" w:space="0" w:color="auto"/>
              <w:bottom w:val="nil"/>
              <w:right w:val="nil"/>
            </w:tcBorders>
            <w:shd w:val="clear" w:color="auto" w:fill="auto"/>
            <w:noWrap/>
            <w:vAlign w:val="center"/>
            <w:hideMark/>
          </w:tcPr>
          <w:p w14:paraId="0FCD15A8" w14:textId="4831EFDE" w:rsidR="00203613" w:rsidRPr="00A4537C" w:rsidRDefault="00203613" w:rsidP="00203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49C48AB9" w14:textId="32550A90" w:rsidR="00203613" w:rsidRPr="00A4537C" w:rsidRDefault="00203613" w:rsidP="00203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203613" w:rsidRPr="00A4537C" w14:paraId="1F5B27B0" w14:textId="77777777" w:rsidTr="00024CF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8E167E" w14:textId="77777777" w:rsidR="00203613" w:rsidRPr="00A4537C" w:rsidRDefault="00203613" w:rsidP="00203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4537C">
              <w:rPr>
                <w:rFonts w:ascii="Arial" w:eastAsia="ＭＳ Ｐゴシック" w:hAnsi="Arial" w:cs="Arial"/>
                <w:b/>
                <w:bCs/>
                <w:color w:val="000000"/>
                <w:sz w:val="18"/>
                <w:szCs w:val="18"/>
                <w:lang w:eastAsia="ja-JP"/>
              </w:rPr>
              <w:t>Overall</w:t>
            </w: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801DC15" w14:textId="2E7401C2" w:rsidR="00203613" w:rsidRPr="00A4537C" w:rsidRDefault="00203613" w:rsidP="00203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060" w:type="dxa"/>
            <w:tcBorders>
              <w:top w:val="single" w:sz="8" w:space="0" w:color="auto"/>
              <w:left w:val="nil"/>
              <w:bottom w:val="single" w:sz="8" w:space="0" w:color="auto"/>
              <w:right w:val="nil"/>
            </w:tcBorders>
            <w:shd w:val="clear" w:color="auto" w:fill="auto"/>
            <w:noWrap/>
            <w:vAlign w:val="center"/>
            <w:hideMark/>
          </w:tcPr>
          <w:p w14:paraId="3A64D24B" w14:textId="0AF4AABA" w:rsidR="00203613" w:rsidRPr="00A4537C" w:rsidRDefault="00203613" w:rsidP="00203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181" w:type="dxa"/>
            <w:tcBorders>
              <w:top w:val="single" w:sz="8" w:space="0" w:color="auto"/>
              <w:left w:val="nil"/>
              <w:bottom w:val="single" w:sz="8" w:space="0" w:color="auto"/>
              <w:right w:val="nil"/>
            </w:tcBorders>
            <w:shd w:val="clear" w:color="auto" w:fill="auto"/>
            <w:noWrap/>
            <w:vAlign w:val="center"/>
            <w:hideMark/>
          </w:tcPr>
          <w:p w14:paraId="48E457B8" w14:textId="126725F2" w:rsidR="00203613" w:rsidRPr="00A4537C" w:rsidRDefault="00203613" w:rsidP="00203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060" w:type="dxa"/>
            <w:tcBorders>
              <w:top w:val="single" w:sz="8" w:space="0" w:color="auto"/>
              <w:left w:val="single" w:sz="4" w:space="0" w:color="auto"/>
              <w:bottom w:val="single" w:sz="8" w:space="0" w:color="auto"/>
              <w:right w:val="nil"/>
            </w:tcBorders>
            <w:shd w:val="clear" w:color="auto" w:fill="auto"/>
            <w:noWrap/>
            <w:vAlign w:val="center"/>
            <w:hideMark/>
          </w:tcPr>
          <w:p w14:paraId="7B060AD4" w14:textId="569F335F" w:rsidR="00203613" w:rsidRPr="00A4537C" w:rsidRDefault="00203613" w:rsidP="00203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1DA50D1" w14:textId="1567AE81" w:rsidR="00203613" w:rsidRPr="00A4537C" w:rsidRDefault="00203613" w:rsidP="00203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105%</w:t>
            </w:r>
          </w:p>
        </w:tc>
      </w:tr>
      <w:tr w:rsidR="00203613" w:rsidRPr="00A4537C" w14:paraId="4574892B" w14:textId="77777777" w:rsidTr="00024CF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0E428A" w14:textId="77777777" w:rsidR="00203613" w:rsidRPr="00A4537C" w:rsidRDefault="00203613" w:rsidP="00203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Class D</w:t>
            </w:r>
          </w:p>
        </w:tc>
        <w:tc>
          <w:tcPr>
            <w:tcW w:w="1060" w:type="dxa"/>
            <w:tcBorders>
              <w:top w:val="nil"/>
              <w:left w:val="single" w:sz="8" w:space="0" w:color="auto"/>
              <w:bottom w:val="nil"/>
              <w:right w:val="nil"/>
            </w:tcBorders>
            <w:shd w:val="clear" w:color="auto" w:fill="auto"/>
            <w:noWrap/>
            <w:vAlign w:val="center"/>
            <w:hideMark/>
          </w:tcPr>
          <w:p w14:paraId="491B5311" w14:textId="75B70C2B" w:rsidR="00203613" w:rsidRPr="00A4537C" w:rsidRDefault="00203613" w:rsidP="00203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384E9016" w14:textId="5794350A" w:rsidR="00203613" w:rsidRPr="00A4537C" w:rsidRDefault="00203613" w:rsidP="00203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181" w:type="dxa"/>
            <w:tcBorders>
              <w:top w:val="nil"/>
              <w:left w:val="nil"/>
              <w:bottom w:val="nil"/>
              <w:right w:val="nil"/>
            </w:tcBorders>
            <w:shd w:val="clear" w:color="auto" w:fill="auto"/>
            <w:noWrap/>
            <w:vAlign w:val="center"/>
            <w:hideMark/>
          </w:tcPr>
          <w:p w14:paraId="38FA7ED3" w14:textId="491B505D" w:rsidR="00203613" w:rsidRPr="00A4537C" w:rsidRDefault="00203613" w:rsidP="00203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1060" w:type="dxa"/>
            <w:tcBorders>
              <w:top w:val="nil"/>
              <w:left w:val="single" w:sz="4" w:space="0" w:color="auto"/>
              <w:bottom w:val="nil"/>
              <w:right w:val="nil"/>
            </w:tcBorders>
            <w:shd w:val="clear" w:color="auto" w:fill="auto"/>
            <w:noWrap/>
            <w:vAlign w:val="center"/>
            <w:hideMark/>
          </w:tcPr>
          <w:p w14:paraId="7CE02E87" w14:textId="63099E6E" w:rsidR="00203613" w:rsidRPr="00A4537C" w:rsidRDefault="00203613" w:rsidP="00203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3F65F4FE" w14:textId="113C4FC3" w:rsidR="00203613" w:rsidRPr="00A4537C" w:rsidRDefault="00203613" w:rsidP="00203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105%</w:t>
            </w:r>
          </w:p>
        </w:tc>
      </w:tr>
      <w:tr w:rsidR="00203613" w:rsidRPr="00A4537C" w14:paraId="5DD033DC" w14:textId="77777777" w:rsidTr="00024CF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2BF08BF" w14:textId="77777777" w:rsidR="00203613" w:rsidRPr="00A4537C" w:rsidRDefault="00203613" w:rsidP="00203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4537C">
              <w:rPr>
                <w:rFonts w:ascii="Arial" w:eastAsia="ＭＳ Ｐゴシック"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5BF3DDD" w14:textId="2DADA702" w:rsidR="00203613" w:rsidRPr="00A4537C" w:rsidRDefault="00203613" w:rsidP="00203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64B4FCC8" w14:textId="084571FF" w:rsidR="00203613" w:rsidRPr="00A4537C" w:rsidRDefault="00203613" w:rsidP="00203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181" w:type="dxa"/>
            <w:tcBorders>
              <w:top w:val="nil"/>
              <w:left w:val="nil"/>
              <w:bottom w:val="single" w:sz="8" w:space="0" w:color="auto"/>
              <w:right w:val="nil"/>
            </w:tcBorders>
            <w:shd w:val="clear" w:color="auto" w:fill="auto"/>
            <w:noWrap/>
            <w:vAlign w:val="center"/>
            <w:hideMark/>
          </w:tcPr>
          <w:p w14:paraId="0E527906" w14:textId="1D78629F" w:rsidR="00203613" w:rsidRPr="00A4537C" w:rsidRDefault="00203613" w:rsidP="00203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1060" w:type="dxa"/>
            <w:tcBorders>
              <w:top w:val="nil"/>
              <w:left w:val="single" w:sz="4" w:space="0" w:color="auto"/>
              <w:bottom w:val="single" w:sz="8" w:space="0" w:color="auto"/>
              <w:right w:val="nil"/>
            </w:tcBorders>
            <w:shd w:val="clear" w:color="auto" w:fill="auto"/>
            <w:noWrap/>
            <w:vAlign w:val="center"/>
            <w:hideMark/>
          </w:tcPr>
          <w:p w14:paraId="0CF99208" w14:textId="358F667E" w:rsidR="00203613" w:rsidRPr="00A4537C" w:rsidRDefault="00203613" w:rsidP="00203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5D63EEE2" w14:textId="3171FC49" w:rsidR="00203613" w:rsidRPr="00A4537C" w:rsidRDefault="00203613" w:rsidP="002036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111%</w:t>
            </w:r>
          </w:p>
        </w:tc>
      </w:tr>
    </w:tbl>
    <w:p w14:paraId="6B6B5A7E" w14:textId="77777777" w:rsidR="00203613" w:rsidRPr="003F1886" w:rsidRDefault="00203613" w:rsidP="00203613">
      <w:pPr>
        <w:rPr>
          <w:rFonts w:eastAsia="DengXian"/>
          <w:lang w:eastAsia="zh-CN"/>
        </w:rPr>
      </w:pPr>
    </w:p>
    <w:p w14:paraId="41440F15" w14:textId="617A79D4" w:rsidR="00A4537C" w:rsidRPr="00143991" w:rsidRDefault="00A4537C" w:rsidP="00A4537C">
      <w:pPr>
        <w:pStyle w:val="1"/>
        <w:rPr>
          <w:lang w:val="en-CA"/>
        </w:rPr>
      </w:pPr>
      <w:r w:rsidRPr="00143991">
        <w:rPr>
          <w:lang w:val="en-CA"/>
        </w:rPr>
        <w:t>Conclusion</w:t>
      </w:r>
    </w:p>
    <w:p w14:paraId="0425F167" w14:textId="3EF17404" w:rsidR="00A91847" w:rsidRDefault="00A91847" w:rsidP="00A4537C">
      <w:pPr>
        <w:rPr>
          <w:szCs w:val="22"/>
          <w:highlight w:val="yellow"/>
          <w:lang w:val="en-CA"/>
        </w:rPr>
      </w:pPr>
      <w:r>
        <w:rPr>
          <w:szCs w:val="22"/>
          <w:lang w:val="en-CA"/>
        </w:rPr>
        <w:t>In this contribution, it was</w:t>
      </w:r>
      <w:r w:rsidRPr="00A91847">
        <w:rPr>
          <w:szCs w:val="22"/>
          <w:lang w:val="en-CA"/>
        </w:rPr>
        <w:t xml:space="preserve"> proposed that an alternative method of SAD based early termination for BDOF (Bi-Directional Optical-F</w:t>
      </w:r>
      <w:r>
        <w:rPr>
          <w:szCs w:val="22"/>
          <w:lang w:val="en-CA"/>
        </w:rPr>
        <w:t>low). The proposed method reused</w:t>
      </w:r>
      <w:r w:rsidRPr="00A91847">
        <w:rPr>
          <w:szCs w:val="22"/>
          <w:lang w:val="en-CA"/>
        </w:rPr>
        <w:t xml:space="preserve"> SADs calculated at DMVR (Decoder-side Motion Vector Refinement) stage instead of SADs calculated at BDOF</w:t>
      </w:r>
      <w:r w:rsidR="00735413">
        <w:rPr>
          <w:szCs w:val="22"/>
          <w:lang w:val="en-CA"/>
        </w:rPr>
        <w:t xml:space="preserve"> stage for early termination. T</w:t>
      </w:r>
      <w:r>
        <w:rPr>
          <w:szCs w:val="22"/>
          <w:lang w:val="en-CA"/>
        </w:rPr>
        <w:t>he proposed method had</w:t>
      </w:r>
      <w:r w:rsidRPr="00A91847">
        <w:rPr>
          <w:szCs w:val="22"/>
          <w:lang w:val="en-CA"/>
        </w:rPr>
        <w:t xml:space="preserve"> only one additional comparison </w:t>
      </w:r>
      <w:r w:rsidR="00AB6ED8">
        <w:rPr>
          <w:szCs w:val="22"/>
          <w:lang w:val="en-CA"/>
        </w:rPr>
        <w:t>operation (</w:t>
      </w:r>
      <w:proofErr w:type="spellStart"/>
      <w:r w:rsidR="00AB6ED8">
        <w:rPr>
          <w:szCs w:val="22"/>
          <w:lang w:val="en-CA"/>
        </w:rPr>
        <w:t>thresholding</w:t>
      </w:r>
      <w:proofErr w:type="spellEnd"/>
      <w:r w:rsidR="00AB6ED8">
        <w:rPr>
          <w:szCs w:val="22"/>
          <w:lang w:val="en-CA"/>
        </w:rPr>
        <w:t>) to CE9-</w:t>
      </w:r>
      <w:r w:rsidRPr="00A91847">
        <w:rPr>
          <w:szCs w:val="22"/>
          <w:lang w:val="en-CA"/>
        </w:rPr>
        <w:t>2.1 (Disable SAD based early t</w:t>
      </w:r>
      <w:r>
        <w:rPr>
          <w:szCs w:val="22"/>
          <w:lang w:val="en-CA"/>
        </w:rPr>
        <w:t xml:space="preserve">ermination). BD-rate for </w:t>
      </w:r>
      <w:proofErr w:type="spellStart"/>
      <w:r>
        <w:rPr>
          <w:szCs w:val="22"/>
          <w:lang w:val="en-CA"/>
        </w:rPr>
        <w:t>luma</w:t>
      </w:r>
      <w:proofErr w:type="spellEnd"/>
      <w:r>
        <w:rPr>
          <w:szCs w:val="22"/>
          <w:lang w:val="en-CA"/>
        </w:rPr>
        <w:t xml:space="preserve"> was</w:t>
      </w:r>
      <w:r w:rsidRPr="00A91847">
        <w:rPr>
          <w:szCs w:val="22"/>
          <w:lang w:val="en-CA"/>
        </w:rPr>
        <w:t xml:space="preserve"> 0.01% </w:t>
      </w:r>
      <w:r w:rsidR="00735413">
        <w:rPr>
          <w:szCs w:val="22"/>
          <w:lang w:val="en-CA"/>
        </w:rPr>
        <w:t xml:space="preserve">(RA) </w:t>
      </w:r>
      <w:r w:rsidRPr="00A91847">
        <w:rPr>
          <w:szCs w:val="22"/>
          <w:lang w:val="en-CA"/>
        </w:rPr>
        <w:t>in compariso</w:t>
      </w:r>
      <w:r>
        <w:rPr>
          <w:szCs w:val="22"/>
          <w:lang w:val="en-CA"/>
        </w:rPr>
        <w:t>n with VTM-4.0. Decoding time was</w:t>
      </w:r>
      <w:r w:rsidRPr="00A91847">
        <w:rPr>
          <w:szCs w:val="22"/>
          <w:lang w:val="en-CA"/>
        </w:rPr>
        <w:t xml:space="preserve"> 2% faster than</w:t>
      </w:r>
      <w:r w:rsidR="00735413">
        <w:rPr>
          <w:szCs w:val="22"/>
          <w:lang w:val="en-CA"/>
        </w:rPr>
        <w:t xml:space="preserve"> VTM-4.0 and 7</w:t>
      </w:r>
      <w:r w:rsidR="00666191">
        <w:rPr>
          <w:szCs w:val="22"/>
          <w:lang w:val="en-CA"/>
        </w:rPr>
        <w:t>% faster than CE9-</w:t>
      </w:r>
      <w:r w:rsidRPr="00A91847">
        <w:rPr>
          <w:szCs w:val="22"/>
          <w:lang w:val="en-CA"/>
        </w:rPr>
        <w:t>2.1.</w:t>
      </w:r>
    </w:p>
    <w:p w14:paraId="71DE8485" w14:textId="2E4D92EF" w:rsidR="002E4E60" w:rsidRDefault="002E4E60" w:rsidP="002E4E60">
      <w:pPr>
        <w:pStyle w:val="1"/>
        <w:numPr>
          <w:ilvl w:val="0"/>
          <w:numId w:val="0"/>
        </w:numPr>
        <w:rPr>
          <w:lang w:eastAsia="zh-CN"/>
        </w:rPr>
      </w:pPr>
      <w:r>
        <w:rPr>
          <w:lang w:eastAsia="zh-CN"/>
        </w:rPr>
        <w:t>Acknowledgment</w:t>
      </w:r>
    </w:p>
    <w:p w14:paraId="008ECB38" w14:textId="633C8D5B" w:rsidR="002E4E60" w:rsidRDefault="002E4E60" w:rsidP="002E4E60">
      <w:pPr>
        <w:rPr>
          <w:szCs w:val="22"/>
          <w:lang w:eastAsia="zh-CN"/>
        </w:rPr>
      </w:pPr>
      <w:r>
        <w:rPr>
          <w:szCs w:val="22"/>
          <w:lang w:eastAsia="zh-CN"/>
        </w:rPr>
        <w:t xml:space="preserve">We would like to thank </w:t>
      </w:r>
      <w:ins w:id="6" w:author="Kyohei Unno" w:date="2019-03-15T13:49:00Z">
        <w:r w:rsidR="00305DFB">
          <w:rPr>
            <w:szCs w:val="22"/>
            <w:lang w:eastAsia="zh-CN"/>
          </w:rPr>
          <w:t>SHARP</w:t>
        </w:r>
      </w:ins>
      <w:del w:id="7" w:author="Kyohei Unno" w:date="2019-03-15T13:49:00Z">
        <w:r w:rsidDel="00305DFB">
          <w:rPr>
            <w:szCs w:val="22"/>
            <w:lang w:eastAsia="zh-CN"/>
          </w:rPr>
          <w:delText>XXXX</w:delText>
        </w:r>
      </w:del>
      <w:r>
        <w:rPr>
          <w:szCs w:val="22"/>
          <w:lang w:eastAsia="zh-CN"/>
        </w:rPr>
        <w:t xml:space="preserve"> for doing crosschecking of our proposal.</w:t>
      </w:r>
    </w:p>
    <w:p w14:paraId="172133E4" w14:textId="77777777" w:rsidR="002E4E60" w:rsidRPr="005B217D" w:rsidRDefault="002E4E60" w:rsidP="002E4E60">
      <w:pPr>
        <w:pStyle w:val="1"/>
        <w:rPr>
          <w:lang w:val="en-CA"/>
        </w:rPr>
      </w:pPr>
      <w:r>
        <w:rPr>
          <w:lang w:val="en-CA"/>
        </w:rPr>
        <w:t>References</w:t>
      </w:r>
    </w:p>
    <w:p w14:paraId="6FD08179" w14:textId="00CA4851" w:rsidR="002E4E60" w:rsidRDefault="00FE2835" w:rsidP="00FE2835">
      <w:pPr>
        <w:pStyle w:val="ab"/>
        <w:numPr>
          <w:ilvl w:val="0"/>
          <w:numId w:val="12"/>
        </w:numPr>
        <w:spacing w:line="276" w:lineRule="auto"/>
        <w:rPr>
          <w:lang w:eastAsia="ja-JP"/>
        </w:rPr>
      </w:pPr>
      <w:bookmarkStart w:id="8" w:name="_Ref516670125"/>
      <w:bookmarkStart w:id="9" w:name="_Ref512330555"/>
      <w:r>
        <w:rPr>
          <w:rFonts w:eastAsia="游明朝"/>
          <w:lang w:eastAsia="ja-JP"/>
        </w:rPr>
        <w:t>B. Bross, J. Chen</w:t>
      </w:r>
      <w:r w:rsidR="002E4E60">
        <w:rPr>
          <w:rFonts w:eastAsia="游明朝"/>
          <w:lang w:eastAsia="ja-JP"/>
        </w:rPr>
        <w:t xml:space="preserve"> and </w:t>
      </w:r>
      <w:r>
        <w:rPr>
          <w:szCs w:val="22"/>
          <w:lang w:val="en-CA"/>
        </w:rPr>
        <w:t>S. Liu</w:t>
      </w:r>
      <w:r w:rsidR="002E4E60">
        <w:rPr>
          <w:szCs w:val="22"/>
          <w:lang w:val="en-CA"/>
        </w:rPr>
        <w:t>,</w:t>
      </w:r>
      <w:r w:rsidR="002E4E60">
        <w:rPr>
          <w:rFonts w:eastAsia="游明朝"/>
          <w:lang w:eastAsia="ja-JP"/>
        </w:rPr>
        <w:t xml:space="preserve"> </w:t>
      </w:r>
      <w:r w:rsidR="002E4E60" w:rsidRPr="004B4799">
        <w:rPr>
          <w:rFonts w:eastAsia="游明朝"/>
          <w:lang w:eastAsia="ja-JP"/>
        </w:rPr>
        <w:t>“</w:t>
      </w:r>
      <w:r w:rsidRPr="00FE2835">
        <w:rPr>
          <w:rFonts w:eastAsia="游明朝"/>
          <w:lang w:eastAsia="ja-JP"/>
        </w:rPr>
        <w:t>Versatile Video Coding (Draft 4)</w:t>
      </w:r>
      <w:r w:rsidR="002E4E60">
        <w:rPr>
          <w:rFonts w:eastAsia="游明朝"/>
          <w:lang w:eastAsia="ja-JP"/>
        </w:rPr>
        <w:t xml:space="preserve">”, </w:t>
      </w:r>
      <w:r>
        <w:rPr>
          <w:lang w:eastAsia="ja-JP"/>
        </w:rPr>
        <w:t>JVET-M1001</w:t>
      </w:r>
      <w:r w:rsidR="002E4E60">
        <w:rPr>
          <w:lang w:eastAsia="ja-JP"/>
        </w:rPr>
        <w:t xml:space="preserve">, </w:t>
      </w:r>
      <w:bookmarkEnd w:id="8"/>
      <w:r>
        <w:rPr>
          <w:lang w:eastAsia="ja-JP"/>
        </w:rPr>
        <w:t xml:space="preserve">Marrakech, MA, </w:t>
      </w:r>
      <w:r w:rsidRPr="00FE2835">
        <w:rPr>
          <w:lang w:eastAsia="ja-JP"/>
        </w:rPr>
        <w:t>Jan. 2019</w:t>
      </w:r>
      <w:r>
        <w:rPr>
          <w:lang w:eastAsia="ja-JP"/>
        </w:rPr>
        <w:t>.</w:t>
      </w:r>
    </w:p>
    <w:p w14:paraId="2D040262" w14:textId="530ABB30" w:rsidR="002E4E60" w:rsidRDefault="00305DFB" w:rsidP="00305DFB">
      <w:pPr>
        <w:pStyle w:val="ab"/>
        <w:numPr>
          <w:ilvl w:val="0"/>
          <w:numId w:val="12"/>
        </w:numPr>
        <w:spacing w:line="276" w:lineRule="auto"/>
        <w:rPr>
          <w:lang w:eastAsia="ja-JP"/>
        </w:rPr>
      </w:pPr>
      <w:bookmarkStart w:id="10" w:name="_Ref516670157"/>
      <w:ins w:id="11" w:author="Kyohei Unno" w:date="2019-03-15T13:51:00Z">
        <w:r w:rsidRPr="00305DFB">
          <w:rPr>
            <w:rFonts w:eastAsia="游明朝"/>
            <w:lang w:eastAsia="ja-JP"/>
          </w:rPr>
          <w:lastRenderedPageBreak/>
          <w:t>S. Esenlik, B. Wang, A. M. Kotra, H. Gao, J. Chen, K. Kondo, M. Ikeda and T. Suzuki</w:t>
        </w:r>
      </w:ins>
      <w:del w:id="12" w:author="Kyohei Unno" w:date="2019-03-15T13:51:00Z">
        <w:r w:rsidR="000A0F6B" w:rsidDel="00305DFB">
          <w:rPr>
            <w:rFonts w:eastAsia="游明朝"/>
            <w:lang w:eastAsia="ja-JP"/>
          </w:rPr>
          <w:delText>S. Esenlik and K. Kondo</w:delText>
        </w:r>
      </w:del>
      <w:r w:rsidR="002E4E60">
        <w:rPr>
          <w:rFonts w:eastAsia="游明朝"/>
          <w:lang w:eastAsia="ja-JP"/>
        </w:rPr>
        <w:t xml:space="preserve">, </w:t>
      </w:r>
      <w:r w:rsidR="002E4E60">
        <w:rPr>
          <w:lang w:eastAsia="ja-JP"/>
        </w:rPr>
        <w:t>“</w:t>
      </w:r>
      <w:ins w:id="13" w:author="Kyohei Unno" w:date="2019-03-15T13:50:00Z">
        <w:r w:rsidRPr="00305DFB">
          <w:rPr>
            <w:lang w:eastAsia="ja-JP"/>
          </w:rPr>
          <w:t>CE9: Disabling SAD based early termination of BDOF (CE9-2.1)</w:t>
        </w:r>
      </w:ins>
      <w:del w:id="14" w:author="Kyohei Unno" w:date="2019-03-15T13:50:00Z">
        <w:r w:rsidR="002E4E60" w:rsidRPr="00205012" w:rsidDel="00305DFB">
          <w:rPr>
            <w:lang w:eastAsia="ja-JP"/>
          </w:rPr>
          <w:delText xml:space="preserve">CE9: </w:delText>
        </w:r>
        <w:r w:rsidR="000A0F6B" w:rsidDel="00305DFB">
          <w:rPr>
            <w:lang w:eastAsia="ja-JP"/>
          </w:rPr>
          <w:delText>xxx (test9.2.1)</w:delText>
        </w:r>
      </w:del>
      <w:r w:rsidR="000A0F6B">
        <w:rPr>
          <w:lang w:eastAsia="ja-JP"/>
        </w:rPr>
        <w:t>”, JVET-N0</w:t>
      </w:r>
      <w:ins w:id="15" w:author="Kyohei Unno" w:date="2019-03-15T13:50:00Z">
        <w:r>
          <w:rPr>
            <w:lang w:eastAsia="ja-JP"/>
          </w:rPr>
          <w:t>177</w:t>
        </w:r>
      </w:ins>
      <w:del w:id="16" w:author="Kyohei Unno" w:date="2019-03-15T13:50:00Z">
        <w:r w:rsidR="000A0F6B" w:rsidDel="00305DFB">
          <w:rPr>
            <w:lang w:eastAsia="ja-JP"/>
          </w:rPr>
          <w:delText>xxx</w:delText>
        </w:r>
      </w:del>
      <w:r w:rsidR="002E4E60">
        <w:rPr>
          <w:lang w:eastAsia="ja-JP"/>
        </w:rPr>
        <w:t xml:space="preserve">, </w:t>
      </w:r>
      <w:r w:rsidR="000A0F6B">
        <w:rPr>
          <w:lang w:eastAsia="ja-JP"/>
        </w:rPr>
        <w:t>Geneva, CH, Mar.</w:t>
      </w:r>
      <w:r w:rsidR="000A0F6B" w:rsidRPr="000A0F6B">
        <w:rPr>
          <w:lang w:eastAsia="ja-JP"/>
        </w:rPr>
        <w:t xml:space="preserve"> 2019</w:t>
      </w:r>
      <w:r w:rsidR="002E4E60">
        <w:rPr>
          <w:lang w:eastAsia="ja-JP"/>
        </w:rPr>
        <w:t>.</w:t>
      </w:r>
      <w:bookmarkEnd w:id="9"/>
      <w:bookmarkEnd w:id="10"/>
    </w:p>
    <w:p w14:paraId="53C9B21B" w14:textId="4C831994" w:rsidR="002E4E60" w:rsidRDefault="002E4E60" w:rsidP="00FE2835">
      <w:pPr>
        <w:pStyle w:val="ab"/>
        <w:numPr>
          <w:ilvl w:val="0"/>
          <w:numId w:val="12"/>
        </w:numPr>
        <w:spacing w:line="276" w:lineRule="auto"/>
        <w:rPr>
          <w:lang w:eastAsia="ja-JP"/>
        </w:rPr>
      </w:pPr>
      <w:bookmarkStart w:id="17" w:name="_Ref516670099"/>
      <w:r>
        <w:rPr>
          <w:rFonts w:eastAsia="游明朝"/>
          <w:lang w:eastAsia="ja-JP"/>
        </w:rPr>
        <w:t xml:space="preserve">F. Bossen, </w:t>
      </w:r>
      <w:r w:rsidRPr="00F53509">
        <w:rPr>
          <w:rFonts w:eastAsia="游明朝"/>
          <w:lang w:eastAsia="ja-JP"/>
        </w:rPr>
        <w:t>J. Boyce, K. Suehring, X. Li</w:t>
      </w:r>
      <w:r>
        <w:rPr>
          <w:rFonts w:eastAsia="游明朝"/>
          <w:lang w:eastAsia="ja-JP"/>
        </w:rPr>
        <w:t xml:space="preserve"> and</w:t>
      </w:r>
      <w:r w:rsidRPr="00F53509">
        <w:rPr>
          <w:rFonts w:eastAsia="游明朝"/>
          <w:lang w:eastAsia="ja-JP"/>
        </w:rPr>
        <w:t xml:space="preserve"> V. Seregin,</w:t>
      </w:r>
      <w:r>
        <w:rPr>
          <w:rFonts w:eastAsia="游明朝"/>
          <w:lang w:eastAsia="ja-JP"/>
        </w:rPr>
        <w:t xml:space="preserve"> </w:t>
      </w:r>
      <w:r w:rsidRPr="004B4799">
        <w:rPr>
          <w:rFonts w:eastAsia="游明朝"/>
          <w:lang w:eastAsia="ja-JP"/>
        </w:rPr>
        <w:t>“</w:t>
      </w:r>
      <w:r w:rsidR="00FE2835" w:rsidRPr="00FE2835">
        <w:rPr>
          <w:rFonts w:eastAsia="游明朝"/>
          <w:lang w:eastAsia="ja-JP"/>
        </w:rPr>
        <w:t>JVET common test conditions and software reference configurations for SDR video</w:t>
      </w:r>
      <w:r>
        <w:rPr>
          <w:rFonts w:eastAsia="游明朝"/>
          <w:lang w:eastAsia="ja-JP"/>
        </w:rPr>
        <w:t xml:space="preserve">”, </w:t>
      </w:r>
      <w:r>
        <w:rPr>
          <w:lang w:eastAsia="ja-JP"/>
        </w:rPr>
        <w:t>JVET</w:t>
      </w:r>
      <w:r w:rsidR="00FE2835">
        <w:rPr>
          <w:lang w:eastAsia="ja-JP"/>
        </w:rPr>
        <w:t>-M</w:t>
      </w:r>
      <w:r>
        <w:rPr>
          <w:lang w:eastAsia="ja-JP"/>
        </w:rPr>
        <w:t xml:space="preserve">1010, </w:t>
      </w:r>
      <w:bookmarkEnd w:id="17"/>
      <w:r w:rsidR="00FE2835">
        <w:rPr>
          <w:lang w:eastAsia="ja-JP"/>
        </w:rPr>
        <w:t xml:space="preserve">Marrakech, MA, </w:t>
      </w:r>
      <w:r w:rsidR="00FE2835" w:rsidRPr="00FE2835">
        <w:rPr>
          <w:lang w:eastAsia="ja-JP"/>
        </w:rPr>
        <w:t>Jan. 2019</w:t>
      </w:r>
      <w:r w:rsidR="00FE2835">
        <w:rPr>
          <w:lang w:eastAsia="ja-JP"/>
        </w:rPr>
        <w:t>.</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0FB5322D" w14:textId="0DA4145F" w:rsidR="002E4E60" w:rsidRPr="005B217D" w:rsidRDefault="002E4E60" w:rsidP="002E4E60">
      <w:pPr>
        <w:rPr>
          <w:szCs w:val="22"/>
          <w:lang w:val="en-CA"/>
        </w:rPr>
      </w:pPr>
      <w:r w:rsidRPr="005862F4">
        <w:rPr>
          <w:b/>
          <w:szCs w:val="22"/>
        </w:rPr>
        <w:t>KDDI Corporation</w:t>
      </w:r>
      <w:r w:rsidRPr="00421CEB">
        <w:rPr>
          <w:b/>
          <w:szCs w:val="22"/>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sidRPr="005B217D">
        <w:rPr>
          <w:szCs w:val="22"/>
          <w:lang w:val="en-CA"/>
        </w:rPr>
        <w:t xml:space="preserve"> </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F5675D" w14:textId="77777777" w:rsidR="00880C69" w:rsidRDefault="00880C69">
      <w:r>
        <w:separator/>
      </w:r>
    </w:p>
  </w:endnote>
  <w:endnote w:type="continuationSeparator" w:id="0">
    <w:p w14:paraId="5446F423" w14:textId="77777777" w:rsidR="00880C69" w:rsidRDefault="00880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variable"/>
    <w:sig w:usb0="A00002FF" w:usb1="28CFFCFA" w:usb2="00000016" w:usb3="00000000" w:csb0="00100001" w:csb1="00000000"/>
  </w:font>
  <w:font w:name="ＭＳ Ｐゴシック">
    <w:panose1 w:val="020B0600070205080204"/>
    <w:charset w:val="80"/>
    <w:family w:val="modern"/>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7DCAF8C8"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147F95">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305DFB">
      <w:rPr>
        <w:rStyle w:val="a5"/>
        <w:noProof/>
      </w:rPr>
      <w:t>2019-03-12</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94A18B" w14:textId="77777777" w:rsidR="00880C69" w:rsidRDefault="00880C69">
      <w:r>
        <w:separator/>
      </w:r>
    </w:p>
  </w:footnote>
  <w:footnote w:type="continuationSeparator" w:id="0">
    <w:p w14:paraId="7350FF04" w14:textId="77777777" w:rsidR="00880C69" w:rsidRDefault="00880C6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2C5CAC"/>
    <w:multiLevelType w:val="hybridMultilevel"/>
    <w:tmpl w:val="DD1AB504"/>
    <w:lvl w:ilvl="0" w:tplc="891EC582">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D5324D"/>
    <w:multiLevelType w:val="hybridMultilevel"/>
    <w:tmpl w:val="CE10F6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16A6A6E"/>
    <w:multiLevelType w:val="hybridMultilevel"/>
    <w:tmpl w:val="8A0C8F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3"/>
  </w:num>
  <w:num w:numId="12">
    <w:abstractNumId w:val="13"/>
  </w:num>
  <w:num w:numId="13">
    <w:abstractNumId w:val="2"/>
  </w:num>
  <w:num w:numId="14">
    <w:abstractNumId w:val="6"/>
  </w:num>
  <w:num w:numId="15">
    <w:abstractNumId w:val="1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yohei Unno">
    <w15:presenceInfo w15:providerId="None" w15:userId="Kyohei U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77B92"/>
    <w:rsid w:val="00081398"/>
    <w:rsid w:val="00094479"/>
    <w:rsid w:val="000962AC"/>
    <w:rsid w:val="000A0F6B"/>
    <w:rsid w:val="000B0C0F"/>
    <w:rsid w:val="000B1C6B"/>
    <w:rsid w:val="000B4FF9"/>
    <w:rsid w:val="000C09AC"/>
    <w:rsid w:val="000E00F3"/>
    <w:rsid w:val="000F158C"/>
    <w:rsid w:val="00102F3D"/>
    <w:rsid w:val="00124E38"/>
    <w:rsid w:val="0012580B"/>
    <w:rsid w:val="00131F90"/>
    <w:rsid w:val="0013458C"/>
    <w:rsid w:val="0013526E"/>
    <w:rsid w:val="00146152"/>
    <w:rsid w:val="00147F95"/>
    <w:rsid w:val="00155526"/>
    <w:rsid w:val="00171371"/>
    <w:rsid w:val="00175A24"/>
    <w:rsid w:val="00187E58"/>
    <w:rsid w:val="001A1DB8"/>
    <w:rsid w:val="001A297E"/>
    <w:rsid w:val="001A368E"/>
    <w:rsid w:val="001A7329"/>
    <w:rsid w:val="001A792F"/>
    <w:rsid w:val="001B4E28"/>
    <w:rsid w:val="001C3525"/>
    <w:rsid w:val="001C3AFB"/>
    <w:rsid w:val="001C6E51"/>
    <w:rsid w:val="001D1BD2"/>
    <w:rsid w:val="001E0248"/>
    <w:rsid w:val="001E02BE"/>
    <w:rsid w:val="001E3B37"/>
    <w:rsid w:val="001F2594"/>
    <w:rsid w:val="00203613"/>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04C4"/>
    <w:rsid w:val="00291E36"/>
    <w:rsid w:val="00292257"/>
    <w:rsid w:val="002A54E0"/>
    <w:rsid w:val="002B1595"/>
    <w:rsid w:val="002B191D"/>
    <w:rsid w:val="002B2E83"/>
    <w:rsid w:val="002C40DB"/>
    <w:rsid w:val="002D0AF6"/>
    <w:rsid w:val="002E4E60"/>
    <w:rsid w:val="002F164D"/>
    <w:rsid w:val="003021BC"/>
    <w:rsid w:val="00305DFB"/>
    <w:rsid w:val="00306206"/>
    <w:rsid w:val="00317D85"/>
    <w:rsid w:val="00327C56"/>
    <w:rsid w:val="003315A1"/>
    <w:rsid w:val="003373EC"/>
    <w:rsid w:val="00342FF4"/>
    <w:rsid w:val="00344E5A"/>
    <w:rsid w:val="003451AC"/>
    <w:rsid w:val="00346148"/>
    <w:rsid w:val="003669EA"/>
    <w:rsid w:val="003706CC"/>
    <w:rsid w:val="00377710"/>
    <w:rsid w:val="003A2D8E"/>
    <w:rsid w:val="003A7CE6"/>
    <w:rsid w:val="003C20E4"/>
    <w:rsid w:val="003D6342"/>
    <w:rsid w:val="003E41DC"/>
    <w:rsid w:val="003E6F90"/>
    <w:rsid w:val="003E73ED"/>
    <w:rsid w:val="003F5D0F"/>
    <w:rsid w:val="00414101"/>
    <w:rsid w:val="004219CF"/>
    <w:rsid w:val="004234F0"/>
    <w:rsid w:val="00433DDB"/>
    <w:rsid w:val="00435A29"/>
    <w:rsid w:val="00437619"/>
    <w:rsid w:val="00465A1E"/>
    <w:rsid w:val="0049445A"/>
    <w:rsid w:val="004A0BE7"/>
    <w:rsid w:val="004A127F"/>
    <w:rsid w:val="004A2A63"/>
    <w:rsid w:val="004B210C"/>
    <w:rsid w:val="004D2A0C"/>
    <w:rsid w:val="004D405F"/>
    <w:rsid w:val="004E4F4F"/>
    <w:rsid w:val="004E6789"/>
    <w:rsid w:val="004F61E3"/>
    <w:rsid w:val="00502E10"/>
    <w:rsid w:val="0051015C"/>
    <w:rsid w:val="00516CF1"/>
    <w:rsid w:val="00531AE9"/>
    <w:rsid w:val="00550A66"/>
    <w:rsid w:val="00567EC7"/>
    <w:rsid w:val="00570013"/>
    <w:rsid w:val="005753EC"/>
    <w:rsid w:val="005801A2"/>
    <w:rsid w:val="005952A5"/>
    <w:rsid w:val="005A33A1"/>
    <w:rsid w:val="005B217D"/>
    <w:rsid w:val="005B5EC4"/>
    <w:rsid w:val="005C0817"/>
    <w:rsid w:val="005C385F"/>
    <w:rsid w:val="005E1AC6"/>
    <w:rsid w:val="005F6F1B"/>
    <w:rsid w:val="00600C6A"/>
    <w:rsid w:val="00615995"/>
    <w:rsid w:val="00616155"/>
    <w:rsid w:val="00624B33"/>
    <w:rsid w:val="0063041A"/>
    <w:rsid w:val="00630AA2"/>
    <w:rsid w:val="00646707"/>
    <w:rsid w:val="00657F7E"/>
    <w:rsid w:val="00662E58"/>
    <w:rsid w:val="006637F2"/>
    <w:rsid w:val="006642A5"/>
    <w:rsid w:val="00664DCF"/>
    <w:rsid w:val="00666191"/>
    <w:rsid w:val="00666426"/>
    <w:rsid w:val="006C5D39"/>
    <w:rsid w:val="006C6BAF"/>
    <w:rsid w:val="006D6D9B"/>
    <w:rsid w:val="006E2810"/>
    <w:rsid w:val="006E5417"/>
    <w:rsid w:val="006F0794"/>
    <w:rsid w:val="006F7528"/>
    <w:rsid w:val="007023DE"/>
    <w:rsid w:val="00712F60"/>
    <w:rsid w:val="00720E3B"/>
    <w:rsid w:val="00735413"/>
    <w:rsid w:val="0074393F"/>
    <w:rsid w:val="00745F6B"/>
    <w:rsid w:val="0075175B"/>
    <w:rsid w:val="0075585E"/>
    <w:rsid w:val="00770571"/>
    <w:rsid w:val="007768FF"/>
    <w:rsid w:val="007824D3"/>
    <w:rsid w:val="00796EE3"/>
    <w:rsid w:val="007A7D29"/>
    <w:rsid w:val="007B4AB8"/>
    <w:rsid w:val="007C427D"/>
    <w:rsid w:val="007D1181"/>
    <w:rsid w:val="007E01A3"/>
    <w:rsid w:val="007F1F8B"/>
    <w:rsid w:val="007F67A1"/>
    <w:rsid w:val="00811C05"/>
    <w:rsid w:val="008206C8"/>
    <w:rsid w:val="008423C1"/>
    <w:rsid w:val="00853409"/>
    <w:rsid w:val="0086387C"/>
    <w:rsid w:val="00867E8C"/>
    <w:rsid w:val="00874A6C"/>
    <w:rsid w:val="00876C65"/>
    <w:rsid w:val="00880C69"/>
    <w:rsid w:val="00892CF5"/>
    <w:rsid w:val="008A4B4C"/>
    <w:rsid w:val="008C239F"/>
    <w:rsid w:val="008E480C"/>
    <w:rsid w:val="00907757"/>
    <w:rsid w:val="009212B0"/>
    <w:rsid w:val="00921FA1"/>
    <w:rsid w:val="009234A5"/>
    <w:rsid w:val="00925F5F"/>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40C16"/>
    <w:rsid w:val="00A4537C"/>
    <w:rsid w:val="00A46843"/>
    <w:rsid w:val="00A56B97"/>
    <w:rsid w:val="00A6093D"/>
    <w:rsid w:val="00A767DC"/>
    <w:rsid w:val="00A76A6D"/>
    <w:rsid w:val="00A83253"/>
    <w:rsid w:val="00A91847"/>
    <w:rsid w:val="00AA6E84"/>
    <w:rsid w:val="00AB1A1C"/>
    <w:rsid w:val="00AB6ED8"/>
    <w:rsid w:val="00AD05A8"/>
    <w:rsid w:val="00AD620C"/>
    <w:rsid w:val="00AE341B"/>
    <w:rsid w:val="00AE5444"/>
    <w:rsid w:val="00B01905"/>
    <w:rsid w:val="00B07CA7"/>
    <w:rsid w:val="00B1279A"/>
    <w:rsid w:val="00B3640F"/>
    <w:rsid w:val="00B4194A"/>
    <w:rsid w:val="00B43738"/>
    <w:rsid w:val="00B437E8"/>
    <w:rsid w:val="00B5222E"/>
    <w:rsid w:val="00B53179"/>
    <w:rsid w:val="00B57A23"/>
    <w:rsid w:val="00B600CD"/>
    <w:rsid w:val="00B61C96"/>
    <w:rsid w:val="00B73A2A"/>
    <w:rsid w:val="00B75A51"/>
    <w:rsid w:val="00B827C6"/>
    <w:rsid w:val="00B94B06"/>
    <w:rsid w:val="00B94C28"/>
    <w:rsid w:val="00BC10BA"/>
    <w:rsid w:val="00BC5AFD"/>
    <w:rsid w:val="00BE71DA"/>
    <w:rsid w:val="00C00DDE"/>
    <w:rsid w:val="00C04F43"/>
    <w:rsid w:val="00C0609D"/>
    <w:rsid w:val="00C115AB"/>
    <w:rsid w:val="00C26CCB"/>
    <w:rsid w:val="00C30249"/>
    <w:rsid w:val="00C3723B"/>
    <w:rsid w:val="00C42466"/>
    <w:rsid w:val="00C606C9"/>
    <w:rsid w:val="00C80288"/>
    <w:rsid w:val="00C803F6"/>
    <w:rsid w:val="00C84003"/>
    <w:rsid w:val="00C90650"/>
    <w:rsid w:val="00C97D78"/>
    <w:rsid w:val="00CB4C6D"/>
    <w:rsid w:val="00CC2AAE"/>
    <w:rsid w:val="00CC5A42"/>
    <w:rsid w:val="00CD0EAB"/>
    <w:rsid w:val="00CE5E02"/>
    <w:rsid w:val="00CF34DB"/>
    <w:rsid w:val="00CF3917"/>
    <w:rsid w:val="00CF558F"/>
    <w:rsid w:val="00D010C0"/>
    <w:rsid w:val="00D073E2"/>
    <w:rsid w:val="00D446EC"/>
    <w:rsid w:val="00D51BF0"/>
    <w:rsid w:val="00D531DB"/>
    <w:rsid w:val="00D55942"/>
    <w:rsid w:val="00D70765"/>
    <w:rsid w:val="00D807BF"/>
    <w:rsid w:val="00D82FCC"/>
    <w:rsid w:val="00DA17FC"/>
    <w:rsid w:val="00DA7887"/>
    <w:rsid w:val="00DB2C26"/>
    <w:rsid w:val="00DD02F4"/>
    <w:rsid w:val="00DD57B4"/>
    <w:rsid w:val="00DD6622"/>
    <w:rsid w:val="00DE1C7C"/>
    <w:rsid w:val="00DE6B43"/>
    <w:rsid w:val="00DE7386"/>
    <w:rsid w:val="00E11923"/>
    <w:rsid w:val="00E124BF"/>
    <w:rsid w:val="00E262D4"/>
    <w:rsid w:val="00E36250"/>
    <w:rsid w:val="00E367B0"/>
    <w:rsid w:val="00E41D4F"/>
    <w:rsid w:val="00E47F2D"/>
    <w:rsid w:val="00E54511"/>
    <w:rsid w:val="00E60EDC"/>
    <w:rsid w:val="00E61DAC"/>
    <w:rsid w:val="00E72B80"/>
    <w:rsid w:val="00E75FE3"/>
    <w:rsid w:val="00E86801"/>
    <w:rsid w:val="00E86C4C"/>
    <w:rsid w:val="00E907A3"/>
    <w:rsid w:val="00EA5AE0"/>
    <w:rsid w:val="00EB56E1"/>
    <w:rsid w:val="00EB7AB1"/>
    <w:rsid w:val="00EE7CD8"/>
    <w:rsid w:val="00EF37F6"/>
    <w:rsid w:val="00EF48CC"/>
    <w:rsid w:val="00F00801"/>
    <w:rsid w:val="00F2488D"/>
    <w:rsid w:val="00F3700F"/>
    <w:rsid w:val="00F601A0"/>
    <w:rsid w:val="00F712E9"/>
    <w:rsid w:val="00F73032"/>
    <w:rsid w:val="00F848FC"/>
    <w:rsid w:val="00F906F6"/>
    <w:rsid w:val="00F9282A"/>
    <w:rsid w:val="00F96BAD"/>
    <w:rsid w:val="00FA139D"/>
    <w:rsid w:val="00FA350C"/>
    <w:rsid w:val="00FA60F5"/>
    <w:rsid w:val="00FB0E84"/>
    <w:rsid w:val="00FC2405"/>
    <w:rsid w:val="00FD01C2"/>
    <w:rsid w:val="00FD7A55"/>
    <w:rsid w:val="00FE2835"/>
    <w:rsid w:val="00FE595C"/>
    <w:rsid w:val="00FE7BD6"/>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List Paragraph"/>
    <w:basedOn w:val="a"/>
    <w:link w:val="ac"/>
    <w:uiPriority w:val="34"/>
    <w:qFormat/>
    <w:rsid w:val="002E4E60"/>
    <w:pPr>
      <w:ind w:left="720"/>
      <w:contextualSpacing/>
    </w:pPr>
    <w:rPr>
      <w:rFonts w:eastAsia="SimSun"/>
    </w:rPr>
  </w:style>
  <w:style w:type="character" w:customStyle="1" w:styleId="ac">
    <w:name w:val="リスト段落 (文字)"/>
    <w:link w:val="ab"/>
    <w:uiPriority w:val="34"/>
    <w:rsid w:val="002E4E60"/>
    <w:rPr>
      <w:rFonts w:eastAsia="SimSun"/>
      <w:sz w:val="22"/>
    </w:rPr>
  </w:style>
  <w:style w:type="paragraph" w:styleId="ad">
    <w:name w:val="caption"/>
    <w:aliases w:val="fig and tbl,fighead2,fighead21,fighead22,fighead23,Table Caption1,fighead211,fighead24,Table Caption2,fighead25,fighead212,fighead26,Table Caption3,fighead27,fighead213,Table Caption4,fighead28,fighead214,fighead29,Figure"/>
    <w:basedOn w:val="a"/>
    <w:next w:val="a"/>
    <w:link w:val="ae"/>
    <w:unhideWhenUsed/>
    <w:qFormat/>
    <w:rsid w:val="00A4537C"/>
    <w:rPr>
      <w:rFonts w:eastAsia="游明朝"/>
      <w:b/>
      <w:bCs/>
      <w:sz w:val="21"/>
      <w:szCs w:val="21"/>
    </w:rPr>
  </w:style>
  <w:style w:type="character" w:customStyle="1" w:styleId="ae">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d"/>
    <w:locked/>
    <w:rsid w:val="00A4537C"/>
    <w:rPr>
      <w:rFonts w:eastAsia="游明朝"/>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59990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9527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ky-unno@kddi-research.j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1791B1-981C-4EBC-9638-8CFF6773E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305</TotalTime>
  <Pages>4</Pages>
  <Words>1118</Words>
  <Characters>6377</Characters>
  <Application>Microsoft Office Word</Application>
  <DocSecurity>0</DocSecurity>
  <Lines>53</Lines>
  <Paragraphs>14</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7481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Kyohei Unno</cp:lastModifiedBy>
  <cp:revision>35</cp:revision>
  <cp:lastPrinted>2019-03-12T06:53:00Z</cp:lastPrinted>
  <dcterms:created xsi:type="dcterms:W3CDTF">2018-08-09T13:44:00Z</dcterms:created>
  <dcterms:modified xsi:type="dcterms:W3CDTF">2019-03-15T04:53:00Z</dcterms:modified>
</cp:coreProperties>
</file>