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06CD45B"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3B7E7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3B7E7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35C48CB4"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261A984D"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65518508"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6E19CCD8"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646818C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3B7E7F"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27BAC28"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Drawing.11" ShapeID="_x0000_i1025" DrawAspect="Content" ObjectID="_1614583803"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0" w:name="_Ref330806115"/>
      <w:r w:rsidRPr="00DE0F0E" w:rsidDel="003C51E6">
        <w:rPr>
          <w:noProof/>
          <w:lang w:val="en-CA"/>
        </w:rPr>
        <w:t>Derivation process for luma motion vector prediction</w:t>
      </w:r>
      <w:bookmarkEnd w:id="144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1" w:name="_Ref524456024"/>
      <w:r w:rsidRPr="00DE0F0E" w:rsidDel="003C51E6">
        <w:rPr>
          <w:noProof/>
          <w:lang w:val="en-CA"/>
        </w:rPr>
        <w:t>Derivation process for mo</w:t>
      </w:r>
      <w:r w:rsidRPr="00DE0F0E">
        <w:rPr>
          <w:noProof/>
          <w:lang w:val="en-CA"/>
        </w:rPr>
        <w:t>tion vector predictor candidate list</w:t>
      </w:r>
      <w:bookmarkEnd w:id="144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2" w:name="_Ref261985008"/>
      <w:bookmarkStart w:id="144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2"/>
      <w:bookmarkEnd w:id="144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4" w:name="_Ref522366805"/>
      <w:bookmarkStart w:id="1445" w:name="_Toc287363899"/>
      <w:bookmarkStart w:id="1446" w:name="_Toc317198626"/>
      <w:bookmarkStart w:id="1447" w:name="_Toc415476398"/>
      <w:bookmarkStart w:id="1448" w:name="_Toc423602668"/>
      <w:bookmarkStart w:id="1449" w:name="_Toc423603304"/>
      <w:bookmarkStart w:id="1450" w:name="_Toc501130518"/>
      <w:bookmarkStart w:id="145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4"/>
      <w:r w:rsidRPr="00DE0F0E" w:rsidDel="003C51E6">
        <w:rPr>
          <w:noProof/>
          <w:lang w:val="en-CA"/>
        </w:rPr>
        <w:t xml:space="preserve"> – </w:t>
      </w:r>
      <w:r w:rsidRPr="00DE0F0E" w:rsidDel="003C51E6">
        <w:rPr>
          <w:noProof/>
          <w:lang w:val="en-CA" w:eastAsia="ko-KR"/>
        </w:rPr>
        <w:t>Spatial motion vector neighbours</w:t>
      </w:r>
      <w:bookmarkEnd w:id="1445"/>
      <w:bookmarkEnd w:id="1446"/>
      <w:r w:rsidRPr="00DE0F0E" w:rsidDel="003C51E6">
        <w:rPr>
          <w:noProof/>
          <w:lang w:val="en-CA" w:eastAsia="ko-KR"/>
        </w:rPr>
        <w:t xml:space="preserve"> (informative)</w:t>
      </w:r>
      <w:bookmarkEnd w:id="1447"/>
      <w:bookmarkEnd w:id="1448"/>
      <w:bookmarkEnd w:id="1449"/>
      <w:bookmarkEnd w:id="1450"/>
      <w:bookmarkEnd w:id="145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2" w:name="_Ref300570067"/>
      <w:r w:rsidRPr="00DE0F0E" w:rsidDel="003C51E6">
        <w:rPr>
          <w:noProof/>
          <w:lang w:val="en-CA"/>
        </w:rPr>
        <w:t>Derivation process for temporal luma motion vector prediction</w:t>
      </w:r>
      <w:bookmarkEnd w:id="145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3" w:name="_Ref342330774"/>
      <w:r w:rsidRPr="00DE0F0E" w:rsidDel="003C51E6">
        <w:rPr>
          <w:noProof/>
          <w:lang w:val="en-CA"/>
        </w:rPr>
        <w:t>Derivation process for collocated motion vectors</w:t>
      </w:r>
      <w:bookmarkEnd w:id="145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4" w:name="_Ref282002252"/>
      <w:r w:rsidRPr="00DE0F0E" w:rsidDel="003C51E6">
        <w:rPr>
          <w:noProof/>
          <w:lang w:val="en-CA"/>
        </w:rPr>
        <w:t>Derivation process for chroma motion vectors</w:t>
      </w:r>
      <w:bookmarkEnd w:id="145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5" w:name="_Ref524531299"/>
      <w:r w:rsidRPr="00DE0F0E">
        <w:rPr>
          <w:noProof/>
          <w:lang w:val="en-CA" w:eastAsia="ko-KR"/>
        </w:rPr>
        <w:t>Rounding process for motion vectors</w:t>
      </w:r>
      <w:bookmarkEnd w:id="145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6" w:name="_Ref1926140"/>
      <w:r w:rsidRPr="00DE0F0E">
        <w:rPr>
          <w:noProof/>
          <w:lang w:val="en-CA" w:eastAsia="ko-KR"/>
        </w:rPr>
        <w:t>Temporal motion buffer compression process for collocated motion vectors</w:t>
      </w:r>
      <w:bookmarkEnd w:id="145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7" w:name="_Ref532376975"/>
      <w:r w:rsidRPr="00DE0F0E">
        <w:rPr>
          <w:noProof/>
          <w:lang w:val="en-CA"/>
        </w:rPr>
        <w:t>Updating process for the history-bas</w:t>
      </w:r>
      <w:bookmarkStart w:id="145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7"/>
      <w:bookmarkEnd w:id="145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59" w:name="_Ref534991549"/>
      <w:bookmarkStart w:id="1460" w:name="_Toc3756820"/>
      <w:r w:rsidRPr="00DE0F0E">
        <w:rPr>
          <w:noProof/>
          <w:lang w:val="en-CA" w:eastAsia="ko-KR"/>
        </w:rPr>
        <w:t>Decoder side motion vector refinement process</w:t>
      </w:r>
      <w:bookmarkEnd w:id="1459"/>
      <w:bookmarkEnd w:id="1460"/>
    </w:p>
    <w:p w14:paraId="52934E8D" w14:textId="77777777" w:rsidR="005B6B9D" w:rsidRPr="00DE0F0E" w:rsidRDefault="005B6B9D" w:rsidP="005B6B9D">
      <w:pPr>
        <w:pStyle w:val="Heading4"/>
        <w:rPr>
          <w:noProof/>
          <w:lang w:val="en-CA"/>
        </w:rPr>
      </w:pPr>
      <w:bookmarkStart w:id="1461" w:name="_Ref535437702"/>
      <w:r w:rsidRPr="00DE0F0E">
        <w:rPr>
          <w:noProof/>
          <w:lang w:val="en-CA"/>
        </w:rPr>
        <w:t>General</w:t>
      </w:r>
      <w:bookmarkEnd w:id="146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2"/>
    </w:p>
    <w:p w14:paraId="4C8599A5" w14:textId="49D023A6" w:rsidR="007D32CC" w:rsidRPr="00DE0F0E" w:rsidDel="003C51E6" w:rsidRDefault="00ED1C7A" w:rsidP="007D32CC">
      <w:pPr>
        <w:pStyle w:val="Heading5"/>
        <w:rPr>
          <w:noProof/>
          <w:lang w:val="en-CA"/>
        </w:rPr>
      </w:pPr>
      <w:bookmarkStart w:id="1463" w:name="_Ref1118389"/>
      <w:r w:rsidRPr="00DE0F0E">
        <w:rPr>
          <w:noProof/>
          <w:lang w:val="en-CA"/>
        </w:rPr>
        <w:t xml:space="preserve"> </w:t>
      </w:r>
      <w:r w:rsidR="007D32CC" w:rsidRPr="00DE0F0E" w:rsidDel="003C51E6">
        <w:rPr>
          <w:noProof/>
          <w:lang w:val="en-CA"/>
        </w:rPr>
        <w:t>General</w:t>
      </w:r>
      <w:bookmarkEnd w:id="146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4"/>
      <w:bookmarkEnd w:id="146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6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6"/>
      <w:bookmarkEnd w:id="146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68" w:name="_Ref534989202"/>
      <w:r w:rsidRPr="00DE0F0E">
        <w:rPr>
          <w:noProof/>
          <w:lang w:val="en-CA"/>
        </w:rPr>
        <w:t>Sum of absolute differences calculation process</w:t>
      </w:r>
      <w:bookmarkEnd w:id="146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6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6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0" w:name="_Ref534989262"/>
      <w:r w:rsidRPr="00DE0F0E">
        <w:rPr>
          <w:noProof/>
          <w:lang w:val="en-CA"/>
        </w:rPr>
        <w:t>Array entry selection process</w:t>
      </w:r>
      <w:bookmarkEnd w:id="147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1" w:name="_Ref534989344"/>
      <w:r w:rsidRPr="00DE0F0E">
        <w:rPr>
          <w:noProof/>
          <w:lang w:val="en-CA"/>
        </w:rPr>
        <w:t>Parametric motion vector refinement process</w:t>
      </w:r>
      <w:bookmarkEnd w:id="147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2"/>
    </w:p>
    <w:p w14:paraId="0C4956F7" w14:textId="77777777" w:rsidR="0030382C" w:rsidRPr="00DE0F0E" w:rsidRDefault="0030382C" w:rsidP="0030382C">
      <w:pPr>
        <w:pStyle w:val="Heading4"/>
        <w:rPr>
          <w:noProof/>
          <w:color w:val="000000" w:themeColor="text1"/>
          <w:lang w:val="en-CA"/>
        </w:rPr>
      </w:pPr>
      <w:bookmarkStart w:id="1473" w:name="_Ref527711097"/>
      <w:r w:rsidRPr="00DE0F0E" w:rsidDel="003C51E6">
        <w:rPr>
          <w:noProof/>
          <w:color w:val="000000" w:themeColor="text1"/>
          <w:lang w:val="en-CA"/>
        </w:rPr>
        <w:t>General</w:t>
      </w:r>
      <w:bookmarkEnd w:id="147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7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6" w:name="_Ref527981534"/>
      <w:r w:rsidRPr="00DE0F0E">
        <w:rPr>
          <w:noProof/>
          <w:color w:val="000000" w:themeColor="text1"/>
          <w:lang w:val="en-CA" w:eastAsia="ko-KR"/>
        </w:rPr>
        <w:t xml:space="preserve">Derivation process for uni-prediction </w:t>
      </w:r>
      <w:bookmarkEnd w:id="147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77" w:name="_Ref528169506"/>
      <w:r w:rsidRPr="00DE0F0E">
        <w:rPr>
          <w:noProof/>
          <w:color w:val="000000" w:themeColor="text1"/>
          <w:lang w:val="en-CA"/>
        </w:rPr>
        <w:t>Comparison process for uni-prediction luma motion vector</w:t>
      </w:r>
      <w:bookmarkEnd w:id="147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7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7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9"/>
    </w:p>
    <w:p w14:paraId="341C2F23" w14:textId="77777777" w:rsidR="00E46C7A" w:rsidRPr="00DE0F0E" w:rsidRDefault="00E46C7A" w:rsidP="00E46C7A">
      <w:pPr>
        <w:pStyle w:val="Heading4"/>
        <w:rPr>
          <w:noProof/>
          <w:lang w:val="en-CA" w:eastAsia="ko-KR"/>
        </w:rPr>
      </w:pPr>
      <w:bookmarkStart w:id="1480" w:name="_Ref524379592"/>
      <w:r w:rsidRPr="00DE0F0E">
        <w:rPr>
          <w:noProof/>
          <w:lang w:val="en-CA" w:eastAsia="ko-KR"/>
        </w:rPr>
        <w:t>General</w:t>
      </w:r>
      <w:bookmarkEnd w:id="148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2" w:name="_Ref531205325"/>
      <w:r w:rsidRPr="00DE0F0E">
        <w:rPr>
          <w:rFonts w:eastAsia="Malgun Gothic"/>
          <w:noProof/>
          <w:lang w:val="en-CA" w:eastAsia="ko-KR"/>
        </w:rPr>
        <w:t>Derivation process for subblock-based temporal merging candidates</w:t>
      </w:r>
      <w:bookmarkEnd w:id="148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3" w:name="_Ref531265651"/>
      <w:r w:rsidRPr="00DE0F0E">
        <w:rPr>
          <w:noProof/>
          <w:lang w:val="en-CA" w:eastAsia="ko-KR"/>
        </w:rPr>
        <w:t>Derivation process for subblock-based temporal merging base motion data</w:t>
      </w:r>
      <w:bookmarkEnd w:id="148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4" w:name="_Ref524382949"/>
      <w:r w:rsidRPr="00DE0F0E">
        <w:rPr>
          <w:noProof/>
          <w:lang w:val="en-CA" w:eastAsia="ko-KR"/>
        </w:rPr>
        <w:lastRenderedPageBreak/>
        <w:t>Derivation process for luma affine control point motion vectors from a neighbouring block</w:t>
      </w:r>
      <w:bookmarkEnd w:id="148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8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6" w:name="_Ref522625587"/>
      <w:bookmarkStart w:id="1487" w:name="_Ref524385281"/>
      <w:r w:rsidRPr="00DE0F0E">
        <w:rPr>
          <w:noProof/>
          <w:lang w:val="en-CA"/>
        </w:rPr>
        <w:t>Derivation process for luma affine control point motion vector predictor</w:t>
      </w:r>
      <w:bookmarkEnd w:id="1486"/>
      <w:r w:rsidRPr="00DE0F0E">
        <w:rPr>
          <w:noProof/>
          <w:lang w:val="en-CA"/>
        </w:rPr>
        <w:t>s</w:t>
      </w:r>
      <w:bookmarkEnd w:id="148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88" w:name="_Ref519541702"/>
      <w:bookmarkStart w:id="148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8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8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0" w:name="_Ref519540614"/>
      <w:r w:rsidRPr="00DE0F0E">
        <w:rPr>
          <w:noProof/>
          <w:lang w:val="en-CA"/>
        </w:rPr>
        <w:t>Derivation process for motion vector</w:t>
      </w:r>
      <w:bookmarkEnd w:id="149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1" w:name="_Ref531882744"/>
      <w:bookmarkStart w:id="1492" w:name="_Ref532491373"/>
      <w:bookmarkStart w:id="1493" w:name="_Toc3756823"/>
      <w:r w:rsidRPr="00DE0F0E">
        <w:rPr>
          <w:noProof/>
          <w:lang w:val="en-CA" w:eastAsia="ko-KR"/>
        </w:rPr>
        <w:t xml:space="preserve">Derivation process for intra prediction mode in combined merge and intra </w:t>
      </w:r>
      <w:bookmarkEnd w:id="1491"/>
      <w:r w:rsidRPr="00DE0F0E">
        <w:rPr>
          <w:noProof/>
          <w:lang w:val="en-CA" w:eastAsia="ko-KR"/>
        </w:rPr>
        <w:t>prediction</w:t>
      </w:r>
      <w:bookmarkEnd w:id="1492"/>
      <w:bookmarkEnd w:id="149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4" w:name="_Ref278969665"/>
      <w:bookmarkStart w:id="1495" w:name="_Toc287363819"/>
      <w:bookmarkStart w:id="1496" w:name="_Toc311217250"/>
      <w:bookmarkStart w:id="1497" w:name="_Toc317198797"/>
      <w:bookmarkStart w:id="1498" w:name="_Toc415475915"/>
      <w:bookmarkStart w:id="1499" w:name="_Toc423599190"/>
      <w:bookmarkStart w:id="1500" w:name="_Toc423601694"/>
      <w:bookmarkStart w:id="1501" w:name="_Toc501130197"/>
      <w:bookmarkStart w:id="1502" w:name="_Toc503777901"/>
      <w:bookmarkStart w:id="1503" w:name="_Ref522363461"/>
      <w:bookmarkStart w:id="1504" w:name="_Toc3756824"/>
      <w:r w:rsidRPr="00DE0F0E">
        <w:rPr>
          <w:noProof/>
          <w:lang w:val="en-CA"/>
        </w:rPr>
        <w:t>Decoding process for i</w:t>
      </w:r>
      <w:r w:rsidRPr="00DE0F0E" w:rsidDel="003C51E6">
        <w:rPr>
          <w:noProof/>
          <w:lang w:val="en-CA"/>
        </w:rPr>
        <w:t xml:space="preserve">nter </w:t>
      </w:r>
      <w:bookmarkEnd w:id="1494"/>
      <w:bookmarkEnd w:id="1495"/>
      <w:bookmarkEnd w:id="1496"/>
      <w:bookmarkEnd w:id="1497"/>
      <w:bookmarkEnd w:id="1498"/>
      <w:bookmarkEnd w:id="1499"/>
      <w:bookmarkEnd w:id="1500"/>
      <w:bookmarkEnd w:id="1501"/>
      <w:bookmarkEnd w:id="1502"/>
      <w:r w:rsidRPr="00DE0F0E">
        <w:rPr>
          <w:noProof/>
          <w:lang w:val="en-CA"/>
        </w:rPr>
        <w:t>blocks</w:t>
      </w:r>
      <w:bookmarkEnd w:id="1503"/>
      <w:bookmarkEnd w:id="1504"/>
    </w:p>
    <w:p w14:paraId="60B645A6" w14:textId="77777777" w:rsidR="00C35DAA" w:rsidRPr="00DE0F0E" w:rsidRDefault="00C35DAA" w:rsidP="00C35DAA">
      <w:pPr>
        <w:pStyle w:val="Heading4"/>
        <w:rPr>
          <w:noProof/>
          <w:lang w:val="en-CA" w:eastAsia="ko-KR"/>
        </w:rPr>
      </w:pPr>
      <w:bookmarkStart w:id="1505" w:name="_Ref524460607"/>
      <w:r w:rsidRPr="00DE0F0E">
        <w:rPr>
          <w:noProof/>
          <w:lang w:val="en-CA" w:eastAsia="ko-KR"/>
        </w:rPr>
        <w:t>General</w:t>
      </w:r>
      <w:bookmarkEnd w:id="150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674515E8" w:rsidR="001E2D04" w:rsidRPr="00DE0F0E" w:rsidDel="00E01609" w:rsidRDefault="001E2D04" w:rsidP="001E2D04">
      <w:pPr>
        <w:numPr>
          <w:ilvl w:val="0"/>
          <w:numId w:val="5"/>
        </w:numPr>
        <w:tabs>
          <w:tab w:val="clear" w:pos="400"/>
        </w:tabs>
        <w:ind w:left="360" w:hanging="360"/>
        <w:rPr>
          <w:del w:id="1506" w:author="Ruoyang Yu" w:date="2019-03-19T15:31:00Z"/>
          <w:noProof/>
          <w:lang w:val="en-CA" w:eastAsia="ko-KR"/>
        </w:rPr>
      </w:pPr>
      <w:del w:id="1507" w:author="Ruoyang Yu" w:date="2019-03-19T15:31:00Z">
        <w:r w:rsidRPr="00DE0F0E" w:rsidDel="00E01609">
          <w:rPr>
            <w:noProof/>
            <w:lang w:val="en-CA" w:eastAsia="ko-KR"/>
          </w:rPr>
          <w:delText>If bdofFlag is equal to TRUE, the following applies:</w:delText>
        </w:r>
      </w:del>
    </w:p>
    <w:p w14:paraId="5360E59A" w14:textId="68EFECFC" w:rsidR="001E2D04" w:rsidRPr="00DE0F0E" w:rsidDel="00E01609" w:rsidRDefault="001E2D04" w:rsidP="001E2D04">
      <w:pPr>
        <w:numPr>
          <w:ilvl w:val="0"/>
          <w:numId w:val="5"/>
        </w:numPr>
        <w:tabs>
          <w:tab w:val="clear" w:pos="400"/>
        </w:tabs>
        <w:ind w:left="720" w:hanging="360"/>
        <w:rPr>
          <w:del w:id="1508" w:author="Ruoyang Yu" w:date="2019-03-19T15:31:00Z"/>
          <w:noProof/>
          <w:lang w:val="en-CA"/>
        </w:rPr>
      </w:pPr>
      <w:del w:id="1509" w:author="Ruoyang Yu" w:date="2019-03-19T15:31:00Z">
        <w:r w:rsidRPr="00DE0F0E" w:rsidDel="00E01609">
          <w:rPr>
            <w:noProof/>
            <w:lang w:val="en-CA"/>
          </w:rPr>
          <w:delText xml:space="preserve">The </w:delText>
        </w:r>
        <w:r w:rsidRPr="00DE0F0E" w:rsidDel="00E01609">
          <w:rPr>
            <w:noProof/>
            <w:lang w:val="en-CA" w:eastAsia="ko-KR"/>
          </w:rPr>
          <w:delText>variable</w:delText>
        </w:r>
        <w:r w:rsidRPr="00DE0F0E" w:rsidDel="00E01609">
          <w:rPr>
            <w:noProof/>
            <w:lang w:val="en-CA"/>
          </w:rPr>
          <w:delText xml:space="preserve"> shift is set equal to Max( 2, 14 − BitDepth</w:delText>
        </w:r>
        <w:r w:rsidRPr="00DE0F0E" w:rsidDel="00E01609">
          <w:rPr>
            <w:noProof/>
            <w:vertAlign w:val="subscript"/>
            <w:lang w:val="en-CA"/>
          </w:rPr>
          <w:delText>Y</w:delText>
        </w:r>
        <w:r w:rsidRPr="00DE0F0E" w:rsidDel="00E01609">
          <w:rPr>
            <w:noProof/>
            <w:lang w:val="en-CA"/>
          </w:rPr>
          <w:delText> ).</w:delText>
        </w:r>
      </w:del>
    </w:p>
    <w:p w14:paraId="47551C3D" w14:textId="1A1E147E" w:rsidR="001E2D04" w:rsidRPr="00DE0F0E" w:rsidDel="00E01609" w:rsidRDefault="001E2D04" w:rsidP="001E2D04">
      <w:pPr>
        <w:numPr>
          <w:ilvl w:val="0"/>
          <w:numId w:val="5"/>
        </w:numPr>
        <w:tabs>
          <w:tab w:val="clear" w:pos="400"/>
        </w:tabs>
        <w:ind w:left="720" w:hanging="360"/>
        <w:rPr>
          <w:del w:id="1510" w:author="Ruoyang Yu" w:date="2019-03-19T15:31:00Z"/>
          <w:noProof/>
          <w:lang w:val="en-CA"/>
        </w:rPr>
      </w:pPr>
      <w:del w:id="1511" w:author="Ruoyang Yu" w:date="2019-03-19T15:31:00Z">
        <w:r w:rsidRPr="00DE0F0E" w:rsidDel="00E01609">
          <w:rPr>
            <w:noProof/>
            <w:lang w:val="en-CA"/>
          </w:rPr>
          <w:delText xml:space="preserve">The variables cuDiffThres, bdofBlkDiffThres, and cuSumDiff are derived as follows: </w:delText>
        </w:r>
      </w:del>
    </w:p>
    <w:p w14:paraId="27291B17" w14:textId="196EBFCC" w:rsidR="001E2D04" w:rsidRPr="00DE0F0E" w:rsidDel="00E01609" w:rsidRDefault="001E2D04" w:rsidP="001E2D04">
      <w:pPr>
        <w:pStyle w:val="Equation"/>
        <w:tabs>
          <w:tab w:val="clear" w:pos="794"/>
          <w:tab w:val="clear" w:pos="1588"/>
          <w:tab w:val="left" w:pos="1134"/>
          <w:tab w:val="left" w:pos="1418"/>
        </w:tabs>
        <w:ind w:left="990"/>
        <w:rPr>
          <w:del w:id="1512" w:author="Ruoyang Yu" w:date="2019-03-19T15:31:00Z"/>
          <w:noProof/>
          <w:lang w:val="en-CA"/>
        </w:rPr>
      </w:pPr>
      <w:del w:id="1513" w:author="Ruoyang Yu" w:date="2019-03-19T15:31:00Z">
        <w:r w:rsidRPr="00DE0F0E" w:rsidDel="00E01609">
          <w:rPr>
            <w:noProof/>
            <w:lang w:val="en-CA"/>
          </w:rPr>
          <w:delText>cuDiffThres  =  ( 1 &lt;&lt; ( BitDepth</w:delText>
        </w:r>
        <w:r w:rsidRPr="00DE0F0E" w:rsidDel="00E01609">
          <w:rPr>
            <w:noProof/>
            <w:vertAlign w:val="subscript"/>
            <w:lang w:val="en-CA"/>
          </w:rPr>
          <w:delText>Y</w:delText>
        </w:r>
        <w:r w:rsidRPr="00DE0F0E" w:rsidDel="00E01609">
          <w:rPr>
            <w:noProof/>
            <w:lang w:val="en-CA"/>
          </w:rPr>
          <w:delText xml:space="preserve"> − 8 + shift ) ) * cbWidth*cbHeight </w:delText>
        </w:r>
        <w:r w:rsidRPr="00DE0F0E" w:rsidDel="00E01609">
          <w:rPr>
            <w:noProof/>
            <w:lang w:val="en-CA" w:eastAsia="ko-KR"/>
          </w:rPr>
          <w:tab/>
        </w:r>
        <w:r w:rsidRPr="00DE0F0E" w:rsidDel="00E01609">
          <w:rPr>
            <w:noProof/>
            <w:lang w:val="en-CA"/>
          </w:rPr>
          <w:delText>(</w:delText>
        </w:r>
        <w:r w:rsidRPr="00DE0F0E" w:rsidDel="00E01609">
          <w:rPr>
            <w:noProof/>
            <w:lang w:val="en-CA"/>
          </w:rPr>
          <w:fldChar w:fldCharType="begin" w:fldLock="1"/>
        </w:r>
        <w:r w:rsidRPr="00DE0F0E" w:rsidDel="00E01609">
          <w:rPr>
            <w:noProof/>
            <w:lang w:val="en-CA"/>
          </w:rPr>
          <w:delInstrText xml:space="preserve"> STYLEREF 1 \s </w:delInstrText>
        </w:r>
        <w:r w:rsidRPr="00DE0F0E" w:rsidDel="00E01609">
          <w:rPr>
            <w:noProof/>
            <w:lang w:val="en-CA"/>
          </w:rPr>
          <w:fldChar w:fldCharType="separate"/>
        </w:r>
        <w:r w:rsidR="00043B38" w:rsidDel="00E01609">
          <w:rPr>
            <w:noProof/>
            <w:lang w:val="en-CA"/>
          </w:rPr>
          <w:delText>8</w:delText>
        </w:r>
        <w:r w:rsidRPr="00DE0F0E" w:rsidDel="00E01609">
          <w:rPr>
            <w:noProof/>
            <w:lang w:val="en-CA"/>
          </w:rPr>
          <w:fldChar w:fldCharType="end"/>
        </w:r>
        <w:r w:rsidRPr="00DE0F0E" w:rsidDel="00E01609">
          <w:rPr>
            <w:noProof/>
            <w:lang w:val="en-CA"/>
          </w:rPr>
          <w:noBreakHyphen/>
        </w:r>
        <w:r w:rsidRPr="00DE0F0E" w:rsidDel="00E01609">
          <w:rPr>
            <w:noProof/>
            <w:lang w:val="en-CA"/>
          </w:rPr>
          <w:fldChar w:fldCharType="begin" w:fldLock="1"/>
        </w:r>
        <w:r w:rsidRPr="00DE0F0E" w:rsidDel="00E01609">
          <w:rPr>
            <w:noProof/>
            <w:lang w:val="en-CA"/>
          </w:rPr>
          <w:delInstrText xml:space="preserve"> SEQ Equation \* ARABIC \s 1 </w:delInstrText>
        </w:r>
        <w:r w:rsidRPr="00DE0F0E" w:rsidDel="00E01609">
          <w:rPr>
            <w:noProof/>
            <w:lang w:val="en-CA"/>
          </w:rPr>
          <w:fldChar w:fldCharType="separate"/>
        </w:r>
        <w:r w:rsidR="00043B38" w:rsidDel="00E01609">
          <w:rPr>
            <w:noProof/>
            <w:lang w:val="en-CA"/>
          </w:rPr>
          <w:delText>796</w:delText>
        </w:r>
        <w:r w:rsidRPr="00DE0F0E" w:rsidDel="00E01609">
          <w:rPr>
            <w:noProof/>
            <w:lang w:val="en-CA"/>
          </w:rPr>
          <w:fldChar w:fldCharType="end"/>
        </w:r>
        <w:r w:rsidRPr="00DE0F0E" w:rsidDel="00E01609">
          <w:rPr>
            <w:noProof/>
            <w:lang w:val="en-CA"/>
          </w:rPr>
          <w:delText>)</w:delText>
        </w:r>
      </w:del>
    </w:p>
    <w:p w14:paraId="6F010D68" w14:textId="1313B57F" w:rsidR="001E2D04" w:rsidRPr="00DE0F0E" w:rsidDel="00E01609" w:rsidRDefault="001E2D04" w:rsidP="001E2D04">
      <w:pPr>
        <w:pStyle w:val="Equation"/>
        <w:tabs>
          <w:tab w:val="clear" w:pos="794"/>
          <w:tab w:val="clear" w:pos="1588"/>
          <w:tab w:val="left" w:pos="1134"/>
          <w:tab w:val="left" w:pos="1418"/>
        </w:tabs>
        <w:wordWrap w:val="0"/>
        <w:ind w:left="990"/>
        <w:jc w:val="right"/>
        <w:rPr>
          <w:del w:id="1514" w:author="Ruoyang Yu" w:date="2019-03-19T15:31:00Z"/>
          <w:noProof/>
          <w:lang w:val="en-CA"/>
        </w:rPr>
      </w:pPr>
      <w:del w:id="1515" w:author="Ruoyang Yu" w:date="2019-03-19T15:31:00Z">
        <w:r w:rsidRPr="00DE0F0E" w:rsidDel="00E01609">
          <w:rPr>
            <w:noProof/>
            <w:lang w:val="en-CA"/>
          </w:rPr>
          <w:delText>bdofBlkDiffThres  =  1 &lt;&lt; ( BitDepth</w:delText>
        </w:r>
        <w:r w:rsidRPr="00DE0F0E" w:rsidDel="00E01609">
          <w:rPr>
            <w:noProof/>
            <w:vertAlign w:val="subscript"/>
            <w:lang w:val="en-CA"/>
          </w:rPr>
          <w:delText>Y</w:delText>
        </w:r>
        <w:r w:rsidRPr="00DE0F0E" w:rsidDel="00E01609">
          <w:rPr>
            <w:noProof/>
            <w:lang w:val="en-CA"/>
          </w:rPr>
          <w:delText> − 3 + shift )</w:delText>
        </w:r>
        <w:r w:rsidRPr="00DE0F0E" w:rsidDel="00E01609">
          <w:rPr>
            <w:noProof/>
            <w:lang w:val="en-CA"/>
          </w:rPr>
          <w:tab/>
          <w:delText>(</w:delText>
        </w:r>
        <w:r w:rsidRPr="00DE0F0E" w:rsidDel="00E01609">
          <w:rPr>
            <w:noProof/>
            <w:lang w:val="en-CA"/>
          </w:rPr>
          <w:fldChar w:fldCharType="begin" w:fldLock="1"/>
        </w:r>
        <w:r w:rsidRPr="00DE0F0E" w:rsidDel="00E01609">
          <w:rPr>
            <w:noProof/>
            <w:lang w:val="en-CA"/>
          </w:rPr>
          <w:delInstrText xml:space="preserve"> STYLEREF 1 \s </w:delInstrText>
        </w:r>
        <w:r w:rsidRPr="00DE0F0E" w:rsidDel="00E01609">
          <w:rPr>
            <w:noProof/>
            <w:lang w:val="en-CA"/>
          </w:rPr>
          <w:fldChar w:fldCharType="separate"/>
        </w:r>
        <w:r w:rsidR="00043B38" w:rsidDel="00E01609">
          <w:rPr>
            <w:noProof/>
            <w:lang w:val="en-CA"/>
          </w:rPr>
          <w:delText>8</w:delText>
        </w:r>
        <w:r w:rsidRPr="00DE0F0E" w:rsidDel="00E01609">
          <w:rPr>
            <w:noProof/>
            <w:lang w:val="en-CA"/>
          </w:rPr>
          <w:fldChar w:fldCharType="end"/>
        </w:r>
        <w:r w:rsidRPr="00DE0F0E" w:rsidDel="00E01609">
          <w:rPr>
            <w:noProof/>
            <w:lang w:val="en-CA"/>
          </w:rPr>
          <w:noBreakHyphen/>
        </w:r>
        <w:r w:rsidRPr="00DE0F0E" w:rsidDel="00E01609">
          <w:rPr>
            <w:noProof/>
            <w:lang w:val="en-CA"/>
          </w:rPr>
          <w:fldChar w:fldCharType="begin" w:fldLock="1"/>
        </w:r>
        <w:r w:rsidRPr="00DE0F0E" w:rsidDel="00E01609">
          <w:rPr>
            <w:noProof/>
            <w:lang w:val="en-CA"/>
          </w:rPr>
          <w:delInstrText xml:space="preserve"> SEQ Equation \* ARABIC \s 1 </w:delInstrText>
        </w:r>
        <w:r w:rsidRPr="00DE0F0E" w:rsidDel="00E01609">
          <w:rPr>
            <w:noProof/>
            <w:lang w:val="en-CA"/>
          </w:rPr>
          <w:fldChar w:fldCharType="separate"/>
        </w:r>
        <w:r w:rsidR="00043B38" w:rsidDel="00E01609">
          <w:rPr>
            <w:noProof/>
            <w:lang w:val="en-CA"/>
          </w:rPr>
          <w:delText>797</w:delText>
        </w:r>
        <w:r w:rsidRPr="00DE0F0E" w:rsidDel="00E01609">
          <w:rPr>
            <w:noProof/>
            <w:lang w:val="en-CA"/>
          </w:rPr>
          <w:fldChar w:fldCharType="end"/>
        </w:r>
        <w:r w:rsidRPr="00DE0F0E" w:rsidDel="00E01609">
          <w:rPr>
            <w:noProof/>
            <w:lang w:val="en-CA"/>
          </w:rPr>
          <w:delText>)</w:delText>
        </w:r>
      </w:del>
    </w:p>
    <w:p w14:paraId="166C36A2" w14:textId="4A9FCF84" w:rsidR="001E2D04" w:rsidRPr="00DE0F0E" w:rsidDel="00E01609" w:rsidRDefault="001E2D04" w:rsidP="001E2D04">
      <w:pPr>
        <w:pStyle w:val="Equation"/>
        <w:tabs>
          <w:tab w:val="clear" w:pos="794"/>
          <w:tab w:val="clear" w:pos="1588"/>
          <w:tab w:val="left" w:pos="1134"/>
          <w:tab w:val="left" w:pos="1418"/>
        </w:tabs>
        <w:wordWrap w:val="0"/>
        <w:ind w:left="990"/>
        <w:jc w:val="right"/>
        <w:rPr>
          <w:del w:id="1516" w:author="Ruoyang Yu" w:date="2019-03-19T15:31:00Z"/>
          <w:noProof/>
          <w:lang w:val="en-CA"/>
        </w:rPr>
      </w:pPr>
      <w:del w:id="1517" w:author="Ruoyang Yu" w:date="2019-03-19T15:31:00Z">
        <w:r w:rsidRPr="00DE0F0E" w:rsidDel="00E01609">
          <w:rPr>
            <w:noProof/>
            <w:lang w:val="en-CA"/>
          </w:rPr>
          <w:delText>cuSumDiff =  0</w:delText>
        </w:r>
        <w:r w:rsidRPr="00DE0F0E" w:rsidDel="00E01609">
          <w:rPr>
            <w:noProof/>
            <w:lang w:val="en-CA"/>
          </w:rPr>
          <w:tab/>
        </w:r>
        <w:r w:rsidRPr="00DE0F0E" w:rsidDel="00E01609">
          <w:rPr>
            <w:noProof/>
            <w:lang w:val="en-CA"/>
          </w:rPr>
          <w:tab/>
          <w:delText>(</w:delText>
        </w:r>
        <w:r w:rsidRPr="00DE0F0E" w:rsidDel="00E01609">
          <w:rPr>
            <w:noProof/>
            <w:lang w:val="en-CA"/>
          </w:rPr>
          <w:fldChar w:fldCharType="begin" w:fldLock="1"/>
        </w:r>
        <w:r w:rsidRPr="00DE0F0E" w:rsidDel="00E01609">
          <w:rPr>
            <w:noProof/>
            <w:lang w:val="en-CA"/>
          </w:rPr>
          <w:delInstrText xml:space="preserve"> STYLEREF 1 \s </w:delInstrText>
        </w:r>
        <w:r w:rsidRPr="00DE0F0E" w:rsidDel="00E01609">
          <w:rPr>
            <w:noProof/>
            <w:lang w:val="en-CA"/>
          </w:rPr>
          <w:fldChar w:fldCharType="separate"/>
        </w:r>
        <w:r w:rsidR="00043B38" w:rsidDel="00E01609">
          <w:rPr>
            <w:noProof/>
            <w:lang w:val="en-CA"/>
          </w:rPr>
          <w:delText>8</w:delText>
        </w:r>
        <w:r w:rsidRPr="00DE0F0E" w:rsidDel="00E01609">
          <w:rPr>
            <w:noProof/>
            <w:lang w:val="en-CA"/>
          </w:rPr>
          <w:fldChar w:fldCharType="end"/>
        </w:r>
        <w:r w:rsidRPr="00DE0F0E" w:rsidDel="00E01609">
          <w:rPr>
            <w:noProof/>
            <w:lang w:val="en-CA"/>
          </w:rPr>
          <w:noBreakHyphen/>
        </w:r>
        <w:r w:rsidRPr="00DE0F0E" w:rsidDel="00E01609">
          <w:rPr>
            <w:noProof/>
            <w:lang w:val="en-CA"/>
          </w:rPr>
          <w:fldChar w:fldCharType="begin" w:fldLock="1"/>
        </w:r>
        <w:r w:rsidRPr="00DE0F0E" w:rsidDel="00E01609">
          <w:rPr>
            <w:noProof/>
            <w:lang w:val="en-CA"/>
          </w:rPr>
          <w:delInstrText xml:space="preserve"> SEQ Equation \* ARABIC \s 1 </w:delInstrText>
        </w:r>
        <w:r w:rsidRPr="00DE0F0E" w:rsidDel="00E01609">
          <w:rPr>
            <w:noProof/>
            <w:lang w:val="en-CA"/>
          </w:rPr>
          <w:fldChar w:fldCharType="separate"/>
        </w:r>
        <w:r w:rsidR="00043B38" w:rsidDel="00E01609">
          <w:rPr>
            <w:noProof/>
            <w:lang w:val="en-CA"/>
          </w:rPr>
          <w:delText>798</w:delText>
        </w:r>
        <w:r w:rsidRPr="00DE0F0E" w:rsidDel="00E01609">
          <w:rPr>
            <w:noProof/>
            <w:lang w:val="en-CA"/>
          </w:rPr>
          <w:fldChar w:fldCharType="end"/>
        </w:r>
        <w:r w:rsidRPr="00DE0F0E" w:rsidDel="00E01609">
          <w:rPr>
            <w:noProof/>
            <w:lang w:val="en-CA"/>
          </w:rPr>
          <w:delText>)</w:delText>
        </w:r>
      </w:del>
    </w:p>
    <w:p w14:paraId="5078B566" w14:textId="3489065A" w:rsidR="001E2D04" w:rsidRPr="00DE0F0E" w:rsidDel="00E01609" w:rsidRDefault="001E2D04" w:rsidP="001E2D04">
      <w:pPr>
        <w:numPr>
          <w:ilvl w:val="0"/>
          <w:numId w:val="5"/>
        </w:numPr>
        <w:tabs>
          <w:tab w:val="clear" w:pos="400"/>
        </w:tabs>
        <w:ind w:left="720" w:hanging="360"/>
        <w:rPr>
          <w:del w:id="1518" w:author="Ruoyang Yu" w:date="2019-03-19T15:31:00Z"/>
          <w:noProof/>
          <w:lang w:val="en-CA"/>
        </w:rPr>
      </w:pPr>
      <w:del w:id="1519" w:author="Ruoyang Yu" w:date="2019-03-19T15:31:00Z">
        <w:r w:rsidRPr="00DE0F0E" w:rsidDel="00E01609">
          <w:rPr>
            <w:noProof/>
            <w:lang w:val="en-CA"/>
          </w:rPr>
          <w:delText>For xIdx = 0..(</w:delText>
        </w:r>
        <w:r w:rsidRPr="00DE0F0E" w:rsidDel="00E01609">
          <w:rPr>
            <w:noProof/>
            <w:lang w:val="en-CA" w:eastAsia="ko-KR"/>
          </w:rPr>
          <w:delText>sbWidth </w:delText>
        </w:r>
        <w:r w:rsidRPr="00DE0F0E" w:rsidDel="00E01609">
          <w:rPr>
            <w:noProof/>
            <w:lang w:val="en-CA"/>
          </w:rPr>
          <w:delText>&gt;&gt; 2 ) − 1 and yIdx = 0..( sbHeight &gt;&gt; 2 ) − 1, the vari</w:delText>
        </w:r>
        <w:r w:rsidR="008F3428" w:rsidRPr="00DE0F0E" w:rsidDel="00E01609">
          <w:rPr>
            <w:noProof/>
            <w:lang w:val="en-CA"/>
          </w:rPr>
          <w:delText>ables bdofBlkSumDiff and the bi</w:delText>
        </w:r>
        <w:r w:rsidRPr="00DE0F0E" w:rsidDel="00E01609">
          <w:rPr>
            <w:noProof/>
            <w:lang w:val="en-CA"/>
          </w:rPr>
          <w:delText>directional optical flow utilization flag bdofUtilizationFlag[ xIdx ][ yIdx ] are derived as follows:</w:delText>
        </w:r>
      </w:del>
    </w:p>
    <w:p w14:paraId="41D3EE02" w14:textId="5D328F8F" w:rsidR="001E2D04" w:rsidRPr="00DE0F0E" w:rsidDel="00E01609" w:rsidRDefault="001E2D04" w:rsidP="001E2D04">
      <w:pPr>
        <w:pStyle w:val="Equation"/>
        <w:tabs>
          <w:tab w:val="clear" w:pos="794"/>
          <w:tab w:val="clear" w:pos="1588"/>
          <w:tab w:val="left" w:pos="1710"/>
          <w:tab w:val="left" w:pos="3870"/>
        </w:tabs>
        <w:wordWrap w:val="0"/>
        <w:ind w:left="990"/>
        <w:rPr>
          <w:del w:id="1520" w:author="Ruoyang Yu" w:date="2019-03-19T15:31:00Z"/>
          <w:noProof/>
          <w:lang w:val="en-CA" w:eastAsia="ko-KR"/>
        </w:rPr>
      </w:pPr>
      <w:del w:id="1521" w:author="Ruoyang Yu" w:date="2019-03-19T15:31:00Z">
        <w:r w:rsidRPr="00DE0F0E" w:rsidDel="00E01609">
          <w:rPr>
            <w:noProof/>
            <w:lang w:val="en-CA"/>
          </w:rPr>
          <w:delText>bdofBlkSumDiff </w:delText>
        </w:r>
        <w:r w:rsidRPr="00DE0F0E" w:rsidDel="00E01609">
          <w:rPr>
            <w:noProof/>
            <w:lang w:val="en-CA" w:eastAsia="ko-KR"/>
          </w:rPr>
          <w:delText>= </w:delTex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sidDel="00E01609">
          <w:rPr>
            <w:noProof/>
            <w:lang w:val="en-CA" w:eastAsia="ko-KR"/>
          </w:rPr>
          <w:delText>( predSamplesL0</w:delText>
        </w:r>
        <w:r w:rsidRPr="00DE0F0E" w:rsidDel="00E01609">
          <w:rPr>
            <w:noProof/>
            <w:vertAlign w:val="subscript"/>
            <w:lang w:val="en-CA" w:eastAsia="ko-KR"/>
          </w:rPr>
          <w:delText>L</w:delText>
        </w:r>
        <w:r w:rsidRPr="00DE0F0E" w:rsidDel="00E01609">
          <w:rPr>
            <w:noProof/>
            <w:lang w:val="en-CA" w:eastAsia="ko-KR"/>
          </w:rPr>
          <w:delText>[ ( </w:delText>
        </w:r>
        <w:r w:rsidRPr="00DE0F0E" w:rsidDel="00E01609">
          <w:rPr>
            <w:noProof/>
            <w:lang w:val="en-CA"/>
          </w:rPr>
          <w:delText>xIdx </w:delText>
        </w:r>
        <w:r w:rsidRPr="00DE0F0E" w:rsidDel="00E01609">
          <w:rPr>
            <w:noProof/>
            <w:lang w:val="en-CA" w:eastAsia="ko-KR"/>
          </w:rPr>
          <w:delText>&lt;&lt; 2 ) + 1 + i ][ ( yIdx &lt;&lt; 2 ) + 1 + j ] </w:delText>
        </w:r>
        <w:r w:rsidRPr="00DE0F0E" w:rsidDel="00E01609">
          <w:rPr>
            <w:noProof/>
            <w:lang w:val="en-CA"/>
          </w:rPr>
          <w:delText>− </w:delText>
        </w:r>
        <w:r w:rsidRPr="00DE0F0E" w:rsidDel="00E01609">
          <w:rPr>
            <w:noProof/>
            <w:lang w:val="en-CA" w:eastAsia="ko-KR"/>
          </w:rPr>
          <w:tab/>
          <w:delText>(</w:delText>
        </w:r>
        <w:r w:rsidRPr="00DE0F0E" w:rsidDel="00E01609">
          <w:rPr>
            <w:noProof/>
            <w:lang w:val="en-CA"/>
          </w:rPr>
          <w:fldChar w:fldCharType="begin" w:fldLock="1"/>
        </w:r>
        <w:r w:rsidRPr="00DE0F0E" w:rsidDel="00E01609">
          <w:rPr>
            <w:noProof/>
            <w:lang w:val="en-CA"/>
          </w:rPr>
          <w:delInstrText xml:space="preserve"> STYLEREF 1 \s </w:delInstrText>
        </w:r>
        <w:r w:rsidRPr="00DE0F0E" w:rsidDel="00E01609">
          <w:rPr>
            <w:noProof/>
            <w:lang w:val="en-CA"/>
          </w:rPr>
          <w:fldChar w:fldCharType="separate"/>
        </w:r>
        <w:r w:rsidR="00043B38" w:rsidDel="00E01609">
          <w:rPr>
            <w:noProof/>
            <w:lang w:val="en-CA"/>
          </w:rPr>
          <w:delText>8</w:delText>
        </w:r>
        <w:r w:rsidRPr="00DE0F0E" w:rsidDel="00E01609">
          <w:rPr>
            <w:noProof/>
            <w:lang w:val="en-CA"/>
          </w:rPr>
          <w:fldChar w:fldCharType="end"/>
        </w:r>
        <w:r w:rsidRPr="00DE0F0E" w:rsidDel="00E01609">
          <w:rPr>
            <w:noProof/>
            <w:lang w:val="en-CA"/>
          </w:rPr>
          <w:noBreakHyphen/>
        </w:r>
        <w:r w:rsidRPr="00DE0F0E" w:rsidDel="00E01609">
          <w:rPr>
            <w:noProof/>
            <w:lang w:val="en-CA"/>
          </w:rPr>
          <w:fldChar w:fldCharType="begin" w:fldLock="1"/>
        </w:r>
        <w:r w:rsidRPr="00DE0F0E" w:rsidDel="00E01609">
          <w:rPr>
            <w:noProof/>
            <w:lang w:val="en-CA"/>
          </w:rPr>
          <w:delInstrText xml:space="preserve"> SEQ Equation \* ARABIC \s 1 </w:delInstrText>
        </w:r>
        <w:r w:rsidRPr="00DE0F0E" w:rsidDel="00E01609">
          <w:rPr>
            <w:noProof/>
            <w:lang w:val="en-CA"/>
          </w:rPr>
          <w:fldChar w:fldCharType="separate"/>
        </w:r>
        <w:r w:rsidR="00043B38" w:rsidDel="00E01609">
          <w:rPr>
            <w:noProof/>
            <w:lang w:val="en-CA"/>
          </w:rPr>
          <w:delText>799</w:delText>
        </w:r>
        <w:r w:rsidRPr="00DE0F0E" w:rsidDel="00E01609">
          <w:rPr>
            <w:noProof/>
            <w:lang w:val="en-CA"/>
          </w:rPr>
          <w:fldChar w:fldCharType="end"/>
        </w:r>
        <w:r w:rsidRPr="00DE0F0E" w:rsidDel="00E01609">
          <w:rPr>
            <w:noProof/>
            <w:lang w:val="en-CA" w:eastAsia="ko-KR"/>
          </w:rPr>
          <w:delText>)</w:delText>
        </w:r>
        <w:r w:rsidRPr="00DE0F0E" w:rsidDel="00E01609">
          <w:rPr>
            <w:noProof/>
            <w:lang w:val="en-CA" w:eastAsia="ko-KR"/>
          </w:rPr>
          <w:br/>
        </w:r>
        <w:r w:rsidRPr="00DE0F0E" w:rsidDel="00E01609">
          <w:rPr>
            <w:noProof/>
            <w:lang w:val="en-CA" w:eastAsia="ko-KR"/>
          </w:rPr>
          <w:tab/>
        </w:r>
        <w:r w:rsidRPr="00DE0F0E" w:rsidDel="00E01609">
          <w:rPr>
            <w:noProof/>
            <w:lang w:val="en-CA" w:eastAsia="ko-KR"/>
          </w:rPr>
          <w:tab/>
          <w:delText>predSamplesL1</w:delText>
        </w:r>
        <w:r w:rsidRPr="00DE0F0E" w:rsidDel="00E01609">
          <w:rPr>
            <w:noProof/>
            <w:vertAlign w:val="subscript"/>
            <w:lang w:val="en-CA" w:eastAsia="ko-KR"/>
          </w:rPr>
          <w:delText>L</w:delText>
        </w:r>
        <w:r w:rsidRPr="00DE0F0E" w:rsidDel="00E01609">
          <w:rPr>
            <w:noProof/>
            <w:lang w:val="en-CA" w:eastAsia="ko-KR"/>
          </w:rPr>
          <w:delText>[ ( </w:delText>
        </w:r>
        <w:r w:rsidRPr="00DE0F0E" w:rsidDel="00E01609">
          <w:rPr>
            <w:noProof/>
            <w:lang w:val="en-CA"/>
          </w:rPr>
          <w:delText>xIdx </w:delText>
        </w:r>
        <w:r w:rsidRPr="00DE0F0E" w:rsidDel="00E01609">
          <w:rPr>
            <w:noProof/>
            <w:lang w:val="en-CA" w:eastAsia="ko-KR"/>
          </w:rPr>
          <w:delText>&lt;&lt; 2 ) + 1 + i ][ ( yIdx &lt;&lt; 2 ) + 1 + j] )</w:delText>
        </w:r>
      </w:del>
    </w:p>
    <w:p w14:paraId="7A5EA867" w14:textId="5031BA45" w:rsidR="001E2D04" w:rsidRPr="00DE0F0E" w:rsidDel="00E01609" w:rsidRDefault="001E2D04" w:rsidP="001E2D04">
      <w:pPr>
        <w:pStyle w:val="Equation"/>
        <w:tabs>
          <w:tab w:val="clear" w:pos="794"/>
          <w:tab w:val="clear" w:pos="1588"/>
          <w:tab w:val="left" w:pos="1701"/>
          <w:tab w:val="left" w:pos="3150"/>
        </w:tabs>
        <w:wordWrap w:val="0"/>
        <w:ind w:left="990"/>
        <w:rPr>
          <w:del w:id="1522" w:author="Ruoyang Yu" w:date="2019-03-19T15:31:00Z"/>
          <w:noProof/>
          <w:lang w:val="en-CA" w:eastAsia="ko-KR"/>
        </w:rPr>
      </w:pPr>
      <w:del w:id="1523" w:author="Ruoyang Yu" w:date="2019-03-19T15:31:00Z">
        <w:r w:rsidRPr="00DE0F0E" w:rsidDel="00E01609">
          <w:rPr>
            <w:noProof/>
            <w:lang w:val="en-CA"/>
          </w:rPr>
          <w:delText>bdofUtilizationFlag</w:delText>
        </w:r>
        <w:r w:rsidRPr="00DE0F0E" w:rsidDel="00E01609">
          <w:rPr>
            <w:noProof/>
            <w:lang w:val="en-CA" w:eastAsia="ko-KR"/>
          </w:rPr>
          <w:delText>[ xIdx ][ yIdx ] = </w:delText>
        </w:r>
        <w:r w:rsidRPr="00DE0F0E" w:rsidDel="00E01609">
          <w:rPr>
            <w:noProof/>
            <w:lang w:val="en-CA" w:eastAsia="ko-KR"/>
          </w:rPr>
          <w:tab/>
        </w:r>
        <w:r w:rsidRPr="00DE0F0E" w:rsidDel="00E01609">
          <w:rPr>
            <w:noProof/>
            <w:lang w:val="en-CA"/>
          </w:rPr>
          <w:delText>bdofBlkSumDiff</w:delText>
        </w:r>
        <w:r w:rsidRPr="00DE0F0E" w:rsidDel="00E01609">
          <w:rPr>
            <w:noProof/>
            <w:lang w:val="en-CA" w:eastAsia="ko-KR"/>
          </w:rPr>
          <w:delText xml:space="preserve"> &gt;= </w:delText>
        </w:r>
        <w:r w:rsidRPr="00DE0F0E" w:rsidDel="00E01609">
          <w:rPr>
            <w:noProof/>
            <w:lang w:val="en-CA"/>
          </w:rPr>
          <w:delText>bdofBlkDiffThres</w:delText>
        </w:r>
        <w:r w:rsidRPr="00DE0F0E" w:rsidDel="00E01609">
          <w:rPr>
            <w:noProof/>
            <w:lang w:val="en-CA" w:eastAsia="ko-KR"/>
          </w:rPr>
          <w:tab/>
          <w:delText xml:space="preserve"> (</w:delText>
        </w:r>
        <w:r w:rsidRPr="00DE0F0E" w:rsidDel="00E01609">
          <w:rPr>
            <w:noProof/>
            <w:lang w:val="en-CA"/>
          </w:rPr>
          <w:fldChar w:fldCharType="begin" w:fldLock="1"/>
        </w:r>
        <w:r w:rsidRPr="00DE0F0E" w:rsidDel="00E01609">
          <w:rPr>
            <w:noProof/>
            <w:lang w:val="en-CA"/>
          </w:rPr>
          <w:delInstrText xml:space="preserve"> STYLEREF 1 \s </w:delInstrText>
        </w:r>
        <w:r w:rsidRPr="00DE0F0E" w:rsidDel="00E01609">
          <w:rPr>
            <w:noProof/>
            <w:lang w:val="en-CA"/>
          </w:rPr>
          <w:fldChar w:fldCharType="separate"/>
        </w:r>
        <w:r w:rsidR="00043B38" w:rsidDel="00E01609">
          <w:rPr>
            <w:noProof/>
            <w:lang w:val="en-CA"/>
          </w:rPr>
          <w:delText>8</w:delText>
        </w:r>
        <w:r w:rsidRPr="00DE0F0E" w:rsidDel="00E01609">
          <w:rPr>
            <w:noProof/>
            <w:lang w:val="en-CA"/>
          </w:rPr>
          <w:fldChar w:fldCharType="end"/>
        </w:r>
        <w:r w:rsidRPr="00DE0F0E" w:rsidDel="00E01609">
          <w:rPr>
            <w:noProof/>
            <w:lang w:val="en-CA"/>
          </w:rPr>
          <w:noBreakHyphen/>
        </w:r>
        <w:r w:rsidRPr="00DE0F0E" w:rsidDel="00E01609">
          <w:rPr>
            <w:noProof/>
            <w:lang w:val="en-CA"/>
          </w:rPr>
          <w:fldChar w:fldCharType="begin" w:fldLock="1"/>
        </w:r>
        <w:r w:rsidRPr="00DE0F0E" w:rsidDel="00E01609">
          <w:rPr>
            <w:noProof/>
            <w:lang w:val="en-CA"/>
          </w:rPr>
          <w:delInstrText xml:space="preserve"> SEQ Equation \* ARABIC \s 1 </w:delInstrText>
        </w:r>
        <w:r w:rsidRPr="00DE0F0E" w:rsidDel="00E01609">
          <w:rPr>
            <w:noProof/>
            <w:lang w:val="en-CA"/>
          </w:rPr>
          <w:fldChar w:fldCharType="separate"/>
        </w:r>
        <w:r w:rsidR="00043B38" w:rsidDel="00E01609">
          <w:rPr>
            <w:noProof/>
            <w:lang w:val="en-CA"/>
          </w:rPr>
          <w:delText>800</w:delText>
        </w:r>
        <w:r w:rsidRPr="00DE0F0E" w:rsidDel="00E01609">
          <w:rPr>
            <w:noProof/>
            <w:lang w:val="en-CA"/>
          </w:rPr>
          <w:fldChar w:fldCharType="end"/>
        </w:r>
        <w:r w:rsidRPr="00DE0F0E" w:rsidDel="00E01609">
          <w:rPr>
            <w:noProof/>
            <w:lang w:val="en-CA" w:eastAsia="ko-KR"/>
          </w:rPr>
          <w:delText>)</w:delText>
        </w:r>
      </w:del>
    </w:p>
    <w:p w14:paraId="1C6F63EB" w14:textId="53F4DF77" w:rsidR="001E2D04" w:rsidRPr="00DE0F0E" w:rsidDel="00E01609" w:rsidRDefault="001E2D04" w:rsidP="001E2D04">
      <w:pPr>
        <w:pStyle w:val="Equation"/>
        <w:tabs>
          <w:tab w:val="clear" w:pos="794"/>
          <w:tab w:val="clear" w:pos="1588"/>
          <w:tab w:val="left" w:pos="1701"/>
          <w:tab w:val="left" w:pos="3150"/>
        </w:tabs>
        <w:wordWrap w:val="0"/>
        <w:ind w:left="990"/>
        <w:rPr>
          <w:del w:id="1524" w:author="Ruoyang Yu" w:date="2019-03-19T15:31:00Z"/>
          <w:noProof/>
          <w:lang w:val="en-CA" w:eastAsia="ko-KR"/>
        </w:rPr>
      </w:pPr>
      <w:del w:id="1525" w:author="Ruoyang Yu" w:date="2019-03-19T15:31:00Z">
        <w:r w:rsidRPr="00DE0F0E" w:rsidDel="00E01609">
          <w:rPr>
            <w:noProof/>
            <w:lang w:val="en-CA"/>
          </w:rPr>
          <w:delText>cuSumDiff</w:delText>
        </w:r>
        <w:r w:rsidRPr="00DE0F0E" w:rsidDel="00E01609">
          <w:rPr>
            <w:noProof/>
            <w:lang w:val="en-CA" w:eastAsia="ko-KR"/>
          </w:rPr>
          <w:delText xml:space="preserve"> += </w:delText>
        </w:r>
        <w:r w:rsidRPr="00DE0F0E" w:rsidDel="00E01609">
          <w:rPr>
            <w:noProof/>
            <w:lang w:val="en-CA"/>
          </w:rPr>
          <w:delText>bdofBlkSumDiff</w:delText>
        </w:r>
        <w:r w:rsidRPr="00DE0F0E" w:rsidDel="00E01609">
          <w:rPr>
            <w:noProof/>
            <w:lang w:val="en-CA"/>
          </w:rPr>
          <w:tab/>
        </w:r>
        <w:r w:rsidRPr="00DE0F0E" w:rsidDel="00E01609">
          <w:rPr>
            <w:noProof/>
            <w:lang w:val="en-CA" w:eastAsia="ko-KR"/>
          </w:rPr>
          <w:tab/>
          <w:delText>(</w:delText>
        </w:r>
        <w:r w:rsidRPr="00DE0F0E" w:rsidDel="00E01609">
          <w:rPr>
            <w:noProof/>
            <w:lang w:val="en-CA"/>
          </w:rPr>
          <w:fldChar w:fldCharType="begin" w:fldLock="1"/>
        </w:r>
        <w:r w:rsidRPr="00DE0F0E" w:rsidDel="00E01609">
          <w:rPr>
            <w:noProof/>
            <w:lang w:val="en-CA"/>
          </w:rPr>
          <w:delInstrText xml:space="preserve"> STYLEREF 1 \s </w:delInstrText>
        </w:r>
        <w:r w:rsidRPr="00DE0F0E" w:rsidDel="00E01609">
          <w:rPr>
            <w:noProof/>
            <w:lang w:val="en-CA"/>
          </w:rPr>
          <w:fldChar w:fldCharType="separate"/>
        </w:r>
        <w:r w:rsidR="00043B38" w:rsidDel="00E01609">
          <w:rPr>
            <w:noProof/>
            <w:lang w:val="en-CA"/>
          </w:rPr>
          <w:delText>8</w:delText>
        </w:r>
        <w:r w:rsidRPr="00DE0F0E" w:rsidDel="00E01609">
          <w:rPr>
            <w:noProof/>
            <w:lang w:val="en-CA"/>
          </w:rPr>
          <w:fldChar w:fldCharType="end"/>
        </w:r>
        <w:r w:rsidRPr="00DE0F0E" w:rsidDel="00E01609">
          <w:rPr>
            <w:noProof/>
            <w:lang w:val="en-CA"/>
          </w:rPr>
          <w:noBreakHyphen/>
        </w:r>
        <w:r w:rsidRPr="00DE0F0E" w:rsidDel="00E01609">
          <w:rPr>
            <w:noProof/>
            <w:lang w:val="en-CA"/>
          </w:rPr>
          <w:fldChar w:fldCharType="begin" w:fldLock="1"/>
        </w:r>
        <w:r w:rsidRPr="00DE0F0E" w:rsidDel="00E01609">
          <w:rPr>
            <w:noProof/>
            <w:lang w:val="en-CA"/>
          </w:rPr>
          <w:delInstrText xml:space="preserve"> SEQ Equation \* ARABIC \s 1 </w:delInstrText>
        </w:r>
        <w:r w:rsidRPr="00DE0F0E" w:rsidDel="00E01609">
          <w:rPr>
            <w:noProof/>
            <w:lang w:val="en-CA"/>
          </w:rPr>
          <w:fldChar w:fldCharType="separate"/>
        </w:r>
        <w:r w:rsidR="00043B38" w:rsidDel="00E01609">
          <w:rPr>
            <w:noProof/>
            <w:lang w:val="en-CA"/>
          </w:rPr>
          <w:delText>801</w:delText>
        </w:r>
        <w:r w:rsidRPr="00DE0F0E" w:rsidDel="00E01609">
          <w:rPr>
            <w:noProof/>
            <w:lang w:val="en-CA"/>
          </w:rPr>
          <w:fldChar w:fldCharType="end"/>
        </w:r>
        <w:r w:rsidRPr="00DE0F0E" w:rsidDel="00E01609">
          <w:rPr>
            <w:noProof/>
            <w:lang w:val="en-CA" w:eastAsia="ko-KR"/>
          </w:rPr>
          <w:delText>)</w:delText>
        </w:r>
      </w:del>
    </w:p>
    <w:p w14:paraId="7858E271" w14:textId="48866009" w:rsidR="001E2D04" w:rsidRPr="00DE0F0E" w:rsidDel="00E01609" w:rsidRDefault="001E2D04" w:rsidP="001E2D04">
      <w:pPr>
        <w:numPr>
          <w:ilvl w:val="0"/>
          <w:numId w:val="5"/>
        </w:numPr>
        <w:tabs>
          <w:tab w:val="clear" w:pos="400"/>
        </w:tabs>
        <w:ind w:left="720" w:hanging="360"/>
        <w:rPr>
          <w:del w:id="1526" w:author="Ruoyang Yu" w:date="2019-03-19T15:31:00Z"/>
          <w:noProof/>
          <w:lang w:val="en-CA"/>
        </w:rPr>
      </w:pPr>
      <w:del w:id="1527" w:author="Ruoyang Yu" w:date="2019-03-19T15:31:00Z">
        <w:r w:rsidRPr="00DE0F0E" w:rsidDel="00E01609">
          <w:rPr>
            <w:noProof/>
            <w:lang w:val="en-CA" w:eastAsia="ko-KR"/>
          </w:rPr>
          <w:delText xml:space="preserve">When </w:delText>
        </w:r>
        <w:r w:rsidRPr="00DE0F0E" w:rsidDel="00E01609">
          <w:rPr>
            <w:noProof/>
            <w:lang w:val="en-CA"/>
          </w:rPr>
          <w:delText>cuSumDiff</w:delText>
        </w:r>
        <w:r w:rsidRPr="00DE0F0E" w:rsidDel="00E01609">
          <w:rPr>
            <w:noProof/>
            <w:lang w:val="en-CA" w:eastAsia="ko-KR"/>
          </w:rPr>
          <w:delText xml:space="preserve"> is </w:delText>
        </w:r>
        <w:r w:rsidR="005826D0" w:rsidRPr="00DE0F0E" w:rsidDel="00E01609">
          <w:rPr>
            <w:noProof/>
            <w:lang w:val="en-CA" w:eastAsia="ko-KR"/>
          </w:rPr>
          <w:delText>less</w:delText>
        </w:r>
        <w:r w:rsidRPr="00DE0F0E" w:rsidDel="00E01609">
          <w:rPr>
            <w:noProof/>
            <w:lang w:val="en-CA" w:eastAsia="ko-KR"/>
          </w:rPr>
          <w:delText xml:space="preserve"> than </w:delText>
        </w:r>
        <w:r w:rsidRPr="00DE0F0E" w:rsidDel="00E01609">
          <w:rPr>
            <w:noProof/>
            <w:lang w:val="en-CA"/>
          </w:rPr>
          <w:delText>cuDiffThres</w:delText>
        </w:r>
        <w:r w:rsidRPr="00DE0F0E" w:rsidDel="00E01609">
          <w:rPr>
            <w:noProof/>
            <w:lang w:val="en-CA" w:eastAsia="ko-KR"/>
          </w:rPr>
          <w:delText>, bdofFlag is set equal to FALSE</w:delText>
        </w:r>
        <w:r w:rsidRPr="00DE0F0E" w:rsidDel="00E01609">
          <w:rPr>
            <w:noProof/>
            <w:lang w:val="en-CA"/>
          </w:rPr>
          <w:delText>.</w:delText>
        </w:r>
      </w:del>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96762A0"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del w:id="1528" w:author="Ruoyang Yu" w:date="2019-03-20T10:42:00Z">
        <w:r w:rsidR="009C2BE6" w:rsidRPr="00DE0F0E" w:rsidDel="006D42A2">
          <w:rPr>
            <w:noProof/>
            <w:lang w:val="en-CA" w:eastAsia="ko-KR"/>
          </w:rPr>
          <w:delText>and bdofUtilizationFlag[ xIdx ][ yIdx ] with xIdx</w:delText>
        </w:r>
        <w:r w:rsidR="009C2BE6" w:rsidRPr="00DE0F0E" w:rsidDel="006D42A2">
          <w:rPr>
            <w:noProof/>
            <w:lang w:val="en-CA" w:eastAsia="zh-CN"/>
          </w:rPr>
          <w:delText> </w:delText>
        </w:r>
        <w:r w:rsidR="009C2BE6" w:rsidRPr="00DE0F0E" w:rsidDel="006D42A2">
          <w:rPr>
            <w:noProof/>
            <w:lang w:val="en-CA" w:eastAsia="ko-KR"/>
          </w:rPr>
          <w:delText>=</w:delText>
        </w:r>
        <w:r w:rsidR="009C2BE6" w:rsidRPr="00DE0F0E" w:rsidDel="006D42A2">
          <w:rPr>
            <w:noProof/>
            <w:lang w:val="en-CA" w:eastAsia="zh-CN"/>
          </w:rPr>
          <w:delText> </w:delText>
        </w:r>
        <w:r w:rsidR="009C2BE6" w:rsidRPr="00DE0F0E" w:rsidDel="006D42A2">
          <w:rPr>
            <w:noProof/>
            <w:lang w:val="en-CA" w:eastAsia="ko-KR"/>
          </w:rPr>
          <w:delText>0..( sbWidth &gt;&gt; 2 ) </w:delText>
        </w:r>
        <w:r w:rsidR="009C2BE6" w:rsidRPr="00DE0F0E" w:rsidDel="006D42A2">
          <w:rPr>
            <w:noProof/>
            <w:lang w:val="en-CA"/>
          </w:rPr>
          <w:delText>−</w:delText>
        </w:r>
        <w:r w:rsidR="009C2BE6" w:rsidRPr="00DE0F0E" w:rsidDel="006D42A2">
          <w:rPr>
            <w:noProof/>
            <w:lang w:val="en-CA" w:eastAsia="zh-CN"/>
          </w:rPr>
          <w:delText> </w:delText>
        </w:r>
        <w:r w:rsidR="009C2BE6" w:rsidRPr="00DE0F0E" w:rsidDel="006D42A2">
          <w:rPr>
            <w:noProof/>
            <w:lang w:val="en-CA" w:eastAsia="ko-KR"/>
          </w:rPr>
          <w:delText>1, yIdx</w:delText>
        </w:r>
        <w:r w:rsidR="009C2BE6" w:rsidRPr="00DE0F0E" w:rsidDel="006D42A2">
          <w:rPr>
            <w:noProof/>
            <w:lang w:val="en-CA" w:eastAsia="zh-CN"/>
          </w:rPr>
          <w:delText> </w:delText>
        </w:r>
        <w:r w:rsidR="009C2BE6" w:rsidRPr="00DE0F0E" w:rsidDel="006D42A2">
          <w:rPr>
            <w:noProof/>
            <w:lang w:val="en-CA" w:eastAsia="ko-KR"/>
          </w:rPr>
          <w:delText>=</w:delText>
        </w:r>
        <w:r w:rsidR="009C2BE6" w:rsidRPr="00DE0F0E" w:rsidDel="006D42A2">
          <w:rPr>
            <w:noProof/>
            <w:lang w:val="en-CA" w:eastAsia="zh-CN"/>
          </w:rPr>
          <w:delText> </w:delText>
        </w:r>
        <w:r w:rsidR="009C2BE6" w:rsidRPr="00DE0F0E" w:rsidDel="006D42A2">
          <w:rPr>
            <w:noProof/>
            <w:lang w:val="en-CA" w:eastAsia="ko-KR"/>
          </w:rPr>
          <w:delText>0..( sbHeight &gt;&gt; 2 ) </w:delText>
        </w:r>
        <w:r w:rsidR="009C2BE6" w:rsidRPr="00DE0F0E" w:rsidDel="006D42A2">
          <w:rPr>
            <w:noProof/>
            <w:lang w:val="en-CA"/>
          </w:rPr>
          <w:delText>−</w:delText>
        </w:r>
        <w:r w:rsidR="009C2BE6" w:rsidRPr="00DE0F0E" w:rsidDel="006D42A2">
          <w:rPr>
            <w:noProof/>
            <w:lang w:val="en-CA" w:eastAsia="zh-CN"/>
          </w:rPr>
          <w:delText> </w:delText>
        </w:r>
        <w:r w:rsidR="009C2BE6" w:rsidRPr="00DE0F0E" w:rsidDel="006D42A2">
          <w:rPr>
            <w:noProof/>
            <w:lang w:val="en-CA" w:eastAsia="ko-KR"/>
          </w:rPr>
          <w:delText>1</w:delText>
        </w:r>
      </w:del>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29" w:name="_Ref330936353"/>
      <w:r w:rsidRPr="00DE0F0E" w:rsidDel="003C51E6">
        <w:rPr>
          <w:noProof/>
          <w:lang w:val="en-CA"/>
        </w:rPr>
        <w:t>Reference picture selection process</w:t>
      </w:r>
      <w:bookmarkEnd w:id="152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30" w:name="_Ref278220057"/>
      <w:r w:rsidRPr="00DE0F0E" w:rsidDel="003C51E6">
        <w:rPr>
          <w:noProof/>
          <w:lang w:val="en-CA"/>
        </w:rPr>
        <w:t>Fractional sample interpolation process</w:t>
      </w:r>
      <w:bookmarkEnd w:id="1530"/>
    </w:p>
    <w:p w14:paraId="46E5B7AD" w14:textId="77777777" w:rsidR="0057383D" w:rsidRPr="00DE0F0E" w:rsidDel="003C51E6" w:rsidRDefault="0057383D" w:rsidP="0057383D">
      <w:pPr>
        <w:pStyle w:val="Heading5"/>
        <w:rPr>
          <w:noProof/>
          <w:lang w:val="en-CA"/>
        </w:rPr>
      </w:pPr>
      <w:bookmarkStart w:id="1531" w:name="_Ref414881912"/>
      <w:r w:rsidRPr="00DE0F0E" w:rsidDel="003C51E6">
        <w:rPr>
          <w:noProof/>
          <w:lang w:val="en-CA"/>
        </w:rPr>
        <w:t>General</w:t>
      </w:r>
      <w:bookmarkEnd w:id="153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3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3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3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3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3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3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35" w:name="_Ref278221402"/>
      <w:r w:rsidRPr="00DE0F0E" w:rsidDel="003C51E6">
        <w:rPr>
          <w:noProof/>
          <w:lang w:val="en-CA"/>
        </w:rPr>
        <w:t>Chroma sample interpolation process</w:t>
      </w:r>
      <w:bookmarkEnd w:id="153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3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3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37" w:name="_Hlk526634677"/>
      <w:bookmarkStart w:id="153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3701CA2A" w:rsidR="009C2BE6" w:rsidRPr="00DE0F0E" w:rsidDel="006D42A2" w:rsidRDefault="009C2BE6" w:rsidP="009C2BE6">
      <w:pPr>
        <w:numPr>
          <w:ilvl w:val="0"/>
          <w:numId w:val="5"/>
        </w:numPr>
        <w:tabs>
          <w:tab w:val="clear" w:pos="400"/>
        </w:tabs>
        <w:ind w:left="360" w:hanging="360"/>
        <w:rPr>
          <w:del w:id="1539" w:author="Ruoyang Yu" w:date="2019-03-20T10:43:00Z"/>
          <w:noProof/>
          <w:lang w:val="en-CA" w:eastAsia="ko-KR"/>
        </w:rPr>
      </w:pPr>
      <w:del w:id="1540" w:author="Ruoyang Yu" w:date="2019-03-20T10:43:00Z">
        <w:r w:rsidRPr="00DE0F0E" w:rsidDel="006D42A2">
          <w:rPr>
            <w:noProof/>
            <w:lang w:val="en-CA" w:eastAsia="ko-KR"/>
          </w:rPr>
          <w:delText>the bidirectional optical flow utilization flags bdofUtilizationFlag[ xIdx ][ yIdx ] with xIdx</w:delText>
        </w:r>
        <w:r w:rsidRPr="00DE0F0E" w:rsidDel="006D42A2">
          <w:rPr>
            <w:noProof/>
            <w:lang w:val="en-CA" w:eastAsia="zh-CN"/>
          </w:rPr>
          <w:delText> </w:delText>
        </w:r>
        <w:r w:rsidRPr="00DE0F0E" w:rsidDel="006D42A2">
          <w:rPr>
            <w:noProof/>
            <w:lang w:val="en-CA" w:eastAsia="ko-KR"/>
          </w:rPr>
          <w:delText>=</w:delText>
        </w:r>
        <w:r w:rsidRPr="00DE0F0E" w:rsidDel="006D42A2">
          <w:rPr>
            <w:noProof/>
            <w:lang w:val="en-CA" w:eastAsia="zh-CN"/>
          </w:rPr>
          <w:delText> </w:delText>
        </w:r>
        <w:r w:rsidRPr="00DE0F0E" w:rsidDel="006D42A2">
          <w:rPr>
            <w:noProof/>
            <w:lang w:val="en-CA" w:eastAsia="ko-KR"/>
          </w:rPr>
          <w:delText>0..( nCbW &gt;&gt; 2 ) </w:delText>
        </w:r>
        <w:r w:rsidRPr="00DE0F0E" w:rsidDel="006D42A2">
          <w:rPr>
            <w:noProof/>
            <w:lang w:val="en-CA"/>
          </w:rPr>
          <w:delText>−</w:delText>
        </w:r>
        <w:r w:rsidRPr="00DE0F0E" w:rsidDel="006D42A2">
          <w:rPr>
            <w:noProof/>
            <w:lang w:val="en-CA" w:eastAsia="zh-CN"/>
          </w:rPr>
          <w:delText> </w:delText>
        </w:r>
        <w:r w:rsidRPr="00DE0F0E" w:rsidDel="006D42A2">
          <w:rPr>
            <w:noProof/>
            <w:lang w:val="en-CA" w:eastAsia="ko-KR"/>
          </w:rPr>
          <w:delText>1, yIdx</w:delText>
        </w:r>
        <w:r w:rsidRPr="00DE0F0E" w:rsidDel="006D42A2">
          <w:rPr>
            <w:noProof/>
            <w:lang w:val="en-CA" w:eastAsia="zh-CN"/>
          </w:rPr>
          <w:delText> </w:delText>
        </w:r>
        <w:r w:rsidRPr="00DE0F0E" w:rsidDel="006D42A2">
          <w:rPr>
            <w:noProof/>
            <w:lang w:val="en-CA" w:eastAsia="ko-KR"/>
          </w:rPr>
          <w:delText>=</w:delText>
        </w:r>
        <w:r w:rsidRPr="00DE0F0E" w:rsidDel="006D42A2">
          <w:rPr>
            <w:noProof/>
            <w:lang w:val="en-CA" w:eastAsia="zh-CN"/>
          </w:rPr>
          <w:delText> </w:delText>
        </w:r>
        <w:r w:rsidRPr="00DE0F0E" w:rsidDel="006D42A2">
          <w:rPr>
            <w:noProof/>
            <w:lang w:val="en-CA" w:eastAsia="ko-KR"/>
          </w:rPr>
          <w:delText>0..( nCbH &gt;&gt; 2 ) </w:delText>
        </w:r>
        <w:r w:rsidRPr="00DE0F0E" w:rsidDel="006D42A2">
          <w:rPr>
            <w:noProof/>
            <w:lang w:val="en-CA"/>
          </w:rPr>
          <w:delText>−</w:delText>
        </w:r>
        <w:r w:rsidRPr="00DE0F0E" w:rsidDel="006D42A2">
          <w:rPr>
            <w:noProof/>
            <w:lang w:val="en-CA" w:eastAsia="zh-CN"/>
          </w:rPr>
          <w:delText> </w:delText>
        </w:r>
        <w:r w:rsidRPr="00DE0F0E" w:rsidDel="006D42A2">
          <w:rPr>
            <w:noProof/>
            <w:lang w:val="en-CA" w:eastAsia="ko-KR"/>
          </w:rPr>
          <w:delText>1.</w:delText>
        </w:r>
      </w:del>
    </w:p>
    <w:bookmarkEnd w:id="1537"/>
    <w:bookmarkEnd w:id="153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5EE50976"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xIdx &lt;&lt; 2) </w:t>
      </w:r>
      <w:del w:id="1541" w:author="Ruoyang Yu" w:date="2019-03-19T15:15:00Z">
        <w:r w:rsidRPr="00DE0F0E" w:rsidDel="00834ADB">
          <w:rPr>
            <w:noProof/>
            <w:lang w:val="en-CA" w:eastAsia="ko-KR"/>
          </w:rPr>
          <w:delText>+ 1</w:delText>
        </w:r>
      </w:del>
      <w:r w:rsidRPr="00DE0F0E">
        <w:rPr>
          <w:noProof/>
          <w:lang w:val="en-CA" w:eastAsia="ko-KR"/>
        </w:rPr>
        <w:t xml:space="preserve"> and ySb </w:t>
      </w:r>
      <w:r w:rsidRPr="00DE0F0E">
        <w:rPr>
          <w:noProof/>
          <w:lang w:val="en-CA"/>
        </w:rPr>
        <w:t>is set equal to ( </w:t>
      </w:r>
      <w:r w:rsidRPr="00DE0F0E">
        <w:rPr>
          <w:noProof/>
          <w:lang w:val="en-CA" w:eastAsia="ko-KR"/>
        </w:rPr>
        <w:t>yIdx &lt;&lt; 2 )</w:t>
      </w:r>
      <w:del w:id="1542" w:author="Ruoyang Yu" w:date="2019-03-19T15:15:00Z">
        <w:r w:rsidRPr="00DE0F0E" w:rsidDel="00834ADB">
          <w:rPr>
            <w:noProof/>
            <w:lang w:val="en-CA" w:eastAsia="ko-KR"/>
          </w:rPr>
          <w:delText> + 1</w:delText>
        </w:r>
      </w:del>
      <w:r w:rsidRPr="00DE0F0E">
        <w:rPr>
          <w:noProof/>
          <w:lang w:val="en-CA" w:eastAsia="ko-KR"/>
        </w:rPr>
        <w:t>.</w:t>
      </w:r>
    </w:p>
    <w:p w14:paraId="52FB22E7" w14:textId="65528503" w:rsidR="00B1795A" w:rsidRPr="00DE0F0E" w:rsidDel="006D42A2" w:rsidRDefault="00B1795A" w:rsidP="00B1795A">
      <w:pPr>
        <w:numPr>
          <w:ilvl w:val="0"/>
          <w:numId w:val="5"/>
        </w:numPr>
        <w:tabs>
          <w:tab w:val="clear" w:pos="400"/>
        </w:tabs>
        <w:ind w:left="360" w:hanging="360"/>
        <w:rPr>
          <w:del w:id="1543" w:author="Ruoyang Yu" w:date="2019-03-20T10:43:00Z"/>
          <w:noProof/>
          <w:lang w:val="en-CA"/>
        </w:rPr>
      </w:pPr>
      <w:del w:id="1544" w:author="Ruoyang Yu" w:date="2019-03-20T10:43:00Z">
        <w:r w:rsidRPr="00DE0F0E" w:rsidDel="006D42A2">
          <w:rPr>
            <w:noProof/>
            <w:lang w:val="en-CA"/>
          </w:rPr>
          <w:delText xml:space="preserve">If </w:delText>
        </w:r>
        <w:r w:rsidRPr="00DE0F0E" w:rsidDel="006D42A2">
          <w:rPr>
            <w:noProof/>
            <w:lang w:val="en-CA" w:eastAsia="ko-KR"/>
          </w:rPr>
          <w:delText xml:space="preserve">bdofUtilizationFlag[ xSbIdx ][ yIdx ] is equal to FALSE, for </w:delText>
        </w:r>
        <w:r w:rsidRPr="00DE0F0E" w:rsidDel="006D42A2">
          <w:rPr>
            <w:noProof/>
            <w:lang w:val="en-CA"/>
          </w:rPr>
          <w:delText>x = xSb </w:delText>
        </w:r>
      </w:del>
      <w:del w:id="1545" w:author="Ruoyang Yu" w:date="2019-03-19T15:15:00Z">
        <w:r w:rsidRPr="00DE0F0E" w:rsidDel="00834ADB">
          <w:rPr>
            <w:noProof/>
            <w:lang w:val="en-CA"/>
          </w:rPr>
          <w:delText>−</w:delText>
        </w:r>
        <w:r w:rsidRPr="00DE0F0E" w:rsidDel="00834ADB">
          <w:rPr>
            <w:noProof/>
            <w:lang w:val="en-CA" w:eastAsia="zh-CN"/>
          </w:rPr>
          <w:delText> </w:delText>
        </w:r>
        <w:r w:rsidRPr="00DE0F0E" w:rsidDel="00834ADB">
          <w:rPr>
            <w:noProof/>
            <w:lang w:val="en-CA" w:eastAsia="ko-KR"/>
          </w:rPr>
          <w:delText>1</w:delText>
        </w:r>
      </w:del>
      <w:del w:id="1546" w:author="Ruoyang Yu" w:date="2019-03-20T10:43:00Z">
        <w:r w:rsidRPr="00DE0F0E" w:rsidDel="006D42A2">
          <w:rPr>
            <w:noProof/>
            <w:lang w:val="en-CA"/>
          </w:rPr>
          <w:delText>..xSb + </w:delText>
        </w:r>
      </w:del>
      <w:del w:id="1547" w:author="Ruoyang Yu" w:date="2019-03-19T15:16:00Z">
        <w:r w:rsidRPr="00DE0F0E" w:rsidDel="00834ADB">
          <w:rPr>
            <w:noProof/>
            <w:lang w:val="en-CA"/>
          </w:rPr>
          <w:delText>2</w:delText>
        </w:r>
      </w:del>
      <w:del w:id="1548" w:author="Ruoyang Yu" w:date="2019-03-20T10:43:00Z">
        <w:r w:rsidRPr="00DE0F0E" w:rsidDel="006D42A2">
          <w:rPr>
            <w:noProof/>
            <w:lang w:val="en-CA"/>
          </w:rPr>
          <w:delText>, y = ySb </w:delText>
        </w:r>
      </w:del>
      <w:del w:id="1549" w:author="Ruoyang Yu" w:date="2019-03-19T15:16:00Z">
        <w:r w:rsidRPr="00DE0F0E" w:rsidDel="00834ADB">
          <w:rPr>
            <w:noProof/>
            <w:lang w:val="en-CA"/>
          </w:rPr>
          <w:delText>−</w:delText>
        </w:r>
        <w:r w:rsidRPr="00DE0F0E" w:rsidDel="00834ADB">
          <w:rPr>
            <w:noProof/>
            <w:lang w:val="en-CA" w:eastAsia="zh-CN"/>
          </w:rPr>
          <w:delText> </w:delText>
        </w:r>
        <w:r w:rsidRPr="00DE0F0E" w:rsidDel="00834ADB">
          <w:rPr>
            <w:noProof/>
            <w:lang w:val="en-CA" w:eastAsia="ko-KR"/>
          </w:rPr>
          <w:delText>1</w:delText>
        </w:r>
      </w:del>
      <w:del w:id="1550" w:author="Ruoyang Yu" w:date="2019-03-20T10:43:00Z">
        <w:r w:rsidRPr="00DE0F0E" w:rsidDel="006D42A2">
          <w:rPr>
            <w:noProof/>
            <w:lang w:val="en-CA"/>
          </w:rPr>
          <w:delText>.. ySb + </w:delText>
        </w:r>
      </w:del>
      <w:del w:id="1551" w:author="Ruoyang Yu" w:date="2019-03-19T15:16:00Z">
        <w:r w:rsidRPr="00DE0F0E" w:rsidDel="00834ADB">
          <w:rPr>
            <w:noProof/>
            <w:lang w:val="en-CA"/>
          </w:rPr>
          <w:delText>2</w:delText>
        </w:r>
      </w:del>
      <w:del w:id="1552" w:author="Ruoyang Yu" w:date="2019-03-20T10:43:00Z">
        <w:r w:rsidRPr="00DE0F0E" w:rsidDel="006D42A2">
          <w:rPr>
            <w:noProof/>
            <w:lang w:val="en-CA" w:eastAsia="ko-KR"/>
          </w:rPr>
          <w:delText>, the prediction sample values of the current subblock are derived as follows:</w:delText>
        </w:r>
      </w:del>
    </w:p>
    <w:p w14:paraId="0776E637" w14:textId="03A95261" w:rsidR="00B1795A" w:rsidRPr="00DE0F0E" w:rsidDel="006D42A2" w:rsidRDefault="00B1795A" w:rsidP="00B1795A">
      <w:pPr>
        <w:pStyle w:val="Equation"/>
        <w:tabs>
          <w:tab w:val="clear" w:pos="794"/>
          <w:tab w:val="clear" w:pos="1588"/>
          <w:tab w:val="clear" w:pos="4849"/>
          <w:tab w:val="left" w:pos="4590"/>
        </w:tabs>
        <w:ind w:left="720"/>
        <w:rPr>
          <w:del w:id="1553" w:author="Ruoyang Yu" w:date="2019-03-20T10:43:00Z"/>
          <w:noProof/>
          <w:lang w:val="en-CA"/>
        </w:rPr>
      </w:pPr>
      <w:del w:id="1554" w:author="Ruoyang Yu" w:date="2019-03-20T10:43:00Z">
        <w:r w:rsidRPr="00DE0F0E" w:rsidDel="006D42A2">
          <w:rPr>
            <w:noProof/>
            <w:lang w:val="en-CA" w:eastAsia="ko-KR"/>
          </w:rPr>
          <w:delText>pbSamples[ x ][ y ] = Clip3( 0, ( 2</w:delText>
        </w:r>
        <w:r w:rsidRPr="00DE0F0E" w:rsidDel="006D42A2">
          <w:rPr>
            <w:noProof/>
            <w:vertAlign w:val="superscript"/>
            <w:lang w:val="en-CA" w:eastAsia="ko-KR"/>
          </w:rPr>
          <w:delText>bitDepth</w:delText>
        </w:r>
        <w:r w:rsidRPr="00DE0F0E" w:rsidDel="006D42A2">
          <w:rPr>
            <w:noProof/>
            <w:lang w:val="en-CA" w:eastAsia="ko-KR"/>
          </w:rPr>
          <w:delText> ) − 1, ( predSamplesL0[ x + 1 ][ y + 1 ] + offset2 +</w:delText>
        </w:r>
        <w:r w:rsidRPr="00DE0F0E" w:rsidDel="006D42A2">
          <w:rPr>
            <w:noProof/>
            <w:lang w:val="en-CA" w:eastAsia="ko-KR"/>
          </w:rPr>
          <w:tab/>
        </w:r>
        <w:r w:rsidRPr="00DE0F0E" w:rsidDel="006D42A2">
          <w:rPr>
            <w:noProof/>
            <w:lang w:val="en-CA"/>
          </w:rPr>
          <w:delText>(</w:delText>
        </w:r>
        <w:r w:rsidRPr="00DE0F0E" w:rsidDel="006D42A2">
          <w:rPr>
            <w:noProof/>
            <w:lang w:val="en-CA"/>
          </w:rPr>
          <w:fldChar w:fldCharType="begin" w:fldLock="1"/>
        </w:r>
        <w:r w:rsidRPr="00DE0F0E" w:rsidDel="006D42A2">
          <w:rPr>
            <w:noProof/>
            <w:lang w:val="en-CA"/>
          </w:rPr>
          <w:delInstrText xml:space="preserve"> STYLEREF 1 \s </w:delInstrText>
        </w:r>
        <w:r w:rsidRPr="00DE0F0E" w:rsidDel="006D42A2">
          <w:rPr>
            <w:noProof/>
            <w:lang w:val="en-CA"/>
          </w:rPr>
          <w:fldChar w:fldCharType="separate"/>
        </w:r>
        <w:r w:rsidR="00043B38" w:rsidDel="006D42A2">
          <w:rPr>
            <w:noProof/>
            <w:lang w:val="en-CA"/>
          </w:rPr>
          <w:delText>8</w:delText>
        </w:r>
        <w:r w:rsidRPr="00DE0F0E" w:rsidDel="006D42A2">
          <w:rPr>
            <w:noProof/>
            <w:lang w:val="en-CA"/>
          </w:rPr>
          <w:fldChar w:fldCharType="end"/>
        </w:r>
        <w:r w:rsidRPr="00DE0F0E" w:rsidDel="006D42A2">
          <w:rPr>
            <w:noProof/>
            <w:lang w:val="en-CA"/>
          </w:rPr>
          <w:noBreakHyphen/>
        </w:r>
        <w:r w:rsidRPr="00DE0F0E" w:rsidDel="006D42A2">
          <w:rPr>
            <w:noProof/>
            <w:lang w:val="en-CA"/>
          </w:rPr>
          <w:fldChar w:fldCharType="begin" w:fldLock="1"/>
        </w:r>
        <w:r w:rsidRPr="00DE0F0E" w:rsidDel="006D42A2">
          <w:rPr>
            <w:noProof/>
            <w:lang w:val="en-CA"/>
          </w:rPr>
          <w:delInstrText xml:space="preserve"> SEQ Equation \* ARABIC \s 1 </w:delInstrText>
        </w:r>
        <w:r w:rsidRPr="00DE0F0E" w:rsidDel="006D42A2">
          <w:rPr>
            <w:noProof/>
            <w:lang w:val="en-CA"/>
          </w:rPr>
          <w:fldChar w:fldCharType="separate"/>
        </w:r>
        <w:r w:rsidR="00043B38" w:rsidDel="006D42A2">
          <w:rPr>
            <w:noProof/>
            <w:lang w:val="en-CA"/>
          </w:rPr>
          <w:delText>852</w:delText>
        </w:r>
        <w:r w:rsidRPr="00DE0F0E" w:rsidDel="006D42A2">
          <w:rPr>
            <w:noProof/>
            <w:lang w:val="en-CA"/>
          </w:rPr>
          <w:fldChar w:fldCharType="end"/>
        </w:r>
        <w:r w:rsidRPr="00DE0F0E" w:rsidDel="006D42A2">
          <w:rPr>
            <w:noProof/>
            <w:lang w:val="en-CA"/>
          </w:rPr>
          <w:delText>)</w:delText>
        </w:r>
        <w:r w:rsidRPr="00DE0F0E" w:rsidDel="006D42A2">
          <w:rPr>
            <w:noProof/>
            <w:lang w:val="en-CA" w:eastAsia="ko-KR"/>
          </w:rPr>
          <w:br/>
        </w:r>
        <w:r w:rsidRPr="00DE0F0E" w:rsidDel="006D42A2">
          <w:rPr>
            <w:noProof/>
            <w:lang w:val="en-CA" w:eastAsia="ko-KR"/>
          </w:rPr>
          <w:tab/>
          <w:delText>predSamplesL1[ x + 1 ][ y + 1 ] )  &gt;&gt;  shift2 )</w:delText>
        </w:r>
      </w:del>
    </w:p>
    <w:p w14:paraId="776A8DD7" w14:textId="756C44FF" w:rsidR="00B1795A" w:rsidRPr="00DE0F0E" w:rsidRDefault="00B1795A" w:rsidP="00B1795A">
      <w:pPr>
        <w:numPr>
          <w:ilvl w:val="0"/>
          <w:numId w:val="5"/>
        </w:numPr>
        <w:tabs>
          <w:tab w:val="clear" w:pos="400"/>
        </w:tabs>
        <w:ind w:left="360" w:hanging="360"/>
        <w:rPr>
          <w:noProof/>
          <w:lang w:val="en-CA"/>
        </w:rPr>
      </w:pPr>
      <w:del w:id="1555" w:author="Ruoyang Yu" w:date="2019-03-20T10:43:00Z">
        <w:r w:rsidRPr="00DE0F0E" w:rsidDel="006D42A2">
          <w:rPr>
            <w:noProof/>
            <w:lang w:val="en-CA"/>
          </w:rPr>
          <w:delText>Otherwise (</w:delText>
        </w:r>
        <w:bookmarkStart w:id="1556" w:name="_GoBack"/>
        <w:r w:rsidRPr="00DE0F0E" w:rsidDel="006D42A2">
          <w:rPr>
            <w:noProof/>
            <w:lang w:val="en-CA" w:eastAsia="ko-KR"/>
          </w:rPr>
          <w:delText>bdofUtilizationFlag</w:delText>
        </w:r>
        <w:bookmarkEnd w:id="1556"/>
        <w:r w:rsidRPr="00DE0F0E" w:rsidDel="006D42A2">
          <w:rPr>
            <w:noProof/>
            <w:lang w:val="en-CA" w:eastAsia="ko-KR"/>
          </w:rPr>
          <w:delText>[ xSbIdx ][ yIdx ] is equal to TRUE)</w:delText>
        </w:r>
        <w:r w:rsidRPr="00DE0F0E" w:rsidDel="006D42A2">
          <w:rPr>
            <w:noProof/>
            <w:lang w:val="en-CA"/>
          </w:rPr>
          <w:delText>, t</w:delText>
        </w:r>
      </w:del>
      <w:ins w:id="1557" w:author="Ruoyang Yu" w:date="2019-03-20T10:43:00Z">
        <w:r w:rsidR="006D42A2">
          <w:rPr>
            <w:noProof/>
            <w:lang w:val="en-CA"/>
          </w:rPr>
          <w:t>T</w:t>
        </w:r>
      </w:ins>
      <w:r w:rsidRPr="00DE0F0E">
        <w:rPr>
          <w:noProof/>
          <w:lang w:val="en-CA"/>
        </w:rPr>
        <w:t xml:space="preserve">he prediction sample values of the current </w:t>
      </w:r>
      <w:r w:rsidRPr="00DE0F0E">
        <w:rPr>
          <w:noProof/>
          <w:lang w:val="en-CA" w:eastAsia="ko-KR"/>
        </w:rPr>
        <w:t xml:space="preserve">subblock </w:t>
      </w:r>
      <w:r w:rsidRPr="00DE0F0E">
        <w:rPr>
          <w:noProof/>
          <w:lang w:val="en-CA"/>
        </w:rPr>
        <w:t>are derived as follows:</w:t>
      </w:r>
    </w:p>
    <w:p w14:paraId="4DD06458" w14:textId="4288A479"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w:t>
      </w:r>
      <w:del w:id="1558" w:author="Ruoyang Yu" w:date="2019-03-19T15:16:00Z">
        <w:r w:rsidRPr="00DE0F0E" w:rsidDel="00834ADB">
          <w:rPr>
            <w:noProof/>
            <w:lang w:val="en-CA"/>
          </w:rPr>
          <w:delText>− 1</w:delText>
        </w:r>
      </w:del>
      <w:r w:rsidRPr="00DE0F0E">
        <w:rPr>
          <w:noProof/>
          <w:lang w:val="en-CA"/>
        </w:rPr>
        <w:t>..xSb + </w:t>
      </w:r>
      <w:del w:id="1559" w:author="Ruoyang Yu" w:date="2019-03-19T15:16:00Z">
        <w:r w:rsidRPr="00DE0F0E" w:rsidDel="00834ADB">
          <w:rPr>
            <w:noProof/>
            <w:lang w:val="en-CA"/>
          </w:rPr>
          <w:delText>4</w:delText>
        </w:r>
      </w:del>
      <w:ins w:id="1560" w:author="Ruoyang Yu" w:date="2019-03-19T15:16:00Z">
        <w:r w:rsidR="00834ADB">
          <w:rPr>
            <w:noProof/>
            <w:lang w:val="en-CA"/>
          </w:rPr>
          <w:t>3</w:t>
        </w:r>
      </w:ins>
      <w:r w:rsidRPr="00DE0F0E">
        <w:rPr>
          <w:noProof/>
          <w:lang w:val="en-CA"/>
        </w:rPr>
        <w:t>, y = ySb </w:t>
      </w:r>
      <w:del w:id="1561" w:author="Ruoyang Yu" w:date="2019-03-19T15:16:00Z">
        <w:r w:rsidRPr="00DE0F0E" w:rsidDel="00834ADB">
          <w:rPr>
            <w:noProof/>
            <w:lang w:val="en-CA"/>
          </w:rPr>
          <w:delText>− 1</w:delText>
        </w:r>
      </w:del>
      <w:r w:rsidRPr="00DE0F0E">
        <w:rPr>
          <w:noProof/>
          <w:lang w:val="en-CA"/>
        </w:rPr>
        <w:t>..ySb + </w:t>
      </w:r>
      <w:del w:id="1562" w:author="Ruoyang Yu" w:date="2019-03-19T15:16:00Z">
        <w:r w:rsidRPr="00DE0F0E" w:rsidDel="00834ADB">
          <w:rPr>
            <w:noProof/>
            <w:lang w:val="en-CA"/>
          </w:rPr>
          <w:delText>4</w:delText>
        </w:r>
      </w:del>
      <w:ins w:id="1563" w:author="Ruoyang Yu" w:date="2019-03-19T15:16:00Z">
        <w:r w:rsidR="00834ADB">
          <w:rPr>
            <w:noProof/>
            <w:lang w:val="en-CA"/>
          </w:rPr>
          <w:t>3</w:t>
        </w:r>
      </w:ins>
      <w:r w:rsidRPr="00DE0F0E">
        <w:rPr>
          <w:noProof/>
          <w:lang w:val="en-CA"/>
        </w:rPr>
        <w:t>, the following ordered steps apply:</w:t>
      </w:r>
    </w:p>
    <w:p w14:paraId="4EA66BE5" w14:textId="7EB8939E" w:rsidR="00B1795A" w:rsidRPr="00DE0F0E" w:rsidDel="00834ADB" w:rsidRDefault="00B1795A" w:rsidP="00B1795A">
      <w:pPr>
        <w:pStyle w:val="ListParagraph"/>
        <w:keepNext/>
        <w:numPr>
          <w:ilvl w:val="0"/>
          <w:numId w:val="568"/>
        </w:numPr>
        <w:tabs>
          <w:tab w:val="left" w:pos="284"/>
        </w:tabs>
        <w:ind w:left="1080"/>
        <w:rPr>
          <w:del w:id="1564" w:author="Ruoyang Yu" w:date="2019-03-19T15:17:00Z"/>
          <w:noProof/>
          <w:lang w:val="en-CA"/>
        </w:rPr>
      </w:pPr>
      <w:del w:id="1565" w:author="Ruoyang Yu" w:date="2019-03-19T15:17:00Z">
        <w:r w:rsidRPr="00DE0F0E" w:rsidDel="00834ADB">
          <w:rPr>
            <w:noProof/>
            <w:lang w:val="en-CA"/>
          </w:rPr>
          <w:delText>The locations ( h</w:delText>
        </w:r>
        <w:r w:rsidRPr="00DE0F0E" w:rsidDel="00834ADB">
          <w:rPr>
            <w:noProof/>
            <w:vertAlign w:val="subscript"/>
            <w:lang w:val="en-CA"/>
          </w:rPr>
          <w:delText>x</w:delText>
        </w:r>
        <w:r w:rsidRPr="00DE0F0E" w:rsidDel="00834ADB">
          <w:rPr>
            <w:noProof/>
            <w:lang w:val="en-CA"/>
          </w:rPr>
          <w:delText>, v</w:delText>
        </w:r>
        <w:r w:rsidRPr="00DE0F0E" w:rsidDel="00834ADB">
          <w:rPr>
            <w:noProof/>
            <w:vertAlign w:val="subscript"/>
            <w:lang w:val="en-CA"/>
          </w:rPr>
          <w:delText>y</w:delText>
        </w:r>
        <w:r w:rsidRPr="00DE0F0E" w:rsidDel="00834ADB">
          <w:rPr>
            <w:noProof/>
            <w:lang w:val="en-CA"/>
          </w:rPr>
          <w:delText> ) for each of the corresponding sample locations ( x, y ) inside the prediction sample arrays are derived as follows:</w:delText>
        </w:r>
      </w:del>
    </w:p>
    <w:p w14:paraId="6186078E" w14:textId="613D4C80" w:rsidR="00B1795A" w:rsidRPr="00DE0F0E" w:rsidDel="00834ADB" w:rsidRDefault="00B1795A" w:rsidP="00B1795A">
      <w:pPr>
        <w:pStyle w:val="Equation"/>
        <w:tabs>
          <w:tab w:val="clear" w:pos="794"/>
          <w:tab w:val="clear" w:pos="1588"/>
          <w:tab w:val="left" w:pos="1418"/>
          <w:tab w:val="left" w:pos="1701"/>
          <w:tab w:val="left" w:pos="1985"/>
          <w:tab w:val="left" w:pos="2268"/>
          <w:tab w:val="left" w:pos="2880"/>
        </w:tabs>
        <w:ind w:left="1260"/>
        <w:rPr>
          <w:del w:id="1566" w:author="Ruoyang Yu" w:date="2019-03-19T15:17:00Z"/>
          <w:noProof/>
          <w:lang w:val="en-CA" w:eastAsia="ko-KR"/>
        </w:rPr>
      </w:pPr>
      <w:del w:id="1567" w:author="Ruoyang Yu" w:date="2019-03-19T15:17:00Z">
        <w:r w:rsidRPr="00DE0F0E" w:rsidDel="00834ADB">
          <w:rPr>
            <w:noProof/>
            <w:lang w:val="en-CA" w:eastAsia="ko-KR"/>
          </w:rPr>
          <w:delText>h</w:delText>
        </w:r>
        <w:r w:rsidRPr="00DE0F0E" w:rsidDel="00834ADB">
          <w:rPr>
            <w:noProof/>
            <w:vertAlign w:val="subscript"/>
            <w:lang w:val="en-CA" w:eastAsia="ko-KR"/>
          </w:rPr>
          <w:delText>x</w:delText>
        </w:r>
        <w:r w:rsidRPr="00DE0F0E" w:rsidDel="00834ADB">
          <w:rPr>
            <w:noProof/>
            <w:lang w:val="en-CA" w:eastAsia="ko-KR"/>
          </w:rPr>
          <w:delText> = Clip3( 1, nCbW, x )</w:delText>
        </w:r>
        <w:r w:rsidRPr="00DE0F0E" w:rsidDel="00834ADB">
          <w:rPr>
            <w:noProof/>
            <w:lang w:val="en-CA" w:eastAsia="ko-KR"/>
          </w:rPr>
          <w:tab/>
        </w:r>
        <w:r w:rsidRPr="00DE0F0E" w:rsidDel="00834ADB">
          <w:rPr>
            <w:noProof/>
            <w:lang w:val="en-CA" w:eastAsia="ko-KR"/>
          </w:rPr>
          <w:tab/>
        </w:r>
        <w:r w:rsidRPr="00DE0F0E" w:rsidDel="00834ADB">
          <w:rPr>
            <w:noProof/>
            <w:lang w:val="en-CA"/>
          </w:rPr>
          <w:delText>(</w:delText>
        </w:r>
        <w:r w:rsidRPr="00DE0F0E" w:rsidDel="00834ADB">
          <w:rPr>
            <w:noProof/>
            <w:lang w:val="en-CA"/>
          </w:rPr>
          <w:fldChar w:fldCharType="begin" w:fldLock="1"/>
        </w:r>
        <w:r w:rsidRPr="00DE0F0E" w:rsidDel="00834ADB">
          <w:rPr>
            <w:noProof/>
            <w:lang w:val="en-CA"/>
          </w:rPr>
          <w:delInstrText xml:space="preserve"> STYLEREF 1 \s </w:delInstrText>
        </w:r>
        <w:r w:rsidRPr="00DE0F0E" w:rsidDel="00834ADB">
          <w:rPr>
            <w:noProof/>
            <w:lang w:val="en-CA"/>
          </w:rPr>
          <w:fldChar w:fldCharType="separate"/>
        </w:r>
        <w:r w:rsidR="00043B38" w:rsidDel="00834ADB">
          <w:rPr>
            <w:noProof/>
            <w:lang w:val="en-CA"/>
          </w:rPr>
          <w:delText>8</w:delText>
        </w:r>
        <w:r w:rsidRPr="00DE0F0E" w:rsidDel="00834ADB">
          <w:rPr>
            <w:noProof/>
            <w:lang w:val="en-CA"/>
          </w:rPr>
          <w:fldChar w:fldCharType="end"/>
        </w:r>
        <w:r w:rsidRPr="00DE0F0E" w:rsidDel="00834ADB">
          <w:rPr>
            <w:noProof/>
            <w:lang w:val="en-CA"/>
          </w:rPr>
          <w:noBreakHyphen/>
        </w:r>
        <w:r w:rsidRPr="00DE0F0E" w:rsidDel="00834ADB">
          <w:rPr>
            <w:noProof/>
            <w:lang w:val="en-CA"/>
          </w:rPr>
          <w:fldChar w:fldCharType="begin" w:fldLock="1"/>
        </w:r>
        <w:r w:rsidRPr="00DE0F0E" w:rsidDel="00834ADB">
          <w:rPr>
            <w:noProof/>
            <w:lang w:val="en-CA"/>
          </w:rPr>
          <w:delInstrText xml:space="preserve"> SEQ Equation \* ARABIC \s 1 </w:delInstrText>
        </w:r>
        <w:r w:rsidRPr="00DE0F0E" w:rsidDel="00834ADB">
          <w:rPr>
            <w:noProof/>
            <w:lang w:val="en-CA"/>
          </w:rPr>
          <w:fldChar w:fldCharType="separate"/>
        </w:r>
        <w:r w:rsidR="00043B38" w:rsidDel="00834ADB">
          <w:rPr>
            <w:noProof/>
            <w:lang w:val="en-CA"/>
          </w:rPr>
          <w:delText>853</w:delText>
        </w:r>
        <w:r w:rsidRPr="00DE0F0E" w:rsidDel="00834ADB">
          <w:rPr>
            <w:noProof/>
            <w:lang w:val="en-CA"/>
          </w:rPr>
          <w:fldChar w:fldCharType="end"/>
        </w:r>
        <w:r w:rsidRPr="00DE0F0E" w:rsidDel="00834ADB">
          <w:rPr>
            <w:noProof/>
            <w:lang w:val="en-CA"/>
          </w:rPr>
          <w:delText>)</w:delText>
        </w:r>
      </w:del>
    </w:p>
    <w:p w14:paraId="6DDCCAD8" w14:textId="2150653C" w:rsidR="00B1795A" w:rsidRPr="00DE0F0E" w:rsidDel="00834ADB" w:rsidRDefault="00B1795A" w:rsidP="00B1795A">
      <w:pPr>
        <w:pStyle w:val="Equation"/>
        <w:tabs>
          <w:tab w:val="clear" w:pos="794"/>
          <w:tab w:val="clear" w:pos="1588"/>
          <w:tab w:val="left" w:pos="1418"/>
          <w:tab w:val="left" w:pos="1701"/>
          <w:tab w:val="left" w:pos="1985"/>
          <w:tab w:val="left" w:pos="2268"/>
          <w:tab w:val="left" w:pos="2880"/>
        </w:tabs>
        <w:ind w:left="1260"/>
        <w:rPr>
          <w:del w:id="1568" w:author="Ruoyang Yu" w:date="2019-03-19T15:17:00Z"/>
          <w:noProof/>
          <w:lang w:val="en-CA" w:eastAsia="ko-KR"/>
        </w:rPr>
      </w:pPr>
      <w:del w:id="1569" w:author="Ruoyang Yu" w:date="2019-03-19T15:17:00Z">
        <w:r w:rsidRPr="00DE0F0E" w:rsidDel="00834ADB">
          <w:rPr>
            <w:noProof/>
            <w:lang w:val="en-CA" w:eastAsia="ko-KR"/>
          </w:rPr>
          <w:delText>v</w:delText>
        </w:r>
        <w:r w:rsidRPr="00DE0F0E" w:rsidDel="00834ADB">
          <w:rPr>
            <w:noProof/>
            <w:vertAlign w:val="subscript"/>
            <w:lang w:val="en-CA" w:eastAsia="ko-KR"/>
          </w:rPr>
          <w:delText>y</w:delText>
        </w:r>
        <w:r w:rsidRPr="00DE0F0E" w:rsidDel="00834ADB">
          <w:rPr>
            <w:noProof/>
            <w:lang w:val="en-CA" w:eastAsia="ko-KR"/>
          </w:rPr>
          <w:delText> = Clip3( 1, nCbH, y )</w:delText>
        </w:r>
        <w:r w:rsidRPr="00DE0F0E" w:rsidDel="00834ADB">
          <w:rPr>
            <w:noProof/>
            <w:lang w:val="en-CA" w:eastAsia="ko-KR"/>
          </w:rPr>
          <w:tab/>
        </w:r>
        <w:r w:rsidRPr="00DE0F0E" w:rsidDel="00834ADB">
          <w:rPr>
            <w:noProof/>
            <w:lang w:val="en-CA" w:eastAsia="ko-KR"/>
          </w:rPr>
          <w:tab/>
          <w:delText>(</w:delText>
        </w:r>
        <w:r w:rsidRPr="00DE0F0E" w:rsidDel="00834ADB">
          <w:rPr>
            <w:noProof/>
            <w:lang w:val="en-CA"/>
          </w:rPr>
          <w:fldChar w:fldCharType="begin" w:fldLock="1"/>
        </w:r>
        <w:r w:rsidRPr="00DE0F0E" w:rsidDel="00834ADB">
          <w:rPr>
            <w:noProof/>
            <w:lang w:val="en-CA"/>
          </w:rPr>
          <w:delInstrText xml:space="preserve"> STYLEREF 1 \s </w:delInstrText>
        </w:r>
        <w:r w:rsidRPr="00DE0F0E" w:rsidDel="00834ADB">
          <w:rPr>
            <w:noProof/>
            <w:lang w:val="en-CA"/>
          </w:rPr>
          <w:fldChar w:fldCharType="separate"/>
        </w:r>
        <w:r w:rsidR="00043B38" w:rsidDel="00834ADB">
          <w:rPr>
            <w:noProof/>
            <w:lang w:val="en-CA"/>
          </w:rPr>
          <w:delText>8</w:delText>
        </w:r>
        <w:r w:rsidRPr="00DE0F0E" w:rsidDel="00834ADB">
          <w:rPr>
            <w:noProof/>
            <w:lang w:val="en-CA"/>
          </w:rPr>
          <w:fldChar w:fldCharType="end"/>
        </w:r>
        <w:r w:rsidRPr="00DE0F0E" w:rsidDel="00834ADB">
          <w:rPr>
            <w:noProof/>
            <w:lang w:val="en-CA"/>
          </w:rPr>
          <w:noBreakHyphen/>
        </w:r>
        <w:r w:rsidRPr="00DE0F0E" w:rsidDel="00834ADB">
          <w:rPr>
            <w:noProof/>
            <w:lang w:val="en-CA"/>
          </w:rPr>
          <w:fldChar w:fldCharType="begin" w:fldLock="1"/>
        </w:r>
        <w:r w:rsidRPr="00DE0F0E" w:rsidDel="00834ADB">
          <w:rPr>
            <w:noProof/>
            <w:lang w:val="en-CA"/>
          </w:rPr>
          <w:delInstrText xml:space="preserve"> SEQ Equation \* ARABIC \s 1 </w:delInstrText>
        </w:r>
        <w:r w:rsidRPr="00DE0F0E" w:rsidDel="00834ADB">
          <w:rPr>
            <w:noProof/>
            <w:lang w:val="en-CA"/>
          </w:rPr>
          <w:fldChar w:fldCharType="separate"/>
        </w:r>
        <w:r w:rsidR="00043B38" w:rsidDel="00834ADB">
          <w:rPr>
            <w:noProof/>
            <w:lang w:val="en-CA"/>
          </w:rPr>
          <w:delText>854</w:delText>
        </w:r>
        <w:r w:rsidRPr="00DE0F0E" w:rsidDel="00834ADB">
          <w:rPr>
            <w:noProof/>
            <w:lang w:val="en-CA"/>
          </w:rPr>
          <w:fldChar w:fldCharType="end"/>
        </w:r>
        <w:r w:rsidRPr="00DE0F0E" w:rsidDel="00834ADB">
          <w:rPr>
            <w:noProof/>
            <w:lang w:val="en-CA" w:eastAsia="ko-KR"/>
          </w:rPr>
          <w:delText>)</w:delText>
        </w:r>
      </w:del>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3FA9FC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w:t>
      </w:r>
      <w:del w:id="1570" w:author="Ruoyang Yu" w:date="2019-03-19T15:17:00Z">
        <w:r w:rsidRPr="00DE0F0E" w:rsidDel="00834ADB">
          <w:rPr>
            <w:noProof/>
            <w:lang w:val="en-CA" w:eastAsia="ko-KR"/>
          </w:rPr>
          <w:delText>h</w:delText>
        </w:r>
        <w:r w:rsidRPr="00DE0F0E" w:rsidDel="00834ADB">
          <w:rPr>
            <w:noProof/>
            <w:vertAlign w:val="subscript"/>
            <w:lang w:val="en-CA" w:eastAsia="ko-KR"/>
          </w:rPr>
          <w:delText>x</w:delText>
        </w:r>
        <w:r w:rsidRPr="00DE0F0E" w:rsidDel="00834ADB">
          <w:rPr>
            <w:noProof/>
            <w:lang w:val="en-CA" w:eastAsia="ko-KR"/>
          </w:rPr>
          <w:delText> </w:delText>
        </w:r>
      </w:del>
      <w:ins w:id="1571" w:author="Ruoyang Yu" w:date="2019-03-19T15:17:00Z">
        <w:r w:rsidR="00834ADB">
          <w:rPr>
            <w:noProof/>
            <w:lang w:val="en-CA" w:eastAsia="ko-KR"/>
          </w:rPr>
          <w:t>x</w:t>
        </w:r>
        <w:r w:rsidR="00834ADB" w:rsidRPr="00DE0F0E">
          <w:rPr>
            <w:noProof/>
            <w:lang w:val="en-CA" w:eastAsia="ko-KR"/>
          </w:rPr>
          <w:t> </w:t>
        </w:r>
      </w:ins>
      <w:r w:rsidRPr="00DE0F0E">
        <w:rPr>
          <w:noProof/>
          <w:lang w:val="en-CA" w:eastAsia="ko-KR"/>
        </w:rPr>
        <w:t>+ </w:t>
      </w:r>
      <w:del w:id="1572" w:author="Ruoyang Yu" w:date="2019-03-19T15:17:00Z">
        <w:r w:rsidRPr="00DE0F0E" w:rsidDel="00834ADB">
          <w:rPr>
            <w:noProof/>
            <w:lang w:val="en-CA" w:eastAsia="ko-KR"/>
          </w:rPr>
          <w:delText>1 </w:delText>
        </w:r>
      </w:del>
      <w:ins w:id="1573" w:author="Ruoyang Yu" w:date="2019-03-19T15:17:00Z">
        <w:r w:rsidR="00834ADB">
          <w:rPr>
            <w:noProof/>
            <w:lang w:val="en-CA" w:eastAsia="ko-KR"/>
          </w:rPr>
          <w:t>2</w:t>
        </w:r>
        <w:r w:rsidR="00834ADB" w:rsidRPr="00DE0F0E">
          <w:rPr>
            <w:noProof/>
            <w:lang w:val="en-CA" w:eastAsia="ko-KR"/>
          </w:rPr>
          <w:t> </w:t>
        </w:r>
      </w:ins>
      <w:r w:rsidRPr="00DE0F0E">
        <w:rPr>
          <w:noProof/>
          <w:lang w:val="en-CA" w:eastAsia="ko-KR"/>
        </w:rPr>
        <w:t>][</w:t>
      </w:r>
      <w:ins w:id="1574" w:author="Ruoyang Yu" w:date="2019-03-19T15:19:00Z">
        <w:r w:rsidR="00834ADB" w:rsidRPr="00DE0F0E">
          <w:rPr>
            <w:noProof/>
            <w:lang w:val="en-CA" w:eastAsia="ko-KR"/>
          </w:rPr>
          <w:t> </w:t>
        </w:r>
      </w:ins>
      <w:del w:id="1575" w:author="Ruoyang Yu" w:date="2019-03-19T15:17:00Z">
        <w:r w:rsidRPr="00DE0F0E" w:rsidDel="00834ADB">
          <w:rPr>
            <w:noProof/>
            <w:lang w:val="en-CA" w:eastAsia="ko-KR"/>
          </w:rPr>
          <w:delText>v</w:delText>
        </w:r>
        <w:r w:rsidRPr="00DE0F0E" w:rsidDel="00834ADB">
          <w:rPr>
            <w:noProof/>
            <w:vertAlign w:val="subscript"/>
            <w:lang w:val="en-CA" w:eastAsia="ko-KR"/>
          </w:rPr>
          <w:delText>y</w:delText>
        </w:r>
      </w:del>
      <w:ins w:id="1576" w:author="Ruoyang Yu" w:date="2019-03-19T15:17:00Z">
        <w:r w:rsidR="00834ADB">
          <w:rPr>
            <w:noProof/>
            <w:lang w:val="en-CA" w:eastAsia="ko-KR"/>
          </w:rPr>
          <w:t>y</w:t>
        </w:r>
      </w:ins>
      <w:ins w:id="1577" w:author="Ruoyang Yu" w:date="2019-03-19T15:18:00Z">
        <w:r w:rsidR="00834ADB" w:rsidRPr="00DE0F0E">
          <w:rPr>
            <w:noProof/>
            <w:lang w:val="en-CA" w:eastAsia="ko-KR"/>
          </w:rPr>
          <w:t> + </w:t>
        </w:r>
        <w:r w:rsidR="00834ADB">
          <w:rPr>
            <w:noProof/>
            <w:lang w:val="en-CA" w:eastAsia="ko-KR"/>
          </w:rPr>
          <w:t>1</w:t>
        </w:r>
        <w:r w:rsidR="00834ADB" w:rsidRPr="00DE0F0E">
          <w:rPr>
            <w:noProof/>
            <w:lang w:val="en-CA" w:eastAsia="ko-KR"/>
          </w:rPr>
          <w:t> </w:t>
        </w:r>
      </w:ins>
      <w:r w:rsidRPr="00DE0F0E">
        <w:rPr>
          <w:noProof/>
          <w:lang w:val="en-CA" w:eastAsia="ko-KR"/>
        </w:rPr>
        <w:t>] − predSample</w:t>
      </w:r>
      <w:ins w:id="1578" w:author="Ruoyang Yu" w:date="2019-03-19T15:23:00Z">
        <w:r w:rsidR="006C4885">
          <w:rPr>
            <w:noProof/>
            <w:lang w:val="en-CA" w:eastAsia="ko-KR"/>
          </w:rPr>
          <w:t>s</w:t>
        </w:r>
      </w:ins>
      <w:r w:rsidRPr="00DE0F0E">
        <w:rPr>
          <w:noProof/>
          <w:lang w:val="en-CA" w:eastAsia="ko-KR"/>
        </w:rPr>
        <w:t>L0[ </w:t>
      </w:r>
      <w:del w:id="1579" w:author="Ruoyang Yu" w:date="2019-03-19T15:18:00Z">
        <w:r w:rsidRPr="00DE0F0E" w:rsidDel="00834ADB">
          <w:rPr>
            <w:noProof/>
            <w:lang w:val="en-CA" w:eastAsia="ko-KR"/>
          </w:rPr>
          <w:delText>h</w:delText>
        </w:r>
        <w:r w:rsidRPr="00DE0F0E" w:rsidDel="00834ADB">
          <w:rPr>
            <w:noProof/>
            <w:vertAlign w:val="subscript"/>
            <w:lang w:val="en-CA" w:eastAsia="ko-KR"/>
          </w:rPr>
          <w:delText>x</w:delText>
        </w:r>
        <w:r w:rsidRPr="00DE0F0E" w:rsidDel="00834ADB">
          <w:rPr>
            <w:noProof/>
            <w:lang w:val="en-CA" w:eastAsia="ko-KR"/>
          </w:rPr>
          <w:delText> − 1</w:delText>
        </w:r>
      </w:del>
      <w:ins w:id="1580" w:author="Ruoyang Yu" w:date="2019-03-19T15:18:00Z">
        <w:r w:rsidR="00834ADB">
          <w:rPr>
            <w:noProof/>
            <w:lang w:val="en-CA" w:eastAsia="ko-KR"/>
          </w:rPr>
          <w:t>x</w:t>
        </w:r>
      </w:ins>
      <w:r w:rsidRPr="00DE0F0E">
        <w:rPr>
          <w:noProof/>
          <w:lang w:val="en-CA" w:eastAsia="ko-KR"/>
        </w:rPr>
        <w:t> ][ </w:t>
      </w:r>
      <w:del w:id="1581" w:author="Ruoyang Yu" w:date="2019-03-19T15:18:00Z">
        <w:r w:rsidRPr="00DE0F0E" w:rsidDel="00834ADB">
          <w:rPr>
            <w:noProof/>
            <w:lang w:val="en-CA" w:eastAsia="ko-KR"/>
          </w:rPr>
          <w:delText>v</w:delText>
        </w:r>
        <w:r w:rsidRPr="00DE0F0E" w:rsidDel="00834ADB">
          <w:rPr>
            <w:noProof/>
            <w:vertAlign w:val="subscript"/>
            <w:lang w:val="en-CA" w:eastAsia="ko-KR"/>
          </w:rPr>
          <w:delText>y </w:delText>
        </w:r>
      </w:del>
      <w:ins w:id="1582" w:author="Ruoyang Yu" w:date="2019-03-19T15:19:00Z">
        <w:r w:rsidR="00834ADB">
          <w:rPr>
            <w:noProof/>
            <w:lang w:val="en-CA" w:eastAsia="ko-KR"/>
          </w:rPr>
          <w:t>y</w:t>
        </w:r>
      </w:ins>
      <w:ins w:id="1583" w:author="Ruoyang Yu" w:date="2019-03-19T15:18:00Z">
        <w:r w:rsidR="00834ADB" w:rsidRPr="00DE0F0E">
          <w:rPr>
            <w:noProof/>
            <w:lang w:val="en-CA" w:eastAsia="ko-KR"/>
          </w:rPr>
          <w:t> + </w:t>
        </w:r>
      </w:ins>
      <w:ins w:id="1584" w:author="Ruoyang Yu" w:date="2019-03-19T15:19:00Z">
        <w:r w:rsidR="00834ADB">
          <w:rPr>
            <w:noProof/>
            <w:lang w:val="en-CA" w:eastAsia="ko-KR"/>
          </w:rPr>
          <w:t>1</w:t>
        </w:r>
      </w:ins>
      <w:ins w:id="1585" w:author="Ruoyang Yu" w:date="2019-03-19T15:18:00Z">
        <w:r w:rsidR="00834ADB" w:rsidRPr="00DE0F0E">
          <w:rPr>
            <w:noProof/>
            <w:lang w:val="en-CA" w:eastAsia="ko-KR"/>
          </w:rPr>
          <w:t> </w:t>
        </w:r>
      </w:ins>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4F5823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w:t>
      </w:r>
      <w:del w:id="1586" w:author="Ruoyang Yu" w:date="2019-03-19T15:22:00Z">
        <w:r w:rsidRPr="00DE0F0E" w:rsidDel="006C4885">
          <w:rPr>
            <w:noProof/>
            <w:lang w:val="en-CA" w:eastAsia="ko-KR"/>
          </w:rPr>
          <w:delText xml:space="preserve"> </w:delText>
        </w:r>
      </w:del>
      <w:r w:rsidRPr="00DE0F0E">
        <w:rPr>
          <w:noProof/>
          <w:lang w:val="en-CA" w:eastAsia="ko-KR"/>
        </w:rPr>
        <w:t>(predSample</w:t>
      </w:r>
      <w:ins w:id="1587" w:author="Ruoyang Yu" w:date="2019-03-19T15:23:00Z">
        <w:r w:rsidR="006C4885">
          <w:rPr>
            <w:noProof/>
            <w:lang w:val="en-CA" w:eastAsia="ko-KR"/>
          </w:rPr>
          <w:t>s</w:t>
        </w:r>
      </w:ins>
      <w:r w:rsidRPr="00DE0F0E">
        <w:rPr>
          <w:noProof/>
          <w:lang w:val="en-CA" w:eastAsia="ko-KR"/>
        </w:rPr>
        <w:t>L0[ </w:t>
      </w:r>
      <w:del w:id="1588" w:author="Ruoyang Yu" w:date="2019-03-19T15:21:00Z">
        <w:r w:rsidRPr="00DE0F0E" w:rsidDel="006C4885">
          <w:rPr>
            <w:noProof/>
            <w:lang w:val="en-CA" w:eastAsia="ko-KR"/>
          </w:rPr>
          <w:delText>h</w:delText>
        </w:r>
        <w:r w:rsidRPr="00DE0F0E" w:rsidDel="006C4885">
          <w:rPr>
            <w:noProof/>
            <w:vertAlign w:val="subscript"/>
            <w:lang w:val="en-CA" w:eastAsia="ko-KR"/>
          </w:rPr>
          <w:delText>x</w:delText>
        </w:r>
        <w:r w:rsidRPr="00DE0F0E" w:rsidDel="006C4885">
          <w:rPr>
            <w:noProof/>
            <w:lang w:val="en-CA" w:eastAsia="ko-KR"/>
          </w:rPr>
          <w:delText> </w:delText>
        </w:r>
      </w:del>
      <w:ins w:id="1589" w:author="Ruoyang Yu" w:date="2019-03-19T15:21:00Z">
        <w:r w:rsidR="006C4885">
          <w:rPr>
            <w:noProof/>
            <w:lang w:val="en-CA" w:eastAsia="ko-KR"/>
          </w:rPr>
          <w:t>x</w:t>
        </w:r>
        <w:r w:rsidR="006C4885" w:rsidRPr="00DE0F0E">
          <w:rPr>
            <w:noProof/>
            <w:lang w:val="en-CA" w:eastAsia="ko-KR"/>
          </w:rPr>
          <w:t> + </w:t>
        </w:r>
        <w:r w:rsidR="006C4885">
          <w:rPr>
            <w:noProof/>
            <w:lang w:val="en-CA" w:eastAsia="ko-KR"/>
          </w:rPr>
          <w:t>1</w:t>
        </w:r>
        <w:r w:rsidR="006C4885" w:rsidRPr="00DE0F0E">
          <w:rPr>
            <w:noProof/>
            <w:lang w:val="en-CA" w:eastAsia="ko-KR"/>
          </w:rPr>
          <w:t> </w:t>
        </w:r>
      </w:ins>
      <w:r w:rsidRPr="00DE0F0E">
        <w:rPr>
          <w:noProof/>
          <w:lang w:val="en-CA" w:eastAsia="ko-KR"/>
        </w:rPr>
        <w:t>][ </w:t>
      </w:r>
      <w:del w:id="1590" w:author="Ruoyang Yu" w:date="2019-03-19T15:21:00Z">
        <w:r w:rsidRPr="00DE0F0E" w:rsidDel="006C4885">
          <w:rPr>
            <w:noProof/>
            <w:lang w:val="en-CA" w:eastAsia="ko-KR"/>
          </w:rPr>
          <w:delText>v</w:delText>
        </w:r>
        <w:r w:rsidRPr="00DE0F0E" w:rsidDel="006C4885">
          <w:rPr>
            <w:noProof/>
            <w:vertAlign w:val="subscript"/>
            <w:lang w:val="en-CA" w:eastAsia="ko-KR"/>
          </w:rPr>
          <w:delText>y</w:delText>
        </w:r>
        <w:r w:rsidRPr="00DE0F0E" w:rsidDel="006C4885">
          <w:rPr>
            <w:noProof/>
            <w:lang w:val="en-CA" w:eastAsia="ko-KR"/>
          </w:rPr>
          <w:delText> </w:delText>
        </w:r>
      </w:del>
      <w:ins w:id="1591" w:author="Ruoyang Yu" w:date="2019-03-19T15:21:00Z">
        <w:r w:rsidR="006C4885">
          <w:rPr>
            <w:noProof/>
            <w:lang w:val="en-CA" w:eastAsia="ko-KR"/>
          </w:rPr>
          <w:t>y</w:t>
        </w:r>
        <w:r w:rsidR="006C4885" w:rsidRPr="00DE0F0E">
          <w:rPr>
            <w:noProof/>
            <w:lang w:val="en-CA" w:eastAsia="ko-KR"/>
          </w:rPr>
          <w:t> </w:t>
        </w:r>
      </w:ins>
      <w:r w:rsidRPr="00DE0F0E">
        <w:rPr>
          <w:noProof/>
          <w:lang w:val="en-CA" w:eastAsia="ko-KR"/>
        </w:rPr>
        <w:t>+ </w:t>
      </w:r>
      <w:del w:id="1592" w:author="Ruoyang Yu" w:date="2019-03-19T15:21:00Z">
        <w:r w:rsidRPr="00DE0F0E" w:rsidDel="006C4885">
          <w:rPr>
            <w:noProof/>
            <w:lang w:val="en-CA" w:eastAsia="ko-KR"/>
          </w:rPr>
          <w:delText>1 </w:delText>
        </w:r>
      </w:del>
      <w:ins w:id="1593" w:author="Ruoyang Yu" w:date="2019-03-19T15:21:00Z">
        <w:r w:rsidR="006C4885">
          <w:rPr>
            <w:noProof/>
            <w:lang w:val="en-CA" w:eastAsia="ko-KR"/>
          </w:rPr>
          <w:t>2</w:t>
        </w:r>
        <w:r w:rsidR="006C4885" w:rsidRPr="00DE0F0E">
          <w:rPr>
            <w:noProof/>
            <w:lang w:val="en-CA" w:eastAsia="ko-KR"/>
          </w:rPr>
          <w:t> </w:t>
        </w:r>
      </w:ins>
      <w:r w:rsidRPr="00DE0F0E">
        <w:rPr>
          <w:noProof/>
          <w:lang w:val="en-CA" w:eastAsia="ko-KR"/>
        </w:rPr>
        <w:t>] − predSample</w:t>
      </w:r>
      <w:ins w:id="1594" w:author="Ruoyang Yu" w:date="2019-03-19T15:23:00Z">
        <w:r w:rsidR="006C4885">
          <w:rPr>
            <w:noProof/>
            <w:lang w:val="en-CA" w:eastAsia="ko-KR"/>
          </w:rPr>
          <w:t>s</w:t>
        </w:r>
      </w:ins>
      <w:r w:rsidRPr="00DE0F0E">
        <w:rPr>
          <w:noProof/>
          <w:lang w:val="en-CA" w:eastAsia="ko-KR"/>
        </w:rPr>
        <w:t>L0[ </w:t>
      </w:r>
      <w:ins w:id="1595" w:author="Ruoyang Yu" w:date="2019-03-19T15:21:00Z">
        <w:r w:rsidR="006C4885">
          <w:rPr>
            <w:noProof/>
            <w:lang w:val="en-CA" w:eastAsia="ko-KR"/>
          </w:rPr>
          <w:t>x</w:t>
        </w:r>
        <w:r w:rsidR="006C4885" w:rsidRPr="00DE0F0E">
          <w:rPr>
            <w:noProof/>
            <w:lang w:val="en-CA" w:eastAsia="ko-KR"/>
          </w:rPr>
          <w:t> + </w:t>
        </w:r>
        <w:r w:rsidR="006C4885">
          <w:rPr>
            <w:noProof/>
            <w:lang w:val="en-CA" w:eastAsia="ko-KR"/>
          </w:rPr>
          <w:t>1</w:t>
        </w:r>
        <w:r w:rsidR="006C4885" w:rsidRPr="00DE0F0E">
          <w:rPr>
            <w:noProof/>
            <w:lang w:val="en-CA" w:eastAsia="ko-KR"/>
          </w:rPr>
          <w:t> </w:t>
        </w:r>
      </w:ins>
      <w:del w:id="1596" w:author="Ruoyang Yu" w:date="2019-03-19T15:21:00Z">
        <w:r w:rsidRPr="00DE0F0E" w:rsidDel="006C4885">
          <w:rPr>
            <w:noProof/>
            <w:lang w:val="en-CA" w:eastAsia="ko-KR"/>
          </w:rPr>
          <w:delText>h</w:delText>
        </w:r>
        <w:r w:rsidRPr="00DE0F0E" w:rsidDel="006C4885">
          <w:rPr>
            <w:noProof/>
            <w:vertAlign w:val="subscript"/>
            <w:lang w:val="en-CA" w:eastAsia="ko-KR"/>
          </w:rPr>
          <w:delText>x </w:delText>
        </w:r>
      </w:del>
      <w:r w:rsidRPr="00DE0F0E">
        <w:rPr>
          <w:noProof/>
          <w:lang w:val="en-CA" w:eastAsia="ko-KR"/>
        </w:rPr>
        <w:t>][</w:t>
      </w:r>
      <w:ins w:id="1597" w:author="Ruoyang Yu" w:date="2019-03-19T15:21:00Z">
        <w:r w:rsidR="006C4885" w:rsidRPr="00DE0F0E">
          <w:rPr>
            <w:noProof/>
            <w:lang w:val="en-CA" w:eastAsia="ko-KR"/>
          </w:rPr>
          <w:t> </w:t>
        </w:r>
      </w:ins>
      <w:del w:id="1598" w:author="Ruoyang Yu" w:date="2019-03-19T15:21:00Z">
        <w:r w:rsidRPr="00DE0F0E" w:rsidDel="006C4885">
          <w:rPr>
            <w:noProof/>
            <w:lang w:val="en-CA" w:eastAsia="ko-KR"/>
          </w:rPr>
          <w:delText>v</w:delText>
        </w:r>
        <w:r w:rsidRPr="00DE0F0E" w:rsidDel="006C4885">
          <w:rPr>
            <w:noProof/>
            <w:vertAlign w:val="subscript"/>
            <w:lang w:val="en-CA" w:eastAsia="ko-KR"/>
          </w:rPr>
          <w:delText>y</w:delText>
        </w:r>
        <w:r w:rsidRPr="00DE0F0E" w:rsidDel="006C4885">
          <w:rPr>
            <w:noProof/>
            <w:lang w:val="en-CA" w:eastAsia="ko-KR"/>
          </w:rPr>
          <w:delText> </w:delText>
        </w:r>
      </w:del>
      <w:ins w:id="1599" w:author="Ruoyang Yu" w:date="2019-03-19T15:21:00Z">
        <w:r w:rsidR="006C4885">
          <w:rPr>
            <w:noProof/>
            <w:lang w:val="en-CA" w:eastAsia="ko-KR"/>
          </w:rPr>
          <w:t>y</w:t>
        </w:r>
      </w:ins>
      <w:del w:id="1600" w:author="Ruoyang Yu" w:date="2019-03-19T15:21:00Z">
        <w:r w:rsidRPr="00DE0F0E" w:rsidDel="006C4885">
          <w:rPr>
            <w:noProof/>
            <w:lang w:val="en-CA" w:eastAsia="ko-KR"/>
          </w:rPr>
          <w:delText>− 1</w:delText>
        </w:r>
      </w:del>
      <w:r w:rsidRPr="00DE0F0E">
        <w:rPr>
          <w:noProof/>
          <w:lang w:val="en-CA" w:eastAsia="ko-KR"/>
        </w:rPr>
        <w:t>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161C025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w:t>
      </w:r>
      <w:del w:id="1601" w:author="Ruoyang Yu" w:date="2019-03-19T15:19:00Z">
        <w:r w:rsidRPr="00DE0F0E" w:rsidDel="00834ADB">
          <w:rPr>
            <w:noProof/>
            <w:lang w:val="en-CA" w:eastAsia="ko-KR"/>
          </w:rPr>
          <w:delText>h</w:delText>
        </w:r>
        <w:r w:rsidRPr="00DE0F0E" w:rsidDel="00834ADB">
          <w:rPr>
            <w:noProof/>
            <w:vertAlign w:val="subscript"/>
            <w:lang w:val="en-CA" w:eastAsia="ko-KR"/>
          </w:rPr>
          <w:delText>x</w:delText>
        </w:r>
        <w:r w:rsidRPr="00DE0F0E" w:rsidDel="00834ADB">
          <w:rPr>
            <w:noProof/>
            <w:lang w:val="en-CA" w:eastAsia="ko-KR"/>
          </w:rPr>
          <w:delText> </w:delText>
        </w:r>
      </w:del>
      <w:ins w:id="1602" w:author="Ruoyang Yu" w:date="2019-03-19T15:19:00Z">
        <w:r w:rsidR="00834ADB">
          <w:rPr>
            <w:noProof/>
            <w:lang w:val="en-CA" w:eastAsia="ko-KR"/>
          </w:rPr>
          <w:t>x</w:t>
        </w:r>
        <w:r w:rsidR="00834ADB" w:rsidRPr="00DE0F0E">
          <w:rPr>
            <w:noProof/>
            <w:lang w:val="en-CA" w:eastAsia="ko-KR"/>
          </w:rPr>
          <w:t> </w:t>
        </w:r>
      </w:ins>
      <w:r w:rsidRPr="00DE0F0E">
        <w:rPr>
          <w:noProof/>
          <w:lang w:val="en-CA" w:eastAsia="ko-KR"/>
        </w:rPr>
        <w:t>+ </w:t>
      </w:r>
      <w:del w:id="1603" w:author="Ruoyang Yu" w:date="2019-03-19T15:19:00Z">
        <w:r w:rsidRPr="00DE0F0E" w:rsidDel="00834ADB">
          <w:rPr>
            <w:noProof/>
            <w:lang w:val="en-CA" w:eastAsia="ko-KR"/>
          </w:rPr>
          <w:delText>1 </w:delText>
        </w:r>
      </w:del>
      <w:ins w:id="1604" w:author="Ruoyang Yu" w:date="2019-03-19T15:19:00Z">
        <w:r w:rsidR="00834ADB">
          <w:rPr>
            <w:noProof/>
            <w:lang w:val="en-CA" w:eastAsia="ko-KR"/>
          </w:rPr>
          <w:t>2</w:t>
        </w:r>
        <w:r w:rsidR="00834ADB" w:rsidRPr="00DE0F0E">
          <w:rPr>
            <w:noProof/>
            <w:lang w:val="en-CA" w:eastAsia="ko-KR"/>
          </w:rPr>
          <w:t> </w:t>
        </w:r>
      </w:ins>
      <w:r w:rsidRPr="00DE0F0E">
        <w:rPr>
          <w:noProof/>
          <w:lang w:val="en-CA" w:eastAsia="ko-KR"/>
        </w:rPr>
        <w:t>][</w:t>
      </w:r>
      <w:ins w:id="1605" w:author="Ruoyang Yu" w:date="2019-03-19T15:20:00Z">
        <w:r w:rsidR="006C4885" w:rsidRPr="00DE0F0E">
          <w:rPr>
            <w:noProof/>
            <w:lang w:val="en-CA" w:eastAsia="ko-KR"/>
          </w:rPr>
          <w:t> </w:t>
        </w:r>
        <w:r w:rsidR="006C4885">
          <w:rPr>
            <w:noProof/>
            <w:lang w:val="en-CA" w:eastAsia="ko-KR"/>
          </w:rPr>
          <w:t>y</w:t>
        </w:r>
        <w:r w:rsidR="006C4885" w:rsidRPr="00DE0F0E">
          <w:rPr>
            <w:noProof/>
            <w:lang w:val="en-CA" w:eastAsia="ko-KR"/>
          </w:rPr>
          <w:t> + </w:t>
        </w:r>
        <w:r w:rsidR="006C4885">
          <w:rPr>
            <w:noProof/>
            <w:lang w:val="en-CA" w:eastAsia="ko-KR"/>
          </w:rPr>
          <w:t>1</w:t>
        </w:r>
        <w:r w:rsidR="006C4885" w:rsidRPr="00DE0F0E">
          <w:rPr>
            <w:noProof/>
            <w:lang w:val="en-CA" w:eastAsia="ko-KR"/>
          </w:rPr>
          <w:t> </w:t>
        </w:r>
      </w:ins>
      <w:del w:id="1606" w:author="Ruoyang Yu" w:date="2019-03-19T15:20:00Z">
        <w:r w:rsidRPr="00DE0F0E" w:rsidDel="006C4885">
          <w:rPr>
            <w:noProof/>
            <w:lang w:val="en-CA" w:eastAsia="ko-KR"/>
          </w:rPr>
          <w:delText>v</w:delText>
        </w:r>
        <w:r w:rsidRPr="00DE0F0E" w:rsidDel="006C4885">
          <w:rPr>
            <w:noProof/>
            <w:vertAlign w:val="subscript"/>
            <w:lang w:val="en-CA" w:eastAsia="ko-KR"/>
          </w:rPr>
          <w:delText>y</w:delText>
        </w:r>
      </w:del>
      <w:r w:rsidRPr="00DE0F0E">
        <w:rPr>
          <w:noProof/>
          <w:lang w:val="en-CA" w:eastAsia="ko-KR"/>
        </w:rPr>
        <w:t>] − predSample</w:t>
      </w:r>
      <w:ins w:id="1607" w:author="Ruoyang Yu" w:date="2019-03-19T15:23:00Z">
        <w:r w:rsidR="006C4885">
          <w:rPr>
            <w:noProof/>
            <w:lang w:val="en-CA" w:eastAsia="ko-KR"/>
          </w:rPr>
          <w:t>s</w:t>
        </w:r>
      </w:ins>
      <w:r w:rsidRPr="00DE0F0E">
        <w:rPr>
          <w:noProof/>
          <w:lang w:val="en-CA" w:eastAsia="ko-KR"/>
        </w:rPr>
        <w:t>L1[ </w:t>
      </w:r>
      <w:del w:id="1608" w:author="Ruoyang Yu" w:date="2019-03-19T15:20:00Z">
        <w:r w:rsidRPr="00DE0F0E" w:rsidDel="006C4885">
          <w:rPr>
            <w:noProof/>
            <w:lang w:val="en-CA" w:eastAsia="ko-KR"/>
          </w:rPr>
          <w:delText>h</w:delText>
        </w:r>
        <w:r w:rsidRPr="00DE0F0E" w:rsidDel="006C4885">
          <w:rPr>
            <w:noProof/>
            <w:vertAlign w:val="subscript"/>
            <w:lang w:val="en-CA" w:eastAsia="ko-KR"/>
          </w:rPr>
          <w:delText>x</w:delText>
        </w:r>
        <w:r w:rsidRPr="00DE0F0E" w:rsidDel="006C4885">
          <w:rPr>
            <w:noProof/>
            <w:lang w:val="en-CA" w:eastAsia="ko-KR"/>
          </w:rPr>
          <w:delText> − 1</w:delText>
        </w:r>
      </w:del>
      <w:ins w:id="1609" w:author="Ruoyang Yu" w:date="2019-03-19T15:20:00Z">
        <w:r w:rsidR="006C4885">
          <w:rPr>
            <w:noProof/>
            <w:lang w:val="en-CA" w:eastAsia="ko-KR"/>
          </w:rPr>
          <w:t>x</w:t>
        </w:r>
      </w:ins>
      <w:r w:rsidRPr="00DE0F0E">
        <w:rPr>
          <w:noProof/>
          <w:lang w:val="en-CA" w:eastAsia="ko-KR"/>
        </w:rPr>
        <w:t> ][</w:t>
      </w:r>
      <w:ins w:id="1610" w:author="Ruoyang Yu" w:date="2019-03-19T15:20:00Z">
        <w:r w:rsidR="006C4885" w:rsidRPr="00DE0F0E">
          <w:rPr>
            <w:noProof/>
            <w:lang w:val="en-CA" w:eastAsia="ko-KR"/>
          </w:rPr>
          <w:t> </w:t>
        </w:r>
        <w:r w:rsidR="006C4885">
          <w:rPr>
            <w:noProof/>
            <w:lang w:val="en-CA" w:eastAsia="ko-KR"/>
          </w:rPr>
          <w:t>y</w:t>
        </w:r>
        <w:r w:rsidR="006C4885" w:rsidRPr="00DE0F0E">
          <w:rPr>
            <w:noProof/>
            <w:lang w:val="en-CA" w:eastAsia="ko-KR"/>
          </w:rPr>
          <w:t> + </w:t>
        </w:r>
        <w:r w:rsidR="006C4885">
          <w:rPr>
            <w:noProof/>
            <w:lang w:val="en-CA" w:eastAsia="ko-KR"/>
          </w:rPr>
          <w:t>1</w:t>
        </w:r>
        <w:r w:rsidR="006C4885" w:rsidRPr="00DE0F0E">
          <w:rPr>
            <w:noProof/>
            <w:lang w:val="en-CA" w:eastAsia="ko-KR"/>
          </w:rPr>
          <w:t> </w:t>
        </w:r>
      </w:ins>
      <w:del w:id="1611" w:author="Ruoyang Yu" w:date="2019-03-19T15:20:00Z">
        <w:r w:rsidRPr="00DE0F0E" w:rsidDel="006C4885">
          <w:rPr>
            <w:noProof/>
            <w:lang w:val="en-CA" w:eastAsia="ko-KR"/>
          </w:rPr>
          <w:delText> v</w:delText>
        </w:r>
        <w:r w:rsidRPr="00DE0F0E" w:rsidDel="006C4885">
          <w:rPr>
            <w:noProof/>
            <w:vertAlign w:val="subscript"/>
            <w:lang w:val="en-CA" w:eastAsia="ko-KR"/>
          </w:rPr>
          <w:delText>y </w:delText>
        </w:r>
      </w:del>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5D1AE0F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w:t>
      </w:r>
      <w:ins w:id="1612" w:author="Ruoyang Yu" w:date="2019-03-19T15:23:00Z">
        <w:r w:rsidR="006C4885">
          <w:rPr>
            <w:noProof/>
            <w:lang w:val="en-CA" w:eastAsia="ko-KR"/>
          </w:rPr>
          <w:t>s</w:t>
        </w:r>
      </w:ins>
      <w:r w:rsidRPr="00DE0F0E">
        <w:rPr>
          <w:noProof/>
          <w:lang w:val="en-CA" w:eastAsia="ko-KR"/>
        </w:rPr>
        <w:t>L1[</w:t>
      </w:r>
      <w:ins w:id="1613" w:author="Ruoyang Yu" w:date="2019-03-19T15:24:00Z">
        <w:r w:rsidR="00417697" w:rsidRPr="00DE0F0E">
          <w:rPr>
            <w:noProof/>
            <w:lang w:val="en-CA" w:eastAsia="ko-KR"/>
          </w:rPr>
          <w:t> </w:t>
        </w:r>
        <w:r w:rsidR="00417697">
          <w:rPr>
            <w:noProof/>
            <w:lang w:val="en-CA" w:eastAsia="ko-KR"/>
          </w:rPr>
          <w:t>x</w:t>
        </w:r>
        <w:r w:rsidR="00417697" w:rsidRPr="00DE0F0E">
          <w:rPr>
            <w:noProof/>
            <w:lang w:val="en-CA" w:eastAsia="ko-KR"/>
          </w:rPr>
          <w:t> + </w:t>
        </w:r>
        <w:r w:rsidR="00417697">
          <w:rPr>
            <w:noProof/>
            <w:lang w:val="en-CA" w:eastAsia="ko-KR"/>
          </w:rPr>
          <w:t>1</w:t>
        </w:r>
        <w:r w:rsidR="00417697" w:rsidRPr="00DE0F0E">
          <w:rPr>
            <w:noProof/>
            <w:lang w:val="en-CA" w:eastAsia="ko-KR"/>
          </w:rPr>
          <w:t> </w:t>
        </w:r>
      </w:ins>
      <w:del w:id="1614" w:author="Ruoyang Yu" w:date="2019-03-19T15:24:00Z">
        <w:r w:rsidRPr="00DE0F0E" w:rsidDel="00417697">
          <w:rPr>
            <w:noProof/>
            <w:lang w:val="en-CA" w:eastAsia="ko-KR"/>
          </w:rPr>
          <w:delText> h</w:delText>
        </w:r>
        <w:r w:rsidRPr="00DE0F0E" w:rsidDel="00417697">
          <w:rPr>
            <w:noProof/>
            <w:vertAlign w:val="subscript"/>
            <w:lang w:val="en-CA" w:eastAsia="ko-KR"/>
          </w:rPr>
          <w:delText>x</w:delText>
        </w:r>
        <w:r w:rsidRPr="00DE0F0E" w:rsidDel="00417697">
          <w:rPr>
            <w:noProof/>
            <w:lang w:val="en-CA" w:eastAsia="ko-KR"/>
          </w:rPr>
          <w:delText> </w:delText>
        </w:r>
      </w:del>
      <w:r w:rsidRPr="00DE0F0E">
        <w:rPr>
          <w:noProof/>
          <w:lang w:val="en-CA" w:eastAsia="ko-KR"/>
        </w:rPr>
        <w:t>][ </w:t>
      </w:r>
      <w:del w:id="1615" w:author="Ruoyang Yu" w:date="2019-03-19T15:24:00Z">
        <w:r w:rsidRPr="00DE0F0E" w:rsidDel="00417697">
          <w:rPr>
            <w:noProof/>
            <w:lang w:val="en-CA" w:eastAsia="ko-KR"/>
          </w:rPr>
          <w:delText>v</w:delText>
        </w:r>
        <w:r w:rsidRPr="00DE0F0E" w:rsidDel="00417697">
          <w:rPr>
            <w:noProof/>
            <w:vertAlign w:val="subscript"/>
            <w:lang w:val="en-CA" w:eastAsia="ko-KR"/>
          </w:rPr>
          <w:delText>y</w:delText>
        </w:r>
        <w:r w:rsidRPr="00DE0F0E" w:rsidDel="00417697">
          <w:rPr>
            <w:noProof/>
            <w:lang w:val="en-CA" w:eastAsia="ko-KR"/>
          </w:rPr>
          <w:delText> </w:delText>
        </w:r>
      </w:del>
      <w:ins w:id="1616" w:author="Ruoyang Yu" w:date="2019-03-19T15:24:00Z">
        <w:r w:rsidR="00417697">
          <w:rPr>
            <w:noProof/>
            <w:lang w:val="en-CA" w:eastAsia="ko-KR"/>
          </w:rPr>
          <w:t>y</w:t>
        </w:r>
        <w:r w:rsidR="00417697" w:rsidRPr="00DE0F0E">
          <w:rPr>
            <w:noProof/>
            <w:lang w:val="en-CA" w:eastAsia="ko-KR"/>
          </w:rPr>
          <w:t> </w:t>
        </w:r>
      </w:ins>
      <w:r w:rsidRPr="00DE0F0E">
        <w:rPr>
          <w:noProof/>
          <w:lang w:val="en-CA" w:eastAsia="ko-KR"/>
        </w:rPr>
        <w:t>+ </w:t>
      </w:r>
      <w:del w:id="1617" w:author="Ruoyang Yu" w:date="2019-03-19T15:24:00Z">
        <w:r w:rsidRPr="00DE0F0E" w:rsidDel="00417697">
          <w:rPr>
            <w:noProof/>
            <w:lang w:val="en-CA" w:eastAsia="ko-KR"/>
          </w:rPr>
          <w:delText>1 </w:delText>
        </w:r>
      </w:del>
      <w:ins w:id="1618" w:author="Ruoyang Yu" w:date="2019-03-19T15:24:00Z">
        <w:r w:rsidR="00417697">
          <w:rPr>
            <w:noProof/>
            <w:lang w:val="en-CA" w:eastAsia="ko-KR"/>
          </w:rPr>
          <w:t>2</w:t>
        </w:r>
        <w:r w:rsidR="00417697" w:rsidRPr="00DE0F0E">
          <w:rPr>
            <w:noProof/>
            <w:lang w:val="en-CA" w:eastAsia="ko-KR"/>
          </w:rPr>
          <w:t> </w:t>
        </w:r>
      </w:ins>
      <w:r w:rsidRPr="00DE0F0E">
        <w:rPr>
          <w:noProof/>
          <w:lang w:val="en-CA" w:eastAsia="ko-KR"/>
        </w:rPr>
        <w:t>] − predSample</w:t>
      </w:r>
      <w:ins w:id="1619" w:author="Ruoyang Yu" w:date="2019-03-19T15:23:00Z">
        <w:r w:rsidR="006C4885">
          <w:rPr>
            <w:noProof/>
            <w:lang w:val="en-CA" w:eastAsia="ko-KR"/>
          </w:rPr>
          <w:t>s</w:t>
        </w:r>
      </w:ins>
      <w:r w:rsidRPr="00DE0F0E">
        <w:rPr>
          <w:noProof/>
          <w:lang w:val="en-CA" w:eastAsia="ko-KR"/>
        </w:rPr>
        <w:t>L1[</w:t>
      </w:r>
      <w:ins w:id="1620" w:author="Ruoyang Yu" w:date="2019-03-19T15:24:00Z">
        <w:r w:rsidR="00417697" w:rsidRPr="00DE0F0E">
          <w:rPr>
            <w:noProof/>
            <w:lang w:val="en-CA" w:eastAsia="ko-KR"/>
          </w:rPr>
          <w:t> </w:t>
        </w:r>
        <w:r w:rsidR="00417697">
          <w:rPr>
            <w:noProof/>
            <w:lang w:val="en-CA" w:eastAsia="ko-KR"/>
          </w:rPr>
          <w:t>x</w:t>
        </w:r>
        <w:r w:rsidR="00417697" w:rsidRPr="00DE0F0E">
          <w:rPr>
            <w:noProof/>
            <w:lang w:val="en-CA" w:eastAsia="ko-KR"/>
          </w:rPr>
          <w:t> + </w:t>
        </w:r>
        <w:r w:rsidR="00417697">
          <w:rPr>
            <w:noProof/>
            <w:lang w:val="en-CA" w:eastAsia="ko-KR"/>
          </w:rPr>
          <w:t>1</w:t>
        </w:r>
        <w:r w:rsidR="00417697" w:rsidRPr="00DE0F0E">
          <w:rPr>
            <w:noProof/>
            <w:lang w:val="en-CA" w:eastAsia="ko-KR"/>
          </w:rPr>
          <w:t> </w:t>
        </w:r>
      </w:ins>
      <w:del w:id="1621" w:author="Ruoyang Yu" w:date="2019-03-19T15:24:00Z">
        <w:r w:rsidRPr="00DE0F0E" w:rsidDel="00417697">
          <w:rPr>
            <w:noProof/>
            <w:lang w:val="en-CA" w:eastAsia="ko-KR"/>
          </w:rPr>
          <w:delText> h</w:delText>
        </w:r>
        <w:r w:rsidRPr="00DE0F0E" w:rsidDel="00417697">
          <w:rPr>
            <w:noProof/>
            <w:vertAlign w:val="subscript"/>
            <w:lang w:val="en-CA" w:eastAsia="ko-KR"/>
          </w:rPr>
          <w:delText>x </w:delText>
        </w:r>
      </w:del>
      <w:r w:rsidRPr="00DE0F0E">
        <w:rPr>
          <w:noProof/>
          <w:lang w:val="en-CA" w:eastAsia="ko-KR"/>
        </w:rPr>
        <w:t>][</w:t>
      </w:r>
      <w:del w:id="1622" w:author="Ruoyang Yu" w:date="2019-03-19T15:24:00Z">
        <w:r w:rsidRPr="00DE0F0E" w:rsidDel="00417697">
          <w:rPr>
            <w:noProof/>
            <w:lang w:val="en-CA" w:eastAsia="ko-KR"/>
          </w:rPr>
          <w:delText>v</w:delText>
        </w:r>
        <w:r w:rsidRPr="00DE0F0E" w:rsidDel="00417697">
          <w:rPr>
            <w:noProof/>
            <w:vertAlign w:val="subscript"/>
            <w:lang w:val="en-CA" w:eastAsia="ko-KR"/>
          </w:rPr>
          <w:delText>y</w:delText>
        </w:r>
        <w:r w:rsidRPr="00DE0F0E" w:rsidDel="00417697">
          <w:rPr>
            <w:noProof/>
            <w:lang w:val="en-CA" w:eastAsia="ko-KR"/>
          </w:rPr>
          <w:delText> −</w:delText>
        </w:r>
      </w:del>
      <w:r w:rsidRPr="00DE0F0E">
        <w:rPr>
          <w:noProof/>
          <w:lang w:val="en-CA" w:eastAsia="ko-KR"/>
        </w:rPr>
        <w:t> </w:t>
      </w:r>
      <w:ins w:id="1623" w:author="Ruoyang Yu" w:date="2019-03-19T15:24:00Z">
        <w:r w:rsidR="00417697">
          <w:rPr>
            <w:noProof/>
            <w:lang w:val="en-CA" w:eastAsia="ko-KR"/>
          </w:rPr>
          <w:t>y</w:t>
        </w:r>
      </w:ins>
      <w:del w:id="1624" w:author="Ruoyang Yu" w:date="2019-03-19T15:24:00Z">
        <w:r w:rsidRPr="00DE0F0E" w:rsidDel="00417697">
          <w:rPr>
            <w:noProof/>
            <w:lang w:val="en-CA" w:eastAsia="ko-KR"/>
          </w:rPr>
          <w:delText>1</w:delText>
        </w:r>
      </w:del>
      <w:r w:rsidRPr="00DE0F0E">
        <w:rPr>
          <w:noProof/>
          <w:lang w:val="en-CA" w:eastAsia="ko-KR"/>
        </w:rPr>
        <w:t>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7667AE3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w:t>
      </w:r>
      <w:ins w:id="1625" w:author="Ruoyang Yu" w:date="2019-03-19T15:25:00Z">
        <w:r w:rsidR="00D36A38" w:rsidRPr="00DE0F0E">
          <w:rPr>
            <w:noProof/>
            <w:lang w:val="en-CA" w:eastAsia="ko-KR"/>
          </w:rPr>
          <w:t> </w:t>
        </w:r>
        <w:r w:rsidR="00D36A38">
          <w:rPr>
            <w:noProof/>
            <w:lang w:val="en-CA" w:eastAsia="ko-KR"/>
          </w:rPr>
          <w:t>x</w:t>
        </w:r>
        <w:r w:rsidR="00D36A38" w:rsidRPr="00DE0F0E">
          <w:rPr>
            <w:noProof/>
            <w:lang w:val="en-CA" w:eastAsia="ko-KR"/>
          </w:rPr>
          <w:t> + </w:t>
        </w:r>
        <w:r w:rsidR="00D36A38">
          <w:rPr>
            <w:noProof/>
            <w:lang w:val="en-CA" w:eastAsia="ko-KR"/>
          </w:rPr>
          <w:t>1</w:t>
        </w:r>
        <w:r w:rsidR="00D36A38" w:rsidRPr="00DE0F0E">
          <w:rPr>
            <w:noProof/>
            <w:lang w:val="en-CA" w:eastAsia="ko-KR"/>
          </w:rPr>
          <w:t> </w:t>
        </w:r>
      </w:ins>
      <w:del w:id="1626" w:author="Ruoyang Yu" w:date="2019-03-19T15:25:00Z">
        <w:r w:rsidRPr="00DE0F0E" w:rsidDel="00D36A38">
          <w:rPr>
            <w:noProof/>
            <w:lang w:val="en-CA" w:eastAsia="ko-KR"/>
          </w:rPr>
          <w:delText> h</w:delText>
        </w:r>
        <w:r w:rsidRPr="00DE0F0E" w:rsidDel="00D36A38">
          <w:rPr>
            <w:noProof/>
            <w:vertAlign w:val="subscript"/>
            <w:lang w:val="en-CA" w:eastAsia="ko-KR"/>
          </w:rPr>
          <w:delText>x</w:delText>
        </w:r>
        <w:r w:rsidRPr="00DE0F0E" w:rsidDel="00D36A38">
          <w:rPr>
            <w:noProof/>
            <w:lang w:val="en-CA"/>
          </w:rPr>
          <w:delText> </w:delText>
        </w:r>
      </w:del>
      <w:r w:rsidRPr="00DE0F0E">
        <w:rPr>
          <w:noProof/>
          <w:lang w:val="en-CA"/>
        </w:rPr>
        <w:t>]</w:t>
      </w:r>
      <w:r w:rsidRPr="00DE0F0E">
        <w:rPr>
          <w:noProof/>
          <w:lang w:val="en-CA" w:eastAsia="ko-KR"/>
        </w:rPr>
        <w:t>[</w:t>
      </w:r>
      <w:ins w:id="1627" w:author="Ruoyang Yu" w:date="2019-03-19T15:25:00Z">
        <w:r w:rsidR="00D36A38" w:rsidRPr="00DE0F0E">
          <w:rPr>
            <w:noProof/>
            <w:lang w:val="en-CA" w:eastAsia="ko-KR"/>
          </w:rPr>
          <w:t> </w:t>
        </w:r>
        <w:r w:rsidR="00D36A38">
          <w:rPr>
            <w:noProof/>
            <w:lang w:val="en-CA" w:eastAsia="ko-KR"/>
          </w:rPr>
          <w:t>y</w:t>
        </w:r>
        <w:r w:rsidR="00D36A38" w:rsidRPr="00DE0F0E">
          <w:rPr>
            <w:noProof/>
            <w:lang w:val="en-CA" w:eastAsia="ko-KR"/>
          </w:rPr>
          <w:t> + </w:t>
        </w:r>
        <w:r w:rsidR="00D36A38">
          <w:rPr>
            <w:noProof/>
            <w:lang w:val="en-CA" w:eastAsia="ko-KR"/>
          </w:rPr>
          <w:t>1</w:t>
        </w:r>
        <w:r w:rsidR="00D36A38" w:rsidRPr="00DE0F0E">
          <w:rPr>
            <w:noProof/>
            <w:lang w:val="en-CA" w:eastAsia="ko-KR"/>
          </w:rPr>
          <w:t> </w:t>
        </w:r>
      </w:ins>
      <w:del w:id="1628" w:author="Ruoyang Yu" w:date="2019-03-19T15:25:00Z">
        <w:r w:rsidRPr="00DE0F0E" w:rsidDel="00D36A38">
          <w:rPr>
            <w:noProof/>
            <w:lang w:val="en-CA" w:eastAsia="ko-KR"/>
          </w:rPr>
          <w:delText> v</w:delText>
        </w:r>
        <w:r w:rsidRPr="00DE0F0E" w:rsidDel="00D36A38">
          <w:rPr>
            <w:noProof/>
            <w:vertAlign w:val="subscript"/>
            <w:lang w:val="en-CA" w:eastAsia="ko-KR"/>
          </w:rPr>
          <w:delText>y</w:delText>
        </w:r>
        <w:r w:rsidRPr="00DE0F0E" w:rsidDel="00D36A38">
          <w:rPr>
            <w:noProof/>
            <w:lang w:val="en-CA"/>
          </w:rPr>
          <w:delText> </w:delText>
        </w:r>
      </w:del>
      <w:r w:rsidRPr="00DE0F0E">
        <w:rPr>
          <w:noProof/>
          <w:lang w:val="en-CA"/>
        </w:rPr>
        <w:t>] </w:t>
      </w:r>
      <w:r w:rsidRPr="00DE0F0E">
        <w:rPr>
          <w:noProof/>
          <w:lang w:val="en-CA" w:eastAsia="ko-KR"/>
        </w:rPr>
        <w:t>&gt;&gt; </w:t>
      </w:r>
      <w:r w:rsidR="00A94FF0" w:rsidRPr="00DE0F0E">
        <w:rPr>
          <w:noProof/>
          <w:lang w:val="en-CA" w:eastAsia="ko-KR"/>
        </w:rPr>
        <w:t>shift2 </w:t>
      </w:r>
      <w:r w:rsidRPr="00DE0F0E">
        <w:rPr>
          <w:noProof/>
          <w:lang w:val="en-CA" w:eastAsia="ko-KR"/>
        </w:rPr>
        <w:t>) − ( predSamplesL1[</w:t>
      </w:r>
      <w:ins w:id="1629" w:author="Ruoyang Yu" w:date="2019-03-19T15:25:00Z">
        <w:r w:rsidR="00D36A38" w:rsidRPr="00DE0F0E">
          <w:rPr>
            <w:noProof/>
            <w:lang w:val="en-CA" w:eastAsia="ko-KR"/>
          </w:rPr>
          <w:t> </w:t>
        </w:r>
        <w:r w:rsidR="00D36A38">
          <w:rPr>
            <w:noProof/>
            <w:lang w:val="en-CA" w:eastAsia="ko-KR"/>
          </w:rPr>
          <w:t>x</w:t>
        </w:r>
        <w:r w:rsidR="00D36A38" w:rsidRPr="00DE0F0E">
          <w:rPr>
            <w:noProof/>
            <w:lang w:val="en-CA" w:eastAsia="ko-KR"/>
          </w:rPr>
          <w:t> + </w:t>
        </w:r>
        <w:r w:rsidR="00D36A38">
          <w:rPr>
            <w:noProof/>
            <w:lang w:val="en-CA" w:eastAsia="ko-KR"/>
          </w:rPr>
          <w:t>1</w:t>
        </w:r>
        <w:r w:rsidR="00D36A38" w:rsidRPr="00DE0F0E">
          <w:rPr>
            <w:noProof/>
            <w:lang w:val="en-CA" w:eastAsia="ko-KR"/>
          </w:rPr>
          <w:t> </w:t>
        </w:r>
      </w:ins>
      <w:del w:id="1630" w:author="Ruoyang Yu" w:date="2019-03-19T15:25:00Z">
        <w:r w:rsidRPr="00DE0F0E" w:rsidDel="00D36A38">
          <w:rPr>
            <w:noProof/>
            <w:lang w:val="en-CA" w:eastAsia="ko-KR"/>
          </w:rPr>
          <w:delText> h</w:delText>
        </w:r>
        <w:r w:rsidRPr="00DE0F0E" w:rsidDel="00D36A38">
          <w:rPr>
            <w:noProof/>
            <w:vertAlign w:val="subscript"/>
            <w:lang w:val="en-CA" w:eastAsia="ko-KR"/>
          </w:rPr>
          <w:delText>x</w:delText>
        </w:r>
        <w:r w:rsidRPr="00DE0F0E" w:rsidDel="00D36A38">
          <w:rPr>
            <w:noProof/>
            <w:lang w:val="en-CA"/>
          </w:rPr>
          <w:delText> </w:delText>
        </w:r>
      </w:del>
      <w:r w:rsidRPr="00DE0F0E">
        <w:rPr>
          <w:noProof/>
          <w:lang w:val="en-CA"/>
        </w:rPr>
        <w:t>]</w:t>
      </w:r>
      <w:r w:rsidRPr="00DE0F0E">
        <w:rPr>
          <w:noProof/>
          <w:lang w:val="en-CA" w:eastAsia="ko-KR"/>
        </w:rPr>
        <w:t>[</w:t>
      </w:r>
      <w:ins w:id="1631" w:author="Ruoyang Yu" w:date="2019-03-19T15:25:00Z">
        <w:r w:rsidR="00D36A38" w:rsidRPr="00DE0F0E">
          <w:rPr>
            <w:noProof/>
            <w:lang w:val="en-CA" w:eastAsia="ko-KR"/>
          </w:rPr>
          <w:t> </w:t>
        </w:r>
        <w:r w:rsidR="00D36A38">
          <w:rPr>
            <w:noProof/>
            <w:lang w:val="en-CA" w:eastAsia="ko-KR"/>
          </w:rPr>
          <w:t>y</w:t>
        </w:r>
        <w:r w:rsidR="00D36A38" w:rsidRPr="00DE0F0E">
          <w:rPr>
            <w:noProof/>
            <w:lang w:val="en-CA" w:eastAsia="ko-KR"/>
          </w:rPr>
          <w:t> + </w:t>
        </w:r>
        <w:r w:rsidR="00D36A38">
          <w:rPr>
            <w:noProof/>
            <w:lang w:val="en-CA" w:eastAsia="ko-KR"/>
          </w:rPr>
          <w:t>1</w:t>
        </w:r>
        <w:r w:rsidR="00D36A38" w:rsidRPr="00DE0F0E">
          <w:rPr>
            <w:noProof/>
            <w:lang w:val="en-CA" w:eastAsia="ko-KR"/>
          </w:rPr>
          <w:t> </w:t>
        </w:r>
      </w:ins>
      <w:del w:id="1632" w:author="Ruoyang Yu" w:date="2019-03-19T15:25:00Z">
        <w:r w:rsidRPr="00DE0F0E" w:rsidDel="00D36A38">
          <w:rPr>
            <w:noProof/>
            <w:lang w:val="en-CA" w:eastAsia="ko-KR"/>
          </w:rPr>
          <w:delText> v</w:delText>
        </w:r>
        <w:r w:rsidRPr="00DE0F0E" w:rsidDel="00D36A38">
          <w:rPr>
            <w:noProof/>
            <w:vertAlign w:val="subscript"/>
            <w:lang w:val="en-CA" w:eastAsia="ko-KR"/>
          </w:rPr>
          <w:delText>y</w:delText>
        </w:r>
        <w:r w:rsidRPr="00DE0F0E" w:rsidDel="00D36A38">
          <w:rPr>
            <w:noProof/>
            <w:lang w:val="en-CA"/>
          </w:rPr>
          <w:delText> </w:delText>
        </w:r>
      </w:del>
      <w:r w:rsidRPr="00DE0F0E">
        <w:rPr>
          <w:noProof/>
          <w:lang w:val="en-CA"/>
        </w:rPr>
        <w:t>]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lastRenderedPageBreak/>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4EE0487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w:t>
      </w:r>
      <w:del w:id="1633" w:author="Ruoyang Yu" w:date="2019-03-19T15:25:00Z">
        <w:r w:rsidRPr="00DE0F0E" w:rsidDel="00101018">
          <w:rPr>
            <w:noProof/>
            <w:lang w:val="en-CA" w:eastAsia="ko-KR"/>
          </w:rPr>
          <w:delText>−1</w:delText>
        </w:r>
      </w:del>
      <w:ins w:id="1634" w:author="Ruoyang Yu" w:date="2019-03-19T15:25:00Z">
        <w:r w:rsidR="00101018">
          <w:rPr>
            <w:noProof/>
            <w:lang w:val="en-CA" w:eastAsia="ko-KR"/>
          </w:rPr>
          <w:t>0</w:t>
        </w:r>
      </w:ins>
      <w:r w:rsidRPr="00DE0F0E">
        <w:rPr>
          <w:noProof/>
          <w:lang w:val="en-CA" w:eastAsia="ko-KR"/>
        </w:rPr>
        <w:t>..</w:t>
      </w:r>
      <w:del w:id="1635" w:author="Ruoyang Yu" w:date="2019-03-19T15:25:00Z">
        <w:r w:rsidRPr="00DE0F0E" w:rsidDel="00101018">
          <w:rPr>
            <w:noProof/>
            <w:lang w:val="en-CA" w:eastAsia="ko-KR"/>
          </w:rPr>
          <w:delText>4</w:delText>
        </w:r>
      </w:del>
      <w:ins w:id="1636" w:author="Ruoyang Yu" w:date="2019-03-19T15:25:00Z">
        <w:r w:rsidR="00101018">
          <w:rPr>
            <w:noProof/>
            <w:lang w:val="en-CA" w:eastAsia="ko-KR"/>
          </w:rPr>
          <w: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26CB1EE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w:t>
      </w:r>
      <w:del w:id="1637" w:author="Ruoyang Yu" w:date="2019-03-19T15:26:00Z">
        <w:r w:rsidRPr="00DE0F0E" w:rsidDel="00101018">
          <w:rPr>
            <w:noProof/>
            <w:lang w:val="en-CA" w:eastAsia="ko-KR"/>
          </w:rPr>
          <w:delText>−1</w:delText>
        </w:r>
      </w:del>
      <w:ins w:id="1638" w:author="Ruoyang Yu" w:date="2019-03-19T15:26:00Z">
        <w:r w:rsidR="00101018">
          <w:rPr>
            <w:noProof/>
            <w:lang w:val="en-CA" w:eastAsia="ko-KR"/>
          </w:rPr>
          <w:t>0</w:t>
        </w:r>
      </w:ins>
      <w:r w:rsidRPr="00DE0F0E">
        <w:rPr>
          <w:noProof/>
          <w:lang w:val="en-CA" w:eastAsia="ko-KR"/>
        </w:rPr>
        <w:t>..</w:t>
      </w:r>
      <w:del w:id="1639" w:author="Ruoyang Yu" w:date="2019-03-19T15:26:00Z">
        <w:r w:rsidRPr="00DE0F0E" w:rsidDel="00101018">
          <w:rPr>
            <w:noProof/>
            <w:lang w:val="en-CA" w:eastAsia="ko-KR"/>
          </w:rPr>
          <w:delText>4</w:delText>
        </w:r>
      </w:del>
      <w:ins w:id="1640" w:author="Ruoyang Yu" w:date="2019-03-19T15:26:00Z">
        <w:r w:rsidR="00101018">
          <w:rPr>
            <w:noProof/>
            <w:lang w:val="en-CA" w:eastAsia="ko-KR"/>
          </w:rPr>
          <w: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6AC0749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w:t>
      </w:r>
      <w:del w:id="1641" w:author="Ruoyang Yu" w:date="2019-03-19T15:26:00Z">
        <w:r w:rsidRPr="00DE0F0E" w:rsidDel="00101018">
          <w:rPr>
            <w:noProof/>
            <w:lang w:val="en-CA" w:eastAsia="ko-KR"/>
          </w:rPr>
          <w:delText xml:space="preserve"> </w:delText>
        </w:r>
      </w:del>
      <w:ins w:id="1642" w:author="Ruoyang Yu" w:date="2019-03-19T15:26:00Z">
        <w:r w:rsidR="00101018" w:rsidRPr="00DE0F0E">
          <w:rPr>
            <w:noProof/>
            <w:lang w:val="en-CA" w:eastAsia="ko-KR"/>
          </w:rPr>
          <w:t>= </w:t>
        </w:r>
        <w:r w:rsidR="00101018">
          <w:rPr>
            <w:noProof/>
            <w:lang w:val="en-CA" w:eastAsia="ko-KR"/>
          </w:rPr>
          <w:t>0</w:t>
        </w:r>
      </w:ins>
      <w:del w:id="1643" w:author="Ruoyang Yu" w:date="2019-03-19T15:26:00Z">
        <w:r w:rsidRPr="00DE0F0E" w:rsidDel="00101018">
          <w:rPr>
            <w:noProof/>
            <w:lang w:val="en-CA" w:eastAsia="ko-KR"/>
          </w:rPr>
          <w:delText>−1</w:delText>
        </w:r>
      </w:del>
      <w:r w:rsidRPr="00DE0F0E">
        <w:rPr>
          <w:noProof/>
          <w:lang w:val="en-CA" w:eastAsia="ko-KR"/>
        </w:rPr>
        <w:t>..</w:t>
      </w:r>
      <w:del w:id="1644" w:author="Ruoyang Yu" w:date="2019-03-19T15:26:00Z">
        <w:r w:rsidRPr="00DE0F0E" w:rsidDel="00101018">
          <w:rPr>
            <w:noProof/>
            <w:lang w:val="en-CA" w:eastAsia="ko-KR"/>
          </w:rPr>
          <w:delText>4</w:delText>
        </w:r>
      </w:del>
      <w:ins w:id="1645" w:author="Ruoyang Yu" w:date="2019-03-19T15:26:00Z">
        <w:r w:rsidR="00101018">
          <w:rPr>
            <w:noProof/>
            <w:lang w:val="en-CA" w:eastAsia="ko-KR"/>
          </w:rPr>
          <w: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3E7A367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w:t>
      </w:r>
      <w:del w:id="1646" w:author="Ruoyang Yu" w:date="2019-03-19T15:26:00Z">
        <w:r w:rsidRPr="00DE0F0E" w:rsidDel="00101018">
          <w:rPr>
            <w:noProof/>
            <w:lang w:val="en-CA" w:eastAsia="ko-KR"/>
          </w:rPr>
          <w:delText>−1</w:delText>
        </w:r>
      </w:del>
      <w:ins w:id="1647" w:author="Ruoyang Yu" w:date="2019-03-19T15:26:00Z">
        <w:r w:rsidR="00101018">
          <w:rPr>
            <w:noProof/>
            <w:lang w:val="en-CA" w:eastAsia="ko-KR"/>
          </w:rPr>
          <w:t>0</w:t>
        </w:r>
      </w:ins>
      <w:r w:rsidRPr="00DE0F0E">
        <w:rPr>
          <w:noProof/>
          <w:lang w:val="en-CA" w:eastAsia="ko-KR"/>
        </w:rPr>
        <w:t>..</w:t>
      </w:r>
      <w:del w:id="1648" w:author="Ruoyang Yu" w:date="2019-03-19T15:26:00Z">
        <w:r w:rsidRPr="00DE0F0E" w:rsidDel="00101018">
          <w:rPr>
            <w:noProof/>
            <w:lang w:val="en-CA" w:eastAsia="ko-KR"/>
          </w:rPr>
          <w:delText>4</w:delText>
        </w:r>
      </w:del>
      <w:ins w:id="1649" w:author="Ruoyang Yu" w:date="2019-03-19T15:26:00Z">
        <w:r w:rsidR="00101018">
          <w:rPr>
            <w:noProof/>
            <w:lang w:val="en-CA" w:eastAsia="ko-KR"/>
          </w:rPr>
          <w: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50CDEDE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w:t>
      </w:r>
      <w:del w:id="1650" w:author="Ruoyang Yu" w:date="2019-03-19T15:26:00Z">
        <w:r w:rsidRPr="00DE0F0E" w:rsidDel="00101018">
          <w:rPr>
            <w:noProof/>
            <w:lang w:val="en-CA" w:eastAsia="ko-KR"/>
          </w:rPr>
          <w:delText>−1</w:delText>
        </w:r>
      </w:del>
      <w:ins w:id="1651" w:author="Ruoyang Yu" w:date="2019-03-19T15:26:00Z">
        <w:r w:rsidR="00101018">
          <w:rPr>
            <w:noProof/>
            <w:lang w:val="en-CA" w:eastAsia="ko-KR"/>
          </w:rPr>
          <w:t>0</w:t>
        </w:r>
      </w:ins>
      <w:r w:rsidRPr="00DE0F0E">
        <w:rPr>
          <w:noProof/>
          <w:lang w:val="en-CA" w:eastAsia="ko-KR"/>
        </w:rPr>
        <w:t>..</w:t>
      </w:r>
      <w:del w:id="1652" w:author="Ruoyang Yu" w:date="2019-03-19T15:26:00Z">
        <w:r w:rsidRPr="00DE0F0E" w:rsidDel="00101018">
          <w:rPr>
            <w:noProof/>
            <w:lang w:val="en-CA" w:eastAsia="ko-KR"/>
          </w:rPr>
          <w:delText>4</w:delText>
        </w:r>
      </w:del>
      <w:ins w:id="1653" w:author="Ruoyang Yu" w:date="2019-03-19T15:26:00Z">
        <w:r w:rsidR="00101018">
          <w:rPr>
            <w:noProof/>
            <w:lang w:val="en-CA" w:eastAsia="ko-KR"/>
          </w:rPr>
          <w:t>3</w:t>
        </w:r>
      </w:ins>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4EF1D118" w:rsidR="00B1795A" w:rsidRPr="00DE0F0E" w:rsidRDefault="00B1795A" w:rsidP="00B1795A">
      <w:pPr>
        <w:numPr>
          <w:ilvl w:val="1"/>
          <w:numId w:val="5"/>
        </w:numPr>
        <w:tabs>
          <w:tab w:val="clear" w:pos="800"/>
        </w:tabs>
        <w:ind w:left="720" w:hanging="360"/>
        <w:rPr>
          <w:noProof/>
          <w:lang w:val="en-CA"/>
        </w:rPr>
      </w:pPr>
      <w:r w:rsidRPr="00DE0F0E">
        <w:rPr>
          <w:noProof/>
          <w:lang w:val="en-CA"/>
        </w:rPr>
        <w:t>For x =xSb</w:t>
      </w:r>
      <w:del w:id="1654" w:author="Ruoyang Yu" w:date="2019-03-19T15:28:00Z">
        <w:r w:rsidRPr="00DE0F0E" w:rsidDel="00E0061A">
          <w:rPr>
            <w:noProof/>
            <w:lang w:val="en-CA"/>
          </w:rPr>
          <w:delText> − 1</w:delText>
        </w:r>
      </w:del>
      <w:r w:rsidRPr="00DE0F0E">
        <w:rPr>
          <w:noProof/>
          <w:lang w:val="en-CA"/>
        </w:rPr>
        <w:t>..xSb + </w:t>
      </w:r>
      <w:del w:id="1655" w:author="Ruoyang Yu" w:date="2019-03-19T15:28:00Z">
        <w:r w:rsidRPr="00DE0F0E" w:rsidDel="00E0061A">
          <w:rPr>
            <w:noProof/>
            <w:lang w:val="en-CA"/>
          </w:rPr>
          <w:delText>2</w:delText>
        </w:r>
      </w:del>
      <w:ins w:id="1656" w:author="Ruoyang Yu" w:date="2019-03-19T15:28:00Z">
        <w:r w:rsidR="00E0061A">
          <w:rPr>
            <w:noProof/>
            <w:lang w:val="en-CA"/>
          </w:rPr>
          <w:t>3</w:t>
        </w:r>
      </w:ins>
      <w:r w:rsidRPr="00DE0F0E">
        <w:rPr>
          <w:noProof/>
          <w:lang w:val="en-CA"/>
        </w:rPr>
        <w:t>, y = ySb</w:t>
      </w:r>
      <w:del w:id="1657" w:author="Ruoyang Yu" w:date="2019-03-19T15:28:00Z">
        <w:r w:rsidRPr="00DE0F0E" w:rsidDel="00E0061A">
          <w:rPr>
            <w:noProof/>
            <w:lang w:val="en-CA"/>
          </w:rPr>
          <w:delText> − 1</w:delText>
        </w:r>
      </w:del>
      <w:r w:rsidRPr="00DE0F0E">
        <w:rPr>
          <w:noProof/>
          <w:lang w:val="en-CA"/>
        </w:rPr>
        <w:t>..ySb + </w:t>
      </w:r>
      <w:ins w:id="1658" w:author="Ruoyang Yu" w:date="2019-03-19T15:28:00Z">
        <w:r w:rsidR="00E0061A">
          <w:rPr>
            <w:noProof/>
            <w:lang w:val="en-CA"/>
          </w:rPr>
          <w:t>3</w:t>
        </w:r>
      </w:ins>
      <w:del w:id="1659" w:author="Ruoyang Yu" w:date="2019-03-19T15:28:00Z">
        <w:r w:rsidRPr="00DE0F0E" w:rsidDel="00E0061A">
          <w:rPr>
            <w:noProof/>
            <w:lang w:val="en-CA"/>
          </w:rPr>
          <w:delText>2</w:delText>
        </w:r>
      </w:del>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w:t>
      </w:r>
      <w:del w:id="1660" w:author="Ruoyang Yu" w:date="2019-03-19T15:28:00Z">
        <w:r w:rsidRPr="00DE0F0E" w:rsidDel="00E0061A">
          <w:rPr>
            <w:noProof/>
            <w:lang w:val="en-CA" w:eastAsia="ko-KR"/>
          </w:rPr>
          <w:delText>+ 1 </w:delText>
        </w:r>
      </w:del>
      <w:r w:rsidRPr="00DE0F0E" w:rsidDel="003C51E6">
        <w:rPr>
          <w:noProof/>
          <w:lang w:val="en-CA" w:eastAsia="ko-KR"/>
        </w:rPr>
        <w:t>][ y</w:t>
      </w:r>
      <w:del w:id="1661" w:author="Ruoyang Yu" w:date="2019-03-19T15:29:00Z">
        <w:r w:rsidRPr="00DE0F0E" w:rsidDel="001A1E98">
          <w:rPr>
            <w:noProof/>
            <w:lang w:val="en-CA" w:eastAsia="ko-KR"/>
          </w:rPr>
          <w:delText> + 1</w:delText>
        </w:r>
      </w:del>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w:t>
      </w:r>
      <w:del w:id="1662" w:author="Ruoyang Yu" w:date="2019-03-19T15:29:00Z">
        <w:r w:rsidRPr="00DE0F0E" w:rsidDel="009F38C5">
          <w:rPr>
            <w:noProof/>
            <w:lang w:val="en-CA" w:eastAsia="ko-KR"/>
          </w:rPr>
          <w:delText>+ 1 </w:delText>
        </w:r>
      </w:del>
      <w:r w:rsidRPr="00DE0F0E" w:rsidDel="003C51E6">
        <w:rPr>
          <w:noProof/>
          <w:lang w:val="en-CA" w:eastAsia="ko-KR"/>
        </w:rPr>
        <w:t>][ y</w:t>
      </w:r>
      <w:r w:rsidRPr="00DE0F0E">
        <w:rPr>
          <w:noProof/>
          <w:lang w:val="en-CA" w:eastAsia="ko-KR"/>
        </w:rPr>
        <w:t> </w:t>
      </w:r>
      <w:del w:id="1663" w:author="Ruoyang Yu" w:date="2019-03-19T15:29:00Z">
        <w:r w:rsidRPr="00DE0F0E" w:rsidDel="009F38C5">
          <w:rPr>
            <w:noProof/>
            <w:lang w:val="en-CA" w:eastAsia="ko-KR"/>
          </w:rPr>
          <w:delText>+ 1 </w:delText>
        </w:r>
      </w:del>
      <w:r w:rsidRPr="00DE0F0E" w:rsidDel="003C51E6">
        <w:rPr>
          <w:noProof/>
          <w:lang w:val="en-CA" w:eastAsia="ko-KR"/>
        </w:rPr>
        <w:t>]</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del w:id="1664" w:author="Ruoyang Yu" w:date="2019-03-19T15:28:00Z">
        <w:r w:rsidRPr="00DE0F0E" w:rsidDel="00E0061A">
          <w:rPr>
            <w:noProof/>
            <w:lang w:val="en-CA" w:eastAsia="ko-KR"/>
          </w:rPr>
          <w:delText> + 1</w:delText>
        </w:r>
      </w:del>
      <w:r w:rsidRPr="00DE0F0E" w:rsidDel="003C51E6">
        <w:rPr>
          <w:noProof/>
          <w:lang w:val="en-CA" w:eastAsia="ko-KR"/>
        </w:rPr>
        <w:t> ][ y</w:t>
      </w:r>
      <w:del w:id="1665" w:author="Ruoyang Yu" w:date="2019-03-19T15:29:00Z">
        <w:r w:rsidRPr="00DE0F0E" w:rsidDel="001A1E98">
          <w:rPr>
            <w:noProof/>
            <w:lang w:val="en-CA" w:eastAsia="ko-KR"/>
          </w:rPr>
          <w:delText> + 1</w:delText>
        </w:r>
      </w:del>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w:t>
      </w:r>
      <w:del w:id="1666" w:author="Ruoyang Yu" w:date="2019-03-19T15:29:00Z">
        <w:r w:rsidRPr="00DE0F0E" w:rsidDel="009F38C5">
          <w:rPr>
            <w:noProof/>
            <w:lang w:val="en-CA" w:eastAsia="ko-KR"/>
          </w:rPr>
          <w:delText>+ 1 </w:delText>
        </w:r>
      </w:del>
      <w:r w:rsidRPr="00DE0F0E" w:rsidDel="003C51E6">
        <w:rPr>
          <w:noProof/>
          <w:lang w:val="en-CA" w:eastAsia="ko-KR"/>
        </w:rPr>
        <w:t>][ y</w:t>
      </w:r>
      <w:r w:rsidRPr="00DE0F0E">
        <w:rPr>
          <w:noProof/>
          <w:lang w:val="en-CA" w:eastAsia="ko-KR"/>
        </w:rPr>
        <w:t> </w:t>
      </w:r>
      <w:del w:id="1667" w:author="Ruoyang Yu" w:date="2019-03-19T15:29:00Z">
        <w:r w:rsidRPr="00DE0F0E" w:rsidDel="009F38C5">
          <w:rPr>
            <w:noProof/>
            <w:lang w:val="en-CA" w:eastAsia="ko-KR"/>
          </w:rPr>
          <w:delText>+ 1 </w:delText>
        </w:r>
      </w:del>
      <w:r w:rsidRPr="00DE0F0E" w:rsidDel="003C51E6">
        <w:rPr>
          <w:noProof/>
          <w:lang w:val="en-CA" w:eastAsia="ko-KR"/>
        </w:rPr>
        <w:t>]</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668" w:name="_Ref278220086"/>
      <w:r w:rsidRPr="00DE0F0E" w:rsidDel="003C51E6">
        <w:rPr>
          <w:noProof/>
          <w:lang w:val="en-CA"/>
        </w:rPr>
        <w:t>Weighted sample prediction process</w:t>
      </w:r>
      <w:bookmarkEnd w:id="1668"/>
    </w:p>
    <w:p w14:paraId="4F984722" w14:textId="77777777" w:rsidR="00E63EAF" w:rsidRPr="00DE0F0E" w:rsidDel="003C51E6" w:rsidRDefault="00E63EAF" w:rsidP="00E63EAF">
      <w:pPr>
        <w:pStyle w:val="Heading5"/>
        <w:rPr>
          <w:noProof/>
          <w:lang w:val="en-CA"/>
        </w:rPr>
      </w:pPr>
      <w:bookmarkStart w:id="166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lastRenderedPageBreak/>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66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670" w:name="_Ref298663087"/>
      <w:r w:rsidRPr="00DE0F0E" w:rsidDel="003C51E6">
        <w:rPr>
          <w:noProof/>
          <w:lang w:val="en-CA"/>
        </w:rPr>
        <w:lastRenderedPageBreak/>
        <w:t>Explicit weighted sample prediction process</w:t>
      </w:r>
      <w:bookmarkEnd w:id="167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lastRenderedPageBreak/>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671" w:name="_Ref531882861"/>
      <w:r w:rsidRPr="00DE0F0E" w:rsidDel="003C51E6">
        <w:rPr>
          <w:noProof/>
          <w:lang w:val="en-CA"/>
        </w:rPr>
        <w:t>Weighted sample prediction process</w:t>
      </w:r>
      <w:r w:rsidRPr="00DE0F0E">
        <w:rPr>
          <w:noProof/>
          <w:lang w:val="en-CA"/>
        </w:rPr>
        <w:t xml:space="preserve"> for combined merge and intra prediction</w:t>
      </w:r>
      <w:bookmarkEnd w:id="167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672" w:name="OLE_LINK342"/>
      <w:bookmarkStart w:id="1673" w:name="OLE_LINK343"/>
      <w:r>
        <w:rPr>
          <w:lang w:val="en-CA" w:eastAsia="ko-KR"/>
        </w:rPr>
        <w:t xml:space="preserve"> </w:t>
      </w:r>
      <w:r>
        <w:rPr>
          <w:lang w:val="en-CA" w:eastAsia="ko-KR"/>
        </w:rPr>
        <w:br/>
      </w:r>
      <w:r w:rsidRPr="004F4526">
        <w:rPr>
          <w:lang w:val="en-CA" w:eastAsia="ko-KR"/>
        </w:rPr>
        <w:t xml:space="preserve">predSamplesInter [ x ][ y ] = </w:t>
      </w:r>
      <w:bookmarkEnd w:id="1672"/>
      <w:bookmarkEnd w:id="1673"/>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67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674"/>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675" w:name="_Toc3756825"/>
      <w:r w:rsidRPr="00DE0F0E">
        <w:rPr>
          <w:noProof/>
          <w:color w:val="000000" w:themeColor="text1"/>
          <w:lang w:val="en-CA"/>
        </w:rPr>
        <w:lastRenderedPageBreak/>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675"/>
    </w:p>
    <w:p w14:paraId="2AA86730" w14:textId="77777777" w:rsidR="008678CF" w:rsidRPr="00DE0F0E" w:rsidRDefault="008678CF" w:rsidP="008678CF">
      <w:pPr>
        <w:pStyle w:val="Heading4"/>
        <w:rPr>
          <w:noProof/>
          <w:color w:val="000000" w:themeColor="text1"/>
          <w:lang w:val="en-CA" w:eastAsia="ko-KR"/>
        </w:rPr>
      </w:pPr>
      <w:bookmarkStart w:id="1676" w:name="_Ref527993772"/>
      <w:r w:rsidRPr="00DE0F0E">
        <w:rPr>
          <w:noProof/>
          <w:color w:val="000000" w:themeColor="text1"/>
          <w:lang w:val="en-CA" w:eastAsia="ko-KR"/>
        </w:rPr>
        <w:t>General</w:t>
      </w:r>
      <w:bookmarkEnd w:id="167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lastRenderedPageBreak/>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67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67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lastRenderedPageBreak/>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678" w:name="_Ref528067726"/>
      <w:r w:rsidRPr="00DE0F0E">
        <w:rPr>
          <w:noProof/>
          <w:color w:val="000000" w:themeColor="text1"/>
          <w:lang w:val="en-CA" w:eastAsia="ko-KR"/>
        </w:rPr>
        <w:t>Motion vector storing process for triangle merge mode</w:t>
      </w:r>
      <w:bookmarkEnd w:id="167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679" w:name="_Ref528577940"/>
      <w:r w:rsidRPr="00DE0F0E">
        <w:rPr>
          <w:noProof/>
          <w:color w:val="000000" w:themeColor="text1"/>
          <w:lang w:val="en-CA" w:eastAsia="ko-KR"/>
        </w:rPr>
        <w:t>Reference picture mapping process for triangle merge mode</w:t>
      </w:r>
      <w:bookmarkEnd w:id="167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lastRenderedPageBreak/>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680" w:name="_Ref522376711"/>
      <w:bookmarkStart w:id="1681"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680"/>
      <w:bookmarkEnd w:id="168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w:t>
      </w:r>
      <w:r w:rsidR="003C1689" w:rsidRPr="00DE0F0E">
        <w:rPr>
          <w:noProof/>
          <w:lang w:val="en-CA"/>
        </w:rPr>
        <w:lastRenderedPageBreak/>
        <w:t>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682" w:name="_Toc3756827"/>
      <w:r w:rsidRPr="00DE0F0E">
        <w:rPr>
          <w:noProof/>
          <w:lang w:val="en-CA"/>
        </w:rPr>
        <w:t>Decoding process for coding units coded in IBC prediction mode</w:t>
      </w:r>
      <w:bookmarkEnd w:id="1682"/>
    </w:p>
    <w:p w14:paraId="071D2F54" w14:textId="515311D5" w:rsidR="00AD1DBF" w:rsidRPr="00DE0F0E" w:rsidRDefault="00AD1DBF" w:rsidP="00AD1DBF">
      <w:pPr>
        <w:pStyle w:val="Heading3"/>
        <w:rPr>
          <w:noProof/>
          <w:lang w:val="en-CA"/>
        </w:rPr>
      </w:pPr>
      <w:bookmarkStart w:id="1683" w:name="_Toc3756828"/>
      <w:r w:rsidRPr="00DE0F0E" w:rsidDel="003C51E6">
        <w:rPr>
          <w:noProof/>
          <w:lang w:val="en-CA"/>
        </w:rPr>
        <w:t xml:space="preserve">General decoding process for coding units coded in </w:t>
      </w:r>
      <w:r w:rsidRPr="00DE0F0E">
        <w:rPr>
          <w:noProof/>
          <w:lang w:val="en-CA"/>
        </w:rPr>
        <w:t>IBC prediction mode</w:t>
      </w:r>
      <w:bookmarkEnd w:id="168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w:t>
      </w:r>
      <w:r w:rsidRPr="00DE0F0E" w:rsidDel="003C51E6">
        <w:rPr>
          <w:noProof/>
          <w:lang w:val="en-CA" w:eastAsia="ko-KR"/>
        </w:rPr>
        <w:lastRenderedPageBreak/>
        <w:t xml:space="preserve">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684" w:name="_Ref1935753"/>
      <w:bookmarkStart w:id="1685" w:name="_Toc3756829"/>
      <w:r w:rsidRPr="00DE0F0E">
        <w:rPr>
          <w:noProof/>
          <w:lang w:val="en-CA"/>
        </w:rPr>
        <w:t>Derivation process for motion vector components for IBC blocks</w:t>
      </w:r>
      <w:bookmarkEnd w:id="1684"/>
      <w:bookmarkEnd w:id="168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lastRenderedPageBreak/>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686" w:name="_Ref1935883"/>
      <w:r w:rsidRPr="00DE0F0E">
        <w:rPr>
          <w:noProof/>
          <w:lang w:val="en-CA"/>
        </w:rPr>
        <w:lastRenderedPageBreak/>
        <w:t>Derivation process for luma motion vector for merge mode</w:t>
      </w:r>
      <w:bookmarkEnd w:id="168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687" w:name="_Ref1935947"/>
      <w:r w:rsidRPr="00DE0F0E">
        <w:rPr>
          <w:noProof/>
          <w:lang w:val="en-CA"/>
        </w:rPr>
        <w:t>Derivation process for spatial merging candidates</w:t>
      </w:r>
      <w:bookmarkEnd w:id="168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lastRenderedPageBreak/>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688" w:name="_Ref1935976"/>
      <w:r w:rsidRPr="00DE0F0E">
        <w:rPr>
          <w:noProof/>
          <w:lang w:val="en-CA"/>
        </w:rPr>
        <w:t>Derivation process for pairwise average merging candidate</w:t>
      </w:r>
      <w:bookmarkEnd w:id="168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lastRenderedPageBreak/>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689" w:name="_Ref1935962"/>
      <w:r w:rsidRPr="00DE0F0E">
        <w:rPr>
          <w:noProof/>
          <w:lang w:val="en-CA"/>
        </w:rPr>
        <w:t>Derivation process for history-based merging candidates</w:t>
      </w:r>
      <w:bookmarkEnd w:id="168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690" w:name="_Ref1935905"/>
      <w:r w:rsidRPr="00DE0F0E" w:rsidDel="003C51E6">
        <w:rPr>
          <w:noProof/>
          <w:lang w:val="en-CA"/>
        </w:rPr>
        <w:t>Derivation process for luma motion vector prediction</w:t>
      </w:r>
      <w:bookmarkEnd w:id="169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691" w:name="_Ref1936013"/>
      <w:r w:rsidRPr="00DE0F0E">
        <w:rPr>
          <w:noProof/>
          <w:lang w:val="en-CA"/>
        </w:rPr>
        <w:t>Derivation process for motion vector predictor candidate list</w:t>
      </w:r>
      <w:bookmarkEnd w:id="169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692" w:name="_Ref536821628"/>
      <w:r w:rsidRPr="00DE0F0E">
        <w:rPr>
          <w:noProof/>
          <w:lang w:val="en-CA"/>
        </w:rPr>
        <w:t>Derivation process for spatial motion vector predictor candidates</w:t>
      </w:r>
      <w:bookmarkEnd w:id="169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lastRenderedPageBreak/>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693" w:name="_Ref1935790"/>
      <w:r w:rsidRPr="00DE0F0E">
        <w:rPr>
          <w:noProof/>
          <w:lang w:val="en-CA"/>
        </w:rPr>
        <w:t>Derivation process for chroma motion vectors</w:t>
      </w:r>
      <w:bookmarkEnd w:id="169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694" w:name="_Ref1935918"/>
      <w:r w:rsidRPr="00DE0F0E">
        <w:rPr>
          <w:noProof/>
          <w:lang w:val="en-CA"/>
        </w:rPr>
        <w:lastRenderedPageBreak/>
        <w:t>Updating process for the history-based motion vector predictor candidate list</w:t>
      </w:r>
      <w:bookmarkEnd w:id="169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695"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695"/>
    </w:p>
    <w:p w14:paraId="40A613E4" w14:textId="77777777" w:rsidR="00AD1DBF" w:rsidRPr="00DE0F0E" w:rsidRDefault="00AD1DBF" w:rsidP="00AD1DBF">
      <w:pPr>
        <w:pStyle w:val="Heading4"/>
        <w:rPr>
          <w:noProof/>
          <w:lang w:val="en-CA" w:eastAsia="ko-KR"/>
        </w:rPr>
      </w:pPr>
      <w:bookmarkStart w:id="1696" w:name="_Ref1935840"/>
      <w:r w:rsidRPr="00DE0F0E">
        <w:rPr>
          <w:noProof/>
          <w:lang w:val="en-CA" w:eastAsia="ko-KR"/>
        </w:rPr>
        <w:t>General</w:t>
      </w:r>
      <w:bookmarkEnd w:id="169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lastRenderedPageBreak/>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697" w:name="_Toc3756831"/>
      <w:r w:rsidRPr="00DE0F0E">
        <w:rPr>
          <w:noProof/>
          <w:lang w:val="en-CA"/>
        </w:rPr>
        <w:t>Scaling, transformation and array construction process</w:t>
      </w:r>
      <w:bookmarkEnd w:id="1697"/>
    </w:p>
    <w:p w14:paraId="56B1D733" w14:textId="77777777" w:rsidR="0012023F" w:rsidRPr="00DE0F0E" w:rsidRDefault="0012023F" w:rsidP="0012023F">
      <w:pPr>
        <w:pStyle w:val="Heading3"/>
        <w:rPr>
          <w:noProof/>
          <w:lang w:val="en-CA"/>
        </w:rPr>
      </w:pPr>
      <w:bookmarkStart w:id="1698" w:name="_Ref529267130"/>
      <w:bookmarkStart w:id="1699" w:name="_Toc3756832"/>
      <w:r w:rsidRPr="00DE0F0E">
        <w:rPr>
          <w:noProof/>
          <w:lang w:val="en-CA"/>
        </w:rPr>
        <w:t>Derivation process for quantization parameters</w:t>
      </w:r>
      <w:bookmarkEnd w:id="1698"/>
      <w:bookmarkEnd w:id="1699"/>
    </w:p>
    <w:p w14:paraId="002ADECB" w14:textId="77777777" w:rsidR="0000502C" w:rsidRPr="00DE0F0E" w:rsidRDefault="001537FB" w:rsidP="001676FB">
      <w:pPr>
        <w:rPr>
          <w:noProof/>
          <w:lang w:val="en-CA"/>
        </w:rPr>
      </w:pPr>
      <w:bookmarkStart w:id="170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01" w:name="_Toc324427951"/>
      <w:bookmarkStart w:id="1702" w:name="_Toc324427952"/>
      <w:bookmarkEnd w:id="1701"/>
      <w:bookmarkEnd w:id="170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703" w:name="_Ref81308924"/>
      <w:bookmarkStart w:id="1704" w:name="_Ref22911311"/>
      <w:bookmarkStart w:id="1705" w:name="_Ref22911306"/>
      <w:bookmarkStart w:id="1706" w:name="_Ref81308921"/>
      <w:bookmarkStart w:id="1707" w:name="_Toc77680780"/>
      <w:bookmarkStart w:id="1708" w:name="_Toc118289114"/>
      <w:bookmarkStart w:id="1709" w:name="_Toc246350714"/>
      <w:bookmarkStart w:id="1710" w:name="_Toc259024363"/>
      <w:bookmarkStart w:id="1711" w:name="_Toc415476453"/>
      <w:bookmarkStart w:id="1712" w:name="_Toc423602499"/>
      <w:bookmarkStart w:id="1713" w:name="_Toc423602673"/>
      <w:bookmarkStart w:id="1714" w:name="_Toc501130573"/>
      <w:bookmarkStart w:id="171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703"/>
      <w:bookmarkEnd w:id="170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05"/>
      <w:r w:rsidRPr="00DE0F0E">
        <w:rPr>
          <w:noProof/>
          <w:lang w:val="en-CA"/>
        </w:rPr>
        <w:t>qPi</w:t>
      </w:r>
      <w:bookmarkEnd w:id="1706"/>
      <w:bookmarkEnd w:id="1707"/>
      <w:bookmarkEnd w:id="1708"/>
      <w:bookmarkEnd w:id="1709"/>
      <w:bookmarkEnd w:id="1710"/>
      <w:r w:rsidRPr="00DE0F0E">
        <w:rPr>
          <w:noProof/>
          <w:lang w:val="en-CA"/>
        </w:rPr>
        <w:t xml:space="preserve"> for ChromaArrayType equal to 1</w:t>
      </w:r>
      <w:bookmarkEnd w:id="1711"/>
      <w:bookmarkEnd w:id="1712"/>
      <w:bookmarkEnd w:id="1713"/>
      <w:bookmarkEnd w:id="1714"/>
      <w:bookmarkEnd w:id="17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716" w:name="_Ref522189476"/>
      <w:bookmarkStart w:id="1717" w:name="_Toc3756833"/>
      <w:r w:rsidRPr="00DE0F0E">
        <w:rPr>
          <w:noProof/>
          <w:lang w:val="en-CA"/>
        </w:rPr>
        <w:lastRenderedPageBreak/>
        <w:t>Scaling and transformation process</w:t>
      </w:r>
      <w:bookmarkEnd w:id="1716"/>
      <w:bookmarkEnd w:id="171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718" w:name="_Ref522189399"/>
      <w:bookmarkStart w:id="1719" w:name="_Toc3756834"/>
      <w:r w:rsidRPr="00DE0F0E">
        <w:rPr>
          <w:noProof/>
          <w:lang w:val="en-CA"/>
        </w:rPr>
        <w:t>Scaling process for transform coefficients</w:t>
      </w:r>
      <w:bookmarkEnd w:id="1700"/>
      <w:bookmarkEnd w:id="1718"/>
      <w:bookmarkEnd w:id="171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720" w:name="_Ref522119035"/>
      <w:bookmarkStart w:id="1721" w:name="_Toc3756835"/>
      <w:bookmarkStart w:id="1722" w:name="_Ref521609060"/>
      <w:r w:rsidRPr="00DE0F0E">
        <w:rPr>
          <w:noProof/>
          <w:lang w:val="en-CA"/>
        </w:rPr>
        <w:t>Transformation process for scaled transform coefficients</w:t>
      </w:r>
      <w:bookmarkEnd w:id="1720"/>
      <w:bookmarkEnd w:id="1721"/>
    </w:p>
    <w:p w14:paraId="153ADCD6" w14:textId="77777777" w:rsidR="00660FC7" w:rsidRPr="00DE0F0E" w:rsidRDefault="00660FC7" w:rsidP="00660FC7">
      <w:pPr>
        <w:pStyle w:val="Heading4"/>
        <w:rPr>
          <w:noProof/>
          <w:lang w:val="en-CA" w:eastAsia="ko-KR"/>
        </w:rPr>
      </w:pPr>
      <w:bookmarkStart w:id="1723" w:name="_Ref522130276"/>
      <w:r w:rsidRPr="00DE0F0E">
        <w:rPr>
          <w:noProof/>
          <w:lang w:val="en-CA" w:eastAsia="ko-KR"/>
        </w:rPr>
        <w:t>General</w:t>
      </w:r>
      <w:bookmarkEnd w:id="172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72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72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724"/>
      <w:bookmarkEnd w:id="172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726"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72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727"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727"/>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728" w:name="_Ref522122832"/>
      <w:r w:rsidRPr="00DE0F0E">
        <w:rPr>
          <w:noProof/>
          <w:lang w:val="en-CA" w:eastAsia="ko-KR"/>
        </w:rPr>
        <w:t>Transformation process</w:t>
      </w:r>
      <w:bookmarkEnd w:id="172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729" w:name="_Ref522136373"/>
      <w:r w:rsidRPr="00DE0F0E">
        <w:rPr>
          <w:noProof/>
          <w:lang w:val="en-CA" w:eastAsia="ko-KR"/>
        </w:rPr>
        <w:t>Transformation matrix derivation process</w:t>
      </w:r>
      <w:bookmarkEnd w:id="172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730" w:name="_Ref522356730"/>
      <w:bookmarkStart w:id="1731" w:name="_Toc3756836"/>
      <w:r w:rsidRPr="00DE0F0E" w:rsidDel="00CB1E38">
        <w:rPr>
          <w:noProof/>
          <w:lang w:val="en-CA" w:eastAsia="ko-KR"/>
        </w:rPr>
        <w:t>Picture reconstruction process</w:t>
      </w:r>
      <w:bookmarkEnd w:id="1722"/>
      <w:bookmarkEnd w:id="1730"/>
      <w:bookmarkEnd w:id="1731"/>
    </w:p>
    <w:p w14:paraId="71C66C08" w14:textId="77777777" w:rsidR="0077068E" w:rsidRDefault="0077068E" w:rsidP="0077068E">
      <w:pPr>
        <w:pStyle w:val="Heading4"/>
        <w:rPr>
          <w:noProof/>
          <w:lang w:eastAsia="ko-KR"/>
        </w:rPr>
      </w:pPr>
      <w:bookmarkStart w:id="1732" w:name="OLE_LINK240"/>
      <w:bookmarkStart w:id="1733"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734" w:name="OLE_LINK104"/>
      <w:bookmarkStart w:id="1735"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734"/>
      <w:bookmarkEnd w:id="1735"/>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736" w:name="OLE_LINK507"/>
      <w:bookmarkStart w:id="1737" w:name="OLE_LINK508"/>
      <w:bookmarkStart w:id="1738" w:name="OLE_LINK509"/>
      <w:r w:rsidRPr="00F909B9">
        <w:rPr>
          <w:noProof/>
          <w:lang w:val="en-CA" w:eastAsia="ko-KR"/>
        </w:rPr>
        <w:t>nCurrSw</w:t>
      </w:r>
      <w:bookmarkEnd w:id="1736"/>
      <w:bookmarkEnd w:id="1737"/>
      <w:bookmarkEnd w:id="1738"/>
      <w:r w:rsidRPr="00F909B9">
        <w:rPr>
          <w:noProof/>
          <w:lang w:val="en-CA" w:eastAsia="ko-KR"/>
        </w:rPr>
        <w:t xml:space="preserve"> and </w:t>
      </w:r>
      <w:bookmarkStart w:id="1739" w:name="OLE_LINK510"/>
      <w:bookmarkStart w:id="1740" w:name="OLE_LINK511"/>
      <w:bookmarkStart w:id="1741" w:name="OLE_LINK512"/>
      <w:r w:rsidRPr="00F909B9">
        <w:rPr>
          <w:noProof/>
          <w:lang w:val="en-CA" w:eastAsia="ko-KR"/>
        </w:rPr>
        <w:t>nCurrSh</w:t>
      </w:r>
      <w:bookmarkEnd w:id="1739"/>
      <w:bookmarkEnd w:id="1740"/>
      <w:bookmarkEnd w:id="1741"/>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742" w:name="OLE_LINK126"/>
      <w:bookmarkStart w:id="1743" w:name="OLE_LINK127"/>
      <w:r w:rsidRPr="00F909B9">
        <w:rPr>
          <w:noProof/>
          <w:lang w:val="en-CA" w:eastAsia="ko-KR"/>
        </w:rPr>
        <w:t>predSamples</w:t>
      </w:r>
      <w:bookmarkEnd w:id="1742"/>
      <w:bookmarkEnd w:id="1743"/>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744" w:name="OLE_LINK468"/>
      <w:bookmarkStart w:id="1745" w:name="OLE_LINK469"/>
      <w:bookmarkStart w:id="1746" w:name="OLE_LINK472"/>
      <w:bookmarkStart w:id="1747"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744"/>
      <w:bookmarkEnd w:id="1745"/>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748" w:name="OLE_LINK12"/>
      <w:bookmarkEnd w:id="1746"/>
      <w:bookmarkEnd w:id="1747"/>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748"/>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749" w:name="_Ref3730934"/>
      <w:bookmarkEnd w:id="1732"/>
      <w:bookmarkEnd w:id="1733"/>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750" w:name="OLE_LINK79"/>
      <w:bookmarkStart w:id="1751" w:name="OLE_LINK80"/>
      <w:bookmarkStart w:id="1752"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750"/>
      <w:bookmarkEnd w:id="1751"/>
      <w:bookmarkEnd w:id="1752"/>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753" w:name="OLE_LINK128"/>
      <w:bookmarkStart w:id="1754"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755" w:name="OLE_LINK513"/>
      <w:bookmarkStart w:id="1756"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755"/>
      <w:bookmarkEnd w:id="1756"/>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753"/>
    <w:bookmarkEnd w:id="1754"/>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757" w:name="_Ref2878680"/>
      <w:bookmarkStart w:id="1758" w:name="_Ref2945654"/>
      <w:bookmarkStart w:id="1759" w:name="OLE_LINK431"/>
      <w:bookmarkStart w:id="1760" w:name="OLE_LINK432"/>
      <w:bookmarkStart w:id="1761" w:name="_Ref2878687"/>
      <w:bookmarkStart w:id="1762"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757"/>
      <w:r>
        <w:rPr>
          <w:rFonts w:eastAsia="Times New Roman"/>
          <w:noProof/>
          <w:lang w:eastAsia="ko-KR"/>
        </w:rPr>
        <w:t>s</w:t>
      </w:r>
      <w:bookmarkEnd w:id="1758"/>
    </w:p>
    <w:bookmarkEnd w:id="1759"/>
    <w:bookmarkEnd w:id="1760"/>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763" w:name="OLE_LINK517"/>
      <w:bookmarkStart w:id="1764" w:name="OLE_LINK518"/>
      <w:bookmarkStart w:id="1765"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763"/>
    <w:bookmarkEnd w:id="1764"/>
    <w:bookmarkEnd w:id="1765"/>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766" w:name="OLE_LINK523"/>
      <w:bookmarkStart w:id="1767" w:name="OLE_LINK524"/>
      <w:r w:rsidRPr="007C29D3">
        <w:rPr>
          <w:noProof/>
        </w:rPr>
        <w:t>nCurrSw</w:t>
      </w:r>
      <w:bookmarkEnd w:id="1766"/>
      <w:bookmarkEnd w:id="1767"/>
      <w:r w:rsidRPr="007C29D3">
        <w:rPr>
          <w:noProof/>
        </w:rPr>
        <w:t>)x(</w:t>
      </w:r>
      <w:bookmarkStart w:id="1768" w:name="OLE_LINK525"/>
      <w:bookmarkStart w:id="1769" w:name="OLE_LINK526"/>
      <w:bookmarkStart w:id="1770" w:name="OLE_LINK527"/>
      <w:r w:rsidRPr="007C29D3">
        <w:rPr>
          <w:noProof/>
        </w:rPr>
        <w:t>nCurrSh</w:t>
      </w:r>
      <w:bookmarkEnd w:id="1768"/>
      <w:bookmarkEnd w:id="1769"/>
      <w:bookmarkEnd w:id="1770"/>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771" w:name="OLE_LINK197"/>
      <w:bookmarkStart w:id="1772" w:name="OLE_LINK198"/>
    </w:p>
    <w:bookmarkEnd w:id="1771"/>
    <w:bookmarkEnd w:id="1772"/>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773" w:name="OLE_LINK390"/>
      <w:bookmarkStart w:id="1774" w:name="OLE_LINK391"/>
      <w:r>
        <w:rPr>
          <w:noProof/>
        </w:rPr>
        <w:t xml:space="preserve">a </w:t>
      </w:r>
      <w:bookmarkStart w:id="1775" w:name="OLE_LINK400"/>
      <w:bookmarkStart w:id="1776"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775"/>
      <w:bookmarkEnd w:id="1776"/>
      <w:r w:rsidRPr="005923F9">
        <w:rPr>
          <w:noProof/>
          <w:lang w:val="en-CA" w:eastAsia="ko-KR"/>
        </w:rPr>
        <w:t xml:space="preserve"> array</w:t>
      </w:r>
      <w:r>
        <w:rPr>
          <w:noProof/>
          <w:lang w:eastAsia="ko-KR"/>
        </w:rPr>
        <w:t xml:space="preserve"> recSamples</w:t>
      </w:r>
      <w:bookmarkEnd w:id="1773"/>
      <w:bookmarkEnd w:id="1774"/>
      <w:r>
        <w:rPr>
          <w:noProof/>
          <w:lang w:eastAsia="ko-KR"/>
        </w:rPr>
        <w:t>.</w:t>
      </w:r>
    </w:p>
    <w:p w14:paraId="44FE35A7" w14:textId="76737C5B" w:rsidR="00E56F21" w:rsidRPr="00651998" w:rsidRDefault="00E56F21" w:rsidP="00E56F21">
      <w:pPr>
        <w:rPr>
          <w:noProof/>
          <w:lang w:eastAsia="ko-KR"/>
        </w:rPr>
      </w:pPr>
      <w:bookmarkStart w:id="1777" w:name="OLE_LINK539"/>
      <w:r>
        <w:rPr>
          <w:noProof/>
          <w:lang w:eastAsia="ko-KR"/>
        </w:rPr>
        <w:t xml:space="preserve">The </w:t>
      </w:r>
      <w:r w:rsidRPr="007C29D3">
        <w:rPr>
          <w:noProof/>
          <w:lang w:eastAsia="ko-KR"/>
        </w:rPr>
        <w:t xml:space="preserve">(nCurrSw)x(nCurrSh) </w:t>
      </w:r>
      <w:bookmarkStart w:id="1778" w:name="OLE_LINK206"/>
      <w:bookmarkStart w:id="1779" w:name="OLE_LINK207"/>
      <w:bookmarkStart w:id="1780" w:name="OLE_LINK213"/>
      <w:r>
        <w:rPr>
          <w:noProof/>
          <w:lang w:eastAsia="ko-KR"/>
        </w:rPr>
        <w:t>array of mapped predicted luma sample</w:t>
      </w:r>
      <w:bookmarkEnd w:id="1778"/>
      <w:bookmarkEnd w:id="1779"/>
      <w:bookmarkEnd w:id="1780"/>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777"/>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781" w:name="OLE_LINK108"/>
      <w:bookmarkStart w:id="1782" w:name="OLE_LINK109"/>
      <w:bookmarkStart w:id="1783" w:name="OLE_LINK193"/>
      <w:bookmarkStart w:id="1784" w:name="OLE_LINK229"/>
      <w:r>
        <w:rPr>
          <w:noProof/>
        </w:rPr>
        <w:t xml:space="preserve">one of the following conditions is true, </w:t>
      </w:r>
      <w:bookmarkStart w:id="1785" w:name="OLE_LINK371"/>
      <w:bookmarkStart w:id="1786" w:name="OLE_LINK372"/>
      <w:r>
        <w:rPr>
          <w:noProof/>
          <w:lang w:eastAsia="ko-KR"/>
        </w:rPr>
        <w:t>PredMap</w:t>
      </w:r>
      <w:r w:rsidRPr="007C29D3">
        <w:rPr>
          <w:noProof/>
          <w:lang w:eastAsia="ko-KR"/>
        </w:rPr>
        <w:t>Samples</w:t>
      </w:r>
      <w:bookmarkEnd w:id="1785"/>
      <w:bookmarkEnd w:id="1786"/>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787" w:name="OLE_LINK381"/>
      <w:bookmarkStart w:id="1788" w:name="OLE_LINK382"/>
      <w:r w:rsidRPr="002D6A91">
        <w:rPr>
          <w:noProof/>
          <w:lang w:val="en-CA"/>
        </w:rPr>
        <w:t>MODE_INTRA</w:t>
      </w:r>
      <w:bookmarkEnd w:id="1781"/>
      <w:bookmarkEnd w:id="1782"/>
      <w:bookmarkEnd w:id="1783"/>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789" w:name="OLE_LINK138"/>
      <w:bookmarkStart w:id="1790" w:name="OLE_LINK142"/>
      <w:bookmarkEnd w:id="1784"/>
      <w:bookmarkEnd w:id="1787"/>
      <w:bookmarkEnd w:id="1788"/>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789"/>
      <w:bookmarkEnd w:id="1790"/>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791" w:name="OLE_LINK132"/>
      <w:bookmarkStart w:id="1792" w:name="OLE_LINK133"/>
      <w:r>
        <w:rPr>
          <w:noProof/>
          <w:lang w:eastAsia="ko-KR"/>
        </w:rPr>
        <w:t>idxY</w:t>
      </w:r>
      <w:bookmarkEnd w:id="1791"/>
      <w:bookmarkEnd w:id="1792"/>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793" w:name="OLE_LINK130"/>
      <w:bookmarkStart w:id="1794" w:name="OLE_LINK131"/>
      <w:r>
        <w:rPr>
          <w:noProof/>
          <w:lang w:eastAsia="ko-KR"/>
        </w:rPr>
        <w:t xml:space="preserve"> </w:t>
      </w:r>
      <w:bookmarkStart w:id="1795" w:name="OLE_LINK199"/>
      <w:bookmarkStart w:id="1796" w:name="OLE_LINK201"/>
      <w:bookmarkStart w:id="1797" w:name="OLE_LINK210"/>
      <w:r>
        <w:rPr>
          <w:noProof/>
          <w:lang w:eastAsia="ko-KR"/>
        </w:rPr>
        <w:t>PredMap</w:t>
      </w:r>
      <w:r w:rsidRPr="007C29D3">
        <w:rPr>
          <w:noProof/>
          <w:lang w:eastAsia="ko-KR"/>
        </w:rPr>
        <w:t>Sa</w:t>
      </w:r>
      <w:r>
        <w:rPr>
          <w:noProof/>
          <w:lang w:eastAsia="ko-KR"/>
        </w:rPr>
        <w:t>mples[ i ][ j ]</w:t>
      </w:r>
      <w:bookmarkEnd w:id="1793"/>
      <w:bookmarkEnd w:id="1794"/>
      <w:bookmarkEnd w:id="1795"/>
      <w:bookmarkEnd w:id="1796"/>
      <w:bookmarkEnd w:id="1797"/>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798" w:name="OLE_LINK392"/>
      <w:bookmarkStart w:id="1799"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798"/>
      <w:bookmarkEnd w:id="1799"/>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800" w:name="_Ref2866294"/>
      <w:bookmarkStart w:id="1801" w:name="_Ref2945711"/>
      <w:bookmarkEnd w:id="1761"/>
      <w:bookmarkEnd w:id="1762"/>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800"/>
      <w:r>
        <w:rPr>
          <w:rFonts w:eastAsia="Times New Roman"/>
          <w:noProof/>
          <w:lang w:eastAsia="ko-KR"/>
        </w:rPr>
        <w:t xml:space="preserve"> for luma sample</w:t>
      </w:r>
      <w:bookmarkEnd w:id="1801"/>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802" w:name="OLE_LINK529"/>
      <w:bookmarkStart w:id="1803" w:name="OLE_LINK530"/>
      <w:bookmarkStart w:id="1804" w:name="OLE_LINK531"/>
      <w:bookmarkStart w:id="1805" w:name="OLE_LINK246"/>
      <w:bookmarkStart w:id="1806" w:name="OLE_LINK339"/>
      <w:bookmarkStart w:id="1807" w:name="OLE_LINK340"/>
      <w:r w:rsidRPr="005752F7">
        <w:rPr>
          <w:noProof/>
          <w:lang w:eastAsia="ko-KR"/>
        </w:rPr>
        <w:t>S</w:t>
      </w:r>
      <w:bookmarkEnd w:id="1802"/>
      <w:bookmarkEnd w:id="1803"/>
      <w:bookmarkEnd w:id="1804"/>
      <w:r w:rsidRPr="005752F7">
        <w:rPr>
          <w:noProof/>
          <w:vertAlign w:val="subscript"/>
          <w:lang w:eastAsia="ko-KR"/>
        </w:rPr>
        <w:t>L</w:t>
      </w:r>
      <w:bookmarkEnd w:id="1805"/>
      <w:bookmarkEnd w:id="1806"/>
      <w:bookmarkEnd w:id="1807"/>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808" w:name="OLE_LINK341"/>
      <w:bookmarkStart w:id="1809" w:name="OLE_LINK344"/>
      <w:r w:rsidRPr="005752F7">
        <w:rPr>
          <w:noProof/>
          <w:lang w:eastAsia="ko-KR"/>
        </w:rPr>
        <w:t>S</w:t>
      </w:r>
      <w:r w:rsidRPr="005752F7">
        <w:rPr>
          <w:noProof/>
          <w:vertAlign w:val="subscript"/>
          <w:lang w:eastAsia="ko-KR"/>
        </w:rPr>
        <w:t>L</w:t>
      </w:r>
      <w:r w:rsidRPr="003F3F11">
        <w:rPr>
          <w:noProof/>
          <w:lang w:eastAsia="ko-KR"/>
        </w:rPr>
        <w:t>[ x ][ y ]</w:t>
      </w:r>
      <w:bookmarkEnd w:id="1808"/>
      <w:bookmarkEnd w:id="1809"/>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810" w:name="OLE_LINK359"/>
      <w:bookmarkStart w:id="1811" w:name="OLE_LINK360"/>
      <w:bookmarkStart w:id="1812" w:name="OLE_LINK361"/>
      <w:r>
        <w:rPr>
          <w:noProof/>
        </w:rPr>
        <w:t>S</w:t>
      </w:r>
      <w:r w:rsidRPr="001D0720">
        <w:rPr>
          <w:noProof/>
          <w:vertAlign w:val="subscript"/>
        </w:rPr>
        <w:t>L</w:t>
      </w:r>
      <w:r w:rsidRPr="001D0720">
        <w:rPr>
          <w:noProof/>
        </w:rPr>
        <w:t>[ x ][ y ]</w:t>
      </w:r>
      <w:bookmarkEnd w:id="1810"/>
      <w:bookmarkEnd w:id="1811"/>
      <w:bookmarkEnd w:id="1812"/>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813" w:name="_Ref2868367"/>
      <w:bookmarkStart w:id="1814" w:name="OLE_LINK450"/>
      <w:r w:rsidRPr="007D158D">
        <w:rPr>
          <w:noProof/>
          <w:lang w:eastAsia="ko-KR"/>
        </w:rPr>
        <w:t>Picture inverse mapping process of luma sample</w:t>
      </w:r>
      <w:r>
        <w:rPr>
          <w:noProof/>
          <w:lang w:eastAsia="ko-KR"/>
        </w:rPr>
        <w:t>s</w:t>
      </w:r>
      <w:bookmarkEnd w:id="1813"/>
    </w:p>
    <w:bookmarkEnd w:id="1814"/>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815" w:name="OLE_LINK84"/>
      <w:bookmarkStart w:id="1816" w:name="OLE_LINK94"/>
    </w:p>
    <w:bookmarkEnd w:id="1815"/>
    <w:bookmarkEnd w:id="1816"/>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817" w:name="OLE_LINK261"/>
      <w:bookmarkStart w:id="1818" w:name="OLE_LINK262"/>
      <w:bookmarkStart w:id="1819" w:name="OLE_LINK263"/>
      <w:bookmarkStart w:id="1820" w:name="OLE_LINK384"/>
      <w:bookmarkStart w:id="1821" w:name="OLE_LINK385"/>
      <w:r>
        <w:rPr>
          <w:noProof/>
          <w:lang w:eastAsia="ko-KR"/>
        </w:rPr>
        <w:t>invLumaSample</w:t>
      </w:r>
      <w:bookmarkEnd w:id="1817"/>
      <w:bookmarkEnd w:id="1818"/>
      <w:bookmarkEnd w:id="1819"/>
      <w:bookmarkEnd w:id="1820"/>
      <w:bookmarkEnd w:id="1821"/>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822" w:name="OLE_LINK275"/>
      <w:bookmarkStart w:id="1823" w:name="OLE_LINK276"/>
      <w:bookmarkStart w:id="1824" w:name="OLE_LINK277"/>
      <w:bookmarkStart w:id="1825" w:name="OLE_LINK278"/>
      <w:r w:rsidRPr="001D0720">
        <w:rPr>
          <w:noProof/>
        </w:rPr>
        <w:t xml:space="preserve">The variable </w:t>
      </w:r>
      <w:bookmarkStart w:id="1826" w:name="OLE_LINK237"/>
      <w:bookmarkStart w:id="1827" w:name="OLE_LINK238"/>
      <w:bookmarkStart w:id="1828" w:name="OLE_LINK239"/>
      <w:r w:rsidRPr="001D0720">
        <w:rPr>
          <w:noProof/>
        </w:rPr>
        <w:t>idx</w:t>
      </w:r>
      <w:r>
        <w:rPr>
          <w:noProof/>
        </w:rPr>
        <w:t>YInv</w:t>
      </w:r>
      <w:bookmarkEnd w:id="1826"/>
      <w:bookmarkEnd w:id="1827"/>
      <w:bookmarkEnd w:id="1828"/>
      <w:r w:rsidRPr="001D0720">
        <w:rPr>
          <w:noProof/>
        </w:rPr>
        <w:t xml:space="preserve"> is derived by invoking the identification of piece-wise function index</w:t>
      </w:r>
      <w:r>
        <w:rPr>
          <w:noProof/>
        </w:rPr>
        <w:t xml:space="preserve"> as specified in clause </w:t>
      </w:r>
      <w:bookmarkStart w:id="1829" w:name="OLE_LINK519"/>
      <w:bookmarkStart w:id="1830" w:name="OLE_LINK520"/>
      <w:bookmarkStart w:id="1831"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832" w:name="OLE_LINK266"/>
      <w:bookmarkStart w:id="1833" w:name="OLE_LINK267"/>
      <w:bookmarkStart w:id="1834" w:name="OLE_LINK268"/>
      <w:bookmarkStart w:id="1835" w:name="OLE_LINK190"/>
      <w:bookmarkStart w:id="1836" w:name="OLE_LINK191"/>
      <w:bookmarkStart w:id="1837" w:name="OLE_LINK325"/>
      <w:bookmarkStart w:id="1838" w:name="OLE_LINK326"/>
      <w:bookmarkStart w:id="1839" w:name="OLE_LINK242"/>
      <w:bookmarkStart w:id="1840" w:name="OLE_LINK253"/>
      <w:bookmarkStart w:id="1841" w:name="OLE_LINK254"/>
      <w:bookmarkStart w:id="1842" w:name="OLE_LINK283"/>
      <w:bookmarkStart w:id="1843" w:name="OLE_LINK285"/>
      <w:r>
        <w:rPr>
          <w:noProof/>
        </w:rPr>
        <w:t>lumaSample as the input</w:t>
      </w:r>
      <w:r w:rsidRPr="001D0720">
        <w:rPr>
          <w:noProof/>
        </w:rPr>
        <w:t>]</w:t>
      </w:r>
      <w:bookmarkEnd w:id="1832"/>
      <w:bookmarkEnd w:id="1833"/>
      <w:bookmarkEnd w:id="1834"/>
      <w:bookmarkEnd w:id="1835"/>
      <w:bookmarkEnd w:id="1836"/>
      <w:r>
        <w:rPr>
          <w:noProof/>
          <w:lang w:eastAsia="zh-CN"/>
        </w:rPr>
        <w:t xml:space="preserve"> </w:t>
      </w:r>
      <w:bookmarkEnd w:id="1837"/>
      <w:bookmarkEnd w:id="1838"/>
      <w:r>
        <w:rPr>
          <w:noProof/>
          <w:lang w:eastAsia="zh-CN"/>
        </w:rPr>
        <w:t xml:space="preserve">and </w:t>
      </w:r>
      <w:r w:rsidRPr="001D0720">
        <w:rPr>
          <w:noProof/>
        </w:rPr>
        <w:t>idx</w:t>
      </w:r>
      <w:r>
        <w:rPr>
          <w:noProof/>
        </w:rPr>
        <w:t>YInv as the output</w:t>
      </w:r>
      <w:bookmarkEnd w:id="1839"/>
      <w:bookmarkEnd w:id="1840"/>
      <w:bookmarkEnd w:id="1841"/>
      <w:r>
        <w:rPr>
          <w:noProof/>
        </w:rPr>
        <w:t>.</w:t>
      </w:r>
      <w:bookmarkEnd w:id="1829"/>
      <w:bookmarkEnd w:id="1830"/>
      <w:bookmarkEnd w:id="1831"/>
      <w:bookmarkEnd w:id="1842"/>
      <w:bookmarkEnd w:id="1843"/>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844" w:name="OLE_LINK458"/>
      <w:bookmarkEnd w:id="1822"/>
      <w:bookmarkEnd w:id="1823"/>
      <w:bookmarkEnd w:id="1824"/>
      <w:bookmarkEnd w:id="1825"/>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845" w:name="OLE_LINK348"/>
      <w:bookmarkStart w:id="1846" w:name="OLE_LINK349"/>
      <w:bookmarkStart w:id="1847" w:name="OLE_LINK350"/>
      <w:bookmarkEnd w:id="1844"/>
      <w:r>
        <w:rPr>
          <w:noProof/>
        </w:rPr>
        <w:t>inv</w:t>
      </w:r>
      <w:r w:rsidRPr="001D0720">
        <w:rPr>
          <w:noProof/>
        </w:rPr>
        <w:t>Sample</w:t>
      </w:r>
      <w:bookmarkStart w:id="1848" w:name="OLE_LINK337"/>
      <w:bookmarkStart w:id="1849" w:name="OLE_LINK338"/>
      <w:bookmarkEnd w:id="1845"/>
      <w:bookmarkEnd w:id="1846"/>
      <w:bookmarkEnd w:id="1847"/>
      <w:r>
        <w:rPr>
          <w:noProof/>
        </w:rPr>
        <w:t xml:space="preserve"> </w:t>
      </w:r>
      <w:bookmarkStart w:id="1850" w:name="OLE_LINK20"/>
      <w:bookmarkStart w:id="1851" w:name="OLE_LINK25"/>
      <w:r>
        <w:rPr>
          <w:noProof/>
        </w:rPr>
        <w:t xml:space="preserve">= </w:t>
      </w:r>
      <w:r w:rsidRPr="00740E57">
        <w:rPr>
          <w:noProof/>
        </w:rPr>
        <w:t>InputPivot</w:t>
      </w:r>
      <w:bookmarkEnd w:id="1850"/>
      <w:bookmarkEnd w:id="1851"/>
      <w:r w:rsidRPr="00740E57">
        <w:rPr>
          <w:noProof/>
        </w:rPr>
        <w:t>[ idxYInv ] +  ( I</w:t>
      </w:r>
      <w:bookmarkStart w:id="1852" w:name="OLE_LINK28"/>
      <w:r w:rsidRPr="00740E57">
        <w:rPr>
          <w:noProof/>
        </w:rPr>
        <w:t>nvScaleCoeff</w:t>
      </w:r>
      <w:bookmarkEnd w:id="1852"/>
      <w:r w:rsidRPr="00740E57">
        <w:rPr>
          <w:noProof/>
        </w:rPr>
        <w:t>[ idxYInv ] *</w:t>
      </w:r>
      <w:r>
        <w:rPr>
          <w:noProof/>
        </w:rPr>
        <w:t> </w:t>
      </w:r>
      <w:bookmarkStart w:id="1853" w:name="OLE_LINK321"/>
      <w:bookmarkStart w:id="1854"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853"/>
      <w:bookmarkEnd w:id="1854"/>
      <w:r w:rsidRPr="00740E57">
        <w:rPr>
          <w:noProof/>
        </w:rPr>
        <w:t> </w:t>
      </w:r>
      <w:bookmarkStart w:id="1855" w:name="OLE_LINK438"/>
      <w:bookmarkStart w:id="1856" w:name="OLE_LINK439"/>
      <w:bookmarkStart w:id="1857" w:name="OLE_LINK440"/>
      <w:bookmarkStart w:id="1858" w:name="OLE_LINK441"/>
      <w:bookmarkStart w:id="1859" w:name="OLE_LINK442"/>
      <w:bookmarkStart w:id="1860" w:name="OLE_LINK443"/>
      <w:bookmarkStart w:id="1861" w:name="OLE_LINK444"/>
      <w:bookmarkStart w:id="1862" w:name="OLE_LINK445"/>
      <w:bookmarkStart w:id="1863" w:name="OLE_LINK446"/>
      <w:r>
        <w:t>−</w:t>
      </w:r>
      <w:bookmarkEnd w:id="1855"/>
      <w:bookmarkEnd w:id="1856"/>
      <w:bookmarkEnd w:id="1857"/>
      <w:bookmarkEnd w:id="1858"/>
      <w:bookmarkEnd w:id="1859"/>
      <w:bookmarkEnd w:id="1860"/>
      <w:bookmarkEnd w:id="1861"/>
      <w:bookmarkEnd w:id="1862"/>
      <w:bookmarkEnd w:id="1863"/>
      <w:r w:rsidRPr="00740E57">
        <w:rPr>
          <w:noProof/>
        </w:rPr>
        <w:t> </w:t>
      </w:r>
      <w:r>
        <w:rPr>
          <w:noProof/>
        </w:rPr>
        <w:t>LmcsPivot[ idxYInv ] )</w:t>
      </w:r>
      <w:r w:rsidRPr="00740E57">
        <w:rPr>
          <w:noProof/>
        </w:rPr>
        <w:t> + ( 1 &lt;&lt; </w:t>
      </w:r>
      <w:r>
        <w:rPr>
          <w:noProof/>
        </w:rPr>
        <w:t>13</w:t>
      </w:r>
      <w:r w:rsidRPr="00740E57">
        <w:rPr>
          <w:noProof/>
        </w:rPr>
        <w:t xml:space="preserve"> ) ) &gt;&gt; </w:t>
      </w:r>
      <w:bookmarkStart w:id="1864" w:name="OLE_LINK459"/>
      <w:bookmarkStart w:id="1865" w:name="OLE_LINK460"/>
      <w:bookmarkStart w:id="1866" w:name="OLE_LINK461"/>
      <w:bookmarkEnd w:id="1848"/>
      <w:bookmarkEnd w:id="1849"/>
      <w:r>
        <w:rPr>
          <w:noProof/>
        </w:rPr>
        <w:t>14</w:t>
      </w:r>
      <w:bookmarkEnd w:id="1864"/>
      <w:bookmarkEnd w:id="1865"/>
      <w:bookmarkEnd w:id="1866"/>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867" w:name="OLE_LINK447"/>
      <w:bookmarkStart w:id="1868" w:name="OLE_LINK448"/>
      <w:r>
        <w:rPr>
          <w:noProof/>
        </w:rPr>
        <w:t>ClipRange</w:t>
      </w:r>
      <w:bookmarkEnd w:id="1867"/>
      <w:bookmarkEnd w:id="1868"/>
      <w:r>
        <w:rPr>
          <w:noProof/>
        </w:rPr>
        <w:t xml:space="preserve">? </w:t>
      </w:r>
      <w:bookmarkStart w:id="1869" w:name="OLE_LINK456"/>
      <w:bookmarkStart w:id="1870" w:name="OLE_LINK457"/>
      <w:r>
        <w:rPr>
          <w:noProof/>
        </w:rPr>
        <w:t>Clip3</w:t>
      </w:r>
      <w:bookmarkEnd w:id="1869"/>
      <w:bookmarkEnd w:id="1870"/>
      <w:r>
        <w:rPr>
          <w:noProof/>
        </w:rPr>
        <w:t>(</w:t>
      </w:r>
      <w:bookmarkStart w:id="1871" w:name="OLE_LINK449"/>
      <w:bookmarkStart w:id="1872" w:name="OLE_LINK451"/>
      <w:r>
        <w:rPr>
          <w:noProof/>
        </w:rPr>
        <w:t>LmcsMinVal</w:t>
      </w:r>
      <w:bookmarkEnd w:id="1871"/>
      <w:bookmarkEnd w:id="1872"/>
      <w:r>
        <w:rPr>
          <w:noProof/>
        </w:rPr>
        <w:t xml:space="preserve">, </w:t>
      </w:r>
      <w:bookmarkStart w:id="1873" w:name="OLE_LINK452"/>
      <w:bookmarkStart w:id="1874" w:name="OLE_LINK453"/>
      <w:r>
        <w:rPr>
          <w:noProof/>
        </w:rPr>
        <w:t>LmcsMaxVal</w:t>
      </w:r>
      <w:bookmarkEnd w:id="1873"/>
      <w:bookmarkEnd w:id="1874"/>
      <w:r>
        <w:rPr>
          <w:noProof/>
        </w:rPr>
        <w:t>, invSa</w:t>
      </w:r>
      <w:bookmarkStart w:id="1875" w:name="OLE_LINK454"/>
      <w:bookmarkStart w:id="1876" w:name="OLE_LINK455"/>
      <w:r>
        <w:rPr>
          <w:noProof/>
        </w:rPr>
        <w:t>mple) :</w:t>
      </w:r>
      <w:r>
        <w:rPr>
          <w:noProof/>
        </w:rPr>
        <w:br/>
      </w:r>
      <w:r>
        <w:rPr>
          <w:noProof/>
        </w:rPr>
        <w:tab/>
      </w:r>
      <w:r w:rsidRPr="00BF20CA">
        <w:rPr>
          <w:noProof/>
        </w:rPr>
        <w:t>ClipCidx1</w:t>
      </w:r>
      <w:bookmarkEnd w:id="1875"/>
      <w:bookmarkEnd w:id="1876"/>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877" w:name="_Ref2867212"/>
      <w:r w:rsidRPr="003F2724">
        <w:rPr>
          <w:noProof/>
          <w:lang w:eastAsia="ko-KR"/>
        </w:rPr>
        <w:t xml:space="preserve">Identification </w:t>
      </w:r>
      <w:bookmarkStart w:id="1878" w:name="OLE_LINK139"/>
      <w:bookmarkStart w:id="1879" w:name="OLE_LINK140"/>
      <w:r w:rsidRPr="003F2724">
        <w:rPr>
          <w:noProof/>
          <w:lang w:eastAsia="ko-KR"/>
        </w:rPr>
        <w:t>of piecewise function index for luma components</w:t>
      </w:r>
      <w:bookmarkEnd w:id="1877"/>
      <w:bookmarkEnd w:id="1878"/>
      <w:bookmarkEnd w:id="1879"/>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880"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749"/>
      <w:bookmarkEnd w:id="1880"/>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881" w:name="OLE_LINK487"/>
      <w:bookmarkStart w:id="1882" w:name="OLE_LINK488"/>
      <w:bookmarkStart w:id="1883" w:name="OLE_LINK498"/>
      <w:bookmarkStart w:id="1884" w:name="OLE_LINK499"/>
      <w:bookmarkStart w:id="1885" w:name="OLE_LINK481"/>
      <w:bookmarkStart w:id="1886"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881"/>
    <w:bookmarkEnd w:id="1882"/>
    <w:bookmarkEnd w:id="1883"/>
    <w:bookmarkEnd w:id="1884"/>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885"/>
    <w:bookmarkEnd w:id="1886"/>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887" w:name="OLE_LINK397"/>
      <w:bookmarkStart w:id="1888" w:name="OLE_LINK398"/>
      <w:bookmarkStart w:id="1889"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887"/>
      <w:bookmarkEnd w:id="1888"/>
      <w:bookmarkEnd w:id="1889"/>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890" w:name="OLE_LINK347"/>
      <w:bookmarkStart w:id="1891" w:name="OLE_LINK351"/>
      <w:r w:rsidRPr="007C29D3">
        <w:rPr>
          <w:noProof/>
          <w:lang w:eastAsia="ko-KR"/>
        </w:rPr>
        <w:t> </w:t>
      </w:r>
      <w:r>
        <w:t>−</w:t>
      </w:r>
      <w:r w:rsidRPr="007C29D3">
        <w:rPr>
          <w:noProof/>
          <w:lang w:eastAsia="ko-KR"/>
        </w:rPr>
        <w:t> </w:t>
      </w:r>
      <w:bookmarkEnd w:id="1890"/>
      <w:bookmarkEnd w:id="1891"/>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892" w:name="OLE_LINK183"/>
      <w:bookmarkStart w:id="1893"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892"/>
      <w:bookmarkEnd w:id="1893"/>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894" w:name="OLE_LINK496"/>
      <w:bookmarkStart w:id="1895" w:name="OLE_LINK497"/>
      <w:r w:rsidRPr="007C29D3">
        <w:rPr>
          <w:noProof/>
          <w:lang w:eastAsia="ko-KR"/>
        </w:rPr>
        <w:t>xCurr</w:t>
      </w:r>
      <w:bookmarkEnd w:id="1894"/>
      <w:bookmarkEnd w:id="1895"/>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896" w:name="OLE_LINK493"/>
      <w:bookmarkStart w:id="1897" w:name="OLE_LINK494"/>
      <w:bookmarkStart w:id="1898" w:name="OLE_LINK495"/>
      <w:r w:rsidRPr="007C29D3">
        <w:rPr>
          <w:noProof/>
          <w:lang w:eastAsia="ko-KR"/>
        </w:rPr>
        <w:tab/>
      </w:r>
      <w:bookmarkStart w:id="1899" w:name="OLE_LINK394"/>
      <w:bookmarkStart w:id="1900" w:name="OLE_LINK395"/>
      <w:bookmarkStart w:id="1901"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899"/>
      <w:bookmarkEnd w:id="1900"/>
      <w:bookmarkEnd w:id="1901"/>
      <w:r w:rsidRPr="00DE0F0E">
        <w:rPr>
          <w:rFonts w:eastAsia="Malgun Gothic"/>
          <w:noProof/>
          <w:szCs w:val="22"/>
          <w:lang w:val="en-CA"/>
        </w:rPr>
        <w:t>)</w:t>
      </w:r>
      <w:bookmarkEnd w:id="1896"/>
      <w:bookmarkEnd w:id="1897"/>
      <w:bookmarkEnd w:id="1898"/>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902"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903" w:name="OLE_LINK286"/>
      <w:bookmarkStart w:id="1904" w:name="OLE_LINK287"/>
      <w:bookmarkStart w:id="1905" w:name="OLE_LINK300"/>
      <w:bookmarkStart w:id="1906" w:name="OLE_LINK221"/>
      <w:bookmarkStart w:id="1907" w:name="OLE_LINK222"/>
      <w:bookmarkStart w:id="1908" w:name="OLE_LINK209"/>
      <w:bookmarkStart w:id="1909" w:name="OLE_LINK153"/>
      <w:bookmarkStart w:id="1910" w:name="OLE_LINK154"/>
      <w:bookmarkEnd w:id="1902"/>
      <w:r>
        <w:rPr>
          <w:noProof/>
          <w:lang w:eastAsia="ko-KR"/>
        </w:rPr>
        <w:t>The variable invAvgLuma is derived as follows:</w:t>
      </w:r>
    </w:p>
    <w:bookmarkEnd w:id="1903"/>
    <w:bookmarkEnd w:id="1904"/>
    <w:bookmarkEnd w:id="1905"/>
    <w:bookmarkEnd w:id="1906"/>
    <w:bookmarkEnd w:id="1907"/>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911" w:name="OLE_LINK333"/>
      <w:bookmarkStart w:id="1912" w:name="OLE_LINK334"/>
      <w:bookmarkStart w:id="1913" w:name="OLE_LINK335"/>
      <w:r w:rsidRPr="00524B41">
        <w:rPr>
          <w:noProof/>
          <w:lang w:eastAsia="ko-KR"/>
        </w:rPr>
        <w:t>Clip1</w:t>
      </w:r>
      <w:r w:rsidRPr="00524B41">
        <w:rPr>
          <w:noProof/>
          <w:vertAlign w:val="subscript"/>
          <w:lang w:eastAsia="ko-KR"/>
        </w:rPr>
        <w:t>Y</w:t>
      </w:r>
      <w:bookmarkEnd w:id="1911"/>
      <w:bookmarkEnd w:id="1912"/>
      <w:bookmarkEnd w:id="1913"/>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914" w:name="OLE_LINK223"/>
      <w:bookmarkStart w:id="1915"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908"/>
    <w:bookmarkEnd w:id="1909"/>
    <w:bookmarkEnd w:id="1910"/>
    <w:bookmarkEnd w:id="1914"/>
    <w:bookmarkEnd w:id="1915"/>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916" w:name="OLE_LINK2"/>
      <w:bookmarkStart w:id="1917" w:name="OLE_LINK3"/>
      <w:bookmarkStart w:id="1918" w:name="OLE_LINK11"/>
      <w:bookmarkStart w:id="1919" w:name="OLE_LINK225"/>
      <w:bookmarkStart w:id="1920"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916"/>
      <w:bookmarkEnd w:id="1917"/>
      <w:bookmarkEnd w:id="1918"/>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921" w:name="OLE_LINK169"/>
      <w:bookmarkEnd w:id="1919"/>
      <w:bookmarkEnd w:id="1920"/>
      <w:r w:rsidRPr="007C29D3">
        <w:rPr>
          <w:noProof/>
          <w:lang w:eastAsia="ko-KR"/>
        </w:rPr>
        <w:t xml:space="preserve">recSamples[ xCurr + i ][ yCurr + j ] </w:t>
      </w:r>
      <w:bookmarkEnd w:id="1921"/>
      <w:r w:rsidRPr="007C29D3">
        <w:rPr>
          <w:noProof/>
          <w:lang w:eastAsia="ko-KR"/>
        </w:rPr>
        <w:t>= Clip</w:t>
      </w:r>
      <w:bookmarkStart w:id="1922" w:name="OLE_LINK164"/>
      <w:r w:rsidRPr="007C29D3">
        <w:rPr>
          <w:noProof/>
          <w:lang w:eastAsia="ko-KR"/>
        </w:rPr>
        <w:t>Cidx1</w:t>
      </w:r>
      <w:bookmarkEnd w:id="1922"/>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923"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923"/>
      <w:r>
        <w:rPr>
          <w:noProof/>
          <w:lang w:eastAsia="ko-KR"/>
        </w:rPr>
        <w:br/>
      </w:r>
      <w:r>
        <w:rPr>
          <w:noProof/>
          <w:lang w:eastAsia="ko-KR"/>
        </w:rPr>
        <w:tab/>
        <w:t>Sign</w:t>
      </w:r>
      <w:bookmarkStart w:id="1924" w:name="OLE_LINK161"/>
      <w:r>
        <w:rPr>
          <w:noProof/>
          <w:lang w:eastAsia="ko-KR"/>
        </w:rPr>
        <w:t>( </w:t>
      </w:r>
      <w:bookmarkStart w:id="1925" w:name="OLE_LINK233"/>
      <w:bookmarkStart w:id="1926" w:name="OLE_LINK234"/>
      <w:bookmarkStart w:id="1927" w:name="OLE_LINK302"/>
      <w:r w:rsidRPr="007C29D3">
        <w:rPr>
          <w:noProof/>
          <w:lang w:eastAsia="ko-KR"/>
        </w:rPr>
        <w:t>resSamples[ i ][ j ]</w:t>
      </w:r>
      <w:r>
        <w:rPr>
          <w:noProof/>
          <w:lang w:eastAsia="ko-KR"/>
        </w:rPr>
        <w:t> </w:t>
      </w:r>
      <w:bookmarkEnd w:id="1924"/>
      <w:bookmarkEnd w:id="1925"/>
      <w:bookmarkEnd w:id="1926"/>
      <w:bookmarkEnd w:id="1927"/>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928" w:name="OLE_LINK356"/>
      <w:bookmarkStart w:id="1929" w:name="OLE_LINK357"/>
      <w:bookmarkStart w:id="1930" w:name="OLE_LINK358"/>
      <w:r>
        <w:rPr>
          <w:noProof/>
          <w:lang w:eastAsia="ko-KR"/>
        </w:rPr>
        <w:t> &lt;&lt; </w:t>
      </w:r>
      <w:bookmarkEnd w:id="1928"/>
      <w:bookmarkEnd w:id="1929"/>
      <w:bookmarkEnd w:id="1930"/>
      <w:r>
        <w:rPr>
          <w:noProof/>
          <w:lang w:eastAsia="ko-KR"/>
        </w:rPr>
        <w:t>10 ) ) &gt;&gt; 11 ) )</w:t>
      </w:r>
      <w:bookmarkStart w:id="1931" w:name="OLE_LINK170"/>
    </w:p>
    <w:bookmarkEnd w:id="1931"/>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932" w:name="OLE_LINK231"/>
      <w:bookmarkStart w:id="1933"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934" w:name="OLE_LINK404"/>
      <w:bookmarkStart w:id="1935"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934"/>
      <w:bookmarkEnd w:id="1935"/>
      <w:r w:rsidRPr="007C29D3">
        <w:rPr>
          <w:noProof/>
        </w:rPr>
        <w:t>)</w:t>
      </w:r>
      <w:bookmarkStart w:id="1936" w:name="OLE_LINK312"/>
      <w:bookmarkStart w:id="1937" w:name="OLE_LINK313"/>
    </w:p>
    <w:bookmarkEnd w:id="1932"/>
    <w:bookmarkEnd w:id="1933"/>
    <w:bookmarkEnd w:id="1936"/>
    <w:bookmarkEnd w:id="1937"/>
    <w:p w14:paraId="15FEA980" w14:textId="2DDA9371"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938" w:name="_Ref525237963"/>
      <w:bookmarkStart w:id="1939" w:name="_Toc3756837"/>
      <w:bookmarkStart w:id="1940" w:name="_Toc311217275"/>
      <w:bookmarkStart w:id="1941" w:name="_Toc317198821"/>
      <w:bookmarkStart w:id="1942" w:name="_Ref328751872"/>
      <w:bookmarkStart w:id="1943" w:name="_Toc329080092"/>
      <w:r w:rsidRPr="00DE0F0E">
        <w:rPr>
          <w:noProof/>
          <w:lang w:val="en-CA"/>
        </w:rPr>
        <w:t>In-loop Filter Process</w:t>
      </w:r>
      <w:bookmarkEnd w:id="1938"/>
      <w:bookmarkEnd w:id="1939"/>
    </w:p>
    <w:p w14:paraId="73BFE04A" w14:textId="77777777" w:rsidR="00412188" w:rsidRPr="00DE0F0E" w:rsidRDefault="00412188" w:rsidP="00412188">
      <w:pPr>
        <w:pStyle w:val="Heading3"/>
        <w:rPr>
          <w:noProof/>
          <w:lang w:val="en-CA"/>
        </w:rPr>
      </w:pPr>
      <w:bookmarkStart w:id="1944" w:name="_Toc3756838"/>
      <w:r w:rsidRPr="00DE0F0E">
        <w:rPr>
          <w:noProof/>
          <w:lang w:val="en-CA"/>
        </w:rPr>
        <w:t>General</w:t>
      </w:r>
      <w:bookmarkEnd w:id="194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945" w:name="_Toc328753049"/>
      <w:bookmarkStart w:id="1946" w:name="_Toc328753051"/>
      <w:bookmarkStart w:id="1947" w:name="_Toc328753054"/>
      <w:bookmarkStart w:id="1948" w:name="_Toc328753057"/>
      <w:bookmarkStart w:id="1949" w:name="_Toc328753059"/>
      <w:bookmarkStart w:id="1950" w:name="_Toc287363837"/>
      <w:bookmarkStart w:id="1951" w:name="_Toc311217268"/>
      <w:bookmarkStart w:id="1952" w:name="_Toc317198813"/>
      <w:bookmarkStart w:id="1953" w:name="_Ref328751836"/>
      <w:bookmarkStart w:id="1954" w:name="_Toc415475936"/>
      <w:bookmarkStart w:id="1955" w:name="_Toc423599211"/>
      <w:bookmarkStart w:id="1956" w:name="_Toc423601715"/>
      <w:bookmarkStart w:id="1957" w:name="_Toc462913201"/>
      <w:bookmarkStart w:id="1958" w:name="_Toc3756839"/>
      <w:bookmarkEnd w:id="1945"/>
      <w:bookmarkEnd w:id="1946"/>
      <w:bookmarkEnd w:id="1947"/>
      <w:bookmarkEnd w:id="1948"/>
      <w:bookmarkEnd w:id="1949"/>
      <w:r w:rsidRPr="00DE0F0E">
        <w:rPr>
          <w:noProof/>
          <w:lang w:val="en-CA"/>
        </w:rPr>
        <w:t>Deblocking filter process</w:t>
      </w:r>
      <w:bookmarkEnd w:id="1950"/>
      <w:bookmarkEnd w:id="1951"/>
      <w:bookmarkEnd w:id="1952"/>
      <w:bookmarkEnd w:id="1953"/>
      <w:bookmarkEnd w:id="1954"/>
      <w:bookmarkEnd w:id="1955"/>
      <w:bookmarkEnd w:id="1956"/>
      <w:bookmarkEnd w:id="1957"/>
      <w:bookmarkEnd w:id="1958"/>
    </w:p>
    <w:p w14:paraId="2B2AD794" w14:textId="77777777" w:rsidR="002A17B2" w:rsidRPr="00DE0F0E" w:rsidRDefault="002A17B2" w:rsidP="002A17B2">
      <w:pPr>
        <w:pStyle w:val="Heading4"/>
        <w:rPr>
          <w:noProof/>
          <w:lang w:val="en-CA"/>
        </w:rPr>
      </w:pPr>
      <w:bookmarkStart w:id="1959" w:name="_Ref525222184"/>
      <w:r w:rsidRPr="00DE0F0E">
        <w:rPr>
          <w:noProof/>
          <w:lang w:val="en-CA"/>
        </w:rPr>
        <w:t>General</w:t>
      </w:r>
      <w:bookmarkEnd w:id="195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960" w:name="_Ref350429267"/>
      <w:bookmarkStart w:id="1961" w:name="_Toc415476454"/>
      <w:bookmarkStart w:id="1962" w:name="_Toc423602500"/>
      <w:bookmarkStart w:id="1963" w:name="_Toc423602674"/>
      <w:bookmarkStart w:id="1964" w:name="_Toc501130574"/>
      <w:bookmarkStart w:id="196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960"/>
      <w:r w:rsidRPr="00DE0F0E">
        <w:rPr>
          <w:noProof/>
          <w:lang w:val="en-CA"/>
        </w:rPr>
        <w:t xml:space="preserve"> – Name of association to edgeType</w:t>
      </w:r>
      <w:bookmarkEnd w:id="1961"/>
      <w:bookmarkEnd w:id="1962"/>
      <w:bookmarkEnd w:id="1963"/>
      <w:bookmarkEnd w:id="1964"/>
      <w:bookmarkEnd w:id="19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96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96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967" w:name="_Ref528611194"/>
      <w:r w:rsidRPr="00DE0F0E">
        <w:rPr>
          <w:noProof/>
          <w:lang w:val="en-CA" w:eastAsia="ko-KR"/>
        </w:rPr>
        <w:t>Deblocking filter process for one direction</w:t>
      </w:r>
      <w:bookmarkEnd w:id="196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968" w:name="_Ref325462643"/>
      <w:bookmarkStart w:id="1969" w:name="_Toc415475938"/>
      <w:bookmarkStart w:id="1970" w:name="_Toc423599213"/>
      <w:bookmarkStart w:id="197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968"/>
    <w:bookmarkEnd w:id="1969"/>
    <w:bookmarkEnd w:id="1970"/>
    <w:bookmarkEnd w:id="197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972" w:name="_Ref528075678"/>
      <w:r w:rsidRPr="00DE0F0E">
        <w:rPr>
          <w:noProof/>
          <w:lang w:val="en-CA"/>
        </w:rPr>
        <w:t>Derivation process of transform block boundary</w:t>
      </w:r>
      <w:bookmarkEnd w:id="197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973" w:name="_Toc335234596"/>
      <w:bookmarkStart w:id="1974" w:name="_Toc335234597"/>
      <w:bookmarkEnd w:id="1973"/>
      <w:bookmarkEnd w:id="1974"/>
    </w:p>
    <w:p w14:paraId="7399245C" w14:textId="77777777" w:rsidR="00C54A5A" w:rsidRPr="00DE0F0E" w:rsidRDefault="00C54A5A" w:rsidP="00C54A5A">
      <w:pPr>
        <w:pStyle w:val="Heading4"/>
        <w:rPr>
          <w:noProof/>
          <w:lang w:val="en-CA"/>
        </w:rPr>
      </w:pPr>
      <w:bookmarkStart w:id="1975" w:name="_Ref280369361"/>
      <w:bookmarkStart w:id="1976" w:name="_Toc287363839"/>
      <w:bookmarkStart w:id="1977" w:name="_Toc311217270"/>
      <w:bookmarkStart w:id="1978" w:name="_Toc317198815"/>
      <w:bookmarkStart w:id="1979" w:name="_Toc415475939"/>
      <w:bookmarkStart w:id="1980" w:name="_Toc423599214"/>
      <w:bookmarkStart w:id="1981" w:name="_Toc423601718"/>
      <w:r w:rsidRPr="00DE0F0E">
        <w:rPr>
          <w:noProof/>
          <w:lang w:val="en-CA"/>
        </w:rPr>
        <w:t>Derivation process of coding subblock boundary</w:t>
      </w:r>
      <w:bookmarkEnd w:id="1975"/>
      <w:bookmarkEnd w:id="1976"/>
      <w:bookmarkEnd w:id="1977"/>
      <w:bookmarkEnd w:id="1978"/>
      <w:bookmarkEnd w:id="1979"/>
      <w:bookmarkEnd w:id="1980"/>
      <w:bookmarkEnd w:id="1981"/>
    </w:p>
    <w:p w14:paraId="0B1F357A" w14:textId="77777777" w:rsidR="00457510" w:rsidRPr="00DE0F0E" w:rsidRDefault="00457510" w:rsidP="00457510">
      <w:pPr>
        <w:tabs>
          <w:tab w:val="left" w:pos="284"/>
        </w:tabs>
        <w:ind w:left="284" w:hanging="284"/>
        <w:rPr>
          <w:noProof/>
          <w:lang w:val="en-CA" w:eastAsia="ko-KR"/>
        </w:rPr>
      </w:pPr>
      <w:bookmarkStart w:id="1982" w:name="_Toc335234600"/>
      <w:bookmarkStart w:id="1983" w:name="_Toc335234602"/>
      <w:bookmarkStart w:id="1984" w:name="_Toc311217271"/>
      <w:bookmarkStart w:id="1985" w:name="_Toc317198816"/>
      <w:bookmarkStart w:id="1986" w:name="_Ref324946706"/>
      <w:bookmarkStart w:id="1987" w:name="_Toc415475940"/>
      <w:bookmarkStart w:id="1988" w:name="_Toc423599215"/>
      <w:bookmarkStart w:id="1989" w:name="_Toc423601719"/>
      <w:bookmarkEnd w:id="1982"/>
      <w:bookmarkEnd w:id="198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990" w:name="_Ref528080907"/>
      <w:r w:rsidRPr="00DE0F0E">
        <w:rPr>
          <w:noProof/>
          <w:lang w:val="en-CA"/>
        </w:rPr>
        <w:t>Derivation process of boundary filtering strength</w:t>
      </w:r>
      <w:bookmarkEnd w:id="1984"/>
      <w:bookmarkEnd w:id="1985"/>
      <w:bookmarkEnd w:id="1986"/>
      <w:bookmarkEnd w:id="1987"/>
      <w:bookmarkEnd w:id="1988"/>
      <w:bookmarkEnd w:id="1989"/>
      <w:bookmarkEnd w:id="199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991" w:name="_Toc415475941"/>
      <w:bookmarkStart w:id="1992" w:name="_Toc423599216"/>
      <w:bookmarkStart w:id="1993" w:name="_Toc423601720"/>
      <w:bookmarkStart w:id="1994" w:name="_Ref280383764"/>
      <w:bookmarkStart w:id="1995" w:name="_Toc287363841"/>
      <w:bookmarkStart w:id="1996" w:name="_Toc311217272"/>
      <w:bookmarkStart w:id="1997" w:name="_Toc317198817"/>
      <w:bookmarkStart w:id="1998" w:name="_Ref324947263"/>
      <w:r w:rsidRPr="00DE0F0E">
        <w:rPr>
          <w:noProof/>
          <w:lang w:val="en-CA"/>
        </w:rPr>
        <w:t>Edge filtering process</w:t>
      </w:r>
      <w:bookmarkEnd w:id="1991"/>
      <w:bookmarkEnd w:id="1992"/>
      <w:bookmarkEnd w:id="1993"/>
    </w:p>
    <w:p w14:paraId="44AF0966" w14:textId="77777777" w:rsidR="00D20C80" w:rsidRPr="00DE0F0E" w:rsidRDefault="00D20C80" w:rsidP="00455C83">
      <w:pPr>
        <w:pStyle w:val="Heading5"/>
        <w:rPr>
          <w:noProof/>
          <w:lang w:val="en-CA"/>
        </w:rPr>
      </w:pPr>
      <w:bookmarkStart w:id="1999" w:name="_Ref325644368"/>
      <w:r w:rsidRPr="00DE0F0E">
        <w:rPr>
          <w:noProof/>
          <w:lang w:val="en-CA"/>
        </w:rPr>
        <w:t>Vertical edge filtering process</w:t>
      </w:r>
      <w:bookmarkEnd w:id="1994"/>
      <w:bookmarkEnd w:id="1995"/>
      <w:bookmarkEnd w:id="1996"/>
      <w:bookmarkEnd w:id="1997"/>
      <w:bookmarkEnd w:id="1998"/>
      <w:bookmarkEnd w:id="199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00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00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001" w:name="_Ref295419313"/>
      <w:bookmarkStart w:id="2002" w:name="_Ref528317037"/>
      <w:bookmarkStart w:id="2003" w:name="_Ref282080392"/>
      <w:r w:rsidRPr="00DE0F0E">
        <w:rPr>
          <w:noProof/>
          <w:lang w:val="en-CA"/>
        </w:rPr>
        <w:t xml:space="preserve">Decision process for </w:t>
      </w:r>
      <w:r w:rsidR="00D3507C" w:rsidRPr="00DE0F0E">
        <w:rPr>
          <w:noProof/>
          <w:lang w:val="en-CA"/>
        </w:rPr>
        <w:t>block edge</w:t>
      </w:r>
      <w:bookmarkEnd w:id="2001"/>
      <w:r w:rsidR="00D3507C" w:rsidRPr="00DE0F0E">
        <w:rPr>
          <w:noProof/>
          <w:lang w:val="en-CA"/>
        </w:rPr>
        <w:t>s</w:t>
      </w:r>
      <w:bookmarkEnd w:id="200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004" w:name="_Ref335135732"/>
      <w:bookmarkStart w:id="2005" w:name="_Toc415476455"/>
      <w:bookmarkStart w:id="2006" w:name="_Toc423602501"/>
      <w:bookmarkStart w:id="2007" w:name="_Toc423602675"/>
      <w:bookmarkStart w:id="2008" w:name="_Toc501130575"/>
      <w:bookmarkStart w:id="2009" w:name="_Toc510795500"/>
      <w:bookmarkStart w:id="2010"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00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005"/>
      <w:bookmarkEnd w:id="2006"/>
      <w:bookmarkEnd w:id="2007"/>
      <w:bookmarkEnd w:id="2008"/>
      <w:bookmarkEnd w:id="200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011" w:name="_Ref336339730"/>
      <w:r w:rsidRPr="00DE0F0E">
        <w:rPr>
          <w:noProof/>
          <w:lang w:val="en-CA"/>
        </w:rPr>
        <w:t xml:space="preserve">Filtering process for </w:t>
      </w:r>
      <w:r w:rsidR="00D3507C" w:rsidRPr="00DE0F0E">
        <w:rPr>
          <w:noProof/>
          <w:lang w:val="en-CA"/>
        </w:rPr>
        <w:t>block edge</w:t>
      </w:r>
      <w:bookmarkEnd w:id="2003"/>
      <w:bookmarkEnd w:id="2010"/>
      <w:r w:rsidR="00D3507C" w:rsidRPr="00DE0F0E">
        <w:rPr>
          <w:noProof/>
          <w:lang w:val="en-CA"/>
        </w:rPr>
        <w:t>s</w:t>
      </w:r>
      <w:bookmarkEnd w:id="201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012" w:name="_Ref286594894"/>
      <w:bookmarkStart w:id="2013" w:name="_Ref280386596"/>
      <w:r w:rsidRPr="00DE0F0E">
        <w:rPr>
          <w:noProof/>
          <w:lang w:val="en-CA"/>
        </w:rPr>
        <w:lastRenderedPageBreak/>
        <w:t>Filtering process for chroma block edge</w:t>
      </w:r>
      <w:bookmarkEnd w:id="201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014" w:name="_Ref295421791"/>
      <w:r w:rsidRPr="00DE0F0E">
        <w:rPr>
          <w:noProof/>
          <w:lang w:val="en-CA"/>
        </w:rPr>
        <w:t xml:space="preserve">Decision process for a </w:t>
      </w:r>
      <w:r w:rsidR="00D3507C" w:rsidRPr="00DE0F0E">
        <w:rPr>
          <w:noProof/>
          <w:lang w:val="en-CA"/>
        </w:rPr>
        <w:t>sample</w:t>
      </w:r>
      <w:bookmarkEnd w:id="201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015" w:name="_Ref286594180"/>
      <w:r w:rsidRPr="00DE0F0E">
        <w:rPr>
          <w:noProof/>
          <w:lang w:val="en-CA"/>
        </w:rPr>
        <w:t xml:space="preserve">Filtering process for a </w:t>
      </w:r>
      <w:r w:rsidR="00D3507C" w:rsidRPr="00DE0F0E">
        <w:rPr>
          <w:noProof/>
          <w:lang w:val="en-CA"/>
        </w:rPr>
        <w:t>sample</w:t>
      </w:r>
      <w:bookmarkEnd w:id="2013"/>
      <w:bookmarkEnd w:id="201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016" w:name="_Toc335234780"/>
      <w:bookmarkStart w:id="2017" w:name="_Ref286595152"/>
      <w:bookmarkEnd w:id="2016"/>
      <w:r w:rsidRPr="00DE0F0E">
        <w:rPr>
          <w:noProof/>
          <w:lang w:val="en-CA"/>
        </w:rPr>
        <w:t>Filtering process for a chroma sample</w:t>
      </w:r>
      <w:bookmarkEnd w:id="201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018" w:name="_Toc311217273"/>
      <w:bookmarkStart w:id="2019" w:name="_Toc317198819"/>
      <w:bookmarkStart w:id="2020" w:name="_Ref328751851"/>
      <w:bookmarkStart w:id="2021" w:name="_Toc415475942"/>
      <w:bookmarkStart w:id="2022" w:name="_Toc423599217"/>
      <w:bookmarkStart w:id="2023" w:name="_Toc423601721"/>
      <w:bookmarkStart w:id="2024" w:name="_Toc501130212"/>
      <w:bookmarkStart w:id="2025" w:name="_Toc510795135"/>
      <w:bookmarkStart w:id="2026" w:name="_Toc3756840"/>
      <w:bookmarkStart w:id="202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018"/>
      <w:bookmarkEnd w:id="2019"/>
      <w:bookmarkEnd w:id="2020"/>
      <w:bookmarkEnd w:id="2021"/>
      <w:bookmarkEnd w:id="2022"/>
      <w:bookmarkEnd w:id="2023"/>
      <w:bookmarkEnd w:id="2024"/>
      <w:bookmarkEnd w:id="2025"/>
      <w:bookmarkEnd w:id="2026"/>
    </w:p>
    <w:p w14:paraId="740940E6" w14:textId="77777777" w:rsidR="00C32BC6" w:rsidRPr="00DE0F0E" w:rsidRDefault="00C32BC6" w:rsidP="00C32BC6">
      <w:pPr>
        <w:pStyle w:val="Heading4"/>
        <w:rPr>
          <w:noProof/>
          <w:lang w:val="en-CA" w:eastAsia="ko-KR"/>
        </w:rPr>
      </w:pPr>
      <w:bookmarkStart w:id="2028" w:name="_Toc415475943"/>
      <w:bookmarkStart w:id="2029" w:name="_Toc423599218"/>
      <w:bookmarkStart w:id="2030" w:name="_Toc423601722"/>
      <w:bookmarkStart w:id="2031" w:name="_Ref528056849"/>
      <w:r w:rsidRPr="00DE0F0E">
        <w:rPr>
          <w:noProof/>
          <w:lang w:val="en-CA"/>
        </w:rPr>
        <w:t>General</w:t>
      </w:r>
      <w:bookmarkEnd w:id="2028"/>
      <w:bookmarkEnd w:id="2029"/>
      <w:bookmarkEnd w:id="2030"/>
      <w:bookmarkEnd w:id="203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032" w:name="_Toc327178233"/>
      <w:bookmarkStart w:id="2033" w:name="_Ref305587094"/>
      <w:bookmarkStart w:id="2034" w:name="_Toc311217274"/>
      <w:bookmarkStart w:id="2035" w:name="_Toc317198820"/>
      <w:bookmarkStart w:id="2036" w:name="_Toc415475944"/>
      <w:bookmarkStart w:id="2037" w:name="_Toc423599219"/>
      <w:bookmarkStart w:id="2038" w:name="_Toc423601723"/>
      <w:bookmarkEnd w:id="2032"/>
      <w:r w:rsidRPr="00DE0F0E">
        <w:rPr>
          <w:noProof/>
          <w:lang w:val="en-CA"/>
        </w:rPr>
        <w:t>CTB modification process</w:t>
      </w:r>
      <w:bookmarkEnd w:id="2033"/>
      <w:bookmarkEnd w:id="2034"/>
      <w:bookmarkEnd w:id="2035"/>
      <w:bookmarkEnd w:id="2036"/>
      <w:bookmarkEnd w:id="2037"/>
      <w:bookmarkEnd w:id="203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039" w:name="_Ref305592425"/>
      <w:bookmarkStart w:id="2040" w:name="_Toc415476456"/>
      <w:bookmarkStart w:id="2041" w:name="_Toc423602502"/>
      <w:bookmarkStart w:id="2042" w:name="_Toc423602676"/>
      <w:bookmarkStart w:id="2043" w:name="_Toc501130576"/>
      <w:bookmarkStart w:id="204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03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040"/>
      <w:bookmarkEnd w:id="2041"/>
      <w:bookmarkEnd w:id="2042"/>
      <w:bookmarkEnd w:id="2043"/>
      <w:bookmarkEnd w:id="20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02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045" w:name="_Toc3756841"/>
      <w:r w:rsidRPr="00DE0F0E">
        <w:rPr>
          <w:noProof/>
          <w:lang w:val="en-CA"/>
        </w:rPr>
        <w:t>Adaptive loop filter process</w:t>
      </w:r>
      <w:bookmarkEnd w:id="1940"/>
      <w:bookmarkEnd w:id="1941"/>
      <w:bookmarkEnd w:id="1942"/>
      <w:bookmarkEnd w:id="1943"/>
      <w:bookmarkEnd w:id="2045"/>
    </w:p>
    <w:p w14:paraId="0951E1D7" w14:textId="77777777" w:rsidR="00412188" w:rsidRPr="00DE0F0E" w:rsidRDefault="00412188" w:rsidP="00412188">
      <w:pPr>
        <w:pStyle w:val="Heading4"/>
        <w:rPr>
          <w:noProof/>
          <w:lang w:val="en-CA" w:eastAsia="ko-KR"/>
        </w:rPr>
      </w:pPr>
      <w:bookmarkStart w:id="2046" w:name="_Ref525222192"/>
      <w:r w:rsidRPr="00DE0F0E">
        <w:rPr>
          <w:noProof/>
          <w:lang w:val="en-CA" w:eastAsia="ko-KR"/>
        </w:rPr>
        <w:t>General</w:t>
      </w:r>
      <w:bookmarkEnd w:id="204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047" w:name="_Ref328067389"/>
      <w:bookmarkStart w:id="204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049" w:name="_Ref328573810"/>
      <w:bookmarkStart w:id="2050" w:name="_Toc329080095"/>
      <w:r w:rsidRPr="00DE0F0E">
        <w:rPr>
          <w:noProof/>
          <w:lang w:val="en-CA"/>
        </w:rPr>
        <w:t>Coding tree block filtering process for luma samples</w:t>
      </w:r>
      <w:bookmarkEnd w:id="2049"/>
      <w:bookmarkEnd w:id="2050"/>
    </w:p>
    <w:p w14:paraId="3DD74862" w14:textId="77777777" w:rsidR="003C7A29" w:rsidRPr="00DE0F0E" w:rsidRDefault="003C7A29" w:rsidP="003C7A29">
      <w:pPr>
        <w:tabs>
          <w:tab w:val="left" w:pos="284"/>
        </w:tabs>
        <w:ind w:left="284" w:hanging="284"/>
        <w:rPr>
          <w:noProof/>
          <w:lang w:val="en-CA" w:eastAsia="ko-KR"/>
        </w:rPr>
      </w:pPr>
      <w:bookmarkStart w:id="2051" w:name="_Ref287542912"/>
      <w:bookmarkStart w:id="2052" w:name="_Toc311217278"/>
      <w:bookmarkStart w:id="205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054"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051"/>
      <w:bookmarkEnd w:id="2052"/>
      <w:bookmarkEnd w:id="2053"/>
      <w:bookmarkEnd w:id="2054"/>
    </w:p>
    <w:bookmarkEnd w:id="2047"/>
    <w:bookmarkEnd w:id="204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055" w:name="_Ref525240265"/>
      <w:r w:rsidRPr="00DE0F0E">
        <w:rPr>
          <w:noProof/>
          <w:lang w:val="en-CA"/>
        </w:rPr>
        <w:t>Coding tree block filtering process for chroma samples</w:t>
      </w:r>
      <w:bookmarkEnd w:id="205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056" w:name="_Hlk519484903"/>
      <w:r w:rsidRPr="00DE0F0E">
        <w:rPr>
          <w:noProof/>
          <w:vertAlign w:val="subscript"/>
          <w:lang w:val="en-CA" w:eastAsia="ko-KR"/>
        </w:rPr>
        <w:t>−</w:t>
      </w:r>
      <w:bookmarkEnd w:id="205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057" w:name="_Toc348981919"/>
      <w:bookmarkStart w:id="2058" w:name="_Toc348981922"/>
      <w:bookmarkStart w:id="2059" w:name="_Toc348981991"/>
      <w:bookmarkStart w:id="2060" w:name="_Toc3756842"/>
      <w:bookmarkEnd w:id="2057"/>
      <w:bookmarkEnd w:id="2058"/>
      <w:bookmarkEnd w:id="2059"/>
      <w:r w:rsidRPr="00DE0F0E">
        <w:rPr>
          <w:noProof/>
          <w:lang w:val="en-CA"/>
        </w:rPr>
        <w:t>Parsing process</w:t>
      </w:r>
      <w:bookmarkEnd w:id="2060"/>
    </w:p>
    <w:p w14:paraId="506C1109" w14:textId="77777777" w:rsidR="00822405" w:rsidRPr="00DE0F0E" w:rsidRDefault="00822405" w:rsidP="00822405">
      <w:pPr>
        <w:pStyle w:val="Heading2"/>
        <w:rPr>
          <w:noProof/>
          <w:lang w:val="en-CA"/>
        </w:rPr>
      </w:pPr>
      <w:bookmarkStart w:id="2061" w:name="_Toc3756843"/>
      <w:r w:rsidRPr="00DE0F0E">
        <w:rPr>
          <w:noProof/>
          <w:lang w:val="en-CA"/>
        </w:rPr>
        <w:t>General</w:t>
      </w:r>
      <w:bookmarkEnd w:id="206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062" w:name="_Ref522195041"/>
      <w:bookmarkStart w:id="2063"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062"/>
      <w:bookmarkEnd w:id="2063"/>
    </w:p>
    <w:p w14:paraId="49A18386" w14:textId="77777777" w:rsidR="00AF4EBD" w:rsidRPr="00DE0F0E" w:rsidRDefault="00AF4EBD" w:rsidP="00AF4EBD">
      <w:pPr>
        <w:pStyle w:val="Heading3"/>
        <w:rPr>
          <w:noProof/>
          <w:lang w:val="en-CA"/>
        </w:rPr>
      </w:pPr>
      <w:bookmarkStart w:id="2064" w:name="_Toc415475948"/>
      <w:bookmarkStart w:id="2065" w:name="_Toc423599223"/>
      <w:bookmarkStart w:id="2066" w:name="_Toc423601727"/>
      <w:bookmarkStart w:id="2067" w:name="_Toc501130216"/>
      <w:bookmarkStart w:id="2068" w:name="_Toc503777920"/>
      <w:bookmarkStart w:id="2069" w:name="_Toc3756845"/>
      <w:r w:rsidRPr="00DE0F0E">
        <w:rPr>
          <w:noProof/>
          <w:lang w:val="en-CA"/>
        </w:rPr>
        <w:t>General</w:t>
      </w:r>
      <w:bookmarkEnd w:id="2064"/>
      <w:bookmarkEnd w:id="2065"/>
      <w:bookmarkEnd w:id="2066"/>
      <w:bookmarkEnd w:id="2067"/>
      <w:bookmarkEnd w:id="2068"/>
      <w:bookmarkEnd w:id="206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070" w:name="_Ref24091501"/>
      <w:bookmarkStart w:id="2071" w:name="_Ref289853906"/>
      <w:bookmarkStart w:id="2072" w:name="_Toc77680783"/>
      <w:bookmarkStart w:id="2073" w:name="_Toc118289132"/>
      <w:bookmarkStart w:id="2074" w:name="_Toc246350717"/>
      <w:bookmarkStart w:id="2075" w:name="_Toc287363941"/>
      <w:bookmarkStart w:id="2076" w:name="_Toc415476457"/>
      <w:bookmarkStart w:id="2077" w:name="_Toc423602503"/>
      <w:bookmarkStart w:id="2078" w:name="_Toc423602677"/>
      <w:bookmarkStart w:id="2079" w:name="_Toc501130577"/>
      <w:bookmarkStart w:id="208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070"/>
      <w:bookmarkEnd w:id="2071"/>
      <w:r w:rsidRPr="00DE0F0E">
        <w:rPr>
          <w:noProof/>
          <w:lang w:val="en-CA"/>
        </w:rPr>
        <w:t xml:space="preserve"> – Bit strings with "prefix" and "suffix" bits and assignment to codeNum ranges (informative)</w:t>
      </w:r>
      <w:bookmarkEnd w:id="2072"/>
      <w:bookmarkEnd w:id="2073"/>
      <w:bookmarkEnd w:id="2074"/>
      <w:bookmarkEnd w:id="2075"/>
      <w:bookmarkEnd w:id="2076"/>
      <w:bookmarkEnd w:id="2077"/>
      <w:bookmarkEnd w:id="2078"/>
      <w:bookmarkEnd w:id="2079"/>
      <w:bookmarkEnd w:id="20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081" w:name="_Ref19418112"/>
      <w:bookmarkStart w:id="2082" w:name="_Toc16578098"/>
      <w:bookmarkStart w:id="2083" w:name="_Toc17563188"/>
      <w:bookmarkStart w:id="2084" w:name="_Toc77680784"/>
      <w:bookmarkStart w:id="2085" w:name="_Toc118289133"/>
      <w:bookmarkStart w:id="2086" w:name="_Toc246350718"/>
      <w:bookmarkStart w:id="2087" w:name="_Toc287363942"/>
      <w:bookmarkStart w:id="2088" w:name="_Toc415476458"/>
      <w:bookmarkStart w:id="2089" w:name="_Toc423602504"/>
      <w:bookmarkStart w:id="2090" w:name="_Toc423602678"/>
      <w:bookmarkStart w:id="2091" w:name="_Toc501130578"/>
      <w:bookmarkStart w:id="209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081"/>
      <w:r w:rsidRPr="00DE0F0E">
        <w:rPr>
          <w:noProof/>
          <w:lang w:val="en-CA"/>
        </w:rPr>
        <w:t xml:space="preserve"> – Exp-Golomb bit strings and codeNum in explicit form</w:t>
      </w:r>
      <w:bookmarkEnd w:id="2082"/>
      <w:r w:rsidRPr="00DE0F0E">
        <w:rPr>
          <w:noProof/>
          <w:lang w:val="en-CA"/>
        </w:rPr>
        <w:t xml:space="preserve"> and used as ue(v)</w:t>
      </w:r>
      <w:bookmarkEnd w:id="2083"/>
      <w:r w:rsidRPr="00DE0F0E">
        <w:rPr>
          <w:noProof/>
          <w:lang w:val="en-CA"/>
        </w:rPr>
        <w:t xml:space="preserve"> (informative)</w:t>
      </w:r>
      <w:bookmarkEnd w:id="2084"/>
      <w:bookmarkEnd w:id="2085"/>
      <w:bookmarkEnd w:id="2086"/>
      <w:bookmarkEnd w:id="2087"/>
      <w:bookmarkEnd w:id="2088"/>
      <w:bookmarkEnd w:id="2089"/>
      <w:bookmarkEnd w:id="2090"/>
      <w:bookmarkEnd w:id="2091"/>
      <w:bookmarkEnd w:id="209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93" w:name="_Toc328598990"/>
      <w:bookmarkStart w:id="2094" w:name="_Toc328663636"/>
      <w:bookmarkStart w:id="2095" w:name="_Toc328753505"/>
      <w:bookmarkStart w:id="2096" w:name="_Toc328598993"/>
      <w:bookmarkStart w:id="2097" w:name="_Toc328663639"/>
      <w:bookmarkStart w:id="2098" w:name="_Toc328753508"/>
      <w:bookmarkStart w:id="2099" w:name="_Toc328598996"/>
      <w:bookmarkStart w:id="2100" w:name="_Toc328663642"/>
      <w:bookmarkStart w:id="2101" w:name="_Toc328753511"/>
      <w:bookmarkStart w:id="2102" w:name="_Toc328599001"/>
      <w:bookmarkStart w:id="2103" w:name="_Toc328663647"/>
      <w:bookmarkStart w:id="2104" w:name="_Toc328753516"/>
      <w:bookmarkStart w:id="2105" w:name="_Toc328599003"/>
      <w:bookmarkStart w:id="2106" w:name="_Toc328663649"/>
      <w:bookmarkStart w:id="2107" w:name="_Toc328753518"/>
      <w:bookmarkStart w:id="2108" w:name="_Toc328599006"/>
      <w:bookmarkStart w:id="2109" w:name="_Toc328663652"/>
      <w:bookmarkStart w:id="2110" w:name="_Toc328753521"/>
      <w:bookmarkStart w:id="2111" w:name="_Toc328599008"/>
      <w:bookmarkStart w:id="2112" w:name="_Toc328663654"/>
      <w:bookmarkStart w:id="2113" w:name="_Toc328753523"/>
      <w:bookmarkStart w:id="2114" w:name="_Toc16577839"/>
      <w:bookmarkStart w:id="2115" w:name="_Toc20134382"/>
      <w:bookmarkStart w:id="2116" w:name="_Ref24094007"/>
      <w:bookmarkStart w:id="2117" w:name="_Ref33182036"/>
      <w:bookmarkStart w:id="2118" w:name="_Toc77680543"/>
      <w:bookmarkStart w:id="2119" w:name="_Toc118289134"/>
      <w:bookmarkStart w:id="2120" w:name="_Toc226456731"/>
      <w:bookmarkStart w:id="2121" w:name="_Toc248045366"/>
      <w:bookmarkStart w:id="2122" w:name="_Toc287363848"/>
      <w:bookmarkStart w:id="2123" w:name="_Toc311217283"/>
      <w:bookmarkStart w:id="2124" w:name="_Toc317198831"/>
      <w:bookmarkStart w:id="2125" w:name="_Toc415475949"/>
      <w:bookmarkStart w:id="2126" w:name="_Toc423599224"/>
      <w:bookmarkStart w:id="2127" w:name="_Toc423601728"/>
      <w:bookmarkStart w:id="2128" w:name="_Toc501130217"/>
      <w:bookmarkStart w:id="2129" w:name="_Toc503777921"/>
      <w:bookmarkStart w:id="2130" w:name="_Ref522195066"/>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131" w:name="_Ref522196280"/>
      <w:bookmarkStart w:id="2132" w:name="_Toc3756846"/>
      <w:r w:rsidRPr="00DE0F0E">
        <w:rPr>
          <w:noProof/>
          <w:lang w:val="en-CA"/>
        </w:rPr>
        <w:t>Mapping process for signed Exp-Golomb codes</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133" w:name="_Ref328664225"/>
      <w:bookmarkStart w:id="2134" w:name="_Toc415476459"/>
      <w:bookmarkStart w:id="2135" w:name="_Toc423602505"/>
      <w:bookmarkStart w:id="2136" w:name="_Toc423602679"/>
      <w:bookmarkStart w:id="2137" w:name="_Toc501130579"/>
      <w:bookmarkStart w:id="213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133"/>
      <w:r w:rsidRPr="00DE0F0E">
        <w:rPr>
          <w:noProof/>
          <w:lang w:val="en-CA"/>
        </w:rPr>
        <w:t xml:space="preserve"> – Assignment of syntax element to codeNum for signed Exp-Golomb coded syntax elements se(v)</w:t>
      </w:r>
      <w:bookmarkStart w:id="2139" w:name="_Toc22727479"/>
      <w:bookmarkStart w:id="2140" w:name="_Toc22728252"/>
      <w:bookmarkStart w:id="2141" w:name="_Toc22728986"/>
      <w:bookmarkStart w:id="2142" w:name="_Toc22790490"/>
      <w:bookmarkStart w:id="2143" w:name="_Toc22727483"/>
      <w:bookmarkStart w:id="2144" w:name="_Toc22728256"/>
      <w:bookmarkStart w:id="2145" w:name="_Toc22728990"/>
      <w:bookmarkStart w:id="2146" w:name="_Toc22790494"/>
      <w:bookmarkStart w:id="2147" w:name="_Toc22006965"/>
      <w:bookmarkStart w:id="2148" w:name="_Toc22033244"/>
      <w:bookmarkStart w:id="2149" w:name="_Ref24214586"/>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14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150" w:name="_Ref328591245"/>
      <w:bookmarkStart w:id="2151" w:name="_Toc329080099"/>
      <w:bookmarkStart w:id="2152" w:name="_Toc3756847"/>
      <w:r w:rsidRPr="00DE0F0E">
        <w:rPr>
          <w:noProof/>
          <w:lang w:val="en-CA"/>
        </w:rPr>
        <w:t>Parsing process for truncated unary codes</w:t>
      </w:r>
      <w:bookmarkEnd w:id="2150"/>
      <w:bookmarkEnd w:id="2151"/>
      <w:bookmarkEnd w:id="2152"/>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153" w:name="_Ref525301903"/>
      <w:bookmarkStart w:id="2154" w:name="_Toc3756848"/>
      <w:r w:rsidRPr="00DE0F0E">
        <w:rPr>
          <w:noProof/>
          <w:lang w:val="en-CA"/>
        </w:rPr>
        <w:t>Parsing process for truncated b</w:t>
      </w:r>
      <w:r w:rsidR="00994058" w:rsidRPr="00DE0F0E">
        <w:rPr>
          <w:noProof/>
          <w:lang w:val="en-CA"/>
        </w:rPr>
        <w:t>inary codes</w:t>
      </w:r>
      <w:bookmarkEnd w:id="2153"/>
      <w:bookmarkEnd w:id="2154"/>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155" w:name="_Ref522195046"/>
      <w:bookmarkStart w:id="2156"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155"/>
      <w:bookmarkEnd w:id="2156"/>
    </w:p>
    <w:p w14:paraId="53E456F6" w14:textId="7E3B747D" w:rsidR="00822405" w:rsidRPr="00DE0F0E" w:rsidRDefault="00822405" w:rsidP="00822405">
      <w:pPr>
        <w:pStyle w:val="Heading3"/>
        <w:rPr>
          <w:noProof/>
          <w:lang w:val="en-CA"/>
        </w:rPr>
      </w:pPr>
      <w:bookmarkStart w:id="2157" w:name="_Toc3756850"/>
      <w:r w:rsidRPr="00DE0F0E">
        <w:rPr>
          <w:noProof/>
          <w:lang w:val="en-CA"/>
        </w:rPr>
        <w:t>General</w:t>
      </w:r>
      <w:bookmarkEnd w:id="215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6pt;height:450pt" o:ole="">
            <v:imagedata r:id="rId49" o:title=""/>
          </v:shape>
          <o:OLEObject Type="Embed" ProgID="Visio.Drawing.15" ShapeID="_x0000_i1026" DrawAspect="Content" ObjectID="_1614583804" r:id="rId50"/>
        </w:object>
      </w:r>
    </w:p>
    <w:p w14:paraId="6587007D" w14:textId="3D22A580" w:rsidR="005C21B6" w:rsidRPr="00355764" w:rsidRDefault="005C21B6" w:rsidP="005C21B6">
      <w:pPr>
        <w:pStyle w:val="Caption"/>
      </w:pPr>
      <w:bookmarkStart w:id="2158" w:name="_Ref27685218"/>
      <w:bookmarkStart w:id="2159" w:name="_Toc77680699"/>
      <w:bookmarkStart w:id="2160" w:name="_Toc246350655"/>
      <w:bookmarkStart w:id="2161" w:name="_Toc259023868"/>
      <w:bookmarkStart w:id="2162"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158"/>
      <w:r w:rsidRPr="00355764">
        <w:t xml:space="preserve"> – Illustration of CABAC parsing process for a syntax element </w:t>
      </w:r>
      <w:r>
        <w:t>synEl</w:t>
      </w:r>
      <w:r w:rsidRPr="00355764">
        <w:t xml:space="preserve"> (informative)</w:t>
      </w:r>
      <w:bookmarkEnd w:id="2159"/>
      <w:bookmarkEnd w:id="2160"/>
      <w:bookmarkEnd w:id="2161"/>
      <w:bookmarkEnd w:id="2162"/>
    </w:p>
    <w:p w14:paraId="7BF13468" w14:textId="77777777" w:rsidR="005C21B6" w:rsidRPr="00DE0F0E" w:rsidRDefault="005C21B6" w:rsidP="00981D04">
      <w:pPr>
        <w:rPr>
          <w:noProof/>
          <w:lang w:val="en-CA"/>
        </w:rPr>
      </w:pPr>
      <w:bookmarkStart w:id="2163" w:name="_Toc349676302"/>
      <w:bookmarkEnd w:id="2163"/>
    </w:p>
    <w:p w14:paraId="79E8ED7C" w14:textId="791C99F4" w:rsidR="00822405" w:rsidRDefault="00822405" w:rsidP="00822405">
      <w:pPr>
        <w:pStyle w:val="Heading3"/>
        <w:rPr>
          <w:noProof/>
          <w:lang w:val="en-CA"/>
        </w:rPr>
      </w:pPr>
      <w:bookmarkStart w:id="2164" w:name="_Toc534510533"/>
      <w:bookmarkStart w:id="2165" w:name="_Toc534510624"/>
      <w:bookmarkStart w:id="2166" w:name="_Ref534654349"/>
      <w:bookmarkStart w:id="2167" w:name="_Toc3756851"/>
      <w:bookmarkEnd w:id="2164"/>
      <w:bookmarkEnd w:id="2165"/>
      <w:r w:rsidRPr="00DE0F0E">
        <w:rPr>
          <w:noProof/>
          <w:lang w:val="en-CA"/>
        </w:rPr>
        <w:t>Initialization process</w:t>
      </w:r>
      <w:bookmarkEnd w:id="2166"/>
      <w:bookmarkEnd w:id="2167"/>
    </w:p>
    <w:p w14:paraId="27E0FA6D" w14:textId="77777777" w:rsidR="005C21B6" w:rsidRDefault="005C21B6" w:rsidP="00EA0BA2">
      <w:pPr>
        <w:pStyle w:val="Heading4"/>
        <w:rPr>
          <w:noProof/>
        </w:rPr>
      </w:pPr>
      <w:bookmarkStart w:id="2168" w:name="_Toc351408834"/>
      <w:r w:rsidRPr="00EA0BA2">
        <w:t>General</w:t>
      </w:r>
      <w:bookmarkEnd w:id="216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0pt;height:186pt" o:ole="">
            <v:imagedata r:id="rId51" o:title=""/>
          </v:shape>
          <o:OLEObject Type="Embed" ProgID="Visio.Drawing.15" ShapeID="_x0000_i1027" DrawAspect="Content" ObjectID="_1614583805" r:id="rId52"/>
        </w:object>
      </w:r>
    </w:p>
    <w:p w14:paraId="293266DB" w14:textId="3E4BE9CB" w:rsidR="00794B46" w:rsidRPr="00355764" w:rsidRDefault="00794B46" w:rsidP="00794B46">
      <w:pPr>
        <w:pStyle w:val="Caption"/>
      </w:pPr>
      <w:bookmarkStart w:id="2169" w:name="_Ref348982254"/>
      <w:bookmarkStart w:id="2170" w:name="_Ref348982253"/>
      <w:bookmarkStart w:id="2171"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169"/>
      <w:r>
        <w:t xml:space="preserve"> – Illustration of CABAC initialization</w:t>
      </w:r>
      <w:r w:rsidRPr="00355764">
        <w:t xml:space="preserve"> process (informative)</w:t>
      </w:r>
      <w:bookmarkEnd w:id="2170"/>
      <w:bookmarkEnd w:id="2171"/>
    </w:p>
    <w:p w14:paraId="0DA0A2B3" w14:textId="77777777" w:rsidR="00794B46" w:rsidRPr="00943A5F" w:rsidRDefault="00794B46" w:rsidP="00794B46">
      <w:pPr>
        <w:rPr>
          <w:noProof/>
          <w:lang w:eastAsia="ko-KR"/>
        </w:rPr>
      </w:pPr>
      <w:bookmarkStart w:id="2172" w:name="_Toc349676304"/>
      <w:bookmarkStart w:id="2173" w:name="_Ref338682990"/>
      <w:bookmarkEnd w:id="2172"/>
    </w:p>
    <w:p w14:paraId="344C32CF" w14:textId="77777777" w:rsidR="009F4637" w:rsidRPr="00943A5F" w:rsidRDefault="009F4637" w:rsidP="009F4637">
      <w:pPr>
        <w:pStyle w:val="Heading4"/>
        <w:rPr>
          <w:noProof/>
        </w:rPr>
      </w:pPr>
      <w:bookmarkStart w:id="2174" w:name="_Ref350088073"/>
      <w:bookmarkStart w:id="2175" w:name="_Ref350088186"/>
      <w:bookmarkStart w:id="2176" w:name="_Toc351408835"/>
      <w:bookmarkEnd w:id="2173"/>
      <w:r w:rsidRPr="004D389D">
        <w:t>Initialization</w:t>
      </w:r>
      <w:r w:rsidRPr="00943A5F">
        <w:rPr>
          <w:noProof/>
        </w:rPr>
        <w:t xml:space="preserve"> process for context variables</w:t>
      </w:r>
      <w:bookmarkEnd w:id="2174"/>
      <w:bookmarkEnd w:id="2175"/>
      <w:bookmarkEnd w:id="217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17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17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178" w:name="_Ref2783045"/>
            <w:bookmarkStart w:id="2179" w:name="_Ref311228054"/>
            <w:bookmarkStart w:id="2180" w:name="_Toc317198837"/>
            <w:bookmarkStart w:id="218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17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179"/>
      <w:bookmarkEnd w:id="2180"/>
      <w:bookmarkEnd w:id="2181"/>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182" w:name="_Ref317087677"/>
      <w:bookmarkStart w:id="2183" w:name="_Toc415476461"/>
      <w:bookmarkStart w:id="2184" w:name="_Toc423602510"/>
      <w:bookmarkStart w:id="2185" w:name="_Toc423602684"/>
      <w:bookmarkStart w:id="2186" w:name="_Toc501130581"/>
      <w:bookmarkStart w:id="2187" w:name="_Toc510795506"/>
      <w:bookmarkStart w:id="2188"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18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183"/>
      <w:bookmarkEnd w:id="2184"/>
      <w:bookmarkEnd w:id="2185"/>
      <w:bookmarkEnd w:id="2186"/>
      <w:bookmarkEnd w:id="218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189" w:name="_Ref2785449"/>
      <w:bookmarkEnd w:id="2188"/>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18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190" w:name="_Ref317087728"/>
            <w:bookmarkStart w:id="2191" w:name="_Toc415476462"/>
            <w:bookmarkStart w:id="2192" w:name="_Toc423602511"/>
            <w:bookmarkStart w:id="2193" w:name="_Toc423602685"/>
            <w:bookmarkStart w:id="2194" w:name="_Toc501130582"/>
            <w:bookmarkStart w:id="219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19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191"/>
      <w:bookmarkEnd w:id="2192"/>
      <w:bookmarkEnd w:id="2193"/>
      <w:bookmarkEnd w:id="2194"/>
      <w:bookmarkEnd w:id="2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196" w:name="_Ref2813121"/>
      <w:r w:rsidRPr="004D389D">
        <w:t>Initialization</w:t>
      </w:r>
      <w:r w:rsidRPr="00943A5F">
        <w:rPr>
          <w:noProof/>
        </w:rPr>
        <w:t xml:space="preserve"> </w:t>
      </w:r>
      <w:r w:rsidR="006E3006" w:rsidRPr="00943A5F">
        <w:rPr>
          <w:noProof/>
        </w:rPr>
        <w:t>process for the arithmetic decoding engine</w:t>
      </w:r>
      <w:bookmarkEnd w:id="219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197" w:name="_Ref531794831"/>
      <w:bookmarkStart w:id="2198" w:name="_Toc3756852"/>
      <w:r w:rsidRPr="00DE0F0E">
        <w:rPr>
          <w:noProof/>
          <w:lang w:val="en-CA"/>
        </w:rPr>
        <w:t>Binarization process</w:t>
      </w:r>
      <w:bookmarkEnd w:id="2197"/>
      <w:bookmarkEnd w:id="219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199" w:name="_Ref24979544"/>
      <w:bookmarkStart w:id="220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201" w:name="_Ref348982529"/>
            <w:bookmarkStart w:id="2202" w:name="_Ref348982525"/>
            <w:bookmarkStart w:id="2203" w:name="_Toc415476494"/>
            <w:bookmarkStart w:id="2204" w:name="_Toc423602544"/>
            <w:bookmarkStart w:id="2205" w:name="_Toc423602718"/>
            <w:bookmarkStart w:id="2206" w:name="_Toc501130619"/>
            <w:bookmarkStart w:id="2207" w:name="_Toc503770627"/>
            <w:bookmarkStart w:id="2208" w:name="_Ref36263687"/>
            <w:bookmarkStart w:id="2209" w:name="_Ref36264235"/>
            <w:bookmarkStart w:id="2210" w:name="_Toc77680555"/>
            <w:bookmarkStart w:id="2211" w:name="_Toc226456744"/>
            <w:bookmarkStart w:id="2212" w:name="_Toc248045379"/>
            <w:bookmarkStart w:id="2213" w:name="_Toc259021489"/>
            <w:bookmarkStart w:id="2214" w:name="_Toc311219994"/>
            <w:bookmarkStart w:id="2215" w:name="_Toc317198839"/>
            <w:bookmarkStart w:id="2216" w:name="_Ref325473970"/>
            <w:bookmarkStart w:id="2217" w:name="_Ref328759133"/>
            <w:bookmarkEnd w:id="2199"/>
            <w:bookmarkEnd w:id="220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201"/>
            <w:r w:rsidRPr="00DE0F0E">
              <w:rPr>
                <w:noProof/>
                <w:lang w:val="en-CA"/>
              </w:rPr>
              <w:t xml:space="preserve"> – Syntax elements and associated binarization</w:t>
            </w:r>
            <w:bookmarkEnd w:id="2202"/>
            <w:r w:rsidRPr="00DE0F0E">
              <w:rPr>
                <w:noProof/>
                <w:lang w:val="en-CA"/>
              </w:rPr>
              <w:t>s</w:t>
            </w:r>
            <w:bookmarkEnd w:id="2203"/>
            <w:bookmarkEnd w:id="2204"/>
            <w:bookmarkEnd w:id="2205"/>
            <w:bookmarkEnd w:id="2206"/>
            <w:bookmarkEnd w:id="220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218" w:name="_Ref521414586"/>
      <w:bookmarkStart w:id="2219" w:name="_Ref531785844"/>
      <w:bookmarkStart w:id="2220" w:name="_Ref288484869"/>
      <w:bookmarkStart w:id="2221" w:name="_Toc311219996"/>
      <w:bookmarkStart w:id="2222" w:name="_Toc317198841"/>
      <w:bookmarkStart w:id="2223" w:name="_Toc415475960"/>
      <w:bookmarkStart w:id="2224" w:name="_Toc423599235"/>
      <w:bookmarkStart w:id="2225" w:name="_Toc423601739"/>
      <w:bookmarkEnd w:id="2208"/>
      <w:bookmarkEnd w:id="2209"/>
      <w:bookmarkEnd w:id="2210"/>
      <w:bookmarkEnd w:id="2211"/>
      <w:bookmarkEnd w:id="2212"/>
      <w:bookmarkEnd w:id="2213"/>
      <w:bookmarkEnd w:id="2214"/>
      <w:bookmarkEnd w:id="2215"/>
      <w:bookmarkEnd w:id="2216"/>
      <w:bookmarkEnd w:id="2217"/>
      <w:r w:rsidRPr="00DE0F0E">
        <w:rPr>
          <w:noProof/>
          <w:lang w:val="en-CA"/>
        </w:rPr>
        <w:lastRenderedPageBreak/>
        <w:t xml:space="preserve">Rice parameter </w:t>
      </w:r>
      <w:bookmarkEnd w:id="221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21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22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22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227" w:name="_Ref521414246"/>
      <w:r w:rsidRPr="00DE0F0E">
        <w:rPr>
          <w:noProof/>
          <w:lang w:val="en-CA"/>
        </w:rPr>
        <w:t>Truncated Rice binarization process</w:t>
      </w:r>
      <w:bookmarkEnd w:id="2220"/>
      <w:bookmarkEnd w:id="2221"/>
      <w:bookmarkEnd w:id="2222"/>
      <w:bookmarkEnd w:id="2223"/>
      <w:bookmarkEnd w:id="2224"/>
      <w:bookmarkEnd w:id="2225"/>
      <w:bookmarkEnd w:id="222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228" w:name="_Ref348966321"/>
      <w:bookmarkStart w:id="2229" w:name="_Toc415476495"/>
      <w:bookmarkStart w:id="2230" w:name="_Toc423602545"/>
      <w:bookmarkStart w:id="2231" w:name="_Toc423602719"/>
      <w:bookmarkStart w:id="2232" w:name="_Toc501130620"/>
      <w:bookmarkStart w:id="223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228"/>
      <w:r w:rsidRPr="00DE0F0E">
        <w:rPr>
          <w:noProof/>
          <w:lang w:val="en-CA"/>
        </w:rPr>
        <w:t xml:space="preserve"> – Bin string of the unary binarization (informative)</w:t>
      </w:r>
      <w:bookmarkEnd w:id="2229"/>
      <w:bookmarkEnd w:id="2230"/>
      <w:bookmarkEnd w:id="2231"/>
      <w:bookmarkEnd w:id="2232"/>
      <w:bookmarkEnd w:id="22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234" w:name="_Ref290293381"/>
      <w:bookmarkStart w:id="2235" w:name="_Toc311219997"/>
      <w:bookmarkStart w:id="2236" w:name="_Toc317198842"/>
      <w:bookmarkStart w:id="2237" w:name="_Toc415475961"/>
      <w:bookmarkStart w:id="2238" w:name="_Toc423599236"/>
      <w:bookmarkStart w:id="2239" w:name="_Toc423601740"/>
      <w:bookmarkStart w:id="2240" w:name="_Ref289359037"/>
      <w:bookmarkStart w:id="2241" w:name="_Ref397945857"/>
      <w:bookmarkStart w:id="2242" w:name="_Toc415475963"/>
      <w:bookmarkStart w:id="2243" w:name="_Toc423599238"/>
      <w:bookmarkStart w:id="224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245" w:name="_Ref522203422"/>
      <w:r w:rsidRPr="00DE0F0E">
        <w:rPr>
          <w:noProof/>
          <w:lang w:val="en-CA"/>
        </w:rPr>
        <w:t>k-th order Exp-Golomb binarization process</w:t>
      </w:r>
      <w:bookmarkEnd w:id="2234"/>
      <w:bookmarkEnd w:id="2235"/>
      <w:bookmarkEnd w:id="2236"/>
      <w:bookmarkEnd w:id="2237"/>
      <w:bookmarkEnd w:id="2238"/>
      <w:bookmarkEnd w:id="2239"/>
      <w:bookmarkEnd w:id="224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24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246" w:name="_Ref2795896"/>
      <w:r>
        <w:rPr>
          <w:noProof/>
          <w:lang w:val="en-CA"/>
        </w:rPr>
        <w:t xml:space="preserve">Limited </w:t>
      </w:r>
      <w:r w:rsidRPr="00DE0F0E">
        <w:rPr>
          <w:noProof/>
          <w:lang w:val="en-CA"/>
        </w:rPr>
        <w:t>k-th order Exp-Golomb binarization process</w:t>
      </w:r>
      <w:bookmarkEnd w:id="224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247" w:name="_Ref521414259"/>
      <w:r w:rsidRPr="00DE0F0E">
        <w:rPr>
          <w:noProof/>
          <w:lang w:val="en-CA"/>
        </w:rPr>
        <w:t>Fixed-length binarization process</w:t>
      </w:r>
      <w:bookmarkEnd w:id="2241"/>
      <w:bookmarkEnd w:id="2242"/>
      <w:bookmarkEnd w:id="2243"/>
      <w:bookmarkEnd w:id="2244"/>
      <w:bookmarkEnd w:id="224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248" w:name="_Ref316563275"/>
      <w:bookmarkStart w:id="2249" w:name="_Toc317198847"/>
      <w:bookmarkStart w:id="2250" w:name="_Toc415475965"/>
      <w:bookmarkStart w:id="2251" w:name="_Toc423599240"/>
      <w:bookmarkStart w:id="2252" w:name="_Toc423601744"/>
      <w:r w:rsidRPr="00DE0F0E">
        <w:rPr>
          <w:noProof/>
          <w:lang w:val="en-CA"/>
        </w:rPr>
        <w:t>Binarization process for intra_chroma_pred_mode</w:t>
      </w:r>
      <w:bookmarkEnd w:id="2248"/>
      <w:bookmarkEnd w:id="2249"/>
      <w:bookmarkEnd w:id="2250"/>
      <w:bookmarkEnd w:id="2251"/>
      <w:bookmarkEnd w:id="225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253" w:name="_Ref521660927"/>
      <w:bookmarkStart w:id="2254" w:name="_Toc415476497"/>
      <w:bookmarkStart w:id="2255" w:name="_Toc423602547"/>
      <w:bookmarkStart w:id="2256" w:name="_Toc423602721"/>
      <w:bookmarkStart w:id="225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25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254"/>
      <w:bookmarkEnd w:id="2255"/>
      <w:bookmarkEnd w:id="2256"/>
      <w:bookmarkEnd w:id="225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258" w:name="_Ref523930842"/>
      <w:bookmarkStart w:id="225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258"/>
      <w:r w:rsidRPr="00DE0F0E">
        <w:rPr>
          <w:noProof/>
          <w:lang w:val="en-CA"/>
        </w:rPr>
        <w:t xml:space="preserve"> – </w:t>
      </w:r>
      <w:bookmarkEnd w:id="225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260" w:name="_Ref329430368"/>
      <w:bookmarkStart w:id="2261" w:name="_Toc415475966"/>
      <w:bookmarkStart w:id="2262" w:name="_Toc423599241"/>
      <w:bookmarkStart w:id="2263" w:name="_Toc423601745"/>
      <w:bookmarkStart w:id="2264" w:name="_Ref349671779"/>
      <w:bookmarkStart w:id="2265" w:name="_Ref349671851"/>
      <w:bookmarkStart w:id="2266" w:name="_Ref414882139"/>
      <w:bookmarkStart w:id="2267" w:name="_Ref414882152"/>
      <w:bookmarkStart w:id="2268" w:name="_Toc415475968"/>
      <w:bookmarkStart w:id="2269" w:name="_Toc423599243"/>
      <w:bookmarkStart w:id="2270" w:name="_Toc423601747"/>
    </w:p>
    <w:p w14:paraId="7FC1CAD4" w14:textId="77777777" w:rsidR="000447F4" w:rsidRPr="00DE0F0E" w:rsidRDefault="000447F4" w:rsidP="000447F4">
      <w:pPr>
        <w:pStyle w:val="Heading4"/>
        <w:rPr>
          <w:noProof/>
          <w:lang w:val="en-CA"/>
        </w:rPr>
      </w:pPr>
      <w:bookmarkStart w:id="2271" w:name="_Ref523930566"/>
      <w:r w:rsidRPr="00DE0F0E">
        <w:rPr>
          <w:noProof/>
          <w:lang w:val="en-CA"/>
        </w:rPr>
        <w:t>Binarization process for inter_pred_idc</w:t>
      </w:r>
      <w:bookmarkEnd w:id="2260"/>
      <w:bookmarkEnd w:id="2261"/>
      <w:bookmarkEnd w:id="2262"/>
      <w:bookmarkEnd w:id="2263"/>
      <w:bookmarkEnd w:id="227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272" w:name="_Ref329430266"/>
      <w:bookmarkStart w:id="2273" w:name="_Toc415476498"/>
      <w:bookmarkStart w:id="2274" w:name="_Toc423602548"/>
      <w:bookmarkStart w:id="2275" w:name="_Toc423602722"/>
      <w:bookmarkStart w:id="2276" w:name="_Toc501130623"/>
      <w:bookmarkStart w:id="227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272"/>
      <w:r w:rsidRPr="00DE0F0E">
        <w:rPr>
          <w:noProof/>
          <w:lang w:val="en-CA"/>
        </w:rPr>
        <w:t xml:space="preserve"> – Binarization for inter_pred_idc</w:t>
      </w:r>
      <w:bookmarkEnd w:id="2273"/>
      <w:bookmarkEnd w:id="2274"/>
      <w:bookmarkEnd w:id="2275"/>
      <w:bookmarkEnd w:id="2276"/>
      <w:bookmarkEnd w:id="227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278" w:name="_Ref348967608"/>
      <w:bookmarkStart w:id="2279" w:name="_Toc415475967"/>
      <w:bookmarkStart w:id="2280" w:name="_Toc423599242"/>
      <w:bookmarkStart w:id="2281" w:name="_Toc423601746"/>
      <w:r w:rsidRPr="00DE0F0E">
        <w:rPr>
          <w:noProof/>
          <w:lang w:val="en-CA"/>
        </w:rPr>
        <w:t>Binarization process for cu_qp_delta_abs</w:t>
      </w:r>
      <w:bookmarkEnd w:id="2278"/>
      <w:bookmarkEnd w:id="2279"/>
      <w:bookmarkEnd w:id="2280"/>
      <w:bookmarkEnd w:id="228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282" w:name="_Ref522196437"/>
      <w:bookmarkEnd w:id="2264"/>
      <w:bookmarkEnd w:id="2265"/>
      <w:bookmarkEnd w:id="2266"/>
      <w:bookmarkEnd w:id="2267"/>
      <w:bookmarkEnd w:id="2268"/>
      <w:bookmarkEnd w:id="2269"/>
      <w:bookmarkEnd w:id="2270"/>
      <w:r w:rsidRPr="00DE0F0E">
        <w:rPr>
          <w:noProof/>
          <w:lang w:val="en-CA"/>
        </w:rPr>
        <w:t>Binarization process for abs_</w:t>
      </w:r>
      <w:r w:rsidRPr="00DE0F0E">
        <w:rPr>
          <w:rFonts w:eastAsia="MS Mincho"/>
          <w:noProof/>
          <w:lang w:val="en-CA"/>
        </w:rPr>
        <w:t>remainder[ ]</w:t>
      </w:r>
      <w:bookmarkEnd w:id="228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28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28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284" w:name="_Ref2702112"/>
      <w:bookmarkStart w:id="2285" w:name="_Toc3756853"/>
      <w:r w:rsidRPr="00DE0F0E">
        <w:rPr>
          <w:noProof/>
          <w:lang w:val="en-CA"/>
        </w:rPr>
        <w:t>Decoding process flow</w:t>
      </w:r>
      <w:bookmarkEnd w:id="2284"/>
      <w:bookmarkEnd w:id="228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28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287" w:name="_Ref531947415"/>
      <w:r w:rsidRPr="00DE0F0E">
        <w:rPr>
          <w:noProof/>
          <w:lang w:val="en-CA"/>
        </w:rPr>
        <w:t>Derivation process for ctxTable, ctxIdx and bypassFlag</w:t>
      </w:r>
      <w:bookmarkEnd w:id="2286"/>
      <w:bookmarkEnd w:id="228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8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89" w:name="_Ref24886394"/>
      <w:bookmarkStart w:id="2290" w:name="_Ref24886390"/>
      <w:bookmarkStart w:id="2291" w:name="_Toc22893632"/>
    </w:p>
    <w:bookmarkEnd w:id="2289"/>
    <w:bookmarkEnd w:id="2290"/>
    <w:bookmarkEnd w:id="2291"/>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292" w:name="_Ref348982591"/>
            <w:bookmarkStart w:id="2293" w:name="_Toc415476499"/>
            <w:bookmarkStart w:id="2294" w:name="_Toc423602549"/>
            <w:bookmarkStart w:id="2295" w:name="_Toc423602723"/>
            <w:bookmarkStart w:id="2296" w:name="_Toc501130624"/>
            <w:bookmarkStart w:id="2297" w:name="_Toc510795549"/>
            <w:bookmarkStart w:id="229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292"/>
            <w:r w:rsidRPr="00DE0F0E">
              <w:rPr>
                <w:noProof/>
                <w:lang w:val="en-CA"/>
              </w:rPr>
              <w:t xml:space="preserve"> – Assignment of ctxInc to syntax elements with context coded bins</w:t>
            </w:r>
            <w:bookmarkEnd w:id="2293"/>
            <w:bookmarkEnd w:id="2294"/>
            <w:bookmarkEnd w:id="2295"/>
            <w:bookmarkEnd w:id="2296"/>
            <w:bookmarkEnd w:id="2297"/>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299" w:name="_Ref531882307"/>
      <w:r w:rsidRPr="00DE0F0E">
        <w:rPr>
          <w:noProof/>
          <w:lang w:val="en-CA"/>
        </w:rPr>
        <w:t>Derivation process of ctxInc using left and above syntax elements</w:t>
      </w:r>
      <w:bookmarkEnd w:id="2288"/>
      <w:bookmarkEnd w:id="2298"/>
      <w:bookmarkEnd w:id="2299"/>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300" w:name="_Ref307236174"/>
      <w:bookmarkStart w:id="2301" w:name="_Ref291609253"/>
      <w:bookmarkStart w:id="2302"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300"/>
      <w:r w:rsidRPr="00DE0F0E">
        <w:rPr>
          <w:noProof/>
          <w:lang w:val="en-CA"/>
        </w:rPr>
        <w:t xml:space="preserve"> – Specification of ctxInc using left and above syntax elements</w:t>
      </w:r>
      <w:bookmarkEnd w:id="2301"/>
      <w:bookmarkEnd w:id="230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303" w:name="_Ref292721074"/>
      <w:bookmarkStart w:id="2304" w:name="_Ref291600518"/>
    </w:p>
    <w:p w14:paraId="4E6CE729" w14:textId="77777777" w:rsidR="008514EA" w:rsidRPr="00DE0F0E" w:rsidRDefault="008514EA" w:rsidP="008514EA">
      <w:pPr>
        <w:pStyle w:val="Heading5"/>
        <w:rPr>
          <w:noProof/>
          <w:lang w:val="en-CA"/>
        </w:rPr>
      </w:pPr>
      <w:bookmarkStart w:id="230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305"/>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306" w:name="_Ref342575447"/>
      <w:r w:rsidRPr="00DE0F0E">
        <w:rPr>
          <w:noProof/>
          <w:lang w:val="en-CA"/>
        </w:rPr>
        <w:t>Derivation process of ctxInc for the syntax elements last_sig_coeff_x_prefix and last_sig_coeff_y</w:t>
      </w:r>
      <w:bookmarkEnd w:id="2303"/>
      <w:r w:rsidRPr="00DE0F0E">
        <w:rPr>
          <w:noProof/>
          <w:lang w:val="en-CA"/>
        </w:rPr>
        <w:t>_prefix</w:t>
      </w:r>
      <w:bookmarkEnd w:id="230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30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307"/>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30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308" w:name="_Ref535333514"/>
      <w:r w:rsidRPr="00DE0F0E">
        <w:rPr>
          <w:noProof/>
          <w:lang w:val="en-CA"/>
        </w:rPr>
        <w:t>Derivation process of ctxInc for the syntax element tu_cbf_luma</w:t>
      </w:r>
      <w:bookmarkEnd w:id="230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309" w:name="_Ref314514016"/>
      <w:bookmarkStart w:id="2310" w:name="_Ref414882176"/>
      <w:r w:rsidRPr="00DE0F0E">
        <w:rPr>
          <w:noProof/>
          <w:lang w:val="en-CA"/>
        </w:rPr>
        <w:t xml:space="preserve">Derivation process of ctxInc for the syntax element </w:t>
      </w:r>
      <w:bookmarkEnd w:id="2309"/>
      <w:r w:rsidRPr="00DE0F0E">
        <w:rPr>
          <w:noProof/>
          <w:lang w:val="en-CA"/>
        </w:rPr>
        <w:t>coded_sub_block_flag</w:t>
      </w:r>
      <w:bookmarkEnd w:id="231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311" w:name="_Ref519514137"/>
      <w:r w:rsidRPr="00DE0F0E">
        <w:rPr>
          <w:noProof/>
          <w:lang w:val="en-CA"/>
        </w:rPr>
        <w:t>Derivation process for the variables locNumSig, locSumAbsPass1</w:t>
      </w:r>
      <w:bookmarkEnd w:id="231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312" w:name="_Ref531876091"/>
      <w:r w:rsidRPr="00DE0F0E">
        <w:rPr>
          <w:noProof/>
          <w:lang w:val="en-CA"/>
        </w:rPr>
        <w:t>Derivation process of ctxInc for the syntax element sig_coeff_flag</w:t>
      </w:r>
      <w:bookmarkEnd w:id="231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31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31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314" w:name="_Ref24877878"/>
      <w:bookmarkStart w:id="2315" w:name="_Toc77680576"/>
      <w:bookmarkStart w:id="2316" w:name="_Toc226456766"/>
      <w:bookmarkStart w:id="2317" w:name="_Toc248045388"/>
      <w:bookmarkStart w:id="2318" w:name="_Toc287363858"/>
      <w:bookmarkStart w:id="2319" w:name="_Toc311220006"/>
      <w:bookmarkStart w:id="2320" w:name="_Toc317198850"/>
      <w:bookmarkStart w:id="2321" w:name="_Toc415475972"/>
      <w:bookmarkStart w:id="2322" w:name="_Toc423599247"/>
      <w:bookmarkStart w:id="2323" w:name="_Toc423601751"/>
      <w:r w:rsidRPr="00DE0F0E">
        <w:rPr>
          <w:noProof/>
          <w:lang w:val="en-CA"/>
        </w:rPr>
        <w:t>Arithmetic decoding process</w:t>
      </w:r>
      <w:bookmarkEnd w:id="2314"/>
      <w:bookmarkEnd w:id="2315"/>
      <w:bookmarkEnd w:id="2316"/>
      <w:bookmarkEnd w:id="2317"/>
      <w:bookmarkEnd w:id="2318"/>
      <w:bookmarkEnd w:id="2319"/>
      <w:bookmarkEnd w:id="2320"/>
      <w:bookmarkEnd w:id="2321"/>
      <w:bookmarkEnd w:id="2322"/>
      <w:bookmarkEnd w:id="2323"/>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6pt;height:282pt" o:ole="">
            <v:imagedata r:id="rId53" o:title=""/>
          </v:shape>
          <o:OLEObject Type="Embed" ProgID="Visio.Drawing.15" ShapeID="_x0000_i1028" DrawAspect="Content" ObjectID="_1614583806" r:id="rId54"/>
        </w:object>
      </w:r>
    </w:p>
    <w:p w14:paraId="282A38C3" w14:textId="6E37DA0F" w:rsidR="009848DB" w:rsidRPr="00943A5F" w:rsidRDefault="009848DB" w:rsidP="009848DB">
      <w:pPr>
        <w:pStyle w:val="Caption"/>
        <w:rPr>
          <w:noProof/>
          <w:lang w:val="en-GB"/>
        </w:rPr>
      </w:pPr>
      <w:bookmarkStart w:id="2324" w:name="_Ref33101622"/>
      <w:bookmarkStart w:id="2325" w:name="_Toc77680700"/>
      <w:bookmarkStart w:id="2326" w:name="_Toc118289167"/>
      <w:bookmarkStart w:id="2327" w:name="_Toc246350656"/>
      <w:bookmarkStart w:id="2328" w:name="_Toc287363903"/>
      <w:bookmarkStart w:id="2329" w:name="_Toc317198630"/>
      <w:bookmarkStart w:id="233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324"/>
      <w:r w:rsidRPr="00943A5F">
        <w:rPr>
          <w:noProof/>
          <w:lang w:val="en-GB"/>
        </w:rPr>
        <w:t xml:space="preserve"> – Overview of the arithmetic decoding process for a single bin (informative)</w:t>
      </w:r>
      <w:bookmarkEnd w:id="2325"/>
      <w:bookmarkEnd w:id="2326"/>
      <w:bookmarkEnd w:id="2327"/>
      <w:bookmarkEnd w:id="2328"/>
      <w:bookmarkEnd w:id="2329"/>
      <w:bookmarkEnd w:id="233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331" w:name="_Ref33021086"/>
      <w:bookmarkStart w:id="2332" w:name="_Toc77680577"/>
      <w:bookmarkStart w:id="2333" w:name="_Toc226456767"/>
      <w:r w:rsidRPr="00DE0F0E">
        <w:rPr>
          <w:noProof/>
          <w:lang w:val="en-CA"/>
        </w:rPr>
        <w:t>Arithmetic decoding process for a binary decision</w:t>
      </w:r>
      <w:bookmarkEnd w:id="2331"/>
      <w:bookmarkEnd w:id="2332"/>
      <w:bookmarkEnd w:id="2333"/>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33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33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334"/>
      <w:bookmarkEnd w:id="233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336" w:name="_Ref34033801"/>
      <w:bookmarkStart w:id="2337" w:name="_Toc77680578"/>
      <w:bookmarkStart w:id="2338" w:name="_Toc226456768"/>
      <w:r w:rsidRPr="00943A5F">
        <w:rPr>
          <w:noProof/>
        </w:rPr>
        <w:t xml:space="preserve">State </w:t>
      </w:r>
      <w:r w:rsidRPr="004D389D">
        <w:t>transition</w:t>
      </w:r>
      <w:r w:rsidRPr="00943A5F">
        <w:rPr>
          <w:noProof/>
        </w:rPr>
        <w:t xml:space="preserve"> process</w:t>
      </w:r>
      <w:bookmarkEnd w:id="2336"/>
      <w:bookmarkEnd w:id="2337"/>
      <w:bookmarkEnd w:id="233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pt;height:5in" o:ole="">
            <v:imagedata r:id="rId55" o:title=""/>
          </v:shape>
          <o:OLEObject Type="Embed" ProgID="Visio.Drawing.15" ShapeID="_x0000_i1029" DrawAspect="Content" ObjectID="_1614583807" r:id="rId56"/>
        </w:object>
      </w:r>
    </w:p>
    <w:p w14:paraId="38BFD769" w14:textId="3F9845B7" w:rsidR="009848DB" w:rsidRPr="00943A5F" w:rsidRDefault="009848DB" w:rsidP="009848DB">
      <w:pPr>
        <w:pStyle w:val="Caption"/>
        <w:rPr>
          <w:noProof/>
          <w:lang w:val="en-GB"/>
        </w:rPr>
      </w:pPr>
      <w:bookmarkStart w:id="2339" w:name="_Ref33101676"/>
      <w:bookmarkStart w:id="2340" w:name="_Toc77680701"/>
      <w:bookmarkStart w:id="2341" w:name="_Toc118289168"/>
      <w:bookmarkStart w:id="2342" w:name="_Toc246350657"/>
      <w:bookmarkStart w:id="2343" w:name="_Toc287363904"/>
      <w:bookmarkStart w:id="2344" w:name="_Toc317198631"/>
      <w:bookmarkStart w:id="234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339"/>
      <w:r w:rsidRPr="00943A5F">
        <w:rPr>
          <w:noProof/>
          <w:lang w:val="en-GB"/>
        </w:rPr>
        <w:t xml:space="preserve"> – Flowchart for decoding a decision</w:t>
      </w:r>
      <w:bookmarkEnd w:id="2340"/>
      <w:bookmarkEnd w:id="2341"/>
      <w:bookmarkEnd w:id="2342"/>
      <w:bookmarkEnd w:id="2343"/>
      <w:bookmarkEnd w:id="2344"/>
      <w:bookmarkEnd w:id="234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346" w:name="_Ref34033995"/>
      <w:bookmarkStart w:id="2347" w:name="_Toc77680579"/>
      <w:bookmarkStart w:id="2348" w:name="_Toc226456769"/>
      <w:r w:rsidRPr="00DE0F0E">
        <w:rPr>
          <w:noProof/>
          <w:lang w:val="en-CA"/>
        </w:rPr>
        <w:t>Renormalization process in the arithmetic decoding engine</w:t>
      </w:r>
      <w:bookmarkEnd w:id="2346"/>
      <w:bookmarkEnd w:id="2347"/>
      <w:bookmarkEnd w:id="234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92pt;height:192pt" o:ole="">
            <v:imagedata r:id="rId57" o:title=""/>
          </v:shape>
          <o:OLEObject Type="Embed" ProgID="Visio.Drawing.11" ShapeID="_x0000_i1030" DrawAspect="Content" ObjectID="_1614583808" r:id="rId58"/>
        </w:object>
      </w:r>
    </w:p>
    <w:p w14:paraId="5D933733" w14:textId="0C68B714" w:rsidR="009848DB" w:rsidRPr="00943A5F" w:rsidRDefault="009848DB" w:rsidP="009848DB">
      <w:pPr>
        <w:pStyle w:val="Caption"/>
        <w:rPr>
          <w:noProof/>
          <w:lang w:val="en-GB"/>
        </w:rPr>
      </w:pPr>
      <w:bookmarkStart w:id="2349" w:name="_Ref24992828"/>
      <w:bookmarkStart w:id="2350" w:name="_Toc22893568"/>
      <w:bookmarkStart w:id="2351" w:name="_Toc77680702"/>
      <w:bookmarkStart w:id="2352" w:name="_Toc118289170"/>
      <w:bookmarkStart w:id="2353" w:name="_Toc246350658"/>
      <w:bookmarkStart w:id="2354" w:name="_Toc287363905"/>
      <w:bookmarkStart w:id="2355" w:name="_Toc317198632"/>
      <w:bookmarkStart w:id="235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349"/>
      <w:r w:rsidRPr="00943A5F">
        <w:rPr>
          <w:noProof/>
          <w:lang w:val="en-GB"/>
        </w:rPr>
        <w:t xml:space="preserve"> – Flowchart of renormalization</w:t>
      </w:r>
      <w:bookmarkEnd w:id="2350"/>
      <w:bookmarkEnd w:id="2351"/>
      <w:bookmarkEnd w:id="2352"/>
      <w:bookmarkEnd w:id="2353"/>
      <w:bookmarkEnd w:id="2354"/>
      <w:bookmarkEnd w:id="2355"/>
      <w:bookmarkEnd w:id="2356"/>
    </w:p>
    <w:p w14:paraId="1E17E460" w14:textId="77777777" w:rsidR="005819EC" w:rsidRPr="00DE0F0E" w:rsidRDefault="005819EC" w:rsidP="005819EC">
      <w:pPr>
        <w:rPr>
          <w:noProof/>
          <w:lang w:val="en-CA"/>
        </w:rPr>
      </w:pPr>
      <w:bookmarkStart w:id="2357" w:name="_Toc33078912"/>
      <w:bookmarkEnd w:id="2357"/>
    </w:p>
    <w:p w14:paraId="15A0ECFA" w14:textId="77777777" w:rsidR="005819EC" w:rsidRPr="00DE0F0E" w:rsidRDefault="005819EC" w:rsidP="005819EC">
      <w:pPr>
        <w:pStyle w:val="Heading5"/>
        <w:rPr>
          <w:noProof/>
          <w:lang w:val="en-CA"/>
        </w:rPr>
      </w:pPr>
      <w:bookmarkStart w:id="2358" w:name="_Ref350088480"/>
      <w:r w:rsidRPr="00DE0F0E">
        <w:rPr>
          <w:noProof/>
          <w:lang w:val="en-CA"/>
        </w:rPr>
        <w:t>Bypass decoding process for binary decisions</w:t>
      </w:r>
      <w:bookmarkEnd w:id="235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2pt;height:186pt" o:ole="">
            <v:imagedata r:id="rId59" o:title=""/>
          </v:shape>
          <o:OLEObject Type="Embed" ProgID="Visio.Drawing.11" ShapeID="_x0000_i1031" DrawAspect="Content" ObjectID="_1614583809" r:id="rId60"/>
        </w:object>
      </w:r>
    </w:p>
    <w:p w14:paraId="32F4E233" w14:textId="47D245AD" w:rsidR="009848DB" w:rsidRPr="00943A5F" w:rsidRDefault="009848DB" w:rsidP="009848DB">
      <w:pPr>
        <w:pStyle w:val="Caption"/>
        <w:rPr>
          <w:noProof/>
          <w:lang w:val="en-GB"/>
        </w:rPr>
      </w:pPr>
      <w:bookmarkStart w:id="2359" w:name="_Ref30325108"/>
      <w:bookmarkStart w:id="2360" w:name="_Toc27218280"/>
      <w:bookmarkStart w:id="2361" w:name="_Toc77680703"/>
      <w:bookmarkStart w:id="2362" w:name="_Toc118289171"/>
      <w:bookmarkStart w:id="2363" w:name="_Toc246350659"/>
      <w:bookmarkStart w:id="2364" w:name="_Toc287363906"/>
      <w:bookmarkStart w:id="2365" w:name="_Toc317198633"/>
      <w:bookmarkStart w:id="236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359"/>
      <w:r w:rsidRPr="00943A5F">
        <w:rPr>
          <w:noProof/>
          <w:lang w:val="en-GB"/>
        </w:rPr>
        <w:t xml:space="preserve"> – Flowchart of bypass decoding process</w:t>
      </w:r>
      <w:bookmarkEnd w:id="2360"/>
      <w:bookmarkEnd w:id="2361"/>
      <w:bookmarkEnd w:id="2362"/>
      <w:bookmarkEnd w:id="2363"/>
      <w:bookmarkEnd w:id="2364"/>
      <w:bookmarkEnd w:id="2365"/>
      <w:bookmarkEnd w:id="236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367" w:name="_Ref350088372"/>
      <w:r w:rsidRPr="00DE0F0E">
        <w:rPr>
          <w:noProof/>
          <w:lang w:val="en-CA"/>
        </w:rPr>
        <w:t>Decoding process for binary decisions before termination</w:t>
      </w:r>
      <w:bookmarkEnd w:id="236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pt;height:3in" o:ole="">
            <v:imagedata r:id="rId61" o:title=""/>
          </v:shape>
          <o:OLEObject Type="Embed" ProgID="Visio.Drawing.11" ShapeID="_x0000_i1032" DrawAspect="Content" ObjectID="_1614583810" r:id="rId62"/>
        </w:object>
      </w:r>
    </w:p>
    <w:p w14:paraId="384B9AF6" w14:textId="2C204F2E" w:rsidR="009848DB" w:rsidRPr="00943A5F" w:rsidRDefault="009848DB" w:rsidP="009848DB">
      <w:pPr>
        <w:pStyle w:val="Caption"/>
        <w:rPr>
          <w:noProof/>
          <w:lang w:val="en-GB"/>
        </w:rPr>
      </w:pPr>
      <w:bookmarkStart w:id="2368" w:name="_Ref30325200"/>
      <w:bookmarkStart w:id="2369" w:name="_Toc27218281"/>
      <w:bookmarkStart w:id="2370" w:name="_Toc77680704"/>
      <w:bookmarkStart w:id="2371" w:name="_Toc118289172"/>
      <w:bookmarkStart w:id="2372" w:name="_Toc246350660"/>
      <w:bookmarkStart w:id="2373" w:name="_Toc287363907"/>
      <w:bookmarkStart w:id="2374" w:name="_Toc317198634"/>
      <w:bookmarkStart w:id="237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368"/>
      <w:r w:rsidRPr="00943A5F">
        <w:rPr>
          <w:noProof/>
          <w:lang w:val="en-GB"/>
        </w:rPr>
        <w:t xml:space="preserve"> – Flowchart of decoding a decision before termination</w:t>
      </w:r>
      <w:bookmarkEnd w:id="2369"/>
      <w:bookmarkEnd w:id="2370"/>
      <w:bookmarkEnd w:id="2371"/>
      <w:bookmarkEnd w:id="2372"/>
      <w:bookmarkEnd w:id="2373"/>
      <w:bookmarkEnd w:id="2374"/>
      <w:bookmarkEnd w:id="237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376" w:name="_Ref1753193"/>
      <w:bookmarkStart w:id="2377" w:name="_Toc3756854"/>
      <w:r w:rsidRPr="00AC7D56">
        <w:rPr>
          <w:noProof/>
          <w:lang w:val="en-CA"/>
        </w:rPr>
        <w:t>Sub-bitstream extraction process</w:t>
      </w:r>
      <w:bookmarkEnd w:id="2376"/>
      <w:bookmarkEnd w:id="237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298229" w14:textId="77777777" w:rsidR="003B7E7F" w:rsidRDefault="003B7E7F" w:rsidP="00D909B6">
      <w:pPr>
        <w:spacing w:before="0"/>
      </w:pPr>
      <w:r>
        <w:separator/>
      </w:r>
    </w:p>
  </w:endnote>
  <w:endnote w:type="continuationSeparator" w:id="0">
    <w:p w14:paraId="34007731" w14:textId="77777777" w:rsidR="003B7E7F" w:rsidRDefault="003B7E7F" w:rsidP="00D909B6">
      <w:pPr>
        <w:spacing w:before="0"/>
      </w:pPr>
      <w:r>
        <w:continuationSeparator/>
      </w:r>
    </w:p>
  </w:endnote>
  <w:endnote w:type="continuationNotice" w:id="1">
    <w:p w14:paraId="62A6C787" w14:textId="77777777" w:rsidR="003B7E7F" w:rsidRDefault="003B7E7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76C716F" w:rsidR="00E0061A" w:rsidRPr="00F44891" w:rsidRDefault="00E0061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D42A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BD65322" w:rsidR="00E0061A" w:rsidRDefault="00E0061A">
    <w:pPr>
      <w:pStyle w:val="Footer"/>
    </w:pPr>
    <w:r>
      <w:tab/>
    </w:r>
    <w:r>
      <w:tab/>
    </w:r>
    <w:r>
      <w:tab/>
    </w:r>
    <w:r>
      <w:fldChar w:fldCharType="begin"/>
    </w:r>
    <w:r>
      <w:instrText>styleref foot</w:instrText>
    </w:r>
    <w:r>
      <w:fldChar w:fldCharType="separate"/>
    </w:r>
    <w:r w:rsidR="006D42A2">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9D3037D" w:rsidR="00E0061A" w:rsidRDefault="00E0061A">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6D42A2">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5694A4E" w:rsidR="00E0061A" w:rsidRDefault="00E0061A">
    <w:pPr>
      <w:pStyle w:val="Footer"/>
    </w:pPr>
    <w:r>
      <w:tab/>
    </w:r>
    <w:r>
      <w:tab/>
    </w:r>
    <w:r>
      <w:tab/>
    </w:r>
    <w:r>
      <w:fldChar w:fldCharType="begin"/>
    </w:r>
    <w:r>
      <w:instrText>styleref foot</w:instrText>
    </w:r>
    <w:r>
      <w:fldChar w:fldCharType="separate"/>
    </w:r>
    <w:r w:rsidR="006D42A2">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3FAD11" w14:textId="77777777" w:rsidR="003B7E7F" w:rsidRDefault="003B7E7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8CF6D2B" w14:textId="77777777" w:rsidR="003B7E7F" w:rsidRDefault="003B7E7F" w:rsidP="00D909B6">
      <w:pPr>
        <w:spacing w:before="0"/>
      </w:pPr>
      <w:r>
        <w:continuationSeparator/>
      </w:r>
    </w:p>
  </w:footnote>
  <w:footnote w:type="continuationNotice" w:id="1">
    <w:p w14:paraId="28856604" w14:textId="77777777" w:rsidR="003B7E7F" w:rsidRDefault="003B7E7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E0061A" w:rsidRDefault="00E0061A">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D538151" w:rsidR="00E0061A" w:rsidRDefault="00E0061A">
    <w:pPr>
      <w:pStyle w:val="Header"/>
    </w:pPr>
    <w:r>
      <w:rPr>
        <w:b/>
      </w:rPr>
      <w:tab/>
    </w:r>
    <w:r>
      <w:rPr>
        <w:b/>
      </w:rPr>
      <w:tab/>
    </w:r>
    <w:r>
      <w:rPr>
        <w:b/>
      </w:rPr>
      <w:tab/>
    </w:r>
    <w:r>
      <w:rPr>
        <w:b/>
      </w:rPr>
      <w:fldChar w:fldCharType="begin"/>
    </w:r>
    <w:r>
      <w:rPr>
        <w:b/>
      </w:rPr>
      <w:instrText>styleref head</w:instrText>
    </w:r>
    <w:r>
      <w:rPr>
        <w:b/>
      </w:rPr>
      <w:fldChar w:fldCharType="separate"/>
    </w:r>
    <w:r w:rsidR="006D42A2">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E0061A" w:rsidRDefault="00E0061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E0061A" w:rsidRDefault="00E0061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E0061A" w:rsidRDefault="00E0061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E0061A" w:rsidRDefault="00E0061A">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E0061A" w:rsidRDefault="00E0061A">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E0061A" w:rsidRPr="00F670C9" w:rsidRDefault="00E0061A">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E0061A" w:rsidRDefault="00E0061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63C641C" w:rsidR="00E0061A" w:rsidRDefault="00E0061A">
    <w:pPr>
      <w:pStyle w:val="Header"/>
    </w:pPr>
    <w:r>
      <w:rPr>
        <w:b/>
      </w:rPr>
      <w:fldChar w:fldCharType="begin"/>
    </w:r>
    <w:r>
      <w:rPr>
        <w:b/>
      </w:rPr>
      <w:instrText>styleref head</w:instrText>
    </w:r>
    <w:r>
      <w:rPr>
        <w:b/>
      </w:rPr>
      <w:fldChar w:fldCharType="separate"/>
    </w:r>
    <w:r w:rsidR="006D42A2">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oyang Yu">
    <w15:presenceInfo w15:providerId="AD" w15:userId="S-1-5-21-1538607324-3213881460-940295383-1130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01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1E9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B7E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17697"/>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885"/>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2A2"/>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453"/>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ADB"/>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8C5"/>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35F5"/>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20"/>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A38"/>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061A"/>
    <w:rsid w:val="00E01080"/>
    <w:rsid w:val="00E014A2"/>
    <w:rsid w:val="00E01609"/>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23CD7A-7B11-44C1-AC5A-6A388EBDC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TotalTime>
  <Pages>300</Pages>
  <Words>152885</Words>
  <Characters>810292</Characters>
  <Application>Microsoft Office Word</Application>
  <DocSecurity>0</DocSecurity>
  <Lines>6752</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Ruoyang Yu</cp:lastModifiedBy>
  <cp:revision>4</cp:revision>
  <cp:lastPrinted>2018-08-10T01:41:00Z</cp:lastPrinted>
  <dcterms:created xsi:type="dcterms:W3CDTF">2019-03-19T14:30:00Z</dcterms:created>
  <dcterms:modified xsi:type="dcterms:W3CDTF">2019-03-20T09:43:00Z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