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4B9371" w:rsidR="00E61DAC" w:rsidRPr="005B217D" w:rsidRDefault="004565D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794EF67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</w:t>
            </w:r>
            <w:r w:rsidRPr="00697BA3">
              <w:rPr>
                <w:lang w:val="en-CA"/>
              </w:rPr>
              <w:t>ent</w:t>
            </w:r>
            <w:r w:rsidR="006C5D39" w:rsidRPr="00697BA3">
              <w:rPr>
                <w:lang w:val="en-CA"/>
              </w:rPr>
              <w:t xml:space="preserve">: </w:t>
            </w:r>
            <w:r w:rsidR="009D7CE6" w:rsidRPr="00697BA3">
              <w:rPr>
                <w:lang w:val="en-CA"/>
              </w:rPr>
              <w:t>J</w:t>
            </w:r>
            <w:r w:rsidR="009D7CE6" w:rsidRPr="00F1715C">
              <w:rPr>
                <w:lang w:val="en-CA"/>
              </w:rPr>
              <w:t>VET</w:t>
            </w:r>
            <w:r w:rsidRPr="00F1715C">
              <w:rPr>
                <w:lang w:val="en-CA"/>
              </w:rPr>
              <w:t>-</w:t>
            </w:r>
            <w:r w:rsidR="00DB222F" w:rsidRPr="00F1715C">
              <w:rPr>
                <w:lang w:val="en-CA"/>
              </w:rPr>
              <w:t>N0150</w:t>
            </w:r>
            <w:ins w:id="0" w:author="Tomohiro Ikai" w:date="2019-03-22T00:47:00Z">
              <w:r w:rsidR="006E6011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BE62F6" w:rsidR="00E61DAC" w:rsidRPr="005B217D" w:rsidRDefault="00195359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4C3427">
              <w:rPr>
                <w:b/>
                <w:szCs w:val="22"/>
                <w:lang w:val="en-CA"/>
              </w:rPr>
              <w:t xml:space="preserve">One CTU delay </w:t>
            </w:r>
            <w:proofErr w:type="spellStart"/>
            <w:r w:rsidR="004C3427">
              <w:rPr>
                <w:b/>
                <w:szCs w:val="22"/>
                <w:lang w:val="en-CA"/>
              </w:rPr>
              <w:t>w</w:t>
            </w:r>
            <w:r w:rsidR="00654108">
              <w:rPr>
                <w:b/>
                <w:szCs w:val="22"/>
                <w:lang w:val="en-CA"/>
              </w:rPr>
              <w:t>av</w:t>
            </w:r>
            <w:r w:rsidR="00662A99">
              <w:rPr>
                <w:b/>
                <w:szCs w:val="22"/>
                <w:lang w:val="en-CA"/>
              </w:rPr>
              <w:t>efront</w:t>
            </w:r>
            <w:proofErr w:type="spellEnd"/>
            <w:r w:rsidR="00662A99">
              <w:rPr>
                <w:b/>
                <w:szCs w:val="22"/>
                <w:lang w:val="en-CA"/>
              </w:rPr>
              <w:t xml:space="preserve"> </w:t>
            </w:r>
            <w:r w:rsidR="001F7E10">
              <w:rPr>
                <w:rFonts w:hint="eastAsia"/>
                <w:b/>
                <w:szCs w:val="22"/>
                <w:lang w:val="en-CA" w:eastAsia="ja-JP"/>
              </w:rPr>
              <w:t xml:space="preserve">parallel </w:t>
            </w:r>
            <w:r w:rsidR="00662A99">
              <w:rPr>
                <w:b/>
                <w:szCs w:val="22"/>
                <w:lang w:val="en-CA"/>
              </w:rPr>
              <w:t>processing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11213A" w:rsidR="00E61DAC" w:rsidRPr="005B217D" w:rsidRDefault="00F1039E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BB252F" w14:textId="77777777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49D81240" w14:textId="536C3FF1" w:rsidR="00D229AB" w:rsidRPr="005B217D" w:rsidRDefault="00D229AB" w:rsidP="00F1039E">
            <w:pPr>
              <w:spacing w:before="60" w:after="60"/>
              <w:rPr>
                <w:szCs w:val="22"/>
                <w:lang w:val="en-CA" w:eastAsia="ja-JP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53FF6AFB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+81-43-299-8526</w:t>
            </w:r>
          </w:p>
          <w:p w14:paraId="6FA625A7" w14:textId="77777777" w:rsidR="00A00AA7" w:rsidRDefault="0030589D" w:rsidP="00A00AA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00AA7" w:rsidRPr="000348B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32C2ABFD" w14:textId="7ADDF2BD" w:rsidR="00A00AA7" w:rsidRPr="00A00AA7" w:rsidRDefault="00A00AA7" w:rsidP="00F1039E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97288" w:rsidR="00E61DAC" w:rsidRPr="005B217D" w:rsidRDefault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2B4919" w14:textId="1957CEE5" w:rsidR="00EA3AE2" w:rsidRDefault="00721FBE" w:rsidP="00B53927">
      <w:pPr>
        <w:rPr>
          <w:lang w:val="en-CA" w:eastAsia="ja-JP"/>
        </w:rPr>
      </w:pPr>
      <w:r>
        <w:rPr>
          <w:lang w:val="en-CA" w:eastAsia="ja-JP"/>
        </w:rPr>
        <w:t>This contribution propose</w:t>
      </w:r>
      <w:r w:rsidR="00BC177E">
        <w:rPr>
          <w:lang w:val="en-CA" w:eastAsia="ja-JP"/>
        </w:rPr>
        <w:t>s</w:t>
      </w:r>
      <w:r>
        <w:rPr>
          <w:lang w:val="en-CA" w:eastAsia="ja-JP"/>
        </w:rPr>
        <w:t xml:space="preserve"> one CTU delay </w:t>
      </w:r>
      <w:proofErr w:type="spellStart"/>
      <w:r>
        <w:rPr>
          <w:lang w:val="en-CA" w:eastAsia="ja-JP"/>
        </w:rPr>
        <w:t>wavefront</w:t>
      </w:r>
      <w:proofErr w:type="spellEnd"/>
      <w:r>
        <w:rPr>
          <w:lang w:val="en-CA" w:eastAsia="ja-JP"/>
        </w:rPr>
        <w:t xml:space="preserve"> </w:t>
      </w:r>
      <w:r w:rsidR="00BA7C25">
        <w:rPr>
          <w:lang w:val="en-CA" w:eastAsia="ja-JP"/>
        </w:rPr>
        <w:t xml:space="preserve">parallel </w:t>
      </w:r>
      <w:r>
        <w:rPr>
          <w:lang w:val="en-CA" w:eastAsia="ja-JP"/>
        </w:rPr>
        <w:t xml:space="preserve">processing </w:t>
      </w:r>
      <w:r w:rsidR="00BC177E">
        <w:rPr>
          <w:lang w:val="en-CA" w:eastAsia="ja-JP"/>
        </w:rPr>
        <w:t>i</w:t>
      </w:r>
      <w:ins w:id="1" w:author="青野友子/主任研究員" w:date="2019-03-13T20:11:00Z">
        <w:r w:rsidR="00F4653F">
          <w:rPr>
            <w:rFonts w:hint="eastAsia"/>
            <w:lang w:val="en-CA" w:eastAsia="ja-JP"/>
          </w:rPr>
          <w:t>n</w:t>
        </w:r>
      </w:ins>
      <w:del w:id="2" w:author="青野友子/主任研究員" w:date="2019-03-13T20:11:00Z">
        <w:r w:rsidR="00BC177E" w:rsidDel="00F4653F">
          <w:rPr>
            <w:lang w:val="en-CA" w:eastAsia="ja-JP"/>
          </w:rPr>
          <w:delText>s</w:delText>
        </w:r>
      </w:del>
      <w:del w:id="3" w:author="青野友子/主任研究員" w:date="2019-03-13T20:12:00Z">
        <w:r w:rsidR="00BC177E" w:rsidDel="00F4653F">
          <w:rPr>
            <w:lang w:val="en-CA" w:eastAsia="ja-JP"/>
          </w:rPr>
          <w:delText xml:space="preserve"> </w:delText>
        </w:r>
      </w:del>
      <w:r w:rsidR="00BC177E">
        <w:rPr>
          <w:lang w:val="en-CA" w:eastAsia="ja-JP"/>
        </w:rPr>
        <w:t xml:space="preserve">stead of </w:t>
      </w:r>
      <w:r>
        <w:rPr>
          <w:lang w:val="en-CA" w:eastAsia="ja-JP"/>
        </w:rPr>
        <w:t xml:space="preserve">two CTU delay </w:t>
      </w:r>
      <w:r w:rsidR="00BA7C25">
        <w:rPr>
          <w:lang w:val="en-CA" w:eastAsia="ja-JP"/>
        </w:rPr>
        <w:t xml:space="preserve">as </w:t>
      </w:r>
      <w:r>
        <w:rPr>
          <w:lang w:val="en-CA" w:eastAsia="ja-JP"/>
        </w:rPr>
        <w:t>in HEVC design.</w:t>
      </w:r>
      <w:r w:rsidR="00BC177E">
        <w:rPr>
          <w:lang w:val="en-CA" w:eastAsia="ja-JP"/>
        </w:rPr>
        <w:t xml:space="preserve"> </w:t>
      </w:r>
      <w:r w:rsidR="0039115A">
        <w:rPr>
          <w:lang w:val="en-CA" w:eastAsia="ja-JP"/>
        </w:rPr>
        <w:t>The WPP</w:t>
      </w:r>
      <w:r w:rsidR="00384952">
        <w:rPr>
          <w:lang w:val="en-CA" w:eastAsia="ja-JP"/>
        </w:rPr>
        <w:t xml:space="preserve"> processing is capable of a number of</w:t>
      </w:r>
      <w:r w:rsidR="0039115A">
        <w:rPr>
          <w:lang w:val="en-CA" w:eastAsia="ja-JP"/>
        </w:rPr>
        <w:t xml:space="preserve"> parallel processing </w:t>
      </w:r>
      <w:r w:rsidR="00C054AF">
        <w:rPr>
          <w:lang w:val="en-CA" w:eastAsia="ja-JP"/>
        </w:rPr>
        <w:t xml:space="preserve">with limited coding loss but two CTU delay </w:t>
      </w:r>
      <w:r w:rsidR="00BA7C25">
        <w:rPr>
          <w:lang w:val="en-CA" w:eastAsia="ja-JP"/>
        </w:rPr>
        <w:t>could hamper</w:t>
      </w:r>
      <w:r w:rsidR="00C054AF">
        <w:rPr>
          <w:lang w:val="en-CA" w:eastAsia="ja-JP"/>
        </w:rPr>
        <w:t xml:space="preserve"> the parallel processing capability. </w:t>
      </w:r>
      <w:r>
        <w:rPr>
          <w:lang w:val="en-CA" w:eastAsia="ja-JP"/>
        </w:rPr>
        <w:t>Because the target resolution is getting larger and number of C</w:t>
      </w:r>
      <w:r w:rsidR="00C054AF">
        <w:rPr>
          <w:lang w:val="en-CA" w:eastAsia="ja-JP"/>
        </w:rPr>
        <w:t xml:space="preserve">PUs is increasing, it is asserted </w:t>
      </w:r>
      <w:r>
        <w:rPr>
          <w:lang w:val="en-CA" w:eastAsia="ja-JP"/>
        </w:rPr>
        <w:t xml:space="preserve">that more parallel processing </w:t>
      </w:r>
      <w:r w:rsidR="002D2F14">
        <w:rPr>
          <w:lang w:val="en-CA" w:eastAsia="ja-JP"/>
        </w:rPr>
        <w:t>capability by</w:t>
      </w:r>
      <w:r w:rsidR="002D2F14" w:rsidRPr="002D2F14">
        <w:t xml:space="preserve"> </w:t>
      </w:r>
      <w:r w:rsidR="002D2F14" w:rsidRPr="002D2F14">
        <w:rPr>
          <w:lang w:val="en-CA" w:eastAsia="ja-JP"/>
        </w:rPr>
        <w:t>leveraging</w:t>
      </w:r>
      <w:r w:rsidR="002D2F14">
        <w:rPr>
          <w:lang w:val="en-CA" w:eastAsia="ja-JP"/>
        </w:rPr>
        <w:t xml:space="preserve"> the proposed </w:t>
      </w:r>
      <w:r w:rsidR="00C054AF">
        <w:rPr>
          <w:lang w:val="en-CA" w:eastAsia="ja-JP"/>
        </w:rPr>
        <w:t xml:space="preserve">one CTU delay </w:t>
      </w:r>
      <w:r>
        <w:rPr>
          <w:lang w:val="en-CA" w:eastAsia="ja-JP"/>
        </w:rPr>
        <w:t xml:space="preserve">is beneficial to reduce coding latency and </w:t>
      </w:r>
      <w:r w:rsidR="00B9596B">
        <w:rPr>
          <w:lang w:val="en-CA" w:eastAsia="ja-JP"/>
        </w:rPr>
        <w:t xml:space="preserve">it would </w:t>
      </w:r>
      <w:r>
        <w:rPr>
          <w:lang w:val="en-CA" w:eastAsia="ja-JP"/>
        </w:rPr>
        <w:t xml:space="preserve">fully utilize CTU power. </w:t>
      </w:r>
      <w:r w:rsidR="00DD3ACC">
        <w:rPr>
          <w:lang w:val="en-CA" w:eastAsia="ja-JP"/>
        </w:rPr>
        <w:t>It</w:t>
      </w:r>
      <w:r w:rsidR="00E1541F">
        <w:rPr>
          <w:lang w:val="en-CA" w:eastAsia="ja-JP"/>
        </w:rPr>
        <w:t xml:space="preserve"> is also asserted </w:t>
      </w:r>
      <w:r w:rsidR="00E1541F" w:rsidRPr="007E1029">
        <w:rPr>
          <w:lang w:eastAsia="ja-JP"/>
        </w:rPr>
        <w:t>the processing delay can be reduced roughly by 25.8 % (62 CTUs to 46 CTUs) by one CTU delay WPP compared to two CTU delay WPP.</w:t>
      </w:r>
    </w:p>
    <w:p w14:paraId="0AD2B17D" w14:textId="327A4164" w:rsidR="00054E51" w:rsidRDefault="00054E51" w:rsidP="00B53927">
      <w:pPr>
        <w:rPr>
          <w:lang w:val="en-CA" w:eastAsia="ja-JP"/>
        </w:rPr>
      </w:pPr>
      <w:r>
        <w:rPr>
          <w:lang w:val="en-CA" w:eastAsia="ja-JP"/>
        </w:rPr>
        <w:t xml:space="preserve">It is reported the </w:t>
      </w:r>
      <w:r w:rsidR="007E1029">
        <w:rPr>
          <w:lang w:val="en-CA" w:eastAsia="ja-JP"/>
        </w:rPr>
        <w:t xml:space="preserve">average </w:t>
      </w:r>
      <w:proofErr w:type="spellStart"/>
      <w:r>
        <w:rPr>
          <w:lang w:val="en-CA" w:eastAsia="ja-JP"/>
        </w:rPr>
        <w:t>bdrate</w:t>
      </w:r>
      <w:proofErr w:type="spellEnd"/>
      <w:r>
        <w:rPr>
          <w:lang w:val="en-CA" w:eastAsia="ja-JP"/>
        </w:rPr>
        <w:t xml:space="preserve"> </w:t>
      </w:r>
      <w:r w:rsidR="007E1029">
        <w:rPr>
          <w:lang w:val="en-CA" w:eastAsia="ja-JP"/>
        </w:rPr>
        <w:t xml:space="preserve">loss </w:t>
      </w:r>
      <w:r>
        <w:rPr>
          <w:lang w:val="en-CA" w:eastAsia="ja-JP"/>
        </w:rPr>
        <w:t xml:space="preserve">in WPP processing </w:t>
      </w:r>
      <w:r w:rsidR="008E3AD8">
        <w:rPr>
          <w:lang w:val="en-CA" w:eastAsia="ja-JP"/>
        </w:rPr>
        <w:t xml:space="preserve">in proposed method and conventional method </w:t>
      </w:r>
      <w:r>
        <w:rPr>
          <w:lang w:val="en-CA" w:eastAsia="ja-JP"/>
        </w:rPr>
        <w:t>is</w:t>
      </w:r>
      <w:r w:rsidR="00854224">
        <w:rPr>
          <w:lang w:val="en-CA" w:eastAsia="ja-JP"/>
        </w:rPr>
        <w:t xml:space="preserve"> shown as follows</w:t>
      </w:r>
    </w:p>
    <w:p w14:paraId="794E9AAB" w14:textId="7AC88B4C" w:rsidR="00054E51" w:rsidRDefault="008E3AD8" w:rsidP="00B53927">
      <w:pPr>
        <w:rPr>
          <w:lang w:val="en-CA" w:eastAsia="ja-JP"/>
        </w:rPr>
      </w:pPr>
      <w:r>
        <w:rPr>
          <w:lang w:val="en-CA" w:eastAsia="ja-JP"/>
        </w:rPr>
        <w:t>Proposed method (one CTU delay)</w:t>
      </w:r>
      <w:r w:rsidR="00054E51">
        <w:rPr>
          <w:lang w:val="en-CA" w:eastAsia="ja-JP"/>
        </w:rPr>
        <w:t>:</w:t>
      </w:r>
      <w:r>
        <w:rPr>
          <w:lang w:val="en-CA" w:eastAsia="ja-JP"/>
        </w:rPr>
        <w:t xml:space="preserve">   </w:t>
      </w:r>
      <w:r w:rsidR="00054E51">
        <w:rPr>
          <w:lang w:val="en-CA" w:eastAsia="ja-JP"/>
        </w:rPr>
        <w:t xml:space="preserve"> 0.18 %, 0.97 %, and 1.18 % in IO, RA and LBP.</w:t>
      </w:r>
    </w:p>
    <w:p w14:paraId="2E69EF6D" w14:textId="7A94DEEA" w:rsidR="00054E51" w:rsidRDefault="008E3AD8" w:rsidP="00B53927">
      <w:pPr>
        <w:rPr>
          <w:lang w:val="en-CA" w:eastAsia="ja-JP"/>
        </w:rPr>
      </w:pPr>
      <w:r>
        <w:rPr>
          <w:lang w:val="en-CA" w:eastAsia="ja-JP"/>
        </w:rPr>
        <w:t>Conventional method (t</w:t>
      </w:r>
      <w:r w:rsidR="004E6E86">
        <w:rPr>
          <w:lang w:val="en-CA" w:eastAsia="ja-JP"/>
        </w:rPr>
        <w:t>wo CTU delay</w:t>
      </w:r>
      <w:r>
        <w:rPr>
          <w:lang w:val="en-CA" w:eastAsia="ja-JP"/>
        </w:rPr>
        <w:t>)</w:t>
      </w:r>
      <w:r w:rsidR="004E6E86">
        <w:rPr>
          <w:lang w:val="en-CA" w:eastAsia="ja-JP"/>
        </w:rPr>
        <w:t xml:space="preserve">: </w:t>
      </w:r>
      <w:r w:rsidR="00AB31C7">
        <w:rPr>
          <w:lang w:val="en-CA" w:eastAsia="ja-JP"/>
        </w:rPr>
        <w:t>0.14 %, 0.74 % and 1.02 % in IO, RA and LBP.</w:t>
      </w:r>
    </w:p>
    <w:p w14:paraId="4F3DD61B" w14:textId="0930FCBE" w:rsidR="00A00AA7" w:rsidRDefault="00A00AA7" w:rsidP="00EA3AE2">
      <w:pPr>
        <w:rPr>
          <w:ins w:id="4" w:author="Tomohiro Ikai" w:date="2019-03-22T01:18:00Z"/>
          <w:lang w:val="en-CA" w:eastAsia="ja-JP"/>
        </w:rPr>
      </w:pPr>
    </w:p>
    <w:p w14:paraId="375CB833" w14:textId="21683A0C" w:rsidR="00FA450F" w:rsidRDefault="00FA450F" w:rsidP="00EA3AE2">
      <w:pPr>
        <w:rPr>
          <w:ins w:id="5" w:author="Tomohiro Ikai" w:date="2019-03-22T01:18:00Z"/>
          <w:lang w:val="en-CA" w:eastAsia="ja-JP"/>
        </w:rPr>
      </w:pPr>
      <w:ins w:id="6" w:author="Tomohiro Ikai" w:date="2019-03-22T01:18:00Z">
        <w:r>
          <w:rPr>
            <w:lang w:val="en-CA" w:eastAsia="ja-JP"/>
          </w:rPr>
          <w:t xml:space="preserve">Revision 1 added </w:t>
        </w:r>
      </w:ins>
      <w:ins w:id="7" w:author="Tomohiro Ikai" w:date="2019-03-22T01:19:00Z">
        <w:r>
          <w:rPr>
            <w:lang w:val="en-CA" w:eastAsia="ja-JP"/>
          </w:rPr>
          <w:t xml:space="preserve">64x64 CTU case’s results and added </w:t>
        </w:r>
      </w:ins>
      <w:ins w:id="8" w:author="Tomohiro Ikai" w:date="2019-03-22T01:18:00Z">
        <w:r>
          <w:rPr>
            <w:lang w:val="en-CA" w:eastAsia="ja-JP"/>
          </w:rPr>
          <w:t>the option 2 which uses one CTU delay if 128x128 is used.</w:t>
        </w:r>
      </w:ins>
    </w:p>
    <w:p w14:paraId="49EE4516" w14:textId="77777777" w:rsidR="00FA450F" w:rsidRPr="00FA450F" w:rsidRDefault="00FA450F" w:rsidP="00EA3AE2">
      <w:pPr>
        <w:rPr>
          <w:lang w:val="en-CA" w:eastAsia="ja-JP"/>
        </w:rPr>
      </w:pPr>
    </w:p>
    <w:p w14:paraId="7D2AC1F0" w14:textId="5334A916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6DAAB2" w14:textId="0927D2AB" w:rsidR="00143BF1" w:rsidRDefault="00940BCC" w:rsidP="007E46D1">
      <w:pPr>
        <w:rPr>
          <w:lang w:val="en-CA" w:eastAsia="ja-JP"/>
        </w:rPr>
      </w:pPr>
      <w:r>
        <w:rPr>
          <w:lang w:val="en-CA" w:eastAsia="ja-JP"/>
        </w:rPr>
        <w:t>Thanks to two CTU delay characteristics/availability, t</w:t>
      </w:r>
      <w:r w:rsidR="007E46D1">
        <w:rPr>
          <w:lang w:val="en-CA" w:eastAsia="ja-JP"/>
        </w:rPr>
        <w:t xml:space="preserve">he </w:t>
      </w:r>
      <w:proofErr w:type="spellStart"/>
      <w:r w:rsidR="007E46D1">
        <w:rPr>
          <w:rFonts w:hint="eastAsia"/>
          <w:lang w:val="en-CA" w:eastAsia="ja-JP"/>
        </w:rPr>
        <w:t>w</w:t>
      </w:r>
      <w:r w:rsidR="007E46D1">
        <w:rPr>
          <w:lang w:val="en-CA" w:eastAsia="ja-JP"/>
        </w:rPr>
        <w:t>avefront</w:t>
      </w:r>
      <w:proofErr w:type="spellEnd"/>
      <w:r w:rsidR="007E46D1">
        <w:rPr>
          <w:lang w:val="en-CA" w:eastAsia="ja-JP"/>
        </w:rPr>
        <w:t xml:space="preserve"> </w:t>
      </w:r>
      <w:r w:rsidR="0002622B">
        <w:rPr>
          <w:lang w:val="en-CA" w:eastAsia="ja-JP"/>
        </w:rPr>
        <w:t xml:space="preserve">parallel processing </w:t>
      </w:r>
      <w:r>
        <w:rPr>
          <w:lang w:val="en-CA" w:eastAsia="ja-JP"/>
        </w:rPr>
        <w:t>can use</w:t>
      </w:r>
      <w:r w:rsidR="007E46D1">
        <w:rPr>
          <w:lang w:val="en-CA" w:eastAsia="ja-JP"/>
        </w:rPr>
        <w:t xml:space="preserve"> CABAC</w:t>
      </w:r>
      <w:r w:rsidR="00143BF1">
        <w:rPr>
          <w:lang w:val="en-CA" w:eastAsia="ja-JP"/>
        </w:rPr>
        <w:t xml:space="preserve"> state learning </w:t>
      </w:r>
      <w:r>
        <w:rPr>
          <w:lang w:val="en-CA" w:eastAsia="ja-JP"/>
        </w:rPr>
        <w:t xml:space="preserve">in the </w:t>
      </w:r>
      <w:r w:rsidR="00143BF1">
        <w:rPr>
          <w:lang w:val="en-CA" w:eastAsia="ja-JP"/>
        </w:rPr>
        <w:t xml:space="preserve">previous CTU lines and </w:t>
      </w:r>
      <w:r>
        <w:rPr>
          <w:lang w:val="en-CA" w:eastAsia="ja-JP"/>
        </w:rPr>
        <w:t>use</w:t>
      </w:r>
      <w:r w:rsidR="001827A4">
        <w:rPr>
          <w:lang w:val="en-CA" w:eastAsia="ja-JP"/>
        </w:rPr>
        <w:t xml:space="preserve"> </w:t>
      </w:r>
      <w:r w:rsidR="00143BF1">
        <w:rPr>
          <w:lang w:val="en-CA" w:eastAsia="ja-JP"/>
        </w:rPr>
        <w:t xml:space="preserve">the intra correlation </w:t>
      </w:r>
      <w:r w:rsidR="001827A4">
        <w:rPr>
          <w:lang w:val="en-CA" w:eastAsia="ja-JP"/>
        </w:rPr>
        <w:t>without dependency breaks</w:t>
      </w:r>
      <w:r w:rsidR="00BA5686">
        <w:rPr>
          <w:lang w:val="en-CA" w:eastAsia="ja-JP"/>
        </w:rPr>
        <w:t>. Two CTU specification</w:t>
      </w:r>
      <w:r w:rsidR="00DF331E">
        <w:rPr>
          <w:lang w:val="en-CA" w:eastAsia="ja-JP"/>
        </w:rPr>
        <w:t xml:space="preserve"> has been considered to be </w:t>
      </w:r>
      <w:r w:rsidR="00BA5686">
        <w:rPr>
          <w:lang w:val="en-CA" w:eastAsia="ja-JP"/>
        </w:rPr>
        <w:t>good option at HEVC developing stage</w:t>
      </w:r>
      <w:r w:rsidR="00143BF1">
        <w:rPr>
          <w:lang w:val="en-CA" w:eastAsia="ja-JP"/>
        </w:rPr>
        <w:t>.</w:t>
      </w:r>
    </w:p>
    <w:p w14:paraId="15477FBB" w14:textId="2FC9BCCE" w:rsidR="007E46D1" w:rsidRDefault="00143BF1" w:rsidP="007E46D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However with larger </w:t>
      </w:r>
      <w:r w:rsidR="00BA5686">
        <w:rPr>
          <w:lang w:val="en-CA" w:eastAsia="ja-JP"/>
        </w:rPr>
        <w:t xml:space="preserve">size of </w:t>
      </w:r>
      <w:r w:rsidR="00BA5686">
        <w:rPr>
          <w:rFonts w:hint="eastAsia"/>
          <w:lang w:val="en-CA" w:eastAsia="ja-JP"/>
        </w:rPr>
        <w:t>CTU i</w:t>
      </w:r>
      <w:r w:rsidR="00BA5686">
        <w:rPr>
          <w:lang w:val="en-CA" w:eastAsia="ja-JP"/>
        </w:rPr>
        <w:t>n VVC</w:t>
      </w:r>
      <w:r w:rsidR="00AF3CB5">
        <w:rPr>
          <w:rFonts w:hint="eastAsia"/>
          <w:lang w:val="en-CA" w:eastAsia="ja-JP"/>
        </w:rPr>
        <w:t xml:space="preserve">, </w:t>
      </w:r>
      <w:r w:rsidR="00AF3CB5">
        <w:rPr>
          <w:lang w:val="en-CA" w:eastAsia="ja-JP"/>
        </w:rPr>
        <w:t xml:space="preserve">one CTU could </w:t>
      </w:r>
      <w:r w:rsidR="007E46D1">
        <w:rPr>
          <w:lang w:val="en-CA" w:eastAsia="ja-JP"/>
        </w:rPr>
        <w:t xml:space="preserve">be </w:t>
      </w:r>
      <w:r>
        <w:rPr>
          <w:lang w:val="en-CA" w:eastAsia="ja-JP"/>
        </w:rPr>
        <w:t xml:space="preserve">sufficient </w:t>
      </w:r>
      <w:r w:rsidR="00BA5686">
        <w:rPr>
          <w:lang w:val="en-CA" w:eastAsia="ja-JP"/>
        </w:rPr>
        <w:t xml:space="preserve">for CABAC learning </w:t>
      </w:r>
      <w:r w:rsidR="00452DA2">
        <w:rPr>
          <w:lang w:val="en-CA" w:eastAsia="ja-JP"/>
        </w:rPr>
        <w:t>because number of processing pixels in 128x128 CTU would be larger than those in two 64x64 CTUs</w:t>
      </w:r>
      <w:r>
        <w:rPr>
          <w:lang w:val="en-CA" w:eastAsia="ja-JP"/>
        </w:rPr>
        <w:t>.</w:t>
      </w:r>
      <w:r w:rsidR="00AC54A5">
        <w:rPr>
          <w:lang w:val="en-CA" w:eastAsia="ja-JP"/>
        </w:rPr>
        <w:t xml:space="preserve"> </w:t>
      </w:r>
      <w:del w:id="9" w:author="青野友子/主任研究員" w:date="2019-03-13T20:15:00Z">
        <w:r w:rsidDel="00F63908">
          <w:rPr>
            <w:lang w:val="en-CA" w:eastAsia="ja-JP"/>
          </w:rPr>
          <w:delText xml:space="preserve"> </w:delText>
        </w:r>
      </w:del>
      <w:r>
        <w:rPr>
          <w:lang w:val="en-CA" w:eastAsia="ja-JP"/>
        </w:rPr>
        <w:t>Plus the intra correlation break is very limited in one CTU</w:t>
      </w:r>
      <w:r w:rsidR="003341C1">
        <w:rPr>
          <w:lang w:val="en-CA" w:eastAsia="ja-JP"/>
        </w:rPr>
        <w:t xml:space="preserve"> delay case</w:t>
      </w:r>
      <w:ins w:id="10" w:author="青野友子/主任研究員" w:date="2019-03-13T20:16:00Z">
        <w:r w:rsidR="00F63908">
          <w:rPr>
            <w:lang w:val="en-CA" w:eastAsia="ja-JP"/>
          </w:rPr>
          <w:t>,</w:t>
        </w:r>
      </w:ins>
      <w:r w:rsidR="00BA5686">
        <w:rPr>
          <w:lang w:val="en-CA" w:eastAsia="ja-JP"/>
        </w:rPr>
        <w:t xml:space="preserve"> too</w:t>
      </w:r>
      <w:r w:rsidR="00377A0B">
        <w:rPr>
          <w:lang w:val="en-CA" w:eastAsia="ja-JP"/>
        </w:rPr>
        <w:t xml:space="preserve">. Thus we can consider one </w:t>
      </w:r>
      <w:r w:rsidR="00F923DB">
        <w:rPr>
          <w:lang w:val="en-CA" w:eastAsia="ja-JP"/>
        </w:rPr>
        <w:t>CTU delay as a promising option in VVC.</w:t>
      </w:r>
      <w:r w:rsidR="00E1541F">
        <w:rPr>
          <w:lang w:val="en-CA" w:eastAsia="ja-JP"/>
        </w:rPr>
        <w:t xml:space="preserve"> </w:t>
      </w:r>
    </w:p>
    <w:p w14:paraId="16DFAC6B" w14:textId="4DC9C9BE" w:rsidR="00AD71D3" w:rsidRDefault="002D3944" w:rsidP="007E46D1">
      <w:pPr>
        <w:rPr>
          <w:lang w:val="en-CA" w:eastAsia="ja-JP"/>
        </w:rPr>
      </w:pPr>
      <w:r w:rsidRPr="00475B87">
        <w:rPr>
          <w:i/>
          <w:lang w:val="en-CA" w:eastAsia="ja-JP"/>
        </w:rPr>
        <w:t xml:space="preserve">As shown in the next section, </w:t>
      </w:r>
      <w:r w:rsidR="00377A0B" w:rsidRPr="00475B87">
        <w:rPr>
          <w:i/>
          <w:lang w:val="en-CA" w:eastAsia="ja-JP"/>
        </w:rPr>
        <w:t>one CTU delay would reduce the overall</w:t>
      </w:r>
      <w:r w:rsidRPr="00475B87">
        <w:rPr>
          <w:i/>
          <w:lang w:val="en-CA" w:eastAsia="ja-JP"/>
        </w:rPr>
        <w:t xml:space="preserve"> processing delay</w:t>
      </w:r>
      <w:r w:rsidR="00377A0B" w:rsidRPr="00475B87">
        <w:rPr>
          <w:lang w:val="en-CA" w:eastAsia="ja-JP"/>
        </w:rPr>
        <w:t>.</w:t>
      </w:r>
      <w:r w:rsidR="00377A0B">
        <w:rPr>
          <w:lang w:val="en-CA" w:eastAsia="ja-JP"/>
        </w:rPr>
        <w:t xml:space="preserve"> </w:t>
      </w:r>
      <w:r>
        <w:rPr>
          <w:lang w:val="en-CA" w:eastAsia="ja-JP"/>
        </w:rPr>
        <w:t xml:space="preserve">In other words, </w:t>
      </w:r>
      <w:r w:rsidR="00377A0B">
        <w:rPr>
          <w:lang w:val="en-CA" w:eastAsia="ja-JP"/>
        </w:rPr>
        <w:t>it can be capable of processing larger picture with the same c</w:t>
      </w:r>
      <w:r w:rsidR="00AD71D3">
        <w:rPr>
          <w:lang w:val="en-CA" w:eastAsia="ja-JP"/>
        </w:rPr>
        <w:t>omputing powers</w:t>
      </w:r>
      <w:r w:rsidR="00377A0B">
        <w:rPr>
          <w:lang w:val="en-CA" w:eastAsia="ja-JP"/>
        </w:rPr>
        <w:t xml:space="preserve"> or handles the same picture</w:t>
      </w:r>
      <w:r w:rsidR="00AD71D3">
        <w:rPr>
          <w:lang w:val="en-CA" w:eastAsia="ja-JP"/>
        </w:rPr>
        <w:t xml:space="preserve"> size with less processing powers</w:t>
      </w:r>
      <w:r w:rsidR="00377A0B">
        <w:rPr>
          <w:lang w:val="en-CA" w:eastAsia="ja-JP"/>
        </w:rPr>
        <w:t>.</w:t>
      </w:r>
    </w:p>
    <w:p w14:paraId="54F3FDF4" w14:textId="26CFEDE4" w:rsidR="00475B87" w:rsidRDefault="00475B87" w:rsidP="007E46D1">
      <w:pPr>
        <w:rPr>
          <w:lang w:val="en-CA" w:eastAsia="ja-JP"/>
        </w:rPr>
      </w:pPr>
      <w:r>
        <w:rPr>
          <w:lang w:val="en-CA" w:eastAsia="ja-JP"/>
        </w:rPr>
        <w:t>Similar concept was proposed in JVET-M0071 [2]</w:t>
      </w:r>
      <w:r w:rsidR="00D44B17">
        <w:rPr>
          <w:lang w:val="en-CA" w:eastAsia="ja-JP"/>
        </w:rPr>
        <w:t>.</w:t>
      </w:r>
    </w:p>
    <w:p w14:paraId="223128F2" w14:textId="2536B14E" w:rsidR="00D5366B" w:rsidRDefault="00D5366B" w:rsidP="00D5366B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Processing</w:t>
      </w:r>
      <w:r w:rsidR="00957504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comparison between one CTU and two CTU</w:t>
      </w:r>
    </w:p>
    <w:p w14:paraId="44C6EAC4" w14:textId="7BF4A2D4" w:rsidR="00F835C3" w:rsidRPr="00F835C3" w:rsidRDefault="00F835C3" w:rsidP="00F835C3">
      <w:pPr>
        <w:rPr>
          <w:lang w:eastAsia="ja-JP"/>
        </w:rPr>
      </w:pPr>
      <w:r>
        <w:rPr>
          <w:rFonts w:hint="eastAsia"/>
          <w:lang w:val="en-CA" w:eastAsia="ja-JP"/>
        </w:rPr>
        <w:t xml:space="preserve">We study </w:t>
      </w:r>
      <w:r>
        <w:rPr>
          <w:lang w:val="en-CA" w:eastAsia="ja-JP"/>
        </w:rPr>
        <w:t xml:space="preserve">processing delay for one picture with sufficient number of parallel processers. Here, we calculate processing delay in one CTU delay case and two CTU delay case. As shown </w:t>
      </w:r>
      <w:r>
        <w:rPr>
          <w:rFonts w:hint="eastAsia"/>
          <w:lang w:eastAsia="ja-JP"/>
        </w:rPr>
        <w:t xml:space="preserve">in Table 1, </w:t>
      </w:r>
      <w:r>
        <w:rPr>
          <w:lang w:eastAsia="ja-JP"/>
        </w:rPr>
        <w:t xml:space="preserve">the delay in 2 CTU delay case is 62 (T1 + T2) in units of CTUs while the delay in 1 CTU delay case is 46 in units of CTU. </w:t>
      </w:r>
      <w:r w:rsidRPr="00F835C3">
        <w:rPr>
          <w:lang w:eastAsia="ja-JP"/>
        </w:rPr>
        <w:t>Thus, the proposal reduces the processing delay roughly by 25.8 % (62 CTUs to 46 CTUs).</w:t>
      </w:r>
    </w:p>
    <w:p w14:paraId="1E2941A3" w14:textId="77777777" w:rsidR="00F835C3" w:rsidRDefault="00F835C3" w:rsidP="00F835C3">
      <w:pPr>
        <w:rPr>
          <w:lang w:eastAsia="ja-JP"/>
        </w:rPr>
      </w:pPr>
    </w:p>
    <w:p w14:paraId="2FC7DB4A" w14:textId="77777777" w:rsidR="00F835C3" w:rsidRPr="0065276B" w:rsidRDefault="00F835C3" w:rsidP="00F835C3">
      <w:pPr>
        <w:jc w:val="center"/>
        <w:rPr>
          <w:lang w:eastAsia="ja-JP"/>
        </w:rPr>
      </w:pPr>
      <w:r>
        <w:rPr>
          <w:rFonts w:hint="eastAsia"/>
          <w:lang w:eastAsia="ja-JP"/>
        </w:rPr>
        <w:t>Table 1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835C3" w14:paraId="6084B207" w14:textId="77777777" w:rsidTr="00F835C3">
        <w:tc>
          <w:tcPr>
            <w:tcW w:w="3116" w:type="dxa"/>
          </w:tcPr>
          <w:p w14:paraId="21346DE4" w14:textId="77777777" w:rsidR="00F835C3" w:rsidRDefault="00F835C3" w:rsidP="00F835C3">
            <w:pPr>
              <w:rPr>
                <w:lang w:val="en-CA" w:eastAsia="ja-JP"/>
              </w:rPr>
            </w:pPr>
          </w:p>
        </w:tc>
        <w:tc>
          <w:tcPr>
            <w:tcW w:w="3117" w:type="dxa"/>
          </w:tcPr>
          <w:p w14:paraId="73688CA8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 CTU delay</w:t>
            </w:r>
          </w:p>
        </w:tc>
        <w:tc>
          <w:tcPr>
            <w:tcW w:w="3117" w:type="dxa"/>
          </w:tcPr>
          <w:p w14:paraId="0CE8F827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CTU delay</w:t>
            </w:r>
          </w:p>
        </w:tc>
      </w:tr>
      <w:tr w:rsidR="00F835C3" w14:paraId="0236D242" w14:textId="77777777" w:rsidTr="00F835C3">
        <w:tc>
          <w:tcPr>
            <w:tcW w:w="3116" w:type="dxa"/>
          </w:tcPr>
          <w:p w14:paraId="5DAEA9C8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T1</w:t>
            </w:r>
          </w:p>
        </w:tc>
        <w:tc>
          <w:tcPr>
            <w:tcW w:w="3117" w:type="dxa"/>
          </w:tcPr>
          <w:p w14:paraId="10B4456F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16*2 CT</w:t>
            </w:r>
            <w:r>
              <w:rPr>
                <w:lang w:val="en-CA" w:eastAsia="ja-JP"/>
              </w:rPr>
              <w:t>Us</w:t>
            </w:r>
          </w:p>
        </w:tc>
        <w:tc>
          <w:tcPr>
            <w:tcW w:w="3117" w:type="dxa"/>
          </w:tcPr>
          <w:p w14:paraId="6ED87CC0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  <w:r>
              <w:rPr>
                <w:lang w:val="en-CA" w:eastAsia="ja-JP"/>
              </w:rPr>
              <w:t xml:space="preserve"> CTUs</w:t>
            </w:r>
          </w:p>
        </w:tc>
      </w:tr>
      <w:tr w:rsidR="00F835C3" w14:paraId="3750ACE7" w14:textId="77777777" w:rsidTr="00F835C3">
        <w:tc>
          <w:tcPr>
            <w:tcW w:w="3116" w:type="dxa"/>
          </w:tcPr>
          <w:p w14:paraId="0C2CCEE0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T2</w:t>
            </w:r>
          </w:p>
        </w:tc>
        <w:tc>
          <w:tcPr>
            <w:tcW w:w="3117" w:type="dxa"/>
          </w:tcPr>
          <w:p w14:paraId="2E0910E4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 CTUs</w:t>
            </w:r>
          </w:p>
        </w:tc>
        <w:tc>
          <w:tcPr>
            <w:tcW w:w="3117" w:type="dxa"/>
          </w:tcPr>
          <w:p w14:paraId="2CD9B710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 CTUs</w:t>
            </w:r>
          </w:p>
        </w:tc>
      </w:tr>
      <w:tr w:rsidR="00F835C3" w14:paraId="0B8EB6C7" w14:textId="77777777" w:rsidTr="00F835C3">
        <w:tc>
          <w:tcPr>
            <w:tcW w:w="3116" w:type="dxa"/>
          </w:tcPr>
          <w:p w14:paraId="2D05F213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T1</w:t>
            </w:r>
            <w:r>
              <w:rPr>
                <w:lang w:val="en-CA" w:eastAsia="ja-JP"/>
              </w:rPr>
              <w:t xml:space="preserve"> + T2</w:t>
            </w:r>
          </w:p>
        </w:tc>
        <w:tc>
          <w:tcPr>
            <w:tcW w:w="3117" w:type="dxa"/>
          </w:tcPr>
          <w:p w14:paraId="58247E18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62</w:t>
            </w:r>
          </w:p>
        </w:tc>
        <w:tc>
          <w:tcPr>
            <w:tcW w:w="3117" w:type="dxa"/>
          </w:tcPr>
          <w:p w14:paraId="0B064B98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46</w:t>
            </w:r>
          </w:p>
        </w:tc>
      </w:tr>
      <w:tr w:rsidR="00F835C3" w14:paraId="3955775F" w14:textId="77777777" w:rsidTr="00F835C3">
        <w:tc>
          <w:tcPr>
            <w:tcW w:w="3116" w:type="dxa"/>
          </w:tcPr>
          <w:p w14:paraId="7D069860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atio</w:t>
            </w:r>
          </w:p>
        </w:tc>
        <w:tc>
          <w:tcPr>
            <w:tcW w:w="3117" w:type="dxa"/>
          </w:tcPr>
          <w:p w14:paraId="0110A1E6" w14:textId="77777777" w:rsidR="00F835C3" w:rsidRDefault="00F835C3" w:rsidP="00F835C3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100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%</w:t>
            </w:r>
          </w:p>
        </w:tc>
        <w:tc>
          <w:tcPr>
            <w:tcW w:w="3117" w:type="dxa"/>
          </w:tcPr>
          <w:p w14:paraId="761FB451" w14:textId="77777777" w:rsidR="00F835C3" w:rsidRPr="00A16CB0" w:rsidRDefault="00F835C3" w:rsidP="00F835C3">
            <w:pPr>
              <w:rPr>
                <w:highlight w:val="green"/>
                <w:lang w:val="en-CA" w:eastAsia="ja-JP"/>
              </w:rPr>
            </w:pPr>
            <w:r w:rsidRPr="00A16CB0">
              <w:rPr>
                <w:rFonts w:hint="eastAsia"/>
                <w:highlight w:val="green"/>
                <w:lang w:val="en-CA" w:eastAsia="ja-JP"/>
              </w:rPr>
              <w:t xml:space="preserve">74. </w:t>
            </w:r>
            <w:r w:rsidRPr="00A16CB0">
              <w:rPr>
                <w:highlight w:val="green"/>
                <w:lang w:val="en-CA" w:eastAsia="ja-JP"/>
              </w:rPr>
              <w:t>2 %</w:t>
            </w:r>
          </w:p>
        </w:tc>
      </w:tr>
    </w:tbl>
    <w:p w14:paraId="41174995" w14:textId="3364702E" w:rsidR="00AD71D3" w:rsidRDefault="00F835C3" w:rsidP="007E46D1">
      <w:pPr>
        <w:rPr>
          <w:lang w:val="en-CA" w:eastAsia="ja-JP"/>
        </w:rPr>
      </w:pPr>
      <w:r>
        <w:rPr>
          <w:lang w:val="en-CA" w:eastAsia="ja-JP"/>
        </w:rPr>
        <w:t xml:space="preserve">Here we calculate the processing delay as follows. A </w:t>
      </w:r>
      <w:r w:rsidR="00AD71D3">
        <w:rPr>
          <w:lang w:val="en-CA" w:eastAsia="ja-JP"/>
        </w:rPr>
        <w:t xml:space="preserve">processing delay for one </w:t>
      </w:r>
      <w:r w:rsidR="00BC3083">
        <w:rPr>
          <w:lang w:val="en-CA" w:eastAsia="ja-JP"/>
        </w:rPr>
        <w:t xml:space="preserve">picture can be sum of T1 and T2 where </w:t>
      </w:r>
    </w:p>
    <w:p w14:paraId="37119AFE" w14:textId="77777777" w:rsidR="00BC3083" w:rsidRDefault="00AD71D3" w:rsidP="00BC3083">
      <w:pPr>
        <w:ind w:firstLineChars="200" w:firstLine="440"/>
        <w:rPr>
          <w:lang w:val="en-CA" w:eastAsia="ja-JP"/>
        </w:rPr>
      </w:pPr>
      <w:r>
        <w:rPr>
          <w:lang w:val="en-CA" w:eastAsia="ja-JP"/>
        </w:rPr>
        <w:t xml:space="preserve">T1: </w:t>
      </w:r>
      <w:r w:rsidRPr="00AD71D3">
        <w:rPr>
          <w:rFonts w:hint="eastAsia"/>
          <w:lang w:eastAsia="ja-JP"/>
        </w:rPr>
        <w:t>Delay before the bottom left CTU</w:t>
      </w:r>
    </w:p>
    <w:p w14:paraId="017B2A2B" w14:textId="2B23C97A" w:rsidR="00A357C0" w:rsidRPr="00BC3083" w:rsidRDefault="00AD71D3" w:rsidP="00BC3083">
      <w:pPr>
        <w:ind w:firstLineChars="200" w:firstLine="440"/>
        <w:rPr>
          <w:lang w:val="en-CA" w:eastAsia="ja-JP"/>
        </w:rPr>
      </w:pPr>
      <w:r>
        <w:rPr>
          <w:lang w:val="en-CA" w:eastAsia="ja-JP"/>
        </w:rPr>
        <w:t xml:space="preserve">T2: </w:t>
      </w:r>
      <w:r w:rsidRPr="00AD71D3">
        <w:rPr>
          <w:rFonts w:hint="eastAsia"/>
          <w:lang w:eastAsia="ja-JP"/>
        </w:rPr>
        <w:t>Delay for the bottom left CTU</w:t>
      </w:r>
    </w:p>
    <w:p w14:paraId="59EACF01" w14:textId="3A3DED40" w:rsidR="00A357C0" w:rsidRDefault="00A357C0" w:rsidP="00BC3083">
      <w:pPr>
        <w:rPr>
          <w:lang w:eastAsia="ja-JP"/>
        </w:rPr>
      </w:pPr>
      <w:r>
        <w:rPr>
          <w:lang w:eastAsia="ja-JP"/>
        </w:rPr>
        <w:t>Fig. 1 shows two CTU delay case and Fig. 2 shows proposed one CTU del</w:t>
      </w:r>
      <w:r w:rsidR="00BC3083">
        <w:rPr>
          <w:lang w:eastAsia="ja-JP"/>
        </w:rPr>
        <w:t xml:space="preserve">ay case where picture width x height in units of CTU for 4K (128x128 CTU) is </w:t>
      </w:r>
      <w:r>
        <w:rPr>
          <w:lang w:eastAsia="ja-JP"/>
        </w:rPr>
        <w:t>30 x 17.</w:t>
      </w:r>
    </w:p>
    <w:p w14:paraId="7E4BAF5A" w14:textId="77777777" w:rsidR="00B03758" w:rsidRDefault="00B03758" w:rsidP="00B03758">
      <w:pPr>
        <w:jc w:val="center"/>
        <w:rPr>
          <w:lang w:val="en-CA" w:eastAsia="ja-JP"/>
        </w:rPr>
      </w:pPr>
      <w:r w:rsidRPr="00145C8D">
        <w:rPr>
          <w:noProof/>
          <w:lang w:eastAsia="ja-JP"/>
        </w:rPr>
        <w:drawing>
          <wp:inline distT="0" distB="0" distL="0" distR="0" wp14:anchorId="1507A367" wp14:editId="61145506">
            <wp:extent cx="4697280" cy="2723760"/>
            <wp:effectExtent l="0" t="0" r="8255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280" cy="272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31B23" w14:textId="77777777" w:rsidR="00B03758" w:rsidRPr="00125A0B" w:rsidRDefault="00B03758" w:rsidP="00B03758">
      <w:pPr>
        <w:jc w:val="center"/>
        <w:rPr>
          <w:lang w:val="en-CA" w:eastAsia="ja-JP"/>
        </w:rPr>
      </w:pPr>
      <w:r>
        <w:rPr>
          <w:lang w:val="en-CA" w:eastAsia="ja-JP"/>
        </w:rPr>
        <w:t>Fig 1 Two CTU delay</w:t>
      </w:r>
    </w:p>
    <w:p w14:paraId="7E84E8E6" w14:textId="77777777" w:rsidR="00B03758" w:rsidRDefault="00B03758" w:rsidP="00B03758">
      <w:pPr>
        <w:jc w:val="center"/>
        <w:rPr>
          <w:lang w:val="en-CA" w:eastAsia="ja-JP"/>
        </w:rPr>
      </w:pPr>
      <w:r w:rsidRPr="00145C8D">
        <w:rPr>
          <w:noProof/>
          <w:lang w:eastAsia="ja-JP"/>
        </w:rPr>
        <w:lastRenderedPageBreak/>
        <w:drawing>
          <wp:inline distT="0" distB="0" distL="0" distR="0" wp14:anchorId="640EA044" wp14:editId="20274FC9">
            <wp:extent cx="4527720" cy="274464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720" cy="274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7C1EE" w14:textId="77777777" w:rsidR="00B03758" w:rsidRPr="00125A0B" w:rsidRDefault="00B03758" w:rsidP="00B03758">
      <w:pPr>
        <w:jc w:val="center"/>
        <w:rPr>
          <w:lang w:val="en-CA" w:eastAsia="ja-JP"/>
        </w:rPr>
      </w:pPr>
      <w:r>
        <w:rPr>
          <w:lang w:val="en-CA" w:eastAsia="ja-JP"/>
        </w:rPr>
        <w:t>Fig 2 One CTU delay</w:t>
      </w:r>
    </w:p>
    <w:p w14:paraId="1CA41021" w14:textId="30C0B8C6" w:rsidR="00225FF0" w:rsidRDefault="0065276B" w:rsidP="007E46D1">
      <w:pPr>
        <w:rPr>
          <w:lang w:eastAsia="ja-JP"/>
        </w:rPr>
      </w:pPr>
      <w:r>
        <w:rPr>
          <w:lang w:eastAsia="ja-JP"/>
        </w:rPr>
        <w:t>In two-delay case, t</w:t>
      </w:r>
      <w:r w:rsidR="007F1F36">
        <w:rPr>
          <w:lang w:eastAsia="ja-JP"/>
        </w:rPr>
        <w:t xml:space="preserve">he </w:t>
      </w:r>
      <w:r>
        <w:rPr>
          <w:lang w:eastAsia="ja-JP"/>
        </w:rPr>
        <w:t xml:space="preserve">T1 </w:t>
      </w:r>
      <w:r w:rsidR="007F1F36">
        <w:rPr>
          <w:lang w:eastAsia="ja-JP"/>
        </w:rPr>
        <w:t>delay before t</w:t>
      </w:r>
      <w:r>
        <w:rPr>
          <w:lang w:eastAsia="ja-JP"/>
        </w:rPr>
        <w:t>he bottom left CT</w:t>
      </w:r>
      <w:r w:rsidR="007F1F36">
        <w:rPr>
          <w:lang w:eastAsia="ja-JP"/>
        </w:rPr>
        <w:t xml:space="preserve">U is 16 * 2 CTUs since </w:t>
      </w:r>
      <w:r>
        <w:rPr>
          <w:lang w:eastAsia="ja-JP"/>
        </w:rPr>
        <w:t xml:space="preserve">we need to process 16*2 CTUs horizontally to reach the bottom left CTUs. </w:t>
      </w:r>
    </w:p>
    <w:p w14:paraId="1C13B353" w14:textId="77777777" w:rsidR="00225FF0" w:rsidRDefault="0065276B" w:rsidP="007E46D1">
      <w:pPr>
        <w:rPr>
          <w:lang w:eastAsia="ja-JP"/>
        </w:rPr>
      </w:pPr>
      <w:r>
        <w:rPr>
          <w:lang w:eastAsia="ja-JP"/>
        </w:rPr>
        <w:t xml:space="preserve">In one-delay case, the delay before the bottom left CTU is just 16 CTUs (17 – 1). </w:t>
      </w:r>
    </w:p>
    <w:p w14:paraId="3DC99112" w14:textId="6C7D402B" w:rsidR="007F1F36" w:rsidRDefault="0065276B" w:rsidP="007E46D1">
      <w:pPr>
        <w:rPr>
          <w:lang w:eastAsia="ja-JP"/>
        </w:rPr>
      </w:pPr>
      <w:r>
        <w:rPr>
          <w:lang w:eastAsia="ja-JP"/>
        </w:rPr>
        <w:t>In both cases, the T2 delay for the bottom left CTU is the same as 30 CTUs because the picture width is 30 CTUs.</w:t>
      </w:r>
    </w:p>
    <w:p w14:paraId="5BAEA756" w14:textId="483F0347" w:rsidR="00885040" w:rsidRDefault="00885040" w:rsidP="0088504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346D8CC4" w14:textId="16817DC4" w:rsidR="00A16CB0" w:rsidRPr="00473D1E" w:rsidRDefault="00473D1E" w:rsidP="00A16CB0">
      <w:pPr>
        <w:rPr>
          <w:lang w:eastAsia="ja-JP"/>
        </w:rPr>
      </w:pPr>
      <w:r w:rsidRPr="00473D1E">
        <w:rPr>
          <w:rFonts w:hint="eastAsia"/>
          <w:lang w:eastAsia="ja-JP"/>
        </w:rPr>
        <w:t>We propose the following</w:t>
      </w:r>
      <w:r w:rsidR="002C1725">
        <w:rPr>
          <w:lang w:eastAsia="ja-JP"/>
        </w:rPr>
        <w:t>s</w:t>
      </w:r>
      <w:r w:rsidR="00F23027">
        <w:rPr>
          <w:lang w:eastAsia="ja-JP"/>
        </w:rPr>
        <w:t xml:space="preserve"> as additional change relative to HEVC </w:t>
      </w:r>
      <w:proofErr w:type="spellStart"/>
      <w:r w:rsidR="00F23027">
        <w:rPr>
          <w:lang w:eastAsia="ja-JP"/>
        </w:rPr>
        <w:t>wavefront</w:t>
      </w:r>
      <w:proofErr w:type="spellEnd"/>
      <w:r w:rsidR="00F23027">
        <w:rPr>
          <w:lang w:eastAsia="ja-JP"/>
        </w:rPr>
        <w:t xml:space="preserve"> parallel processing.</w:t>
      </w:r>
    </w:p>
    <w:p w14:paraId="16818C77" w14:textId="5F0C7984" w:rsidR="00473D1E" w:rsidRDefault="00473D1E" w:rsidP="00473D1E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473D1E">
        <w:rPr>
          <w:lang w:val="en-CA"/>
        </w:rPr>
        <w:t xml:space="preserve">In the 6.4.4 </w:t>
      </w:r>
      <w:r w:rsidRPr="002A2451">
        <w:rPr>
          <w:lang w:eastAsia="ja-JP"/>
        </w:rPr>
        <w:t xml:space="preserve">Derivation process for </w:t>
      </w:r>
      <w:proofErr w:type="spellStart"/>
      <w:r w:rsidRPr="002A2451">
        <w:rPr>
          <w:lang w:eastAsia="ja-JP"/>
        </w:rPr>
        <w:t>neighbouring</w:t>
      </w:r>
      <w:proofErr w:type="spellEnd"/>
      <w:r w:rsidRPr="002A2451">
        <w:rPr>
          <w:lang w:eastAsia="ja-JP"/>
        </w:rPr>
        <w:t xml:space="preserve"> block availability, we set the </w:t>
      </w:r>
      <w:proofErr w:type="spellStart"/>
      <w:r w:rsidRPr="002A2451">
        <w:rPr>
          <w:lang w:eastAsia="ja-JP"/>
        </w:rPr>
        <w:t>neighbouring</w:t>
      </w:r>
      <w:proofErr w:type="spellEnd"/>
      <w:r w:rsidRPr="002A2451">
        <w:rPr>
          <w:lang w:eastAsia="ja-JP"/>
        </w:rPr>
        <w:t xml:space="preserve"> block is not available (</w:t>
      </w:r>
      <w:proofErr w:type="spellStart"/>
      <w:r w:rsidRPr="002A2451">
        <w:rPr>
          <w:lang w:eastAsia="ja-JP"/>
        </w:rPr>
        <w:t>availableN</w:t>
      </w:r>
      <w:proofErr w:type="spellEnd"/>
      <w:r w:rsidRPr="002A2451">
        <w:rPr>
          <w:lang w:eastAsia="ja-JP"/>
        </w:rPr>
        <w:t xml:space="preserve"> is false) when</w:t>
      </w:r>
      <w:r>
        <w:rPr>
          <w:noProof/>
          <w:lang w:val="en-CA" w:eastAsia="ko-KR"/>
        </w:rPr>
        <w:t xml:space="preserve"> the </w:t>
      </w:r>
      <w:r>
        <w:rPr>
          <w:lang w:val="en-CA"/>
        </w:rPr>
        <w:t>up-right CTU is accesses.</w:t>
      </w:r>
      <w:r w:rsidRPr="00473D1E">
        <w:rPr>
          <w:lang w:val="en-CA"/>
        </w:rPr>
        <w:t xml:space="preserve"> </w:t>
      </w:r>
    </w:p>
    <w:p w14:paraId="7C9EA9E5" w14:textId="77777777" w:rsidR="00F23027" w:rsidRPr="00F23027" w:rsidRDefault="00F23027" w:rsidP="00F23027">
      <w:pPr>
        <w:rPr>
          <w:lang w:val="en-CA"/>
        </w:rPr>
      </w:pPr>
    </w:p>
    <w:p w14:paraId="4FE79A76" w14:textId="77777777" w:rsidR="00F23027" w:rsidRPr="00F23027" w:rsidRDefault="00F23027" w:rsidP="00F23027">
      <w:pPr>
        <w:pStyle w:val="ab"/>
        <w:numPr>
          <w:ilvl w:val="0"/>
          <w:numId w:val="19"/>
        </w:numPr>
        <w:tabs>
          <w:tab w:val="left" w:pos="284"/>
        </w:tabs>
        <w:ind w:leftChars="0"/>
        <w:rPr>
          <w:noProof/>
          <w:lang w:val="en-CA"/>
        </w:rPr>
      </w:pPr>
      <w:r w:rsidRPr="00F23027">
        <w:rPr>
          <w:noProof/>
          <w:lang w:val="en-CA"/>
        </w:rPr>
        <w:t>The neighbouring block availability availableN is derived as follows:</w:t>
      </w:r>
    </w:p>
    <w:p w14:paraId="031D7C5C" w14:textId="77777777" w:rsidR="00F23027" w:rsidRPr="00F23027" w:rsidRDefault="00F23027" w:rsidP="00F23027">
      <w:pPr>
        <w:pStyle w:val="ab"/>
        <w:numPr>
          <w:ilvl w:val="0"/>
          <w:numId w:val="19"/>
        </w:numPr>
        <w:tabs>
          <w:tab w:val="left" w:pos="284"/>
        </w:tabs>
        <w:ind w:leftChars="0"/>
        <w:rPr>
          <w:noProof/>
          <w:highlight w:val="green"/>
          <w:lang w:val="en-CA" w:eastAsia="ko-KR"/>
        </w:rPr>
      </w:pPr>
      <w:r w:rsidRPr="00F23027">
        <w:rPr>
          <w:noProof/>
          <w:lang w:val="en-CA"/>
        </w:rPr>
        <w:t>–</w:t>
      </w:r>
      <w:r w:rsidRPr="00F23027">
        <w:rPr>
          <w:noProof/>
          <w:lang w:val="en-CA"/>
        </w:rPr>
        <w:tab/>
      </w:r>
      <w:r w:rsidRPr="00F23027">
        <w:rPr>
          <w:noProof/>
          <w:highlight w:val="green"/>
          <w:lang w:val="en-CA"/>
        </w:rPr>
        <w:t xml:space="preserve">If entropy_coding_sync_enabled_flag is equal to 1 and ( </w:t>
      </w:r>
      <w:r w:rsidRPr="00F23027">
        <w:rPr>
          <w:noProof/>
          <w:highlight w:val="green"/>
          <w:lang w:val="en-CA" w:eastAsia="ko-KR"/>
        </w:rPr>
        <w:t>xNbY</w:t>
      </w:r>
      <w:r w:rsidRPr="00F23027">
        <w:rPr>
          <w:noProof/>
          <w:highlight w:val="green"/>
          <w:lang w:val="en-CA"/>
        </w:rPr>
        <w:t xml:space="preserve"> &gt;&gt; Log2CTBSize ) is larger than or equal to ( xCurr &gt;&gt; Log2CTBSize ) + 1, </w:t>
      </w:r>
      <w:r w:rsidRPr="00F23027">
        <w:rPr>
          <w:noProof/>
          <w:highlight w:val="green"/>
          <w:lang w:val="en-CA" w:eastAsia="ko-KR"/>
        </w:rPr>
        <w:t>availableN is set equal to FALSE,</w:t>
      </w:r>
    </w:p>
    <w:p w14:paraId="11D14245" w14:textId="77777777" w:rsidR="00F23027" w:rsidRPr="00F23027" w:rsidRDefault="00F23027" w:rsidP="00F23027">
      <w:pPr>
        <w:rPr>
          <w:lang w:val="en-CA"/>
        </w:rPr>
      </w:pPr>
    </w:p>
    <w:p w14:paraId="06BC5F6F" w14:textId="2203F957" w:rsidR="00473D1E" w:rsidRDefault="002A2451" w:rsidP="00473D1E">
      <w:pPr>
        <w:pStyle w:val="ab"/>
        <w:numPr>
          <w:ilvl w:val="0"/>
          <w:numId w:val="19"/>
        </w:numPr>
        <w:ind w:leftChars="0"/>
        <w:rPr>
          <w:lang w:eastAsia="ja-JP"/>
        </w:rPr>
      </w:pPr>
      <w:r w:rsidRPr="002A2451">
        <w:rPr>
          <w:rFonts w:hint="eastAsia"/>
          <w:lang w:val="en-CA" w:eastAsia="ja-JP"/>
        </w:rPr>
        <w:t xml:space="preserve">In 9.5 </w:t>
      </w:r>
      <w:r w:rsidRPr="002A2451">
        <w:rPr>
          <w:lang w:val="en-CA"/>
        </w:rPr>
        <w:t>CABAC parsing process for tile group data,</w:t>
      </w:r>
      <w:r w:rsidRPr="002A2451">
        <w:rPr>
          <w:lang w:eastAsia="ja-JP"/>
        </w:rPr>
        <w:t xml:space="preserve"> storage process for context variables is applied in ending the parsing of the CTU syntax in the first CTU instead of the second CTU in tile.</w:t>
      </w:r>
    </w:p>
    <w:p w14:paraId="0D8146EA" w14:textId="77777777" w:rsidR="00F23027" w:rsidRDefault="00F23027" w:rsidP="00F23027">
      <w:pPr>
        <w:rPr>
          <w:lang w:eastAsia="ja-JP"/>
        </w:rPr>
      </w:pPr>
    </w:p>
    <w:p w14:paraId="38C550C2" w14:textId="77777777" w:rsidR="00F23027" w:rsidRPr="00C45B60" w:rsidRDefault="00F23027" w:rsidP="00F23027">
      <w:pPr>
        <w:pStyle w:val="Default"/>
        <w:numPr>
          <w:ilvl w:val="0"/>
          <w:numId w:val="19"/>
        </w:numPr>
        <w:rPr>
          <w:sz w:val="20"/>
          <w:szCs w:val="20"/>
          <w:highlight w:val="yellow"/>
        </w:rPr>
      </w:pPr>
      <w:r w:rsidRPr="00C45B60">
        <w:rPr>
          <w:sz w:val="20"/>
          <w:szCs w:val="20"/>
          <w:highlight w:val="yellow"/>
        </w:rPr>
        <w:t xml:space="preserve">The storage process for context variables is applied as follows: </w:t>
      </w:r>
    </w:p>
    <w:p w14:paraId="04B800D1" w14:textId="6EDE0BE4" w:rsidR="00F23027" w:rsidRDefault="00F23027" w:rsidP="00F23027">
      <w:pPr>
        <w:pStyle w:val="Default"/>
        <w:numPr>
          <w:ilvl w:val="0"/>
          <w:numId w:val="19"/>
        </w:numPr>
        <w:spacing w:after="153"/>
        <w:rPr>
          <w:sz w:val="20"/>
          <w:szCs w:val="20"/>
        </w:rPr>
      </w:pPr>
      <w:r w:rsidRPr="00C45B60">
        <w:rPr>
          <w:sz w:val="20"/>
          <w:szCs w:val="20"/>
          <w:highlight w:val="yellow"/>
        </w:rPr>
        <w:t xml:space="preserve">– When ending the parsing of the CTU syntax in clause 7.3.6.2, </w:t>
      </w:r>
      <w:proofErr w:type="spellStart"/>
      <w:r w:rsidRPr="00C45B60">
        <w:rPr>
          <w:sz w:val="20"/>
          <w:szCs w:val="20"/>
          <w:highlight w:val="yellow"/>
        </w:rPr>
        <w:t>entropy_coding_sync_enabled_flag</w:t>
      </w:r>
      <w:proofErr w:type="spellEnd"/>
      <w:r w:rsidRPr="00C45B60">
        <w:rPr>
          <w:sz w:val="20"/>
          <w:szCs w:val="20"/>
          <w:highlight w:val="yellow"/>
        </w:rPr>
        <w:t xml:space="preserve"> is equal to 1 and either </w:t>
      </w:r>
      <w:proofErr w:type="spellStart"/>
      <w:r w:rsidRPr="00C45B60">
        <w:rPr>
          <w:sz w:val="20"/>
          <w:szCs w:val="20"/>
          <w:highlight w:val="yellow"/>
        </w:rPr>
        <w:t>CtbAddrInRs</w:t>
      </w:r>
      <w:proofErr w:type="spellEnd"/>
      <w:r w:rsidRPr="00C45B60">
        <w:rPr>
          <w:sz w:val="20"/>
          <w:szCs w:val="20"/>
          <w:highlight w:val="yellow"/>
        </w:rPr>
        <w:t xml:space="preserve"> % </w:t>
      </w:r>
      <w:proofErr w:type="spellStart"/>
      <w:r w:rsidRPr="00C45B60">
        <w:rPr>
          <w:sz w:val="20"/>
          <w:szCs w:val="20"/>
          <w:highlight w:val="yellow"/>
        </w:rPr>
        <w:t>PicWidthInCtbsY</w:t>
      </w:r>
      <w:proofErr w:type="spellEnd"/>
      <w:r w:rsidRPr="00C45B60">
        <w:rPr>
          <w:sz w:val="20"/>
          <w:szCs w:val="20"/>
          <w:highlight w:val="yellow"/>
        </w:rPr>
        <w:t xml:space="preserve"> is equal to </w:t>
      </w:r>
      <w:r w:rsidRPr="00C45B60">
        <w:rPr>
          <w:sz w:val="20"/>
          <w:szCs w:val="20"/>
          <w:highlight w:val="green"/>
        </w:rPr>
        <w:t>0</w:t>
      </w:r>
      <w:r w:rsidRPr="00C45B60">
        <w:rPr>
          <w:strike/>
          <w:sz w:val="20"/>
          <w:szCs w:val="20"/>
          <w:highlight w:val="yellow"/>
        </w:rPr>
        <w:t>1</w:t>
      </w:r>
      <w:r w:rsidRPr="00C45B60">
        <w:rPr>
          <w:sz w:val="20"/>
          <w:szCs w:val="20"/>
          <w:highlight w:val="yellow"/>
        </w:rPr>
        <w:t xml:space="preserve"> or </w:t>
      </w:r>
      <w:proofErr w:type="spellStart"/>
      <w:r w:rsidRPr="00C45B60">
        <w:rPr>
          <w:sz w:val="20"/>
          <w:szCs w:val="20"/>
          <w:highlight w:val="yellow"/>
        </w:rPr>
        <w:t>TileId</w:t>
      </w:r>
      <w:proofErr w:type="spellEnd"/>
      <w:r w:rsidRPr="00C45B60">
        <w:rPr>
          <w:sz w:val="20"/>
          <w:szCs w:val="20"/>
          <w:highlight w:val="yellow"/>
        </w:rPr>
        <w:t xml:space="preserve">[ </w:t>
      </w:r>
      <w:proofErr w:type="spellStart"/>
      <w:r w:rsidRPr="00C45B60">
        <w:rPr>
          <w:sz w:val="20"/>
          <w:szCs w:val="20"/>
          <w:highlight w:val="yellow"/>
        </w:rPr>
        <w:t>CtbAddrInTs</w:t>
      </w:r>
      <w:proofErr w:type="spellEnd"/>
      <w:r w:rsidRPr="00C45B60">
        <w:rPr>
          <w:sz w:val="20"/>
          <w:szCs w:val="20"/>
          <w:highlight w:val="yellow"/>
        </w:rPr>
        <w:t xml:space="preserve"> ] is not equal to </w:t>
      </w:r>
      <w:proofErr w:type="spellStart"/>
      <w:r w:rsidRPr="00C45B60">
        <w:rPr>
          <w:sz w:val="20"/>
          <w:szCs w:val="20"/>
          <w:highlight w:val="yellow"/>
        </w:rPr>
        <w:t>TileId</w:t>
      </w:r>
      <w:proofErr w:type="spellEnd"/>
      <w:r w:rsidRPr="00C45B60">
        <w:rPr>
          <w:sz w:val="20"/>
          <w:szCs w:val="20"/>
          <w:highlight w:val="yellow"/>
        </w:rPr>
        <w:t xml:space="preserve">[ </w:t>
      </w:r>
      <w:proofErr w:type="spellStart"/>
      <w:r w:rsidRPr="00C45B60">
        <w:rPr>
          <w:sz w:val="20"/>
          <w:szCs w:val="20"/>
          <w:highlight w:val="yellow"/>
        </w:rPr>
        <w:t>CtbAddrRsToTs</w:t>
      </w:r>
      <w:proofErr w:type="spellEnd"/>
      <w:r w:rsidRPr="00C45B60">
        <w:rPr>
          <w:sz w:val="20"/>
          <w:szCs w:val="20"/>
          <w:highlight w:val="yellow"/>
        </w:rPr>
        <w:t xml:space="preserve">[ </w:t>
      </w:r>
      <w:proofErr w:type="spellStart"/>
      <w:r w:rsidRPr="00C45B60">
        <w:rPr>
          <w:sz w:val="20"/>
          <w:szCs w:val="20"/>
          <w:highlight w:val="yellow"/>
        </w:rPr>
        <w:t>CtbAddrInRs</w:t>
      </w:r>
      <w:proofErr w:type="spellEnd"/>
      <w:r w:rsidRPr="00C45B60">
        <w:rPr>
          <w:sz w:val="20"/>
          <w:szCs w:val="20"/>
          <w:highlight w:val="yellow"/>
        </w:rPr>
        <w:t xml:space="preserve"> − </w:t>
      </w:r>
      <w:r w:rsidRPr="00C45B60">
        <w:rPr>
          <w:sz w:val="20"/>
          <w:szCs w:val="20"/>
          <w:highlight w:val="green"/>
        </w:rPr>
        <w:t>1</w:t>
      </w:r>
      <w:r w:rsidRPr="00C45B60">
        <w:rPr>
          <w:rFonts w:eastAsia="游明朝" w:hint="eastAsia"/>
          <w:strike/>
          <w:sz w:val="20"/>
          <w:szCs w:val="20"/>
          <w:highlight w:val="yellow"/>
          <w:lang w:eastAsia="ja-JP"/>
        </w:rPr>
        <w:t>2</w:t>
      </w:r>
      <w:r w:rsidRPr="00C45B60">
        <w:rPr>
          <w:sz w:val="20"/>
          <w:szCs w:val="20"/>
          <w:highlight w:val="yellow"/>
        </w:rPr>
        <w:t xml:space="preserve"> ] ], the storage process for context variables</w:t>
      </w:r>
      <w:del w:id="11" w:author="Tomohiro Ikai" w:date="2019-03-22T00:47:00Z">
        <w:r w:rsidRPr="00C45B60" w:rsidDel="006E6011">
          <w:rPr>
            <w:sz w:val="20"/>
            <w:szCs w:val="20"/>
            <w:highlight w:val="yellow"/>
          </w:rPr>
          <w:delText>, Rice parameter initialization states, and palette predictor variables</w:delText>
        </w:r>
      </w:del>
      <w:r w:rsidRPr="00C45B60">
        <w:rPr>
          <w:sz w:val="20"/>
          <w:szCs w:val="20"/>
          <w:highlight w:val="yellow"/>
        </w:rPr>
        <w:t xml:space="preserve"> as specified in clause 9.</w:t>
      </w:r>
      <w:ins w:id="12" w:author="Tomohiro Ikai" w:date="2019-03-22T00:47:00Z">
        <w:r w:rsidR="006E6011">
          <w:rPr>
            <w:sz w:val="20"/>
            <w:szCs w:val="20"/>
            <w:highlight w:val="yellow"/>
          </w:rPr>
          <w:t>5</w:t>
        </w:r>
      </w:ins>
      <w:del w:id="13" w:author="Tomohiro Ikai" w:date="2019-03-22T00:47:00Z">
        <w:r w:rsidRPr="00C45B60" w:rsidDel="006E6011">
          <w:rPr>
            <w:sz w:val="20"/>
            <w:szCs w:val="20"/>
            <w:highlight w:val="yellow"/>
          </w:rPr>
          <w:delText>3</w:delText>
        </w:r>
      </w:del>
      <w:r w:rsidRPr="00C45B60">
        <w:rPr>
          <w:sz w:val="20"/>
          <w:szCs w:val="20"/>
          <w:highlight w:val="yellow"/>
        </w:rPr>
        <w:t>.2.4 is invoked with TableStateIdx</w:t>
      </w:r>
      <w:ins w:id="14" w:author="Tomohiro Ikai" w:date="2019-03-22T00:47:00Z">
        <w:r w:rsidR="006E6011">
          <w:rPr>
            <w:sz w:val="20"/>
            <w:szCs w:val="20"/>
            <w:highlight w:val="yellow"/>
          </w:rPr>
          <w:t>0</w:t>
        </w:r>
      </w:ins>
      <w:r w:rsidRPr="00C45B60">
        <w:rPr>
          <w:sz w:val="20"/>
          <w:szCs w:val="20"/>
          <w:highlight w:val="yellow"/>
        </w:rPr>
        <w:t xml:space="preserve">Wpp, </w:t>
      </w:r>
      <w:ins w:id="15" w:author="Tomohiro Ikai" w:date="2019-03-22T00:47:00Z">
        <w:r w:rsidR="006E6011" w:rsidRPr="00C45B60">
          <w:rPr>
            <w:sz w:val="20"/>
            <w:szCs w:val="20"/>
            <w:highlight w:val="yellow"/>
          </w:rPr>
          <w:t>ableStateIdx</w:t>
        </w:r>
        <w:r w:rsidR="006E6011">
          <w:rPr>
            <w:sz w:val="20"/>
            <w:szCs w:val="20"/>
            <w:highlight w:val="yellow"/>
          </w:rPr>
          <w:t>1</w:t>
        </w:r>
        <w:r w:rsidR="006E6011" w:rsidRPr="00C45B60">
          <w:rPr>
            <w:sz w:val="20"/>
            <w:szCs w:val="20"/>
            <w:highlight w:val="yellow"/>
          </w:rPr>
          <w:t>Wpp,</w:t>
        </w:r>
      </w:ins>
      <w:r w:rsidRPr="00C45B60">
        <w:rPr>
          <w:sz w:val="20"/>
          <w:szCs w:val="20"/>
          <w:highlight w:val="yellow"/>
        </w:rPr>
        <w:t>TableMpsValWpp</w:t>
      </w:r>
      <w:del w:id="16" w:author="Tomohiro Ikai" w:date="2019-03-22T00:47:00Z">
        <w:r w:rsidRPr="00C45B60" w:rsidDel="006E6011">
          <w:rPr>
            <w:sz w:val="20"/>
            <w:szCs w:val="20"/>
            <w:highlight w:val="yellow"/>
          </w:rPr>
          <w:delText>, TableStatCoeffWpp when persistent_rice_adaptation_enabled_flag is equal to 1, and PredictorPaletteSizeWpp and PredictorPaletteEntriesWpp when palette_mode_enabled_flag is equal to 1</w:delText>
        </w:r>
      </w:del>
      <w:r w:rsidRPr="00C45B60">
        <w:rPr>
          <w:sz w:val="20"/>
          <w:szCs w:val="20"/>
          <w:highlight w:val="yellow"/>
        </w:rPr>
        <w:t xml:space="preserve"> as outputs.</w:t>
      </w:r>
      <w:r>
        <w:rPr>
          <w:sz w:val="20"/>
          <w:szCs w:val="20"/>
        </w:rPr>
        <w:t xml:space="preserve"> </w:t>
      </w:r>
    </w:p>
    <w:p w14:paraId="7D751750" w14:textId="77777777" w:rsidR="00F23027" w:rsidRPr="00F23027" w:rsidRDefault="00F23027" w:rsidP="00F23027">
      <w:pPr>
        <w:rPr>
          <w:lang w:eastAsia="ja-JP"/>
        </w:rPr>
      </w:pPr>
    </w:p>
    <w:p w14:paraId="1ECD9C4B" w14:textId="7DD9823C" w:rsidR="002A2451" w:rsidRDefault="00D1056A" w:rsidP="002A2451">
      <w:pPr>
        <w:pStyle w:val="ab"/>
        <w:numPr>
          <w:ilvl w:val="0"/>
          <w:numId w:val="19"/>
        </w:numPr>
        <w:ind w:leftChars="0"/>
        <w:rPr>
          <w:lang w:eastAsia="ja-JP"/>
        </w:rPr>
      </w:pPr>
      <w:r>
        <w:rPr>
          <w:rFonts w:hint="eastAsia"/>
          <w:lang w:eastAsia="ja-JP"/>
        </w:rPr>
        <w:t xml:space="preserve">In 9.5.2 </w:t>
      </w:r>
      <w:r w:rsidRPr="00D1056A">
        <w:rPr>
          <w:lang w:eastAsia="ja-JP"/>
        </w:rPr>
        <w:t>Initialization process</w:t>
      </w:r>
      <w:r>
        <w:rPr>
          <w:lang w:eastAsia="ja-JP"/>
        </w:rPr>
        <w:t>, s</w:t>
      </w:r>
      <w:r w:rsidRPr="00D1056A">
        <w:rPr>
          <w:lang w:eastAsia="ja-JP"/>
        </w:rPr>
        <w:t xml:space="preserve">patial </w:t>
      </w:r>
      <w:proofErr w:type="spellStart"/>
      <w:r w:rsidRPr="00D1056A">
        <w:rPr>
          <w:lang w:eastAsia="ja-JP"/>
        </w:rPr>
        <w:t>neighbouring</w:t>
      </w:r>
      <w:proofErr w:type="spellEnd"/>
      <w:r w:rsidRPr="00D1056A">
        <w:rPr>
          <w:lang w:eastAsia="ja-JP"/>
        </w:rPr>
        <w:t xml:space="preserve"> block T</w:t>
      </w:r>
      <w:r>
        <w:rPr>
          <w:lang w:eastAsia="ja-JP"/>
        </w:rPr>
        <w:t xml:space="preserve"> for storage for </w:t>
      </w:r>
      <w:r w:rsidRPr="002A2451">
        <w:rPr>
          <w:lang w:eastAsia="ja-JP"/>
        </w:rPr>
        <w:t>context variable</w:t>
      </w:r>
      <w:r>
        <w:rPr>
          <w:lang w:eastAsia="ja-JP"/>
        </w:rPr>
        <w:t xml:space="preserve"> is checked in the above CTUs rather than the upper-right CTUs.</w:t>
      </w:r>
    </w:p>
    <w:p w14:paraId="1C663E72" w14:textId="19BE856D" w:rsidR="00F23027" w:rsidRDefault="00F23027" w:rsidP="00F23027">
      <w:pPr>
        <w:rPr>
          <w:lang w:eastAsia="ja-JP"/>
        </w:rPr>
      </w:pPr>
    </w:p>
    <w:p w14:paraId="5F93A73C" w14:textId="77777777" w:rsidR="00F23027" w:rsidRPr="00E64676" w:rsidRDefault="00F23027" w:rsidP="00F23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0"/>
          <w:highlight w:val="yellow"/>
          <w:lang w:val="en-CA"/>
        </w:rPr>
      </w:pPr>
      <w:r w:rsidRPr="00E64676">
        <w:rPr>
          <w:rFonts w:hint="eastAsia"/>
          <w:sz w:val="20"/>
          <w:highlight w:val="yellow"/>
          <w:lang w:val="en-CA"/>
        </w:rPr>
        <w:lastRenderedPageBreak/>
        <w:t>–</w:t>
      </w:r>
      <w:r w:rsidRPr="00E64676">
        <w:rPr>
          <w:sz w:val="20"/>
          <w:highlight w:val="yellow"/>
          <w:lang w:val="en-CA"/>
        </w:rPr>
        <w:t xml:space="preserve"> Otherwise, if </w:t>
      </w:r>
      <w:proofErr w:type="spellStart"/>
      <w:r w:rsidRPr="00E64676">
        <w:rPr>
          <w:sz w:val="20"/>
          <w:highlight w:val="yellow"/>
          <w:lang w:val="en-CA"/>
        </w:rPr>
        <w:t>entropy_coding_sync_enabled_flag</w:t>
      </w:r>
      <w:proofErr w:type="spellEnd"/>
      <w:r w:rsidRPr="00E64676">
        <w:rPr>
          <w:sz w:val="20"/>
          <w:highlight w:val="yellow"/>
          <w:lang w:val="en-CA"/>
        </w:rPr>
        <w:t xml:space="preserve"> is equal to 1 and either </w:t>
      </w:r>
      <w:proofErr w:type="spellStart"/>
      <w:r w:rsidRPr="00E64676">
        <w:rPr>
          <w:sz w:val="20"/>
          <w:highlight w:val="yellow"/>
          <w:lang w:val="en-CA"/>
        </w:rPr>
        <w:t>CtbAddrInRs</w:t>
      </w:r>
      <w:proofErr w:type="spellEnd"/>
      <w:r w:rsidRPr="00E64676">
        <w:rPr>
          <w:sz w:val="20"/>
          <w:highlight w:val="yellow"/>
          <w:lang w:val="en-CA"/>
        </w:rPr>
        <w:t xml:space="preserve"> % </w:t>
      </w:r>
      <w:proofErr w:type="spellStart"/>
      <w:r w:rsidRPr="00E64676">
        <w:rPr>
          <w:sz w:val="20"/>
          <w:highlight w:val="yellow"/>
          <w:lang w:val="en-CA"/>
        </w:rPr>
        <w:t>PicWidthInCtbsY</w:t>
      </w:r>
      <w:proofErr w:type="spellEnd"/>
      <w:r w:rsidRPr="00E64676">
        <w:rPr>
          <w:sz w:val="20"/>
          <w:highlight w:val="yellow"/>
          <w:lang w:val="en-CA"/>
        </w:rPr>
        <w:t xml:space="preserve"> is equal to 0 or </w:t>
      </w:r>
      <w:proofErr w:type="spellStart"/>
      <w:r w:rsidRPr="00E64676">
        <w:rPr>
          <w:sz w:val="20"/>
          <w:highlight w:val="yellow"/>
          <w:lang w:val="en-CA"/>
        </w:rPr>
        <w:t>TileId</w:t>
      </w:r>
      <w:proofErr w:type="spellEnd"/>
      <w:r w:rsidRPr="00E64676">
        <w:rPr>
          <w:sz w:val="20"/>
          <w:highlight w:val="yellow"/>
          <w:lang w:val="en-CA"/>
        </w:rPr>
        <w:t xml:space="preserve">[ </w:t>
      </w:r>
      <w:proofErr w:type="spellStart"/>
      <w:r w:rsidRPr="00E64676">
        <w:rPr>
          <w:sz w:val="20"/>
          <w:highlight w:val="yellow"/>
          <w:lang w:val="en-CA"/>
        </w:rPr>
        <w:t>CtbAddrInTs</w:t>
      </w:r>
      <w:proofErr w:type="spellEnd"/>
      <w:r w:rsidRPr="00E64676">
        <w:rPr>
          <w:sz w:val="20"/>
          <w:highlight w:val="yellow"/>
          <w:lang w:val="en-CA"/>
        </w:rPr>
        <w:t xml:space="preserve"> ] is not equal to </w:t>
      </w:r>
      <w:proofErr w:type="spellStart"/>
      <w:r w:rsidRPr="00E64676">
        <w:rPr>
          <w:sz w:val="20"/>
          <w:highlight w:val="yellow"/>
          <w:lang w:val="en-CA"/>
        </w:rPr>
        <w:t>TileId</w:t>
      </w:r>
      <w:proofErr w:type="spellEnd"/>
      <w:r w:rsidRPr="00E64676">
        <w:rPr>
          <w:sz w:val="20"/>
          <w:highlight w:val="yellow"/>
          <w:lang w:val="en-CA"/>
        </w:rPr>
        <w:t xml:space="preserve">[ </w:t>
      </w:r>
      <w:proofErr w:type="spellStart"/>
      <w:r w:rsidRPr="00E64676">
        <w:rPr>
          <w:sz w:val="20"/>
          <w:highlight w:val="yellow"/>
          <w:lang w:val="en-CA"/>
        </w:rPr>
        <w:t>CtbAddrRsToTs</w:t>
      </w:r>
      <w:proofErr w:type="spellEnd"/>
      <w:r w:rsidRPr="00E64676">
        <w:rPr>
          <w:sz w:val="20"/>
          <w:highlight w:val="yellow"/>
          <w:lang w:val="en-CA"/>
        </w:rPr>
        <w:t xml:space="preserve">[ </w:t>
      </w:r>
      <w:proofErr w:type="spellStart"/>
      <w:r w:rsidRPr="00E64676">
        <w:rPr>
          <w:sz w:val="20"/>
          <w:highlight w:val="yellow"/>
          <w:lang w:val="en-CA"/>
        </w:rPr>
        <w:t>CtbAddrInRs</w:t>
      </w:r>
      <w:proofErr w:type="spellEnd"/>
      <w:r w:rsidRPr="00E64676">
        <w:rPr>
          <w:sz w:val="20"/>
          <w:highlight w:val="yellow"/>
          <w:lang w:val="en-CA"/>
        </w:rPr>
        <w:t xml:space="preserve"> − 1 ] ], the following applies: </w:t>
      </w:r>
    </w:p>
    <w:p w14:paraId="3E838CC0" w14:textId="77777777" w:rsidR="00F23027" w:rsidRPr="00E64676" w:rsidRDefault="00F23027" w:rsidP="00F23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0"/>
          <w:highlight w:val="yellow"/>
          <w:lang w:val="en-CA"/>
        </w:rPr>
      </w:pPr>
      <w:r w:rsidRPr="00E64676">
        <w:rPr>
          <w:rFonts w:hint="eastAsia"/>
          <w:sz w:val="20"/>
          <w:highlight w:val="yellow"/>
          <w:lang w:val="en-CA"/>
        </w:rPr>
        <w:t>–</w:t>
      </w:r>
      <w:r w:rsidRPr="00E64676">
        <w:rPr>
          <w:sz w:val="20"/>
          <w:highlight w:val="yellow"/>
          <w:lang w:val="en-CA"/>
        </w:rPr>
        <w:t xml:space="preserve"> The location ( </w:t>
      </w:r>
      <w:proofErr w:type="spellStart"/>
      <w:r w:rsidRPr="00E64676">
        <w:rPr>
          <w:sz w:val="20"/>
          <w:highlight w:val="yellow"/>
          <w:lang w:val="en-CA"/>
        </w:rPr>
        <w:t>xNbT</w:t>
      </w:r>
      <w:proofErr w:type="spellEnd"/>
      <w:r w:rsidRPr="00E64676">
        <w:rPr>
          <w:sz w:val="20"/>
          <w:highlight w:val="yellow"/>
          <w:lang w:val="en-CA"/>
        </w:rPr>
        <w:t xml:space="preserve">, </w:t>
      </w:r>
      <w:proofErr w:type="spellStart"/>
      <w:r w:rsidRPr="00E64676">
        <w:rPr>
          <w:sz w:val="20"/>
          <w:highlight w:val="yellow"/>
          <w:lang w:val="en-CA"/>
        </w:rPr>
        <w:t>yNbT</w:t>
      </w:r>
      <w:proofErr w:type="spellEnd"/>
      <w:r w:rsidRPr="00E64676">
        <w:rPr>
          <w:sz w:val="20"/>
          <w:highlight w:val="yellow"/>
          <w:lang w:val="en-CA"/>
        </w:rPr>
        <w:t xml:space="preserve"> ) of the top-left </w:t>
      </w:r>
      <w:proofErr w:type="spellStart"/>
      <w:r w:rsidRPr="00E64676">
        <w:rPr>
          <w:sz w:val="20"/>
          <w:highlight w:val="yellow"/>
          <w:lang w:val="en-CA"/>
        </w:rPr>
        <w:t>luma</w:t>
      </w:r>
      <w:proofErr w:type="spellEnd"/>
      <w:r w:rsidRPr="00E64676">
        <w:rPr>
          <w:sz w:val="20"/>
          <w:highlight w:val="yellow"/>
          <w:lang w:val="en-CA"/>
        </w:rPr>
        <w:t xml:space="preserve"> sample of the spatial neighbouring block T is derived using the location ( x0, y0 ) of the top-left </w:t>
      </w:r>
      <w:proofErr w:type="spellStart"/>
      <w:r w:rsidRPr="00E64676">
        <w:rPr>
          <w:sz w:val="20"/>
          <w:highlight w:val="yellow"/>
          <w:lang w:val="en-CA"/>
        </w:rPr>
        <w:t>luma</w:t>
      </w:r>
      <w:proofErr w:type="spellEnd"/>
      <w:r w:rsidRPr="00E64676">
        <w:rPr>
          <w:sz w:val="20"/>
          <w:highlight w:val="yellow"/>
          <w:lang w:val="en-CA"/>
        </w:rPr>
        <w:t xml:space="preserve"> sample of the current CTB as follows:</w:t>
      </w:r>
    </w:p>
    <w:p w14:paraId="57BB876D" w14:textId="77777777" w:rsidR="00F23027" w:rsidRPr="00E64676" w:rsidRDefault="00F23027" w:rsidP="00F23027">
      <w:pPr>
        <w:pStyle w:val="Default"/>
        <w:rPr>
          <w:sz w:val="20"/>
          <w:szCs w:val="20"/>
          <w:highlight w:val="yellow"/>
        </w:rPr>
      </w:pPr>
      <w:r w:rsidRPr="00E64676">
        <w:rPr>
          <w:sz w:val="20"/>
          <w:szCs w:val="20"/>
          <w:highlight w:val="yellow"/>
        </w:rPr>
        <w:t xml:space="preserve">( </w:t>
      </w:r>
      <w:proofErr w:type="spellStart"/>
      <w:r w:rsidRPr="00E64676">
        <w:rPr>
          <w:sz w:val="20"/>
          <w:szCs w:val="20"/>
          <w:highlight w:val="yellow"/>
        </w:rPr>
        <w:t>xNbT</w:t>
      </w:r>
      <w:proofErr w:type="spellEnd"/>
      <w:r w:rsidRPr="00E64676">
        <w:rPr>
          <w:sz w:val="20"/>
          <w:szCs w:val="20"/>
          <w:highlight w:val="yellow"/>
        </w:rPr>
        <w:t xml:space="preserve">, </w:t>
      </w:r>
      <w:proofErr w:type="spellStart"/>
      <w:r w:rsidRPr="00E64676">
        <w:rPr>
          <w:sz w:val="20"/>
          <w:szCs w:val="20"/>
          <w:highlight w:val="yellow"/>
        </w:rPr>
        <w:t>yNbT</w:t>
      </w:r>
      <w:proofErr w:type="spellEnd"/>
      <w:r w:rsidRPr="00E64676">
        <w:rPr>
          <w:sz w:val="20"/>
          <w:szCs w:val="20"/>
          <w:highlight w:val="yellow"/>
        </w:rPr>
        <w:t xml:space="preserve"> ) = ( x0 </w:t>
      </w:r>
      <w:r w:rsidRPr="00E64676">
        <w:rPr>
          <w:strike/>
          <w:sz w:val="20"/>
          <w:szCs w:val="20"/>
          <w:highlight w:val="green"/>
        </w:rPr>
        <w:t xml:space="preserve">+ </w:t>
      </w:r>
      <w:proofErr w:type="spellStart"/>
      <w:r w:rsidRPr="00E64676">
        <w:rPr>
          <w:strike/>
          <w:sz w:val="20"/>
          <w:szCs w:val="20"/>
          <w:highlight w:val="green"/>
        </w:rPr>
        <w:t>CtbSizeY</w:t>
      </w:r>
      <w:proofErr w:type="spellEnd"/>
      <w:r w:rsidRPr="00E64676">
        <w:rPr>
          <w:sz w:val="20"/>
          <w:szCs w:val="20"/>
          <w:highlight w:val="yellow"/>
        </w:rPr>
        <w:t xml:space="preserve">, y0 − </w:t>
      </w:r>
      <w:proofErr w:type="spellStart"/>
      <w:r w:rsidRPr="00E64676">
        <w:rPr>
          <w:sz w:val="20"/>
          <w:szCs w:val="20"/>
          <w:highlight w:val="yellow"/>
        </w:rPr>
        <w:t>CtbSizeY</w:t>
      </w:r>
      <w:proofErr w:type="spellEnd"/>
      <w:r w:rsidRPr="00E64676">
        <w:rPr>
          <w:sz w:val="20"/>
          <w:szCs w:val="20"/>
          <w:highlight w:val="yellow"/>
        </w:rPr>
        <w:t xml:space="preserve"> ) (9-3) </w:t>
      </w:r>
    </w:p>
    <w:p w14:paraId="3D116670" w14:textId="53E03073" w:rsidR="00F23027" w:rsidRDefault="00F23027" w:rsidP="00F23027">
      <w:pPr>
        <w:rPr>
          <w:ins w:id="17" w:author="OneCTUDelay" w:date="2019-03-22T01:07:00Z"/>
          <w:lang w:eastAsia="ja-JP"/>
        </w:rPr>
      </w:pPr>
    </w:p>
    <w:p w14:paraId="5AAF9D5E" w14:textId="7F04D86F" w:rsidR="00994845" w:rsidRDefault="00994845">
      <w:pPr>
        <w:pStyle w:val="2"/>
        <w:rPr>
          <w:ins w:id="18" w:author="OneCTUDelay" w:date="2019-03-22T01:07:00Z"/>
          <w:lang w:eastAsia="ja-JP"/>
        </w:rPr>
        <w:pPrChange w:id="19" w:author="OneCTUDelay" w:date="2019-03-22T01:08:00Z">
          <w:pPr/>
        </w:pPrChange>
      </w:pPr>
      <w:ins w:id="20" w:author="OneCTUDelay" w:date="2019-03-22T01:07:00Z">
        <w:r w:rsidRPr="006B6D61">
          <w:rPr>
            <w:lang w:val="en-CA"/>
            <w:rPrChange w:id="21" w:author="OneCTUDelay" w:date="2019-03-22T01:08:00Z">
              <w:rPr>
                <w:b/>
                <w:bCs/>
                <w:i/>
                <w:iCs/>
                <w:lang w:eastAsia="ja-JP"/>
              </w:rPr>
            </w:rPrChange>
          </w:rPr>
          <w:t>Option2</w:t>
        </w:r>
        <w:r>
          <w:rPr>
            <w:lang w:eastAsia="ja-JP"/>
          </w:rPr>
          <w:t>:</w:t>
        </w:r>
      </w:ins>
    </w:p>
    <w:p w14:paraId="77F009BD" w14:textId="5326BCB6" w:rsidR="00994845" w:rsidRDefault="00994845" w:rsidP="00F23027">
      <w:pPr>
        <w:rPr>
          <w:ins w:id="22" w:author="OneCTUDelay" w:date="2019-03-22T01:08:00Z"/>
          <w:lang w:eastAsia="ja-JP"/>
        </w:rPr>
      </w:pPr>
      <w:ins w:id="23" w:author="OneCTUDelay" w:date="2019-03-22T01:08:00Z">
        <w:r>
          <w:rPr>
            <w:lang w:eastAsia="ja-JP"/>
          </w:rPr>
          <w:t xml:space="preserve">When </w:t>
        </w:r>
        <w:proofErr w:type="spellStart"/>
        <w:r>
          <w:rPr>
            <w:lang w:eastAsia="ja-JP"/>
          </w:rPr>
          <w:t>CtbSizeY</w:t>
        </w:r>
        <w:proofErr w:type="spellEnd"/>
        <w:r>
          <w:rPr>
            <w:lang w:eastAsia="ja-JP"/>
          </w:rPr>
          <w:t xml:space="preserve"> is equal to 128, use</w:t>
        </w:r>
      </w:ins>
      <w:ins w:id="24" w:author="OneCTUDelay" w:date="2019-03-22T01:07:00Z">
        <w:r>
          <w:rPr>
            <w:lang w:eastAsia="ja-JP"/>
          </w:rPr>
          <w:t xml:space="preserve"> </w:t>
        </w:r>
      </w:ins>
      <w:ins w:id="25" w:author="OneCTUDelay" w:date="2019-03-22T01:08:00Z">
        <w:r>
          <w:rPr>
            <w:lang w:eastAsia="ja-JP"/>
          </w:rPr>
          <w:t xml:space="preserve">one </w:t>
        </w:r>
      </w:ins>
      <w:ins w:id="26" w:author="OneCTUDelay" w:date="2019-03-22T01:07:00Z">
        <w:r>
          <w:rPr>
            <w:lang w:eastAsia="ja-JP"/>
          </w:rPr>
          <w:t>CTU delay</w:t>
        </w:r>
      </w:ins>
    </w:p>
    <w:p w14:paraId="30D87BAC" w14:textId="3CD701F6" w:rsidR="00994845" w:rsidRDefault="00994845" w:rsidP="00F23027">
      <w:pPr>
        <w:rPr>
          <w:ins w:id="27" w:author="OneCTUDelay" w:date="2019-03-22T01:08:00Z"/>
          <w:lang w:eastAsia="ja-JP"/>
        </w:rPr>
      </w:pPr>
      <w:ins w:id="28" w:author="OneCTUDelay" w:date="2019-03-22T01:08:00Z">
        <w:r>
          <w:rPr>
            <w:lang w:eastAsia="ja-JP"/>
          </w:rPr>
          <w:t>Otherwise use two CTU delay</w:t>
        </w:r>
      </w:ins>
    </w:p>
    <w:p w14:paraId="1411CD95" w14:textId="11B78E76" w:rsidR="006B6D61" w:rsidRDefault="006B6D61" w:rsidP="00F23027">
      <w:pPr>
        <w:rPr>
          <w:ins w:id="29" w:author="Tomohiro Ikai" w:date="2019-03-22T01:14:00Z"/>
          <w:lang w:eastAsia="ja-JP"/>
        </w:rPr>
      </w:pPr>
    </w:p>
    <w:p w14:paraId="59DA34A7" w14:textId="77777777" w:rsidR="006B6D61" w:rsidRPr="00F50294" w:rsidRDefault="006B6D61" w:rsidP="006B6D61">
      <w:pPr>
        <w:rPr>
          <w:ins w:id="30" w:author="Tomohiro Ikai" w:date="2019-03-22T01:14:00Z"/>
          <w:highlight w:val="green"/>
          <w:lang w:eastAsia="ja-JP"/>
        </w:rPr>
      </w:pPr>
      <w:ins w:id="31" w:author="Tomohiro Ikai" w:date="2019-03-22T01:14:00Z">
        <w:r w:rsidRPr="00F50294">
          <w:rPr>
            <w:highlight w:val="green"/>
            <w:lang w:eastAsia="ja-JP"/>
          </w:rPr>
          <w:t xml:space="preserve">The variable </w:t>
        </w:r>
        <w:proofErr w:type="spellStart"/>
        <w:r w:rsidRPr="00F50294">
          <w:rPr>
            <w:highlight w:val="green"/>
            <w:lang w:eastAsia="ja-JP"/>
          </w:rPr>
          <w:t>NumWPPdelay</w:t>
        </w:r>
        <w:proofErr w:type="spellEnd"/>
        <w:r w:rsidRPr="00F50294">
          <w:rPr>
            <w:highlight w:val="green"/>
            <w:lang w:eastAsia="ja-JP"/>
          </w:rPr>
          <w:t xml:space="preserve"> is derived as follows.</w:t>
        </w:r>
      </w:ins>
    </w:p>
    <w:p w14:paraId="2322CEB3" w14:textId="77777777" w:rsidR="006B6D61" w:rsidRDefault="006B6D61" w:rsidP="006B6D61">
      <w:pPr>
        <w:rPr>
          <w:ins w:id="32" w:author="Tomohiro Ikai" w:date="2019-03-22T01:14:00Z"/>
          <w:lang w:eastAsia="ja-JP"/>
        </w:rPr>
      </w:pPr>
      <w:proofErr w:type="spellStart"/>
      <w:ins w:id="33" w:author="Tomohiro Ikai" w:date="2019-03-22T01:14:00Z">
        <w:r w:rsidRPr="00F50294">
          <w:rPr>
            <w:highlight w:val="green"/>
            <w:lang w:eastAsia="ja-JP"/>
          </w:rPr>
          <w:t>NumWPPdelay</w:t>
        </w:r>
        <w:proofErr w:type="spellEnd"/>
        <w:r w:rsidRPr="00F50294">
          <w:rPr>
            <w:highlight w:val="green"/>
            <w:lang w:eastAsia="ja-JP"/>
          </w:rPr>
          <w:t xml:space="preserve"> is set equal to (</w:t>
        </w:r>
        <w:proofErr w:type="spellStart"/>
        <w:r w:rsidRPr="00F50294">
          <w:rPr>
            <w:highlight w:val="green"/>
            <w:lang w:eastAsia="ja-JP"/>
          </w:rPr>
          <w:t>CtbSizeY</w:t>
        </w:r>
        <w:proofErr w:type="spellEnd"/>
        <w:r w:rsidRPr="00F50294">
          <w:rPr>
            <w:highlight w:val="green"/>
            <w:lang w:eastAsia="ja-JP"/>
          </w:rPr>
          <w:t xml:space="preserve"> = = 128) ? 1 : 2</w:t>
        </w:r>
      </w:ins>
    </w:p>
    <w:p w14:paraId="09606F50" w14:textId="77777777" w:rsidR="006B6D61" w:rsidRDefault="006B6D61" w:rsidP="006B6D61">
      <w:pPr>
        <w:rPr>
          <w:ins w:id="34" w:author="Tomohiro Ikai" w:date="2019-03-22T01:14:00Z"/>
          <w:lang w:eastAsia="ja-JP"/>
        </w:rPr>
      </w:pPr>
    </w:p>
    <w:p w14:paraId="539B1213" w14:textId="77777777" w:rsidR="006B6D61" w:rsidRDefault="006B6D61" w:rsidP="006B6D61">
      <w:pPr>
        <w:pStyle w:val="ab"/>
        <w:numPr>
          <w:ilvl w:val="0"/>
          <w:numId w:val="19"/>
        </w:numPr>
        <w:ind w:leftChars="0"/>
        <w:rPr>
          <w:ins w:id="35" w:author="Tomohiro Ikai" w:date="2019-03-22T01:14:00Z"/>
          <w:lang w:val="en-CA"/>
        </w:rPr>
      </w:pPr>
      <w:ins w:id="36" w:author="Tomohiro Ikai" w:date="2019-03-22T01:14:00Z">
        <w:r w:rsidRPr="00473D1E">
          <w:rPr>
            <w:lang w:val="en-CA"/>
          </w:rPr>
          <w:t xml:space="preserve">In the 6.4.4 </w:t>
        </w:r>
        <w:r w:rsidRPr="002A2451">
          <w:rPr>
            <w:lang w:eastAsia="ja-JP"/>
          </w:rPr>
          <w:t xml:space="preserve">Derivation process for </w:t>
        </w:r>
        <w:proofErr w:type="spellStart"/>
        <w:r w:rsidRPr="002A2451">
          <w:rPr>
            <w:lang w:eastAsia="ja-JP"/>
          </w:rPr>
          <w:t>neighbouring</w:t>
        </w:r>
        <w:proofErr w:type="spellEnd"/>
        <w:r w:rsidRPr="002A2451">
          <w:rPr>
            <w:lang w:eastAsia="ja-JP"/>
          </w:rPr>
          <w:t xml:space="preserve"> block availability, we set the </w:t>
        </w:r>
        <w:proofErr w:type="spellStart"/>
        <w:r w:rsidRPr="002A2451">
          <w:rPr>
            <w:lang w:eastAsia="ja-JP"/>
          </w:rPr>
          <w:t>neighbouring</w:t>
        </w:r>
        <w:proofErr w:type="spellEnd"/>
        <w:r w:rsidRPr="002A2451">
          <w:rPr>
            <w:lang w:eastAsia="ja-JP"/>
          </w:rPr>
          <w:t xml:space="preserve"> block is not available (</w:t>
        </w:r>
        <w:proofErr w:type="spellStart"/>
        <w:r w:rsidRPr="002A2451">
          <w:rPr>
            <w:lang w:eastAsia="ja-JP"/>
          </w:rPr>
          <w:t>availableN</w:t>
        </w:r>
        <w:proofErr w:type="spellEnd"/>
        <w:r w:rsidRPr="002A2451">
          <w:rPr>
            <w:lang w:eastAsia="ja-JP"/>
          </w:rPr>
          <w:t xml:space="preserve"> is false) when</w:t>
        </w:r>
        <w:r>
          <w:rPr>
            <w:noProof/>
            <w:lang w:val="en-CA" w:eastAsia="ko-KR"/>
          </w:rPr>
          <w:t xml:space="preserve"> the </w:t>
        </w:r>
        <w:r>
          <w:rPr>
            <w:lang w:val="en-CA"/>
          </w:rPr>
          <w:t>up-right CTU is accesses.</w:t>
        </w:r>
        <w:r w:rsidRPr="00473D1E">
          <w:rPr>
            <w:lang w:val="en-CA"/>
          </w:rPr>
          <w:t xml:space="preserve"> </w:t>
        </w:r>
      </w:ins>
    </w:p>
    <w:p w14:paraId="7F113DB6" w14:textId="77777777" w:rsidR="006B6D61" w:rsidRPr="00F23027" w:rsidRDefault="006B6D61" w:rsidP="006B6D61">
      <w:pPr>
        <w:rPr>
          <w:ins w:id="37" w:author="Tomohiro Ikai" w:date="2019-03-22T01:14:00Z"/>
          <w:lang w:val="en-CA"/>
        </w:rPr>
      </w:pPr>
    </w:p>
    <w:p w14:paraId="53797503" w14:textId="77777777" w:rsidR="006B6D61" w:rsidRPr="00F23027" w:rsidRDefault="006B6D61" w:rsidP="006B6D61">
      <w:pPr>
        <w:pStyle w:val="ab"/>
        <w:numPr>
          <w:ilvl w:val="0"/>
          <w:numId w:val="19"/>
        </w:numPr>
        <w:tabs>
          <w:tab w:val="left" w:pos="284"/>
        </w:tabs>
        <w:ind w:leftChars="0"/>
        <w:rPr>
          <w:ins w:id="38" w:author="Tomohiro Ikai" w:date="2019-03-22T01:14:00Z"/>
          <w:noProof/>
          <w:lang w:val="en-CA"/>
        </w:rPr>
      </w:pPr>
      <w:ins w:id="39" w:author="Tomohiro Ikai" w:date="2019-03-22T01:14:00Z">
        <w:r w:rsidRPr="00F23027">
          <w:rPr>
            <w:noProof/>
            <w:lang w:val="en-CA"/>
          </w:rPr>
          <w:t>The neighbouring block availability availableN is derived as follows:</w:t>
        </w:r>
      </w:ins>
    </w:p>
    <w:p w14:paraId="758AE4B4" w14:textId="28FC3773" w:rsidR="006B6D61" w:rsidRPr="00F23027" w:rsidRDefault="006B6D61" w:rsidP="006B6D61">
      <w:pPr>
        <w:pStyle w:val="ab"/>
        <w:numPr>
          <w:ilvl w:val="0"/>
          <w:numId w:val="19"/>
        </w:numPr>
        <w:tabs>
          <w:tab w:val="left" w:pos="284"/>
        </w:tabs>
        <w:ind w:leftChars="0"/>
        <w:rPr>
          <w:ins w:id="40" w:author="Tomohiro Ikai" w:date="2019-03-22T01:14:00Z"/>
          <w:noProof/>
          <w:highlight w:val="green"/>
          <w:lang w:val="en-CA" w:eastAsia="ko-KR"/>
        </w:rPr>
      </w:pPr>
      <w:ins w:id="41" w:author="Tomohiro Ikai" w:date="2019-03-22T01:14:00Z">
        <w:r w:rsidRPr="00F23027">
          <w:rPr>
            <w:noProof/>
            <w:lang w:val="en-CA"/>
          </w:rPr>
          <w:t>–</w:t>
        </w:r>
        <w:r w:rsidRPr="00F23027">
          <w:rPr>
            <w:noProof/>
            <w:lang w:val="en-CA"/>
          </w:rPr>
          <w:tab/>
        </w:r>
        <w:r w:rsidRPr="00F23027">
          <w:rPr>
            <w:noProof/>
            <w:highlight w:val="green"/>
            <w:lang w:val="en-CA"/>
          </w:rPr>
          <w:t xml:space="preserve">If entropy_coding_sync_enabled_flag is equal to 1 </w:t>
        </w:r>
        <w:bookmarkStart w:id="42" w:name="_GoBack"/>
        <w:bookmarkEnd w:id="42"/>
        <w:r w:rsidRPr="00F23027">
          <w:rPr>
            <w:noProof/>
            <w:highlight w:val="green"/>
            <w:lang w:val="en-CA"/>
          </w:rPr>
          <w:t xml:space="preserve">and ( </w:t>
        </w:r>
        <w:r w:rsidRPr="00F23027">
          <w:rPr>
            <w:noProof/>
            <w:highlight w:val="green"/>
            <w:lang w:val="en-CA" w:eastAsia="ko-KR"/>
          </w:rPr>
          <w:t>xNbY</w:t>
        </w:r>
        <w:r w:rsidRPr="00F23027">
          <w:rPr>
            <w:noProof/>
            <w:highlight w:val="green"/>
            <w:lang w:val="en-CA"/>
          </w:rPr>
          <w:t xml:space="preserve"> &gt;&gt; Log2CTBSize ) is larger than or equal to ( xCurr &gt;&gt; Log2CTBSize ) + </w:t>
        </w:r>
      </w:ins>
      <w:proofErr w:type="spellStart"/>
      <w:ins w:id="43" w:author="Tomohiro Ikai" w:date="2019-03-22T01:39:00Z">
        <w:r w:rsidR="00783C80" w:rsidRPr="00F50294">
          <w:rPr>
            <w:highlight w:val="green"/>
            <w:lang w:eastAsia="ja-JP"/>
          </w:rPr>
          <w:t>NumWPPdelay</w:t>
        </w:r>
      </w:ins>
      <w:proofErr w:type="spellEnd"/>
      <w:ins w:id="44" w:author="Tomohiro Ikai" w:date="2019-03-22T01:14:00Z">
        <w:r w:rsidRPr="00F23027">
          <w:rPr>
            <w:noProof/>
            <w:highlight w:val="green"/>
            <w:lang w:val="en-CA"/>
          </w:rPr>
          <w:t xml:space="preserve">, </w:t>
        </w:r>
        <w:r w:rsidRPr="00F23027">
          <w:rPr>
            <w:noProof/>
            <w:highlight w:val="green"/>
            <w:lang w:val="en-CA" w:eastAsia="ko-KR"/>
          </w:rPr>
          <w:t>availableN is set equal to FALSE,</w:t>
        </w:r>
      </w:ins>
    </w:p>
    <w:p w14:paraId="5808B1A7" w14:textId="2B61DA7D" w:rsidR="006B6D61" w:rsidRDefault="006B6D61" w:rsidP="006B6D61">
      <w:pPr>
        <w:rPr>
          <w:ins w:id="45" w:author="Tomohiro Ikai" w:date="2019-03-22T01:17:00Z"/>
          <w:lang w:eastAsia="ja-JP"/>
        </w:rPr>
      </w:pPr>
    </w:p>
    <w:p w14:paraId="165D377D" w14:textId="3A715B6D" w:rsidR="007E319D" w:rsidRDefault="007E319D" w:rsidP="007E319D">
      <w:pPr>
        <w:pStyle w:val="ab"/>
        <w:numPr>
          <w:ilvl w:val="0"/>
          <w:numId w:val="19"/>
        </w:numPr>
        <w:ind w:leftChars="0"/>
        <w:rPr>
          <w:ins w:id="46" w:author="Tomohiro Ikai" w:date="2019-03-22T01:17:00Z"/>
          <w:lang w:eastAsia="ja-JP"/>
        </w:rPr>
      </w:pPr>
      <w:ins w:id="47" w:author="Tomohiro Ikai" w:date="2019-03-22T01:17:00Z">
        <w:r w:rsidRPr="002A2451">
          <w:rPr>
            <w:rFonts w:hint="eastAsia"/>
            <w:lang w:val="en-CA" w:eastAsia="ja-JP"/>
          </w:rPr>
          <w:t xml:space="preserve">In 9.5 </w:t>
        </w:r>
        <w:r w:rsidRPr="002A2451">
          <w:rPr>
            <w:lang w:val="en-CA"/>
          </w:rPr>
          <w:t>CABAC parsing process for tile group data,</w:t>
        </w:r>
        <w:r w:rsidRPr="002A2451">
          <w:rPr>
            <w:lang w:eastAsia="ja-JP"/>
          </w:rPr>
          <w:t xml:space="preserve"> storage process for context variables is applied in ending the parsing of the CTU syntax in the first CTU instead of the se</w:t>
        </w:r>
        <w:r>
          <w:rPr>
            <w:lang w:eastAsia="ja-JP"/>
          </w:rPr>
          <w:t xml:space="preserve">cond CTU in tile depending on </w:t>
        </w:r>
        <w:proofErr w:type="spellStart"/>
        <w:r>
          <w:rPr>
            <w:lang w:eastAsia="ja-JP"/>
          </w:rPr>
          <w:t>NumWPPDelay</w:t>
        </w:r>
        <w:proofErr w:type="spellEnd"/>
        <w:r>
          <w:rPr>
            <w:lang w:eastAsia="ja-JP"/>
          </w:rPr>
          <w:t>.</w:t>
        </w:r>
      </w:ins>
    </w:p>
    <w:p w14:paraId="6407B2A4" w14:textId="77777777" w:rsidR="007E319D" w:rsidRPr="007E319D" w:rsidRDefault="007E319D" w:rsidP="006B6D61">
      <w:pPr>
        <w:rPr>
          <w:ins w:id="48" w:author="Tomohiro Ikai" w:date="2019-03-22T01:14:00Z"/>
          <w:lang w:eastAsia="ja-JP"/>
        </w:rPr>
      </w:pPr>
    </w:p>
    <w:p w14:paraId="60942EB4" w14:textId="77777777" w:rsidR="006B6D61" w:rsidRPr="00C45B60" w:rsidRDefault="006B6D61" w:rsidP="006B6D61">
      <w:pPr>
        <w:pStyle w:val="Default"/>
        <w:numPr>
          <w:ilvl w:val="0"/>
          <w:numId w:val="19"/>
        </w:numPr>
        <w:rPr>
          <w:ins w:id="49" w:author="Tomohiro Ikai" w:date="2019-03-22T01:14:00Z"/>
          <w:sz w:val="20"/>
          <w:szCs w:val="20"/>
          <w:highlight w:val="yellow"/>
        </w:rPr>
      </w:pPr>
      <w:ins w:id="50" w:author="Tomohiro Ikai" w:date="2019-03-22T01:14:00Z">
        <w:r w:rsidRPr="00C45B60">
          <w:rPr>
            <w:sz w:val="20"/>
            <w:szCs w:val="20"/>
            <w:highlight w:val="yellow"/>
          </w:rPr>
          <w:t xml:space="preserve">The storage process for context variables is applied as follows: </w:t>
        </w:r>
      </w:ins>
    </w:p>
    <w:p w14:paraId="2FD0A3D5" w14:textId="77777777" w:rsidR="006B6D61" w:rsidRDefault="006B6D61" w:rsidP="006B6D61">
      <w:pPr>
        <w:pStyle w:val="Default"/>
        <w:numPr>
          <w:ilvl w:val="0"/>
          <w:numId w:val="19"/>
        </w:numPr>
        <w:spacing w:after="153"/>
        <w:rPr>
          <w:ins w:id="51" w:author="Tomohiro Ikai" w:date="2019-03-22T01:14:00Z"/>
          <w:sz w:val="20"/>
          <w:szCs w:val="20"/>
        </w:rPr>
      </w:pPr>
      <w:ins w:id="52" w:author="Tomohiro Ikai" w:date="2019-03-22T01:14:00Z">
        <w:r w:rsidRPr="00C45B60">
          <w:rPr>
            <w:sz w:val="20"/>
            <w:szCs w:val="20"/>
            <w:highlight w:val="yellow"/>
          </w:rPr>
          <w:t xml:space="preserve">– When ending the parsing of the CTU syntax in clause 7.3.6.2, </w:t>
        </w:r>
        <w:proofErr w:type="spellStart"/>
        <w:r w:rsidRPr="00C45B60">
          <w:rPr>
            <w:sz w:val="20"/>
            <w:szCs w:val="20"/>
            <w:highlight w:val="yellow"/>
          </w:rPr>
          <w:t>entropy_coding_sync_enabled_flag</w:t>
        </w:r>
        <w:proofErr w:type="spellEnd"/>
        <w:r w:rsidRPr="00C45B60">
          <w:rPr>
            <w:sz w:val="20"/>
            <w:szCs w:val="20"/>
            <w:highlight w:val="yellow"/>
          </w:rPr>
          <w:t xml:space="preserve"> is equal to 1 and either </w:t>
        </w:r>
        <w:proofErr w:type="spellStart"/>
        <w:r w:rsidRPr="00C45B60">
          <w:rPr>
            <w:sz w:val="20"/>
            <w:szCs w:val="20"/>
            <w:highlight w:val="yellow"/>
          </w:rPr>
          <w:t>CtbAddrInRs</w:t>
        </w:r>
        <w:proofErr w:type="spellEnd"/>
        <w:r w:rsidRPr="00C45B60">
          <w:rPr>
            <w:sz w:val="20"/>
            <w:szCs w:val="20"/>
            <w:highlight w:val="yellow"/>
          </w:rPr>
          <w:t xml:space="preserve"> % </w:t>
        </w:r>
        <w:proofErr w:type="spellStart"/>
        <w:r w:rsidRPr="00C45B60">
          <w:rPr>
            <w:sz w:val="20"/>
            <w:szCs w:val="20"/>
            <w:highlight w:val="yellow"/>
          </w:rPr>
          <w:t>PicWidthInCtbsY</w:t>
        </w:r>
        <w:proofErr w:type="spellEnd"/>
        <w:r w:rsidRPr="00C45B60">
          <w:rPr>
            <w:sz w:val="20"/>
            <w:szCs w:val="20"/>
            <w:highlight w:val="yellow"/>
          </w:rPr>
          <w:t xml:space="preserve"> is equal to </w:t>
        </w:r>
        <w:proofErr w:type="spellStart"/>
        <w:r w:rsidRPr="00F50294">
          <w:rPr>
            <w:sz w:val="20"/>
            <w:szCs w:val="20"/>
            <w:highlight w:val="green"/>
          </w:rPr>
          <w:t>NumWPPdelay</w:t>
        </w:r>
        <w:proofErr w:type="spellEnd"/>
        <w:r w:rsidRPr="00F50294">
          <w:rPr>
            <w:sz w:val="20"/>
            <w:szCs w:val="20"/>
            <w:highlight w:val="green"/>
          </w:rPr>
          <w:t xml:space="preserve">− </w:t>
        </w:r>
        <w:r w:rsidRPr="006B6D61">
          <w:rPr>
            <w:sz w:val="20"/>
            <w:szCs w:val="20"/>
            <w:highlight w:val="green"/>
          </w:rPr>
          <w:t>1</w:t>
        </w:r>
        <w:r w:rsidRPr="00C45B60">
          <w:rPr>
            <w:strike/>
            <w:sz w:val="20"/>
            <w:szCs w:val="20"/>
            <w:highlight w:val="yellow"/>
          </w:rPr>
          <w:t>1</w:t>
        </w:r>
        <w:r w:rsidRPr="00C45B60">
          <w:rPr>
            <w:sz w:val="20"/>
            <w:szCs w:val="20"/>
            <w:highlight w:val="yellow"/>
          </w:rPr>
          <w:t xml:space="preserve"> or </w:t>
        </w:r>
        <w:proofErr w:type="spellStart"/>
        <w:r w:rsidRPr="00C45B60">
          <w:rPr>
            <w:sz w:val="20"/>
            <w:szCs w:val="20"/>
            <w:highlight w:val="yellow"/>
          </w:rPr>
          <w:t>TileId</w:t>
        </w:r>
        <w:proofErr w:type="spellEnd"/>
        <w:r w:rsidRPr="00C45B60">
          <w:rPr>
            <w:sz w:val="20"/>
            <w:szCs w:val="20"/>
            <w:highlight w:val="yellow"/>
          </w:rPr>
          <w:t xml:space="preserve">[ </w:t>
        </w:r>
        <w:proofErr w:type="spellStart"/>
        <w:r w:rsidRPr="00C45B60">
          <w:rPr>
            <w:sz w:val="20"/>
            <w:szCs w:val="20"/>
            <w:highlight w:val="yellow"/>
          </w:rPr>
          <w:t>CtbAddrInTs</w:t>
        </w:r>
        <w:proofErr w:type="spellEnd"/>
        <w:r w:rsidRPr="00C45B60">
          <w:rPr>
            <w:sz w:val="20"/>
            <w:szCs w:val="20"/>
            <w:highlight w:val="yellow"/>
          </w:rPr>
          <w:t xml:space="preserve"> ] is not equal to </w:t>
        </w:r>
        <w:proofErr w:type="spellStart"/>
        <w:r w:rsidRPr="00C45B60">
          <w:rPr>
            <w:sz w:val="20"/>
            <w:szCs w:val="20"/>
            <w:highlight w:val="yellow"/>
          </w:rPr>
          <w:t>TileId</w:t>
        </w:r>
        <w:proofErr w:type="spellEnd"/>
        <w:r w:rsidRPr="00C45B60">
          <w:rPr>
            <w:sz w:val="20"/>
            <w:szCs w:val="20"/>
            <w:highlight w:val="yellow"/>
          </w:rPr>
          <w:t xml:space="preserve">[ </w:t>
        </w:r>
        <w:proofErr w:type="spellStart"/>
        <w:r w:rsidRPr="00C45B60">
          <w:rPr>
            <w:sz w:val="20"/>
            <w:szCs w:val="20"/>
            <w:highlight w:val="yellow"/>
          </w:rPr>
          <w:t>CtbAddrRsToTs</w:t>
        </w:r>
        <w:proofErr w:type="spellEnd"/>
        <w:r w:rsidRPr="00C45B60">
          <w:rPr>
            <w:sz w:val="20"/>
            <w:szCs w:val="20"/>
            <w:highlight w:val="yellow"/>
          </w:rPr>
          <w:t xml:space="preserve">[ </w:t>
        </w:r>
        <w:proofErr w:type="spellStart"/>
        <w:r w:rsidRPr="00C45B60">
          <w:rPr>
            <w:sz w:val="20"/>
            <w:szCs w:val="20"/>
            <w:highlight w:val="yellow"/>
          </w:rPr>
          <w:t>CtbAddrInRs</w:t>
        </w:r>
        <w:proofErr w:type="spellEnd"/>
        <w:r w:rsidRPr="00C45B60">
          <w:rPr>
            <w:sz w:val="20"/>
            <w:szCs w:val="20"/>
            <w:highlight w:val="yellow"/>
          </w:rPr>
          <w:t xml:space="preserve"> − </w:t>
        </w:r>
        <w:proofErr w:type="spellStart"/>
        <w:r w:rsidRPr="00F50294">
          <w:rPr>
            <w:sz w:val="20"/>
            <w:szCs w:val="20"/>
            <w:highlight w:val="green"/>
          </w:rPr>
          <w:t>NumWPPdelay</w:t>
        </w:r>
        <w:proofErr w:type="spellEnd"/>
        <w:r w:rsidRPr="00C45B60">
          <w:rPr>
            <w:rFonts w:eastAsia="游明朝" w:hint="eastAsia"/>
            <w:strike/>
            <w:sz w:val="20"/>
            <w:szCs w:val="20"/>
            <w:highlight w:val="yellow"/>
            <w:lang w:eastAsia="ja-JP"/>
          </w:rPr>
          <w:t xml:space="preserve"> 2</w:t>
        </w:r>
        <w:r w:rsidRPr="00C45B60">
          <w:rPr>
            <w:sz w:val="20"/>
            <w:szCs w:val="20"/>
            <w:highlight w:val="yellow"/>
          </w:rPr>
          <w:t xml:space="preserve"> ] ], the storage process for context variables as specified in clause 9.</w:t>
        </w:r>
        <w:r>
          <w:rPr>
            <w:sz w:val="20"/>
            <w:szCs w:val="20"/>
            <w:highlight w:val="yellow"/>
          </w:rPr>
          <w:t>5</w:t>
        </w:r>
        <w:r w:rsidRPr="00C45B60">
          <w:rPr>
            <w:sz w:val="20"/>
            <w:szCs w:val="20"/>
            <w:highlight w:val="yellow"/>
          </w:rPr>
          <w:t>.2.4 is invoked with TableStateIdx</w:t>
        </w:r>
        <w:r>
          <w:rPr>
            <w:sz w:val="20"/>
            <w:szCs w:val="20"/>
            <w:highlight w:val="yellow"/>
          </w:rPr>
          <w:t>0</w:t>
        </w:r>
        <w:r w:rsidRPr="00C45B60">
          <w:rPr>
            <w:sz w:val="20"/>
            <w:szCs w:val="20"/>
            <w:highlight w:val="yellow"/>
          </w:rPr>
          <w:t>Wpp, ableStateIdx</w:t>
        </w:r>
        <w:r>
          <w:rPr>
            <w:sz w:val="20"/>
            <w:szCs w:val="20"/>
            <w:highlight w:val="yellow"/>
          </w:rPr>
          <w:t>1</w:t>
        </w:r>
        <w:r w:rsidRPr="00C45B60">
          <w:rPr>
            <w:sz w:val="20"/>
            <w:szCs w:val="20"/>
            <w:highlight w:val="yellow"/>
          </w:rPr>
          <w:t>Wpp,TableMpsValWpp as outputs.</w:t>
        </w:r>
        <w:r>
          <w:rPr>
            <w:sz w:val="20"/>
            <w:szCs w:val="20"/>
          </w:rPr>
          <w:t xml:space="preserve"> </w:t>
        </w:r>
      </w:ins>
    </w:p>
    <w:p w14:paraId="2AE3F80E" w14:textId="09093275" w:rsidR="005359B5" w:rsidRDefault="005359B5" w:rsidP="005359B5">
      <w:pPr>
        <w:pStyle w:val="ab"/>
        <w:numPr>
          <w:ilvl w:val="0"/>
          <w:numId w:val="19"/>
        </w:numPr>
        <w:ind w:leftChars="0"/>
        <w:rPr>
          <w:ins w:id="53" w:author="Tomohiro Ikai" w:date="2019-03-22T01:15:00Z"/>
          <w:lang w:eastAsia="ja-JP"/>
        </w:rPr>
      </w:pPr>
      <w:ins w:id="54" w:author="Tomohiro Ikai" w:date="2019-03-22T01:15:00Z">
        <w:r>
          <w:rPr>
            <w:rFonts w:hint="eastAsia"/>
            <w:lang w:eastAsia="ja-JP"/>
          </w:rPr>
          <w:t xml:space="preserve">In 9.5.2 </w:t>
        </w:r>
        <w:r w:rsidRPr="00D1056A">
          <w:rPr>
            <w:lang w:eastAsia="ja-JP"/>
          </w:rPr>
          <w:t>Initialization process</w:t>
        </w:r>
        <w:r>
          <w:rPr>
            <w:lang w:eastAsia="ja-JP"/>
          </w:rPr>
          <w:t>, s</w:t>
        </w:r>
        <w:r w:rsidRPr="00D1056A">
          <w:rPr>
            <w:lang w:eastAsia="ja-JP"/>
          </w:rPr>
          <w:t xml:space="preserve">patial </w:t>
        </w:r>
        <w:proofErr w:type="spellStart"/>
        <w:r w:rsidRPr="00D1056A">
          <w:rPr>
            <w:lang w:eastAsia="ja-JP"/>
          </w:rPr>
          <w:t>neighbouring</w:t>
        </w:r>
        <w:proofErr w:type="spellEnd"/>
        <w:r w:rsidRPr="00D1056A">
          <w:rPr>
            <w:lang w:eastAsia="ja-JP"/>
          </w:rPr>
          <w:t xml:space="preserve"> block T</w:t>
        </w:r>
        <w:r>
          <w:rPr>
            <w:lang w:eastAsia="ja-JP"/>
          </w:rPr>
          <w:t xml:space="preserve"> for storage for </w:t>
        </w:r>
        <w:r w:rsidRPr="002A2451">
          <w:rPr>
            <w:lang w:eastAsia="ja-JP"/>
          </w:rPr>
          <w:t>context variable</w:t>
        </w:r>
        <w:r>
          <w:rPr>
            <w:lang w:eastAsia="ja-JP"/>
          </w:rPr>
          <w:t xml:space="preserve"> is checked </w:t>
        </w:r>
        <w:r w:rsidR="00944AD4">
          <w:rPr>
            <w:lang w:eastAsia="ja-JP"/>
          </w:rPr>
          <w:t>where the location of block T depends on</w:t>
        </w:r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NumWPPDelay</w:t>
        </w:r>
      </w:ins>
      <w:proofErr w:type="spellEnd"/>
      <w:ins w:id="55" w:author="Tomohiro Ikai" w:date="2019-03-22T01:16:00Z">
        <w:r w:rsidR="0037408C">
          <w:rPr>
            <w:lang w:eastAsia="ja-JP"/>
          </w:rPr>
          <w:t>.</w:t>
        </w:r>
      </w:ins>
    </w:p>
    <w:p w14:paraId="7229E031" w14:textId="77777777" w:rsidR="006B6D61" w:rsidRPr="0037408C" w:rsidRDefault="006B6D61" w:rsidP="006B6D61">
      <w:pPr>
        <w:rPr>
          <w:ins w:id="56" w:author="Tomohiro Ikai" w:date="2019-03-22T01:14:00Z"/>
          <w:lang w:eastAsia="ja-JP"/>
        </w:rPr>
      </w:pPr>
    </w:p>
    <w:p w14:paraId="4B8AB262" w14:textId="77777777" w:rsidR="006B6D61" w:rsidRPr="00E64676" w:rsidRDefault="006B6D61" w:rsidP="006B6D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57" w:author="Tomohiro Ikai" w:date="2019-03-22T01:14:00Z"/>
          <w:sz w:val="20"/>
          <w:highlight w:val="yellow"/>
          <w:lang w:val="en-CA"/>
        </w:rPr>
      </w:pPr>
      <w:ins w:id="58" w:author="Tomohiro Ikai" w:date="2019-03-22T01:14:00Z">
        <w:r w:rsidRPr="00E64676">
          <w:rPr>
            <w:rFonts w:hint="eastAsia"/>
            <w:sz w:val="20"/>
            <w:highlight w:val="yellow"/>
            <w:lang w:val="en-CA"/>
          </w:rPr>
          <w:t>–</w:t>
        </w:r>
        <w:r w:rsidRPr="00E64676">
          <w:rPr>
            <w:sz w:val="20"/>
            <w:highlight w:val="yellow"/>
            <w:lang w:val="en-CA"/>
          </w:rPr>
          <w:t xml:space="preserve"> Otherwise, if </w:t>
        </w:r>
        <w:proofErr w:type="spellStart"/>
        <w:r w:rsidRPr="00E64676">
          <w:rPr>
            <w:sz w:val="20"/>
            <w:highlight w:val="yellow"/>
            <w:lang w:val="en-CA"/>
          </w:rPr>
          <w:t>entropy_coding_sync_enabled_flag</w:t>
        </w:r>
        <w:proofErr w:type="spellEnd"/>
        <w:r w:rsidRPr="00E64676">
          <w:rPr>
            <w:sz w:val="20"/>
            <w:highlight w:val="yellow"/>
            <w:lang w:val="en-CA"/>
          </w:rPr>
          <w:t xml:space="preserve"> is equal to 1 and either </w:t>
        </w:r>
        <w:proofErr w:type="spellStart"/>
        <w:r w:rsidRPr="00E64676">
          <w:rPr>
            <w:sz w:val="20"/>
            <w:highlight w:val="yellow"/>
            <w:lang w:val="en-CA"/>
          </w:rPr>
          <w:t>CtbAddrInRs</w:t>
        </w:r>
        <w:proofErr w:type="spellEnd"/>
        <w:r w:rsidRPr="00E64676">
          <w:rPr>
            <w:sz w:val="20"/>
            <w:highlight w:val="yellow"/>
            <w:lang w:val="en-CA"/>
          </w:rPr>
          <w:t xml:space="preserve"> % </w:t>
        </w:r>
        <w:proofErr w:type="spellStart"/>
        <w:r w:rsidRPr="00E64676">
          <w:rPr>
            <w:sz w:val="20"/>
            <w:highlight w:val="yellow"/>
            <w:lang w:val="en-CA"/>
          </w:rPr>
          <w:t>PicWidthInCtbsY</w:t>
        </w:r>
        <w:proofErr w:type="spellEnd"/>
        <w:r w:rsidRPr="00E64676">
          <w:rPr>
            <w:sz w:val="20"/>
            <w:highlight w:val="yellow"/>
            <w:lang w:val="en-CA"/>
          </w:rPr>
          <w:t xml:space="preserve"> is equal to 0 or </w:t>
        </w:r>
        <w:proofErr w:type="spellStart"/>
        <w:r w:rsidRPr="00E64676">
          <w:rPr>
            <w:sz w:val="20"/>
            <w:highlight w:val="yellow"/>
            <w:lang w:val="en-CA"/>
          </w:rPr>
          <w:t>TileId</w:t>
        </w:r>
        <w:proofErr w:type="spellEnd"/>
        <w:r w:rsidRPr="00E64676">
          <w:rPr>
            <w:sz w:val="20"/>
            <w:highlight w:val="yellow"/>
            <w:lang w:val="en-CA"/>
          </w:rPr>
          <w:t xml:space="preserve">[ </w:t>
        </w:r>
        <w:proofErr w:type="spellStart"/>
        <w:r w:rsidRPr="00E64676">
          <w:rPr>
            <w:sz w:val="20"/>
            <w:highlight w:val="yellow"/>
            <w:lang w:val="en-CA"/>
          </w:rPr>
          <w:t>CtbAddrInTs</w:t>
        </w:r>
        <w:proofErr w:type="spellEnd"/>
        <w:r w:rsidRPr="00E64676">
          <w:rPr>
            <w:sz w:val="20"/>
            <w:highlight w:val="yellow"/>
            <w:lang w:val="en-CA"/>
          </w:rPr>
          <w:t xml:space="preserve"> ] is not equal to </w:t>
        </w:r>
        <w:proofErr w:type="spellStart"/>
        <w:r w:rsidRPr="00E64676">
          <w:rPr>
            <w:sz w:val="20"/>
            <w:highlight w:val="yellow"/>
            <w:lang w:val="en-CA"/>
          </w:rPr>
          <w:t>TileId</w:t>
        </w:r>
        <w:proofErr w:type="spellEnd"/>
        <w:r w:rsidRPr="00E64676">
          <w:rPr>
            <w:sz w:val="20"/>
            <w:highlight w:val="yellow"/>
            <w:lang w:val="en-CA"/>
          </w:rPr>
          <w:t xml:space="preserve">[ </w:t>
        </w:r>
        <w:proofErr w:type="spellStart"/>
        <w:r w:rsidRPr="00E64676">
          <w:rPr>
            <w:sz w:val="20"/>
            <w:highlight w:val="yellow"/>
            <w:lang w:val="en-CA"/>
          </w:rPr>
          <w:t>CtbAddrRsToTs</w:t>
        </w:r>
        <w:proofErr w:type="spellEnd"/>
        <w:r w:rsidRPr="00E64676">
          <w:rPr>
            <w:sz w:val="20"/>
            <w:highlight w:val="yellow"/>
            <w:lang w:val="en-CA"/>
          </w:rPr>
          <w:t xml:space="preserve">[ </w:t>
        </w:r>
        <w:proofErr w:type="spellStart"/>
        <w:r w:rsidRPr="00E64676">
          <w:rPr>
            <w:sz w:val="20"/>
            <w:highlight w:val="yellow"/>
            <w:lang w:val="en-CA"/>
          </w:rPr>
          <w:t>CtbAddrInRs</w:t>
        </w:r>
        <w:proofErr w:type="spellEnd"/>
        <w:r w:rsidRPr="00E64676">
          <w:rPr>
            <w:sz w:val="20"/>
            <w:highlight w:val="yellow"/>
            <w:lang w:val="en-CA"/>
          </w:rPr>
          <w:t xml:space="preserve"> − 1 ] ], the following applies: </w:t>
        </w:r>
      </w:ins>
    </w:p>
    <w:p w14:paraId="22EA39BD" w14:textId="77777777" w:rsidR="006B6D61" w:rsidRPr="00E64676" w:rsidRDefault="006B6D61" w:rsidP="006B6D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59" w:author="Tomohiro Ikai" w:date="2019-03-22T01:14:00Z"/>
          <w:sz w:val="20"/>
          <w:highlight w:val="yellow"/>
          <w:lang w:val="en-CA"/>
        </w:rPr>
      </w:pPr>
      <w:ins w:id="60" w:author="Tomohiro Ikai" w:date="2019-03-22T01:14:00Z">
        <w:r w:rsidRPr="00E64676">
          <w:rPr>
            <w:rFonts w:hint="eastAsia"/>
            <w:sz w:val="20"/>
            <w:highlight w:val="yellow"/>
            <w:lang w:val="en-CA"/>
          </w:rPr>
          <w:t>–</w:t>
        </w:r>
        <w:r w:rsidRPr="00E64676">
          <w:rPr>
            <w:sz w:val="20"/>
            <w:highlight w:val="yellow"/>
            <w:lang w:val="en-CA"/>
          </w:rPr>
          <w:t xml:space="preserve"> The location ( </w:t>
        </w:r>
        <w:proofErr w:type="spellStart"/>
        <w:r w:rsidRPr="00E64676">
          <w:rPr>
            <w:sz w:val="20"/>
            <w:highlight w:val="yellow"/>
            <w:lang w:val="en-CA"/>
          </w:rPr>
          <w:t>xNbT</w:t>
        </w:r>
        <w:proofErr w:type="spellEnd"/>
        <w:r w:rsidRPr="00E64676">
          <w:rPr>
            <w:sz w:val="20"/>
            <w:highlight w:val="yellow"/>
            <w:lang w:val="en-CA"/>
          </w:rPr>
          <w:t xml:space="preserve">, </w:t>
        </w:r>
        <w:proofErr w:type="spellStart"/>
        <w:r w:rsidRPr="00E64676">
          <w:rPr>
            <w:sz w:val="20"/>
            <w:highlight w:val="yellow"/>
            <w:lang w:val="en-CA"/>
          </w:rPr>
          <w:t>yNbT</w:t>
        </w:r>
        <w:proofErr w:type="spellEnd"/>
        <w:r w:rsidRPr="00E64676">
          <w:rPr>
            <w:sz w:val="20"/>
            <w:highlight w:val="yellow"/>
            <w:lang w:val="en-CA"/>
          </w:rPr>
          <w:t xml:space="preserve"> ) of the top-left </w:t>
        </w:r>
        <w:proofErr w:type="spellStart"/>
        <w:r w:rsidRPr="00E64676">
          <w:rPr>
            <w:sz w:val="20"/>
            <w:highlight w:val="yellow"/>
            <w:lang w:val="en-CA"/>
          </w:rPr>
          <w:t>luma</w:t>
        </w:r>
        <w:proofErr w:type="spellEnd"/>
        <w:r w:rsidRPr="00E64676">
          <w:rPr>
            <w:sz w:val="20"/>
            <w:highlight w:val="yellow"/>
            <w:lang w:val="en-CA"/>
          </w:rPr>
          <w:t xml:space="preserve"> sample of the spatial neighbouring block T is derived using the location ( x0, y0 ) of the top-left </w:t>
        </w:r>
        <w:proofErr w:type="spellStart"/>
        <w:r w:rsidRPr="00E64676">
          <w:rPr>
            <w:sz w:val="20"/>
            <w:highlight w:val="yellow"/>
            <w:lang w:val="en-CA"/>
          </w:rPr>
          <w:t>luma</w:t>
        </w:r>
        <w:proofErr w:type="spellEnd"/>
        <w:r w:rsidRPr="00E64676">
          <w:rPr>
            <w:sz w:val="20"/>
            <w:highlight w:val="yellow"/>
            <w:lang w:val="en-CA"/>
          </w:rPr>
          <w:t xml:space="preserve"> sample of the current CTB as follows:</w:t>
        </w:r>
      </w:ins>
    </w:p>
    <w:p w14:paraId="0EB5BCDD" w14:textId="77777777" w:rsidR="006B6D61" w:rsidRPr="00E64676" w:rsidRDefault="006B6D61" w:rsidP="006B6D61">
      <w:pPr>
        <w:pStyle w:val="Default"/>
        <w:rPr>
          <w:ins w:id="61" w:author="Tomohiro Ikai" w:date="2019-03-22T01:14:00Z"/>
          <w:sz w:val="20"/>
          <w:szCs w:val="20"/>
          <w:highlight w:val="yellow"/>
        </w:rPr>
      </w:pPr>
      <w:ins w:id="62" w:author="Tomohiro Ikai" w:date="2019-03-22T01:14:00Z">
        <w:r w:rsidRPr="00E64676">
          <w:rPr>
            <w:sz w:val="20"/>
            <w:szCs w:val="20"/>
            <w:highlight w:val="yellow"/>
          </w:rPr>
          <w:t xml:space="preserve">( </w:t>
        </w:r>
        <w:proofErr w:type="spellStart"/>
        <w:r w:rsidRPr="00E64676">
          <w:rPr>
            <w:sz w:val="20"/>
            <w:szCs w:val="20"/>
            <w:highlight w:val="yellow"/>
          </w:rPr>
          <w:t>xNbT</w:t>
        </w:r>
        <w:proofErr w:type="spellEnd"/>
        <w:r w:rsidRPr="00E64676">
          <w:rPr>
            <w:sz w:val="20"/>
            <w:szCs w:val="20"/>
            <w:highlight w:val="yellow"/>
          </w:rPr>
          <w:t xml:space="preserve">, </w:t>
        </w:r>
        <w:proofErr w:type="spellStart"/>
        <w:r w:rsidRPr="00E64676">
          <w:rPr>
            <w:sz w:val="20"/>
            <w:szCs w:val="20"/>
            <w:highlight w:val="yellow"/>
          </w:rPr>
          <w:t>yNbT</w:t>
        </w:r>
        <w:proofErr w:type="spellEnd"/>
        <w:r w:rsidRPr="00E64676">
          <w:rPr>
            <w:sz w:val="20"/>
            <w:szCs w:val="20"/>
            <w:highlight w:val="yellow"/>
          </w:rPr>
          <w:t xml:space="preserve"> ) = ( x0 </w:t>
        </w:r>
        <w:r w:rsidRPr="00E64676">
          <w:rPr>
            <w:strike/>
            <w:sz w:val="20"/>
            <w:szCs w:val="20"/>
            <w:highlight w:val="green"/>
          </w:rPr>
          <w:t>+</w:t>
        </w:r>
        <w:r w:rsidRPr="00F50294">
          <w:rPr>
            <w:sz w:val="20"/>
            <w:szCs w:val="20"/>
            <w:highlight w:val="green"/>
          </w:rPr>
          <w:t xml:space="preserve"> </w:t>
        </w:r>
        <w:proofErr w:type="spellStart"/>
        <w:r w:rsidRPr="00F50294">
          <w:rPr>
            <w:sz w:val="20"/>
            <w:szCs w:val="20"/>
            <w:highlight w:val="green"/>
          </w:rPr>
          <w:t>CtbSizeY</w:t>
        </w:r>
        <w:proofErr w:type="spellEnd"/>
        <w:r w:rsidRPr="00F50294">
          <w:rPr>
            <w:sz w:val="20"/>
            <w:szCs w:val="20"/>
            <w:highlight w:val="green"/>
          </w:rPr>
          <w:t xml:space="preserve"> * </w:t>
        </w:r>
        <w:r>
          <w:rPr>
            <w:strike/>
            <w:sz w:val="20"/>
            <w:szCs w:val="20"/>
            <w:highlight w:val="green"/>
          </w:rPr>
          <w:t>(</w:t>
        </w:r>
        <w:proofErr w:type="spellStart"/>
        <w:r w:rsidRPr="00F50294">
          <w:rPr>
            <w:sz w:val="20"/>
            <w:szCs w:val="20"/>
            <w:highlight w:val="green"/>
          </w:rPr>
          <w:t>NumWPPdelay</w:t>
        </w:r>
        <w:proofErr w:type="spellEnd"/>
        <w:r>
          <w:rPr>
            <w:sz w:val="20"/>
            <w:szCs w:val="20"/>
            <w:highlight w:val="green"/>
          </w:rPr>
          <w:t xml:space="preserve"> </w:t>
        </w:r>
        <w:r w:rsidRPr="00F50294">
          <w:rPr>
            <w:sz w:val="20"/>
            <w:szCs w:val="20"/>
            <w:highlight w:val="green"/>
          </w:rPr>
          <w:t xml:space="preserve">− </w:t>
        </w:r>
        <w:r w:rsidRPr="006B6D61">
          <w:rPr>
            <w:sz w:val="20"/>
            <w:szCs w:val="20"/>
            <w:highlight w:val="green"/>
          </w:rPr>
          <w:t>1</w:t>
        </w:r>
        <w:r>
          <w:rPr>
            <w:strike/>
            <w:sz w:val="20"/>
            <w:szCs w:val="20"/>
            <w:highlight w:val="green"/>
          </w:rPr>
          <w:t>)</w:t>
        </w:r>
        <w:r w:rsidRPr="00E64676">
          <w:rPr>
            <w:sz w:val="20"/>
            <w:szCs w:val="20"/>
            <w:highlight w:val="yellow"/>
          </w:rPr>
          <w:t xml:space="preserve">, y0 − </w:t>
        </w:r>
        <w:proofErr w:type="spellStart"/>
        <w:r w:rsidRPr="00E64676">
          <w:rPr>
            <w:sz w:val="20"/>
            <w:szCs w:val="20"/>
            <w:highlight w:val="yellow"/>
          </w:rPr>
          <w:t>CtbSizeY</w:t>
        </w:r>
        <w:proofErr w:type="spellEnd"/>
        <w:r w:rsidRPr="00E64676">
          <w:rPr>
            <w:sz w:val="20"/>
            <w:szCs w:val="20"/>
            <w:highlight w:val="yellow"/>
          </w:rPr>
          <w:t xml:space="preserve"> ) (9-3) </w:t>
        </w:r>
      </w:ins>
    </w:p>
    <w:p w14:paraId="49E10DC6" w14:textId="77777777" w:rsidR="006B6D61" w:rsidRPr="006B6D61" w:rsidRDefault="006B6D61" w:rsidP="00F23027">
      <w:pPr>
        <w:rPr>
          <w:lang w:eastAsia="ja-JP"/>
        </w:rPr>
      </w:pPr>
    </w:p>
    <w:p w14:paraId="6DB0A10A" w14:textId="42F1AB7E" w:rsidR="00994845" w:rsidRDefault="008E24C9" w:rsidP="00994845">
      <w:pPr>
        <w:pStyle w:val="1"/>
        <w:rPr>
          <w:ins w:id="63" w:author="OneCTUDelay" w:date="2019-03-22T01:07:00Z"/>
          <w:lang w:val="en-CA"/>
        </w:rPr>
      </w:pPr>
      <w:r>
        <w:rPr>
          <w:lang w:val="en-CA"/>
        </w:rPr>
        <w:t>Experimental result</w:t>
      </w:r>
    </w:p>
    <w:p w14:paraId="4C4CC974" w14:textId="38D94853" w:rsidR="00994845" w:rsidRDefault="00994845">
      <w:pPr>
        <w:rPr>
          <w:ins w:id="64" w:author="OneCTUDelay" w:date="2019-03-22T01:07:00Z"/>
          <w:lang w:val="en-CA"/>
        </w:rPr>
        <w:pPrChange w:id="65" w:author="OneCTUDelay" w:date="2019-03-22T01:07:00Z">
          <w:pPr>
            <w:pStyle w:val="1"/>
          </w:pPr>
        </w:pPrChange>
      </w:pPr>
    </w:p>
    <w:p w14:paraId="2149E1DC" w14:textId="77777777" w:rsidR="00994845" w:rsidRDefault="00994845" w:rsidP="00994845">
      <w:pPr>
        <w:rPr>
          <w:ins w:id="66" w:author="OneCTUDelay" w:date="2019-03-22T01:07:00Z"/>
          <w:lang w:val="en-CA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94845" w14:paraId="46D6801E" w14:textId="77777777" w:rsidTr="00F50294">
        <w:trPr>
          <w:ins w:id="67" w:author="OneCTUDelay" w:date="2019-03-22T01:07:00Z"/>
        </w:trPr>
        <w:tc>
          <w:tcPr>
            <w:tcW w:w="1870" w:type="dxa"/>
          </w:tcPr>
          <w:p w14:paraId="2A6A6660" w14:textId="77777777" w:rsidR="00994845" w:rsidRDefault="00994845" w:rsidP="00F50294">
            <w:pPr>
              <w:rPr>
                <w:ins w:id="68" w:author="OneCTUDelay" w:date="2019-03-22T01:07:00Z"/>
                <w:lang w:val="en-CA"/>
              </w:rPr>
            </w:pPr>
          </w:p>
        </w:tc>
        <w:tc>
          <w:tcPr>
            <w:tcW w:w="5610" w:type="dxa"/>
            <w:gridSpan w:val="3"/>
          </w:tcPr>
          <w:p w14:paraId="4EE64638" w14:textId="77777777" w:rsidR="00994845" w:rsidRDefault="00994845" w:rsidP="00F50294">
            <w:pPr>
              <w:jc w:val="center"/>
              <w:rPr>
                <w:ins w:id="69" w:author="OneCTUDelay" w:date="2019-03-22T01:07:00Z"/>
                <w:lang w:val="en-CA" w:eastAsia="ja-JP"/>
              </w:rPr>
            </w:pPr>
            <w:ins w:id="70" w:author="OneCTUDelay" w:date="2019-03-22T01:07:00Z">
              <w:r>
                <w:rPr>
                  <w:rFonts w:hint="eastAsia"/>
                  <w:lang w:val="en-CA" w:eastAsia="ja-JP"/>
                </w:rPr>
                <w:t>128x128 CT</w:t>
              </w:r>
              <w:r>
                <w:rPr>
                  <w:lang w:val="en-CA" w:eastAsia="ja-JP"/>
                </w:rPr>
                <w:t>U</w:t>
              </w:r>
            </w:ins>
          </w:p>
        </w:tc>
        <w:tc>
          <w:tcPr>
            <w:tcW w:w="1870" w:type="dxa"/>
          </w:tcPr>
          <w:p w14:paraId="7320A7E9" w14:textId="77777777" w:rsidR="00994845" w:rsidRDefault="00994845" w:rsidP="00F50294">
            <w:pPr>
              <w:rPr>
                <w:ins w:id="71" w:author="OneCTUDelay" w:date="2019-03-22T01:07:00Z"/>
                <w:lang w:val="en-CA" w:eastAsia="ja-JP"/>
              </w:rPr>
            </w:pPr>
            <w:ins w:id="72" w:author="OneCTUDelay" w:date="2019-03-22T01:07:00Z">
              <w:r>
                <w:rPr>
                  <w:rFonts w:hint="eastAsia"/>
                  <w:lang w:val="en-CA" w:eastAsia="ja-JP"/>
                </w:rPr>
                <w:t>64x64 CTU</w:t>
              </w:r>
            </w:ins>
          </w:p>
        </w:tc>
      </w:tr>
      <w:tr w:rsidR="00994845" w14:paraId="7F6FFA70" w14:textId="77777777" w:rsidTr="00F50294">
        <w:trPr>
          <w:ins w:id="73" w:author="OneCTUDelay" w:date="2019-03-22T01:07:00Z"/>
        </w:trPr>
        <w:tc>
          <w:tcPr>
            <w:tcW w:w="1870" w:type="dxa"/>
          </w:tcPr>
          <w:p w14:paraId="2DFDDD16" w14:textId="77777777" w:rsidR="00994845" w:rsidRDefault="00994845" w:rsidP="00F50294">
            <w:pPr>
              <w:rPr>
                <w:ins w:id="74" w:author="OneCTUDelay" w:date="2019-03-22T01:07:00Z"/>
                <w:lang w:val="en-CA"/>
              </w:rPr>
            </w:pPr>
          </w:p>
        </w:tc>
        <w:tc>
          <w:tcPr>
            <w:tcW w:w="1870" w:type="dxa"/>
          </w:tcPr>
          <w:p w14:paraId="7F1754D4" w14:textId="77777777" w:rsidR="00994845" w:rsidRDefault="00994845" w:rsidP="00F50294">
            <w:pPr>
              <w:rPr>
                <w:ins w:id="75" w:author="OneCTUDelay" w:date="2019-03-22T01:07:00Z"/>
                <w:lang w:val="en-CA" w:eastAsia="ja-JP"/>
              </w:rPr>
            </w:pPr>
            <w:ins w:id="76" w:author="OneCTUDelay" w:date="2019-03-22T01:07:00Z">
              <w:r>
                <w:rPr>
                  <w:rFonts w:hint="eastAsia"/>
                  <w:lang w:val="en-CA" w:eastAsia="ja-JP"/>
                </w:rPr>
                <w:t>AI</w:t>
              </w:r>
            </w:ins>
          </w:p>
        </w:tc>
        <w:tc>
          <w:tcPr>
            <w:tcW w:w="1870" w:type="dxa"/>
          </w:tcPr>
          <w:p w14:paraId="3D1E3FED" w14:textId="77777777" w:rsidR="00994845" w:rsidRDefault="00994845" w:rsidP="00F50294">
            <w:pPr>
              <w:rPr>
                <w:ins w:id="77" w:author="OneCTUDelay" w:date="2019-03-22T01:07:00Z"/>
                <w:lang w:val="en-CA" w:eastAsia="ja-JP"/>
              </w:rPr>
            </w:pPr>
            <w:ins w:id="78" w:author="OneCTUDelay" w:date="2019-03-22T01:07:00Z">
              <w:r>
                <w:rPr>
                  <w:rFonts w:hint="eastAsia"/>
                  <w:lang w:val="en-CA" w:eastAsia="ja-JP"/>
                </w:rPr>
                <w:t>RA</w:t>
              </w:r>
            </w:ins>
          </w:p>
        </w:tc>
        <w:tc>
          <w:tcPr>
            <w:tcW w:w="1870" w:type="dxa"/>
          </w:tcPr>
          <w:p w14:paraId="4C874B20" w14:textId="77777777" w:rsidR="00994845" w:rsidRDefault="00994845" w:rsidP="00F50294">
            <w:pPr>
              <w:rPr>
                <w:ins w:id="79" w:author="OneCTUDelay" w:date="2019-03-22T01:07:00Z"/>
                <w:lang w:val="en-CA" w:eastAsia="ja-JP"/>
              </w:rPr>
            </w:pPr>
            <w:ins w:id="80" w:author="OneCTUDelay" w:date="2019-03-22T01:07:00Z">
              <w:r>
                <w:rPr>
                  <w:rFonts w:hint="eastAsia"/>
                  <w:lang w:val="en-CA" w:eastAsia="ja-JP"/>
                </w:rPr>
                <w:t>LDB</w:t>
              </w:r>
            </w:ins>
          </w:p>
        </w:tc>
        <w:tc>
          <w:tcPr>
            <w:tcW w:w="1870" w:type="dxa"/>
          </w:tcPr>
          <w:p w14:paraId="7D59F745" w14:textId="77777777" w:rsidR="00994845" w:rsidRDefault="00994845" w:rsidP="00F50294">
            <w:pPr>
              <w:rPr>
                <w:ins w:id="81" w:author="OneCTUDelay" w:date="2019-03-22T01:07:00Z"/>
                <w:lang w:val="en-CA" w:eastAsia="ja-JP"/>
              </w:rPr>
            </w:pPr>
            <w:ins w:id="82" w:author="OneCTUDelay" w:date="2019-03-22T01:07:00Z">
              <w:r>
                <w:rPr>
                  <w:rFonts w:hint="eastAsia"/>
                  <w:lang w:val="en-CA" w:eastAsia="ja-JP"/>
                </w:rPr>
                <w:t>RA</w:t>
              </w:r>
            </w:ins>
          </w:p>
        </w:tc>
      </w:tr>
      <w:tr w:rsidR="00994845" w14:paraId="11B66126" w14:textId="77777777" w:rsidTr="00F50294">
        <w:trPr>
          <w:ins w:id="83" w:author="OneCTUDelay" w:date="2019-03-22T01:07:00Z"/>
        </w:trPr>
        <w:tc>
          <w:tcPr>
            <w:tcW w:w="1870" w:type="dxa"/>
          </w:tcPr>
          <w:p w14:paraId="05E79BF1" w14:textId="77777777" w:rsidR="00994845" w:rsidRDefault="00994845" w:rsidP="00F50294">
            <w:pPr>
              <w:rPr>
                <w:ins w:id="84" w:author="OneCTUDelay" w:date="2019-03-22T01:07:00Z"/>
                <w:lang w:val="en-CA"/>
              </w:rPr>
            </w:pPr>
            <w:ins w:id="85" w:author="OneCTUDelay" w:date="2019-03-22T01:07:00Z">
              <w:r>
                <w:rPr>
                  <w:rFonts w:hint="eastAsia"/>
                  <w:lang w:val="en-CA" w:eastAsia="ja-JP"/>
                </w:rPr>
                <w:t>One CTU delay</w:t>
              </w:r>
            </w:ins>
          </w:p>
        </w:tc>
        <w:tc>
          <w:tcPr>
            <w:tcW w:w="1870" w:type="dxa"/>
          </w:tcPr>
          <w:p w14:paraId="21562CC4" w14:textId="77777777" w:rsidR="00994845" w:rsidRDefault="00994845" w:rsidP="00F50294">
            <w:pPr>
              <w:rPr>
                <w:ins w:id="86" w:author="OneCTUDelay" w:date="2019-03-22T01:07:00Z"/>
                <w:lang w:val="en-CA"/>
              </w:rPr>
            </w:pPr>
            <w:ins w:id="87" w:author="OneCTUDelay" w:date="2019-03-22T01:07:00Z">
              <w:r>
                <w:rPr>
                  <w:rFonts w:hint="eastAsia"/>
                  <w:lang w:val="en-CA" w:eastAsia="ja-JP"/>
                </w:rPr>
                <w:t>0.18</w:t>
              </w:r>
              <w:r>
                <w:rPr>
                  <w:lang w:val="en-CA" w:eastAsia="ja-JP"/>
                </w:rPr>
                <w:t xml:space="preserve"> </w:t>
              </w:r>
              <w:r>
                <w:rPr>
                  <w:rFonts w:hint="eastAsia"/>
                  <w:lang w:val="en-CA" w:eastAsia="ja-JP"/>
                </w:rPr>
                <w:t>%</w:t>
              </w:r>
            </w:ins>
          </w:p>
        </w:tc>
        <w:tc>
          <w:tcPr>
            <w:tcW w:w="1870" w:type="dxa"/>
          </w:tcPr>
          <w:p w14:paraId="0200283C" w14:textId="77777777" w:rsidR="00994845" w:rsidRDefault="00994845" w:rsidP="00F50294">
            <w:pPr>
              <w:rPr>
                <w:ins w:id="88" w:author="OneCTUDelay" w:date="2019-03-22T01:07:00Z"/>
                <w:lang w:val="en-CA"/>
              </w:rPr>
            </w:pPr>
            <w:ins w:id="89" w:author="OneCTUDelay" w:date="2019-03-22T01:07:00Z">
              <w:r>
                <w:rPr>
                  <w:rFonts w:hint="eastAsia"/>
                  <w:lang w:val="en-CA" w:eastAsia="ja-JP"/>
                </w:rPr>
                <w:t>0.9</w:t>
              </w:r>
              <w:r>
                <w:rPr>
                  <w:lang w:val="en-CA" w:eastAsia="ja-JP"/>
                </w:rPr>
                <w:t xml:space="preserve">7 % </w:t>
              </w:r>
            </w:ins>
          </w:p>
        </w:tc>
        <w:tc>
          <w:tcPr>
            <w:tcW w:w="1870" w:type="dxa"/>
          </w:tcPr>
          <w:p w14:paraId="5B142EC8" w14:textId="77777777" w:rsidR="00994845" w:rsidRDefault="00994845" w:rsidP="00F50294">
            <w:pPr>
              <w:rPr>
                <w:ins w:id="90" w:author="OneCTUDelay" w:date="2019-03-22T01:07:00Z"/>
                <w:lang w:val="en-CA"/>
              </w:rPr>
            </w:pPr>
            <w:ins w:id="91" w:author="OneCTUDelay" w:date="2019-03-22T01:07:00Z">
              <w:r>
                <w:rPr>
                  <w:lang w:val="en-CA" w:eastAsia="ja-JP"/>
                </w:rPr>
                <w:t>1.</w:t>
              </w:r>
              <w:r w:rsidRPr="00E463AF">
                <w:rPr>
                  <w:rFonts w:hint="eastAsia"/>
                  <w:lang w:val="en-CA" w:eastAsia="ja-JP"/>
                </w:rPr>
                <w:t xml:space="preserve">18 </w:t>
              </w:r>
              <w:r w:rsidRPr="00E463AF">
                <w:rPr>
                  <w:lang w:val="en-CA" w:eastAsia="ja-JP"/>
                </w:rPr>
                <w:t>%</w:t>
              </w:r>
            </w:ins>
          </w:p>
        </w:tc>
        <w:tc>
          <w:tcPr>
            <w:tcW w:w="1870" w:type="dxa"/>
          </w:tcPr>
          <w:p w14:paraId="30539636" w14:textId="77777777" w:rsidR="00994845" w:rsidRDefault="00994845" w:rsidP="00F50294">
            <w:pPr>
              <w:rPr>
                <w:ins w:id="92" w:author="OneCTUDelay" w:date="2019-03-22T01:07:00Z"/>
                <w:lang w:val="en-CA" w:eastAsia="ja-JP"/>
              </w:rPr>
            </w:pPr>
            <w:ins w:id="93" w:author="OneCTUDelay" w:date="2019-03-22T01:07:00Z">
              <w:r>
                <w:rPr>
                  <w:rFonts w:hint="eastAsia"/>
                  <w:lang w:val="en-CA" w:eastAsia="ja-JP"/>
                </w:rPr>
                <w:t>2.13%</w:t>
              </w:r>
            </w:ins>
          </w:p>
        </w:tc>
      </w:tr>
      <w:tr w:rsidR="00994845" w14:paraId="111A68B2" w14:textId="77777777" w:rsidTr="00F50294">
        <w:trPr>
          <w:ins w:id="94" w:author="OneCTUDelay" w:date="2019-03-22T01:07:00Z"/>
        </w:trPr>
        <w:tc>
          <w:tcPr>
            <w:tcW w:w="1870" w:type="dxa"/>
          </w:tcPr>
          <w:p w14:paraId="1CB9A5E1" w14:textId="77777777" w:rsidR="00994845" w:rsidRDefault="00994845" w:rsidP="00F50294">
            <w:pPr>
              <w:rPr>
                <w:ins w:id="95" w:author="OneCTUDelay" w:date="2019-03-22T01:07:00Z"/>
                <w:lang w:val="en-CA" w:eastAsia="ja-JP"/>
              </w:rPr>
            </w:pPr>
            <w:ins w:id="96" w:author="OneCTUDelay" w:date="2019-03-22T01:07:00Z">
              <w:r>
                <w:rPr>
                  <w:rFonts w:hint="eastAsia"/>
                  <w:lang w:val="en-CA" w:eastAsia="ja-JP"/>
                </w:rPr>
                <w:t xml:space="preserve">Two CTU </w:t>
              </w:r>
              <w:r>
                <w:rPr>
                  <w:lang w:val="en-CA" w:eastAsia="ja-JP"/>
                </w:rPr>
                <w:t xml:space="preserve">delay </w:t>
              </w:r>
            </w:ins>
          </w:p>
          <w:p w14:paraId="191D6FA0" w14:textId="77777777" w:rsidR="00994845" w:rsidRDefault="00994845" w:rsidP="00F50294">
            <w:pPr>
              <w:rPr>
                <w:ins w:id="97" w:author="OneCTUDelay" w:date="2019-03-22T01:07:00Z"/>
                <w:lang w:val="en-CA"/>
              </w:rPr>
            </w:pPr>
            <w:ins w:id="98" w:author="OneCTUDelay" w:date="2019-03-22T01:07:00Z">
              <w:r>
                <w:rPr>
                  <w:lang w:val="en-CA" w:eastAsia="ja-JP"/>
                </w:rPr>
                <w:t>(proposal)</w:t>
              </w:r>
            </w:ins>
          </w:p>
        </w:tc>
        <w:tc>
          <w:tcPr>
            <w:tcW w:w="1870" w:type="dxa"/>
          </w:tcPr>
          <w:p w14:paraId="194FFA29" w14:textId="77777777" w:rsidR="00994845" w:rsidRDefault="00994845" w:rsidP="00F50294">
            <w:pPr>
              <w:rPr>
                <w:ins w:id="99" w:author="OneCTUDelay" w:date="2019-03-22T01:07:00Z"/>
                <w:lang w:val="en-CA"/>
              </w:rPr>
            </w:pPr>
            <w:ins w:id="100" w:author="OneCTUDelay" w:date="2019-03-22T01:07:00Z">
              <w:r>
                <w:rPr>
                  <w:rFonts w:hint="eastAsia"/>
                  <w:lang w:val="en-CA" w:eastAsia="ja-JP"/>
                </w:rPr>
                <w:t>0.14 %</w:t>
              </w:r>
            </w:ins>
          </w:p>
        </w:tc>
        <w:tc>
          <w:tcPr>
            <w:tcW w:w="1870" w:type="dxa"/>
          </w:tcPr>
          <w:p w14:paraId="2C3CB0BE" w14:textId="77777777" w:rsidR="00994845" w:rsidRDefault="00994845" w:rsidP="00F50294">
            <w:pPr>
              <w:rPr>
                <w:ins w:id="101" w:author="OneCTUDelay" w:date="2019-03-22T01:07:00Z"/>
                <w:lang w:val="en-CA"/>
              </w:rPr>
            </w:pPr>
            <w:ins w:id="102" w:author="OneCTUDelay" w:date="2019-03-22T01:07:00Z">
              <w:r>
                <w:rPr>
                  <w:rFonts w:hint="eastAsia"/>
                  <w:lang w:val="en-CA" w:eastAsia="ja-JP"/>
                </w:rPr>
                <w:t>0.74 %</w:t>
              </w:r>
            </w:ins>
          </w:p>
        </w:tc>
        <w:tc>
          <w:tcPr>
            <w:tcW w:w="1870" w:type="dxa"/>
          </w:tcPr>
          <w:p w14:paraId="2F552531" w14:textId="77777777" w:rsidR="00994845" w:rsidRDefault="00994845" w:rsidP="00F50294">
            <w:pPr>
              <w:rPr>
                <w:ins w:id="103" w:author="OneCTUDelay" w:date="2019-03-22T01:07:00Z"/>
                <w:lang w:val="en-CA"/>
              </w:rPr>
            </w:pPr>
            <w:ins w:id="104" w:author="OneCTUDelay" w:date="2019-03-22T01:07:00Z">
              <w:r>
                <w:rPr>
                  <w:rFonts w:hint="eastAsia"/>
                  <w:lang w:val="en-CA" w:eastAsia="ja-JP"/>
                </w:rPr>
                <w:t>1.02 %</w:t>
              </w:r>
            </w:ins>
          </w:p>
        </w:tc>
        <w:tc>
          <w:tcPr>
            <w:tcW w:w="1870" w:type="dxa"/>
          </w:tcPr>
          <w:p w14:paraId="70809D2B" w14:textId="77777777" w:rsidR="00994845" w:rsidRDefault="00994845" w:rsidP="00F50294">
            <w:pPr>
              <w:rPr>
                <w:ins w:id="105" w:author="OneCTUDelay" w:date="2019-03-22T01:07:00Z"/>
                <w:lang w:val="en-CA" w:eastAsia="ja-JP"/>
              </w:rPr>
            </w:pPr>
            <w:ins w:id="106" w:author="OneCTUDelay" w:date="2019-03-22T01:07:00Z">
              <w:r>
                <w:rPr>
                  <w:rFonts w:hint="eastAsia"/>
                  <w:lang w:val="en-CA" w:eastAsia="ja-JP"/>
                </w:rPr>
                <w:t>1.55%</w:t>
              </w:r>
            </w:ins>
          </w:p>
        </w:tc>
      </w:tr>
      <w:tr w:rsidR="00994845" w14:paraId="3D9C1461" w14:textId="77777777" w:rsidTr="00F50294">
        <w:trPr>
          <w:ins w:id="107" w:author="OneCTUDelay" w:date="2019-03-22T01:07:00Z"/>
        </w:trPr>
        <w:tc>
          <w:tcPr>
            <w:tcW w:w="1870" w:type="dxa"/>
          </w:tcPr>
          <w:p w14:paraId="3D2F21B2" w14:textId="77777777" w:rsidR="00994845" w:rsidRDefault="00994845" w:rsidP="00F50294">
            <w:pPr>
              <w:rPr>
                <w:ins w:id="108" w:author="OneCTUDelay" w:date="2019-03-22T01:07:00Z"/>
                <w:lang w:val="en-CA" w:eastAsia="ja-JP"/>
              </w:rPr>
            </w:pPr>
            <w:ins w:id="109" w:author="OneCTUDelay" w:date="2019-03-22T01:07:00Z">
              <w:r>
                <w:rPr>
                  <w:rFonts w:hint="eastAsia"/>
                  <w:lang w:val="en-CA" w:eastAsia="ja-JP"/>
                </w:rPr>
                <w:t>Diff</w:t>
              </w:r>
            </w:ins>
          </w:p>
        </w:tc>
        <w:tc>
          <w:tcPr>
            <w:tcW w:w="1870" w:type="dxa"/>
          </w:tcPr>
          <w:p w14:paraId="542C89DF" w14:textId="77777777" w:rsidR="00994845" w:rsidRDefault="00994845" w:rsidP="00F50294">
            <w:pPr>
              <w:rPr>
                <w:ins w:id="110" w:author="OneCTUDelay" w:date="2019-03-22T01:07:00Z"/>
                <w:lang w:val="en-CA" w:eastAsia="ja-JP"/>
              </w:rPr>
            </w:pPr>
            <w:ins w:id="111" w:author="OneCTUDelay" w:date="2019-03-22T01:07:00Z">
              <w:r>
                <w:rPr>
                  <w:rFonts w:hint="eastAsia"/>
                  <w:lang w:val="en-CA" w:eastAsia="ja-JP"/>
                </w:rPr>
                <w:t>0.04 %</w:t>
              </w:r>
            </w:ins>
          </w:p>
        </w:tc>
        <w:tc>
          <w:tcPr>
            <w:tcW w:w="1870" w:type="dxa"/>
          </w:tcPr>
          <w:p w14:paraId="4BB2128B" w14:textId="77777777" w:rsidR="00994845" w:rsidRDefault="00994845" w:rsidP="00F50294">
            <w:pPr>
              <w:rPr>
                <w:ins w:id="112" w:author="OneCTUDelay" w:date="2019-03-22T01:07:00Z"/>
                <w:lang w:val="en-CA" w:eastAsia="ja-JP"/>
              </w:rPr>
            </w:pPr>
            <w:ins w:id="113" w:author="OneCTUDelay" w:date="2019-03-22T01:07:00Z">
              <w:r>
                <w:rPr>
                  <w:rFonts w:hint="eastAsia"/>
                  <w:lang w:val="en-CA" w:eastAsia="ja-JP"/>
                </w:rPr>
                <w:t>0.23</w:t>
              </w:r>
              <w:r>
                <w:rPr>
                  <w:lang w:val="en-CA" w:eastAsia="ja-JP"/>
                </w:rPr>
                <w:t xml:space="preserve"> </w:t>
              </w:r>
              <w:r>
                <w:rPr>
                  <w:rFonts w:hint="eastAsia"/>
                  <w:lang w:val="en-CA" w:eastAsia="ja-JP"/>
                </w:rPr>
                <w:t>%</w:t>
              </w:r>
            </w:ins>
          </w:p>
        </w:tc>
        <w:tc>
          <w:tcPr>
            <w:tcW w:w="1870" w:type="dxa"/>
          </w:tcPr>
          <w:p w14:paraId="097E32DE" w14:textId="77777777" w:rsidR="00994845" w:rsidRDefault="00994845" w:rsidP="00F50294">
            <w:pPr>
              <w:rPr>
                <w:ins w:id="114" w:author="OneCTUDelay" w:date="2019-03-22T01:07:00Z"/>
                <w:lang w:val="en-CA" w:eastAsia="ja-JP"/>
              </w:rPr>
            </w:pPr>
            <w:ins w:id="115" w:author="OneCTUDelay" w:date="2019-03-22T01:07:00Z">
              <w:r>
                <w:rPr>
                  <w:rFonts w:hint="eastAsia"/>
                  <w:lang w:val="en-CA" w:eastAsia="ja-JP"/>
                </w:rPr>
                <w:t>0.16</w:t>
              </w:r>
              <w:r>
                <w:rPr>
                  <w:lang w:val="en-CA" w:eastAsia="ja-JP"/>
                </w:rPr>
                <w:t xml:space="preserve"> </w:t>
              </w:r>
              <w:r>
                <w:rPr>
                  <w:rFonts w:hint="eastAsia"/>
                  <w:lang w:val="en-CA" w:eastAsia="ja-JP"/>
                </w:rPr>
                <w:t>%</w:t>
              </w:r>
            </w:ins>
          </w:p>
        </w:tc>
        <w:tc>
          <w:tcPr>
            <w:tcW w:w="1870" w:type="dxa"/>
          </w:tcPr>
          <w:p w14:paraId="4972365B" w14:textId="77777777" w:rsidR="00994845" w:rsidRDefault="00994845" w:rsidP="00F50294">
            <w:pPr>
              <w:rPr>
                <w:ins w:id="116" w:author="OneCTUDelay" w:date="2019-03-22T01:07:00Z"/>
                <w:lang w:val="en-CA" w:eastAsia="ja-JP"/>
              </w:rPr>
            </w:pPr>
            <w:ins w:id="117" w:author="OneCTUDelay" w:date="2019-03-22T01:07:00Z">
              <w:r>
                <w:rPr>
                  <w:rFonts w:hint="eastAsia"/>
                  <w:lang w:val="en-CA" w:eastAsia="ja-JP"/>
                </w:rPr>
                <w:t>0.58</w:t>
              </w:r>
              <w:r>
                <w:rPr>
                  <w:lang w:val="en-CA" w:eastAsia="ja-JP"/>
                </w:rPr>
                <w:t xml:space="preserve"> </w:t>
              </w:r>
              <w:r>
                <w:rPr>
                  <w:rFonts w:hint="eastAsia"/>
                  <w:lang w:val="en-CA" w:eastAsia="ja-JP"/>
                </w:rPr>
                <w:t>%</w:t>
              </w:r>
            </w:ins>
          </w:p>
        </w:tc>
      </w:tr>
    </w:tbl>
    <w:p w14:paraId="27C6A67B" w14:textId="77777777" w:rsidR="00994845" w:rsidRDefault="00994845" w:rsidP="00994845">
      <w:pPr>
        <w:rPr>
          <w:ins w:id="118" w:author="OneCTUDelay" w:date="2019-03-22T01:07:00Z"/>
          <w:lang w:val="en-CA"/>
        </w:rPr>
      </w:pPr>
    </w:p>
    <w:p w14:paraId="0AED7CFA" w14:textId="77777777" w:rsidR="00994845" w:rsidRDefault="00994845" w:rsidP="00994845">
      <w:pPr>
        <w:rPr>
          <w:ins w:id="119" w:author="OneCTUDelay" w:date="2019-03-22T01:07:00Z"/>
          <w:lang w:val="en-CA"/>
        </w:rPr>
      </w:pPr>
    </w:p>
    <w:p w14:paraId="02B86230" w14:textId="769B6A3B" w:rsidR="00994845" w:rsidRDefault="00994845">
      <w:pPr>
        <w:rPr>
          <w:ins w:id="120" w:author="OneCTUDelay" w:date="2019-03-22T01:07:00Z"/>
          <w:lang w:val="en-CA"/>
        </w:rPr>
        <w:pPrChange w:id="121" w:author="OneCTUDelay" w:date="2019-03-22T01:07:00Z">
          <w:pPr>
            <w:pStyle w:val="1"/>
          </w:pPr>
        </w:pPrChange>
      </w:pPr>
    </w:p>
    <w:p w14:paraId="43474C60" w14:textId="77777777" w:rsidR="00994845" w:rsidRPr="00994845" w:rsidRDefault="00994845">
      <w:pPr>
        <w:rPr>
          <w:lang w:val="en-CA"/>
        </w:rPr>
        <w:pPrChange w:id="122" w:author="OneCTUDelay" w:date="2019-03-22T01:07:00Z">
          <w:pPr>
            <w:pStyle w:val="1"/>
          </w:pPr>
        </w:pPrChange>
      </w:pPr>
    </w:p>
    <w:p w14:paraId="589987C7" w14:textId="03890759" w:rsidR="00507FB4" w:rsidRPr="00507FB4" w:rsidRDefault="00E463AF" w:rsidP="00507FB4">
      <w:pPr>
        <w:rPr>
          <w:lang w:val="en-CA"/>
        </w:rPr>
      </w:pPr>
      <w:ins w:id="123" w:author="OneCTUDelay" w:date="2019-03-22T00:58:00Z">
        <w:r>
          <w:rPr>
            <w:lang w:val="en-CA"/>
          </w:rPr>
          <w:t>One</w:t>
        </w:r>
      </w:ins>
      <w:del w:id="124" w:author="OneCTUDelay" w:date="2019-03-22T00:58:00Z">
        <w:r w:rsidR="00507FB4" w:rsidDel="00E463AF">
          <w:rPr>
            <w:lang w:val="en-CA"/>
          </w:rPr>
          <w:delText>Two</w:delText>
        </w:r>
      </w:del>
      <w:r w:rsidR="00507FB4">
        <w:rPr>
          <w:lang w:val="en-CA"/>
        </w:rPr>
        <w:t xml:space="preserve"> CTU delay (proposal)</w:t>
      </w: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CD19A4" w:rsidRPr="00CD19A4" w14:paraId="62FF0292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B9A5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2D200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D19A4" w:rsidRPr="00CD19A4" w14:paraId="7F02CCD8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7A32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6C43B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CD19A4" w:rsidRPr="00CD19A4" w14:paraId="6CF7614A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6A4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667B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43DE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648D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6B4E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99BB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D19A4" w:rsidRPr="00CD19A4" w14:paraId="036D2B59" w14:textId="77777777" w:rsidTr="00CD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C4339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DEEA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7E7C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6630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251E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B608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D19A4" w:rsidRPr="00CD19A4" w14:paraId="0F59715A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4B207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6EF7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CAF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C896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E329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4600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D19A4" w:rsidRPr="00CD19A4" w14:paraId="6EF24277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E4D34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B6FB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9506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D8D9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FC96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D4CA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D19A4" w:rsidRPr="00CD19A4" w14:paraId="771A97EB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BD7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C61C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F82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39FF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B8F7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A096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CD19A4" w:rsidRPr="00CD19A4" w14:paraId="1BC5F138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1545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DE7E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6D3A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21CF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F6F1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2F07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D19A4" w:rsidRPr="00CD19A4" w14:paraId="26763FD4" w14:textId="77777777" w:rsidTr="00CD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A45F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9EBC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846A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A27D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4FEF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31FA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CD19A4" w:rsidRPr="00CD19A4" w14:paraId="0948885D" w14:textId="77777777" w:rsidTr="00CD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732C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1995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1E42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752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8B2B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C716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CD19A4" w:rsidRPr="00CD19A4" w14:paraId="0B84E3C3" w14:textId="77777777" w:rsidTr="00CD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40485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E26A7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DA153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99A8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DBE30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1088" w14:textId="77777777" w:rsidR="00CD19A4" w:rsidRPr="00CD19A4" w:rsidRDefault="00CD19A4" w:rsidP="00CD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1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73351F1A" w14:textId="77777777" w:rsidR="008E24C9" w:rsidRPr="008E24C9" w:rsidRDefault="008E24C9" w:rsidP="008E24C9">
      <w:pPr>
        <w:rPr>
          <w:lang w:val="en-CA"/>
        </w:rPr>
      </w:pPr>
    </w:p>
    <w:tbl>
      <w:tblPr>
        <w:tblW w:w="6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2F3B49" w:rsidRPr="002F3B49" w14:paraId="3DB9F24C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F30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D699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F3B49" w:rsidRPr="002F3B49" w14:paraId="775D2E60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18E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5918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2F3B49" w:rsidRPr="002F3B49" w14:paraId="08D7716A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1182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19326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6FA5D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884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C7C2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425B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F3B49" w:rsidRPr="002F3B49" w14:paraId="0CCAB234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AF1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1A46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930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0B5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234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9750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F3B49" w:rsidRPr="002F3B49" w14:paraId="007C2BF1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33C12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6DC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6DE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DAC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5790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2F84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F3B49" w:rsidRPr="002F3B49" w14:paraId="6D362CE5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761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63BD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39F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105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0393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E9E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F3B49" w:rsidRPr="002F3B49" w14:paraId="255D45EC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3A70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AE3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FB9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370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E93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56E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F3B49" w:rsidRPr="002F3B49" w14:paraId="1B719473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2C5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51D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1E83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620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899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915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F3B49" w:rsidRPr="002F3B49" w14:paraId="46D9F74B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B653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70F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3D80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3C0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B5C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8AB8D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F3B49" w:rsidRPr="002F3B49" w14:paraId="037B9425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E57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E62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DFD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AA8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913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4C4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F3B49" w:rsidRPr="002F3B49" w14:paraId="4EECAC3A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FA1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C9DC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E957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E7D3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24B36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545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0905DCF6" w14:textId="68981B5D" w:rsidR="001855A7" w:rsidRDefault="001855A7" w:rsidP="00885040">
      <w:pPr>
        <w:rPr>
          <w:lang w:val="en-CA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2F3B49" w:rsidRPr="002F3B49" w14:paraId="2ECB93DB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A7E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FF4B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F3B49" w:rsidRPr="002F3B49" w14:paraId="2ACD5536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F2B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2BB6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2F3B49" w:rsidRPr="002F3B49" w14:paraId="1D1483B1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C1F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40A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2BC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D34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E1E0B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337E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F3B49" w:rsidRPr="002F3B49" w14:paraId="312487D5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F0E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5C7D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D736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2E7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BB8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5FF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F3B49" w:rsidRPr="002F3B49" w14:paraId="65E3E6BE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CF0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C81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C29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097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5E8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AA5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F3B49" w:rsidRPr="002F3B49" w14:paraId="31D291B6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E342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4BD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800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0E38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6D96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6D4E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2F3B49" w:rsidRPr="002F3B49" w14:paraId="4D97CB87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CD4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242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01F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A4F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66F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4BD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2F3B49" w:rsidRPr="002F3B49" w14:paraId="54875545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7D202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7A0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6C0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2.57%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19F1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2FF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8CB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F3B49" w:rsidRPr="002F3B49" w14:paraId="178709BC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1D8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4EE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0114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648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AB5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4B2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2F3B49" w:rsidRPr="002F3B49" w14:paraId="0834D958" w14:textId="77777777" w:rsidTr="002F3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40B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C15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E38E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7F3F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8AB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B857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2F3B49" w:rsidRPr="002F3B49" w14:paraId="47F56F1F" w14:textId="77777777" w:rsidTr="002F3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2C2A2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1AD80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9C9AA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1.69%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4125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1FFBC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9A39" w14:textId="77777777" w:rsidR="002F3B49" w:rsidRPr="002F3B49" w:rsidRDefault="002F3B49" w:rsidP="002F3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3B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2E5EA703" w14:textId="2C671C7F" w:rsidR="002F3B49" w:rsidDel="00E463AF" w:rsidRDefault="002F3B49" w:rsidP="00885040">
      <w:pPr>
        <w:rPr>
          <w:del w:id="125" w:author="OneCTUDelay" w:date="2019-03-22T00:58:00Z"/>
          <w:lang w:val="en-CA"/>
        </w:rPr>
      </w:pPr>
    </w:p>
    <w:p w14:paraId="0ABD08F6" w14:textId="77777777" w:rsidR="00E463AF" w:rsidRDefault="00E463AF" w:rsidP="00885040">
      <w:pPr>
        <w:rPr>
          <w:ins w:id="126" w:author="OneCTUDelay" w:date="2019-03-22T00:58:00Z"/>
          <w:lang w:val="en-CA"/>
        </w:rPr>
      </w:pPr>
    </w:p>
    <w:p w14:paraId="47EA9335" w14:textId="1EDED3E6" w:rsidR="00D86439" w:rsidRDefault="00E463AF" w:rsidP="00885040">
      <w:pPr>
        <w:rPr>
          <w:ins w:id="127" w:author="OneCTUDelay" w:date="2019-03-22T00:56:00Z"/>
          <w:lang w:val="en-CA"/>
        </w:rPr>
      </w:pPr>
      <w:ins w:id="128" w:author="OneCTUDelay" w:date="2019-03-22T00:58:00Z">
        <w:r>
          <w:rPr>
            <w:lang w:val="en-CA"/>
          </w:rPr>
          <w:t>Two</w:t>
        </w:r>
      </w:ins>
      <w:del w:id="129" w:author="OneCTUDelay" w:date="2019-03-22T00:58:00Z">
        <w:r w:rsidR="00D86439" w:rsidDel="00E463AF">
          <w:rPr>
            <w:lang w:val="en-CA"/>
          </w:rPr>
          <w:delText>One</w:delText>
        </w:r>
      </w:del>
      <w:r w:rsidR="00D86439">
        <w:rPr>
          <w:lang w:val="en-CA"/>
        </w:rPr>
        <w:t xml:space="preserve"> CTU delay (information)</w:t>
      </w:r>
    </w:p>
    <w:p w14:paraId="44A1DDED" w14:textId="77777777" w:rsidR="00E463AF" w:rsidRDefault="00E463AF" w:rsidP="00E463AF">
      <w:pPr>
        <w:rPr>
          <w:moveTo w:id="130" w:author="OneCTUDelay" w:date="2019-03-22T00:56:00Z"/>
          <w:lang w:val="en-CA"/>
        </w:rPr>
      </w:pPr>
      <w:moveToRangeStart w:id="131" w:author="OneCTUDelay" w:date="2019-03-22T00:56:00Z" w:name="move4108606"/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E463AF" w:rsidRPr="00D86439" w14:paraId="7790A1EB" w14:textId="77777777" w:rsidTr="006F1D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A943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132" w:author="OneCTUDelay" w:date="2019-03-22T00:5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932D9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3" w:author="OneCTUDelay" w:date="2019-03-22T00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moveTo w:id="134" w:author="OneCTUDelay" w:date="2019-03-22T00:56:00Z">
              <w:r w:rsidRPr="00D8643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moveTo>
          </w:p>
        </w:tc>
      </w:tr>
      <w:tr w:rsidR="00E463AF" w:rsidRPr="00D86439" w14:paraId="2402BB2B" w14:textId="77777777" w:rsidTr="006F1D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B494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5" w:author="OneCTUDelay" w:date="2019-03-22T00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C3D26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6" w:author="OneCTUDelay" w:date="2019-03-22T00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moveTo w:id="137" w:author="OneCTUDelay" w:date="2019-03-22T00:56:00Z">
              <w:r w:rsidRPr="00D8643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VTM-4.0_SHARP</w:t>
              </w:r>
            </w:moveTo>
          </w:p>
        </w:tc>
      </w:tr>
      <w:tr w:rsidR="00E463AF" w:rsidRPr="00D86439" w14:paraId="7F9E1DBE" w14:textId="77777777" w:rsidTr="006F1D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1B5E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8" w:author="OneCTUDelay" w:date="2019-03-22T00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DA836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9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40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AE8E6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1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42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8BC2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3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44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F60E6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5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moveTo w:id="146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moveTo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4613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7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moveTo w:id="148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moveTo>
          </w:p>
        </w:tc>
      </w:tr>
      <w:tr w:rsidR="00E463AF" w:rsidRPr="00D86439" w14:paraId="47FDD740" w14:textId="77777777" w:rsidTr="006F1D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EFDE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9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50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moveTo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FC94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1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52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0.31%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8704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3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54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88B6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5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56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0.26%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62F1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7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58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9390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9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60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moveTo>
          </w:p>
        </w:tc>
      </w:tr>
      <w:tr w:rsidR="00E463AF" w:rsidRPr="00D86439" w14:paraId="256173D3" w14:textId="77777777" w:rsidTr="006F1D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8737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1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62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moveTo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4870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3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64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A31D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5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66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72BE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7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68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A962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9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70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DD95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1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72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moveTo>
          </w:p>
        </w:tc>
      </w:tr>
      <w:tr w:rsidR="00E463AF" w:rsidRPr="00D86439" w14:paraId="6213190D" w14:textId="77777777" w:rsidTr="006F1D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1F33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3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74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moveTo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AE30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5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76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25ED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7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78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E1AB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9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80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3E86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1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82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9FFA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3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84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moveTo>
          </w:p>
        </w:tc>
      </w:tr>
      <w:tr w:rsidR="00E463AF" w:rsidRPr="00D86439" w14:paraId="4A7A93BB" w14:textId="77777777" w:rsidTr="006F1D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02C2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5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86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moveTo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89B1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7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88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3480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9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90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ED3D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1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92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15BA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3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94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4EDF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5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96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115%</w:t>
              </w:r>
            </w:moveTo>
          </w:p>
        </w:tc>
      </w:tr>
      <w:tr w:rsidR="00E463AF" w:rsidRPr="00D86439" w14:paraId="47F6FB98" w14:textId="77777777" w:rsidTr="006F1D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5B27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7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198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moveTo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C86D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9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00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0.15%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CE99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1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02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84A0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3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04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94B7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5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06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BF8DD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7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08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moveTo>
          </w:p>
        </w:tc>
      </w:tr>
      <w:tr w:rsidR="00E463AF" w:rsidRPr="00D86439" w14:paraId="58674B19" w14:textId="77777777" w:rsidTr="006F1D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D0BB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9" w:author="OneCTUDelay" w:date="2019-03-22T00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moveTo w:id="210" w:author="OneCTUDelay" w:date="2019-03-22T00:56:00Z">
              <w:r w:rsidRPr="00D8643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moveTo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7FF5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11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12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moveTo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B4AC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13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14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moveTo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D5B8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15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16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moveTo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C645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17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18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moveTo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7F10D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19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20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moveTo>
          </w:p>
        </w:tc>
      </w:tr>
      <w:tr w:rsidR="00E463AF" w:rsidRPr="00D86439" w14:paraId="403C980F" w14:textId="77777777" w:rsidTr="006F1D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F3F3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21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22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moveTo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5A0B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23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24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moveTo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0447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25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26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moveTo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FF0B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27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28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moveTo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2E5F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29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30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107%</w:t>
              </w:r>
            </w:moveTo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E97F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1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32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118%</w:t>
              </w:r>
            </w:moveTo>
          </w:p>
        </w:tc>
      </w:tr>
      <w:tr w:rsidR="00E463AF" w:rsidRPr="00D86439" w14:paraId="34253FC0" w14:textId="77777777" w:rsidTr="006F1D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5901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3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34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moveTo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D683C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5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36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0.15%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9CCA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7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38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moveTo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C6CE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9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40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8302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1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42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moveTo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CA15" w14:textId="77777777" w:rsidR="00E463AF" w:rsidRPr="00D86439" w:rsidRDefault="00E463AF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3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To w:id="244" w:author="OneCTUDelay" w:date="2019-03-22T00:56:00Z">
              <w:r w:rsidRPr="00D8643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moveTo>
          </w:p>
        </w:tc>
      </w:tr>
    </w:tbl>
    <w:p w14:paraId="140B8477" w14:textId="77777777" w:rsidR="00E463AF" w:rsidDel="00E463AF" w:rsidRDefault="00E463AF" w:rsidP="00E463AF">
      <w:pPr>
        <w:rPr>
          <w:del w:id="245" w:author="OneCTUDelay" w:date="2019-03-22T00:56:00Z"/>
          <w:moveTo w:id="246" w:author="OneCTUDelay" w:date="2019-03-22T00:56:00Z"/>
          <w:lang w:val="en-CA"/>
        </w:rPr>
      </w:pPr>
    </w:p>
    <w:moveToRangeEnd w:id="131"/>
    <w:p w14:paraId="6469A9BF" w14:textId="77777777" w:rsidR="00E463AF" w:rsidRDefault="00E463AF" w:rsidP="00885040">
      <w:pPr>
        <w:rPr>
          <w:lang w:val="en-CA"/>
        </w:rPr>
      </w:pPr>
    </w:p>
    <w:tbl>
      <w:tblPr>
        <w:tblW w:w="6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D86439" w:rsidRPr="00D86439" w14:paraId="310ACCE1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34A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32CC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86439" w:rsidRPr="00D86439" w14:paraId="586A1C79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98C0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ABC6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D86439" w:rsidRPr="00D86439" w14:paraId="11ACA105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271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AFF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AAF1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70A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9B7D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D92F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86439" w:rsidRPr="00D86439" w14:paraId="350D0B10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FDA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E7E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374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492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689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03C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86439" w:rsidRPr="00D86439" w14:paraId="21FC2360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44D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F39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5DE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EDB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79A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4AD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86439" w:rsidRPr="00D86439" w14:paraId="3BF1C2C9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EAB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94A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5FA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5DE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D3B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068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D86439" w:rsidRPr="00D86439" w14:paraId="5CE473AE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6D04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FDA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E42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EA1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F98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77F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D86439" w:rsidRPr="00D86439" w14:paraId="11B0A1E1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CD7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9C8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BD0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1C9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BA6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ACA5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86439" w:rsidRPr="00D86439" w14:paraId="6A405A7E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F26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4610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BC3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583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6EC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DF4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D86439" w:rsidRPr="00D86439" w14:paraId="7DC1E6D5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7A5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9BB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D78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4A2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FB9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297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D86439" w:rsidRPr="00D86439" w14:paraId="4CD2B07B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1733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C5F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F9AE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360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A26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67A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24BF26F" w14:textId="49C93779" w:rsidR="00D86439" w:rsidRDefault="00D86439" w:rsidP="00885040">
      <w:pPr>
        <w:rPr>
          <w:lang w:val="en-CA"/>
        </w:rPr>
      </w:pPr>
    </w:p>
    <w:tbl>
      <w:tblPr>
        <w:tblW w:w="6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D86439" w:rsidRPr="00D86439" w14:paraId="5AC50A58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040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A066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86439" w:rsidRPr="00D86439" w14:paraId="7767392A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A9C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FFD5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VTM-4.0_SHARP</w:t>
            </w:r>
          </w:p>
        </w:tc>
      </w:tr>
      <w:tr w:rsidR="00D86439" w:rsidRPr="00D86439" w14:paraId="13BB42D5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E76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36BC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BBFE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341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7BF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970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86439" w:rsidRPr="00D86439" w14:paraId="11986554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98B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1B7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6C0B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AF7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87C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C5F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86439" w:rsidRPr="00D86439" w14:paraId="4928837D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F28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E28F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66A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2BA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597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319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86439" w:rsidRPr="00D86439" w14:paraId="0C816F8A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2223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566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B3E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CD7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9C3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83C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D86439" w:rsidRPr="00D86439" w14:paraId="116B9E5B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AE3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415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5EA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016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03B2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8260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D86439" w:rsidRPr="00D86439" w14:paraId="3747B7BD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B7B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ADB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4070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E54D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81E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61D4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D86439" w:rsidRPr="00D86439" w14:paraId="4342D6D7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B09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7B8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9D2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69C9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199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79F7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D86439" w:rsidRPr="00D86439" w14:paraId="5DB86AD4" w14:textId="7777777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D55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3F4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4428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A9BE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B790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EB7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D86439" w:rsidRPr="00D86439" w14:paraId="45C7C217" w14:textId="77777777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73A1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CF7A5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6CFA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8C5C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F8196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1B01" w14:textId="77777777" w:rsidR="00D86439" w:rsidRPr="00D86439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64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47620029" w14:textId="637DCADA" w:rsidR="00D86439" w:rsidDel="00E463AF" w:rsidRDefault="00D86439" w:rsidP="00885040">
      <w:pPr>
        <w:rPr>
          <w:moveFrom w:id="247" w:author="OneCTUDelay" w:date="2019-03-22T00:56:00Z"/>
          <w:lang w:val="en-CA"/>
        </w:rPr>
      </w:pPr>
      <w:moveFromRangeStart w:id="248" w:author="OneCTUDelay" w:date="2019-03-22T00:56:00Z" w:name="move4108606"/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D86439" w:rsidRPr="00D86439" w:rsidDel="00E463AF" w14:paraId="6F7949B3" w14:textId="20917E0B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6B52" w14:textId="6BDC0740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From w:id="249" w:author="OneCTUDelay" w:date="2019-03-22T00:5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5040E" w14:textId="260B74ED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50" w:author="OneCTUDelay" w:date="2019-03-22T00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moveFrom w:id="251" w:author="OneCTUDelay" w:date="2019-03-22T00:56:00Z">
              <w:r w:rsidRPr="00D86439" w:rsidDel="00E463A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moveFrom>
          </w:p>
        </w:tc>
      </w:tr>
      <w:tr w:rsidR="00D86439" w:rsidRPr="00D86439" w:rsidDel="00E463AF" w14:paraId="470A3726" w14:textId="1FBB3473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5636" w14:textId="089D2C97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52" w:author="OneCTUDelay" w:date="2019-03-22T00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10498" w14:textId="53D7FABE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53" w:author="OneCTUDelay" w:date="2019-03-22T00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moveFrom w:id="254" w:author="OneCTUDelay" w:date="2019-03-22T00:56:00Z">
              <w:r w:rsidRPr="00D86439" w:rsidDel="00E463A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VTM-4.0_SHARP</w:t>
              </w:r>
            </w:moveFrom>
          </w:p>
        </w:tc>
      </w:tr>
      <w:tr w:rsidR="00D86439" w:rsidRPr="00D86439" w:rsidDel="00E463AF" w14:paraId="219FE0A7" w14:textId="1524DAB4" w:rsidTr="00D864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9746" w14:textId="6BD7E90E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55" w:author="OneCTUDelay" w:date="2019-03-22T00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25CE8" w14:textId="15C9C62B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56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57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2E928" w14:textId="19422809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58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59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51D7" w14:textId="0B8A9DC9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60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61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B6252" w14:textId="5B98BFD4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62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63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CCFC" w14:textId="4B68F8FD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64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65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moveFrom>
          </w:p>
        </w:tc>
      </w:tr>
      <w:tr w:rsidR="00D86439" w:rsidRPr="00D86439" w:rsidDel="00E463AF" w14:paraId="11EAA364" w14:textId="59919E37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18F3" w14:textId="52680C27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66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67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moveFrom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D12F" w14:textId="330A2F48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68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69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0.31%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C6AC" w14:textId="1E98DBB5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70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71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A315" w14:textId="279AB736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72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73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0.26%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1401" w14:textId="62F01168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74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75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26C2" w14:textId="48114505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76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77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moveFrom>
          </w:p>
        </w:tc>
      </w:tr>
      <w:tr w:rsidR="00D86439" w:rsidRPr="00D86439" w:rsidDel="00E463AF" w14:paraId="22A75432" w14:textId="1A5DBFB9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EEAB" w14:textId="4DE0E8EE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78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79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moveFrom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10ED" w14:textId="789E9299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80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81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4935" w14:textId="7F889902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82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83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72DC" w14:textId="0AD2B597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84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85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3E75" w14:textId="5066C4D1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86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87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F4DB" w14:textId="44660F17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88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89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moveFrom>
          </w:p>
        </w:tc>
      </w:tr>
      <w:tr w:rsidR="00D86439" w:rsidRPr="00D86439" w:rsidDel="00E463AF" w14:paraId="201565DB" w14:textId="752C5689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5C574" w14:textId="63D27A5D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90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91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moveFrom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AAF6" w14:textId="3C70681A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92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93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8592" w14:textId="74DE9535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94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95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0297" w14:textId="4D3E7B87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96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97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1872" w14:textId="6DF10547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298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299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B317" w14:textId="6E20A379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00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01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moveFrom>
          </w:p>
        </w:tc>
      </w:tr>
      <w:tr w:rsidR="00D86439" w:rsidRPr="00D86439" w:rsidDel="00E463AF" w14:paraId="3ADD4F19" w14:textId="3BCC8EB0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36A2" w14:textId="527058F7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02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03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moveFrom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C7E9" w14:textId="39519026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04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05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EE37" w14:textId="56B09F36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06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07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9325" w14:textId="26CBC471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08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09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99C7" w14:textId="0025823D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10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11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4EFE" w14:textId="7E87D392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12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13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115%</w:t>
              </w:r>
            </w:moveFrom>
          </w:p>
        </w:tc>
      </w:tr>
      <w:tr w:rsidR="00D86439" w:rsidRPr="00D86439" w:rsidDel="00E463AF" w14:paraId="4AFF8BC3" w14:textId="3C7AAF4D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06A" w14:textId="31EDBE06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14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15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moveFrom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E6A5" w14:textId="71352540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16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17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0.15%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369D" w14:textId="03138692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18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19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E374" w14:textId="64BA0CD8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20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21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9861" w14:textId="18D908F0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22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23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9A6C3" w14:textId="6D8FB0B3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24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25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moveFrom>
          </w:p>
        </w:tc>
      </w:tr>
      <w:tr w:rsidR="00D86439" w:rsidRPr="00D86439" w:rsidDel="00E463AF" w14:paraId="04AA6EDF" w14:textId="5083C5A2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9AAC" w14:textId="2F383E27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26" w:author="OneCTUDelay" w:date="2019-03-22T00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moveFrom w:id="327" w:author="OneCTUDelay" w:date="2019-03-22T00:56:00Z">
              <w:r w:rsidRPr="00D86439" w:rsidDel="00E463A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moveFrom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25C" w14:textId="1226F6EB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28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29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moveFrom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075E" w14:textId="28EDA2D4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30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31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moveFrom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9C68" w14:textId="0B053B3C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32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33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moveFrom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13FA" w14:textId="32D7AFE1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34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35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moveFrom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41A0" w14:textId="1B02ABC1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36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37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moveFrom>
          </w:p>
        </w:tc>
      </w:tr>
      <w:tr w:rsidR="00D86439" w:rsidRPr="00D86439" w:rsidDel="00E463AF" w14:paraId="2990C0E6" w14:textId="6750D78A" w:rsidTr="00D864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0907" w14:textId="747E8E27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38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39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moveFrom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04DE" w14:textId="1300BDD0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40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41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moveFrom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A2BF" w14:textId="7A29B74A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42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43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moveFrom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5B06" w14:textId="44921920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44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45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moveFrom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9C4A" w14:textId="6641FAA8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46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47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107%</w:t>
              </w:r>
            </w:moveFrom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EBC0B" w14:textId="22671301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48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49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118%</w:t>
              </w:r>
            </w:moveFrom>
          </w:p>
        </w:tc>
      </w:tr>
      <w:tr w:rsidR="00D86439" w:rsidRPr="00D86439" w:rsidDel="00E463AF" w14:paraId="42109AF3" w14:textId="54AF8F38" w:rsidTr="00D864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4F54C" w14:textId="2B5B058E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50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51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moveFrom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31DC" w14:textId="7D972807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52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53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0.15%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CA92C" w14:textId="10A6FC1F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54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55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moveFrom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FE88" w14:textId="6282DA45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56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57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BA9DB" w14:textId="00E08820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58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59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moveFrom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198B" w14:textId="7568E895" w:rsidR="00D86439" w:rsidRPr="00D86439" w:rsidDel="00E463AF" w:rsidRDefault="00D86439" w:rsidP="00D8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360" w:author="OneCTUDelay" w:date="2019-03-22T00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moveFrom w:id="361" w:author="OneCTUDelay" w:date="2019-03-22T00:56:00Z">
              <w:r w:rsidRPr="00D86439" w:rsidDel="00E463A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moveFrom>
          </w:p>
        </w:tc>
      </w:tr>
      <w:moveFromRangeEnd w:id="248"/>
    </w:tbl>
    <w:p w14:paraId="50D1A76A" w14:textId="16107F54" w:rsidR="00E463AF" w:rsidRDefault="00E463AF" w:rsidP="00885040">
      <w:pPr>
        <w:rPr>
          <w:ins w:id="362" w:author="OneCTUDelay" w:date="2019-03-22T00:55:00Z"/>
          <w:lang w:val="en-CA"/>
        </w:rPr>
      </w:pPr>
    </w:p>
    <w:p w14:paraId="3C2E5044" w14:textId="77777777" w:rsidR="00994845" w:rsidRDefault="00994845" w:rsidP="00885040">
      <w:pPr>
        <w:rPr>
          <w:ins w:id="363" w:author="OneCTUDelay" w:date="2019-03-22T00:59:00Z"/>
          <w:lang w:val="en-CA"/>
        </w:rPr>
      </w:pPr>
    </w:p>
    <w:p w14:paraId="2BCDFAB8" w14:textId="55796D3C" w:rsidR="00E463AF" w:rsidRDefault="00E463AF" w:rsidP="00885040">
      <w:pPr>
        <w:rPr>
          <w:ins w:id="364" w:author="OneCTUDelay" w:date="2019-03-22T00:59:00Z"/>
          <w:lang w:val="en-CA" w:eastAsia="ja-JP"/>
        </w:rPr>
      </w:pPr>
      <w:ins w:id="365" w:author="OneCTUDelay" w:date="2019-03-22T00:59:00Z">
        <w:r>
          <w:rPr>
            <w:rFonts w:hint="eastAsia"/>
            <w:lang w:val="en-CA" w:eastAsia="ja-JP"/>
          </w:rPr>
          <w:t>Results in 64x64 CTU case</w:t>
        </w:r>
      </w:ins>
    </w:p>
    <w:tbl>
      <w:tblPr>
        <w:tblW w:w="6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6F1D9C" w:rsidRPr="006F1D9C" w14:paraId="3983201B" w14:textId="77777777" w:rsidTr="006F1D9C">
        <w:trPr>
          <w:trHeight w:val="255"/>
          <w:ins w:id="366" w:author="OneCTUDelay" w:date="2019-03-22T01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34E2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OneCTUDelay" w:date="2019-03-22T01:0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D884F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OneCTUDelay" w:date="2019-03-22T01:0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9" w:author="OneCTUDelay" w:date="2019-03-22T01:03:00Z">
              <w:r w:rsidRPr="006F1D9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6F1D9C" w:rsidRPr="006F1D9C" w14:paraId="5FC22AEC" w14:textId="77777777" w:rsidTr="006F1D9C">
        <w:trPr>
          <w:trHeight w:val="255"/>
          <w:ins w:id="370" w:author="OneCTUDelay" w:date="2019-03-22T01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8ABD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OneCTUDelay" w:date="2019-03-22T01:0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E7A2F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OneCTUDelay" w:date="2019-03-22T01:0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73" w:author="OneCTUDelay" w:date="2019-03-22T01:03:00Z">
              <w:r w:rsidRPr="006F1D9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VTM-4.0  (--</w:t>
              </w:r>
              <w:proofErr w:type="spellStart"/>
              <w:r w:rsidRPr="006F1D9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CTUSize</w:t>
              </w:r>
              <w:proofErr w:type="spellEnd"/>
              <w:r w:rsidRPr="006F1D9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=64)</w:t>
              </w:r>
            </w:ins>
          </w:p>
        </w:tc>
      </w:tr>
      <w:tr w:rsidR="006F1D9C" w:rsidRPr="006F1D9C" w14:paraId="2904D0E8" w14:textId="77777777" w:rsidTr="006F1D9C">
        <w:trPr>
          <w:trHeight w:val="255"/>
          <w:ins w:id="374" w:author="OneCTUDelay" w:date="2019-03-22T01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955F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OneCTUDelay" w:date="2019-03-22T01:0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03E19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AFDBB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AEB3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ED29C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83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6C62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85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6F1D9C" w:rsidRPr="006F1D9C" w14:paraId="616CE81D" w14:textId="77777777" w:rsidTr="006F1D9C">
        <w:trPr>
          <w:trHeight w:val="255"/>
          <w:ins w:id="386" w:author="OneCTUDelay" w:date="2019-03-22T01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1DF0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BC48DD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OneCTUDelay" w:date="2019-03-22T01:0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0" w:author="OneCTUDelay" w:date="2019-03-22T01:03:00Z">
              <w:r w:rsidRPr="006F1D9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3.06%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444DD4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OneCTUDelay" w:date="2019-03-22T01:0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2" w:author="OneCTUDelay" w:date="2019-03-22T01:03:00Z">
              <w:r w:rsidRPr="006F1D9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3.32%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6AAE7B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OneCTUDelay" w:date="2019-03-22T01:0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4" w:author="OneCTUDelay" w:date="2019-03-22T01:03:00Z">
              <w:r w:rsidRPr="006F1D9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3.86%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972E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61CE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F1D9C" w:rsidRPr="006F1D9C" w14:paraId="658C1DE1" w14:textId="77777777" w:rsidTr="006F1D9C">
        <w:trPr>
          <w:trHeight w:val="255"/>
          <w:ins w:id="399" w:author="OneCTUDelay" w:date="2019-03-22T01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1826E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88AE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696E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1.64%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824C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2.47%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4F37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ADE7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F1D9C" w:rsidRPr="006F1D9C" w14:paraId="57CB0488" w14:textId="77777777" w:rsidTr="006F1D9C">
        <w:trPr>
          <w:trHeight w:val="255"/>
          <w:ins w:id="412" w:author="OneCTUDelay" w:date="2019-03-22T01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2BF6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536F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6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2.16%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A5B6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1.55%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0F89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2.22%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BB23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2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E251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F1D9C" w:rsidRPr="006F1D9C" w14:paraId="72783335" w14:textId="77777777" w:rsidTr="006F1D9C">
        <w:trPr>
          <w:trHeight w:val="255"/>
          <w:ins w:id="425" w:author="OneCTUDelay" w:date="2019-03-22T01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BDB5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9C9A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1.38%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7D3C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1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1.60%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56F6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1.47%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1859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5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FE745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7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6F1D9C" w:rsidRPr="006F1D9C" w14:paraId="62D8656D" w14:textId="77777777" w:rsidTr="006F1D9C">
        <w:trPr>
          <w:trHeight w:val="255"/>
          <w:ins w:id="438" w:author="OneCTUDelay" w:date="2019-03-22T01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15CBD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0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621A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2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5610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7CC1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C2E4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894E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6F1D9C" w:rsidRPr="006F1D9C" w14:paraId="16CD2D69" w14:textId="77777777" w:rsidTr="006F1D9C">
        <w:trPr>
          <w:trHeight w:val="255"/>
          <w:ins w:id="450" w:author="OneCTUDelay" w:date="2019-03-22T01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FC9D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OneCTUDelay" w:date="2019-03-22T01:0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52" w:author="OneCTUDelay" w:date="2019-03-22T01:03:00Z">
              <w:r w:rsidRPr="006F1D9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2C9BD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2.13%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FBB3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6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1.94%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EA07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8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ECE0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0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B4183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2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F1D9C" w:rsidRPr="006F1D9C" w14:paraId="717242E5" w14:textId="77777777" w:rsidTr="006F1D9C">
        <w:trPr>
          <w:trHeight w:val="255"/>
          <w:ins w:id="463" w:author="OneCTUDelay" w:date="2019-03-22T01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E16C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5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C2A1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7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1.36%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5E85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9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1.15%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11D3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1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1.30%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88A5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3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F63D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5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6F1D9C" w:rsidRPr="006F1D9C" w14:paraId="0F1CF2AB" w14:textId="77777777" w:rsidTr="006F1D9C">
        <w:trPr>
          <w:trHeight w:val="255"/>
          <w:ins w:id="476" w:author="OneCTUDelay" w:date="2019-03-22T01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D48FF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8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6431E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0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2.34%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99FA0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2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B323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4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E22C7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6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F6B2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OneCTUDelay" w:date="2019-03-22T01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8" w:author="OneCTUDelay" w:date="2019-03-22T01:03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2E606B05" w14:textId="64964217" w:rsidR="00E463AF" w:rsidRDefault="00E463AF" w:rsidP="00885040">
      <w:pPr>
        <w:rPr>
          <w:ins w:id="489" w:author="OneCTUDelay" w:date="2019-03-22T01:04:00Z"/>
          <w:lang w:val="en-CA" w:eastAsia="ja-JP"/>
        </w:rPr>
      </w:pPr>
    </w:p>
    <w:tbl>
      <w:tblPr>
        <w:tblW w:w="6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6F1D9C" w:rsidRPr="006F1D9C" w14:paraId="581BE57C" w14:textId="77777777" w:rsidTr="006F1D9C">
        <w:trPr>
          <w:trHeight w:val="255"/>
          <w:ins w:id="490" w:author="OneCTUDelay" w:date="2019-03-22T0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DC40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1" w:author="OneCTUDelay" w:date="2019-03-22T01:0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229D6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OneCTUDelay" w:date="2019-03-22T01:0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93" w:author="OneCTUDelay" w:date="2019-03-22T01:04:00Z">
              <w:r w:rsidRPr="006F1D9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6F1D9C" w:rsidRPr="006F1D9C" w14:paraId="48A71F15" w14:textId="77777777" w:rsidTr="006F1D9C">
        <w:trPr>
          <w:trHeight w:val="255"/>
          <w:ins w:id="494" w:author="OneCTUDelay" w:date="2019-03-22T0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B1B8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OneCTUDelay" w:date="2019-03-22T01:0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91BA5B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OneCTUDelay" w:date="2019-03-22T01:0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97" w:author="OneCTUDelay" w:date="2019-03-22T01:04:00Z">
              <w:r w:rsidRPr="006F1D9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VTM-4.0  (--</w:t>
              </w:r>
              <w:proofErr w:type="spellStart"/>
              <w:r w:rsidRPr="006F1D9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CTUSize</w:t>
              </w:r>
              <w:proofErr w:type="spellEnd"/>
              <w:r w:rsidRPr="006F1D9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=64)</w:t>
              </w:r>
            </w:ins>
          </w:p>
        </w:tc>
      </w:tr>
      <w:tr w:rsidR="006F1D9C" w:rsidRPr="006F1D9C" w14:paraId="7B7747BC" w14:textId="77777777" w:rsidTr="006F1D9C">
        <w:trPr>
          <w:trHeight w:val="255"/>
          <w:ins w:id="498" w:author="OneCTUDelay" w:date="2019-03-22T0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434B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OneCTUDelay" w:date="2019-03-22T01:0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265D7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1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9E1E4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3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BA2D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5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21BB9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07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7E11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09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6F1D9C" w:rsidRPr="006F1D9C" w14:paraId="63F3F348" w14:textId="77777777" w:rsidTr="006F1D9C">
        <w:trPr>
          <w:trHeight w:val="255"/>
          <w:ins w:id="510" w:author="OneCTUDelay" w:date="2019-03-22T0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F747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2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1B90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4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2.08%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22B4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6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2.20%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207E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8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2.63%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5817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0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4DCA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2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F1D9C" w:rsidRPr="006F1D9C" w14:paraId="5D71EC07" w14:textId="77777777" w:rsidTr="006F1D9C">
        <w:trPr>
          <w:trHeight w:val="255"/>
          <w:ins w:id="523" w:author="OneCTUDelay" w:date="2019-03-22T0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8F424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5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C8EA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7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1.44%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AFEB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9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1.07%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AE53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1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1.79%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8BD5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3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03083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5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F1D9C" w:rsidRPr="006F1D9C" w14:paraId="600DAE2E" w14:textId="77777777" w:rsidTr="006F1D9C">
        <w:trPr>
          <w:trHeight w:val="255"/>
          <w:ins w:id="536" w:author="OneCTUDelay" w:date="2019-03-22T0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8AB98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8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EB5F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0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1.64%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4671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2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6053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1.73%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32FC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6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4B76D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8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</w:tr>
      <w:tr w:rsidR="006F1D9C" w:rsidRPr="006F1D9C" w14:paraId="43B77EC0" w14:textId="77777777" w:rsidTr="006F1D9C">
        <w:trPr>
          <w:trHeight w:val="255"/>
          <w:ins w:id="549" w:author="OneCTUDelay" w:date="2019-03-22T0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15E6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1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BD58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3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B9ED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5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9495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7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1.32%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1004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9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34E7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1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6F1D9C" w:rsidRPr="006F1D9C" w14:paraId="64C1ACC0" w14:textId="77777777" w:rsidTr="006F1D9C">
        <w:trPr>
          <w:trHeight w:val="255"/>
          <w:ins w:id="562" w:author="OneCTUDelay" w:date="2019-03-22T0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56E6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4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BCE0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6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B904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878C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9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EF6F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1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638C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3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6F1D9C" w:rsidRPr="006F1D9C" w14:paraId="57E826D9" w14:textId="77777777" w:rsidTr="006F1D9C">
        <w:trPr>
          <w:trHeight w:val="255"/>
          <w:ins w:id="574" w:author="OneCTUDelay" w:date="2019-03-22T0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391C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OneCTUDelay" w:date="2019-03-22T01:0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76" w:author="OneCTUDelay" w:date="2019-03-22T01:04:00Z">
              <w:r w:rsidRPr="006F1D9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CE93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8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1.55%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AA5B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0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1.31%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2D71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2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1.81%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0D5D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4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5CEF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6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6F1D9C" w:rsidRPr="006F1D9C" w14:paraId="0C744D6B" w14:textId="77777777" w:rsidTr="006F1D9C">
        <w:trPr>
          <w:trHeight w:val="255"/>
          <w:ins w:id="587" w:author="OneCTUDelay" w:date="2019-03-22T0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2D80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9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32BB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1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28B8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3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1.03%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FB93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5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1.13%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2359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7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AEB5F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9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6F1D9C" w:rsidRPr="006F1D9C" w14:paraId="1F118BC7" w14:textId="77777777" w:rsidTr="006F1D9C">
        <w:trPr>
          <w:trHeight w:val="255"/>
          <w:ins w:id="600" w:author="OneCTUDelay" w:date="2019-03-22T01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AB44C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2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3AAD0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4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1.99%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DA49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6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1.96%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EB80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8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1.95%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D6431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0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8BB5" w14:textId="77777777" w:rsidR="006F1D9C" w:rsidRPr="006F1D9C" w:rsidRDefault="006F1D9C" w:rsidP="006F1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OneCTUDelay" w:date="2019-03-22T01:0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2" w:author="OneCTUDelay" w:date="2019-03-22T01:04:00Z">
              <w:r w:rsidRPr="006F1D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</w:tbl>
    <w:p w14:paraId="7372607E" w14:textId="77777777" w:rsidR="006F1D9C" w:rsidRDefault="006F1D9C" w:rsidP="00885040">
      <w:pPr>
        <w:rPr>
          <w:ins w:id="613" w:author="OneCTUDelay" w:date="2019-03-22T00:59:00Z"/>
          <w:lang w:val="en-CA" w:eastAsia="ja-JP"/>
        </w:rPr>
      </w:pPr>
    </w:p>
    <w:p w14:paraId="74A83710" w14:textId="77777777" w:rsidR="00E463AF" w:rsidRDefault="00E463AF" w:rsidP="00885040">
      <w:pPr>
        <w:rPr>
          <w:lang w:val="en-CA"/>
        </w:rPr>
      </w:pPr>
    </w:p>
    <w:p w14:paraId="7B1EE034" w14:textId="3697E5A0" w:rsidR="003F52A3" w:rsidRDefault="003F52A3" w:rsidP="003F52A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C5104E3" w14:textId="19A6D964" w:rsidR="003F52A3" w:rsidRDefault="003F52A3" w:rsidP="004C3427">
      <w:pPr>
        <w:rPr>
          <w:lang w:val="en-CA"/>
        </w:rPr>
      </w:pPr>
      <w:r>
        <w:rPr>
          <w:lang w:val="en-CA"/>
        </w:rPr>
        <w:t xml:space="preserve">[1] </w:t>
      </w:r>
      <w:r w:rsidRPr="003F52A3">
        <w:rPr>
          <w:lang w:val="en-CA"/>
        </w:rPr>
        <w:t xml:space="preserve">T. Ikai, S. Deshpande, T. </w:t>
      </w:r>
      <w:proofErr w:type="spellStart"/>
      <w:r w:rsidRPr="003F52A3">
        <w:rPr>
          <w:lang w:val="en-CA"/>
        </w:rPr>
        <w:t>Ch</w:t>
      </w:r>
      <w:r>
        <w:rPr>
          <w:lang w:val="en-CA"/>
        </w:rPr>
        <w:t>ujoh</w:t>
      </w:r>
      <w:proofErr w:type="spellEnd"/>
      <w:r>
        <w:rPr>
          <w:lang w:val="en-CA"/>
        </w:rPr>
        <w:t xml:space="preserve">, E. Sasaki, T. </w:t>
      </w:r>
      <w:proofErr w:type="spellStart"/>
      <w:r>
        <w:rPr>
          <w:lang w:val="en-CA"/>
        </w:rPr>
        <w:t>Aono</w:t>
      </w:r>
      <w:proofErr w:type="spellEnd"/>
      <w:r>
        <w:rPr>
          <w:lang w:val="en-CA"/>
        </w:rPr>
        <w:t>, “</w:t>
      </w:r>
      <w:r w:rsidRPr="003F52A3">
        <w:rPr>
          <w:lang w:val="en-CA"/>
        </w:rPr>
        <w:t xml:space="preserve">AHG12: </w:t>
      </w:r>
      <w:proofErr w:type="spellStart"/>
      <w:r w:rsidRPr="003F52A3">
        <w:rPr>
          <w:lang w:val="en-CA"/>
        </w:rPr>
        <w:t>Wavefront</w:t>
      </w:r>
      <w:proofErr w:type="spellEnd"/>
      <w:r w:rsidRPr="003F52A3">
        <w:rPr>
          <w:lang w:val="en-CA"/>
        </w:rPr>
        <w:t xml:space="preserve"> processing in a tile group</w:t>
      </w:r>
      <w:r>
        <w:rPr>
          <w:lang w:val="en-CA"/>
        </w:rPr>
        <w:t>”, JVET-M0070</w:t>
      </w:r>
    </w:p>
    <w:p w14:paraId="6734DDE0" w14:textId="4C18DBF5" w:rsidR="001855A7" w:rsidRPr="00475B87" w:rsidRDefault="00101FA1" w:rsidP="00885040">
      <w:pPr>
        <w:rPr>
          <w:lang w:val="en-CA"/>
        </w:rPr>
      </w:pPr>
      <w:r>
        <w:rPr>
          <w:lang w:val="en-CA"/>
        </w:rPr>
        <w:t xml:space="preserve">[2] </w:t>
      </w:r>
      <w:r w:rsidR="00D74C0A" w:rsidRPr="00D74C0A">
        <w:rPr>
          <w:lang w:val="en-CA"/>
        </w:rPr>
        <w:t>Y. Fuji</w:t>
      </w:r>
      <w:r w:rsidR="00D74C0A">
        <w:rPr>
          <w:lang w:val="en-CA"/>
        </w:rPr>
        <w:t>moto, M. Ikeda, T. Suzuki, “</w:t>
      </w:r>
      <w:r w:rsidR="00D74C0A" w:rsidRPr="00D74C0A">
        <w:rPr>
          <w:lang w:val="en-CA"/>
        </w:rPr>
        <w:t>AHG12: Improved parallel processing capability with WPP</w:t>
      </w:r>
      <w:r w:rsidR="00D74C0A">
        <w:rPr>
          <w:lang w:val="en-CA"/>
        </w:rPr>
        <w:t>”, JVET-M0071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318A3B" w:rsidR="00342FF4" w:rsidRPr="00F632DB" w:rsidRDefault="00FB0841" w:rsidP="009234A5">
      <w:pPr>
        <w:rPr>
          <w:szCs w:val="22"/>
          <w:lang w:val="en-CA"/>
        </w:rPr>
      </w:pPr>
      <w:r w:rsidRPr="00F632DB">
        <w:rPr>
          <w:b/>
          <w:szCs w:val="22"/>
          <w:lang w:val="en-CA"/>
        </w:rPr>
        <w:t>Sharp</w:t>
      </w:r>
      <w:r w:rsidR="009234A5" w:rsidRPr="00F632DB">
        <w:rPr>
          <w:b/>
          <w:szCs w:val="22"/>
          <w:lang w:val="en-CA"/>
        </w:rPr>
        <w:t> </w:t>
      </w:r>
      <w:r w:rsidR="001F2594" w:rsidRPr="00F632DB">
        <w:rPr>
          <w:b/>
          <w:szCs w:val="22"/>
          <w:lang w:val="en-CA"/>
        </w:rPr>
        <w:t xml:space="preserve">Corporation may have </w:t>
      </w:r>
      <w:r w:rsidR="0098551D" w:rsidRPr="00F632DB">
        <w:rPr>
          <w:b/>
          <w:szCs w:val="22"/>
          <w:lang w:val="en-CA"/>
        </w:rPr>
        <w:t>current or pending</w:t>
      </w:r>
      <w:r w:rsidR="001F2594" w:rsidRPr="00F632DB">
        <w:rPr>
          <w:b/>
          <w:szCs w:val="22"/>
          <w:lang w:val="en-CA"/>
        </w:rPr>
        <w:t xml:space="preserve"> </w:t>
      </w:r>
      <w:r w:rsidR="0098551D" w:rsidRPr="00F632DB">
        <w:rPr>
          <w:b/>
          <w:szCs w:val="22"/>
          <w:lang w:val="en-CA"/>
        </w:rPr>
        <w:t xml:space="preserve">patent rights </w:t>
      </w:r>
      <w:r w:rsidR="001F2594" w:rsidRPr="00F632DB">
        <w:rPr>
          <w:b/>
          <w:szCs w:val="22"/>
          <w:lang w:val="en-CA"/>
        </w:rPr>
        <w:t xml:space="preserve">relating to the technology described </w:t>
      </w:r>
      <w:r w:rsidR="002F164D" w:rsidRPr="00F632DB">
        <w:rPr>
          <w:b/>
          <w:szCs w:val="22"/>
          <w:lang w:val="en-CA"/>
        </w:rPr>
        <w:t xml:space="preserve">in </w:t>
      </w:r>
      <w:r w:rsidR="001F2594" w:rsidRPr="00F632D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632DB">
        <w:rPr>
          <w:b/>
          <w:szCs w:val="22"/>
          <w:lang w:val="en-CA"/>
        </w:rPr>
        <w:t xml:space="preserve"> | ISO/IEC </w:t>
      </w:r>
      <w:r w:rsidR="00A83253" w:rsidRPr="00F632DB">
        <w:rPr>
          <w:b/>
          <w:szCs w:val="22"/>
          <w:lang w:val="en-CA"/>
        </w:rPr>
        <w:t xml:space="preserve">International </w:t>
      </w:r>
      <w:r w:rsidR="002F164D" w:rsidRPr="00F632DB">
        <w:rPr>
          <w:b/>
          <w:szCs w:val="22"/>
          <w:lang w:val="en-CA"/>
        </w:rPr>
        <w:t>Standard</w:t>
      </w:r>
      <w:r w:rsidR="001F2594" w:rsidRPr="00F632DB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F632DB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98490" w14:textId="77777777" w:rsidR="0030589D" w:rsidRDefault="0030589D">
      <w:r>
        <w:separator/>
      </w:r>
    </w:p>
  </w:endnote>
  <w:endnote w:type="continuationSeparator" w:id="0">
    <w:p w14:paraId="7A67D8FD" w14:textId="77777777" w:rsidR="0030589D" w:rsidRDefault="0030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C6DA45" w:rsidR="006F1D9C" w:rsidRPr="00C00DDE" w:rsidRDefault="006F1D9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14" w:author="OneCTUDelay" w:date="2019-03-22T01:23:00Z">
      <w:r w:rsidR="00783C80">
        <w:rPr>
          <w:rStyle w:val="a5"/>
          <w:noProof/>
        </w:rPr>
        <w:t>2019-03-22</w:t>
      </w:r>
    </w:ins>
    <w:del w:id="615" w:author="OneCTUDelay" w:date="2019-03-22T00:55:00Z">
      <w:r w:rsidDel="00E463AF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EC576" w14:textId="77777777" w:rsidR="0030589D" w:rsidRDefault="0030589D">
      <w:r>
        <w:separator/>
      </w:r>
    </w:p>
  </w:footnote>
  <w:footnote w:type="continuationSeparator" w:id="0">
    <w:p w14:paraId="56E1DBF3" w14:textId="77777777" w:rsidR="0030589D" w:rsidRDefault="00305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BE36C828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E2907"/>
    <w:multiLevelType w:val="hybridMultilevel"/>
    <w:tmpl w:val="06AEB742"/>
    <w:lvl w:ilvl="0" w:tplc="D5E8AB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502EE"/>
    <w:multiLevelType w:val="hybridMultilevel"/>
    <w:tmpl w:val="84226A78"/>
    <w:lvl w:ilvl="0" w:tplc="C3CE62E6">
      <w:start w:val="7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403EA1"/>
    <w:multiLevelType w:val="hybridMultilevel"/>
    <w:tmpl w:val="BB5E79FC"/>
    <w:lvl w:ilvl="0" w:tplc="161203F8">
      <w:start w:val="7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1C4FF1"/>
    <w:multiLevelType w:val="hybridMultilevel"/>
    <w:tmpl w:val="95B011FA"/>
    <w:lvl w:ilvl="0" w:tplc="63425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  <w:num w:numId="14">
    <w:abstractNumId w:val="13"/>
  </w:num>
  <w:num w:numId="15">
    <w:abstractNumId w:val="15"/>
  </w:num>
  <w:num w:numId="16">
    <w:abstractNumId w:val="4"/>
    <w:lvlOverride w:ilvl="0">
      <w:startOverride w:val="6"/>
    </w:lvlOverride>
    <w:lvlOverride w:ilvl="1">
      <w:startOverride w:val="4"/>
    </w:lvlOverride>
    <w:lvlOverride w:ilvl="2">
      <w:startOverride w:val="4"/>
    </w:lvlOverride>
  </w:num>
  <w:num w:numId="17">
    <w:abstractNumId w:val="4"/>
  </w:num>
  <w:num w:numId="18">
    <w:abstractNumId w:val="8"/>
  </w:num>
  <w:num w:numId="19">
    <w:abstractNumId w:val="7"/>
  </w:num>
  <w:num w:numId="20">
    <w:abstractNumId w:val="5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  <w15:person w15:author="青野友子/主任研究員">
    <w15:presenceInfo w15:providerId="AD" w15:userId="S-1-5-21-220523388-1677128483-725345543-50516"/>
  </w15:person>
  <w15:person w15:author="OneCTUDelay">
    <w15:presenceInfo w15:providerId="None" w15:userId="OneCTUDel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99"/>
    <w:rsid w:val="00002DAA"/>
    <w:rsid w:val="0002622B"/>
    <w:rsid w:val="000308A3"/>
    <w:rsid w:val="00031AD1"/>
    <w:rsid w:val="000322F4"/>
    <w:rsid w:val="00044D48"/>
    <w:rsid w:val="000458BC"/>
    <w:rsid w:val="00045C41"/>
    <w:rsid w:val="00046C03"/>
    <w:rsid w:val="00054E51"/>
    <w:rsid w:val="00065039"/>
    <w:rsid w:val="00067173"/>
    <w:rsid w:val="0007614F"/>
    <w:rsid w:val="00081398"/>
    <w:rsid w:val="0009052B"/>
    <w:rsid w:val="00093F51"/>
    <w:rsid w:val="00094479"/>
    <w:rsid w:val="000962AC"/>
    <w:rsid w:val="00096730"/>
    <w:rsid w:val="000A1507"/>
    <w:rsid w:val="000A2D76"/>
    <w:rsid w:val="000A68EE"/>
    <w:rsid w:val="000B0C0F"/>
    <w:rsid w:val="000B1C6B"/>
    <w:rsid w:val="000B4FF9"/>
    <w:rsid w:val="000B5005"/>
    <w:rsid w:val="000C09AC"/>
    <w:rsid w:val="000E00F3"/>
    <w:rsid w:val="000F158C"/>
    <w:rsid w:val="000F4737"/>
    <w:rsid w:val="00101FA1"/>
    <w:rsid w:val="00102F3D"/>
    <w:rsid w:val="00124E38"/>
    <w:rsid w:val="0012580B"/>
    <w:rsid w:val="00125A0B"/>
    <w:rsid w:val="00131F90"/>
    <w:rsid w:val="0013458C"/>
    <w:rsid w:val="0013526E"/>
    <w:rsid w:val="001410B9"/>
    <w:rsid w:val="00143BF1"/>
    <w:rsid w:val="00145C8D"/>
    <w:rsid w:val="00146152"/>
    <w:rsid w:val="00155526"/>
    <w:rsid w:val="0016403A"/>
    <w:rsid w:val="00171371"/>
    <w:rsid w:val="00175A24"/>
    <w:rsid w:val="0017795F"/>
    <w:rsid w:val="001827A4"/>
    <w:rsid w:val="00184440"/>
    <w:rsid w:val="001855A7"/>
    <w:rsid w:val="00187E58"/>
    <w:rsid w:val="00195359"/>
    <w:rsid w:val="001A297E"/>
    <w:rsid w:val="001A368E"/>
    <w:rsid w:val="001A58E4"/>
    <w:rsid w:val="001A7329"/>
    <w:rsid w:val="001A792F"/>
    <w:rsid w:val="001B150E"/>
    <w:rsid w:val="001B29F3"/>
    <w:rsid w:val="001B4E28"/>
    <w:rsid w:val="001C2609"/>
    <w:rsid w:val="001C3525"/>
    <w:rsid w:val="001C3AFB"/>
    <w:rsid w:val="001D1BD2"/>
    <w:rsid w:val="001E0248"/>
    <w:rsid w:val="001E02BE"/>
    <w:rsid w:val="001E3B37"/>
    <w:rsid w:val="001F2594"/>
    <w:rsid w:val="001F7E10"/>
    <w:rsid w:val="002055A6"/>
    <w:rsid w:val="00206460"/>
    <w:rsid w:val="002069B4"/>
    <w:rsid w:val="00215562"/>
    <w:rsid w:val="00215DFC"/>
    <w:rsid w:val="002212DF"/>
    <w:rsid w:val="002215E1"/>
    <w:rsid w:val="00222CD4"/>
    <w:rsid w:val="00224FE8"/>
    <w:rsid w:val="00225016"/>
    <w:rsid w:val="002253CA"/>
    <w:rsid w:val="00225FF0"/>
    <w:rsid w:val="002264A6"/>
    <w:rsid w:val="00227BA7"/>
    <w:rsid w:val="0023011C"/>
    <w:rsid w:val="002375C1"/>
    <w:rsid w:val="00246035"/>
    <w:rsid w:val="00263243"/>
    <w:rsid w:val="00263398"/>
    <w:rsid w:val="00263B99"/>
    <w:rsid w:val="00265714"/>
    <w:rsid w:val="00266F06"/>
    <w:rsid w:val="00275BCF"/>
    <w:rsid w:val="00291E36"/>
    <w:rsid w:val="00292257"/>
    <w:rsid w:val="00294C33"/>
    <w:rsid w:val="002955FA"/>
    <w:rsid w:val="002A2451"/>
    <w:rsid w:val="002A54E0"/>
    <w:rsid w:val="002B1595"/>
    <w:rsid w:val="002B191D"/>
    <w:rsid w:val="002B2E83"/>
    <w:rsid w:val="002C1725"/>
    <w:rsid w:val="002D0AF6"/>
    <w:rsid w:val="002D2F14"/>
    <w:rsid w:val="002D3944"/>
    <w:rsid w:val="002E311F"/>
    <w:rsid w:val="002E5FAA"/>
    <w:rsid w:val="002F164D"/>
    <w:rsid w:val="002F3B49"/>
    <w:rsid w:val="003021BC"/>
    <w:rsid w:val="0030589D"/>
    <w:rsid w:val="00306206"/>
    <w:rsid w:val="00310754"/>
    <w:rsid w:val="00317D85"/>
    <w:rsid w:val="00327C56"/>
    <w:rsid w:val="0033135E"/>
    <w:rsid w:val="003315A1"/>
    <w:rsid w:val="003341C1"/>
    <w:rsid w:val="003341C5"/>
    <w:rsid w:val="003373EC"/>
    <w:rsid w:val="00342FF4"/>
    <w:rsid w:val="00344E5A"/>
    <w:rsid w:val="00345207"/>
    <w:rsid w:val="00346148"/>
    <w:rsid w:val="0036647D"/>
    <w:rsid w:val="003669EA"/>
    <w:rsid w:val="003706CC"/>
    <w:rsid w:val="0037408C"/>
    <w:rsid w:val="00377710"/>
    <w:rsid w:val="00377A0B"/>
    <w:rsid w:val="00384952"/>
    <w:rsid w:val="0039115A"/>
    <w:rsid w:val="003A2D8E"/>
    <w:rsid w:val="003A74B9"/>
    <w:rsid w:val="003A7CE6"/>
    <w:rsid w:val="003C20E4"/>
    <w:rsid w:val="003C6A05"/>
    <w:rsid w:val="003D6342"/>
    <w:rsid w:val="003E657B"/>
    <w:rsid w:val="003E6F90"/>
    <w:rsid w:val="003E73ED"/>
    <w:rsid w:val="003F52A3"/>
    <w:rsid w:val="003F5D0F"/>
    <w:rsid w:val="00403F26"/>
    <w:rsid w:val="004051E5"/>
    <w:rsid w:val="00414101"/>
    <w:rsid w:val="004219CF"/>
    <w:rsid w:val="004234F0"/>
    <w:rsid w:val="00433BA6"/>
    <w:rsid w:val="00433DDB"/>
    <w:rsid w:val="00435A29"/>
    <w:rsid w:val="00437619"/>
    <w:rsid w:val="00452DA2"/>
    <w:rsid w:val="00453AC2"/>
    <w:rsid w:val="004545E6"/>
    <w:rsid w:val="004565DD"/>
    <w:rsid w:val="00461578"/>
    <w:rsid w:val="00465614"/>
    <w:rsid w:val="00465A1E"/>
    <w:rsid w:val="00473D1E"/>
    <w:rsid w:val="00475B87"/>
    <w:rsid w:val="0049419D"/>
    <w:rsid w:val="0049445A"/>
    <w:rsid w:val="004A2A63"/>
    <w:rsid w:val="004B210C"/>
    <w:rsid w:val="004B59EA"/>
    <w:rsid w:val="004C3427"/>
    <w:rsid w:val="004D405F"/>
    <w:rsid w:val="004E4F4F"/>
    <w:rsid w:val="004E6789"/>
    <w:rsid w:val="004E6E86"/>
    <w:rsid w:val="004F61E3"/>
    <w:rsid w:val="00502E10"/>
    <w:rsid w:val="00504D5B"/>
    <w:rsid w:val="00507FB4"/>
    <w:rsid w:val="0051015C"/>
    <w:rsid w:val="00516CF1"/>
    <w:rsid w:val="00517E76"/>
    <w:rsid w:val="0052732B"/>
    <w:rsid w:val="00531AE9"/>
    <w:rsid w:val="005359B5"/>
    <w:rsid w:val="00542D4B"/>
    <w:rsid w:val="00550A66"/>
    <w:rsid w:val="00550CE4"/>
    <w:rsid w:val="00551032"/>
    <w:rsid w:val="0056168E"/>
    <w:rsid w:val="00567EC7"/>
    <w:rsid w:val="00570013"/>
    <w:rsid w:val="005703E5"/>
    <w:rsid w:val="005753EC"/>
    <w:rsid w:val="005801A2"/>
    <w:rsid w:val="00583D41"/>
    <w:rsid w:val="005902F8"/>
    <w:rsid w:val="00591970"/>
    <w:rsid w:val="00593B93"/>
    <w:rsid w:val="005952A5"/>
    <w:rsid w:val="005A33A1"/>
    <w:rsid w:val="005B217D"/>
    <w:rsid w:val="005C385F"/>
    <w:rsid w:val="005D6F85"/>
    <w:rsid w:val="005E1AC6"/>
    <w:rsid w:val="005E6D8D"/>
    <w:rsid w:val="005F0CC4"/>
    <w:rsid w:val="005F6F1B"/>
    <w:rsid w:val="00606F10"/>
    <w:rsid w:val="00615995"/>
    <w:rsid w:val="00616155"/>
    <w:rsid w:val="00622230"/>
    <w:rsid w:val="00624B33"/>
    <w:rsid w:val="0063041A"/>
    <w:rsid w:val="00630AA2"/>
    <w:rsid w:val="00646707"/>
    <w:rsid w:val="0065276B"/>
    <w:rsid w:val="00654108"/>
    <w:rsid w:val="00654D0E"/>
    <w:rsid w:val="00657F7E"/>
    <w:rsid w:val="00662A99"/>
    <w:rsid w:val="00662E58"/>
    <w:rsid w:val="006637F2"/>
    <w:rsid w:val="0066421E"/>
    <w:rsid w:val="006642A5"/>
    <w:rsid w:val="00664DCF"/>
    <w:rsid w:val="00676857"/>
    <w:rsid w:val="00680F8C"/>
    <w:rsid w:val="00697BA3"/>
    <w:rsid w:val="006B5F06"/>
    <w:rsid w:val="006B6D61"/>
    <w:rsid w:val="006C5D39"/>
    <w:rsid w:val="006C62A4"/>
    <w:rsid w:val="006D0B02"/>
    <w:rsid w:val="006D53B8"/>
    <w:rsid w:val="006D6D9B"/>
    <w:rsid w:val="006D76C6"/>
    <w:rsid w:val="006E2810"/>
    <w:rsid w:val="006E5417"/>
    <w:rsid w:val="006E559B"/>
    <w:rsid w:val="006E6011"/>
    <w:rsid w:val="006F0794"/>
    <w:rsid w:val="006F16BF"/>
    <w:rsid w:val="006F1D9C"/>
    <w:rsid w:val="006F35A1"/>
    <w:rsid w:val="006F7528"/>
    <w:rsid w:val="007023DE"/>
    <w:rsid w:val="00712299"/>
    <w:rsid w:val="00712F60"/>
    <w:rsid w:val="00720E3B"/>
    <w:rsid w:val="0072104B"/>
    <w:rsid w:val="00721FBE"/>
    <w:rsid w:val="0074393F"/>
    <w:rsid w:val="00744C6B"/>
    <w:rsid w:val="00745F6B"/>
    <w:rsid w:val="0075585E"/>
    <w:rsid w:val="00770571"/>
    <w:rsid w:val="007768FF"/>
    <w:rsid w:val="007824D3"/>
    <w:rsid w:val="00783C80"/>
    <w:rsid w:val="00796EE3"/>
    <w:rsid w:val="00797A95"/>
    <w:rsid w:val="007A48EE"/>
    <w:rsid w:val="007A7D29"/>
    <w:rsid w:val="007B4AB8"/>
    <w:rsid w:val="007B63EE"/>
    <w:rsid w:val="007B726B"/>
    <w:rsid w:val="007C3661"/>
    <w:rsid w:val="007C472C"/>
    <w:rsid w:val="007D1181"/>
    <w:rsid w:val="007E01A3"/>
    <w:rsid w:val="007E1029"/>
    <w:rsid w:val="007E319D"/>
    <w:rsid w:val="007E46D1"/>
    <w:rsid w:val="007E61D0"/>
    <w:rsid w:val="007F1F36"/>
    <w:rsid w:val="007F1F8B"/>
    <w:rsid w:val="007F67A1"/>
    <w:rsid w:val="00804119"/>
    <w:rsid w:val="00811C05"/>
    <w:rsid w:val="008206C8"/>
    <w:rsid w:val="0082324E"/>
    <w:rsid w:val="00831F89"/>
    <w:rsid w:val="00854224"/>
    <w:rsid w:val="00854ECE"/>
    <w:rsid w:val="00857534"/>
    <w:rsid w:val="008614C3"/>
    <w:rsid w:val="0086157B"/>
    <w:rsid w:val="0086387C"/>
    <w:rsid w:val="00865CAE"/>
    <w:rsid w:val="00874A6C"/>
    <w:rsid w:val="00876C65"/>
    <w:rsid w:val="00885040"/>
    <w:rsid w:val="008A4B4C"/>
    <w:rsid w:val="008B6B6B"/>
    <w:rsid w:val="008C239F"/>
    <w:rsid w:val="008C38F0"/>
    <w:rsid w:val="008E24C9"/>
    <w:rsid w:val="008E3AD8"/>
    <w:rsid w:val="008E480C"/>
    <w:rsid w:val="00907757"/>
    <w:rsid w:val="0091003A"/>
    <w:rsid w:val="009212B0"/>
    <w:rsid w:val="00921FA1"/>
    <w:rsid w:val="009234A5"/>
    <w:rsid w:val="00926E4A"/>
    <w:rsid w:val="00933453"/>
    <w:rsid w:val="009336F7"/>
    <w:rsid w:val="0093636C"/>
    <w:rsid w:val="009374A7"/>
    <w:rsid w:val="00940BCC"/>
    <w:rsid w:val="00944AD4"/>
    <w:rsid w:val="00945054"/>
    <w:rsid w:val="0095503F"/>
    <w:rsid w:val="00955F6D"/>
    <w:rsid w:val="00957504"/>
    <w:rsid w:val="00977C16"/>
    <w:rsid w:val="00984407"/>
    <w:rsid w:val="0098551D"/>
    <w:rsid w:val="00993634"/>
    <w:rsid w:val="00994845"/>
    <w:rsid w:val="0099518F"/>
    <w:rsid w:val="009A20A7"/>
    <w:rsid w:val="009A523D"/>
    <w:rsid w:val="009B02A1"/>
    <w:rsid w:val="009B3361"/>
    <w:rsid w:val="009B6358"/>
    <w:rsid w:val="009B77AE"/>
    <w:rsid w:val="009D2BFE"/>
    <w:rsid w:val="009D3CE6"/>
    <w:rsid w:val="009D5928"/>
    <w:rsid w:val="009D6AAC"/>
    <w:rsid w:val="009D7CE6"/>
    <w:rsid w:val="009E0934"/>
    <w:rsid w:val="009E2154"/>
    <w:rsid w:val="009E3B58"/>
    <w:rsid w:val="009E3DA4"/>
    <w:rsid w:val="009F496B"/>
    <w:rsid w:val="009F5485"/>
    <w:rsid w:val="00A00AA7"/>
    <w:rsid w:val="00A01439"/>
    <w:rsid w:val="00A02E61"/>
    <w:rsid w:val="00A05CFF"/>
    <w:rsid w:val="00A11C15"/>
    <w:rsid w:val="00A13048"/>
    <w:rsid w:val="00A16CB0"/>
    <w:rsid w:val="00A354CE"/>
    <w:rsid w:val="00A357C0"/>
    <w:rsid w:val="00A46843"/>
    <w:rsid w:val="00A56B97"/>
    <w:rsid w:val="00A6093D"/>
    <w:rsid w:val="00A64693"/>
    <w:rsid w:val="00A740A4"/>
    <w:rsid w:val="00A767DC"/>
    <w:rsid w:val="00A76A6D"/>
    <w:rsid w:val="00A811AB"/>
    <w:rsid w:val="00A83253"/>
    <w:rsid w:val="00AA30E7"/>
    <w:rsid w:val="00AA6E84"/>
    <w:rsid w:val="00AB12F7"/>
    <w:rsid w:val="00AB191A"/>
    <w:rsid w:val="00AB1A1C"/>
    <w:rsid w:val="00AB31C7"/>
    <w:rsid w:val="00AC1665"/>
    <w:rsid w:val="00AC2DEF"/>
    <w:rsid w:val="00AC422C"/>
    <w:rsid w:val="00AC54A5"/>
    <w:rsid w:val="00AD05A8"/>
    <w:rsid w:val="00AD71D3"/>
    <w:rsid w:val="00AE031B"/>
    <w:rsid w:val="00AE341B"/>
    <w:rsid w:val="00AF3086"/>
    <w:rsid w:val="00AF3CB5"/>
    <w:rsid w:val="00AF7F98"/>
    <w:rsid w:val="00B01905"/>
    <w:rsid w:val="00B03758"/>
    <w:rsid w:val="00B07CA7"/>
    <w:rsid w:val="00B1279A"/>
    <w:rsid w:val="00B4194A"/>
    <w:rsid w:val="00B437E8"/>
    <w:rsid w:val="00B455E0"/>
    <w:rsid w:val="00B5222E"/>
    <w:rsid w:val="00B53001"/>
    <w:rsid w:val="00B53179"/>
    <w:rsid w:val="00B53927"/>
    <w:rsid w:val="00B57A23"/>
    <w:rsid w:val="00B600CD"/>
    <w:rsid w:val="00B61C96"/>
    <w:rsid w:val="00B61E3D"/>
    <w:rsid w:val="00B73A2A"/>
    <w:rsid w:val="00B75A51"/>
    <w:rsid w:val="00B827C6"/>
    <w:rsid w:val="00B8674B"/>
    <w:rsid w:val="00B94B06"/>
    <w:rsid w:val="00B94C28"/>
    <w:rsid w:val="00B94D94"/>
    <w:rsid w:val="00B9596B"/>
    <w:rsid w:val="00BA5686"/>
    <w:rsid w:val="00BA7C25"/>
    <w:rsid w:val="00BC10BA"/>
    <w:rsid w:val="00BC177E"/>
    <w:rsid w:val="00BC3083"/>
    <w:rsid w:val="00BC3F85"/>
    <w:rsid w:val="00BC5AFD"/>
    <w:rsid w:val="00BE2B0C"/>
    <w:rsid w:val="00BE6FDF"/>
    <w:rsid w:val="00C00DDE"/>
    <w:rsid w:val="00C02B18"/>
    <w:rsid w:val="00C04339"/>
    <w:rsid w:val="00C04F43"/>
    <w:rsid w:val="00C054AF"/>
    <w:rsid w:val="00C0609D"/>
    <w:rsid w:val="00C109FF"/>
    <w:rsid w:val="00C115AB"/>
    <w:rsid w:val="00C16797"/>
    <w:rsid w:val="00C26CCB"/>
    <w:rsid w:val="00C27D2F"/>
    <w:rsid w:val="00C30249"/>
    <w:rsid w:val="00C32B4C"/>
    <w:rsid w:val="00C33F08"/>
    <w:rsid w:val="00C3723B"/>
    <w:rsid w:val="00C42466"/>
    <w:rsid w:val="00C45B60"/>
    <w:rsid w:val="00C606C9"/>
    <w:rsid w:val="00C64CD6"/>
    <w:rsid w:val="00C80288"/>
    <w:rsid w:val="00C84003"/>
    <w:rsid w:val="00C90650"/>
    <w:rsid w:val="00C97D78"/>
    <w:rsid w:val="00CA0E80"/>
    <w:rsid w:val="00CC1E53"/>
    <w:rsid w:val="00CC2AAE"/>
    <w:rsid w:val="00CC4FDA"/>
    <w:rsid w:val="00CC5A42"/>
    <w:rsid w:val="00CC6993"/>
    <w:rsid w:val="00CD0EAB"/>
    <w:rsid w:val="00CD19A4"/>
    <w:rsid w:val="00CD64AF"/>
    <w:rsid w:val="00CE1832"/>
    <w:rsid w:val="00CE3873"/>
    <w:rsid w:val="00CE5E02"/>
    <w:rsid w:val="00CF34DB"/>
    <w:rsid w:val="00CF3917"/>
    <w:rsid w:val="00CF558F"/>
    <w:rsid w:val="00D010C0"/>
    <w:rsid w:val="00D073E2"/>
    <w:rsid w:val="00D1056A"/>
    <w:rsid w:val="00D229AB"/>
    <w:rsid w:val="00D278F0"/>
    <w:rsid w:val="00D30A4D"/>
    <w:rsid w:val="00D34801"/>
    <w:rsid w:val="00D446EC"/>
    <w:rsid w:val="00D44B17"/>
    <w:rsid w:val="00D51AD0"/>
    <w:rsid w:val="00D51BF0"/>
    <w:rsid w:val="00D531DB"/>
    <w:rsid w:val="00D5366B"/>
    <w:rsid w:val="00D55942"/>
    <w:rsid w:val="00D57572"/>
    <w:rsid w:val="00D74C0A"/>
    <w:rsid w:val="00D807BF"/>
    <w:rsid w:val="00D82FCC"/>
    <w:rsid w:val="00D86439"/>
    <w:rsid w:val="00D93483"/>
    <w:rsid w:val="00DA17FC"/>
    <w:rsid w:val="00DA5700"/>
    <w:rsid w:val="00DA7887"/>
    <w:rsid w:val="00DB222F"/>
    <w:rsid w:val="00DB2C26"/>
    <w:rsid w:val="00DB3B87"/>
    <w:rsid w:val="00DB677A"/>
    <w:rsid w:val="00DD02F4"/>
    <w:rsid w:val="00DD3ACC"/>
    <w:rsid w:val="00DD6622"/>
    <w:rsid w:val="00DD79A9"/>
    <w:rsid w:val="00DE1C7C"/>
    <w:rsid w:val="00DE329D"/>
    <w:rsid w:val="00DE6B43"/>
    <w:rsid w:val="00DF331E"/>
    <w:rsid w:val="00DF79BE"/>
    <w:rsid w:val="00E02DE9"/>
    <w:rsid w:val="00E11923"/>
    <w:rsid w:val="00E1541F"/>
    <w:rsid w:val="00E23BD7"/>
    <w:rsid w:val="00E2621C"/>
    <w:rsid w:val="00E262D4"/>
    <w:rsid w:val="00E27F04"/>
    <w:rsid w:val="00E36250"/>
    <w:rsid w:val="00E36B67"/>
    <w:rsid w:val="00E463AF"/>
    <w:rsid w:val="00E47F2D"/>
    <w:rsid w:val="00E54511"/>
    <w:rsid w:val="00E61DAC"/>
    <w:rsid w:val="00E62024"/>
    <w:rsid w:val="00E64676"/>
    <w:rsid w:val="00E72B80"/>
    <w:rsid w:val="00E75FE3"/>
    <w:rsid w:val="00E86C4C"/>
    <w:rsid w:val="00E907A3"/>
    <w:rsid w:val="00E941C4"/>
    <w:rsid w:val="00EA3AE2"/>
    <w:rsid w:val="00EA5AE0"/>
    <w:rsid w:val="00EA720E"/>
    <w:rsid w:val="00EB56E1"/>
    <w:rsid w:val="00EB5714"/>
    <w:rsid w:val="00EB63D4"/>
    <w:rsid w:val="00EB7AB1"/>
    <w:rsid w:val="00EC5158"/>
    <w:rsid w:val="00ED2901"/>
    <w:rsid w:val="00ED7514"/>
    <w:rsid w:val="00EE287E"/>
    <w:rsid w:val="00EE5594"/>
    <w:rsid w:val="00EE7CD8"/>
    <w:rsid w:val="00EF091C"/>
    <w:rsid w:val="00EF3638"/>
    <w:rsid w:val="00EF37F6"/>
    <w:rsid w:val="00EF48CC"/>
    <w:rsid w:val="00F00801"/>
    <w:rsid w:val="00F00BC6"/>
    <w:rsid w:val="00F05188"/>
    <w:rsid w:val="00F1039E"/>
    <w:rsid w:val="00F1715C"/>
    <w:rsid w:val="00F23027"/>
    <w:rsid w:val="00F2488D"/>
    <w:rsid w:val="00F3259A"/>
    <w:rsid w:val="00F42CCC"/>
    <w:rsid w:val="00F45354"/>
    <w:rsid w:val="00F4653F"/>
    <w:rsid w:val="00F56B7D"/>
    <w:rsid w:val="00F601A0"/>
    <w:rsid w:val="00F632DB"/>
    <w:rsid w:val="00F63908"/>
    <w:rsid w:val="00F712E9"/>
    <w:rsid w:val="00F73032"/>
    <w:rsid w:val="00F835C3"/>
    <w:rsid w:val="00F848FC"/>
    <w:rsid w:val="00F906F6"/>
    <w:rsid w:val="00F923DB"/>
    <w:rsid w:val="00F9282A"/>
    <w:rsid w:val="00F96BAD"/>
    <w:rsid w:val="00FA139D"/>
    <w:rsid w:val="00FA2D5E"/>
    <w:rsid w:val="00FA450F"/>
    <w:rsid w:val="00FA60F5"/>
    <w:rsid w:val="00FB0841"/>
    <w:rsid w:val="00FB0E84"/>
    <w:rsid w:val="00FC2405"/>
    <w:rsid w:val="00FC76C6"/>
    <w:rsid w:val="00FD01C2"/>
    <w:rsid w:val="00FE595C"/>
    <w:rsid w:val="00FE6FC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D64AF"/>
    <w:pPr>
      <w:ind w:leftChars="400" w:left="840"/>
    </w:pPr>
  </w:style>
  <w:style w:type="paragraph" w:styleId="Web">
    <w:name w:val="Normal (Web)"/>
    <w:basedOn w:val="a"/>
    <w:uiPriority w:val="99"/>
    <w:unhideWhenUsed/>
    <w:rsid w:val="006F16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character" w:styleId="ac">
    <w:name w:val="annotation reference"/>
    <w:basedOn w:val="a0"/>
    <w:rsid w:val="006D0B02"/>
    <w:rPr>
      <w:sz w:val="16"/>
      <w:szCs w:val="16"/>
    </w:rPr>
  </w:style>
  <w:style w:type="paragraph" w:styleId="ad">
    <w:name w:val="annotation text"/>
    <w:basedOn w:val="a"/>
    <w:link w:val="ae"/>
    <w:rsid w:val="006D0B02"/>
    <w:rPr>
      <w:sz w:val="20"/>
    </w:rPr>
  </w:style>
  <w:style w:type="character" w:customStyle="1" w:styleId="ae">
    <w:name w:val="コメント文字列 (文字)"/>
    <w:basedOn w:val="a0"/>
    <w:link w:val="ad"/>
    <w:rsid w:val="006D0B02"/>
  </w:style>
  <w:style w:type="paragraph" w:styleId="af">
    <w:name w:val="annotation subject"/>
    <w:basedOn w:val="ad"/>
    <w:next w:val="ad"/>
    <w:link w:val="af0"/>
    <w:rsid w:val="006D0B02"/>
    <w:rPr>
      <w:b/>
      <w:bCs/>
    </w:rPr>
  </w:style>
  <w:style w:type="character" w:customStyle="1" w:styleId="af0">
    <w:name w:val="コメント内容 (文字)"/>
    <w:basedOn w:val="ae"/>
    <w:link w:val="af"/>
    <w:rsid w:val="006D0B02"/>
    <w:rPr>
      <w:b/>
      <w:bCs/>
    </w:rPr>
  </w:style>
  <w:style w:type="paragraph" w:styleId="af1">
    <w:name w:val="Revision"/>
    <w:hidden/>
    <w:uiPriority w:val="99"/>
    <w:semiHidden/>
    <w:rsid w:val="006D0B02"/>
    <w:rPr>
      <w:sz w:val="22"/>
    </w:rPr>
  </w:style>
  <w:style w:type="paragraph" w:customStyle="1" w:styleId="tableheading">
    <w:name w:val="table heading"/>
    <w:basedOn w:val="a"/>
    <w:rsid w:val="004656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656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5614"/>
    <w:rPr>
      <w:lang w:val="en-GB"/>
    </w:rPr>
  </w:style>
  <w:style w:type="paragraph" w:customStyle="1" w:styleId="tablesyntax">
    <w:name w:val="table syntax"/>
    <w:basedOn w:val="a"/>
    <w:link w:val="tablesyntaxChar"/>
    <w:rsid w:val="0046561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table" w:styleId="af2">
    <w:name w:val="Table Grid"/>
    <w:basedOn w:val="a1"/>
    <w:rsid w:val="006D76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0967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CE3873"/>
    <w:pPr>
      <w:widowControl w:val="0"/>
      <w:autoSpaceDE w:val="0"/>
      <w:autoSpaceDN w:val="0"/>
      <w:adjustRightInd w:val="0"/>
    </w:pPr>
    <w:rPr>
      <w:rFonts w:eastAsia="SimSu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2B694-DAD3-4196-A974-2E1FB7171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7</Pages>
  <Words>1779</Words>
  <Characters>10144</Characters>
  <Application>Microsoft Office Word</Application>
  <DocSecurity>0</DocSecurity>
  <Lines>84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127</cp:revision>
  <cp:lastPrinted>1900-01-01T08:00:00Z</cp:lastPrinted>
  <dcterms:created xsi:type="dcterms:W3CDTF">2018-12-28T02:36:00Z</dcterms:created>
  <dcterms:modified xsi:type="dcterms:W3CDTF">2019-03-21T16:39:00Z</dcterms:modified>
</cp:coreProperties>
</file>