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65BB429E"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aff3"/>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aff3"/>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aff3"/>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aff3"/>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aff3"/>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aff3"/>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aff3"/>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aff3"/>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aff3"/>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aff3"/>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aff3"/>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aff3"/>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aff3"/>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aff3"/>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aff3"/>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aff3"/>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aff3"/>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aff3"/>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aff3"/>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1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3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3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23"/>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3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3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3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3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3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af8"/>
        <w:rPr>
          <w:noProof/>
          <w:lang w:val="en-CA"/>
        </w:rPr>
      </w:pPr>
      <w:r w:rsidRPr="00DE0F0E">
        <w:rPr>
          <w:noProof/>
          <w:lang w:val="en-CA"/>
        </w:rPr>
        <w:t>Versatile video coding</w:t>
      </w:r>
    </w:p>
    <w:p w14:paraId="2DDBAD8C" w14:textId="77777777" w:rsidR="00D909B6" w:rsidRPr="00DE0F0E" w:rsidRDefault="00D909B6" w:rsidP="0052009F">
      <w:pPr>
        <w:pStyle w:val="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20"/>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20"/>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20"/>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44FCE69A"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20"/>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20"/>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8D1174"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8D1174"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20"/>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20"/>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20"/>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20"/>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20"/>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20"/>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20"/>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afe"/>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20"/>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20"/>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20"/>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20"/>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20"/>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afe"/>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afe"/>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afe"/>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afe"/>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20"/>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30"/>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afe"/>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afe"/>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30"/>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30"/>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20"/>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30"/>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30"/>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afe"/>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F9736D">
            <w:pPr>
              <w:keepNext/>
              <w:rPr>
                <w:noProof/>
                <w:lang w:val="en-CA"/>
              </w:rPr>
            </w:pPr>
          </w:p>
        </w:tc>
        <w:tc>
          <w:tcPr>
            <w:tcW w:w="0" w:type="auto"/>
          </w:tcPr>
          <w:p w14:paraId="127DD969" w14:textId="77777777" w:rsidR="00880DE7" w:rsidRPr="00DE0F0E" w:rsidRDefault="00880DE7" w:rsidP="00F9736D">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F9736D">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F9736D">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F9736D">
            <w:pPr>
              <w:keepNext/>
              <w:rPr>
                <w:noProof/>
                <w:lang w:val="en-CA"/>
              </w:rPr>
            </w:pPr>
            <w:r w:rsidRPr="00DE0F0E">
              <w:rPr>
                <w:noProof/>
                <w:lang w:val="en-CA"/>
              </w:rPr>
              <w:t>SPLIT_TT_VER</w:t>
            </w:r>
          </w:p>
        </w:tc>
        <w:tc>
          <w:tcPr>
            <w:tcW w:w="0" w:type="auto"/>
          </w:tcPr>
          <w:p w14:paraId="660E8150" w14:textId="77777777" w:rsidR="00880DE7" w:rsidRPr="00DE0F0E" w:rsidRDefault="00880DE7" w:rsidP="00F9736D">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30"/>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afe"/>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30"/>
        <w:rPr>
          <w:noProof/>
          <w:lang w:val="en-CA"/>
        </w:rPr>
      </w:pPr>
      <w:bookmarkStart w:id="421" w:name="_Ref331179883"/>
      <w:bookmarkStart w:id="422" w:name="_Toc351408691"/>
      <w:bookmarkStart w:id="423" w:name="_Toc2812933"/>
      <w:r w:rsidRPr="00DE0F0E">
        <w:rPr>
          <w:noProof/>
          <w:lang w:val="en-CA"/>
        </w:rPr>
        <w:lastRenderedPageBreak/>
        <w:t>D</w:t>
      </w:r>
      <w:bookmarkStart w:id="424" w:name="_Hlk3312191"/>
      <w:r w:rsidRPr="00DE0F0E">
        <w:rPr>
          <w:noProof/>
          <w:lang w:val="en-CA"/>
        </w:rPr>
        <w:t>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4B4859F0" w14:textId="535FBF9B" w:rsidR="00325702" w:rsidRPr="00325702" w:rsidRDefault="00C65927" w:rsidP="00C65927">
      <w:pPr>
        <w:tabs>
          <w:tab w:val="left" w:pos="284"/>
        </w:tabs>
        <w:ind w:left="284" w:hanging="284"/>
        <w:rPr>
          <w:ins w:id="425" w:author="OneCTUDelay" w:date="2019-03-12T19:39:00Z"/>
          <w:noProof/>
          <w:highlight w:val="green"/>
          <w:lang w:val="en-CA" w:eastAsia="ko-KR"/>
          <w:rPrChange w:id="426" w:author="OneCTUDelay" w:date="2019-03-12T19:39:00Z">
            <w:rPr>
              <w:ins w:id="427" w:author="OneCTUDelay" w:date="2019-03-12T19:39:00Z"/>
              <w:noProof/>
              <w:lang w:val="en-CA" w:eastAsia="ko-KR"/>
            </w:rPr>
          </w:rPrChange>
        </w:rPr>
      </w:pPr>
      <w:r w:rsidRPr="00DE0F0E">
        <w:rPr>
          <w:noProof/>
          <w:lang w:val="en-CA"/>
        </w:rPr>
        <w:t>–</w:t>
      </w:r>
      <w:r w:rsidRPr="00DE0F0E">
        <w:rPr>
          <w:noProof/>
          <w:lang w:val="en-CA"/>
        </w:rPr>
        <w:tab/>
      </w:r>
      <w:ins w:id="428" w:author="OneCTUDelay" w:date="2019-03-12T19:39:00Z">
        <w:r w:rsidR="00325702" w:rsidRPr="00325702">
          <w:rPr>
            <w:noProof/>
            <w:highlight w:val="green"/>
            <w:lang w:val="en-CA"/>
            <w:rPrChange w:id="429" w:author="OneCTUDelay" w:date="2019-03-12T19:39:00Z">
              <w:rPr>
                <w:noProof/>
                <w:lang w:val="en-CA"/>
              </w:rPr>
            </w:rPrChange>
          </w:rPr>
          <w:t xml:space="preserve">If entropy_coding_sync_enabled_flag is equal to 1 and ( </w:t>
        </w:r>
        <w:r w:rsidR="00325702" w:rsidRPr="00325702">
          <w:rPr>
            <w:noProof/>
            <w:highlight w:val="green"/>
            <w:lang w:val="en-CA" w:eastAsia="ko-KR"/>
            <w:rPrChange w:id="430" w:author="OneCTUDelay" w:date="2019-03-12T19:39:00Z">
              <w:rPr>
                <w:noProof/>
                <w:lang w:val="en-CA" w:eastAsia="ko-KR"/>
              </w:rPr>
            </w:rPrChange>
          </w:rPr>
          <w:t>xNbY</w:t>
        </w:r>
        <w:r w:rsidR="00325702" w:rsidRPr="00325702">
          <w:rPr>
            <w:noProof/>
            <w:highlight w:val="green"/>
            <w:lang w:val="en-CA"/>
            <w:rPrChange w:id="431" w:author="OneCTUDelay" w:date="2019-03-12T19:39:00Z">
              <w:rPr>
                <w:noProof/>
                <w:lang w:val="en-CA"/>
              </w:rPr>
            </w:rPrChange>
          </w:rPr>
          <w:t xml:space="preserve"> &gt;&gt; Log2CTBSize ) is larger than </w:t>
        </w:r>
      </w:ins>
      <w:ins w:id="432" w:author="OneCTUDelay" w:date="2019-03-22T00:49:00Z">
        <w:r w:rsidR="008A4260">
          <w:rPr>
            <w:noProof/>
            <w:highlight w:val="green"/>
            <w:lang w:val="en-CA"/>
          </w:rPr>
          <w:t xml:space="preserve">or equal to </w:t>
        </w:r>
      </w:ins>
      <w:ins w:id="433" w:author="OneCTUDelay" w:date="2019-03-12T19:39:00Z">
        <w:r w:rsidR="00325702" w:rsidRPr="00325702">
          <w:rPr>
            <w:noProof/>
            <w:highlight w:val="green"/>
            <w:lang w:val="en-CA"/>
            <w:rPrChange w:id="434" w:author="OneCTUDelay" w:date="2019-03-12T19:39:00Z">
              <w:rPr>
                <w:noProof/>
                <w:lang w:val="en-CA"/>
              </w:rPr>
            </w:rPrChange>
          </w:rPr>
          <w:t>( xCurr &gt;&gt; Log2CTBSize )</w:t>
        </w:r>
      </w:ins>
      <w:ins w:id="435" w:author="OneCTUDelay" w:date="2019-03-22T00:49:00Z">
        <w:r w:rsidR="008A4260">
          <w:rPr>
            <w:noProof/>
            <w:highlight w:val="green"/>
            <w:lang w:val="en-CA"/>
          </w:rPr>
          <w:t xml:space="preserve"> + 1</w:t>
        </w:r>
      </w:ins>
      <w:bookmarkStart w:id="436" w:name="_GoBack"/>
      <w:bookmarkEnd w:id="436"/>
      <w:ins w:id="437" w:author="OneCTUDelay" w:date="2019-03-12T19:39:00Z">
        <w:r w:rsidR="00325702" w:rsidRPr="00325702">
          <w:rPr>
            <w:noProof/>
            <w:highlight w:val="green"/>
            <w:lang w:val="en-CA"/>
            <w:rPrChange w:id="438" w:author="OneCTUDelay" w:date="2019-03-12T19:39:00Z">
              <w:rPr>
                <w:noProof/>
                <w:lang w:val="en-CA"/>
              </w:rPr>
            </w:rPrChange>
          </w:rPr>
          <w:t xml:space="preserve">, </w:t>
        </w:r>
        <w:r w:rsidR="00325702" w:rsidRPr="00325702">
          <w:rPr>
            <w:noProof/>
            <w:highlight w:val="green"/>
            <w:lang w:val="en-CA" w:eastAsia="ko-KR"/>
            <w:rPrChange w:id="439" w:author="OneCTUDelay" w:date="2019-03-12T19:39:00Z">
              <w:rPr>
                <w:noProof/>
                <w:lang w:val="en-CA" w:eastAsia="ko-KR"/>
              </w:rPr>
            </w:rPrChange>
          </w:rPr>
          <w:t>availableN is set equal to FALSE,</w:t>
        </w:r>
      </w:ins>
    </w:p>
    <w:p w14:paraId="3A4985A3" w14:textId="0E276667" w:rsidR="00C65927" w:rsidRPr="00DE0F0E" w:rsidRDefault="00325702" w:rsidP="00C65927">
      <w:pPr>
        <w:tabs>
          <w:tab w:val="left" w:pos="284"/>
        </w:tabs>
        <w:ind w:left="284" w:hanging="284"/>
        <w:rPr>
          <w:noProof/>
          <w:lang w:val="en-CA" w:eastAsia="ko-KR"/>
        </w:rPr>
      </w:pPr>
      <w:ins w:id="440" w:author="OneCTUDelay" w:date="2019-03-12T19:39:00Z">
        <w:r w:rsidRPr="00325702">
          <w:rPr>
            <w:noProof/>
            <w:highlight w:val="green"/>
            <w:lang w:val="en-CA"/>
            <w:rPrChange w:id="441" w:author="OneCTUDelay" w:date="2019-03-12T19:39:00Z">
              <w:rPr>
                <w:noProof/>
                <w:lang w:val="en-CA"/>
              </w:rPr>
            </w:rPrChange>
          </w:rPr>
          <w:t>–</w:t>
        </w:r>
        <w:r w:rsidRPr="00325702">
          <w:rPr>
            <w:noProof/>
            <w:highlight w:val="green"/>
            <w:lang w:val="en-CA"/>
            <w:rPrChange w:id="442" w:author="OneCTUDelay" w:date="2019-03-12T19:39:00Z">
              <w:rPr>
                <w:noProof/>
                <w:lang w:val="en-CA"/>
              </w:rPr>
            </w:rPrChange>
          </w:rPr>
          <w:tab/>
          <w:t xml:space="preserve">Otherwise </w:t>
        </w:r>
        <w:r w:rsidRPr="00325702">
          <w:rPr>
            <w:noProof/>
            <w:highlight w:val="green"/>
            <w:lang w:val="en-CA" w:eastAsia="ko-KR"/>
            <w:rPrChange w:id="443" w:author="OneCTUDelay" w:date="2019-03-12T19:39:00Z">
              <w:rPr>
                <w:noProof/>
                <w:lang w:val="en-CA" w:eastAsia="ko-KR"/>
              </w:rPr>
            </w:rPrChange>
          </w:rPr>
          <w:t>i</w:t>
        </w:r>
      </w:ins>
      <w:del w:id="444" w:author="OneCTUDelay" w:date="2019-03-12T19:39:00Z">
        <w:r w:rsidR="00C65927" w:rsidRPr="00DE0F0E" w:rsidDel="00325702">
          <w:rPr>
            <w:noProof/>
            <w:lang w:val="en-CA" w:eastAsia="ko-KR"/>
          </w:rPr>
          <w:delText>I</w:delText>
        </w:r>
      </w:del>
      <w:r w:rsidR="00C65927" w:rsidRPr="00DE0F0E">
        <w:rPr>
          <w:noProof/>
          <w:lang w:val="en-CA" w:eastAsia="ko-KR"/>
        </w:rPr>
        <w:t xml:space="preserve">f the neighbouring block is contained in a different tile than the current block, availableN is set equal to FALSE. </w:t>
      </w:r>
      <w:r w:rsidR="00C65927" w:rsidRPr="00DE0F0E">
        <w:rPr>
          <w:noProof/>
          <w:highlight w:val="yellow"/>
          <w:lang w:val="en-CA" w:eastAsia="ko-KR"/>
        </w:rPr>
        <w:t>[Ed. (YK): The case outside of a tile group boundary is covered by this sentence as each tile group always contains an integer number of complete tiles</w:t>
      </w:r>
      <w:r w:rsidR="00C65927" w:rsidRPr="00DE0F0E">
        <w:rPr>
          <w:noProof/>
          <w:highlight w:val="yellow"/>
          <w:lang w:val="en-CA" w:eastAsia="zh-CN"/>
        </w:rPr>
        <w:t>.</w:t>
      </w:r>
      <w:r w:rsidR="00C65927"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bookmarkEnd w:id="424"/>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20"/>
        <w:rPr>
          <w:noProof/>
          <w:lang w:val="en-CA"/>
        </w:rPr>
      </w:pPr>
      <w:bookmarkStart w:id="445" w:name="_Toc331257885"/>
      <w:bookmarkStart w:id="446" w:name="_Toc331257893"/>
      <w:bookmarkStart w:id="447" w:name="_Toc331257894"/>
      <w:bookmarkStart w:id="448" w:name="_Toc33005196"/>
      <w:bookmarkStart w:id="449" w:name="_Toc33005206"/>
      <w:bookmarkStart w:id="450" w:name="_Toc33005216"/>
      <w:bookmarkStart w:id="451" w:name="_Toc33005226"/>
      <w:bookmarkStart w:id="452" w:name="_Toc33005236"/>
      <w:bookmarkStart w:id="453" w:name="_Toc33005256"/>
      <w:bookmarkStart w:id="454" w:name="_Toc33005266"/>
      <w:bookmarkStart w:id="455" w:name="_Toc33005276"/>
      <w:bookmarkStart w:id="456" w:name="_Toc33005286"/>
      <w:bookmarkStart w:id="457" w:name="_Toc33005296"/>
      <w:bookmarkStart w:id="458" w:name="_Toc33005306"/>
      <w:bookmarkStart w:id="459" w:name="_Toc33005316"/>
      <w:bookmarkStart w:id="460" w:name="_Toc33005326"/>
      <w:bookmarkStart w:id="461" w:name="_Toc33005336"/>
      <w:bookmarkStart w:id="462" w:name="_Toc33005346"/>
      <w:bookmarkStart w:id="463" w:name="_Toc33005356"/>
      <w:bookmarkStart w:id="464" w:name="_Toc33005376"/>
      <w:bookmarkStart w:id="465" w:name="_Toc33005386"/>
      <w:bookmarkStart w:id="466" w:name="_Toc33005396"/>
      <w:bookmarkStart w:id="467" w:name="_Toc33005406"/>
      <w:bookmarkStart w:id="468" w:name="_Toc33005436"/>
      <w:bookmarkStart w:id="469" w:name="_Toc33005446"/>
      <w:bookmarkStart w:id="470" w:name="_Toc33005456"/>
      <w:bookmarkStart w:id="471" w:name="_Toc33005466"/>
      <w:bookmarkStart w:id="472" w:name="_Toc33005486"/>
      <w:bookmarkStart w:id="473" w:name="_Toc33005496"/>
      <w:bookmarkStart w:id="474" w:name="_Toc327178039"/>
      <w:bookmarkStart w:id="475" w:name="_Toc327178041"/>
      <w:bookmarkStart w:id="476" w:name="_Toc327178043"/>
      <w:bookmarkStart w:id="477" w:name="_Toc327178045"/>
      <w:bookmarkStart w:id="478" w:name="_Toc327178047"/>
      <w:bookmarkStart w:id="479" w:name="_Ref414879478"/>
      <w:bookmarkStart w:id="480" w:name="_Toc415475804"/>
      <w:bookmarkStart w:id="481" w:name="_Toc423599079"/>
      <w:bookmarkStart w:id="482" w:name="_Toc423601583"/>
      <w:bookmarkStart w:id="483" w:name="_Toc501130149"/>
      <w:bookmarkStart w:id="484" w:name="_Toc510795072"/>
      <w:bookmarkStart w:id="485" w:name="_Toc2812934"/>
      <w:bookmarkStart w:id="486" w:name="_Ref304811064"/>
      <w:bookmarkStart w:id="487" w:name="_Toc311216733"/>
      <w:bookmarkStart w:id="488" w:name="_Toc317198696"/>
      <w:bookmarkStart w:id="489" w:name="_Ref302059990"/>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r w:rsidRPr="00DE0F0E">
        <w:rPr>
          <w:noProof/>
          <w:lang w:val="en-CA"/>
        </w:rPr>
        <w:t>Scanning processes</w:t>
      </w:r>
      <w:bookmarkEnd w:id="479"/>
      <w:bookmarkEnd w:id="480"/>
      <w:bookmarkEnd w:id="481"/>
      <w:bookmarkEnd w:id="482"/>
      <w:bookmarkEnd w:id="483"/>
      <w:bookmarkEnd w:id="484"/>
      <w:bookmarkEnd w:id="485"/>
    </w:p>
    <w:p w14:paraId="57E9099D" w14:textId="4FAFDF9C" w:rsidR="001F6C69" w:rsidRPr="00DE0F0E" w:rsidRDefault="001F6C69" w:rsidP="00F90B9E">
      <w:pPr>
        <w:pStyle w:val="30"/>
        <w:rPr>
          <w:noProof/>
          <w:lang w:val="en-CA"/>
        </w:rPr>
      </w:pPr>
      <w:bookmarkStart w:id="490" w:name="_Toc326153808"/>
      <w:bookmarkStart w:id="491" w:name="_Toc326163609"/>
      <w:bookmarkStart w:id="492" w:name="_Toc326153809"/>
      <w:bookmarkStart w:id="493" w:name="_Toc326163610"/>
      <w:bookmarkStart w:id="494" w:name="_Toc415475805"/>
      <w:bookmarkStart w:id="495" w:name="_Toc423599080"/>
      <w:bookmarkStart w:id="496" w:name="_Toc423601584"/>
      <w:bookmarkStart w:id="497" w:name="_Toc501130150"/>
      <w:bookmarkStart w:id="498" w:name="_Toc510795073"/>
      <w:bookmarkStart w:id="499" w:name="_Toc2812935"/>
      <w:bookmarkStart w:id="500" w:name="_Ref326775598"/>
      <w:bookmarkStart w:id="501" w:name="_Ref316592996"/>
      <w:bookmarkStart w:id="502" w:name="_Toc317198697"/>
      <w:bookmarkStart w:id="503" w:name="_Toc311216734"/>
      <w:bookmarkEnd w:id="486"/>
      <w:bookmarkEnd w:id="487"/>
      <w:bookmarkEnd w:id="488"/>
      <w:bookmarkEnd w:id="490"/>
      <w:bookmarkEnd w:id="491"/>
      <w:bookmarkEnd w:id="492"/>
      <w:bookmarkEnd w:id="493"/>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94"/>
      <w:bookmarkEnd w:id="495"/>
      <w:bookmarkEnd w:id="496"/>
      <w:bookmarkEnd w:id="497"/>
      <w:bookmarkEnd w:id="498"/>
      <w:bookmarkEnd w:id="499"/>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lastRenderedPageBreak/>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504"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504"/>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lastRenderedPageBreak/>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30"/>
        <w:rPr>
          <w:noProof/>
          <w:lang w:val="en-CA"/>
        </w:rPr>
      </w:pPr>
      <w:bookmarkStart w:id="505" w:name="_Toc330857244"/>
      <w:bookmarkStart w:id="506" w:name="_Ref325626003"/>
      <w:bookmarkStart w:id="507" w:name="_Toc415475807"/>
      <w:bookmarkStart w:id="508" w:name="_Toc423599082"/>
      <w:bookmarkStart w:id="509" w:name="_Toc423601586"/>
      <w:bookmarkStart w:id="510" w:name="_Toc501130152"/>
      <w:bookmarkStart w:id="511" w:name="_Toc510795075"/>
      <w:bookmarkStart w:id="512" w:name="_Toc2812936"/>
      <w:bookmarkStart w:id="513" w:name="_Toc317198698"/>
      <w:bookmarkEnd w:id="500"/>
      <w:bookmarkEnd w:id="501"/>
      <w:bookmarkEnd w:id="502"/>
      <w:bookmarkEnd w:id="505"/>
      <w:r w:rsidRPr="00DE0F0E">
        <w:rPr>
          <w:noProof/>
          <w:lang w:val="en-CA"/>
        </w:rPr>
        <w:t>Up-right diagonal scan order array initialization process</w:t>
      </w:r>
      <w:bookmarkEnd w:id="506"/>
      <w:bookmarkEnd w:id="507"/>
      <w:bookmarkEnd w:id="508"/>
      <w:bookmarkEnd w:id="509"/>
      <w:bookmarkEnd w:id="510"/>
      <w:bookmarkEnd w:id="511"/>
      <w:bookmarkEnd w:id="512"/>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89"/>
    <w:bookmarkEnd w:id="503"/>
    <w:bookmarkEnd w:id="513"/>
    <w:p w14:paraId="528E104E" w14:textId="77777777" w:rsidR="00F90B9E" w:rsidRPr="00DE0F0E" w:rsidRDefault="00D909B6" w:rsidP="00F3690E">
      <w:pPr>
        <w:pStyle w:val="1"/>
        <w:spacing w:before="0"/>
        <w:rPr>
          <w:noProof/>
          <w:lang w:val="en-CA"/>
        </w:rPr>
      </w:pPr>
      <w:r w:rsidRPr="00DE0F0E">
        <w:rPr>
          <w:noProof/>
          <w:lang w:val="en-CA"/>
        </w:rPr>
        <w:br w:type="page"/>
      </w:r>
      <w:bookmarkStart w:id="514" w:name="_Ref472449315"/>
      <w:bookmarkStart w:id="515" w:name="_Toc501130156"/>
      <w:bookmarkStart w:id="516" w:name="_Toc510795079"/>
      <w:bookmarkStart w:id="517" w:name="_Toc2812937"/>
      <w:r w:rsidR="00F90B9E" w:rsidRPr="00DE0F0E">
        <w:rPr>
          <w:noProof/>
          <w:lang w:val="en-CA"/>
        </w:rPr>
        <w:lastRenderedPageBreak/>
        <w:t>Syntax and semantics</w:t>
      </w:r>
      <w:bookmarkEnd w:id="514"/>
      <w:bookmarkEnd w:id="515"/>
      <w:bookmarkEnd w:id="516"/>
      <w:bookmarkEnd w:id="517"/>
    </w:p>
    <w:p w14:paraId="2F146484" w14:textId="77777777" w:rsidR="00F90B9E" w:rsidRPr="00DE0F0E" w:rsidRDefault="00F90B9E" w:rsidP="00F3690E">
      <w:pPr>
        <w:pStyle w:val="20"/>
        <w:spacing w:before="120"/>
        <w:rPr>
          <w:noProof/>
          <w:lang w:val="en-CA"/>
        </w:rPr>
      </w:pPr>
      <w:bookmarkStart w:id="518" w:name="_Toc33005504"/>
      <w:bookmarkStart w:id="519" w:name="_Toc33005508"/>
      <w:bookmarkStart w:id="520" w:name="_Toc33005509"/>
      <w:bookmarkStart w:id="521" w:name="_Toc33005525"/>
      <w:bookmarkStart w:id="522" w:name="_Toc33005553"/>
      <w:bookmarkStart w:id="523" w:name="_Toc33005569"/>
      <w:bookmarkStart w:id="524" w:name="_Toc33005589"/>
      <w:bookmarkStart w:id="525" w:name="_Toc33005613"/>
      <w:bookmarkStart w:id="526" w:name="_Toc33005629"/>
      <w:bookmarkStart w:id="527" w:name="_Ref33101620"/>
      <w:bookmarkStart w:id="528" w:name="_Toc77680368"/>
      <w:bookmarkStart w:id="529" w:name="_Toc118289038"/>
      <w:bookmarkStart w:id="530" w:name="_Toc226456515"/>
      <w:bookmarkStart w:id="531" w:name="_Toc248045218"/>
      <w:bookmarkStart w:id="532" w:name="_Toc287363748"/>
      <w:bookmarkStart w:id="533" w:name="_Toc311216736"/>
      <w:bookmarkStart w:id="534" w:name="_Toc317198700"/>
      <w:bookmarkStart w:id="535" w:name="_Toc415475811"/>
      <w:bookmarkStart w:id="536" w:name="_Toc423599086"/>
      <w:bookmarkStart w:id="537" w:name="_Toc423601590"/>
      <w:bookmarkStart w:id="538" w:name="_Toc501130157"/>
      <w:bookmarkStart w:id="539" w:name="_Toc510795080"/>
      <w:bookmarkStart w:id="540" w:name="_Toc2812938"/>
      <w:bookmarkEnd w:id="518"/>
      <w:bookmarkEnd w:id="519"/>
      <w:bookmarkEnd w:id="520"/>
      <w:bookmarkEnd w:id="521"/>
      <w:bookmarkEnd w:id="522"/>
      <w:bookmarkEnd w:id="523"/>
      <w:bookmarkEnd w:id="524"/>
      <w:bookmarkEnd w:id="525"/>
      <w:bookmarkEnd w:id="526"/>
      <w:r w:rsidRPr="00DE0F0E">
        <w:rPr>
          <w:noProof/>
          <w:lang w:val="en-CA"/>
        </w:rPr>
        <w:t>Method of specifying syntax in tabular form</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20"/>
        <w:rPr>
          <w:noProof/>
          <w:lang w:val="en-CA"/>
        </w:rPr>
      </w:pPr>
      <w:bookmarkStart w:id="541" w:name="_Toc20134239"/>
      <w:bookmarkStart w:id="542" w:name="_Ref33442712"/>
      <w:bookmarkStart w:id="543" w:name="_Toc77680369"/>
      <w:bookmarkStart w:id="544" w:name="_Toc118289039"/>
      <w:bookmarkStart w:id="545" w:name="_Ref168818615"/>
      <w:bookmarkStart w:id="546" w:name="_Ref196969106"/>
      <w:bookmarkStart w:id="547" w:name="_Ref220340855"/>
      <w:bookmarkStart w:id="548" w:name="_Toc226456516"/>
      <w:bookmarkStart w:id="549" w:name="_Toc248045219"/>
      <w:bookmarkStart w:id="550" w:name="_Toc287363749"/>
      <w:bookmarkStart w:id="551" w:name="_Toc311216737"/>
      <w:bookmarkStart w:id="552" w:name="_Ref316817924"/>
      <w:bookmarkStart w:id="553" w:name="_Toc317198701"/>
      <w:bookmarkStart w:id="554" w:name="_Ref398984612"/>
      <w:bookmarkStart w:id="555" w:name="_Toc415475812"/>
      <w:bookmarkStart w:id="556" w:name="_Toc423599087"/>
      <w:bookmarkStart w:id="557" w:name="_Toc423601591"/>
      <w:bookmarkStart w:id="558" w:name="_Toc501130158"/>
      <w:bookmarkStart w:id="559" w:name="_Toc510795081"/>
      <w:bookmarkStart w:id="560" w:name="_Toc2812939"/>
      <w:r w:rsidRPr="00DE0F0E">
        <w:rPr>
          <w:noProof/>
          <w:lang w:val="en-CA"/>
        </w:rPr>
        <w:lastRenderedPageBreak/>
        <w:t>Specification of syntax functions and descriptors</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20"/>
        <w:rPr>
          <w:noProof/>
          <w:lang w:val="en-CA"/>
        </w:rPr>
      </w:pPr>
      <w:bookmarkStart w:id="561" w:name="_Ref35660929"/>
      <w:bookmarkStart w:id="562" w:name="_Toc77680370"/>
      <w:bookmarkStart w:id="563" w:name="_Toc118289040"/>
      <w:bookmarkStart w:id="564" w:name="_Toc226456517"/>
      <w:bookmarkStart w:id="565" w:name="_Toc248045220"/>
      <w:bookmarkStart w:id="566" w:name="_Toc287363750"/>
      <w:bookmarkStart w:id="567" w:name="_Toc311216738"/>
      <w:bookmarkStart w:id="568" w:name="_Toc317198702"/>
      <w:bookmarkStart w:id="569" w:name="_Toc415475813"/>
      <w:bookmarkStart w:id="570" w:name="_Toc423599088"/>
      <w:bookmarkStart w:id="571" w:name="_Toc423601592"/>
      <w:bookmarkStart w:id="572" w:name="_Toc501130159"/>
      <w:bookmarkStart w:id="573" w:name="_Toc510795082"/>
      <w:bookmarkStart w:id="574" w:name="_Toc2812940"/>
      <w:bookmarkStart w:id="575" w:name="_Ref20133281"/>
      <w:bookmarkStart w:id="576" w:name="_Toc20134240"/>
      <w:r w:rsidRPr="00DE0F0E">
        <w:rPr>
          <w:noProof/>
          <w:lang w:val="en-CA"/>
        </w:rPr>
        <w:t>Syntax in tabular form</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0A86E1B6" w14:textId="77777777" w:rsidR="00F90B9E" w:rsidRPr="00DE0F0E" w:rsidRDefault="00F90B9E" w:rsidP="009747E4">
      <w:pPr>
        <w:pStyle w:val="30"/>
        <w:rPr>
          <w:noProof/>
          <w:lang w:val="en-CA"/>
        </w:rPr>
      </w:pPr>
      <w:bookmarkStart w:id="577" w:name="_Toc20134241"/>
      <w:bookmarkStart w:id="578" w:name="_Toc77680371"/>
      <w:bookmarkStart w:id="579" w:name="_Toc118289041"/>
      <w:bookmarkStart w:id="580" w:name="_Ref168818658"/>
      <w:bookmarkStart w:id="581" w:name="_Ref220340857"/>
      <w:bookmarkStart w:id="582" w:name="_Toc226456518"/>
      <w:bookmarkStart w:id="583" w:name="_Toc248045221"/>
      <w:bookmarkStart w:id="584" w:name="_Toc287363751"/>
      <w:bookmarkStart w:id="585" w:name="_Toc311216739"/>
      <w:bookmarkStart w:id="586" w:name="_Toc317198703"/>
      <w:bookmarkStart w:id="587" w:name="_Toc415475814"/>
      <w:bookmarkStart w:id="588" w:name="_Toc423599089"/>
      <w:bookmarkStart w:id="589" w:name="_Toc423601593"/>
      <w:bookmarkStart w:id="590" w:name="_Toc501130160"/>
      <w:bookmarkStart w:id="591" w:name="_Toc510795083"/>
      <w:bookmarkStart w:id="592" w:name="_Toc2812941"/>
      <w:bookmarkEnd w:id="575"/>
      <w:bookmarkEnd w:id="576"/>
      <w:r w:rsidRPr="00DE0F0E">
        <w:rPr>
          <w:noProof/>
          <w:lang w:val="en-CA"/>
        </w:rPr>
        <w:t>NAL unit syntax</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738DC593" w14:textId="77777777" w:rsidR="00F90B9E" w:rsidRPr="00DE0F0E" w:rsidRDefault="00F90B9E" w:rsidP="009747E4">
      <w:pPr>
        <w:pStyle w:val="40"/>
        <w:rPr>
          <w:noProof/>
          <w:lang w:val="en-CA"/>
        </w:rPr>
      </w:pPr>
      <w:bookmarkStart w:id="593" w:name="_Ref398984641"/>
      <w:bookmarkStart w:id="594" w:name="_Toc415475815"/>
      <w:bookmarkStart w:id="595" w:name="_Toc423599090"/>
      <w:bookmarkStart w:id="596" w:name="_Toc423601594"/>
      <w:r w:rsidRPr="00DE0F0E">
        <w:rPr>
          <w:noProof/>
          <w:lang w:val="en-CA"/>
        </w:rPr>
        <w:t>General NAL unit syntax</w:t>
      </w:r>
      <w:bookmarkEnd w:id="593"/>
      <w:bookmarkEnd w:id="594"/>
      <w:bookmarkEnd w:id="595"/>
      <w:bookmarkEnd w:id="596"/>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40"/>
        <w:rPr>
          <w:noProof/>
          <w:lang w:val="en-CA"/>
        </w:rPr>
      </w:pPr>
      <w:bookmarkStart w:id="597" w:name="_Ref398984672"/>
      <w:bookmarkStart w:id="598" w:name="_Toc415475816"/>
      <w:bookmarkStart w:id="599" w:name="_Toc423599091"/>
      <w:bookmarkStart w:id="600" w:name="_Toc423601595"/>
      <w:r w:rsidRPr="00DE0F0E">
        <w:rPr>
          <w:noProof/>
          <w:lang w:val="en-CA"/>
        </w:rPr>
        <w:lastRenderedPageBreak/>
        <w:t>NAL unit header syntax</w:t>
      </w:r>
      <w:bookmarkEnd w:id="597"/>
      <w:bookmarkEnd w:id="598"/>
      <w:bookmarkEnd w:id="599"/>
      <w:bookmarkEnd w:id="600"/>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30"/>
        <w:rPr>
          <w:noProof/>
          <w:lang w:val="en-CA"/>
        </w:rPr>
      </w:pPr>
      <w:bookmarkStart w:id="601" w:name="_Toc20134242"/>
      <w:bookmarkStart w:id="602" w:name="_Toc77680372"/>
      <w:bookmarkStart w:id="603" w:name="_Toc118289042"/>
      <w:bookmarkStart w:id="604" w:name="_Toc226456519"/>
      <w:bookmarkStart w:id="605" w:name="_Toc248045222"/>
      <w:bookmarkStart w:id="606" w:name="_Toc287363752"/>
      <w:bookmarkStart w:id="607" w:name="_Toc311216740"/>
      <w:bookmarkStart w:id="608" w:name="_Toc317198704"/>
      <w:bookmarkStart w:id="609" w:name="_Toc415475817"/>
      <w:bookmarkStart w:id="610" w:name="_Toc423599092"/>
      <w:bookmarkStart w:id="611" w:name="_Toc423601596"/>
      <w:bookmarkStart w:id="612" w:name="_Toc501130161"/>
      <w:bookmarkStart w:id="613" w:name="_Toc510795084"/>
      <w:bookmarkStart w:id="614" w:name="_Toc2812942"/>
      <w:r w:rsidRPr="00DE0F0E">
        <w:rPr>
          <w:noProof/>
          <w:lang w:val="en-CA"/>
        </w:rPr>
        <w:t>Raw byte sequence payloads, trailing bits and byte alignment syntax</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4E10FE57" w14:textId="77777777" w:rsidR="009747E4" w:rsidRPr="00DE0F0E" w:rsidRDefault="009747E4" w:rsidP="009747E4">
      <w:pPr>
        <w:pStyle w:val="40"/>
        <w:rPr>
          <w:noProof/>
          <w:lang w:val="en-CA"/>
        </w:rPr>
      </w:pPr>
      <w:bookmarkStart w:id="615" w:name="_Toc415475819"/>
      <w:bookmarkStart w:id="616" w:name="_Toc423599094"/>
      <w:bookmarkStart w:id="617" w:name="_Toc423601598"/>
      <w:r w:rsidRPr="00DE0F0E">
        <w:rPr>
          <w:noProof/>
          <w:lang w:val="en-CA"/>
        </w:rPr>
        <w:t>Sequence parameter set RBSP syntax</w:t>
      </w:r>
      <w:bookmarkEnd w:id="615"/>
      <w:bookmarkEnd w:id="616"/>
      <w:bookmarkEnd w:id="617"/>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680DD3EB"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76F43046"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40"/>
        <w:rPr>
          <w:noProof/>
          <w:lang w:val="en-CA"/>
        </w:rPr>
      </w:pPr>
      <w:bookmarkStart w:id="618" w:name="_Toc20134244"/>
      <w:bookmarkStart w:id="619" w:name="_Toc77680374"/>
      <w:bookmarkStart w:id="620" w:name="_Ref168818756"/>
      <w:bookmarkStart w:id="621" w:name="_Ref220341273"/>
      <w:bookmarkStart w:id="622" w:name="_Toc226456525"/>
      <w:bookmarkStart w:id="623" w:name="_Toc248045224"/>
      <w:bookmarkStart w:id="624" w:name="_Toc287363754"/>
      <w:bookmarkStart w:id="625" w:name="_Toc311216742"/>
      <w:bookmarkStart w:id="626" w:name="_Toc317198706"/>
      <w:bookmarkStart w:id="627" w:name="_Toc415475820"/>
      <w:bookmarkStart w:id="628" w:name="_Toc423599095"/>
      <w:bookmarkStart w:id="629" w:name="_Toc423601599"/>
      <w:r w:rsidRPr="00DE0F0E">
        <w:rPr>
          <w:noProof/>
          <w:lang w:val="en-CA"/>
        </w:rPr>
        <w:t>Pi</w:t>
      </w:r>
      <w:bookmarkStart w:id="630" w:name="_Hlk3312309"/>
      <w:r w:rsidRPr="00DE0F0E">
        <w:rPr>
          <w:noProof/>
          <w:lang w:val="en-CA"/>
        </w:rPr>
        <w:t>cture parameter set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bookmarkStart w:id="631" w:name="_Hlk3312252"/>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32" w:name="_Hlk535057451"/>
            <w:r w:rsidRPr="001226BB">
              <w:rPr>
                <w:b/>
                <w:bCs/>
                <w:noProof/>
              </w:rPr>
              <w:tab/>
              <w:t>rect_tile_group_flag</w:t>
            </w:r>
            <w:bookmarkEnd w:id="632"/>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ＭＳ 明朝"/>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10ECD1E9"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440839" w:rsidRPr="00DE0F0E" w14:paraId="71069E5D" w14:textId="77777777" w:rsidTr="0068500C">
        <w:trPr>
          <w:cantSplit/>
          <w:jc w:val="center"/>
          <w:ins w:id="633" w:author="WPP" w:date="2019-03-12T16:51:00Z"/>
        </w:trPr>
        <w:tc>
          <w:tcPr>
            <w:tcW w:w="7920" w:type="dxa"/>
          </w:tcPr>
          <w:p w14:paraId="2EFA2314" w14:textId="1284AA6E" w:rsidR="00440839" w:rsidRPr="008A5F65" w:rsidRDefault="00440839" w:rsidP="003D7A11">
            <w:pPr>
              <w:pStyle w:val="tablesyntax"/>
              <w:keepNext w:val="0"/>
              <w:keepLines w:val="0"/>
              <w:spacing w:before="20" w:after="40"/>
              <w:rPr>
                <w:ins w:id="634" w:author="WPP" w:date="2019-03-12T16:51:00Z"/>
                <w:b/>
                <w:bCs/>
                <w:noProof/>
                <w:highlight w:val="yellow"/>
                <w:lang w:val="en-CA"/>
                <w:rPrChange w:id="635" w:author="WPP" w:date="2019-03-21T16:55:00Z">
                  <w:rPr>
                    <w:ins w:id="636" w:author="WPP" w:date="2019-03-12T16:51:00Z"/>
                    <w:b/>
                    <w:bCs/>
                    <w:noProof/>
                    <w:lang w:val="en-CA"/>
                  </w:rPr>
                </w:rPrChange>
              </w:rPr>
            </w:pPr>
            <w:ins w:id="637" w:author="WPP" w:date="2019-03-12T16:51:00Z">
              <w:r w:rsidRPr="008A5F65">
                <w:rPr>
                  <w:b/>
                  <w:bCs/>
                  <w:noProof/>
                  <w:highlight w:val="yellow"/>
                  <w:lang w:val="en-CA"/>
                  <w:rPrChange w:id="638" w:author="WPP" w:date="2019-03-21T16:55:00Z">
                    <w:rPr>
                      <w:b/>
                      <w:bCs/>
                      <w:noProof/>
                      <w:lang w:val="en-CA"/>
                    </w:rPr>
                  </w:rPrChange>
                </w:rPr>
                <w:tab/>
                <w:t>entropy_coding_sync_enabled_flag</w:t>
              </w:r>
            </w:ins>
          </w:p>
        </w:tc>
        <w:tc>
          <w:tcPr>
            <w:tcW w:w="1157" w:type="dxa"/>
          </w:tcPr>
          <w:p w14:paraId="4D2073C8" w14:textId="6AE2687F" w:rsidR="00440839" w:rsidRPr="008A5F65" w:rsidRDefault="00440839" w:rsidP="003D7A11">
            <w:pPr>
              <w:pStyle w:val="tablecell"/>
              <w:keepNext w:val="0"/>
              <w:keepLines w:val="0"/>
              <w:spacing w:before="20" w:after="40"/>
              <w:jc w:val="center"/>
              <w:rPr>
                <w:ins w:id="639" w:author="WPP" w:date="2019-03-12T16:51:00Z"/>
                <w:noProof/>
                <w:highlight w:val="yellow"/>
                <w:lang w:val="en-CA" w:eastAsia="ko-KR"/>
                <w:rPrChange w:id="640" w:author="WPP" w:date="2019-03-21T16:55:00Z">
                  <w:rPr>
                    <w:ins w:id="641" w:author="WPP" w:date="2019-03-12T16:51:00Z"/>
                    <w:noProof/>
                    <w:lang w:val="en-CA" w:eastAsia="ko-KR"/>
                  </w:rPr>
                </w:rPrChange>
              </w:rPr>
            </w:pPr>
            <w:ins w:id="642" w:author="WPP" w:date="2019-03-12T16:52:00Z">
              <w:r w:rsidRPr="008A5F65">
                <w:rPr>
                  <w:noProof/>
                  <w:highlight w:val="yellow"/>
                  <w:lang w:val="en-CA" w:eastAsia="ko-KR"/>
                  <w:rPrChange w:id="643" w:author="WPP" w:date="2019-03-21T16:55:00Z">
                    <w:rPr>
                      <w:noProof/>
                      <w:lang w:val="en-CA" w:eastAsia="ko-KR"/>
                    </w:rPr>
                  </w:rPrChange>
                </w:rPr>
                <w:t>u(1)</w:t>
              </w:r>
            </w:ins>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44" w:name="_Toc331760504"/>
      <w:bookmarkStart w:id="645" w:name="_Toc331761296"/>
      <w:bookmarkStart w:id="646" w:name="_Toc331762089"/>
      <w:bookmarkStart w:id="647" w:name="_Toc331765667"/>
      <w:bookmarkStart w:id="648" w:name="_Toc331760556"/>
      <w:bookmarkStart w:id="649" w:name="_Toc331761348"/>
      <w:bookmarkStart w:id="650" w:name="_Toc331762141"/>
      <w:bookmarkStart w:id="651" w:name="_Toc331765719"/>
      <w:bookmarkEnd w:id="631"/>
      <w:bookmarkEnd w:id="644"/>
      <w:bookmarkEnd w:id="645"/>
      <w:bookmarkEnd w:id="646"/>
      <w:bookmarkEnd w:id="647"/>
      <w:bookmarkEnd w:id="648"/>
      <w:bookmarkEnd w:id="649"/>
      <w:bookmarkEnd w:id="650"/>
      <w:bookmarkEnd w:id="651"/>
    </w:p>
    <w:p w14:paraId="29D90AA9" w14:textId="77777777" w:rsidR="00F31194" w:rsidRPr="007644C2" w:rsidRDefault="00F31194" w:rsidP="00F31194">
      <w:pPr>
        <w:pStyle w:val="40"/>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40"/>
        <w:rPr>
          <w:lang w:val="en-CA"/>
        </w:rPr>
      </w:pPr>
      <w:bookmarkStart w:id="652" w:name="_Toc20134247"/>
      <w:bookmarkStart w:id="653" w:name="_Toc77680377"/>
      <w:bookmarkStart w:id="654" w:name="_Ref168818767"/>
      <w:bookmarkStart w:id="655" w:name="_Ref220341282"/>
      <w:bookmarkStart w:id="656" w:name="_Toc226456528"/>
      <w:bookmarkStart w:id="657" w:name="_Toc248045226"/>
      <w:bookmarkStart w:id="658" w:name="_Toc287363756"/>
      <w:bookmarkStart w:id="659" w:name="_Toc311216745"/>
      <w:bookmarkStart w:id="660" w:name="_Toc317198714"/>
      <w:bookmarkStart w:id="661" w:name="_Ref398985996"/>
      <w:bookmarkStart w:id="662" w:name="_Toc415475822"/>
      <w:bookmarkStart w:id="663" w:name="_Toc423599097"/>
      <w:bookmarkStart w:id="664" w:name="_Toc423601601"/>
      <w:r w:rsidRPr="001226BB">
        <w:rPr>
          <w:lang w:val="en-CA"/>
        </w:rPr>
        <w:t>Access unit delimiter RBSP syntax</w:t>
      </w:r>
      <w:bookmarkEnd w:id="652"/>
      <w:bookmarkEnd w:id="653"/>
      <w:bookmarkEnd w:id="654"/>
      <w:bookmarkEnd w:id="655"/>
      <w:bookmarkEnd w:id="656"/>
      <w:bookmarkEnd w:id="657"/>
      <w:bookmarkEnd w:id="658"/>
      <w:bookmarkEnd w:id="659"/>
      <w:bookmarkEnd w:id="660"/>
      <w:bookmarkEnd w:id="661"/>
      <w:bookmarkEnd w:id="662"/>
      <w:bookmarkEnd w:id="663"/>
      <w:bookmarkEnd w:id="664"/>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40"/>
        <w:rPr>
          <w:noProof/>
          <w:lang w:val="en-CA"/>
        </w:rPr>
      </w:pPr>
      <w:bookmarkStart w:id="665" w:name="_Ref398986032"/>
      <w:bookmarkStart w:id="666" w:name="_Toc415475823"/>
      <w:bookmarkStart w:id="667" w:name="_Toc423599098"/>
      <w:bookmarkStart w:id="668" w:name="_Toc423601602"/>
      <w:r w:rsidRPr="00DE0F0E">
        <w:rPr>
          <w:noProof/>
          <w:lang w:val="en-CA"/>
        </w:rPr>
        <w:t>End of sequence RBSP syntax</w:t>
      </w:r>
      <w:bookmarkEnd w:id="665"/>
      <w:bookmarkEnd w:id="666"/>
      <w:bookmarkEnd w:id="667"/>
      <w:bookmarkEnd w:id="668"/>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40"/>
        <w:rPr>
          <w:noProof/>
          <w:lang w:val="en-CA"/>
        </w:rPr>
      </w:pPr>
      <w:bookmarkStart w:id="669" w:name="_Ref398986094"/>
      <w:bookmarkStart w:id="670" w:name="_Toc415475824"/>
      <w:bookmarkStart w:id="671" w:name="_Toc423599099"/>
      <w:bookmarkStart w:id="672" w:name="_Toc423601603"/>
      <w:r w:rsidRPr="00DE0F0E">
        <w:rPr>
          <w:noProof/>
          <w:lang w:val="en-CA"/>
        </w:rPr>
        <w:t>End of bitstream RBSP syntax</w:t>
      </w:r>
      <w:bookmarkEnd w:id="669"/>
      <w:bookmarkEnd w:id="670"/>
      <w:bookmarkEnd w:id="671"/>
      <w:bookmarkEnd w:id="672"/>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40"/>
        <w:rPr>
          <w:noProof/>
          <w:lang w:val="en-CA"/>
        </w:rPr>
      </w:pPr>
      <w:bookmarkStart w:id="673" w:name="_Toc9036495"/>
      <w:bookmarkStart w:id="674" w:name="_Toc20134249"/>
      <w:bookmarkStart w:id="675" w:name="_Toc77680381"/>
      <w:bookmarkStart w:id="676" w:name="_Ref168818774"/>
      <w:bookmarkStart w:id="677" w:name="_Ref220341292"/>
      <w:bookmarkStart w:id="678" w:name="_Toc226456532"/>
      <w:bookmarkStart w:id="679" w:name="_Toc248045230"/>
      <w:bookmarkStart w:id="680" w:name="_Toc287363758"/>
      <w:bookmarkStart w:id="681" w:name="_Toc311216747"/>
      <w:bookmarkStart w:id="682" w:name="_Toc317198716"/>
      <w:bookmarkStart w:id="683" w:name="_Ref398986099"/>
      <w:bookmarkStart w:id="684" w:name="_Toc415475826"/>
      <w:bookmarkStart w:id="685" w:name="_Toc423599101"/>
      <w:bookmarkStart w:id="686" w:name="_Toc423601605"/>
      <w:r w:rsidRPr="00DE0F0E">
        <w:rPr>
          <w:noProof/>
          <w:lang w:val="en-CA"/>
        </w:rPr>
        <w:t>Tile group</w:t>
      </w:r>
      <w:r w:rsidR="00B36F08" w:rsidRPr="00DE0F0E">
        <w:rPr>
          <w:noProof/>
          <w:lang w:val="en-CA"/>
        </w:rPr>
        <w:t xml:space="preserve"> layer RBSP syntax</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40"/>
        <w:rPr>
          <w:noProof/>
          <w:lang w:val="en-CA"/>
        </w:rPr>
      </w:pPr>
      <w:bookmarkStart w:id="687" w:name="_Toc20134255"/>
      <w:bookmarkStart w:id="688" w:name="_Toc77680386"/>
      <w:bookmarkStart w:id="689" w:name="_Ref168818785"/>
      <w:bookmarkStart w:id="690" w:name="_Ref220341299"/>
      <w:bookmarkStart w:id="691" w:name="_Toc226456537"/>
      <w:bookmarkStart w:id="692" w:name="_Toc248045232"/>
      <w:bookmarkStart w:id="693" w:name="_Toc287363759"/>
      <w:bookmarkStart w:id="694" w:name="_Toc311216748"/>
      <w:bookmarkStart w:id="695" w:name="_Toc317198717"/>
      <w:bookmarkStart w:id="696" w:name="_Ref398986102"/>
      <w:bookmarkStart w:id="697" w:name="_Toc415475827"/>
      <w:bookmarkStart w:id="698" w:name="_Toc423599102"/>
      <w:bookmarkStart w:id="699"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87"/>
      <w:bookmarkEnd w:id="688"/>
      <w:bookmarkEnd w:id="689"/>
      <w:bookmarkEnd w:id="690"/>
      <w:bookmarkEnd w:id="691"/>
      <w:bookmarkEnd w:id="692"/>
      <w:bookmarkEnd w:id="693"/>
      <w:bookmarkEnd w:id="694"/>
      <w:bookmarkEnd w:id="695"/>
      <w:bookmarkEnd w:id="696"/>
      <w:bookmarkEnd w:id="697"/>
      <w:bookmarkEnd w:id="698"/>
      <w:bookmarkEnd w:id="699"/>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40"/>
        <w:rPr>
          <w:noProof/>
          <w:lang w:val="en-CA"/>
        </w:rPr>
      </w:pPr>
      <w:bookmarkStart w:id="700" w:name="_Toc77680387"/>
      <w:bookmarkStart w:id="701" w:name="_Ref168818787"/>
      <w:bookmarkStart w:id="702" w:name="_Ref220341300"/>
      <w:bookmarkStart w:id="703" w:name="_Toc226456538"/>
      <w:bookmarkStart w:id="704" w:name="_Toc248045233"/>
      <w:bookmarkStart w:id="705" w:name="_Toc287363760"/>
      <w:bookmarkStart w:id="706" w:name="_Toc311216749"/>
      <w:bookmarkStart w:id="707" w:name="_Toc317198718"/>
      <w:bookmarkStart w:id="708" w:name="_Ref398986104"/>
      <w:bookmarkStart w:id="709" w:name="_Toc415475828"/>
      <w:bookmarkStart w:id="710" w:name="_Toc423599103"/>
      <w:bookmarkStart w:id="711" w:name="_Toc423601607"/>
      <w:r w:rsidRPr="00DE0F0E">
        <w:rPr>
          <w:noProof/>
          <w:lang w:val="en-CA"/>
        </w:rPr>
        <w:lastRenderedPageBreak/>
        <w:t>RBSP trailing bits syntax</w:t>
      </w:r>
      <w:bookmarkEnd w:id="700"/>
      <w:bookmarkEnd w:id="701"/>
      <w:bookmarkEnd w:id="702"/>
      <w:bookmarkEnd w:id="703"/>
      <w:bookmarkEnd w:id="704"/>
      <w:bookmarkEnd w:id="705"/>
      <w:bookmarkEnd w:id="706"/>
      <w:bookmarkEnd w:id="707"/>
      <w:bookmarkEnd w:id="708"/>
      <w:bookmarkEnd w:id="709"/>
      <w:bookmarkEnd w:id="710"/>
      <w:bookmarkEnd w:id="711"/>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40"/>
        <w:rPr>
          <w:noProof/>
          <w:lang w:val="en-CA"/>
        </w:rPr>
      </w:pPr>
      <w:bookmarkStart w:id="712" w:name="_Toc311216750"/>
      <w:bookmarkStart w:id="713" w:name="_Toc317198719"/>
      <w:bookmarkStart w:id="714" w:name="_Ref398986108"/>
      <w:bookmarkStart w:id="715" w:name="_Toc415475829"/>
      <w:bookmarkStart w:id="716" w:name="_Toc423599104"/>
      <w:bookmarkStart w:id="717" w:name="_Toc423601608"/>
      <w:r w:rsidRPr="00DE0F0E">
        <w:rPr>
          <w:noProof/>
          <w:lang w:val="en-CA"/>
        </w:rPr>
        <w:t>Byte alignment syntax</w:t>
      </w:r>
      <w:bookmarkEnd w:id="712"/>
      <w:bookmarkEnd w:id="713"/>
      <w:bookmarkEnd w:id="714"/>
      <w:bookmarkEnd w:id="715"/>
      <w:bookmarkEnd w:id="716"/>
      <w:bookmarkEnd w:id="717"/>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30"/>
        <w:rPr>
          <w:lang w:val="en-CA"/>
        </w:rPr>
      </w:pPr>
      <w:bookmarkStart w:id="718" w:name="_Toc2812943"/>
      <w:r w:rsidRPr="00AC7D56">
        <w:rPr>
          <w:lang w:val="en-CA"/>
        </w:rPr>
        <w:t>Profile</w:t>
      </w:r>
      <w:r>
        <w:rPr>
          <w:lang w:val="en-CA"/>
        </w:rPr>
        <w:t>, tier,</w:t>
      </w:r>
      <w:r w:rsidRPr="00AC7D56">
        <w:rPr>
          <w:lang w:val="en-CA"/>
        </w:rPr>
        <w:t xml:space="preserve"> and level syntax</w:t>
      </w:r>
      <w:bookmarkEnd w:id="718"/>
    </w:p>
    <w:p w14:paraId="3ED2D8B1" w14:textId="77777777" w:rsidR="003D7CFA" w:rsidRPr="00AC7D56" w:rsidRDefault="003D7CFA" w:rsidP="003D7CFA">
      <w:pPr>
        <w:pStyle w:val="40"/>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40"/>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30"/>
        <w:rPr>
          <w:noProof/>
          <w:lang w:val="en-CA"/>
        </w:rPr>
      </w:pPr>
      <w:bookmarkStart w:id="719" w:name="_Toc311216751"/>
      <w:bookmarkStart w:id="720" w:name="_Toc317198720"/>
      <w:bookmarkStart w:id="721" w:name="_Toc415475833"/>
      <w:bookmarkStart w:id="722" w:name="_Toc423599108"/>
      <w:bookmarkStart w:id="723" w:name="_Toc423601612"/>
      <w:bookmarkStart w:id="724" w:name="_Toc501130165"/>
      <w:bookmarkStart w:id="725" w:name="_Toc510795088"/>
      <w:bookmarkStart w:id="726" w:name="_Toc2812944"/>
      <w:r w:rsidRPr="00DE0F0E">
        <w:rPr>
          <w:noProof/>
          <w:lang w:val="en-CA"/>
        </w:rPr>
        <w:t>Tile group</w:t>
      </w:r>
      <w:r w:rsidR="000A46CA" w:rsidRPr="00DE0F0E">
        <w:rPr>
          <w:noProof/>
          <w:lang w:val="en-CA"/>
        </w:rPr>
        <w:t xml:space="preserve"> header syntax</w:t>
      </w:r>
      <w:bookmarkEnd w:id="719"/>
      <w:bookmarkEnd w:id="720"/>
      <w:bookmarkEnd w:id="721"/>
      <w:bookmarkEnd w:id="722"/>
      <w:bookmarkEnd w:id="723"/>
      <w:bookmarkEnd w:id="724"/>
      <w:bookmarkEnd w:id="725"/>
      <w:bookmarkEnd w:id="726"/>
    </w:p>
    <w:p w14:paraId="79B715BB" w14:textId="10F5826A" w:rsidR="00EA7025" w:rsidRPr="00DE0F0E" w:rsidRDefault="00EA7025" w:rsidP="00EA7025">
      <w:pPr>
        <w:pStyle w:val="40"/>
        <w:rPr>
          <w:noProof/>
          <w:lang w:val="en-CA"/>
        </w:rPr>
      </w:pPr>
      <w:r w:rsidRPr="00DE0F0E">
        <w:rPr>
          <w:noProof/>
          <w:lang w:val="en-CA"/>
        </w:rPr>
        <w:t>G</w:t>
      </w:r>
      <w:bookmarkStart w:id="727" w:name="_Hlk3312469"/>
      <w:r w:rsidRPr="00DE0F0E">
        <w:rPr>
          <w:noProof/>
          <w:lang w:val="en-CA"/>
        </w:rPr>
        <w:t xml:space="preserve">eneral </w:t>
      </w:r>
      <w:r w:rsidR="00DB7471" w:rsidRPr="00DE0F0E">
        <w:rPr>
          <w:noProof/>
          <w:lang w:val="en-CA"/>
        </w:rPr>
        <w:t>tile group</w:t>
      </w:r>
      <w:r w:rsidRPr="00DE0F0E">
        <w:rPr>
          <w:noProof/>
          <w:lang w:val="en-CA"/>
        </w:rPr>
        <w:t xml:space="preserve"> header syntax</w:t>
      </w:r>
    </w:p>
    <w:bookmarkEnd w:id="727"/>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83DA172"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ＭＳ 明朝"/>
                <w:noProof/>
                <w:lang w:val="en-CA" w:eastAsia="ja-JP"/>
              </w:rPr>
              <w:tab/>
            </w:r>
            <w:r w:rsidRPr="00DE0F0E">
              <w:rPr>
                <w:rFonts w:eastAsia="ＭＳ 明朝"/>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ＭＳ 明朝"/>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ＭＳ 明朝"/>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ＭＳ 明朝"/>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ＭＳ 明朝"/>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ＭＳ 明朝"/>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ＭＳ 明朝"/>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ＭＳ 明朝"/>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CA2E82" w:rsidRPr="00DE0F0E" w14:paraId="4B30E6CC" w14:textId="77777777" w:rsidTr="00114E83">
        <w:trPr>
          <w:cantSplit/>
          <w:jc w:val="center"/>
          <w:ins w:id="728" w:author="WPP" w:date="2019-03-12T17:01:00Z"/>
        </w:trPr>
        <w:tc>
          <w:tcPr>
            <w:tcW w:w="7920" w:type="dxa"/>
            <w:tcBorders>
              <w:top w:val="single" w:sz="4" w:space="0" w:color="auto"/>
              <w:left w:val="single" w:sz="4" w:space="0" w:color="auto"/>
              <w:bottom w:val="single" w:sz="4" w:space="0" w:color="auto"/>
              <w:right w:val="single" w:sz="4" w:space="0" w:color="auto"/>
            </w:tcBorders>
          </w:tcPr>
          <w:p w14:paraId="40F49FE9" w14:textId="55BCD39F" w:rsidR="00CA2E82" w:rsidRPr="00DE0F0E" w:rsidRDefault="00CA2E82" w:rsidP="006A2681">
            <w:pPr>
              <w:pStyle w:val="tablesyntax"/>
              <w:keepNext w:val="0"/>
              <w:keepLines w:val="0"/>
              <w:spacing w:before="20" w:after="40"/>
              <w:rPr>
                <w:ins w:id="729" w:author="WPP" w:date="2019-03-12T17:01:00Z"/>
                <w:noProof/>
                <w:lang w:val="en-CA"/>
              </w:rPr>
            </w:pPr>
            <w:bookmarkStart w:id="730" w:name="_Hlk3312401"/>
            <w:ins w:id="731" w:author="WPP" w:date="2019-03-12T17:01:00Z">
              <w:r w:rsidRPr="00DE0F0E">
                <w:rPr>
                  <w:noProof/>
                  <w:lang w:val="en-CA" w:eastAsia="ko-KR"/>
                </w:rPr>
                <w:tab/>
              </w:r>
              <w:r>
                <w:rPr>
                  <w:noProof/>
                  <w:lang w:val="en-CA" w:eastAsia="ko-KR"/>
                </w:rPr>
                <w:t>if (</w:t>
              </w:r>
            </w:ins>
            <w:ins w:id="732" w:author="WPP" w:date="2019-03-12T17:02:00Z">
              <w:r>
                <w:rPr>
                  <w:noProof/>
                  <w:lang w:val="en-CA" w:eastAsia="ko-KR"/>
                </w:rPr>
                <w:t xml:space="preserve"> </w:t>
              </w:r>
              <w:r w:rsidRPr="00CA2E82">
                <w:rPr>
                  <w:noProof/>
                  <w:lang w:val="en-CA" w:eastAsia="ko-KR"/>
                </w:rPr>
                <w:t>entropy_coding_sync_enabled_flag</w:t>
              </w:r>
              <w:r>
                <w:rPr>
                  <w:noProof/>
                  <w:lang w:val="en-CA" w:eastAsia="ko-KR"/>
                </w:rPr>
                <w:t xml:space="preserve"> </w:t>
              </w:r>
            </w:ins>
            <w:ins w:id="733" w:author="WPP" w:date="2019-03-12T17:01:00Z">
              <w:r>
                <w:rPr>
                  <w:noProof/>
                  <w:lang w:val="en-CA" w:eastAsia="ko-KR"/>
                </w:rPr>
                <w:t>)</w:t>
              </w:r>
            </w:ins>
          </w:p>
        </w:tc>
        <w:tc>
          <w:tcPr>
            <w:tcW w:w="1157" w:type="dxa"/>
            <w:tcBorders>
              <w:top w:val="single" w:sz="4" w:space="0" w:color="auto"/>
              <w:left w:val="single" w:sz="4" w:space="0" w:color="auto"/>
              <w:bottom w:val="single" w:sz="4" w:space="0" w:color="auto"/>
              <w:right w:val="single" w:sz="4" w:space="0" w:color="auto"/>
            </w:tcBorders>
          </w:tcPr>
          <w:p w14:paraId="03A77B46" w14:textId="77777777" w:rsidR="00CA2E82" w:rsidRPr="00CA2E82" w:rsidRDefault="00CA2E82" w:rsidP="006A2681">
            <w:pPr>
              <w:pStyle w:val="tableheading"/>
              <w:keepNext w:val="0"/>
              <w:keepLines w:val="0"/>
              <w:jc w:val="center"/>
              <w:rPr>
                <w:ins w:id="734" w:author="WPP" w:date="2019-03-12T17:01:00Z"/>
                <w:b w:val="0"/>
                <w:noProof/>
                <w:lang w:val="en-CA"/>
              </w:rPr>
            </w:pPr>
          </w:p>
        </w:tc>
      </w:tr>
      <w:tr w:rsidR="00CA2E82" w:rsidRPr="00DE0F0E" w14:paraId="706A1CBE" w14:textId="77777777" w:rsidTr="00114E83">
        <w:trPr>
          <w:cantSplit/>
          <w:jc w:val="center"/>
          <w:ins w:id="735" w:author="WPP" w:date="2019-03-12T17:02:00Z"/>
        </w:trPr>
        <w:tc>
          <w:tcPr>
            <w:tcW w:w="7920" w:type="dxa"/>
            <w:tcBorders>
              <w:top w:val="single" w:sz="4" w:space="0" w:color="auto"/>
              <w:left w:val="single" w:sz="4" w:space="0" w:color="auto"/>
              <w:bottom w:val="single" w:sz="4" w:space="0" w:color="auto"/>
              <w:right w:val="single" w:sz="4" w:space="0" w:color="auto"/>
            </w:tcBorders>
          </w:tcPr>
          <w:p w14:paraId="4E81C6AF" w14:textId="17F9F3EF" w:rsidR="00CA2E82" w:rsidRPr="00DE0F0E" w:rsidRDefault="00CA2E82" w:rsidP="006A2681">
            <w:pPr>
              <w:pStyle w:val="tablesyntax"/>
              <w:keepNext w:val="0"/>
              <w:keepLines w:val="0"/>
              <w:spacing w:before="20" w:after="40"/>
              <w:rPr>
                <w:ins w:id="736" w:author="WPP" w:date="2019-03-12T17:02:00Z"/>
                <w:noProof/>
                <w:lang w:val="en-CA" w:eastAsia="ko-KR"/>
              </w:rPr>
            </w:pPr>
            <w:ins w:id="737" w:author="WPP" w:date="2019-03-12T17:02:00Z">
              <w:r w:rsidRPr="00DE0F0E">
                <w:rPr>
                  <w:noProof/>
                  <w:lang w:val="en-CA" w:eastAsia="ko-KR"/>
                </w:rPr>
                <w:tab/>
              </w:r>
              <w:r w:rsidRPr="00DE0F0E">
                <w:rPr>
                  <w:noProof/>
                  <w:lang w:val="en-CA" w:eastAsia="ko-KR"/>
                </w:rPr>
                <w:tab/>
              </w:r>
            </w:ins>
            <w:ins w:id="738" w:author="WPP" w:date="2019-03-12T17:03:00Z">
              <w:r w:rsidRPr="00CA2E82">
                <w:rPr>
                  <w:noProof/>
                  <w:lang w:val="en-CA" w:eastAsia="ko-KR"/>
                </w:rPr>
                <w:t>num_entry_point_offsets</w:t>
              </w:r>
            </w:ins>
          </w:p>
        </w:tc>
        <w:tc>
          <w:tcPr>
            <w:tcW w:w="1157" w:type="dxa"/>
            <w:tcBorders>
              <w:top w:val="single" w:sz="4" w:space="0" w:color="auto"/>
              <w:left w:val="single" w:sz="4" w:space="0" w:color="auto"/>
              <w:bottom w:val="single" w:sz="4" w:space="0" w:color="auto"/>
              <w:right w:val="single" w:sz="4" w:space="0" w:color="auto"/>
            </w:tcBorders>
          </w:tcPr>
          <w:p w14:paraId="63AFF580" w14:textId="08D7BC6C" w:rsidR="00CA2E82" w:rsidRPr="00CA2E82" w:rsidRDefault="00CA2E82" w:rsidP="006A2681">
            <w:pPr>
              <w:pStyle w:val="tableheading"/>
              <w:keepNext w:val="0"/>
              <w:keepLines w:val="0"/>
              <w:jc w:val="center"/>
              <w:rPr>
                <w:ins w:id="739" w:author="WPP" w:date="2019-03-12T17:02:00Z"/>
                <w:b w:val="0"/>
                <w:noProof/>
                <w:lang w:val="en-CA"/>
              </w:rPr>
            </w:pPr>
            <w:ins w:id="740" w:author="WPP" w:date="2019-03-12T17:03:00Z">
              <w:r w:rsidRPr="00DE0F0E">
                <w:rPr>
                  <w:b w:val="0"/>
                  <w:noProof/>
                  <w:lang w:val="en-CA" w:eastAsia="ko-KR"/>
                </w:rPr>
                <w:t>ue(v)</w:t>
              </w:r>
            </w:ins>
          </w:p>
        </w:tc>
      </w:tr>
      <w:tr w:rsidR="006F14F3" w:rsidRPr="00DE0F0E" w14:paraId="378A8F2A" w14:textId="77777777" w:rsidTr="0091166A">
        <w:trPr>
          <w:cantSplit/>
          <w:jc w:val="center"/>
        </w:trPr>
        <w:tc>
          <w:tcPr>
            <w:tcW w:w="7920" w:type="dxa"/>
          </w:tcPr>
          <w:p w14:paraId="3518E062" w14:textId="7326E0B1"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ins w:id="741" w:author="WPP" w:date="2019-03-21T16:56:00Z">
              <w:r w:rsidR="008A5F65">
                <w:rPr>
                  <w:noProof/>
                  <w:lang w:val="en-CA" w:eastAsia="ko-KR"/>
                </w:rPr>
                <w:t xml:space="preserve"> </w:t>
              </w:r>
              <w:r w:rsidR="008A5F65" w:rsidRPr="001812A6">
                <w:rPr>
                  <w:noProof/>
                  <w:highlight w:val="yellow"/>
                  <w:lang w:val="en-CA" w:eastAsia="ko-KR"/>
                </w:rPr>
                <w:t>NumEntryPoin</w:t>
              </w:r>
              <w:r w:rsidR="008A5F65" w:rsidRPr="008A5F65">
                <w:rPr>
                  <w:noProof/>
                  <w:highlight w:val="yellow"/>
                  <w:lang w:val="en-CA" w:eastAsia="ko-KR"/>
                </w:rPr>
                <w:t>t</w:t>
              </w:r>
            </w:ins>
            <w:del w:id="742" w:author="WPP" w:date="2019-03-21T16:56:00Z">
              <w:r w:rsidR="00F9500E" w:rsidRPr="008A5F65" w:rsidDel="008A5F65">
                <w:rPr>
                  <w:noProof/>
                  <w:highlight w:val="yellow"/>
                  <w:lang w:val="en-CA" w:eastAsia="ko-KR"/>
                  <w:rPrChange w:id="743" w:author="WPP" w:date="2019-03-21T16:56:00Z">
                    <w:rPr>
                      <w:noProof/>
                      <w:lang w:val="en-CA" w:eastAsia="ko-KR"/>
                    </w:rPr>
                  </w:rPrChange>
                </w:rPr>
                <w:delText xml:space="preserve"> Num</w:delText>
              </w:r>
            </w:del>
            <w:del w:id="744" w:author="WPP" w:date="2019-03-12T17:03:00Z">
              <w:r w:rsidR="00F9500E" w:rsidRPr="008A5F65" w:rsidDel="00CA2E82">
                <w:rPr>
                  <w:noProof/>
                  <w:highlight w:val="yellow"/>
                  <w:lang w:val="en-CA" w:eastAsia="ko-KR"/>
                  <w:rPrChange w:id="745" w:author="WPP" w:date="2019-03-21T16:56:00Z">
                    <w:rPr>
                      <w:noProof/>
                      <w:lang w:val="en-CA" w:eastAsia="ko-KR"/>
                    </w:rPr>
                  </w:rPrChange>
                </w:rPr>
                <w:delText>TilesInCurrTileGroup</w:delText>
              </w:r>
            </w:del>
            <w:r w:rsidR="00F9500E" w:rsidRPr="008A5F65">
              <w:rPr>
                <w:noProof/>
                <w:highlight w:val="yellow"/>
                <w:lang w:val="en-CA" w:eastAsia="ko-KR"/>
                <w:rPrChange w:id="746" w:author="WPP" w:date="2019-03-21T16:56:00Z">
                  <w:rPr>
                    <w:noProof/>
                    <w:lang w:val="en-CA" w:eastAsia="ko-KR"/>
                  </w:rPr>
                </w:rPrChange>
              </w:rPr>
              <w:t xml:space="preserve"> &gt; </w:t>
            </w:r>
            <w:ins w:id="747" w:author="WPP" w:date="2019-03-21T16:56:00Z">
              <w:r w:rsidR="008A5F65" w:rsidRPr="008A5F65">
                <w:rPr>
                  <w:noProof/>
                  <w:highlight w:val="yellow"/>
                  <w:lang w:val="en-CA" w:eastAsia="ko-KR"/>
                  <w:rPrChange w:id="748" w:author="WPP" w:date="2019-03-21T16:56:00Z">
                    <w:rPr>
                      <w:noProof/>
                      <w:lang w:val="en-CA" w:eastAsia="ko-KR"/>
                    </w:rPr>
                  </w:rPrChange>
                </w:rPr>
                <w:t>0</w:t>
              </w:r>
            </w:ins>
            <w:del w:id="749" w:author="WPP" w:date="2019-03-21T16:56:00Z">
              <w:r w:rsidR="00F9500E" w:rsidDel="008A5F65">
                <w:rPr>
                  <w:noProof/>
                  <w:lang w:val="en-CA" w:eastAsia="ko-KR"/>
                </w:rPr>
                <w:delText>1</w:delText>
              </w:r>
            </w:del>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035025E1"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ins w:id="750" w:author="WPP" w:date="2019-03-21T03:44:00Z">
              <w:r w:rsidR="00C2344F" w:rsidRPr="008A5F65">
                <w:rPr>
                  <w:noProof/>
                  <w:highlight w:val="yellow"/>
                  <w:lang w:val="en-CA" w:eastAsia="ko-KR"/>
                  <w:rPrChange w:id="751" w:author="WPP" w:date="2019-03-21T16:55:00Z">
                    <w:rPr>
                      <w:noProof/>
                      <w:lang w:val="en-CA" w:eastAsia="ko-KR"/>
                    </w:rPr>
                  </w:rPrChange>
                </w:rPr>
                <w:t>NumEntryPoint</w:t>
              </w:r>
            </w:ins>
            <w:del w:id="752" w:author="WPP" w:date="2019-03-21T03:44:00Z">
              <w:r w:rsidR="00F9500E" w:rsidRPr="00BC2B59" w:rsidDel="00C2344F">
                <w:rPr>
                  <w:noProof/>
                  <w:lang w:val="en-CA" w:eastAsia="ko-KR"/>
                </w:rPr>
                <w:delText>NumTilesInCurrTileGroup</w:delText>
              </w:r>
            </w:del>
            <w:del w:id="753" w:author="WPP" w:date="2019-03-21T16:56:00Z">
              <w:r w:rsidR="00F9500E" w:rsidDel="008A5F65">
                <w:rPr>
                  <w:noProof/>
                  <w:lang w:val="en-CA" w:eastAsia="ko-KR"/>
                </w:rPr>
                <w:delText> − 1</w:delText>
              </w:r>
            </w:del>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754" w:name="_Toc287363765"/>
      <w:bookmarkStart w:id="755" w:name="_Toc311216756"/>
      <w:bookmarkEnd w:id="730"/>
    </w:p>
    <w:p w14:paraId="09A2774E" w14:textId="77777777" w:rsidR="003310EC" w:rsidRPr="00DE0F0E" w:rsidRDefault="003310EC" w:rsidP="003310EC">
      <w:pPr>
        <w:pStyle w:val="40"/>
        <w:rPr>
          <w:noProof/>
          <w:lang w:val="en-CA"/>
        </w:rPr>
      </w:pPr>
      <w:bookmarkStart w:id="756" w:name="_Toc328577293"/>
      <w:bookmarkStart w:id="757" w:name="_Toc328598096"/>
      <w:bookmarkStart w:id="758" w:name="_Toc328662741"/>
      <w:bookmarkStart w:id="759" w:name="_Toc328752581"/>
      <w:bookmarkStart w:id="760" w:name="_Toc328577294"/>
      <w:bookmarkStart w:id="761" w:name="_Toc328598097"/>
      <w:bookmarkStart w:id="762" w:name="_Toc328662742"/>
      <w:bookmarkStart w:id="763" w:name="_Toc328752582"/>
      <w:bookmarkStart w:id="764" w:name="_Toc328577397"/>
      <w:bookmarkStart w:id="765" w:name="_Toc328598200"/>
      <w:bookmarkStart w:id="766" w:name="_Toc328662845"/>
      <w:bookmarkStart w:id="767" w:name="_Toc328752685"/>
      <w:bookmarkStart w:id="768" w:name="_Toc328577398"/>
      <w:bookmarkStart w:id="769" w:name="_Toc328598201"/>
      <w:bookmarkStart w:id="770" w:name="_Toc328662846"/>
      <w:bookmarkStart w:id="771" w:name="_Toc328752686"/>
      <w:bookmarkStart w:id="772" w:name="_Toc328577399"/>
      <w:bookmarkStart w:id="773" w:name="_Toc328598202"/>
      <w:bookmarkStart w:id="774" w:name="_Toc328662847"/>
      <w:bookmarkStart w:id="775" w:name="_Toc328752687"/>
      <w:bookmarkStart w:id="776" w:name="_Toc328577484"/>
      <w:bookmarkStart w:id="777" w:name="_Toc328598287"/>
      <w:bookmarkStart w:id="778" w:name="_Toc328662932"/>
      <w:bookmarkStart w:id="779" w:name="_Toc328752772"/>
      <w:bookmarkStart w:id="780" w:name="_Toc328577485"/>
      <w:bookmarkStart w:id="781" w:name="_Toc328598288"/>
      <w:bookmarkStart w:id="782" w:name="_Toc328662933"/>
      <w:bookmarkStart w:id="783" w:name="_Toc328752773"/>
      <w:bookmarkStart w:id="784" w:name="_Toc328577486"/>
      <w:bookmarkStart w:id="785" w:name="_Toc328598289"/>
      <w:bookmarkStart w:id="786" w:name="_Toc328662934"/>
      <w:bookmarkStart w:id="787" w:name="_Toc328752774"/>
      <w:bookmarkStart w:id="788" w:name="_Toc328577577"/>
      <w:bookmarkStart w:id="789" w:name="_Toc328598380"/>
      <w:bookmarkStart w:id="790" w:name="_Toc328663025"/>
      <w:bookmarkStart w:id="791" w:name="_Toc328752865"/>
      <w:bookmarkStart w:id="792" w:name="_Toc328577578"/>
      <w:bookmarkStart w:id="793" w:name="_Toc328598381"/>
      <w:bookmarkStart w:id="794" w:name="_Toc328663026"/>
      <w:bookmarkStart w:id="795" w:name="_Toc328752866"/>
      <w:bookmarkStart w:id="796" w:name="_Toc328577579"/>
      <w:bookmarkStart w:id="797" w:name="_Toc328598382"/>
      <w:bookmarkStart w:id="798" w:name="_Toc328663027"/>
      <w:bookmarkStart w:id="799" w:name="_Toc328752867"/>
      <w:bookmarkStart w:id="800" w:name="_Toc328577607"/>
      <w:bookmarkStart w:id="801" w:name="_Toc328598410"/>
      <w:bookmarkStart w:id="802" w:name="_Toc328663055"/>
      <w:bookmarkStart w:id="803" w:name="_Toc328752895"/>
      <w:bookmarkStart w:id="804" w:name="_Toc311216758"/>
      <w:bookmarkStart w:id="805" w:name="_Toc317198728"/>
      <w:bookmarkStart w:id="806" w:name="_Ref398986329"/>
      <w:bookmarkStart w:id="807" w:name="_Ref398986351"/>
      <w:bookmarkStart w:id="808" w:name="_Toc415475836"/>
      <w:bookmarkStart w:id="809" w:name="_Toc423599111"/>
      <w:bookmarkStart w:id="810" w:name="_Toc423601615"/>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r w:rsidRPr="00DE0F0E">
        <w:rPr>
          <w:noProof/>
          <w:lang w:val="en-CA"/>
        </w:rPr>
        <w:lastRenderedPageBreak/>
        <w:t>Weighted prediction parameters syntax</w:t>
      </w:r>
      <w:bookmarkEnd w:id="804"/>
      <w:bookmarkEnd w:id="805"/>
      <w:bookmarkEnd w:id="806"/>
      <w:bookmarkEnd w:id="807"/>
      <w:bookmarkEnd w:id="808"/>
      <w:bookmarkEnd w:id="809"/>
      <w:bookmarkEnd w:id="810"/>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40"/>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811"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811"/>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30"/>
        <w:rPr>
          <w:noProof/>
        </w:rPr>
      </w:pPr>
      <w:bookmarkStart w:id="812" w:name="_Toc2812945"/>
      <w:r>
        <w:rPr>
          <w:noProof/>
        </w:rPr>
        <w:lastRenderedPageBreak/>
        <w:t xml:space="preserve">Reference picture list structure </w:t>
      </w:r>
      <w:r w:rsidRPr="003F3F11">
        <w:rPr>
          <w:noProof/>
        </w:rPr>
        <w:t>syntax</w:t>
      </w:r>
      <w:bookmarkEnd w:id="812"/>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30"/>
        <w:rPr>
          <w:noProof/>
          <w:lang w:val="en-CA"/>
        </w:rPr>
      </w:pPr>
      <w:bookmarkStart w:id="813" w:name="_Toc311216759"/>
      <w:bookmarkStart w:id="814" w:name="_Toc317198729"/>
      <w:bookmarkStart w:id="815" w:name="_Ref330904190"/>
      <w:bookmarkStart w:id="816" w:name="_Ref330904581"/>
      <w:bookmarkStart w:id="817" w:name="_Ref398986356"/>
      <w:bookmarkStart w:id="818" w:name="_Toc415475838"/>
      <w:bookmarkStart w:id="819" w:name="_Toc423599113"/>
      <w:bookmarkStart w:id="820" w:name="_Toc423601617"/>
      <w:bookmarkStart w:id="821" w:name="_Toc501130167"/>
      <w:bookmarkStart w:id="822" w:name="_Toc510795090"/>
      <w:bookmarkStart w:id="823" w:name="_Toc2812946"/>
      <w:r w:rsidRPr="00DE0F0E">
        <w:rPr>
          <w:noProof/>
          <w:lang w:val="en-CA"/>
        </w:rPr>
        <w:t>Tile group</w:t>
      </w:r>
      <w:r w:rsidR="00264054" w:rsidRPr="00DE0F0E">
        <w:rPr>
          <w:noProof/>
          <w:lang w:val="en-CA"/>
        </w:rPr>
        <w:t xml:space="preserve"> data syntax</w:t>
      </w:r>
      <w:bookmarkEnd w:id="813"/>
      <w:bookmarkEnd w:id="814"/>
      <w:bookmarkEnd w:id="815"/>
      <w:bookmarkEnd w:id="816"/>
      <w:bookmarkEnd w:id="817"/>
      <w:bookmarkEnd w:id="818"/>
      <w:bookmarkEnd w:id="819"/>
      <w:bookmarkEnd w:id="820"/>
      <w:bookmarkEnd w:id="821"/>
      <w:bookmarkEnd w:id="822"/>
      <w:bookmarkEnd w:id="823"/>
    </w:p>
    <w:p w14:paraId="5B5F3414" w14:textId="055016E6" w:rsidR="00264054" w:rsidRPr="00DE0F0E" w:rsidRDefault="00264054" w:rsidP="00264054">
      <w:pPr>
        <w:pStyle w:val="40"/>
        <w:rPr>
          <w:noProof/>
          <w:lang w:val="en-CA"/>
        </w:rPr>
      </w:pPr>
      <w:bookmarkStart w:id="824" w:name="_Ref349667677"/>
      <w:bookmarkStart w:id="825" w:name="_Ref349667707"/>
      <w:bookmarkStart w:id="826" w:name="_Toc415475839"/>
      <w:bookmarkStart w:id="827" w:name="_Toc423599114"/>
      <w:bookmarkStart w:id="828" w:name="_Toc423601618"/>
      <w:r w:rsidRPr="00DE0F0E">
        <w:rPr>
          <w:noProof/>
          <w:lang w:val="en-CA"/>
        </w:rPr>
        <w:t>Ge</w:t>
      </w:r>
      <w:bookmarkStart w:id="829" w:name="_Hlk3312500"/>
      <w:r w:rsidRPr="00DE0F0E">
        <w:rPr>
          <w:noProof/>
          <w:lang w:val="en-CA"/>
        </w:rPr>
        <w:t xml:space="preserve">neral </w:t>
      </w:r>
      <w:r w:rsidR="00DB7471" w:rsidRPr="00DE0F0E">
        <w:rPr>
          <w:noProof/>
          <w:lang w:val="en-CA"/>
        </w:rPr>
        <w:t>tile group</w:t>
      </w:r>
      <w:r w:rsidRPr="00DE0F0E">
        <w:rPr>
          <w:noProof/>
          <w:lang w:val="en-CA"/>
        </w:rPr>
        <w:t xml:space="preserve"> data synta</w:t>
      </w:r>
      <w:bookmarkEnd w:id="829"/>
      <w:r w:rsidRPr="00DE0F0E">
        <w:rPr>
          <w:noProof/>
          <w:lang w:val="en-CA"/>
        </w:rPr>
        <w:t>x</w:t>
      </w:r>
      <w:bookmarkEnd w:id="824"/>
      <w:bookmarkEnd w:id="825"/>
      <w:bookmarkEnd w:id="826"/>
      <w:bookmarkEnd w:id="827"/>
      <w:bookmarkEnd w:id="828"/>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bookmarkStart w:id="830" w:name="_Hlk3312520"/>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AD4678" w:rsidRPr="00DE0F0E" w14:paraId="353F6936" w14:textId="77777777" w:rsidTr="0091166A">
        <w:trPr>
          <w:cantSplit/>
          <w:jc w:val="center"/>
          <w:ins w:id="831" w:author="WPP" w:date="2019-03-12T18:54:00Z"/>
        </w:trPr>
        <w:tc>
          <w:tcPr>
            <w:tcW w:w="7920" w:type="dxa"/>
          </w:tcPr>
          <w:p w14:paraId="404EB4C7" w14:textId="119F55A1" w:rsidR="00AD4678" w:rsidRPr="00AD4678" w:rsidRDefault="00AD4678" w:rsidP="0091166A">
            <w:pPr>
              <w:pStyle w:val="tablesyntax"/>
              <w:spacing w:before="20" w:after="40"/>
              <w:rPr>
                <w:ins w:id="832" w:author="WPP" w:date="2019-03-12T18:54:00Z"/>
                <w:noProof/>
                <w:highlight w:val="yellow"/>
                <w:lang w:val="en-CA"/>
                <w:rPrChange w:id="833" w:author="WPP" w:date="2019-03-12T18:54:00Z">
                  <w:rPr>
                    <w:ins w:id="834" w:author="WPP" w:date="2019-03-12T18:54:00Z"/>
                    <w:noProof/>
                    <w:lang w:val="en-CA"/>
                  </w:rPr>
                </w:rPrChange>
              </w:rPr>
            </w:pPr>
            <w:ins w:id="835" w:author="WPP" w:date="2019-03-12T18:54:00Z">
              <w:r w:rsidRPr="00AD4678">
                <w:rPr>
                  <w:noProof/>
                  <w:highlight w:val="yellow"/>
                  <w:lang w:val="en-CA"/>
                  <w:rPrChange w:id="836" w:author="WPP" w:date="2019-03-12T18:54:00Z">
                    <w:rPr>
                      <w:noProof/>
                      <w:lang w:val="en-CA"/>
                    </w:rPr>
                  </w:rPrChange>
                </w:rPr>
                <w:tab/>
              </w:r>
              <w:r w:rsidRPr="00AD4678">
                <w:rPr>
                  <w:noProof/>
                  <w:highlight w:val="yellow"/>
                  <w:lang w:val="en-CA"/>
                  <w:rPrChange w:id="837" w:author="WPP" w:date="2019-03-12T18:54:00Z">
                    <w:rPr>
                      <w:noProof/>
                      <w:lang w:val="en-CA"/>
                    </w:rPr>
                  </w:rPrChange>
                </w:rPr>
                <w:tab/>
              </w:r>
              <w:r w:rsidRPr="00AD4678">
                <w:rPr>
                  <w:noProof/>
                  <w:highlight w:val="yellow"/>
                  <w:lang w:val="en-CA"/>
                  <w:rPrChange w:id="838" w:author="WPP" w:date="2019-03-12T18:54:00Z">
                    <w:rPr>
                      <w:noProof/>
                      <w:lang w:val="en-CA"/>
                    </w:rPr>
                  </w:rPrChange>
                </w:rPr>
                <w:tab/>
                <w:t>CtbAddrInTile = j</w:t>
              </w:r>
            </w:ins>
          </w:p>
        </w:tc>
        <w:tc>
          <w:tcPr>
            <w:tcW w:w="1152" w:type="dxa"/>
          </w:tcPr>
          <w:p w14:paraId="267A19E0" w14:textId="77777777" w:rsidR="00AD4678" w:rsidRPr="00AD4678" w:rsidRDefault="00AD4678" w:rsidP="0091166A">
            <w:pPr>
              <w:pStyle w:val="tablecell"/>
              <w:spacing w:before="20" w:after="40"/>
              <w:jc w:val="center"/>
              <w:rPr>
                <w:ins w:id="839" w:author="WPP" w:date="2019-03-12T18:54:00Z"/>
                <w:noProof/>
                <w:highlight w:val="yellow"/>
                <w:lang w:val="en-CA"/>
                <w:rPrChange w:id="840" w:author="WPP" w:date="2019-03-12T18:54:00Z">
                  <w:rPr>
                    <w:ins w:id="841" w:author="WPP" w:date="2019-03-12T18:54:00Z"/>
                    <w:noProof/>
                    <w:lang w:val="en-CA"/>
                  </w:rPr>
                </w:rPrChange>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74041C" w:rsidRPr="00DE0F0E" w14:paraId="256F8EAE" w14:textId="77777777" w:rsidTr="0068500C">
        <w:trPr>
          <w:cantSplit/>
          <w:jc w:val="center"/>
          <w:ins w:id="842" w:author="WPP" w:date="2019-03-12T17:12:00Z"/>
        </w:trPr>
        <w:tc>
          <w:tcPr>
            <w:tcW w:w="7920" w:type="dxa"/>
          </w:tcPr>
          <w:p w14:paraId="04CC9769" w14:textId="3CA2AFCB" w:rsidR="0074041C" w:rsidRPr="00DE0F0E" w:rsidRDefault="0074041C" w:rsidP="0068500C">
            <w:pPr>
              <w:pStyle w:val="tablesyntax"/>
              <w:spacing w:before="20" w:after="40"/>
              <w:rPr>
                <w:ins w:id="843" w:author="WPP" w:date="2019-03-12T17:12:00Z"/>
                <w:noProof/>
                <w:lang w:val="en-CA"/>
              </w:rPr>
            </w:pPr>
            <w:ins w:id="844" w:author="WPP" w:date="2019-03-12T17:12:00Z">
              <w:r w:rsidRPr="00DE0F0E">
                <w:rPr>
                  <w:noProof/>
                  <w:lang w:val="en-CA"/>
                </w:rPr>
                <w:tab/>
              </w:r>
              <w:r w:rsidRPr="00DE0F0E">
                <w:rPr>
                  <w:noProof/>
                  <w:lang w:val="en-CA"/>
                </w:rPr>
                <w:tab/>
              </w:r>
              <w:r w:rsidRPr="00DE0F0E">
                <w:rPr>
                  <w:noProof/>
                  <w:lang w:val="en-CA"/>
                </w:rPr>
                <w:tab/>
              </w:r>
              <w:r w:rsidRPr="002C6893">
                <w:rPr>
                  <w:highlight w:val="yellow"/>
                  <w:lang w:val="en-CA"/>
                </w:rPr>
                <w:t>if</w:t>
              </w:r>
              <w:r w:rsidRPr="00BD039C">
                <w:rPr>
                  <w:noProof/>
                  <w:highlight w:val="yellow"/>
                  <w:lang w:val="en-CA"/>
                </w:rPr>
                <w:t> </w:t>
              </w:r>
              <w:r w:rsidRPr="002C6893">
                <w:rPr>
                  <w:highlight w:val="yellow"/>
                  <w:lang w:val="en-CA"/>
                </w:rPr>
                <w:t>(</w:t>
              </w:r>
              <w:r w:rsidRPr="00BD039C">
                <w:rPr>
                  <w:noProof/>
                  <w:highlight w:val="yellow"/>
                  <w:lang w:val="en-CA"/>
                </w:rPr>
                <w:t> </w:t>
              </w:r>
              <w:r w:rsidRPr="009D478D">
                <w:rPr>
                  <w:highlight w:val="yellow"/>
                  <w:lang w:val="en-CA" w:eastAsia="ja-JP"/>
                </w:rPr>
                <w:t>entropy_coding_sync_enabled_flag</w:t>
              </w:r>
            </w:ins>
            <w:ins w:id="845" w:author="WPP" w:date="2019-03-12T17:13:00Z">
              <w:r w:rsidR="00CD40B7" w:rsidRPr="00BD039C">
                <w:rPr>
                  <w:noProof/>
                  <w:highlight w:val="yellow"/>
                  <w:lang w:val="en-CA"/>
                </w:rPr>
                <w:t> </w:t>
              </w:r>
            </w:ins>
            <w:ins w:id="846" w:author="WPP" w:date="2019-03-12T17:12:00Z">
              <w:r w:rsidRPr="009D478D">
                <w:rPr>
                  <w:highlight w:val="yellow"/>
                  <w:lang w:val="en-CA"/>
                </w:rPr>
                <w:t>&amp;&amp;</w:t>
              </w:r>
            </w:ins>
            <w:ins w:id="847" w:author="WPP" w:date="2019-03-12T17:13:00Z">
              <w:r w:rsidR="00CD40B7" w:rsidRPr="00BD039C">
                <w:rPr>
                  <w:noProof/>
                  <w:highlight w:val="yellow"/>
                  <w:lang w:val="en-CA"/>
                </w:rPr>
                <w:t> </w:t>
              </w:r>
            </w:ins>
            <w:ins w:id="848" w:author="WPP" w:date="2019-03-12T17:12:00Z">
              <w:r w:rsidRPr="009D478D">
                <w:rPr>
                  <w:highlight w:val="yellow"/>
                  <w:lang w:val="en-CA"/>
                </w:rPr>
                <w:t>(</w:t>
              </w:r>
              <w:r w:rsidRPr="00BD039C">
                <w:rPr>
                  <w:noProof/>
                  <w:highlight w:val="yellow"/>
                  <w:lang w:val="en-CA"/>
                </w:rPr>
                <w:t> </w:t>
              </w:r>
              <w:r w:rsidRPr="009D478D">
                <w:rPr>
                  <w:highlight w:val="yellow"/>
                  <w:lang w:val="en-CA"/>
                </w:rPr>
                <w:t>(j+1)</w:t>
              </w:r>
              <w:r>
                <w:rPr>
                  <w:highlight w:val="yellow"/>
                  <w:lang w:val="en-CA"/>
                </w:rPr>
                <w:t> </w:t>
              </w:r>
              <w:r w:rsidRPr="009D478D">
                <w:rPr>
                  <w:highlight w:val="yellow"/>
                  <w:lang w:val="en-CA"/>
                </w:rPr>
                <w:t>%</w:t>
              </w:r>
              <w:r w:rsidRPr="00BD039C">
                <w:rPr>
                  <w:noProof/>
                  <w:highlight w:val="yellow"/>
                  <w:lang w:val="en-CA" w:eastAsia="ko-KR"/>
                </w:rPr>
                <w:t xml:space="preserve"> ColWidth</w:t>
              </w:r>
              <w:r w:rsidRPr="009D478D">
                <w:rPr>
                  <w:highlight w:val="yellow"/>
                  <w:lang w:val="en-CA" w:eastAsia="ja-JP"/>
                </w:rPr>
                <w:t>[</w:t>
              </w:r>
              <w:r w:rsidRPr="00BD039C">
                <w:rPr>
                  <w:noProof/>
                  <w:highlight w:val="yellow"/>
                  <w:lang w:val="en-CA"/>
                </w:rPr>
                <w:t> TgTileIdx[ i ] </w:t>
              </w:r>
              <w:r>
                <w:rPr>
                  <w:highlight w:val="yellow"/>
                  <w:lang w:val="en-CA" w:eastAsia="ja-JP"/>
                </w:rPr>
                <w:t>%</w:t>
              </w:r>
              <w:r w:rsidRPr="00BD039C">
                <w:rPr>
                  <w:noProof/>
                  <w:highlight w:val="yellow"/>
                  <w:lang w:val="en-CA"/>
                </w:rPr>
                <w:t> </w:t>
              </w:r>
              <w:r w:rsidRPr="00484BE5">
                <w:rPr>
                  <w:highlight w:val="yellow"/>
                  <w:lang w:val="en-CA" w:eastAsia="ja-JP"/>
                </w:rPr>
                <w:t>(num_tile_columns_minus1</w:t>
              </w:r>
              <w:r>
                <w:rPr>
                  <w:highlight w:val="yellow"/>
                  <w:lang w:val="en-US" w:eastAsia="ja-JP"/>
                </w:rPr>
                <w:t> </w:t>
              </w:r>
              <w:r w:rsidRPr="00484BE5">
                <w:rPr>
                  <w:highlight w:val="yellow"/>
                  <w:lang w:val="en-CA" w:eastAsia="ja-JP"/>
                </w:rPr>
                <w:t>+</w:t>
              </w:r>
              <w:r>
                <w:rPr>
                  <w:highlight w:val="yellow"/>
                  <w:lang w:val="en-US" w:eastAsia="ja-JP"/>
                </w:rPr>
                <w:t> </w:t>
              </w:r>
              <w:r w:rsidRPr="00484BE5">
                <w:rPr>
                  <w:highlight w:val="yellow"/>
                  <w:lang w:val="en-CA" w:eastAsia="ja-JP"/>
                </w:rPr>
                <w:t>1)</w:t>
              </w:r>
              <w:r w:rsidRPr="00BD039C">
                <w:rPr>
                  <w:noProof/>
                  <w:highlight w:val="yellow"/>
                  <w:lang w:val="en-CA"/>
                </w:rPr>
                <w:t> </w:t>
              </w:r>
              <w:r w:rsidRPr="00484BE5">
                <w:rPr>
                  <w:highlight w:val="yellow"/>
                  <w:lang w:val="en-CA" w:eastAsia="ja-JP"/>
                </w:rPr>
                <w:t>]</w:t>
              </w:r>
              <w:r>
                <w:rPr>
                  <w:highlight w:val="yellow"/>
                  <w:lang w:val="en-US" w:eastAsia="ja-JP"/>
                </w:rPr>
                <w:t> </w:t>
              </w:r>
              <w:r w:rsidRPr="002C6893">
                <w:rPr>
                  <w:highlight w:val="yellow"/>
                  <w:lang w:val="en-CA"/>
                </w:rPr>
                <w:t>=</w:t>
              </w:r>
              <w:r>
                <w:rPr>
                  <w:highlight w:val="yellow"/>
                  <w:lang w:val="en-CA"/>
                </w:rPr>
                <w:t> </w:t>
              </w:r>
              <w:r w:rsidRPr="002C6893">
                <w:rPr>
                  <w:highlight w:val="yellow"/>
                  <w:lang w:val="en-CA"/>
                </w:rPr>
                <w:t>=</w:t>
              </w:r>
              <w:r>
                <w:rPr>
                  <w:highlight w:val="yellow"/>
                  <w:lang w:val="en-CA"/>
                </w:rPr>
                <w:t> </w:t>
              </w:r>
              <w:r w:rsidRPr="002C6893">
                <w:rPr>
                  <w:highlight w:val="yellow"/>
                  <w:lang w:val="en-CA"/>
                </w:rPr>
                <w:t>0</w:t>
              </w:r>
              <w:r>
                <w:rPr>
                  <w:highlight w:val="yellow"/>
                  <w:lang w:val="en-CA"/>
                </w:rPr>
                <w:t> </w:t>
              </w:r>
              <w:r w:rsidRPr="002C6893">
                <w:rPr>
                  <w:highlight w:val="yellow"/>
                  <w:lang w:val="en-CA"/>
                </w:rPr>
                <w:t>)</w:t>
              </w:r>
              <w:r>
                <w:rPr>
                  <w:highlight w:val="yellow"/>
                  <w:lang w:val="en-CA"/>
                </w:rPr>
                <w:t xml:space="preserve"> </w:t>
              </w:r>
              <w:r w:rsidRPr="002C6893">
                <w:rPr>
                  <w:highlight w:val="yellow"/>
                  <w:lang w:val="en-CA"/>
                </w:rPr>
                <w:t>)</w:t>
              </w:r>
              <w:r>
                <w:rPr>
                  <w:highlight w:val="yellow"/>
                  <w:lang w:val="en-CA"/>
                </w:rPr>
                <w:t xml:space="preserve"> </w:t>
              </w:r>
              <w:r w:rsidRPr="002C6893">
                <w:rPr>
                  <w:highlight w:val="yellow"/>
                  <w:lang w:val="en-CA"/>
                </w:rPr>
                <w:t>{</w:t>
              </w:r>
            </w:ins>
          </w:p>
        </w:tc>
        <w:tc>
          <w:tcPr>
            <w:tcW w:w="1152" w:type="dxa"/>
          </w:tcPr>
          <w:p w14:paraId="37D9466D" w14:textId="77777777" w:rsidR="0074041C" w:rsidRPr="00DE0F0E" w:rsidRDefault="0074041C" w:rsidP="0068500C">
            <w:pPr>
              <w:pStyle w:val="tablecell"/>
              <w:spacing w:before="20" w:after="40"/>
              <w:jc w:val="center"/>
              <w:rPr>
                <w:ins w:id="849" w:author="WPP" w:date="2019-03-12T17:12:00Z"/>
                <w:noProof/>
                <w:lang w:val="en-CA"/>
              </w:rPr>
            </w:pPr>
          </w:p>
        </w:tc>
      </w:tr>
      <w:tr w:rsidR="0074041C" w:rsidRPr="00DE0F0E" w14:paraId="01F739F4" w14:textId="77777777" w:rsidTr="0068500C">
        <w:trPr>
          <w:cantSplit/>
          <w:jc w:val="center"/>
          <w:ins w:id="850" w:author="WPP" w:date="2019-03-12T17:11:00Z"/>
        </w:trPr>
        <w:tc>
          <w:tcPr>
            <w:tcW w:w="7920" w:type="dxa"/>
          </w:tcPr>
          <w:p w14:paraId="665E54C7" w14:textId="61084574" w:rsidR="0074041C" w:rsidRPr="00DE0F0E" w:rsidRDefault="0074041C" w:rsidP="0074041C">
            <w:pPr>
              <w:pStyle w:val="tablesyntax"/>
              <w:spacing w:before="20" w:after="40"/>
              <w:rPr>
                <w:ins w:id="851" w:author="WPP" w:date="2019-03-12T17:11:00Z"/>
                <w:noProof/>
                <w:lang w:val="en-CA"/>
              </w:rPr>
            </w:pPr>
            <w:ins w:id="852" w:author="WPP" w:date="2019-03-12T17:11:00Z">
              <w:r w:rsidRPr="002C6893">
                <w:rPr>
                  <w:highlight w:val="yellow"/>
                  <w:lang w:val="en-CA"/>
                </w:rPr>
                <w:tab/>
              </w:r>
              <w:r w:rsidRPr="002C6893">
                <w:rPr>
                  <w:highlight w:val="yellow"/>
                  <w:lang w:val="en-CA"/>
                </w:rPr>
                <w:tab/>
              </w:r>
              <w:r w:rsidRPr="002C6893">
                <w:rPr>
                  <w:highlight w:val="yellow"/>
                  <w:lang w:val="en-CA"/>
                </w:rPr>
                <w:tab/>
              </w:r>
              <w:r w:rsidRPr="002C6893">
                <w:rPr>
                  <w:highlight w:val="yellow"/>
                  <w:lang w:val="en-CA"/>
                </w:rPr>
                <w:tab/>
              </w:r>
              <w:r w:rsidRPr="002C6893">
                <w:rPr>
                  <w:b/>
                  <w:highlight w:val="yellow"/>
                  <w:lang w:val="en-CA"/>
                </w:rPr>
                <w:t xml:space="preserve">end_of_subset_one_bit </w:t>
              </w:r>
              <w:r w:rsidRPr="002C6893">
                <w:rPr>
                  <w:highlight w:val="yellow"/>
                  <w:lang w:val="en-CA"/>
                </w:rPr>
                <w:t>/* equal to 1 */</w:t>
              </w:r>
            </w:ins>
          </w:p>
        </w:tc>
        <w:tc>
          <w:tcPr>
            <w:tcW w:w="1152" w:type="dxa"/>
          </w:tcPr>
          <w:p w14:paraId="4BE742B7" w14:textId="155D517A" w:rsidR="0074041C" w:rsidRPr="00DE0F0E" w:rsidRDefault="0074041C" w:rsidP="0074041C">
            <w:pPr>
              <w:pStyle w:val="tablecell"/>
              <w:spacing w:before="20" w:after="40"/>
              <w:jc w:val="center"/>
              <w:rPr>
                <w:ins w:id="853" w:author="WPP" w:date="2019-03-12T17:11:00Z"/>
                <w:noProof/>
                <w:lang w:val="en-CA"/>
              </w:rPr>
            </w:pPr>
            <w:ins w:id="854" w:author="WPP" w:date="2019-03-12T17:11:00Z">
              <w:r w:rsidRPr="002C6893">
                <w:rPr>
                  <w:highlight w:val="yellow"/>
                  <w:lang w:val="en-CA"/>
                </w:rPr>
                <w:t>ae(v)</w:t>
              </w:r>
            </w:ins>
          </w:p>
        </w:tc>
      </w:tr>
      <w:tr w:rsidR="0074041C" w:rsidRPr="00DE0F0E" w14:paraId="0A5D82B3" w14:textId="77777777" w:rsidTr="0068500C">
        <w:trPr>
          <w:cantSplit/>
          <w:jc w:val="center"/>
          <w:ins w:id="855" w:author="WPP" w:date="2019-03-12T17:11:00Z"/>
        </w:trPr>
        <w:tc>
          <w:tcPr>
            <w:tcW w:w="7920" w:type="dxa"/>
          </w:tcPr>
          <w:p w14:paraId="1CE64D88" w14:textId="23501D4B" w:rsidR="0074041C" w:rsidRPr="00DE0F0E" w:rsidRDefault="0074041C" w:rsidP="0074041C">
            <w:pPr>
              <w:pStyle w:val="tablesyntax"/>
              <w:spacing w:before="20" w:after="40"/>
              <w:rPr>
                <w:ins w:id="856" w:author="WPP" w:date="2019-03-12T17:11:00Z"/>
                <w:noProof/>
                <w:lang w:val="en-CA"/>
              </w:rPr>
            </w:pPr>
            <w:ins w:id="857" w:author="WPP" w:date="2019-03-12T17:11:00Z">
              <w:r w:rsidRPr="002C6893">
                <w:rPr>
                  <w:highlight w:val="yellow"/>
                  <w:lang w:val="en-CA"/>
                </w:rPr>
                <w:tab/>
              </w:r>
              <w:r w:rsidRPr="002C6893">
                <w:rPr>
                  <w:highlight w:val="yellow"/>
                  <w:lang w:val="en-CA"/>
                </w:rPr>
                <w:tab/>
              </w:r>
              <w:r w:rsidRPr="002C6893">
                <w:rPr>
                  <w:highlight w:val="yellow"/>
                  <w:lang w:val="en-CA"/>
                </w:rPr>
                <w:tab/>
              </w:r>
              <w:r w:rsidRPr="002C6893">
                <w:rPr>
                  <w:highlight w:val="yellow"/>
                  <w:lang w:val="en-CA"/>
                </w:rPr>
                <w:tab/>
                <w:t>if( j&lt;Nu</w:t>
              </w:r>
              <w:r w:rsidRPr="007F167C">
                <w:rPr>
                  <w:highlight w:val="yellow"/>
                  <w:lang w:val="en-CA"/>
                </w:rPr>
                <w:t>mCtusI</w:t>
              </w:r>
              <w:r w:rsidRPr="008A5F65">
                <w:rPr>
                  <w:highlight w:val="yellow"/>
                  <w:lang w:val="en-CA"/>
                </w:rPr>
                <w:t>nTile[</w:t>
              </w:r>
              <w:r w:rsidRPr="008A5F65">
                <w:rPr>
                  <w:noProof/>
                  <w:highlight w:val="yellow"/>
                  <w:lang w:val="en-CA"/>
                </w:rPr>
                <w:t> TgTileIdx[ i ] </w:t>
              </w:r>
              <w:r w:rsidRPr="008A5F65">
                <w:rPr>
                  <w:highlight w:val="yellow"/>
                  <w:lang w:val="en-CA"/>
                </w:rPr>
                <w:t>]</w:t>
              </w:r>
            </w:ins>
            <w:ins w:id="858" w:author="WPP" w:date="2019-03-21T16:59:00Z">
              <w:r w:rsidR="008A5F65" w:rsidRPr="008A5F65">
                <w:rPr>
                  <w:noProof/>
                  <w:highlight w:val="yellow"/>
                  <w:lang w:eastAsia="ko-KR"/>
                  <w:rPrChange w:id="859" w:author="WPP" w:date="2019-03-21T16:59:00Z">
                    <w:rPr>
                      <w:noProof/>
                      <w:lang w:eastAsia="ko-KR"/>
                    </w:rPr>
                  </w:rPrChange>
                </w:rPr>
                <w:t> </w:t>
              </w:r>
              <w:r w:rsidR="008A5F65" w:rsidRPr="008A5F65">
                <w:rPr>
                  <w:noProof/>
                  <w:highlight w:val="yellow"/>
                  <w:rPrChange w:id="860" w:author="WPP" w:date="2019-03-21T16:59:00Z">
                    <w:rPr>
                      <w:noProof/>
                    </w:rPr>
                  </w:rPrChange>
                </w:rPr>
                <w:t>− </w:t>
              </w:r>
            </w:ins>
            <w:ins w:id="861" w:author="WPP" w:date="2019-03-12T17:11:00Z">
              <w:r w:rsidRPr="008A5F65">
                <w:rPr>
                  <w:highlight w:val="yellow"/>
                  <w:lang w:val="en-CA"/>
                </w:rPr>
                <w:t>1 )</w:t>
              </w:r>
            </w:ins>
          </w:p>
        </w:tc>
        <w:tc>
          <w:tcPr>
            <w:tcW w:w="1152" w:type="dxa"/>
          </w:tcPr>
          <w:p w14:paraId="4A391167" w14:textId="2CB11E64" w:rsidR="0074041C" w:rsidRPr="00DE0F0E" w:rsidRDefault="0074041C" w:rsidP="0074041C">
            <w:pPr>
              <w:pStyle w:val="tablecell"/>
              <w:spacing w:before="20" w:after="40"/>
              <w:jc w:val="center"/>
              <w:rPr>
                <w:ins w:id="862" w:author="WPP" w:date="2019-03-12T17:11:00Z"/>
                <w:noProof/>
                <w:lang w:val="en-CA"/>
              </w:rPr>
            </w:pPr>
            <w:ins w:id="863" w:author="WPP" w:date="2019-03-12T17:11:00Z">
              <w:r w:rsidRPr="002C6893">
                <w:rPr>
                  <w:highlight w:val="yellow"/>
                  <w:lang w:val="en-CA"/>
                </w:rPr>
                <w:t> </w:t>
              </w:r>
            </w:ins>
          </w:p>
        </w:tc>
      </w:tr>
      <w:tr w:rsidR="0074041C" w:rsidRPr="00DE0F0E" w14:paraId="7646770B" w14:textId="77777777" w:rsidTr="0068500C">
        <w:trPr>
          <w:cantSplit/>
          <w:jc w:val="center"/>
          <w:ins w:id="864" w:author="WPP" w:date="2019-03-12T17:11:00Z"/>
        </w:trPr>
        <w:tc>
          <w:tcPr>
            <w:tcW w:w="7920" w:type="dxa"/>
          </w:tcPr>
          <w:p w14:paraId="5221427E" w14:textId="21E7A0AC" w:rsidR="0074041C" w:rsidRPr="00DE0F0E" w:rsidRDefault="0074041C" w:rsidP="0074041C">
            <w:pPr>
              <w:pStyle w:val="tablesyntax"/>
              <w:spacing w:before="20" w:after="40"/>
              <w:rPr>
                <w:ins w:id="865" w:author="WPP" w:date="2019-03-12T17:11:00Z"/>
                <w:noProof/>
                <w:lang w:val="en-CA"/>
              </w:rPr>
            </w:pPr>
            <w:ins w:id="866" w:author="WPP" w:date="2019-03-12T17:11:00Z">
              <w:r w:rsidRPr="002C6893">
                <w:rPr>
                  <w:highlight w:val="yellow"/>
                  <w:lang w:val="en-CA"/>
                </w:rPr>
                <w:tab/>
              </w:r>
              <w:r w:rsidRPr="002C6893">
                <w:rPr>
                  <w:highlight w:val="yellow"/>
                  <w:lang w:val="en-CA"/>
                </w:rPr>
                <w:tab/>
              </w:r>
              <w:r w:rsidRPr="002C6893">
                <w:rPr>
                  <w:highlight w:val="yellow"/>
                  <w:lang w:val="en-CA"/>
                </w:rPr>
                <w:tab/>
              </w:r>
              <w:r w:rsidRPr="002C6893">
                <w:rPr>
                  <w:highlight w:val="yellow"/>
                  <w:lang w:val="en-CA"/>
                </w:rPr>
                <w:tab/>
              </w:r>
              <w:r w:rsidRPr="002C6893">
                <w:rPr>
                  <w:highlight w:val="yellow"/>
                  <w:lang w:val="en-CA"/>
                </w:rPr>
                <w:tab/>
                <w:t>byte_alignment( )</w:t>
              </w:r>
            </w:ins>
          </w:p>
        </w:tc>
        <w:tc>
          <w:tcPr>
            <w:tcW w:w="1152" w:type="dxa"/>
          </w:tcPr>
          <w:p w14:paraId="6100C9B1" w14:textId="4E0B9EC1" w:rsidR="0074041C" w:rsidRPr="00DE0F0E" w:rsidRDefault="0074041C" w:rsidP="0074041C">
            <w:pPr>
              <w:pStyle w:val="tablecell"/>
              <w:spacing w:before="20" w:after="40"/>
              <w:jc w:val="center"/>
              <w:rPr>
                <w:ins w:id="867" w:author="WPP" w:date="2019-03-12T17:11:00Z"/>
                <w:noProof/>
                <w:lang w:val="en-CA"/>
              </w:rPr>
            </w:pPr>
            <w:ins w:id="868" w:author="WPP" w:date="2019-03-12T17:11:00Z">
              <w:r w:rsidRPr="002C6893">
                <w:rPr>
                  <w:highlight w:val="yellow"/>
                  <w:lang w:val="en-CA"/>
                </w:rPr>
                <w:t> </w:t>
              </w:r>
            </w:ins>
          </w:p>
        </w:tc>
      </w:tr>
      <w:tr w:rsidR="0074041C" w:rsidRPr="00DE0F0E" w14:paraId="38B9BDC2" w14:textId="77777777" w:rsidTr="0091166A">
        <w:trPr>
          <w:cantSplit/>
          <w:jc w:val="center"/>
        </w:trPr>
        <w:tc>
          <w:tcPr>
            <w:tcW w:w="7920" w:type="dxa"/>
          </w:tcPr>
          <w:p w14:paraId="69913C85" w14:textId="77777777" w:rsidR="0074041C" w:rsidRPr="00DE0F0E" w:rsidRDefault="0074041C" w:rsidP="0074041C">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74041C" w:rsidRPr="00DE0F0E" w:rsidRDefault="0074041C" w:rsidP="0074041C">
            <w:pPr>
              <w:pStyle w:val="tablecell"/>
              <w:spacing w:before="20" w:after="40"/>
              <w:jc w:val="center"/>
              <w:rPr>
                <w:noProof/>
                <w:lang w:val="en-CA"/>
              </w:rPr>
            </w:pPr>
          </w:p>
        </w:tc>
      </w:tr>
      <w:tr w:rsidR="00637AB5" w:rsidRPr="00DE0F0E" w14:paraId="61223D19" w14:textId="77777777" w:rsidTr="0091166A">
        <w:trPr>
          <w:cantSplit/>
          <w:jc w:val="center"/>
          <w:ins w:id="869" w:author="WPP" w:date="2019-03-12T17:13:00Z"/>
        </w:trPr>
        <w:tc>
          <w:tcPr>
            <w:tcW w:w="7920" w:type="dxa"/>
          </w:tcPr>
          <w:p w14:paraId="3967C61C" w14:textId="7FB5D8EB" w:rsidR="00637AB5" w:rsidRPr="00DE0F0E" w:rsidRDefault="00637AB5" w:rsidP="00637AB5">
            <w:pPr>
              <w:pStyle w:val="tablesyntax"/>
              <w:spacing w:before="20" w:after="40"/>
              <w:rPr>
                <w:ins w:id="870" w:author="WPP" w:date="2019-03-12T17:13:00Z"/>
                <w:noProof/>
                <w:lang w:val="en-CA"/>
              </w:rPr>
            </w:pPr>
            <w:ins w:id="871" w:author="WPP" w:date="2019-03-12T17:13:00Z">
              <w:r w:rsidRPr="002C6893">
                <w:rPr>
                  <w:highlight w:val="yellow"/>
                  <w:lang w:val="en-CA"/>
                </w:rPr>
                <w:tab/>
              </w:r>
              <w:r w:rsidRPr="002C6893">
                <w:rPr>
                  <w:highlight w:val="yellow"/>
                  <w:lang w:val="en-CA"/>
                </w:rPr>
                <w:tab/>
                <w:t>if( !</w:t>
              </w:r>
              <w:r w:rsidRPr="002C6893">
                <w:rPr>
                  <w:highlight w:val="yellow"/>
                  <w:lang w:val="en-CA" w:eastAsia="ja-JP"/>
                </w:rPr>
                <w:t xml:space="preserve"> entropy_coding_sync_enabled_flag</w:t>
              </w:r>
              <w:r w:rsidRPr="002C6893" w:rsidDel="00EA35C5">
                <w:rPr>
                  <w:highlight w:val="yellow"/>
                  <w:lang w:val="en-CA" w:eastAsia="ja-JP"/>
                </w:rPr>
                <w:t xml:space="preserve"> </w:t>
              </w:r>
              <w:r w:rsidRPr="002C6893">
                <w:rPr>
                  <w:highlight w:val="yellow"/>
                  <w:lang w:val="en-CA"/>
                </w:rPr>
                <w:t>) {</w:t>
              </w:r>
            </w:ins>
          </w:p>
        </w:tc>
        <w:tc>
          <w:tcPr>
            <w:tcW w:w="1152" w:type="dxa"/>
          </w:tcPr>
          <w:p w14:paraId="5D27F657" w14:textId="4B90268B" w:rsidR="00637AB5" w:rsidRPr="00DE0F0E" w:rsidRDefault="00637AB5" w:rsidP="00637AB5">
            <w:pPr>
              <w:pStyle w:val="tablecell"/>
              <w:spacing w:before="20" w:after="40"/>
              <w:jc w:val="center"/>
              <w:rPr>
                <w:ins w:id="872" w:author="WPP" w:date="2019-03-12T17:13:00Z"/>
                <w:noProof/>
                <w:lang w:val="en-CA"/>
              </w:rPr>
            </w:pPr>
            <w:ins w:id="873" w:author="WPP" w:date="2019-03-12T17:13:00Z">
              <w:r w:rsidRPr="002C6893">
                <w:rPr>
                  <w:lang w:val="en-CA"/>
                </w:rPr>
                <w:t> </w:t>
              </w:r>
            </w:ins>
          </w:p>
        </w:tc>
      </w:tr>
      <w:tr w:rsidR="00637AB5" w:rsidRPr="00DE0F0E" w14:paraId="61A689B3" w14:textId="77777777" w:rsidTr="0091166A">
        <w:trPr>
          <w:cantSplit/>
          <w:jc w:val="center"/>
        </w:trPr>
        <w:tc>
          <w:tcPr>
            <w:tcW w:w="7920" w:type="dxa"/>
          </w:tcPr>
          <w:p w14:paraId="48B18C40" w14:textId="62BEAA3D" w:rsidR="00637AB5" w:rsidRPr="00DE0F0E" w:rsidRDefault="00637AB5" w:rsidP="00637AB5">
            <w:pPr>
              <w:pStyle w:val="tablesyntax"/>
              <w:spacing w:before="20" w:after="40"/>
              <w:rPr>
                <w:noProof/>
                <w:lang w:val="en-CA"/>
              </w:rPr>
            </w:pPr>
            <w:r w:rsidRPr="00DE0F0E">
              <w:rPr>
                <w:noProof/>
                <w:lang w:val="en-CA"/>
              </w:rPr>
              <w:tab/>
            </w:r>
            <w:r w:rsidRPr="00DE0F0E">
              <w:rPr>
                <w:noProof/>
                <w:lang w:val="en-CA"/>
              </w:rPr>
              <w:tab/>
            </w:r>
            <w:ins w:id="874" w:author="WPP" w:date="2019-03-12T17:13:00Z">
              <w:r w:rsidRPr="00DE0F0E">
                <w:rPr>
                  <w:noProof/>
                  <w:lang w:val="en-CA"/>
                </w:rPr>
                <w:tab/>
              </w:r>
            </w:ins>
            <w:r w:rsidRPr="00DE0F0E">
              <w:rPr>
                <w:b/>
                <w:noProof/>
                <w:lang w:val="en-CA"/>
              </w:rPr>
              <w:t>end_of_tile_one_bit</w:t>
            </w:r>
            <w:r w:rsidRPr="00DE0F0E">
              <w:rPr>
                <w:noProof/>
                <w:lang w:val="en-CA"/>
              </w:rPr>
              <w:t xml:space="preserve">  /* equal to 1 */</w:t>
            </w:r>
          </w:p>
        </w:tc>
        <w:tc>
          <w:tcPr>
            <w:tcW w:w="1152" w:type="dxa"/>
          </w:tcPr>
          <w:p w14:paraId="5E5E45BF" w14:textId="77777777" w:rsidR="00637AB5" w:rsidRPr="00DE0F0E" w:rsidRDefault="00637AB5" w:rsidP="00637AB5">
            <w:pPr>
              <w:pStyle w:val="tablecell"/>
              <w:spacing w:before="20" w:after="40"/>
              <w:jc w:val="center"/>
              <w:rPr>
                <w:noProof/>
                <w:lang w:val="en-CA"/>
              </w:rPr>
            </w:pPr>
            <w:r w:rsidRPr="00DE0F0E">
              <w:rPr>
                <w:noProof/>
                <w:lang w:val="en-CA"/>
              </w:rPr>
              <w:t>ae(v)</w:t>
            </w:r>
          </w:p>
        </w:tc>
      </w:tr>
      <w:tr w:rsidR="00637AB5" w:rsidRPr="00DE0F0E" w14:paraId="69230D50" w14:textId="77777777" w:rsidTr="0091166A">
        <w:trPr>
          <w:cantSplit/>
          <w:jc w:val="center"/>
        </w:trPr>
        <w:tc>
          <w:tcPr>
            <w:tcW w:w="7920" w:type="dxa"/>
          </w:tcPr>
          <w:p w14:paraId="4CFD85A6" w14:textId="0381955B" w:rsidR="00637AB5" w:rsidRPr="00DE0F0E" w:rsidRDefault="00637AB5" w:rsidP="00637AB5">
            <w:pPr>
              <w:pStyle w:val="tablesyntax"/>
              <w:spacing w:before="20" w:after="40"/>
              <w:rPr>
                <w:noProof/>
                <w:lang w:val="en-CA"/>
              </w:rPr>
            </w:pPr>
            <w:r w:rsidRPr="00DE0F0E">
              <w:rPr>
                <w:noProof/>
                <w:lang w:val="en-CA"/>
              </w:rPr>
              <w:tab/>
            </w:r>
            <w:r w:rsidRPr="00DE0F0E">
              <w:rPr>
                <w:noProof/>
                <w:lang w:val="en-CA"/>
              </w:rPr>
              <w:tab/>
            </w:r>
            <w:ins w:id="875" w:author="WPP" w:date="2019-03-12T17:13:00Z">
              <w:r w:rsidRPr="00DE0F0E">
                <w:rPr>
                  <w:noProof/>
                  <w:lang w:val="en-CA"/>
                </w:rPr>
                <w:tab/>
              </w:r>
            </w:ins>
            <w:r w:rsidRPr="00DE0F0E">
              <w:rPr>
                <w:noProof/>
                <w:lang w:val="en-CA"/>
              </w:rPr>
              <w:t xml:space="preserve">if( i &lt; </w:t>
            </w:r>
            <w:r w:rsidRPr="001226BB">
              <w:rPr>
                <w:noProof/>
                <w:lang w:eastAsia="ko-KR"/>
              </w:rPr>
              <w:t>NumTilesInCurrTileGroup </w:t>
            </w:r>
            <w:r w:rsidRPr="001226BB">
              <w:rPr>
                <w:noProof/>
              </w:rPr>
              <w:t>− 1</w:t>
            </w:r>
            <w:r w:rsidRPr="00DE0F0E">
              <w:rPr>
                <w:noProof/>
                <w:lang w:val="en-CA"/>
              </w:rPr>
              <w:t xml:space="preserve"> )</w:t>
            </w:r>
          </w:p>
        </w:tc>
        <w:tc>
          <w:tcPr>
            <w:tcW w:w="1152" w:type="dxa"/>
          </w:tcPr>
          <w:p w14:paraId="34FD012E" w14:textId="77777777" w:rsidR="00637AB5" w:rsidRPr="00DE0F0E" w:rsidRDefault="00637AB5" w:rsidP="00637AB5">
            <w:pPr>
              <w:pStyle w:val="tablecell"/>
              <w:spacing w:before="20" w:after="40"/>
              <w:jc w:val="center"/>
              <w:rPr>
                <w:noProof/>
                <w:lang w:val="en-CA"/>
              </w:rPr>
            </w:pPr>
          </w:p>
        </w:tc>
      </w:tr>
      <w:tr w:rsidR="00637AB5" w:rsidRPr="00DE0F0E" w14:paraId="2FF666D5" w14:textId="77777777" w:rsidTr="0091166A">
        <w:trPr>
          <w:cantSplit/>
          <w:jc w:val="center"/>
        </w:trPr>
        <w:tc>
          <w:tcPr>
            <w:tcW w:w="7920" w:type="dxa"/>
          </w:tcPr>
          <w:p w14:paraId="00C29A78" w14:textId="62DC7665" w:rsidR="00637AB5" w:rsidRPr="00DE0F0E" w:rsidRDefault="00637AB5" w:rsidP="00637AB5">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ins w:id="876" w:author="WPP" w:date="2019-03-12T17:13:00Z">
              <w:r w:rsidRPr="00DE0F0E">
                <w:rPr>
                  <w:noProof/>
                  <w:lang w:val="en-CA"/>
                </w:rPr>
                <w:tab/>
              </w:r>
            </w:ins>
            <w:r w:rsidRPr="00DE0F0E">
              <w:rPr>
                <w:noProof/>
                <w:lang w:val="en-CA"/>
              </w:rPr>
              <w:t>byte_alignment( )</w:t>
            </w:r>
          </w:p>
        </w:tc>
        <w:tc>
          <w:tcPr>
            <w:tcW w:w="1152" w:type="dxa"/>
          </w:tcPr>
          <w:p w14:paraId="44ACB05B" w14:textId="77777777" w:rsidR="00637AB5" w:rsidRPr="00DE0F0E" w:rsidRDefault="00637AB5" w:rsidP="00637AB5">
            <w:pPr>
              <w:pStyle w:val="tablecell"/>
              <w:spacing w:before="20" w:after="40"/>
              <w:jc w:val="center"/>
              <w:rPr>
                <w:noProof/>
                <w:lang w:val="en-CA"/>
              </w:rPr>
            </w:pPr>
          </w:p>
        </w:tc>
      </w:tr>
      <w:tr w:rsidR="00637AB5" w:rsidRPr="00DE0F0E" w14:paraId="109731FC" w14:textId="77777777" w:rsidTr="0091166A">
        <w:trPr>
          <w:cantSplit/>
          <w:jc w:val="center"/>
          <w:ins w:id="877" w:author="WPP" w:date="2019-03-12T17:13:00Z"/>
        </w:trPr>
        <w:tc>
          <w:tcPr>
            <w:tcW w:w="7920" w:type="dxa"/>
          </w:tcPr>
          <w:p w14:paraId="4D8F44ED" w14:textId="49E34EC6" w:rsidR="00637AB5" w:rsidRPr="00DE0F0E" w:rsidRDefault="00637AB5" w:rsidP="00637AB5">
            <w:pPr>
              <w:pStyle w:val="tablesyntax"/>
              <w:spacing w:before="20" w:after="40"/>
              <w:rPr>
                <w:ins w:id="878" w:author="WPP" w:date="2019-03-12T17:13:00Z"/>
                <w:noProof/>
                <w:lang w:val="en-CA"/>
              </w:rPr>
            </w:pPr>
            <w:ins w:id="879" w:author="WPP" w:date="2019-03-12T17:13:00Z">
              <w:r w:rsidRPr="00DE0F0E">
                <w:rPr>
                  <w:noProof/>
                  <w:lang w:val="en-CA"/>
                </w:rPr>
                <w:tab/>
              </w:r>
              <w:r w:rsidRPr="00DE0F0E">
                <w:rPr>
                  <w:noProof/>
                  <w:lang w:val="en-CA"/>
                </w:rPr>
                <w:tab/>
              </w:r>
              <w:r w:rsidRPr="008A5F65">
                <w:rPr>
                  <w:noProof/>
                  <w:highlight w:val="yellow"/>
                  <w:lang w:val="en-CA"/>
                  <w:rPrChange w:id="880" w:author="WPP" w:date="2019-03-21T17:00:00Z">
                    <w:rPr>
                      <w:noProof/>
                      <w:lang w:val="en-CA"/>
                    </w:rPr>
                  </w:rPrChange>
                </w:rPr>
                <w:t>}</w:t>
              </w:r>
            </w:ins>
          </w:p>
        </w:tc>
        <w:tc>
          <w:tcPr>
            <w:tcW w:w="1152" w:type="dxa"/>
          </w:tcPr>
          <w:p w14:paraId="0C541430" w14:textId="77777777" w:rsidR="00637AB5" w:rsidRPr="00DE0F0E" w:rsidRDefault="00637AB5" w:rsidP="00637AB5">
            <w:pPr>
              <w:pStyle w:val="tablecell"/>
              <w:spacing w:before="20" w:after="40"/>
              <w:jc w:val="center"/>
              <w:rPr>
                <w:ins w:id="881" w:author="WPP" w:date="2019-03-12T17:13:00Z"/>
                <w:noProof/>
                <w:lang w:val="en-CA"/>
              </w:rPr>
            </w:pPr>
          </w:p>
        </w:tc>
      </w:tr>
      <w:tr w:rsidR="00637AB5" w:rsidRPr="00DE0F0E" w14:paraId="3192F4F1" w14:textId="77777777" w:rsidTr="0091166A">
        <w:trPr>
          <w:cantSplit/>
          <w:jc w:val="center"/>
        </w:trPr>
        <w:tc>
          <w:tcPr>
            <w:tcW w:w="7920" w:type="dxa"/>
          </w:tcPr>
          <w:p w14:paraId="1AD3BB2B" w14:textId="77777777" w:rsidR="00637AB5" w:rsidRPr="00DE0F0E" w:rsidRDefault="00637AB5" w:rsidP="00637AB5">
            <w:pPr>
              <w:pStyle w:val="tablesyntax"/>
              <w:spacing w:before="20" w:after="40"/>
              <w:rPr>
                <w:noProof/>
                <w:lang w:val="en-CA"/>
              </w:rPr>
            </w:pPr>
            <w:r w:rsidRPr="00DE0F0E">
              <w:rPr>
                <w:noProof/>
                <w:lang w:val="en-CA"/>
              </w:rPr>
              <w:tab/>
              <w:t>}</w:t>
            </w:r>
          </w:p>
        </w:tc>
        <w:tc>
          <w:tcPr>
            <w:tcW w:w="1152" w:type="dxa"/>
          </w:tcPr>
          <w:p w14:paraId="47C02687" w14:textId="77777777" w:rsidR="00637AB5" w:rsidRPr="00DE0F0E" w:rsidRDefault="00637AB5" w:rsidP="00637AB5">
            <w:pPr>
              <w:pStyle w:val="tablecell"/>
              <w:spacing w:before="20" w:after="40"/>
              <w:jc w:val="center"/>
              <w:rPr>
                <w:noProof/>
                <w:lang w:val="en-CA"/>
              </w:rPr>
            </w:pPr>
          </w:p>
        </w:tc>
      </w:tr>
      <w:tr w:rsidR="00637AB5" w:rsidRPr="00DE0F0E" w14:paraId="1D46720A" w14:textId="77777777" w:rsidTr="0068500C">
        <w:trPr>
          <w:cantSplit/>
          <w:jc w:val="center"/>
        </w:trPr>
        <w:tc>
          <w:tcPr>
            <w:tcW w:w="7920" w:type="dxa"/>
          </w:tcPr>
          <w:p w14:paraId="0B06FC84" w14:textId="77777777" w:rsidR="00637AB5" w:rsidRPr="00DE0F0E" w:rsidRDefault="00637AB5" w:rsidP="00637AB5">
            <w:pPr>
              <w:pStyle w:val="tablesyntax"/>
              <w:spacing w:before="20" w:after="40"/>
              <w:rPr>
                <w:noProof/>
                <w:lang w:val="en-CA"/>
              </w:rPr>
            </w:pPr>
            <w:r w:rsidRPr="00DE0F0E">
              <w:rPr>
                <w:noProof/>
                <w:lang w:val="en-CA"/>
              </w:rPr>
              <w:t>}</w:t>
            </w:r>
          </w:p>
        </w:tc>
        <w:tc>
          <w:tcPr>
            <w:tcW w:w="1152" w:type="dxa"/>
          </w:tcPr>
          <w:p w14:paraId="26120B41" w14:textId="77777777" w:rsidR="00637AB5" w:rsidRPr="00DE0F0E" w:rsidRDefault="00637AB5" w:rsidP="00637AB5">
            <w:pPr>
              <w:pStyle w:val="tablecell"/>
              <w:keepNext w:val="0"/>
              <w:spacing w:before="20" w:after="40"/>
              <w:jc w:val="center"/>
              <w:rPr>
                <w:noProof/>
                <w:lang w:val="en-CA"/>
              </w:rPr>
            </w:pPr>
          </w:p>
        </w:tc>
      </w:tr>
      <w:bookmarkEnd w:id="830"/>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40"/>
        <w:rPr>
          <w:noProof/>
          <w:lang w:val="en-CA"/>
        </w:rPr>
      </w:pPr>
      <w:bookmarkStart w:id="882" w:name="_Ref330904226"/>
      <w:bookmarkStart w:id="883" w:name="_Toc415475840"/>
      <w:bookmarkStart w:id="884" w:name="_Toc423599115"/>
      <w:bookmarkStart w:id="885" w:name="_Toc423601619"/>
      <w:r w:rsidRPr="00DE0F0E">
        <w:rPr>
          <w:noProof/>
          <w:lang w:val="en-CA"/>
        </w:rPr>
        <w:lastRenderedPageBreak/>
        <w:t>Coding tree unit syntax</w:t>
      </w:r>
      <w:bookmarkEnd w:id="882"/>
      <w:bookmarkEnd w:id="883"/>
      <w:bookmarkEnd w:id="884"/>
      <w:bookmarkEnd w:id="885"/>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1F678F66"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697387A1"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10270FF8"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459C66D3"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536B07D"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CCF75B3"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6E5C39D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64D3984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2E3B94BA"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0D15C4B4"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71249D16"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589D5731"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40"/>
        <w:rPr>
          <w:noProof/>
          <w:lang w:val="en-CA"/>
        </w:rPr>
      </w:pPr>
      <w:bookmarkStart w:id="886" w:name="_Ref398986395"/>
      <w:bookmarkStart w:id="887" w:name="_Toc415475841"/>
      <w:bookmarkStart w:id="888" w:name="_Toc423599116"/>
      <w:bookmarkStart w:id="889" w:name="_Toc423601620"/>
      <w:r w:rsidRPr="00DE0F0E">
        <w:rPr>
          <w:noProof/>
          <w:lang w:val="en-CA"/>
        </w:rPr>
        <w:lastRenderedPageBreak/>
        <w:t>Sample adaptive offset syntax</w:t>
      </w:r>
      <w:bookmarkEnd w:id="886"/>
      <w:bookmarkEnd w:id="887"/>
      <w:bookmarkEnd w:id="888"/>
      <w:bookmarkEnd w:id="889"/>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890" w:name="_Toc287363768"/>
      <w:bookmarkStart w:id="891" w:name="_Toc311216761"/>
    </w:p>
    <w:bookmarkEnd w:id="890"/>
    <w:bookmarkEnd w:id="891"/>
    <w:p w14:paraId="2124D1EB" w14:textId="3E050CAC" w:rsidR="009B5958" w:rsidRPr="00DE0F0E" w:rsidRDefault="008815BA" w:rsidP="009B5958">
      <w:pPr>
        <w:pStyle w:val="40"/>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13CDACAA"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08CE7B98"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74681B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71AAB296"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3C922538"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F9736D">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F9736D">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F9736D">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F9736D">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4DAAB194"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286B6B9C"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3C0C084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4A66602"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6EA428E0"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2AC10486"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49D758ED"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657B6A8A"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4AB3264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55D0F63E"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40"/>
        <w:rPr>
          <w:noProof/>
          <w:lang w:val="en-CA"/>
        </w:rPr>
      </w:pPr>
      <w:bookmarkStart w:id="892" w:name="_Ref350100876"/>
      <w:bookmarkStart w:id="893" w:name="_Toc415475843"/>
      <w:bookmarkStart w:id="894" w:name="_Toc423599118"/>
      <w:bookmarkStart w:id="895" w:name="_Toc423601622"/>
      <w:r w:rsidRPr="00DE0F0E">
        <w:rPr>
          <w:noProof/>
          <w:lang w:val="en-CA"/>
        </w:rPr>
        <w:t>Coding unit syntax</w:t>
      </w:r>
      <w:bookmarkEnd w:id="892"/>
      <w:bookmarkEnd w:id="893"/>
      <w:bookmarkEnd w:id="894"/>
      <w:bookmarkEnd w:id="895"/>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40"/>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40"/>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40"/>
        <w:rPr>
          <w:noProof/>
          <w:lang w:val="en-CA"/>
        </w:rPr>
      </w:pPr>
      <w:bookmarkStart w:id="896" w:name="_Toc351408736"/>
      <w:r w:rsidRPr="00DE0F0E">
        <w:rPr>
          <w:noProof/>
          <w:lang w:val="en-CA"/>
        </w:rPr>
        <w:t>Motion vector difference syntax</w:t>
      </w:r>
      <w:bookmarkEnd w:id="896"/>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40"/>
        <w:rPr>
          <w:noProof/>
          <w:lang w:val="en-CA"/>
        </w:rPr>
      </w:pPr>
      <w:bookmarkStart w:id="897" w:name="_Ref398986432"/>
      <w:bookmarkStart w:id="898" w:name="_Toc415475846"/>
      <w:bookmarkStart w:id="899" w:name="_Toc423599121"/>
      <w:bookmarkStart w:id="900" w:name="_Toc423601625"/>
      <w:r w:rsidRPr="00DE0F0E">
        <w:rPr>
          <w:noProof/>
          <w:lang w:val="en-CA"/>
        </w:rPr>
        <w:lastRenderedPageBreak/>
        <w:t>Transform tree syntax</w:t>
      </w:r>
      <w:bookmarkEnd w:id="897"/>
      <w:bookmarkEnd w:id="898"/>
      <w:bookmarkEnd w:id="899"/>
      <w:bookmarkEnd w:id="900"/>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ＭＳ 明朝"/>
                <w:noProof/>
                <w:lang w:val="en-CA" w:eastAsia="ja-JP"/>
              </w:rPr>
              <w:tab/>
            </w:r>
            <w:r w:rsidR="0047019D" w:rsidRPr="00DE0F0E">
              <w:rPr>
                <w:rFonts w:eastAsia="ＭＳ 明朝"/>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ＭＳ 明朝"/>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40"/>
        <w:rPr>
          <w:noProof/>
          <w:lang w:val="en-CA"/>
        </w:rPr>
      </w:pPr>
      <w:bookmarkStart w:id="901" w:name="_Ref350100895"/>
      <w:bookmarkStart w:id="902" w:name="_Toc415475848"/>
      <w:bookmarkStart w:id="903" w:name="_Toc423599123"/>
      <w:bookmarkStart w:id="904" w:name="_Toc423601627"/>
      <w:r w:rsidRPr="00DE0F0E">
        <w:rPr>
          <w:noProof/>
          <w:lang w:val="en-CA"/>
        </w:rPr>
        <w:t xml:space="preserve">Transform </w:t>
      </w:r>
      <w:r w:rsidRPr="00DE0F0E">
        <w:rPr>
          <w:rFonts w:eastAsia="ＭＳ 明朝"/>
          <w:noProof/>
          <w:lang w:val="en-CA"/>
        </w:rPr>
        <w:t>unit</w:t>
      </w:r>
      <w:r w:rsidRPr="00DE0F0E">
        <w:rPr>
          <w:noProof/>
          <w:lang w:val="en-CA"/>
        </w:rPr>
        <w:t xml:space="preserve"> syntax</w:t>
      </w:r>
      <w:bookmarkEnd w:id="901"/>
      <w:bookmarkEnd w:id="902"/>
      <w:bookmarkEnd w:id="903"/>
      <w:bookmarkEnd w:id="904"/>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ＭＳ 明朝"/>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ＭＳ 明朝"/>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ＭＳ 明朝"/>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40"/>
        <w:rPr>
          <w:noProof/>
          <w:lang w:val="en-CA"/>
        </w:rPr>
      </w:pPr>
      <w:bookmarkStart w:id="905" w:name="_Ref291775503"/>
      <w:bookmarkStart w:id="906" w:name="_Toc311216766"/>
      <w:bookmarkStart w:id="907" w:name="_Toc317198739"/>
      <w:bookmarkStart w:id="908" w:name="_Toc415475849"/>
      <w:bookmarkStart w:id="909" w:name="_Toc423599124"/>
      <w:bookmarkStart w:id="910" w:name="_Toc423601628"/>
      <w:r w:rsidRPr="00DE0F0E">
        <w:rPr>
          <w:noProof/>
          <w:lang w:val="en-CA"/>
        </w:rPr>
        <w:t>Residual coding syntax</w:t>
      </w:r>
      <w:bookmarkEnd w:id="905"/>
      <w:bookmarkEnd w:id="906"/>
      <w:bookmarkEnd w:id="907"/>
      <w:bookmarkEnd w:id="908"/>
      <w:bookmarkEnd w:id="909"/>
      <w:bookmarkEnd w:id="910"/>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6E60621B"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02A0A378"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6CEBD2"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5B9FABA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7893A1B"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0686CAC5"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179618F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74476881"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72811B5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5E02C9D2"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26E1F0FB"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20"/>
        <w:rPr>
          <w:noProof/>
          <w:lang w:val="en-CA"/>
        </w:rPr>
      </w:pPr>
      <w:bookmarkStart w:id="911" w:name="_Ref397950527"/>
      <w:bookmarkStart w:id="912" w:name="_Toc415475851"/>
      <w:bookmarkStart w:id="913" w:name="_Toc423599126"/>
      <w:bookmarkStart w:id="914" w:name="_Toc423601630"/>
      <w:bookmarkStart w:id="915" w:name="_Toc501130168"/>
      <w:bookmarkStart w:id="916" w:name="_Toc510795091"/>
      <w:bookmarkStart w:id="917" w:name="_Toc2812947"/>
      <w:r w:rsidRPr="00DE0F0E">
        <w:rPr>
          <w:noProof/>
          <w:lang w:val="en-CA"/>
        </w:rPr>
        <w:t>Semantics</w:t>
      </w:r>
      <w:bookmarkEnd w:id="911"/>
      <w:bookmarkEnd w:id="912"/>
      <w:bookmarkEnd w:id="913"/>
      <w:bookmarkEnd w:id="914"/>
      <w:bookmarkEnd w:id="915"/>
      <w:bookmarkEnd w:id="916"/>
      <w:bookmarkEnd w:id="917"/>
    </w:p>
    <w:p w14:paraId="3D7E9E11" w14:textId="77777777" w:rsidR="0068500C" w:rsidRPr="00DE0F0E" w:rsidRDefault="0068500C" w:rsidP="0068500C">
      <w:pPr>
        <w:pStyle w:val="30"/>
        <w:rPr>
          <w:noProof/>
          <w:lang w:val="en-CA"/>
        </w:rPr>
      </w:pPr>
      <w:bookmarkStart w:id="918" w:name="_Toc415475852"/>
      <w:bookmarkStart w:id="919" w:name="_Toc423599127"/>
      <w:bookmarkStart w:id="920" w:name="_Toc423601631"/>
      <w:bookmarkStart w:id="921" w:name="_Toc501130169"/>
      <w:bookmarkStart w:id="922" w:name="_Toc510795092"/>
      <w:bookmarkStart w:id="923" w:name="_Toc2812948"/>
      <w:r w:rsidRPr="00DE0F0E">
        <w:rPr>
          <w:noProof/>
          <w:lang w:val="en-CA"/>
        </w:rPr>
        <w:t>General</w:t>
      </w:r>
      <w:bookmarkEnd w:id="918"/>
      <w:bookmarkEnd w:id="919"/>
      <w:bookmarkEnd w:id="920"/>
      <w:bookmarkEnd w:id="921"/>
      <w:bookmarkEnd w:id="922"/>
      <w:bookmarkEnd w:id="923"/>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30"/>
        <w:rPr>
          <w:noProof/>
          <w:lang w:val="en-CA"/>
        </w:rPr>
      </w:pPr>
      <w:bookmarkStart w:id="924" w:name="_Toc20134268"/>
      <w:bookmarkStart w:id="925" w:name="_Ref29357062"/>
      <w:bookmarkStart w:id="926" w:name="_Ref29357065"/>
      <w:bookmarkStart w:id="927" w:name="_Toc77680400"/>
      <w:bookmarkStart w:id="928" w:name="_Toc118289047"/>
      <w:bookmarkStart w:id="929" w:name="_Ref168820094"/>
      <w:bookmarkStart w:id="930" w:name="_Ref220341643"/>
      <w:bookmarkStart w:id="931" w:name="_Toc226456554"/>
      <w:bookmarkStart w:id="932" w:name="_Toc248045246"/>
      <w:bookmarkStart w:id="933" w:name="_Toc287363773"/>
      <w:bookmarkStart w:id="934" w:name="_Toc311216920"/>
      <w:bookmarkStart w:id="935" w:name="_Toc317198741"/>
      <w:bookmarkStart w:id="936" w:name="_Toc415475853"/>
      <w:bookmarkStart w:id="937" w:name="_Toc423599128"/>
      <w:bookmarkStart w:id="938" w:name="_Toc423601632"/>
      <w:bookmarkStart w:id="939" w:name="_Toc501130170"/>
      <w:bookmarkStart w:id="940" w:name="_Toc510795093"/>
      <w:bookmarkStart w:id="941" w:name="_Toc2812949"/>
      <w:r w:rsidRPr="00DE0F0E">
        <w:rPr>
          <w:noProof/>
          <w:lang w:val="en-CA"/>
        </w:rPr>
        <w:t>NAL unit semantics</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49DBD1C0" w14:textId="77777777" w:rsidR="0068500C" w:rsidRPr="00DE0F0E" w:rsidDel="00112A5D" w:rsidRDefault="0068500C" w:rsidP="0068500C">
      <w:pPr>
        <w:pStyle w:val="40"/>
        <w:rPr>
          <w:noProof/>
          <w:lang w:val="en-CA"/>
        </w:rPr>
      </w:pPr>
      <w:bookmarkStart w:id="942" w:name="_Ref398986473"/>
      <w:bookmarkStart w:id="943" w:name="_Toc415475854"/>
      <w:bookmarkStart w:id="944" w:name="_Toc423599129"/>
      <w:bookmarkStart w:id="945" w:name="_Toc423601633"/>
      <w:r w:rsidRPr="00DE0F0E" w:rsidDel="00112A5D">
        <w:rPr>
          <w:noProof/>
          <w:lang w:val="en-CA"/>
        </w:rPr>
        <w:t>General NAL unit semantics</w:t>
      </w:r>
      <w:bookmarkEnd w:id="942"/>
      <w:bookmarkEnd w:id="943"/>
      <w:bookmarkEnd w:id="944"/>
      <w:bookmarkEnd w:id="945"/>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44E6A719"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40"/>
        <w:rPr>
          <w:noProof/>
          <w:lang w:val="en-CA"/>
        </w:rPr>
      </w:pPr>
      <w:bookmarkStart w:id="946" w:name="_Ref398986483"/>
      <w:bookmarkStart w:id="947" w:name="_Toc415475855"/>
      <w:bookmarkStart w:id="948" w:name="_Toc423599130"/>
      <w:bookmarkStart w:id="949" w:name="_Toc423601634"/>
      <w:r w:rsidRPr="00DE0F0E">
        <w:rPr>
          <w:noProof/>
          <w:lang w:val="en-CA"/>
        </w:rPr>
        <w:t>NAL unit header semantics</w:t>
      </w:r>
      <w:bookmarkEnd w:id="946"/>
      <w:bookmarkEnd w:id="947"/>
      <w:bookmarkEnd w:id="948"/>
      <w:bookmarkEnd w:id="949"/>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5FA542B8"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950" w:name="_Ref330857631"/>
      <w:bookmarkStart w:id="951" w:name="_Toc415476433"/>
      <w:bookmarkStart w:id="952" w:name="_Toc423602473"/>
      <w:bookmarkStart w:id="953" w:name="_Toc423602647"/>
      <w:bookmarkStart w:id="954" w:name="_Toc501130553"/>
      <w:bookmarkStart w:id="955"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afe"/>
        <w:keepLines/>
        <w:rPr>
          <w:noProof/>
          <w:lang w:val="en-CA"/>
        </w:rPr>
      </w:pPr>
      <w:bookmarkStart w:id="956"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950"/>
      <w:bookmarkEnd w:id="956"/>
      <w:r w:rsidRPr="00DE0F0E">
        <w:rPr>
          <w:noProof/>
          <w:lang w:val="en-CA"/>
        </w:rPr>
        <w:t xml:space="preserve"> – NAL unit type codes and NAL unit type classes</w:t>
      </w:r>
      <w:bookmarkEnd w:id="951"/>
      <w:bookmarkEnd w:id="952"/>
      <w:bookmarkEnd w:id="953"/>
      <w:bookmarkEnd w:id="954"/>
      <w:bookmarkEnd w:id="95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56697EEB"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40"/>
        <w:rPr>
          <w:lang w:val="en-CA"/>
        </w:rPr>
      </w:pPr>
      <w:bookmarkStart w:id="957" w:name="_Ref23598435"/>
      <w:bookmarkStart w:id="958" w:name="_Ref23598471"/>
      <w:bookmarkStart w:id="959" w:name="_Toc77680401"/>
      <w:bookmarkStart w:id="960" w:name="_Toc226456555"/>
      <w:bookmarkStart w:id="961" w:name="_Toc248045247"/>
      <w:bookmarkStart w:id="962" w:name="_Toc287363774"/>
      <w:bookmarkStart w:id="963" w:name="_Toc311216921"/>
      <w:bookmarkStart w:id="964" w:name="_Toc317198742"/>
      <w:bookmarkStart w:id="965" w:name="_Toc415475856"/>
      <w:bookmarkStart w:id="966" w:name="_Toc423599131"/>
      <w:bookmarkStart w:id="967" w:name="_Toc423601635"/>
      <w:r w:rsidRPr="001226BB">
        <w:rPr>
          <w:lang w:val="en-CA"/>
        </w:rPr>
        <w:t>Encapsulation of an SODB within an RBSP (informative)</w:t>
      </w:r>
      <w:bookmarkEnd w:id="957"/>
      <w:bookmarkEnd w:id="958"/>
      <w:bookmarkEnd w:id="959"/>
      <w:bookmarkEnd w:id="960"/>
      <w:bookmarkEnd w:id="961"/>
      <w:bookmarkEnd w:id="962"/>
      <w:bookmarkEnd w:id="963"/>
      <w:bookmarkEnd w:id="964"/>
      <w:bookmarkEnd w:id="965"/>
      <w:bookmarkEnd w:id="966"/>
      <w:bookmarkEnd w:id="967"/>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40"/>
        <w:rPr>
          <w:lang w:val="en-CA"/>
        </w:rPr>
      </w:pPr>
      <w:bookmarkStart w:id="968" w:name="_Ref36022522"/>
      <w:bookmarkStart w:id="969" w:name="_Toc77680402"/>
      <w:bookmarkStart w:id="970" w:name="_Toc226456556"/>
      <w:bookmarkStart w:id="971" w:name="_Toc248045248"/>
      <w:bookmarkStart w:id="972" w:name="_Toc287363775"/>
      <w:bookmarkStart w:id="973" w:name="_Toc311216922"/>
      <w:bookmarkStart w:id="974" w:name="_Toc317198743"/>
      <w:bookmarkStart w:id="975" w:name="_Toc415475857"/>
      <w:bookmarkStart w:id="976" w:name="_Toc423599132"/>
      <w:bookmarkStart w:id="977" w:name="_Toc423601636"/>
      <w:r w:rsidRPr="001226BB">
        <w:rPr>
          <w:lang w:val="en-CA"/>
        </w:rPr>
        <w:t>Order of NAL units and association to coded pictures, access units and coded video sequences</w:t>
      </w:r>
      <w:bookmarkEnd w:id="968"/>
      <w:bookmarkEnd w:id="969"/>
      <w:bookmarkEnd w:id="970"/>
      <w:bookmarkEnd w:id="971"/>
      <w:bookmarkEnd w:id="972"/>
      <w:bookmarkEnd w:id="973"/>
      <w:bookmarkEnd w:id="974"/>
      <w:bookmarkEnd w:id="975"/>
      <w:bookmarkEnd w:id="976"/>
      <w:bookmarkEnd w:id="977"/>
    </w:p>
    <w:p w14:paraId="59FDE840" w14:textId="77777777" w:rsidR="007C1B2C" w:rsidRPr="001226BB" w:rsidRDefault="007C1B2C" w:rsidP="007C1B2C">
      <w:pPr>
        <w:pStyle w:val="50"/>
      </w:pPr>
      <w:bookmarkStart w:id="978" w:name="_Ref398986512"/>
      <w:r w:rsidRPr="001226BB">
        <w:t>General</w:t>
      </w:r>
      <w:bookmarkEnd w:id="978"/>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5740F7FC" w:rsidR="007C1B2C" w:rsidRPr="001226BB" w:rsidRDefault="007C1B2C" w:rsidP="007C1B2C">
      <w:pPr>
        <w:pStyle w:val="50"/>
      </w:pPr>
      <w:bookmarkStart w:id="979" w:name="_Ref1751793"/>
      <w:r w:rsidRPr="001226BB">
        <w:t>Order of SPS</w:t>
      </w:r>
      <w:r w:rsidR="00CB7ADA">
        <w:t>,</w:t>
      </w:r>
      <w:r w:rsidRPr="001226BB">
        <w:t xml:space="preserve"> PPS</w:t>
      </w:r>
      <w:r w:rsidR="00CB7ADA">
        <w:t xml:space="preserve"> and APS</w:t>
      </w:r>
      <w:r w:rsidRPr="001226BB">
        <w:t xml:space="preserve"> RBSPs and their activation</w:t>
      </w:r>
      <w:bookmarkEnd w:id="979"/>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50"/>
      </w:pPr>
      <w:bookmarkStart w:id="980" w:name="_Toc77680404"/>
      <w:bookmarkStart w:id="981" w:name="_Ref168820413"/>
      <w:bookmarkStart w:id="982" w:name="_Ref220341760"/>
      <w:bookmarkStart w:id="983" w:name="_Toc226456558"/>
      <w:r w:rsidRPr="001226BB">
        <w:t>Order of access units and association to CVSs</w:t>
      </w:r>
      <w:bookmarkEnd w:id="980"/>
      <w:bookmarkEnd w:id="981"/>
      <w:bookmarkEnd w:id="982"/>
      <w:bookmarkEnd w:id="983"/>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36685362"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50"/>
      </w:pPr>
      <w:bookmarkStart w:id="984" w:name="_Ref35694632"/>
      <w:bookmarkStart w:id="985" w:name="_Toc77680405"/>
      <w:bookmarkStart w:id="986" w:name="_Toc226456559"/>
      <w:r w:rsidRPr="001226BB">
        <w:t>Order of NAL units and coded pictures and their association to access units</w:t>
      </w:r>
      <w:bookmarkEnd w:id="984"/>
      <w:bookmarkEnd w:id="985"/>
      <w:bookmarkEnd w:id="986"/>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1737CD0B"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987" w:name="_Ref35618161"/>
      <w:bookmarkStart w:id="988" w:name="_Ref81363603"/>
      <w:bookmarkStart w:id="989" w:name="_Toc77680407"/>
      <w:bookmarkStart w:id="990" w:name="_Toc226456561"/>
      <w:r w:rsidRPr="00AC7D56">
        <w:rPr>
          <w:bCs/>
          <w:szCs w:val="22"/>
          <w:highlight w:val="yellow"/>
          <w:lang w:val="en-CA"/>
        </w:rPr>
        <w:t>[Ed. A Figure should be added here]</w:t>
      </w:r>
    </w:p>
    <w:p w14:paraId="6E8BFED9" w14:textId="77777777" w:rsidR="007C1B2C" w:rsidRPr="001226BB" w:rsidRDefault="007C1B2C" w:rsidP="007C1B2C">
      <w:pPr>
        <w:pStyle w:val="50"/>
      </w:pPr>
      <w:bookmarkStart w:id="991" w:name="_Ref350087917"/>
      <w:r w:rsidRPr="001226BB">
        <w:t>Order of VCL NAL units and association to coded pictures</w:t>
      </w:r>
      <w:bookmarkEnd w:id="987"/>
      <w:bookmarkEnd w:id="988"/>
      <w:bookmarkEnd w:id="989"/>
      <w:bookmarkEnd w:id="990"/>
      <w:bookmarkEnd w:id="991"/>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30"/>
        <w:rPr>
          <w:noProof/>
          <w:lang w:val="en-CA"/>
        </w:rPr>
      </w:pPr>
      <w:bookmarkStart w:id="992" w:name="_Toc20134269"/>
      <w:bookmarkStart w:id="993" w:name="_Toc77680408"/>
      <w:bookmarkStart w:id="994" w:name="_Toc118289050"/>
      <w:bookmarkStart w:id="995" w:name="_Toc248045249"/>
      <w:bookmarkStart w:id="996" w:name="_Toc287363776"/>
      <w:bookmarkStart w:id="997" w:name="_Toc311216923"/>
      <w:bookmarkStart w:id="998" w:name="_Toc317198744"/>
      <w:bookmarkStart w:id="999" w:name="_Toc415475858"/>
      <w:bookmarkStart w:id="1000" w:name="_Toc423599133"/>
      <w:bookmarkStart w:id="1001" w:name="_Toc423601637"/>
      <w:bookmarkStart w:id="1002" w:name="_Toc501130171"/>
      <w:bookmarkStart w:id="1003" w:name="_Toc510795094"/>
      <w:bookmarkStart w:id="1004" w:name="_Toc2812950"/>
      <w:r w:rsidRPr="00DE0F0E">
        <w:rPr>
          <w:noProof/>
          <w:lang w:val="en-CA"/>
        </w:rPr>
        <w:t>Raw byte sequence payloads, trailing bits and byte alignment semantics</w:t>
      </w:r>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4B076B01" w14:textId="77777777" w:rsidR="0068500C" w:rsidRPr="00DE0F0E" w:rsidRDefault="0068500C" w:rsidP="0068500C">
      <w:pPr>
        <w:pStyle w:val="40"/>
        <w:rPr>
          <w:noProof/>
          <w:lang w:val="en-CA"/>
        </w:rPr>
      </w:pPr>
      <w:bookmarkStart w:id="1005" w:name="_Toc415475860"/>
      <w:bookmarkStart w:id="1006" w:name="_Toc423599135"/>
      <w:bookmarkStart w:id="1007" w:name="_Toc423601639"/>
      <w:r w:rsidRPr="00DE0F0E">
        <w:rPr>
          <w:noProof/>
          <w:lang w:val="en-CA"/>
        </w:rPr>
        <w:t>Sequence parameter set RBSP semantics</w:t>
      </w:r>
      <w:bookmarkEnd w:id="1005"/>
      <w:bookmarkEnd w:id="1006"/>
      <w:bookmarkEnd w:id="1007"/>
    </w:p>
    <w:p w14:paraId="147CD2F8" w14:textId="52C1CEF3"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1008"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1008"/>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1731811D"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1009" w:name="_Toc317198746"/>
      <w:bookmarkStart w:id="1010" w:name="_Toc415475861"/>
      <w:bookmarkStart w:id="1011" w:name="_Toc423599136"/>
      <w:bookmarkStart w:id="1012"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013" w:name="_Hlk524707248"/>
      <w:r w:rsidRPr="00DE0F0E">
        <w:rPr>
          <w:b/>
          <w:noProof/>
          <w:szCs w:val="22"/>
          <w:lang w:val="en-CA"/>
        </w:rPr>
        <w:t>sps_ref_wraparound_offset</w:t>
      </w:r>
      <w:bookmarkEnd w:id="1013"/>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ＭＳ 明朝"/>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40"/>
        <w:rPr>
          <w:noProof/>
          <w:lang w:val="en-CA"/>
        </w:rPr>
      </w:pPr>
      <w:r w:rsidRPr="00DE0F0E">
        <w:rPr>
          <w:noProof/>
          <w:lang w:val="en-CA"/>
        </w:rPr>
        <w:t>Picture parameter set RBSP semantics</w:t>
      </w:r>
      <w:bookmarkEnd w:id="1009"/>
      <w:bookmarkEnd w:id="1010"/>
      <w:bookmarkEnd w:id="1011"/>
      <w:bookmarkEnd w:id="1012"/>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014" w:name="_Toc20134274"/>
      <w:bookmarkStart w:id="1015" w:name="_Toc77680413"/>
      <w:bookmarkStart w:id="1016" w:name="_Ref168820890"/>
      <w:bookmarkStart w:id="1017" w:name="_Ref220341835"/>
      <w:bookmarkStart w:id="1018" w:name="_Toc226456571"/>
      <w:bookmarkStart w:id="1019" w:name="_Toc248045253"/>
      <w:bookmarkStart w:id="1020" w:name="_Toc287363780"/>
      <w:bookmarkStart w:id="1021" w:name="_Toc311216928"/>
      <w:bookmarkStart w:id="1022" w:name="_Toc317198754"/>
      <w:bookmarkStart w:id="1023" w:name="_Ref398989262"/>
      <w:bookmarkStart w:id="1024" w:name="_Toc415475863"/>
      <w:bookmarkStart w:id="1025" w:name="_Toc423599138"/>
      <w:bookmarkStart w:id="1026"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ＭＳ 明朝"/>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ＭＳ 明朝"/>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ＭＳ 明朝"/>
          <w:noProof/>
          <w:lang w:val="en-CA" w:eastAsia="zh-CN"/>
        </w:rPr>
        <w:t>num_tile_columns_minus1 + 1</w:t>
      </w:r>
      <w:r w:rsidRPr="00DE0F0E">
        <w:rPr>
          <w:noProof/>
          <w:lang w:val="en-CA"/>
        </w:rPr>
        <w:t> </w:t>
      </w:r>
      <w:r w:rsidRPr="00DE0F0E">
        <w:rPr>
          <w:bCs/>
          <w:noProof/>
          <w:lang w:val="en-CA"/>
        </w:rPr>
        <w:t>) * ( </w:t>
      </w:r>
      <w:r w:rsidRPr="00DE0F0E">
        <w:rPr>
          <w:rFonts w:eastAsia="ＭＳ 明朝"/>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ＭＳ 明朝"/>
          <w:noProof/>
          <w:lang w:val="en-CA" w:eastAsia="zh-CN"/>
        </w:rPr>
        <w:t xml:space="preserve">When not present, the value of </w:t>
      </w:r>
      <w:r w:rsidRPr="00DE0F0E">
        <w:rPr>
          <w:noProof/>
          <w:lang w:val="en-CA"/>
        </w:rPr>
        <w:t>uniform_tile_spacing_flag</w:t>
      </w:r>
      <w:r w:rsidRPr="00DE0F0E">
        <w:rPr>
          <w:rFonts w:eastAsia="ＭＳ 明朝"/>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ＭＳ 明朝"/>
          <w:noProof/>
          <w:lang w:eastAsia="zh-CN"/>
        </w:rPr>
        <w:t xml:space="preserve"> The value of </w:t>
      </w:r>
      <w:r w:rsidRPr="001226BB">
        <w:rPr>
          <w:bCs/>
          <w:color w:val="000000"/>
        </w:rPr>
        <w:t>num_tile_groups_in_pic_minus1</w:t>
      </w:r>
      <w:r w:rsidRPr="001226BB">
        <w:rPr>
          <w:rFonts w:eastAsia="ＭＳ 明朝"/>
          <w:noProof/>
          <w:lang w:eastAsia="zh-CN"/>
        </w:rPr>
        <w:t xml:space="preserve"> shall be in the range of 0 to </w:t>
      </w:r>
      <w:r w:rsidRPr="001226BB">
        <w:rPr>
          <w:noProof/>
        </w:rPr>
        <w:t>NumTilesInPic </w:t>
      </w:r>
      <w:r>
        <w:rPr>
          <w:noProof/>
        </w:rPr>
        <w:t>−</w:t>
      </w:r>
      <w:r w:rsidRPr="001226BB">
        <w:rPr>
          <w:noProof/>
        </w:rPr>
        <w:t> 1</w:t>
      </w:r>
      <w:r w:rsidRPr="001226BB">
        <w:rPr>
          <w:rFonts w:eastAsia="ＭＳ 明朝"/>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ＭＳ 明朝"/>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ＭＳ 明朝"/>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ＭＳ 明朝"/>
          <w:noProof/>
          <w:color w:val="000000"/>
          <w:lang w:eastAsia="zh-CN"/>
        </w:rPr>
        <w:t xml:space="preserve">. The value of </w:t>
      </w:r>
      <w:r w:rsidRPr="001226BB">
        <w:rPr>
          <w:noProof/>
          <w:color w:val="000000"/>
        </w:rPr>
        <w:t xml:space="preserve">signalled_tile_group_index_length_minus1 </w:t>
      </w:r>
      <w:r w:rsidRPr="001226BB">
        <w:rPr>
          <w:rFonts w:eastAsia="ＭＳ 明朝"/>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ＭＳ 明朝"/>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ＭＳ 明朝"/>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ＭＳ 明朝"/>
          <w:b/>
          <w:noProof/>
          <w:lang w:eastAsia="ja-JP"/>
        </w:rPr>
      </w:pPr>
      <w:r w:rsidRPr="003F3F11">
        <w:rPr>
          <w:b/>
          <w:bCs/>
          <w:noProof/>
        </w:rPr>
        <w:t>cabac_init_</w:t>
      </w:r>
      <w:r w:rsidRPr="003F3F11">
        <w:rPr>
          <w:rFonts w:eastAsia="ＭＳ 明朝"/>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r w:rsidRPr="00DE0F0E">
        <w:rPr>
          <w:rFonts w:eastAsia="ＭＳ 明朝"/>
          <w:b/>
          <w:noProof/>
          <w:lang w:val="en-CA" w:eastAsia="zh-CN"/>
        </w:rPr>
        <w:t>transform_skip_enabled_flag</w:t>
      </w:r>
      <w:r w:rsidRPr="00DE0F0E">
        <w:rPr>
          <w:rFonts w:eastAsia="ＭＳ 明朝"/>
          <w:noProof/>
          <w:lang w:val="en-CA" w:eastAsia="zh-CN"/>
        </w:rPr>
        <w:t xml:space="preserve"> equal to 1 specifies that </w:t>
      </w:r>
      <w:r w:rsidRPr="00DE0F0E">
        <w:rPr>
          <w:rFonts w:eastAsia="ＭＳ 明朝"/>
          <w:noProof/>
          <w:lang w:val="en-CA" w:eastAsia="ja-JP"/>
        </w:rPr>
        <w:t>transform_skip_flag may be</w:t>
      </w:r>
      <w:r w:rsidRPr="00DE0F0E">
        <w:rPr>
          <w:rFonts w:eastAsia="ＭＳ 明朝"/>
          <w:noProof/>
          <w:lang w:val="en-CA" w:eastAsia="zh-CN"/>
        </w:rPr>
        <w:t xml:space="preserve"> present in the </w:t>
      </w:r>
      <w:r w:rsidR="000804E8" w:rsidRPr="00DE0F0E">
        <w:rPr>
          <w:rFonts w:eastAsia="ＭＳ 明朝"/>
          <w:noProof/>
          <w:lang w:val="en-CA" w:eastAsia="zh-CN"/>
        </w:rPr>
        <w:t xml:space="preserve">transform </w:t>
      </w:r>
      <w:r w:rsidR="00BB73C7" w:rsidRPr="00DE0F0E">
        <w:rPr>
          <w:rFonts w:eastAsia="ＭＳ 明朝"/>
          <w:noProof/>
          <w:lang w:val="en-CA" w:eastAsia="zh-CN"/>
        </w:rPr>
        <w:t xml:space="preserve">unit </w:t>
      </w:r>
      <w:r w:rsidRPr="00DE0F0E">
        <w:rPr>
          <w:rFonts w:eastAsia="ＭＳ 明朝"/>
          <w:noProof/>
          <w:lang w:val="en-CA" w:eastAsia="zh-CN"/>
        </w:rPr>
        <w:t xml:space="preserve">syntax. transform_skip_enabled_flag equal to 0 specifies that </w:t>
      </w:r>
      <w:r w:rsidRPr="00DE0F0E">
        <w:rPr>
          <w:rFonts w:eastAsia="ＭＳ 明朝"/>
          <w:noProof/>
          <w:lang w:val="en-CA" w:eastAsia="ja-JP"/>
        </w:rPr>
        <w:t>transform_skip_flag is</w:t>
      </w:r>
      <w:r w:rsidRPr="00DE0F0E">
        <w:rPr>
          <w:rFonts w:eastAsia="ＭＳ 明朝"/>
          <w:noProof/>
          <w:lang w:val="en-CA" w:eastAsia="zh-CN"/>
        </w:rPr>
        <w:t xml:space="preserve"> not present in the </w:t>
      </w:r>
      <w:r w:rsidR="000804E8" w:rsidRPr="00DE0F0E">
        <w:rPr>
          <w:rFonts w:eastAsia="ＭＳ 明朝"/>
          <w:noProof/>
          <w:lang w:val="en-CA" w:eastAsia="zh-CN"/>
        </w:rPr>
        <w:t xml:space="preserve">transform </w:t>
      </w:r>
      <w:r w:rsidR="00BB73C7" w:rsidRPr="00DE0F0E">
        <w:rPr>
          <w:rFonts w:eastAsia="ＭＳ 明朝"/>
          <w:noProof/>
          <w:lang w:val="en-CA" w:eastAsia="zh-CN"/>
        </w:rPr>
        <w:t xml:space="preserve">unit </w:t>
      </w:r>
      <w:r w:rsidRPr="00DE0F0E">
        <w:rPr>
          <w:rFonts w:eastAsia="ＭＳ 明朝"/>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7CB9C060"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4DC2CC9B"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25DB30E5"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5309C208"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38658519"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179AE3D" w:rsidR="00483222" w:rsidRDefault="00483222" w:rsidP="00483222">
      <w:pPr>
        <w:rPr>
          <w:ins w:id="1027" w:author="WPP" w:date="2019-03-12T17:22:00Z"/>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6C739A24" w14:textId="72248DDA" w:rsidR="00F133AD" w:rsidRPr="00E4796E" w:rsidRDefault="00F133AD" w:rsidP="00F133AD">
      <w:pPr>
        <w:pStyle w:val="Default"/>
        <w:pageBreakBefore/>
        <w:rPr>
          <w:ins w:id="1028" w:author="WPP" w:date="2019-03-12T17:23:00Z"/>
          <w:color w:val="auto"/>
          <w:sz w:val="20"/>
          <w:szCs w:val="20"/>
          <w:highlight w:val="yellow"/>
          <w:rPrChange w:id="1029" w:author="WPP" w:date="2019-03-21T17:01:00Z">
            <w:rPr>
              <w:ins w:id="1030" w:author="WPP" w:date="2019-03-12T17:23:00Z"/>
              <w:color w:val="auto"/>
              <w:sz w:val="20"/>
              <w:szCs w:val="20"/>
            </w:rPr>
          </w:rPrChange>
        </w:rPr>
      </w:pPr>
      <w:ins w:id="1031" w:author="WPP" w:date="2019-03-12T17:22:00Z">
        <w:r w:rsidRPr="00E4796E">
          <w:rPr>
            <w:b/>
            <w:bCs/>
            <w:sz w:val="20"/>
            <w:szCs w:val="20"/>
            <w:highlight w:val="yellow"/>
            <w:rPrChange w:id="1032" w:author="WPP" w:date="2019-03-21T17:01:00Z">
              <w:rPr>
                <w:b/>
                <w:bCs/>
                <w:sz w:val="20"/>
                <w:szCs w:val="20"/>
              </w:rPr>
            </w:rPrChange>
          </w:rPr>
          <w:lastRenderedPageBreak/>
          <w:t xml:space="preserve">entropy_coding_sync_enabled_flag </w:t>
        </w:r>
        <w:r w:rsidRPr="00E4796E">
          <w:rPr>
            <w:sz w:val="20"/>
            <w:szCs w:val="20"/>
            <w:highlight w:val="yellow"/>
            <w:rPrChange w:id="1033" w:author="WPP" w:date="2019-03-21T17:01:00Z">
              <w:rPr>
                <w:sz w:val="20"/>
                <w:szCs w:val="20"/>
              </w:rPr>
            </w:rPrChange>
          </w:rPr>
          <w:t>equal to 1 specifies that a specific synchronization process for context variables</w:t>
        </w:r>
        <w:r w:rsidR="006869AC" w:rsidRPr="00E4796E">
          <w:rPr>
            <w:sz w:val="20"/>
            <w:szCs w:val="20"/>
            <w:highlight w:val="yellow"/>
            <w:rPrChange w:id="1034" w:author="WPP" w:date="2019-03-21T17:01:00Z">
              <w:rPr>
                <w:sz w:val="20"/>
                <w:szCs w:val="20"/>
              </w:rPr>
            </w:rPrChange>
          </w:rPr>
          <w:t xml:space="preserve"> </w:t>
        </w:r>
        <w:r w:rsidRPr="00E4796E">
          <w:rPr>
            <w:sz w:val="20"/>
            <w:szCs w:val="20"/>
            <w:highlight w:val="yellow"/>
            <w:rPrChange w:id="1035" w:author="WPP" w:date="2019-03-21T17:01:00Z">
              <w:rPr>
                <w:sz w:val="20"/>
                <w:szCs w:val="20"/>
              </w:rPr>
            </w:rPrChange>
          </w:rPr>
          <w:t xml:space="preserve">is invoked before decoding the CTU which includes the first CTB of a row of CTBs in each tile in each picture referring to the PPS, and a specific storage process for context variables is invoked after decoding the CTU which includes the second CTB of a row of CTBs in each tile in each picture referring to the PPS. entropy_coding_sync_enabled_flag equal to 0 specifies that no specific synchronization process for context variables is required to be invoked </w:t>
        </w:r>
      </w:ins>
      <w:ins w:id="1036" w:author="WPP" w:date="2019-03-12T17:23:00Z">
        <w:r w:rsidRPr="00E4796E">
          <w:rPr>
            <w:color w:val="auto"/>
            <w:sz w:val="20"/>
            <w:szCs w:val="20"/>
            <w:highlight w:val="yellow"/>
            <w:rPrChange w:id="1037" w:author="WPP" w:date="2019-03-21T17:01:00Z">
              <w:rPr>
                <w:color w:val="auto"/>
                <w:sz w:val="20"/>
                <w:szCs w:val="20"/>
              </w:rPr>
            </w:rPrChange>
          </w:rPr>
          <w:t xml:space="preserve">before decoding the CTU which includes the first CTB of a row of CTBs in each tile in each picture referring to the PPS, and no specific storage process for context variables is required to be invoked after decoding the CTU which includes the second CTB of a row of CTBs in each tile in each picture referring to the PPS. </w:t>
        </w:r>
      </w:ins>
    </w:p>
    <w:p w14:paraId="29ED55B6" w14:textId="77777777" w:rsidR="00F133AD" w:rsidRDefault="00F133AD" w:rsidP="00F133AD">
      <w:pPr>
        <w:pStyle w:val="Default"/>
        <w:rPr>
          <w:ins w:id="1038" w:author="WPP" w:date="2019-03-12T17:23:00Z"/>
          <w:color w:val="auto"/>
          <w:sz w:val="20"/>
          <w:szCs w:val="20"/>
        </w:rPr>
      </w:pPr>
      <w:ins w:id="1039" w:author="WPP" w:date="2019-03-12T17:23:00Z">
        <w:r w:rsidRPr="00E4796E">
          <w:rPr>
            <w:color w:val="auto"/>
            <w:sz w:val="20"/>
            <w:szCs w:val="20"/>
            <w:highlight w:val="yellow"/>
            <w:rPrChange w:id="1040" w:author="WPP" w:date="2019-03-21T17:01:00Z">
              <w:rPr>
                <w:color w:val="auto"/>
                <w:sz w:val="20"/>
                <w:szCs w:val="20"/>
              </w:rPr>
            </w:rPrChange>
          </w:rPr>
          <w:t>It is a requirement of bitstream conformance that the value of entropy_coding_sync_enabled_flag shall be the same for all PPSs that are activated within a CVS.</w:t>
        </w:r>
        <w:r>
          <w:rPr>
            <w:color w:val="auto"/>
            <w:sz w:val="20"/>
            <w:szCs w:val="20"/>
          </w:rPr>
          <w:t xml:space="preserve"> </w:t>
        </w:r>
      </w:ins>
    </w:p>
    <w:p w14:paraId="52A24E40" w14:textId="032EDD42" w:rsidR="00F133AD" w:rsidRPr="00F133AD" w:rsidRDefault="00F133AD" w:rsidP="00F133AD">
      <w:pPr>
        <w:pStyle w:val="Default"/>
        <w:rPr>
          <w:ins w:id="1041" w:author="WPP" w:date="2019-03-12T17:22:00Z"/>
          <w:sz w:val="20"/>
          <w:szCs w:val="20"/>
          <w:lang w:val="en-CA"/>
          <w:rPrChange w:id="1042" w:author="WPP" w:date="2019-03-12T17:23:00Z">
            <w:rPr>
              <w:ins w:id="1043" w:author="WPP" w:date="2019-03-12T17:22:00Z"/>
              <w:color w:val="auto"/>
            </w:rPr>
          </w:rPrChange>
        </w:rPr>
      </w:pPr>
    </w:p>
    <w:p w14:paraId="6CCC8AB1" w14:textId="6FA344A6" w:rsidR="00F133AD" w:rsidRPr="00DE0F0E" w:rsidDel="00F133AD" w:rsidRDefault="00F133AD" w:rsidP="00F133AD">
      <w:pPr>
        <w:rPr>
          <w:del w:id="1044" w:author="WPP" w:date="2019-03-12T17:22:00Z"/>
          <w:noProof/>
          <w:lang w:val="en-CA"/>
        </w:rPr>
      </w:pP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40"/>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40"/>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ＭＳ 明朝"/>
          <w:noProof/>
        </w:rPr>
        <w:t>ITU</w:t>
      </w:r>
      <w:r w:rsidRPr="003F3F11">
        <w:rPr>
          <w:rFonts w:eastAsia="ＭＳ 明朝"/>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afe"/>
        <w:rPr>
          <w:noProof/>
          <w:lang w:val="en-GB"/>
        </w:rPr>
      </w:pPr>
      <w:bookmarkStart w:id="1045" w:name="_Ref19417281"/>
      <w:bookmarkStart w:id="1046" w:name="_Toc17563167"/>
      <w:bookmarkStart w:id="1047" w:name="_Toc77680754"/>
      <w:bookmarkStart w:id="1048" w:name="_Toc118289057"/>
      <w:bookmarkStart w:id="1049" w:name="_Toc246350686"/>
      <w:bookmarkStart w:id="1050" w:name="_Toc287363919"/>
      <w:bookmarkStart w:id="1051" w:name="_Toc415476434"/>
      <w:bookmarkStart w:id="1052" w:name="_Toc423602475"/>
      <w:bookmarkStart w:id="1053" w:name="_Toc423602649"/>
      <w:bookmarkStart w:id="1054" w:name="_Toc501130554"/>
      <w:bookmarkStart w:id="1055" w:name="_Toc5037705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1045"/>
      <w:r w:rsidRPr="003F3F11">
        <w:rPr>
          <w:noProof/>
          <w:lang w:val="en-GB"/>
        </w:rPr>
        <w:t xml:space="preserve"> – Interpretation of </w:t>
      </w:r>
      <w:bookmarkEnd w:id="1046"/>
      <w:r w:rsidRPr="003F3F11">
        <w:rPr>
          <w:noProof/>
          <w:lang w:val="en-GB"/>
        </w:rPr>
        <w:t>pic_typ</w:t>
      </w:r>
      <w:bookmarkEnd w:id="1047"/>
      <w:bookmarkEnd w:id="1048"/>
      <w:bookmarkEnd w:id="1049"/>
      <w:r w:rsidRPr="003F3F11">
        <w:rPr>
          <w:noProof/>
          <w:lang w:val="en-GB"/>
        </w:rPr>
        <w:t>e</w:t>
      </w:r>
      <w:bookmarkEnd w:id="1050"/>
      <w:bookmarkEnd w:id="1051"/>
      <w:bookmarkEnd w:id="1052"/>
      <w:bookmarkEnd w:id="1053"/>
      <w:bookmarkEnd w:id="1054"/>
      <w:bookmarkEnd w:id="10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p>
    <w:p w14:paraId="0B12B785" w14:textId="77777777" w:rsidR="003B2EEB" w:rsidRPr="00DE0F0E" w:rsidRDefault="003B2EEB" w:rsidP="003B2EEB">
      <w:pPr>
        <w:pStyle w:val="40"/>
        <w:rPr>
          <w:noProof/>
          <w:lang w:val="en-CA"/>
        </w:rPr>
      </w:pPr>
      <w:bookmarkStart w:id="1056" w:name="_Ref398989280"/>
      <w:bookmarkStart w:id="1057" w:name="_Toc415475864"/>
      <w:bookmarkStart w:id="1058" w:name="_Toc423599139"/>
      <w:bookmarkStart w:id="1059" w:name="_Toc423601643"/>
      <w:bookmarkStart w:id="1060" w:name="_Toc20134275"/>
      <w:bookmarkEnd w:id="1014"/>
      <w:bookmarkEnd w:id="1015"/>
      <w:bookmarkEnd w:id="1016"/>
      <w:bookmarkEnd w:id="1017"/>
      <w:bookmarkEnd w:id="1018"/>
      <w:bookmarkEnd w:id="1019"/>
      <w:bookmarkEnd w:id="1020"/>
      <w:bookmarkEnd w:id="1021"/>
      <w:bookmarkEnd w:id="1022"/>
      <w:bookmarkEnd w:id="1023"/>
      <w:bookmarkEnd w:id="1024"/>
      <w:bookmarkEnd w:id="1025"/>
      <w:bookmarkEnd w:id="1026"/>
      <w:r w:rsidRPr="00DE0F0E">
        <w:rPr>
          <w:noProof/>
          <w:lang w:val="en-CA"/>
        </w:rPr>
        <w:t>End of sequence RBSP semantics</w:t>
      </w:r>
      <w:bookmarkEnd w:id="1056"/>
      <w:bookmarkEnd w:id="1057"/>
      <w:bookmarkEnd w:id="1058"/>
      <w:bookmarkEnd w:id="1059"/>
    </w:p>
    <w:p w14:paraId="6817301F" w14:textId="29AFE1E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40"/>
        <w:rPr>
          <w:noProof/>
          <w:lang w:val="en-CA"/>
        </w:rPr>
      </w:pPr>
      <w:bookmarkStart w:id="1061" w:name="_Ref398989293"/>
      <w:bookmarkStart w:id="1062" w:name="_Toc415475865"/>
      <w:bookmarkStart w:id="1063" w:name="_Toc423599140"/>
      <w:bookmarkStart w:id="1064" w:name="_Toc423601644"/>
      <w:r w:rsidRPr="00DE0F0E">
        <w:rPr>
          <w:noProof/>
          <w:lang w:val="en-CA"/>
        </w:rPr>
        <w:t>End of bitstream RBSP semantics</w:t>
      </w:r>
      <w:bookmarkEnd w:id="1061"/>
      <w:bookmarkEnd w:id="1062"/>
      <w:bookmarkEnd w:id="1063"/>
      <w:bookmarkEnd w:id="1064"/>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40"/>
        <w:rPr>
          <w:noProof/>
          <w:lang w:val="en-CA"/>
        </w:rPr>
      </w:pPr>
      <w:bookmarkStart w:id="1065" w:name="_Toc20134276"/>
      <w:bookmarkStart w:id="1066" w:name="_Toc77680417"/>
      <w:bookmarkStart w:id="1067" w:name="_Ref168820897"/>
      <w:bookmarkStart w:id="1068" w:name="_Ref220341846"/>
      <w:bookmarkStart w:id="1069" w:name="_Toc226456575"/>
      <w:bookmarkStart w:id="1070" w:name="_Toc248045257"/>
      <w:bookmarkStart w:id="1071" w:name="_Toc287363782"/>
      <w:bookmarkStart w:id="1072" w:name="_Toc311216930"/>
      <w:bookmarkStart w:id="1073" w:name="_Toc317198756"/>
      <w:bookmarkStart w:id="1074" w:name="_Ref398989321"/>
      <w:bookmarkStart w:id="1075" w:name="_Toc415475867"/>
      <w:bookmarkStart w:id="1076" w:name="_Toc423599142"/>
      <w:bookmarkStart w:id="1077" w:name="_Toc423601646"/>
      <w:bookmarkEnd w:id="1060"/>
      <w:r w:rsidRPr="00DE0F0E">
        <w:rPr>
          <w:noProof/>
          <w:lang w:val="en-CA"/>
        </w:rPr>
        <w:t>Tile group</w:t>
      </w:r>
      <w:r w:rsidR="003B2EEB" w:rsidRPr="00DE0F0E">
        <w:rPr>
          <w:noProof/>
          <w:lang w:val="en-CA"/>
        </w:rPr>
        <w:t xml:space="preserve"> layer RBSP semantics</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40"/>
        <w:rPr>
          <w:noProof/>
          <w:lang w:val="en-CA"/>
        </w:rPr>
      </w:pPr>
      <w:bookmarkStart w:id="1078" w:name="_Toc317198757"/>
      <w:bookmarkStart w:id="1079" w:name="_Toc338688377"/>
      <w:bookmarkStart w:id="1080" w:name="_Toc20134282"/>
      <w:bookmarkStart w:id="1081" w:name="_Ref57623190"/>
      <w:bookmarkStart w:id="1082" w:name="_Toc77680422"/>
      <w:bookmarkStart w:id="1083" w:name="_Ref168820902"/>
      <w:bookmarkStart w:id="1084" w:name="_Ref220341849"/>
      <w:bookmarkStart w:id="1085" w:name="_Toc226456580"/>
      <w:bookmarkStart w:id="1086" w:name="_Toc248045259"/>
      <w:bookmarkStart w:id="1087" w:name="_Toc287363783"/>
      <w:bookmarkStart w:id="1088" w:name="_Toc311216931"/>
      <w:bookmarkStart w:id="1089" w:name="_Toc317198758"/>
      <w:bookmarkStart w:id="1090" w:name="_Ref398989334"/>
      <w:bookmarkStart w:id="1091" w:name="_Toc415475868"/>
      <w:bookmarkStart w:id="1092" w:name="_Toc423599143"/>
      <w:bookmarkStart w:id="1093" w:name="_Toc423601647"/>
      <w:bookmarkEnd w:id="1078"/>
      <w:bookmarkEnd w:id="1079"/>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ＭＳ 明朝"/>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ＭＳ 明朝"/>
          <w:noProof/>
          <w:lang w:val="en-CA" w:eastAsia="ja-JP"/>
        </w:rPr>
      </w:pPr>
      <w:r w:rsidRPr="00DE0F0E">
        <w:rPr>
          <w:rFonts w:eastAsia="ＭＳ 明朝"/>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ＭＳ 明朝"/>
          <w:noProof/>
          <w:lang w:val="en-CA" w:eastAsia="ja-JP"/>
        </w:rPr>
        <w:t xml:space="preserve">RawMinCuBits = </w:t>
      </w:r>
      <w:r w:rsidRPr="00DE0F0E">
        <w:rPr>
          <w:noProof/>
          <w:lang w:val="en-CA"/>
        </w:rPr>
        <w:t>MinCbSizeY</w:t>
      </w:r>
      <w:r w:rsidRPr="00DE0F0E">
        <w:rPr>
          <w:rFonts w:eastAsia="ＭＳ 明朝"/>
          <w:noProof/>
          <w:lang w:val="en-CA" w:eastAsia="ja-JP"/>
        </w:rPr>
        <w:t> * </w:t>
      </w:r>
      <w:r w:rsidRPr="00DE0F0E">
        <w:rPr>
          <w:noProof/>
          <w:lang w:val="en-CA"/>
        </w:rPr>
        <w:t>MinCbSizeY</w:t>
      </w:r>
      <w:r w:rsidRPr="00DE0F0E">
        <w:rPr>
          <w:rFonts w:eastAsia="ＭＳ 明朝"/>
          <w:noProof/>
          <w:lang w:val="en-CA" w:eastAsia="ja-JP"/>
        </w:rPr>
        <w:t> *</w:t>
      </w:r>
      <w:r w:rsidRPr="00DE0F0E">
        <w:rPr>
          <w:rFonts w:eastAsia="ＭＳ 明朝"/>
          <w:noProof/>
          <w:lang w:val="en-CA" w:eastAsia="ja-JP"/>
        </w:rPr>
        <w:br/>
      </w:r>
      <w:r w:rsidRPr="00DE0F0E">
        <w:rPr>
          <w:rFonts w:eastAsia="ＭＳ 明朝"/>
          <w:noProof/>
          <w:lang w:val="en-CA" w:eastAsia="ja-JP"/>
        </w:rPr>
        <w:tab/>
      </w:r>
      <w:r w:rsidRPr="00DE0F0E">
        <w:rPr>
          <w:rFonts w:eastAsia="ＭＳ 明朝"/>
          <w:noProof/>
          <w:lang w:val="en-CA" w:eastAsia="ja-JP"/>
        </w:rPr>
        <w:tab/>
      </w:r>
      <w:r w:rsidRPr="00DE0F0E">
        <w:rPr>
          <w:rFonts w:eastAsia="ＭＳ 明朝"/>
          <w:noProof/>
          <w:lang w:val="en-CA" w:eastAsia="ja-JP"/>
        </w:rPr>
        <w:tab/>
      </w:r>
      <w:r w:rsidRPr="00DE0F0E">
        <w:rPr>
          <w:rFonts w:eastAsia="ＭＳ 明朝"/>
          <w:noProof/>
          <w:lang w:val="en-CA" w:eastAsia="ja-JP"/>
        </w:rPr>
        <w:tab/>
        <w:t>( BitDepth</w:t>
      </w:r>
      <w:r w:rsidRPr="00DE0F0E">
        <w:rPr>
          <w:rFonts w:eastAsia="ＭＳ 明朝"/>
          <w:noProof/>
          <w:vertAlign w:val="subscript"/>
          <w:lang w:val="en-CA" w:eastAsia="ja-JP"/>
        </w:rPr>
        <w:t>Y</w:t>
      </w:r>
      <w:r w:rsidRPr="00DE0F0E">
        <w:rPr>
          <w:rFonts w:eastAsia="ＭＳ 明朝"/>
          <w:noProof/>
          <w:lang w:val="en-CA" w:eastAsia="ja-JP"/>
        </w:rPr>
        <w:t xml:space="preserve"> + 2 * BitDepth</w:t>
      </w:r>
      <w:r w:rsidRPr="00DE0F0E">
        <w:rPr>
          <w:rFonts w:eastAsia="ＭＳ 明朝"/>
          <w:noProof/>
          <w:vertAlign w:val="subscript"/>
          <w:lang w:val="en-CA" w:eastAsia="ja-JP"/>
        </w:rPr>
        <w:t>C</w:t>
      </w:r>
      <w:r w:rsidRPr="00DE0F0E">
        <w:rPr>
          <w:rFonts w:eastAsia="ＭＳ 明朝"/>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ＭＳ 明朝"/>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40"/>
        <w:rPr>
          <w:noProof/>
          <w:lang w:val="en-CA"/>
        </w:rPr>
      </w:pPr>
      <w:bookmarkStart w:id="1094" w:name="_Toc77680423"/>
      <w:bookmarkStart w:id="1095" w:name="_Ref168820904"/>
      <w:bookmarkStart w:id="1096" w:name="_Ref220341852"/>
      <w:bookmarkStart w:id="1097" w:name="_Toc226456581"/>
      <w:bookmarkStart w:id="1098" w:name="_Toc248045260"/>
      <w:bookmarkStart w:id="1099" w:name="_Toc287363784"/>
      <w:bookmarkStart w:id="1100" w:name="_Toc311216932"/>
      <w:bookmarkStart w:id="1101" w:name="_Toc317198759"/>
      <w:bookmarkStart w:id="1102" w:name="_Ref398989347"/>
      <w:bookmarkStart w:id="1103" w:name="_Toc415475869"/>
      <w:bookmarkStart w:id="1104" w:name="_Toc423599144"/>
      <w:bookmarkStart w:id="1105" w:name="_Toc423601648"/>
      <w:r w:rsidRPr="00DE0F0E">
        <w:rPr>
          <w:noProof/>
          <w:lang w:val="en-CA"/>
        </w:rPr>
        <w:t>RBSP trailing bits semantics</w:t>
      </w:r>
      <w:bookmarkEnd w:id="1094"/>
      <w:bookmarkEnd w:id="1095"/>
      <w:bookmarkEnd w:id="1096"/>
      <w:bookmarkEnd w:id="1097"/>
      <w:bookmarkEnd w:id="1098"/>
      <w:bookmarkEnd w:id="1099"/>
      <w:bookmarkEnd w:id="1100"/>
      <w:bookmarkEnd w:id="1101"/>
      <w:bookmarkEnd w:id="1102"/>
      <w:bookmarkEnd w:id="1103"/>
      <w:bookmarkEnd w:id="1104"/>
      <w:bookmarkEnd w:id="1105"/>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40"/>
        <w:rPr>
          <w:noProof/>
          <w:lang w:val="en-CA"/>
        </w:rPr>
      </w:pPr>
      <w:bookmarkStart w:id="1106" w:name="_Toc311216933"/>
      <w:bookmarkStart w:id="1107" w:name="_Toc317198760"/>
      <w:bookmarkStart w:id="1108" w:name="_Ref398989362"/>
      <w:bookmarkStart w:id="1109" w:name="_Toc415475870"/>
      <w:bookmarkStart w:id="1110" w:name="_Toc423599145"/>
      <w:bookmarkStart w:id="1111" w:name="_Toc423601649"/>
      <w:r w:rsidRPr="00DE0F0E">
        <w:rPr>
          <w:noProof/>
          <w:lang w:val="en-CA"/>
        </w:rPr>
        <w:t>Byte alignment semantics</w:t>
      </w:r>
      <w:bookmarkEnd w:id="1106"/>
      <w:bookmarkEnd w:id="1107"/>
      <w:bookmarkEnd w:id="1108"/>
      <w:bookmarkEnd w:id="1109"/>
      <w:bookmarkEnd w:id="1110"/>
      <w:bookmarkEnd w:id="1111"/>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30"/>
        <w:rPr>
          <w:lang w:val="en-CA"/>
        </w:rPr>
      </w:pPr>
      <w:bookmarkStart w:id="1112" w:name="_Ref398989382"/>
      <w:bookmarkStart w:id="1113" w:name="_Toc415475871"/>
      <w:bookmarkStart w:id="1114" w:name="_Toc423599146"/>
      <w:bookmarkStart w:id="1115" w:name="_Toc423601650"/>
      <w:bookmarkStart w:id="1116" w:name="_Toc501130172"/>
      <w:bookmarkStart w:id="1117" w:name="_Toc503777876"/>
      <w:bookmarkStart w:id="1118" w:name="_Toc2812951"/>
      <w:r w:rsidRPr="00AC7D56">
        <w:rPr>
          <w:lang w:val="en-CA"/>
        </w:rPr>
        <w:t>Profile</w:t>
      </w:r>
      <w:r>
        <w:rPr>
          <w:lang w:val="en-CA"/>
        </w:rPr>
        <w:t>, tier,</w:t>
      </w:r>
      <w:r w:rsidRPr="00AC7D56">
        <w:rPr>
          <w:lang w:val="en-CA"/>
        </w:rPr>
        <w:t xml:space="preserve"> and level semantics</w:t>
      </w:r>
      <w:bookmarkEnd w:id="1112"/>
      <w:bookmarkEnd w:id="1113"/>
      <w:bookmarkEnd w:id="1114"/>
      <w:bookmarkEnd w:id="1115"/>
      <w:bookmarkEnd w:id="1116"/>
      <w:bookmarkEnd w:id="1117"/>
      <w:bookmarkEnd w:id="1118"/>
    </w:p>
    <w:p w14:paraId="4AE7DC8D" w14:textId="77777777" w:rsidR="007C1B2C" w:rsidRPr="00AC7D56" w:rsidRDefault="007C1B2C" w:rsidP="007C1B2C">
      <w:pPr>
        <w:pStyle w:val="40"/>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51E4CCD9"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2196AD01"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091A1C81" w:rsidR="007C1B2C" w:rsidRPr="00AC7D56" w:rsidRDefault="007C1B2C" w:rsidP="007C1B2C">
      <w:pPr>
        <w:rPr>
          <w:bCs/>
          <w:noProof/>
          <w:szCs w:val="22"/>
          <w:lang w:val="en-CA"/>
        </w:rPr>
      </w:pPr>
      <w:r w:rsidRPr="00AC7D56">
        <w:rPr>
          <w:b/>
          <w:bCs/>
          <w:noProof/>
          <w:szCs w:val="22"/>
          <w:lang w:val="en-CA"/>
        </w:rPr>
        <w:lastRenderedPageBreak/>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0519164D"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7C8B753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40"/>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119" w:name="_Hlk532216457"/>
      <w:r w:rsidRPr="00AC7D56">
        <w:rPr>
          <w:bCs/>
          <w:noProof/>
          <w:szCs w:val="22"/>
          <w:lang w:val="en-CA"/>
        </w:rPr>
        <w:t>general_progressive_source_flag is equal to 1 and general_interlaced_source_flag is equal to 1</w:t>
      </w:r>
      <w:bookmarkEnd w:id="1119"/>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lastRenderedPageBreak/>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30"/>
        <w:rPr>
          <w:noProof/>
          <w:lang w:val="en-CA"/>
        </w:rPr>
      </w:pPr>
      <w:bookmarkStart w:id="1120" w:name="_Toc311216934"/>
      <w:bookmarkStart w:id="1121" w:name="_Toc317198761"/>
      <w:bookmarkStart w:id="1122" w:name="_Toc415475874"/>
      <w:bookmarkStart w:id="1123" w:name="_Toc423599149"/>
      <w:bookmarkStart w:id="1124" w:name="_Toc423601653"/>
      <w:bookmarkStart w:id="1125" w:name="_Toc501130175"/>
      <w:bookmarkStart w:id="1126" w:name="_Toc510795098"/>
      <w:bookmarkStart w:id="1127" w:name="_Toc2812952"/>
      <w:r w:rsidRPr="00DE0F0E">
        <w:rPr>
          <w:noProof/>
          <w:lang w:val="en-CA"/>
        </w:rPr>
        <w:lastRenderedPageBreak/>
        <w:t>Tile group</w:t>
      </w:r>
      <w:r w:rsidR="001A52F9" w:rsidRPr="00DE0F0E">
        <w:rPr>
          <w:noProof/>
          <w:lang w:val="en-CA"/>
        </w:rPr>
        <w:t xml:space="preserve"> header semantics</w:t>
      </w:r>
      <w:bookmarkEnd w:id="1120"/>
      <w:bookmarkEnd w:id="1121"/>
      <w:bookmarkEnd w:id="1122"/>
      <w:bookmarkEnd w:id="1123"/>
      <w:bookmarkEnd w:id="1124"/>
      <w:bookmarkEnd w:id="1125"/>
      <w:bookmarkEnd w:id="1126"/>
      <w:bookmarkEnd w:id="1127"/>
    </w:p>
    <w:p w14:paraId="0BDDA15D" w14:textId="0AF0179D" w:rsidR="004A5F62" w:rsidRPr="00DE0F0E" w:rsidRDefault="004A5F62" w:rsidP="004A5F62">
      <w:pPr>
        <w:pStyle w:val="40"/>
        <w:rPr>
          <w:noProof/>
          <w:lang w:val="en-CA"/>
        </w:rPr>
      </w:pPr>
      <w:r w:rsidRPr="00DE0F0E">
        <w:rPr>
          <w:noProof/>
          <w:lang w:val="en-CA"/>
        </w:rPr>
        <w:t>Ge</w:t>
      </w:r>
      <w:bookmarkStart w:id="1128" w:name="_Hlk3312743"/>
      <w:r w:rsidRPr="00DE0F0E">
        <w:rPr>
          <w:noProof/>
          <w:lang w:val="en-CA"/>
        </w:rPr>
        <w:t xml:space="preserve">neral </w:t>
      </w:r>
      <w:r w:rsidR="00DB7471" w:rsidRPr="00DE0F0E">
        <w:rPr>
          <w:noProof/>
          <w:lang w:val="en-CA"/>
        </w:rPr>
        <w:t>tile group</w:t>
      </w:r>
      <w:r w:rsidRPr="00DE0F0E">
        <w:rPr>
          <w:noProof/>
          <w:lang w:val="en-CA"/>
        </w:rPr>
        <w:t xml:space="preserve"> header semantics</w:t>
      </w:r>
      <w:bookmarkEnd w:id="1128"/>
    </w:p>
    <w:p w14:paraId="7746C27A" w14:textId="2725B756"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6CF71E9A"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5A093A2A" w:rsidR="00ED448E" w:rsidRDefault="00ED448E" w:rsidP="00ED448E">
      <w:pPr>
        <w:pStyle w:val="Equation"/>
        <w:tabs>
          <w:tab w:val="left" w:pos="990"/>
          <w:tab w:val="left" w:pos="1260"/>
          <w:tab w:val="left" w:pos="1890"/>
          <w:tab w:val="left" w:pos="2160"/>
          <w:tab w:val="left" w:pos="2430"/>
          <w:tab w:val="left" w:pos="2790"/>
        </w:tabs>
        <w:spacing w:after="0"/>
        <w:ind w:left="794"/>
        <w:rPr>
          <w:ins w:id="1129" w:author="WPP" w:date="2019-03-12T17:03:00Z"/>
          <w:rFonts w:eastAsia="ＭＳ 明朝"/>
          <w:lang w:val="en-CA" w:eastAsia="ja-JP"/>
        </w:rPr>
      </w:pPr>
      <w:r w:rsidRPr="001226BB">
        <w:rPr>
          <w:rFonts w:eastAsia="ＭＳ 明朝"/>
          <w:lang w:val="en-CA" w:eastAsia="ja-JP"/>
        </w:rPr>
        <w:t>if( rect_tile_group_flag ) {</w:t>
      </w:r>
      <w:r w:rsidRPr="001226BB">
        <w:rPr>
          <w:rFonts w:eastAsia="ＭＳ 明朝"/>
          <w:lang w:val="en-CA" w:eastAsia="ja-JP"/>
        </w:rPr>
        <w:br/>
      </w:r>
      <w:r w:rsidRPr="001226BB">
        <w:rPr>
          <w:rFonts w:eastAsia="ＭＳ 明朝"/>
          <w:lang w:val="en-CA" w:eastAsia="ja-JP"/>
        </w:rPr>
        <w:tab/>
        <w:t>tileGroupIdx = 0</w:t>
      </w:r>
      <w:r w:rsidRPr="001226BB">
        <w:rPr>
          <w:rFonts w:eastAsia="ＭＳ 明朝"/>
          <w:lang w:val="en-CA" w:eastAsia="ja-JP"/>
        </w:rPr>
        <w:br/>
      </w:r>
      <w:r w:rsidRPr="001226BB">
        <w:rPr>
          <w:rFonts w:eastAsia="ＭＳ 明朝"/>
          <w:lang w:val="en-CA" w:eastAsia="ja-JP"/>
        </w:rPr>
        <w:tab/>
        <w:t>while( tile_group_address  !=  rect_tile_group_id[ tileGroupIdx ]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t>tileGroupIdx++</w:t>
      </w:r>
      <w:r w:rsidRPr="001226BB">
        <w:rPr>
          <w:rFonts w:eastAsia="ＭＳ 明朝"/>
          <w:lang w:val="en-CA" w:eastAsia="ja-JP"/>
        </w:rPr>
        <w:br/>
      </w:r>
      <w:r w:rsidRPr="001226BB">
        <w:rPr>
          <w:rFonts w:eastAsia="ＭＳ 明朝"/>
          <w:lang w:val="en-CA" w:eastAsia="ja-JP"/>
        </w:rPr>
        <w:tab/>
        <w:t>NumTilesInCurrTileGroup = NumTilesInTileGroup[ tileGroupIdx ]</w:t>
      </w:r>
      <w:r w:rsidRPr="001226BB">
        <w:rPr>
          <w:rFonts w:eastAsia="ＭＳ 明朝"/>
          <w:lang w:val="en-CA" w:eastAsia="ja-JP"/>
        </w:rPr>
        <w:br/>
      </w:r>
      <w:r w:rsidRPr="001226BB">
        <w:rPr>
          <w:rFonts w:eastAsia="ＭＳ 明朝"/>
          <w:lang w:val="en-CA" w:eastAsia="ja-JP"/>
        </w:rPr>
        <w:tab/>
        <w:t>tileIdx = top_left_tile_idx[ tileGroupIdx ]</w:t>
      </w:r>
      <w:r w:rsidRPr="001226BB">
        <w:rPr>
          <w:rFonts w:eastAsia="ＭＳ 明朝"/>
          <w:lang w:val="en-CA" w:eastAsia="ja-JP"/>
        </w:rPr>
        <w:br/>
      </w:r>
      <w:r w:rsidRPr="001226BB">
        <w:rPr>
          <w:rFonts w:eastAsia="ＭＳ 明朝"/>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ＭＳ 明朝"/>
          <w:lang w:val="en-CA" w:eastAsia="ja-JP"/>
        </w:rPr>
        <w:br/>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sidRPr="001226BB">
        <w:rPr>
          <w:rFonts w:eastAsia="ＭＳ 明朝"/>
          <w:lang w:val="en-CA" w:eastAsia="ja-JP"/>
        </w:rPr>
        <w:t>j++, tileIdx  +=  num_tile_columns_minus1 + 1 )</w:t>
      </w:r>
      <w:r w:rsidRPr="001226BB">
        <w:rPr>
          <w:rFonts w:eastAsia="ＭＳ 明朝"/>
          <w:lang w:val="en-CA" w:eastAsia="ja-JP"/>
        </w:rPr>
        <w:br/>
      </w:r>
      <w:r>
        <w:rPr>
          <w:rFonts w:eastAsia="ＭＳ 明朝"/>
          <w:lang w:val="en-CA" w:eastAsia="ja-JP"/>
        </w:rPr>
        <w:tab/>
      </w:r>
      <w:r w:rsidRPr="001226BB">
        <w:rPr>
          <w:rFonts w:eastAsia="ＭＳ 明朝"/>
          <w:lang w:val="en-CA" w:eastAsia="ja-JP"/>
        </w:rPr>
        <w:tab/>
        <w:t>for( i = 0, currTileIdx = tileIdx; i &lt; NumTileColumnsInTileGroupMinus1[ tileGroupIdx ] + 1;</w:t>
      </w:r>
      <w:r>
        <w:rPr>
          <w:rFonts w:eastAsia="ＭＳ 明朝"/>
          <w:lang w:val="en-CA" w:eastAsia="ja-JP"/>
        </w:rPr>
        <w:br/>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sidRPr="001226BB">
        <w:rPr>
          <w:rFonts w:eastAsia="ＭＳ 明朝"/>
          <w:lang w:val="en-CA" w:eastAsia="ja-JP"/>
        </w:rPr>
        <w:t>i++, currTileIdx++, tIdx++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r>
      <w:r w:rsidRPr="001226BB">
        <w:rPr>
          <w:rFonts w:eastAsia="ＭＳ 明朝"/>
          <w:lang w:val="en-CA" w:eastAsia="ja-JP"/>
        </w:rPr>
        <w:tab/>
        <w:t>TgTileIdx[ tIdx ] = currTileIdx</w:t>
      </w:r>
      <w:r w:rsidRPr="001226BB">
        <w:rPr>
          <w:rFonts w:eastAsia="ＭＳ 明朝"/>
          <w:lang w:val="en-CA" w:eastAsia="ja-JP"/>
        </w:rPr>
        <w:br/>
        <w:t>} else {</w:t>
      </w:r>
      <w:r w:rsidRPr="001226BB">
        <w:rPr>
          <w:rFonts w:eastAsia="ＭＳ 明朝"/>
          <w:lang w:val="en-CA" w:eastAsia="ja-JP"/>
        </w:rPr>
        <w:br/>
      </w:r>
      <w:r w:rsidRPr="001226BB">
        <w:rPr>
          <w:rFonts w:eastAsia="ＭＳ 明朝"/>
          <w:lang w:val="en-CA" w:eastAsia="ja-JP"/>
        </w:rPr>
        <w:tab/>
        <w:t>NumTilesIn</w:t>
      </w:r>
      <w:r>
        <w:rPr>
          <w:rFonts w:eastAsia="ＭＳ 明朝"/>
          <w:lang w:val="en-CA" w:eastAsia="ja-JP"/>
        </w:rPr>
        <w:t>Curr</w:t>
      </w:r>
      <w:r w:rsidRPr="001226BB">
        <w:rPr>
          <w:rFonts w:eastAsia="ＭＳ 明朝"/>
          <w:lang w:val="en-CA" w:eastAsia="ja-JP"/>
        </w:rPr>
        <w:t>TileGroup = num_tiles_in_tile_group_minus1</w:t>
      </w:r>
      <w:r>
        <w:rPr>
          <w:rFonts w:eastAsia="ＭＳ 明朝"/>
          <w:lang w:val="en-CA" w:eastAsia="ja-JP"/>
        </w:rPr>
        <w:t> </w:t>
      </w:r>
      <w:r w:rsidRPr="001226BB">
        <w:rPr>
          <w:rFonts w:eastAsia="ＭＳ 明朝"/>
          <w:lang w:val="en-CA" w:eastAsia="ja-JP"/>
        </w:rPr>
        <w:t>+</w:t>
      </w:r>
      <w:r>
        <w:rPr>
          <w:rFonts w:eastAsia="ＭＳ 明朝"/>
          <w:lang w:val="en-CA" w:eastAsia="ja-JP"/>
        </w:rPr>
        <w:t> </w:t>
      </w:r>
      <w:r w:rsidRPr="001226BB">
        <w:rPr>
          <w:rFonts w:eastAsia="ＭＳ 明朝"/>
          <w:lang w:val="en-CA" w:eastAsia="ja-JP"/>
        </w:rPr>
        <w:t>1</w:t>
      </w:r>
      <w:r w:rsidRPr="001226BB">
        <w:rPr>
          <w:rFonts w:eastAsia="ＭＳ 明朝"/>
          <w:lang w:val="en-CA" w:eastAsia="ja-JP"/>
        </w:rPr>
        <w:br/>
      </w:r>
      <w:r w:rsidRPr="001226BB">
        <w:rPr>
          <w:rFonts w:eastAsia="ＭＳ 明朝"/>
          <w:lang w:val="en-CA" w:eastAsia="ja-JP"/>
        </w:rPr>
        <w:tab/>
        <w:t>TgTileIdx[ 0 ] = tile_group_address</w:t>
      </w:r>
      <w:r w:rsidRPr="001226BB">
        <w:rPr>
          <w:rFonts w:eastAsia="ＭＳ 明朝"/>
          <w:lang w:val="en-CA" w:eastAsia="ja-JP"/>
        </w:rPr>
        <w:br/>
      </w:r>
      <w:r w:rsidRPr="001226BB">
        <w:rPr>
          <w:rFonts w:eastAsia="ＭＳ 明朝"/>
          <w:lang w:val="en-CA" w:eastAsia="ja-JP"/>
        </w:rPr>
        <w:tab/>
        <w:t>for( i = 1; i &lt; NumTilesIn</w:t>
      </w:r>
      <w:r>
        <w:rPr>
          <w:rFonts w:eastAsia="ＭＳ 明朝"/>
          <w:lang w:val="en-CA" w:eastAsia="ja-JP"/>
        </w:rPr>
        <w:t>Curr</w:t>
      </w:r>
      <w:r w:rsidRPr="001226BB">
        <w:rPr>
          <w:rFonts w:eastAsia="ＭＳ 明朝"/>
          <w:lang w:val="en-CA" w:eastAsia="ja-JP"/>
        </w:rPr>
        <w:t>TileGroup; i++ )</w:t>
      </w:r>
      <w:r w:rsidRPr="001226BB">
        <w:rPr>
          <w:rFonts w:eastAsia="ＭＳ 明朝"/>
          <w:lang w:val="en-CA" w:eastAsia="ja-JP"/>
        </w:rPr>
        <w:br/>
      </w:r>
      <w:r w:rsidRPr="001226BB">
        <w:rPr>
          <w:rFonts w:eastAsia="ＭＳ 明朝"/>
          <w:lang w:val="en-CA" w:eastAsia="ja-JP"/>
        </w:rPr>
        <w:lastRenderedPageBreak/>
        <w:tab/>
      </w:r>
      <w:r w:rsidRPr="001226BB">
        <w:rPr>
          <w:rFonts w:eastAsia="ＭＳ 明朝"/>
          <w:lang w:val="en-CA" w:eastAsia="ja-JP"/>
        </w:rPr>
        <w:tab/>
        <w:t>TgTileIdx[ i ] = TgTileIdx[ i − 1 ] + 1</w:t>
      </w:r>
      <w:r w:rsidRPr="001226BB">
        <w:rPr>
          <w:rFonts w:eastAsia="ＭＳ 明朝"/>
          <w:lang w:val="en-CA" w:eastAsia="ja-JP"/>
        </w:rPr>
        <w:br/>
        <w:t>}</w:t>
      </w:r>
    </w:p>
    <w:p w14:paraId="2F09457C" w14:textId="224D7974" w:rsidR="00CA2E82" w:rsidRPr="00346F62" w:rsidRDefault="00CA2E82" w:rsidP="00346F62">
      <w:pPr>
        <w:pStyle w:val="Equation"/>
        <w:tabs>
          <w:tab w:val="left" w:pos="990"/>
          <w:tab w:val="left" w:pos="1260"/>
          <w:tab w:val="left" w:pos="1890"/>
          <w:tab w:val="left" w:pos="2160"/>
          <w:tab w:val="left" w:pos="2430"/>
          <w:tab w:val="left" w:pos="2790"/>
        </w:tabs>
        <w:spacing w:after="0"/>
        <w:ind w:left="794"/>
        <w:rPr>
          <w:rFonts w:eastAsia="ＭＳ 明朝"/>
          <w:lang w:val="en-CA" w:eastAsia="ja-JP"/>
        </w:rPr>
      </w:pPr>
      <w:bookmarkStart w:id="1130" w:name="_Hlk3312558"/>
    </w:p>
    <w:bookmarkEnd w:id="1130"/>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afe"/>
        <w:rPr>
          <w:noProof/>
          <w:lang w:val="en-CA"/>
        </w:rPr>
      </w:pPr>
      <w:bookmarkStart w:id="1131" w:name="_Ref317098952"/>
      <w:bookmarkStart w:id="1132" w:name="_Toc415476439"/>
      <w:bookmarkStart w:id="1133" w:name="_Toc423602480"/>
      <w:bookmarkStart w:id="1134" w:name="_Toc423602654"/>
      <w:bookmarkStart w:id="1135" w:name="_Toc501130559"/>
      <w:bookmarkStart w:id="1136"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131"/>
      <w:r w:rsidRPr="00DE0F0E">
        <w:rPr>
          <w:noProof/>
          <w:lang w:val="en-CA"/>
        </w:rPr>
        <w:t xml:space="preserve"> – Name association to </w:t>
      </w:r>
      <w:r w:rsidR="000A78D2" w:rsidRPr="00DE0F0E">
        <w:rPr>
          <w:noProof/>
          <w:lang w:val="en-CA"/>
        </w:rPr>
        <w:t>tile_group_</w:t>
      </w:r>
      <w:r w:rsidRPr="00DE0F0E">
        <w:rPr>
          <w:noProof/>
          <w:lang w:val="en-CA"/>
        </w:rPr>
        <w:t>type</w:t>
      </w:r>
      <w:bookmarkEnd w:id="1132"/>
      <w:bookmarkEnd w:id="1133"/>
      <w:bookmarkEnd w:id="1134"/>
      <w:bookmarkEnd w:id="1135"/>
      <w:bookmarkEnd w:id="11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337D73B0"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21C8552B"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lastRenderedPageBreak/>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137"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137"/>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ＭＳ 明朝"/>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lastRenderedPageBreak/>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138"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138"/>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lastRenderedPageBreak/>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ＭＳ 明朝"/>
          <w:lang w:val="en-CA" w:eastAsia="zh-CN"/>
        </w:rPr>
        <w:t xml:space="preserve">When multiple APSs with the same value of </w:t>
      </w:r>
      <w:r w:rsidRPr="000617F3">
        <w:rPr>
          <w:kern w:val="2"/>
          <w:lang w:val="en-CA" w:eastAsia="zh-CN"/>
        </w:rPr>
        <w:t>adaptation_parameter_set_id</w:t>
      </w:r>
      <w:r>
        <w:rPr>
          <w:rFonts w:eastAsia="ＭＳ 明朝"/>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ＭＳ 明朝"/>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39DC0454" w14:textId="05B4E5FF" w:rsidR="00CA2E82" w:rsidRDefault="000A78D2" w:rsidP="003D3BBD">
      <w:pPr>
        <w:rPr>
          <w:ins w:id="1139" w:author="WPP" w:date="2019-03-12T17:07:00Z"/>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2E773E65" w14:textId="77777777" w:rsidR="00346F62" w:rsidRDefault="00CA2E82" w:rsidP="00CA2E82">
      <w:pPr>
        <w:rPr>
          <w:ins w:id="1140" w:author="WPP" w:date="2019-03-21T03:49:00Z"/>
          <w:noProof/>
          <w:lang w:val="en-CA" w:eastAsia="ko-KR"/>
        </w:rPr>
      </w:pPr>
      <w:ins w:id="1141" w:author="WPP" w:date="2019-03-12T17:07:00Z">
        <w:r>
          <w:rPr>
            <w:b/>
            <w:bCs/>
          </w:rPr>
          <w:t>num_entry_point_offsets</w:t>
        </w:r>
        <w:r w:rsidRPr="00DE0F0E">
          <w:rPr>
            <w:noProof/>
            <w:lang w:val="en-CA" w:eastAsia="ko-KR"/>
          </w:rPr>
          <w:t xml:space="preserve"> specif</w:t>
        </w:r>
        <w:r w:rsidRPr="00BD039C">
          <w:rPr>
            <w:noProof/>
            <w:lang w:val="en-CA"/>
          </w:rPr>
          <w:t>ies the number of entry_point_offset_minus1[ i ] syntax elements in the slice header. When not present, the value of num_entry_point_offsets is inferred to be equal to 0</w:t>
        </w:r>
      </w:ins>
      <w:ins w:id="1142" w:author="WPP" w:date="2019-03-21T03:49:00Z">
        <w:r w:rsidR="00346F62">
          <w:rPr>
            <w:noProof/>
            <w:lang w:val="en-CA" w:eastAsia="ko-KR"/>
          </w:rPr>
          <w:t>.</w:t>
        </w:r>
      </w:ins>
    </w:p>
    <w:p w14:paraId="77ECE930" w14:textId="77777777" w:rsidR="00346F62" w:rsidRPr="001226BB" w:rsidRDefault="00346F62" w:rsidP="00346F62">
      <w:pPr>
        <w:ind w:left="3"/>
        <w:rPr>
          <w:ins w:id="1143" w:author="WPP" w:date="2019-03-21T03:49:00Z"/>
          <w:noProof/>
          <w:lang w:eastAsia="ko-KR"/>
        </w:rPr>
      </w:pPr>
      <w:ins w:id="1144" w:author="WPP" w:date="2019-03-21T03:49:00Z">
        <w:r w:rsidRPr="001226BB">
          <w:rPr>
            <w:noProof/>
            <w:lang w:eastAsia="ko-KR"/>
          </w:rPr>
          <w:t xml:space="preserve">The variable </w:t>
        </w:r>
        <w:r w:rsidRPr="001226BB">
          <w:t>Num</w:t>
        </w:r>
        <w:r>
          <w:t>EntryPoint</w:t>
        </w:r>
        <w:r w:rsidRPr="001226BB">
          <w:t>, whi</w:t>
        </w:r>
        <w:r>
          <w:t>ch specifies the number of entry point</w:t>
        </w:r>
        <w:r w:rsidRPr="001226BB">
          <w:t xml:space="preserve"> in the </w:t>
        </w:r>
        <w:r>
          <w:t xml:space="preserve">current </w:t>
        </w:r>
        <w:r w:rsidRPr="001226BB">
          <w:t xml:space="preserve">tile group, </w:t>
        </w:r>
        <w:r>
          <w:t xml:space="preserve">is </w:t>
        </w:r>
        <w:r w:rsidRPr="001226BB">
          <w:rPr>
            <w:noProof/>
            <w:lang w:eastAsia="ko-KR"/>
          </w:rPr>
          <w:t>derived as follows:</w:t>
        </w:r>
      </w:ins>
    </w:p>
    <w:p w14:paraId="0838C8F3" w14:textId="360B607D" w:rsidR="00CA2E82" w:rsidRPr="00346F62" w:rsidRDefault="00346F62">
      <w:pPr>
        <w:pStyle w:val="Equation"/>
        <w:tabs>
          <w:tab w:val="left" w:pos="990"/>
          <w:tab w:val="left" w:pos="1260"/>
          <w:tab w:val="left" w:pos="1890"/>
          <w:tab w:val="left" w:pos="2160"/>
          <w:tab w:val="left" w:pos="2430"/>
          <w:tab w:val="left" w:pos="2790"/>
        </w:tabs>
        <w:spacing w:after="0"/>
        <w:rPr>
          <w:ins w:id="1145" w:author="WPP" w:date="2019-03-12T17:07:00Z"/>
          <w:rFonts w:eastAsia="ＭＳ 明朝"/>
          <w:lang w:eastAsia="ja-JP"/>
          <w:rPrChange w:id="1146" w:author="WPP" w:date="2019-03-21T03:49:00Z">
            <w:rPr>
              <w:ins w:id="1147" w:author="WPP" w:date="2019-03-12T17:07:00Z"/>
              <w:noProof/>
              <w:lang w:val="en-CA" w:eastAsia="ko-KR"/>
            </w:rPr>
          </w:rPrChange>
        </w:rPr>
        <w:pPrChange w:id="1148" w:author="WPP" w:date="2019-03-21T03:49:00Z">
          <w:pPr/>
        </w:pPrChange>
      </w:pPr>
      <w:ins w:id="1149" w:author="WPP" w:date="2019-03-21T03:49:00Z">
        <w:r w:rsidRPr="001226BB">
          <w:t>Num</w:t>
        </w:r>
        <w:r>
          <w:t xml:space="preserve">EntryPoint is set equal to </w:t>
        </w:r>
        <w:r w:rsidRPr="00CA2E82">
          <w:t>entropy_coding_sync_enabled_flag</w:t>
        </w:r>
        <w:r>
          <w:t xml:space="preserve"> ? </w:t>
        </w:r>
        <w:r w:rsidRPr="00CA2E82">
          <w:t>num_entry_point_offsets</w:t>
        </w:r>
        <w:r>
          <w:t xml:space="preserve"> : </w:t>
        </w:r>
        <w:r w:rsidRPr="00CA2E82">
          <w:t>NumTilesInCurrTileGroup</w:t>
        </w:r>
        <w:r>
          <w:t xml:space="preserve"> </w:t>
        </w:r>
        <w:r>
          <w:rPr>
            <w:bCs/>
            <w:noProof/>
            <w:lang w:val="en-CA"/>
          </w:rPr>
          <w:t>− 1</w:t>
        </w:r>
      </w:ins>
    </w:p>
    <w:p w14:paraId="07E822E9" w14:textId="13A692D6" w:rsidR="00CA2E82" w:rsidRPr="00024903" w:rsidDel="00CA2E82" w:rsidRDefault="00CA2E82" w:rsidP="003D3BBD">
      <w:pPr>
        <w:rPr>
          <w:del w:id="1150" w:author="WPP" w:date="2019-03-12T17:07:00Z"/>
          <w:rFonts w:eastAsia="Malgun Gothic"/>
          <w:noProof/>
          <w:lang w:val="en-CA" w:eastAsia="ko-KR"/>
          <w:rPrChange w:id="1151" w:author="WPP" w:date="2019-03-21T03:41:00Z">
            <w:rPr>
              <w:del w:id="1152" w:author="WPP" w:date="2019-03-12T17:07:00Z"/>
              <w:noProof/>
              <w:lang w:val="en-CA" w:eastAsia="ko-KR"/>
            </w:rPr>
          </w:rPrChange>
        </w:rPr>
      </w:pPr>
    </w:p>
    <w:p w14:paraId="6D0AF171" w14:textId="557A4E77" w:rsidR="00FF5BAB" w:rsidRPr="00DE0F0E" w:rsidRDefault="00FF5BAB" w:rsidP="00CA2E82">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14BECA9B"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del w:id="1153" w:author="WPP" w:date="2019-03-21T03:43:00Z">
        <w:r w:rsidR="00ED448E" w:rsidRPr="00AA6FAA" w:rsidDel="00C2344F">
          <w:rPr>
            <w:bCs/>
            <w:noProof/>
            <w:lang w:val="en-CA"/>
          </w:rPr>
          <w:delText>NumTilesInCurrTileGroup</w:delText>
        </w:r>
      </w:del>
      <w:ins w:id="1154" w:author="WPP" w:date="2019-03-21T03:43:00Z">
        <w:r w:rsidR="00C2344F">
          <w:rPr>
            <w:bCs/>
            <w:noProof/>
            <w:lang w:val="en-CA"/>
          </w:rPr>
          <w:t>NumEntoryPoint + 1</w:t>
        </w:r>
      </w:ins>
      <w:r w:rsidRPr="00DE0F0E">
        <w:rPr>
          <w:bCs/>
          <w:noProof/>
          <w:lang w:val="en-CA"/>
        </w:rPr>
        <w:t xml:space="preserve"> subsets, with subset index values ranging from 0 to </w:t>
      </w:r>
      <w:del w:id="1155" w:author="WPP" w:date="2019-03-21T03:43:00Z">
        <w:r w:rsidR="00ED448E" w:rsidRPr="00AA6FAA" w:rsidDel="00C2344F">
          <w:rPr>
            <w:bCs/>
            <w:noProof/>
            <w:lang w:val="en-CA"/>
          </w:rPr>
          <w:delText>NumTilesInCurrTileGroup</w:delText>
        </w:r>
      </w:del>
      <w:ins w:id="1156" w:author="WPP" w:date="2019-03-21T03:43:00Z">
        <w:r w:rsidR="00C2344F">
          <w:rPr>
            <w:bCs/>
            <w:noProof/>
            <w:lang w:val="en-CA"/>
          </w:rPr>
          <w:t>NumEntoryPoint</w:t>
        </w:r>
      </w:ins>
      <w:del w:id="1157" w:author="WPP" w:date="2019-03-21T05:30:00Z">
        <w:r w:rsidR="00ED448E" w:rsidDel="00192BDB">
          <w:rPr>
            <w:bCs/>
            <w:noProof/>
            <w:lang w:val="en-CA"/>
          </w:rPr>
          <w:delText> − 1</w:delText>
        </w:r>
      </w:del>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del w:id="1158" w:author="WPP" w:date="2019-03-21T03:44:00Z">
        <w:r w:rsidR="00ED448E" w:rsidRPr="00AA6FAA" w:rsidDel="00C2344F">
          <w:rPr>
            <w:bCs/>
            <w:noProof/>
            <w:lang w:val="en-CA"/>
          </w:rPr>
          <w:delText>NumTilesInCurrTileGroup</w:delText>
        </w:r>
      </w:del>
      <w:ins w:id="1159" w:author="WPP" w:date="2019-03-21T03:44:00Z">
        <w:r w:rsidR="00C2344F">
          <w:rPr>
            <w:bCs/>
            <w:noProof/>
            <w:lang w:val="en-CA"/>
          </w:rPr>
          <w:t>NumEntoryPoint</w:t>
        </w:r>
      </w:ins>
      <w:r w:rsidR="00ED448E">
        <w:rPr>
          <w:bCs/>
          <w:noProof/>
          <w:lang w:val="en-CA"/>
        </w:rPr>
        <w:t> − </w:t>
      </w:r>
      <w:ins w:id="1160" w:author="WPP" w:date="2019-03-21T05:30:00Z">
        <w:r w:rsidR="00192BDB">
          <w:rPr>
            <w:bCs/>
            <w:noProof/>
            <w:lang w:val="en-CA"/>
          </w:rPr>
          <w:t>1</w:t>
        </w:r>
      </w:ins>
      <w:del w:id="1161" w:author="WPP" w:date="2019-03-21T05:30:00Z">
        <w:r w:rsidR="00ED448E" w:rsidDel="00192BDB">
          <w:rPr>
            <w:bCs/>
            <w:noProof/>
            <w:lang w:val="en-CA"/>
          </w:rPr>
          <w:delText>2</w:delText>
        </w:r>
      </w:del>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721AB0A5" w:rsidR="00FF5BAB" w:rsidRPr="00DE0F0E" w:rsidRDefault="00FF5BAB" w:rsidP="00FF5BAB">
      <w:pPr>
        <w:rPr>
          <w:bCs/>
          <w:noProof/>
          <w:lang w:val="en-CA"/>
        </w:rPr>
      </w:pPr>
      <w:r w:rsidRPr="00DE0F0E">
        <w:rPr>
          <w:bCs/>
          <w:noProof/>
          <w:lang w:val="en-CA"/>
        </w:rPr>
        <w:lastRenderedPageBreak/>
        <w:t xml:space="preserve">The last subset (with subset index equal to </w:t>
      </w:r>
      <w:del w:id="1162" w:author="WPP" w:date="2019-03-21T03:44:00Z">
        <w:r w:rsidR="00ED448E" w:rsidRPr="00AA6FAA" w:rsidDel="00C2344F">
          <w:rPr>
            <w:bCs/>
            <w:noProof/>
            <w:lang w:val="en-CA"/>
          </w:rPr>
          <w:delText>NumTilesInCurrTileGroup</w:delText>
        </w:r>
      </w:del>
      <w:ins w:id="1163" w:author="WPP" w:date="2019-03-21T03:44:00Z">
        <w:r w:rsidR="00C2344F">
          <w:rPr>
            <w:bCs/>
            <w:noProof/>
            <w:lang w:val="en-CA"/>
          </w:rPr>
          <w:t>NumEntoryPoint</w:t>
        </w:r>
      </w:ins>
      <w:del w:id="1164" w:author="WPP" w:date="2019-03-21T05:33:00Z">
        <w:r w:rsidR="00ED448E" w:rsidDel="00713B04">
          <w:rPr>
            <w:bCs/>
            <w:noProof/>
            <w:lang w:val="en-CA"/>
          </w:rPr>
          <w:delText> − 1</w:delText>
        </w:r>
      </w:del>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16A14E10" w:rsidR="00E33D00" w:rsidRPr="00DE0F0E" w:rsidRDefault="00983A5C" w:rsidP="00E33D00">
      <w:pPr>
        <w:rPr>
          <w:noProof/>
          <w:lang w:val="en-CA"/>
        </w:rPr>
      </w:pPr>
      <w:ins w:id="1165" w:author="WPP" w:date="2019-03-21T03:19:00Z">
        <w:r>
          <w:t xml:space="preserve">When entropy_coding_sync_enabled_flag is equal to 1, each subset k with k in the range of 0 to </w:t>
        </w:r>
      </w:ins>
      <w:ins w:id="1166" w:author="WPP" w:date="2019-03-21T05:34:00Z">
        <w:r w:rsidR="00582B2A">
          <w:rPr>
            <w:bCs/>
            <w:noProof/>
            <w:lang w:val="en-CA"/>
          </w:rPr>
          <w:t>NumEntoryPoint</w:t>
        </w:r>
      </w:ins>
      <w:ins w:id="1167" w:author="WPP" w:date="2019-03-21T03:19:00Z">
        <w:r>
          <w:t>, inclusive, shall consist of all coded bits of all CTUs in the t</w:t>
        </w:r>
      </w:ins>
      <w:ins w:id="1168" w:author="WPP" w:date="2019-03-21T03:20:00Z">
        <w:r w:rsidR="00024903">
          <w:t xml:space="preserve">ile </w:t>
        </w:r>
      </w:ins>
      <w:ins w:id="1169" w:author="WPP" w:date="2019-03-21T03:19:00Z">
        <w:r>
          <w:t xml:space="preserve">that include luma CTBs that are in the same luma CTB row within a tile, and the number of subsets ( i.e., the value of </w:t>
        </w:r>
      </w:ins>
      <w:ins w:id="1170" w:author="WPP" w:date="2019-03-21T05:33:00Z">
        <w:r w:rsidR="00582B2A">
          <w:rPr>
            <w:bCs/>
            <w:noProof/>
            <w:lang w:val="en-CA"/>
          </w:rPr>
          <w:t>NumEntoryPoint</w:t>
        </w:r>
      </w:ins>
      <w:ins w:id="1171" w:author="WPP" w:date="2019-03-21T03:19:00Z">
        <w:r>
          <w:t xml:space="preserve"> + 1 ) shall be equal to the number of luma CTB row scans in the tile scan for the CTUs of the coded </w:t>
        </w:r>
      </w:ins>
      <w:ins w:id="1172" w:author="WPP" w:date="2019-03-21T03:20:00Z">
        <w:r>
          <w:t>tile</w:t>
        </w:r>
      </w:ins>
      <w:ins w:id="1173" w:author="WPP" w:date="2019-03-21T03:19:00Z">
        <w:r>
          <w:t>.</w:t>
        </w:r>
      </w:ins>
    </w:p>
    <w:p w14:paraId="072F0A80" w14:textId="77777777" w:rsidR="00E01080" w:rsidRPr="00DE0F0E" w:rsidRDefault="00E01080" w:rsidP="00E01080">
      <w:pPr>
        <w:pStyle w:val="40"/>
        <w:rPr>
          <w:noProof/>
          <w:lang w:val="en-CA"/>
        </w:rPr>
      </w:pPr>
      <w:bookmarkStart w:id="1174" w:name="_Toc311216941"/>
      <w:bookmarkStart w:id="1175" w:name="_Toc317198769"/>
      <w:bookmarkStart w:id="1176" w:name="_Ref398990110"/>
      <w:bookmarkStart w:id="1177" w:name="_Toc415475877"/>
      <w:bookmarkStart w:id="1178" w:name="_Toc423599152"/>
      <w:bookmarkStart w:id="1179" w:name="_Toc423601656"/>
      <w:r w:rsidRPr="00DE0F0E">
        <w:rPr>
          <w:noProof/>
          <w:lang w:val="en-CA"/>
        </w:rPr>
        <w:t>Weighted prediction parameters semantics</w:t>
      </w:r>
      <w:bookmarkEnd w:id="1174"/>
      <w:bookmarkEnd w:id="1175"/>
      <w:bookmarkEnd w:id="1176"/>
      <w:bookmarkEnd w:id="1177"/>
      <w:bookmarkEnd w:id="1178"/>
      <w:bookmarkEnd w:id="117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lastRenderedPageBreak/>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40"/>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lastRenderedPageBreak/>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lastRenderedPageBreak/>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30"/>
        <w:rPr>
          <w:noProof/>
        </w:rPr>
      </w:pPr>
      <w:bookmarkStart w:id="1180" w:name="_Ref398990124"/>
      <w:bookmarkStart w:id="1181" w:name="_Toc415475878"/>
      <w:bookmarkStart w:id="1182" w:name="_Toc423599153"/>
      <w:bookmarkStart w:id="1183" w:name="_Toc423601657"/>
      <w:bookmarkStart w:id="1184" w:name="_Toc501130176"/>
      <w:bookmarkStart w:id="1185" w:name="_Toc503777880"/>
      <w:bookmarkStart w:id="1186" w:name="_Toc2812953"/>
      <w:r>
        <w:rPr>
          <w:noProof/>
        </w:rPr>
        <w:t>R</w:t>
      </w:r>
      <w:r w:rsidRPr="003F3F11">
        <w:rPr>
          <w:noProof/>
        </w:rPr>
        <w:t xml:space="preserve">eference picture </w:t>
      </w:r>
      <w:r>
        <w:rPr>
          <w:noProof/>
        </w:rPr>
        <w:t xml:space="preserve">list structure </w:t>
      </w:r>
      <w:r w:rsidRPr="003F3F11">
        <w:rPr>
          <w:noProof/>
        </w:rPr>
        <w:t>semantics</w:t>
      </w:r>
      <w:bookmarkEnd w:id="1180"/>
      <w:bookmarkEnd w:id="1181"/>
      <w:bookmarkEnd w:id="1182"/>
      <w:bookmarkEnd w:id="1183"/>
      <w:bookmarkEnd w:id="1184"/>
      <w:bookmarkEnd w:id="1185"/>
      <w:bookmarkEnd w:id="118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30"/>
        <w:rPr>
          <w:noProof/>
          <w:lang w:val="en-CA"/>
        </w:rPr>
      </w:pPr>
      <w:bookmarkStart w:id="1187" w:name="_Toc415475879"/>
      <w:bookmarkStart w:id="1188" w:name="_Toc423599154"/>
      <w:bookmarkStart w:id="1189" w:name="_Toc423601658"/>
      <w:bookmarkStart w:id="1190" w:name="_Toc501130177"/>
      <w:bookmarkStart w:id="1191" w:name="_Toc510795100"/>
      <w:bookmarkStart w:id="1192" w:name="_Toc2812954"/>
      <w:r w:rsidRPr="00DE0F0E">
        <w:rPr>
          <w:noProof/>
          <w:lang w:val="en-CA"/>
        </w:rPr>
        <w:t>Tile group</w:t>
      </w:r>
      <w:r w:rsidR="008B2CFD" w:rsidRPr="00DE0F0E">
        <w:rPr>
          <w:noProof/>
          <w:lang w:val="en-CA"/>
        </w:rPr>
        <w:t xml:space="preserve"> data semantics</w:t>
      </w:r>
      <w:bookmarkEnd w:id="1187"/>
      <w:bookmarkEnd w:id="1188"/>
      <w:bookmarkEnd w:id="1189"/>
      <w:bookmarkEnd w:id="1190"/>
      <w:bookmarkEnd w:id="1191"/>
      <w:bookmarkEnd w:id="1192"/>
    </w:p>
    <w:p w14:paraId="5BC5CEDA" w14:textId="14F95F12" w:rsidR="008B2CFD" w:rsidRPr="00DE0F0E" w:rsidRDefault="008B2CFD" w:rsidP="008B2CFD">
      <w:pPr>
        <w:pStyle w:val="40"/>
        <w:rPr>
          <w:noProof/>
          <w:lang w:val="en-CA"/>
        </w:rPr>
      </w:pPr>
      <w:r w:rsidRPr="00DE0F0E">
        <w:rPr>
          <w:noProof/>
          <w:lang w:val="en-CA"/>
        </w:rPr>
        <w:t>Ge</w:t>
      </w:r>
      <w:bookmarkStart w:id="1193" w:name="_Hlk3312789"/>
      <w:r w:rsidRPr="00DE0F0E">
        <w:rPr>
          <w:noProof/>
          <w:lang w:val="en-CA"/>
        </w:rPr>
        <w:t xml:space="preserve">neral </w:t>
      </w:r>
      <w:r w:rsidR="00DB7471" w:rsidRPr="00DE0F0E">
        <w:rPr>
          <w:noProof/>
          <w:lang w:val="en-CA"/>
        </w:rPr>
        <w:t>tile group</w:t>
      </w:r>
      <w:r w:rsidRPr="00DE0F0E">
        <w:rPr>
          <w:noProof/>
          <w:lang w:val="en-CA"/>
        </w:rPr>
        <w:t xml:space="preserve"> data sem</w:t>
      </w:r>
      <w:bookmarkEnd w:id="1193"/>
      <w:r w:rsidRPr="00DE0F0E">
        <w:rPr>
          <w:noProof/>
          <w:lang w:val="en-CA"/>
        </w:rPr>
        <w:t>antics</w:t>
      </w:r>
    </w:p>
    <w:p w14:paraId="4E9D788E" w14:textId="7ECC4B51" w:rsidR="008B2CFD" w:rsidRPr="00DE0F0E" w:rsidRDefault="004A3B17" w:rsidP="004A3B17">
      <w:pPr>
        <w:rPr>
          <w:noProof/>
          <w:lang w:val="en-CA" w:eastAsia="ja-JP"/>
        </w:rPr>
      </w:pPr>
      <w:bookmarkStart w:id="1194" w:name="_Hlk3312806"/>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40"/>
        <w:rPr>
          <w:noProof/>
          <w:lang w:val="en-CA"/>
        </w:rPr>
      </w:pPr>
      <w:bookmarkStart w:id="1195" w:name="_Toc328577703"/>
      <w:bookmarkStart w:id="1196" w:name="_Toc328598506"/>
      <w:bookmarkStart w:id="1197" w:name="_Toc328663151"/>
      <w:bookmarkStart w:id="1198" w:name="_Toc328752991"/>
      <w:bookmarkStart w:id="1199" w:name="_Ref398990158"/>
      <w:bookmarkStart w:id="1200" w:name="_Toc415475881"/>
      <w:bookmarkStart w:id="1201" w:name="_Toc423599156"/>
      <w:bookmarkStart w:id="1202" w:name="_Toc423601660"/>
      <w:bookmarkEnd w:id="1194"/>
      <w:bookmarkEnd w:id="1195"/>
      <w:bookmarkEnd w:id="1196"/>
      <w:bookmarkEnd w:id="1197"/>
      <w:bookmarkEnd w:id="1198"/>
      <w:r w:rsidRPr="00DE0F0E">
        <w:rPr>
          <w:noProof/>
          <w:lang w:val="en-CA"/>
        </w:rPr>
        <w:t>Coding tree unit semantics</w:t>
      </w:r>
      <w:bookmarkEnd w:id="1199"/>
      <w:bookmarkEnd w:id="1200"/>
      <w:bookmarkEnd w:id="1201"/>
      <w:bookmarkEnd w:id="1202"/>
    </w:p>
    <w:p w14:paraId="0CACA4DD" w14:textId="1D7810BD"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lastRenderedPageBreak/>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ＭＳ 明朝"/>
          <w:noProof/>
          <w:lang w:val="en-CA" w:eastAsia="ja-JP"/>
        </w:rPr>
      </w:pPr>
      <w:r w:rsidRPr="00DE0F0E">
        <w:rPr>
          <w:rFonts w:eastAsia="ＭＳ 明朝"/>
          <w:noProof/>
          <w:lang w:val="en-CA" w:eastAsia="ja-JP"/>
        </w:rPr>
        <w:t>When alf_ctb_flag[ cIdx ][ xCtb</w:t>
      </w:r>
      <w:r w:rsidRPr="00DE0F0E">
        <w:rPr>
          <w:bCs/>
          <w:noProof/>
          <w:lang w:val="en-CA" w:eastAsia="ko-KR"/>
        </w:rPr>
        <w:t> &gt;&gt; Log2CtbSize</w:t>
      </w:r>
      <w:r w:rsidRPr="00DE0F0E">
        <w:rPr>
          <w:rFonts w:eastAsia="ＭＳ 明朝"/>
          <w:noProof/>
          <w:lang w:val="en-CA" w:eastAsia="ja-JP"/>
        </w:rPr>
        <w:t> ][ yCtb</w:t>
      </w:r>
      <w:r w:rsidRPr="00DE0F0E">
        <w:rPr>
          <w:bCs/>
          <w:noProof/>
          <w:lang w:val="en-CA" w:eastAsia="ko-KR"/>
        </w:rPr>
        <w:t> &gt;&gt; Log2CtbSize</w:t>
      </w:r>
      <w:r w:rsidRPr="00DE0F0E">
        <w:rPr>
          <w:rFonts w:eastAsia="ＭＳ 明朝"/>
          <w:noProof/>
          <w:lang w:val="en-CA" w:eastAsia="ja-JP"/>
        </w:rPr>
        <w:t> ] is not present, it is inferred to be equal to 0.</w:t>
      </w:r>
    </w:p>
    <w:p w14:paraId="081BCA2F" w14:textId="77777777" w:rsidR="00574625" w:rsidRPr="00DE0F0E" w:rsidRDefault="00574625" w:rsidP="00574625">
      <w:pPr>
        <w:rPr>
          <w:noProof/>
          <w:lang w:val="en-CA"/>
        </w:rPr>
      </w:pPr>
      <w:bookmarkStart w:id="1203" w:name="_Ref398990169"/>
      <w:bookmarkStart w:id="1204" w:name="_Toc415475882"/>
      <w:bookmarkStart w:id="1205" w:name="_Toc423599157"/>
      <w:bookmarkStart w:id="1206" w:name="_Toc423601661"/>
    </w:p>
    <w:bookmarkEnd w:id="1203"/>
    <w:bookmarkEnd w:id="1204"/>
    <w:bookmarkEnd w:id="1205"/>
    <w:bookmarkEnd w:id="1206"/>
    <w:p w14:paraId="335AF0D1" w14:textId="77777777" w:rsidR="00574625" w:rsidRPr="00DE0F0E" w:rsidRDefault="00574625" w:rsidP="00574625">
      <w:pPr>
        <w:pStyle w:val="40"/>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afe"/>
        <w:rPr>
          <w:noProof/>
          <w:lang w:val="en-CA" w:eastAsia="ko-KR"/>
        </w:rPr>
      </w:pPr>
      <w:bookmarkStart w:id="1207" w:name="_Ref326759087"/>
      <w:bookmarkStart w:id="1208" w:name="_Toc415476440"/>
      <w:bookmarkStart w:id="1209" w:name="_Toc423602481"/>
      <w:bookmarkStart w:id="1210" w:name="_Toc423602655"/>
      <w:bookmarkStart w:id="1211" w:name="_Toc501130560"/>
      <w:bookmarkStart w:id="1212"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207"/>
      <w:r w:rsidRPr="00DE0F0E">
        <w:rPr>
          <w:noProof/>
          <w:lang w:val="en-CA"/>
        </w:rPr>
        <w:t xml:space="preserve"> –</w:t>
      </w:r>
      <w:r w:rsidRPr="00DE0F0E">
        <w:rPr>
          <w:noProof/>
          <w:lang w:val="en-CA" w:eastAsia="ko-KR"/>
        </w:rPr>
        <w:t xml:space="preserve"> Specification of the SAO type</w:t>
      </w:r>
      <w:bookmarkEnd w:id="1208"/>
      <w:bookmarkEnd w:id="1209"/>
      <w:bookmarkEnd w:id="1210"/>
      <w:bookmarkEnd w:id="1211"/>
      <w:bookmarkEnd w:id="12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lastRenderedPageBreak/>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afe"/>
        <w:rPr>
          <w:noProof/>
          <w:lang w:val="en-CA"/>
        </w:rPr>
      </w:pPr>
      <w:bookmarkStart w:id="1213" w:name="_Ref330849705"/>
      <w:bookmarkStart w:id="1214" w:name="_Toc415476441"/>
      <w:bookmarkStart w:id="1215" w:name="_Toc423602482"/>
      <w:bookmarkStart w:id="1216" w:name="_Toc423602656"/>
      <w:bookmarkStart w:id="1217" w:name="_Toc501130561"/>
      <w:bookmarkStart w:id="1218"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213"/>
      <w:r w:rsidRPr="00DE0F0E">
        <w:rPr>
          <w:noProof/>
          <w:lang w:val="en-CA"/>
        </w:rPr>
        <w:t xml:space="preserve"> – Specification of the SAO edge offset class</w:t>
      </w:r>
      <w:bookmarkEnd w:id="1214"/>
      <w:bookmarkEnd w:id="1215"/>
      <w:bookmarkEnd w:id="1216"/>
      <w:bookmarkEnd w:id="1217"/>
      <w:bookmarkEnd w:id="12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3B8F1ED7" w:rsidR="001B74AF" w:rsidRPr="00DE0F0E" w:rsidRDefault="008F2471" w:rsidP="001B74AF">
      <w:pPr>
        <w:pStyle w:val="40"/>
        <w:rPr>
          <w:noProof/>
          <w:lang w:val="en-CA"/>
        </w:rPr>
      </w:pPr>
      <w:bookmarkStart w:id="1219" w:name="_Ref2806536"/>
      <w:r>
        <w:rPr>
          <w:noProof/>
          <w:lang w:val="en-CA"/>
        </w:rPr>
        <w:t>Coding</w:t>
      </w:r>
      <w:r w:rsidR="001B74AF" w:rsidRPr="00DE0F0E">
        <w:rPr>
          <w:noProof/>
          <w:lang w:val="en-CA"/>
        </w:rPr>
        <w:t xml:space="preserve"> tree semantics</w:t>
      </w:r>
      <w:bookmarkEnd w:id="1219"/>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999D0A"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551A8952"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7612EE65"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F509034"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pt;height:97pt;mso-width-percent:0;mso-height-percent:0;mso-width-percent:0;mso-height-percent:0" o:ole="">
            <v:imagedata r:id="rId45" o:title=""/>
          </v:shape>
          <o:OLEObject Type="Embed" ProgID="VisioViewer.Viewer.1" ShapeID="_x0000_i1025" DrawAspect="Content" ObjectID="_1614721069" r:id="rId46"/>
        </w:object>
      </w:r>
    </w:p>
    <w:p w14:paraId="03B4B089" w14:textId="109C93F4" w:rsidR="002C068C" w:rsidRPr="00DE0F0E" w:rsidRDefault="002C068C" w:rsidP="002C068C">
      <w:pPr>
        <w:pStyle w:val="afe"/>
        <w:keepNext w:val="0"/>
        <w:rPr>
          <w:noProof/>
          <w:lang w:val="en-CA"/>
        </w:rPr>
      </w:pPr>
      <w:bookmarkStart w:id="1220"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220"/>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afe"/>
        <w:rPr>
          <w:noProof/>
          <w:lang w:val="en-CA" w:eastAsia="ko-KR"/>
        </w:rPr>
      </w:pPr>
      <w:bookmarkStart w:id="1221" w:name="_Ref285719228"/>
      <w:bookmarkStart w:id="1222" w:name="_Ref293581640"/>
      <w:bookmarkStart w:id="1223" w:name="_Toc287363924"/>
      <w:bookmarkStart w:id="1224" w:name="_Toc415476442"/>
      <w:bookmarkStart w:id="1225" w:name="_Toc423602483"/>
      <w:bookmarkStart w:id="1226" w:name="_Toc423602657"/>
      <w:bookmarkStart w:id="1227" w:name="_Toc501130562"/>
      <w:bookmarkStart w:id="1228" w:name="_Toc51079548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221"/>
      <w:bookmarkEnd w:id="1222"/>
      <w:r w:rsidRPr="00DE0F0E">
        <w:rPr>
          <w:noProof/>
          <w:lang w:val="en-CA"/>
        </w:rPr>
        <w:t xml:space="preserve"> – Specification of </w:t>
      </w:r>
      <w:bookmarkEnd w:id="1223"/>
      <w:bookmarkEnd w:id="1224"/>
      <w:bookmarkEnd w:id="1225"/>
      <w:bookmarkEnd w:id="1226"/>
      <w:bookmarkEnd w:id="1227"/>
      <w:bookmarkEnd w:id="1228"/>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229" w:name="_Toc342578186"/>
            <w:bookmarkStart w:id="1230" w:name="_Toc311216945"/>
            <w:bookmarkStart w:id="1231" w:name="_Toc311217033"/>
            <w:bookmarkStart w:id="1232" w:name="_Toc311217083"/>
            <w:bookmarkStart w:id="1233" w:name="_Toc311217090"/>
            <w:bookmarkStart w:id="1234" w:name="_Toc311217097"/>
            <w:bookmarkStart w:id="1235" w:name="_Toc311217147"/>
            <w:bookmarkStart w:id="1236" w:name="_Toc311217154"/>
            <w:bookmarkEnd w:id="1229"/>
            <w:bookmarkEnd w:id="1230"/>
            <w:bookmarkEnd w:id="1231"/>
            <w:bookmarkEnd w:id="1232"/>
            <w:bookmarkEnd w:id="1233"/>
            <w:bookmarkEnd w:id="1234"/>
            <w:bookmarkEnd w:id="1235"/>
            <w:bookmarkEnd w:id="1236"/>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40"/>
        <w:rPr>
          <w:noProof/>
          <w:lang w:val="en-CA"/>
        </w:rPr>
      </w:pPr>
      <w:bookmarkStart w:id="1237" w:name="_Ref398990193"/>
      <w:bookmarkStart w:id="1238" w:name="_Toc415475884"/>
      <w:bookmarkStart w:id="1239" w:name="_Toc423599159"/>
      <w:bookmarkStart w:id="1240" w:name="_Toc423601663"/>
      <w:r w:rsidRPr="00DE0F0E">
        <w:rPr>
          <w:noProof/>
          <w:lang w:val="en-CA"/>
        </w:rPr>
        <w:t>Coding unit semantics</w:t>
      </w:r>
      <w:bookmarkEnd w:id="1237"/>
      <w:bookmarkEnd w:id="1238"/>
      <w:bookmarkEnd w:id="1239"/>
      <w:bookmarkEnd w:id="1240"/>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xml:space="preserve">, the subblock-based merging candidate index </w:t>
      </w:r>
      <w:r w:rsidR="007A2155" w:rsidRPr="00DE0F0E">
        <w:rPr>
          <w:noProof/>
          <w:lang w:val="en-CA"/>
        </w:rPr>
        <w:lastRenderedPageBreak/>
        <w:t>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afe"/>
        <w:rPr>
          <w:noProof/>
          <w:lang w:val="en-CA"/>
        </w:rPr>
      </w:pPr>
      <w:bookmarkStart w:id="1241"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241"/>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242"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242"/>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afe"/>
        <w:rPr>
          <w:noProof/>
          <w:lang w:val="en-CA"/>
        </w:rPr>
      </w:pPr>
      <w:bookmarkStart w:id="1243" w:name="_Ref525735509"/>
      <w:bookmarkStart w:id="1244" w:name="_Ref278907130"/>
      <w:bookmarkStart w:id="1245" w:name="_Toc287363925"/>
      <w:bookmarkStart w:id="1246"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243"/>
      <w:r w:rsidRPr="00DE0F0E">
        <w:rPr>
          <w:noProof/>
          <w:lang w:val="en-CA"/>
        </w:rPr>
        <w:t xml:space="preserve"> – Name association to inter prediction mode</w:t>
      </w:r>
      <w:bookmarkEnd w:id="1244"/>
      <w:bookmarkEnd w:id="1245"/>
      <w:bookmarkEnd w:id="1246"/>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 xml:space="preserve">The array indices x0, </w:t>
      </w:r>
      <w:r w:rsidRPr="00DE0F0E">
        <w:rPr>
          <w:noProof/>
          <w:lang w:val="en-CA"/>
        </w:rPr>
        <w:lastRenderedPageBreak/>
        <w:t>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247"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aff0"/>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aff0"/>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afe"/>
        <w:rPr>
          <w:noProof/>
          <w:lang w:val="en-CA"/>
        </w:rPr>
      </w:pPr>
      <w:bookmarkStart w:id="1248" w:name="_Ref523236955"/>
      <w:bookmarkStart w:id="1249"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248"/>
      <w:r w:rsidRPr="00DE0F0E">
        <w:rPr>
          <w:noProof/>
          <w:lang w:val="en-CA"/>
        </w:rPr>
        <w:t xml:space="preserve"> – Interpretation of </w:t>
      </w:r>
      <w:bookmarkEnd w:id="1249"/>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aff0"/>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aff0"/>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247"/>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aff0"/>
        <w:numPr>
          <w:ilvl w:val="0"/>
          <w:numId w:val="473"/>
        </w:numPr>
        <w:contextualSpacing w:val="0"/>
        <w:rPr>
          <w:noProof/>
          <w:lang w:val="en-CA"/>
        </w:rPr>
      </w:pPr>
      <w:r w:rsidRPr="00DE0F0E">
        <w:rPr>
          <w:noProof/>
          <w:lang w:val="en-CA"/>
        </w:rPr>
        <w:lastRenderedPageBreak/>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aff0"/>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lastRenderedPageBreak/>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40"/>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40"/>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afe"/>
        <w:keepLines/>
        <w:rPr>
          <w:noProof/>
          <w:lang w:val="en-CA"/>
        </w:rPr>
      </w:pPr>
      <w:bookmarkStart w:id="1250"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250"/>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afe"/>
        <w:rPr>
          <w:noProof/>
          <w:lang w:val="en-CA"/>
        </w:rPr>
      </w:pPr>
      <w:bookmarkStart w:id="1251"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251"/>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40"/>
        <w:rPr>
          <w:noProof/>
          <w:lang w:val="en-CA"/>
        </w:rPr>
      </w:pPr>
      <w:bookmarkStart w:id="1252" w:name="_Toc351408776"/>
      <w:r w:rsidRPr="00DE0F0E">
        <w:rPr>
          <w:noProof/>
          <w:lang w:val="en-CA"/>
        </w:rPr>
        <w:t>Motion vector difference semantics</w:t>
      </w:r>
      <w:bookmarkEnd w:id="1252"/>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40"/>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40"/>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40"/>
        <w:rPr>
          <w:noProof/>
          <w:lang w:val="en-CA"/>
        </w:rPr>
      </w:pPr>
      <w:r w:rsidRPr="00DE0F0E">
        <w:rPr>
          <w:noProof/>
          <w:lang w:val="en-CA"/>
        </w:rPr>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1"/>
        <w:rPr>
          <w:noProof/>
          <w:lang w:val="en-CA"/>
        </w:rPr>
      </w:pPr>
      <w:bookmarkStart w:id="1253" w:name="_Toc2812955"/>
      <w:r w:rsidRPr="00DE0F0E">
        <w:rPr>
          <w:noProof/>
          <w:lang w:val="en-CA"/>
        </w:rPr>
        <w:t>Decoding process</w:t>
      </w:r>
      <w:bookmarkEnd w:id="1253"/>
    </w:p>
    <w:p w14:paraId="57EC42E9" w14:textId="149AD913" w:rsidR="0012023F" w:rsidRDefault="0012023F" w:rsidP="0012023F">
      <w:pPr>
        <w:pStyle w:val="20"/>
        <w:rPr>
          <w:noProof/>
          <w:lang w:val="en-CA"/>
        </w:rPr>
      </w:pPr>
      <w:bookmarkStart w:id="1254" w:name="_Toc2812956"/>
      <w:r w:rsidRPr="00DE0F0E">
        <w:rPr>
          <w:noProof/>
          <w:lang w:val="en-CA"/>
        </w:rPr>
        <w:t>General decoding process</w:t>
      </w:r>
      <w:bookmarkEnd w:id="1254"/>
    </w:p>
    <w:p w14:paraId="49ACAD1A"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bookmarkStart w:id="1255" w:name="_Ref531371081"/>
      <w:r w:rsidRPr="00AC7D56">
        <w:rPr>
          <w:rFonts w:eastAsia="Times New Roman"/>
          <w:b/>
          <w:noProof/>
          <w:lang w:val="en-CA"/>
        </w:rPr>
        <w:t>CVS decoding process</w:t>
      </w:r>
      <w:bookmarkEnd w:id="1255"/>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aff0"/>
        <w:keepNext/>
        <w:keepLines/>
        <w:numPr>
          <w:ilvl w:val="2"/>
          <w:numId w:val="605"/>
        </w:numPr>
        <w:spacing w:before="181"/>
        <w:outlineLvl w:val="2"/>
        <w:rPr>
          <w:rFonts w:eastAsia="Times New Roman"/>
          <w:b/>
          <w:noProof/>
          <w:lang w:val="en-CA"/>
        </w:rPr>
      </w:pPr>
      <w:bookmarkStart w:id="1256" w:name="_Ref392994373"/>
      <w:bookmarkStart w:id="1257" w:name="_Toc415475896"/>
      <w:bookmarkStart w:id="1258" w:name="_Toc423599171"/>
      <w:bookmarkStart w:id="1259" w:name="_Toc423601675"/>
      <w:bookmarkStart w:id="1260" w:name="_Toc462913172"/>
      <w:r w:rsidRPr="00AC7D56">
        <w:rPr>
          <w:rFonts w:eastAsia="Times New Roman"/>
          <w:b/>
          <w:lang w:val="en-CA"/>
        </w:rPr>
        <w:t>Decoding process for a coded picture</w:t>
      </w:r>
      <w:bookmarkEnd w:id="1256"/>
      <w:bookmarkEnd w:id="1257"/>
      <w:bookmarkEnd w:id="1258"/>
      <w:bookmarkEnd w:id="1259"/>
      <w:bookmarkEnd w:id="1260"/>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60B8E9F0"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20"/>
        <w:rPr>
          <w:noProof/>
        </w:rPr>
      </w:pPr>
      <w:bookmarkStart w:id="1261" w:name="_Ref520978887"/>
      <w:bookmarkStart w:id="1262" w:name="_Toc2812957"/>
      <w:r>
        <w:rPr>
          <w:noProof/>
        </w:rPr>
        <w:t>NAL unit decoding process</w:t>
      </w:r>
      <w:bookmarkEnd w:id="1261"/>
      <w:bookmarkEnd w:id="1262"/>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20"/>
        <w:rPr>
          <w:noProof/>
          <w:lang w:val="en-CA"/>
        </w:rPr>
      </w:pPr>
      <w:bookmarkStart w:id="1263" w:name="_Ref2060986"/>
      <w:bookmarkStart w:id="1264" w:name="_Toc2812958"/>
      <w:r w:rsidRPr="00DE0F0E">
        <w:rPr>
          <w:noProof/>
          <w:lang w:val="en-CA"/>
        </w:rPr>
        <w:t>Tile group</w:t>
      </w:r>
      <w:r w:rsidR="006A71C0" w:rsidRPr="00DE0F0E">
        <w:rPr>
          <w:noProof/>
          <w:lang w:val="en-CA"/>
        </w:rPr>
        <w:t xml:space="preserve"> decoding process</w:t>
      </w:r>
      <w:bookmarkEnd w:id="1263"/>
      <w:bookmarkEnd w:id="1264"/>
    </w:p>
    <w:p w14:paraId="73B37421" w14:textId="2438EB91" w:rsidR="006A71C0" w:rsidRPr="00DE0F0E" w:rsidRDefault="006A71C0" w:rsidP="006A71C0">
      <w:pPr>
        <w:pStyle w:val="30"/>
        <w:rPr>
          <w:noProof/>
          <w:lang w:val="en-CA" w:eastAsia="ko-KR"/>
        </w:rPr>
      </w:pPr>
      <w:bookmarkStart w:id="1265" w:name="_Ref2060993"/>
      <w:bookmarkStart w:id="1266" w:name="_Toc2812959"/>
      <w:r w:rsidRPr="00DE0F0E">
        <w:rPr>
          <w:noProof/>
          <w:lang w:val="en-CA" w:eastAsia="ko-KR"/>
        </w:rPr>
        <w:t>Decoding process for picture order count</w:t>
      </w:r>
      <w:bookmarkEnd w:id="1265"/>
      <w:bookmarkEnd w:id="1266"/>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267" w:name="_Hlt22461470"/>
      <w:bookmarkEnd w:id="1267"/>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268" w:name="_Hlt22605870"/>
      <w:bookmarkEnd w:id="1268"/>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30"/>
      </w:pPr>
      <w:bookmarkStart w:id="1269" w:name="_Toc317198785"/>
      <w:bookmarkStart w:id="1270" w:name="_Ref327286745"/>
      <w:bookmarkStart w:id="1271" w:name="_Ref397945616"/>
      <w:bookmarkStart w:id="1272" w:name="_Ref398992057"/>
      <w:bookmarkStart w:id="1273" w:name="_Ref398992125"/>
      <w:bookmarkStart w:id="1274" w:name="_Ref398993017"/>
      <w:bookmarkStart w:id="1275" w:name="_Toc415475904"/>
      <w:bookmarkStart w:id="1276" w:name="_Toc423599179"/>
      <w:bookmarkStart w:id="1277" w:name="_Toc423601683"/>
      <w:bookmarkStart w:id="1278" w:name="_Ref462843530"/>
      <w:bookmarkStart w:id="1279" w:name="_Toc501130188"/>
      <w:bookmarkStart w:id="1280" w:name="_Toc503777892"/>
      <w:bookmarkStart w:id="1281" w:name="_Ref520966352"/>
      <w:bookmarkStart w:id="1282" w:name="_Ref520966367"/>
      <w:bookmarkStart w:id="1283" w:name="_Ref520979168"/>
      <w:bookmarkStart w:id="1284" w:name="_Ref1722683"/>
      <w:bookmarkStart w:id="1285" w:name="_Ref1722814"/>
      <w:bookmarkStart w:id="1286" w:name="_Ref2061125"/>
      <w:bookmarkStart w:id="1287" w:name="_Toc2812960"/>
      <w:r w:rsidRPr="00B51475">
        <w:t>Decoding process for reference picture lists construction</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p>
    <w:p w14:paraId="7292C47A" w14:textId="30F38E3B"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0AA43272"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582FFE0E"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aff0"/>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aff0"/>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aff0"/>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aff0"/>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aff0"/>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aff0"/>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30"/>
      </w:pPr>
      <w:bookmarkStart w:id="1288" w:name="_Ref520979223"/>
      <w:bookmarkStart w:id="1289" w:name="_Toc2812961"/>
      <w:r w:rsidRPr="00B51475">
        <w:t>Decoding process for reference picture</w:t>
      </w:r>
      <w:r>
        <w:t xml:space="preserve"> marking</w:t>
      </w:r>
      <w:bookmarkEnd w:id="1288"/>
      <w:bookmarkEnd w:id="1289"/>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aff0"/>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F9736D">
      <w:pPr>
        <w:pStyle w:val="aff0"/>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30"/>
        <w:rPr>
          <w:noProof/>
          <w:lang w:val="en-CA" w:eastAsia="ko-KR"/>
        </w:rPr>
      </w:pPr>
      <w:bookmarkStart w:id="1290" w:name="_Ref2060995"/>
      <w:bookmarkStart w:id="1291" w:name="_Toc2812962"/>
      <w:r w:rsidRPr="00DE0F0E">
        <w:rPr>
          <w:noProof/>
          <w:lang w:val="en-CA" w:eastAsia="ko-KR"/>
        </w:rPr>
        <w:t>Decoding process for symmetric motion vector difference reference indices</w:t>
      </w:r>
      <w:bookmarkEnd w:id="1290"/>
      <w:bookmarkEnd w:id="1291"/>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20"/>
        <w:rPr>
          <w:noProof/>
          <w:lang w:val="en-CA"/>
        </w:rPr>
      </w:pPr>
      <w:bookmarkStart w:id="1292" w:name="_Toc2812963"/>
      <w:r w:rsidRPr="00DE0F0E">
        <w:rPr>
          <w:noProof/>
          <w:lang w:val="en-CA"/>
        </w:rPr>
        <w:t>Decoding process for cod</w:t>
      </w:r>
      <w:bookmarkStart w:id="1293" w:name="_Toc287363813"/>
      <w:bookmarkStart w:id="1294" w:name="_Toc311217244"/>
      <w:bookmarkStart w:id="1295" w:name="_Toc317198791"/>
      <w:bookmarkStart w:id="1296" w:name="_Ref398992129"/>
      <w:bookmarkStart w:id="1297" w:name="_Ref398993355"/>
      <w:bookmarkStart w:id="1298" w:name="_Toc415475906"/>
      <w:bookmarkStart w:id="1299" w:name="_Toc423599181"/>
      <w:bookmarkStart w:id="1300" w:name="_Toc423601685"/>
      <w:bookmarkStart w:id="1301" w:name="_Toc462913180"/>
      <w:r w:rsidRPr="00DE0F0E">
        <w:rPr>
          <w:noProof/>
          <w:lang w:val="en-CA"/>
        </w:rPr>
        <w:t>ing units coded in intra prediction mode</w:t>
      </w:r>
      <w:bookmarkEnd w:id="1292"/>
      <w:bookmarkEnd w:id="1293"/>
      <w:bookmarkEnd w:id="1294"/>
      <w:bookmarkEnd w:id="1295"/>
      <w:bookmarkEnd w:id="1296"/>
      <w:bookmarkEnd w:id="1297"/>
      <w:bookmarkEnd w:id="1298"/>
      <w:bookmarkEnd w:id="1299"/>
      <w:bookmarkEnd w:id="1300"/>
      <w:bookmarkEnd w:id="1301"/>
    </w:p>
    <w:p w14:paraId="4A3AD9A2" w14:textId="77777777" w:rsidR="00647EAA" w:rsidRPr="00DE0F0E" w:rsidRDefault="00647EAA" w:rsidP="00647EAA">
      <w:pPr>
        <w:pStyle w:val="30"/>
        <w:rPr>
          <w:noProof/>
          <w:lang w:val="en-CA" w:eastAsia="ko-KR"/>
        </w:rPr>
      </w:pPr>
      <w:bookmarkStart w:id="1302" w:name="_Ref414881399"/>
      <w:bookmarkStart w:id="1303" w:name="_Toc415475907"/>
      <w:bookmarkStart w:id="1304" w:name="_Toc423599182"/>
      <w:bookmarkStart w:id="1305" w:name="_Toc423601686"/>
      <w:bookmarkStart w:id="1306" w:name="_Toc462913181"/>
      <w:bookmarkStart w:id="1307" w:name="_Toc2812964"/>
      <w:r w:rsidRPr="00DE0F0E">
        <w:rPr>
          <w:noProof/>
          <w:lang w:val="en-CA" w:eastAsia="ko-KR"/>
        </w:rPr>
        <w:t xml:space="preserve">General </w:t>
      </w:r>
      <w:r w:rsidRPr="00DE0F0E">
        <w:rPr>
          <w:noProof/>
          <w:lang w:val="en-CA"/>
        </w:rPr>
        <w:t>decoding process for coding units coded in intra prediction mode</w:t>
      </w:r>
      <w:bookmarkEnd w:id="1302"/>
      <w:bookmarkEnd w:id="1303"/>
      <w:bookmarkEnd w:id="1304"/>
      <w:bookmarkEnd w:id="1305"/>
      <w:bookmarkEnd w:id="1306"/>
      <w:bookmarkEnd w:id="1307"/>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308" w:name="_Ref296586571"/>
      <w:bookmarkStart w:id="1309" w:name="_Toc311217245"/>
      <w:bookmarkStart w:id="1310" w:name="_Toc317198792"/>
      <w:bookmarkStart w:id="1311" w:name="_Ref397950282"/>
      <w:bookmarkStart w:id="1312" w:name="_Ref397950366"/>
      <w:bookmarkStart w:id="1313" w:name="_Toc415475908"/>
      <w:bookmarkStart w:id="1314" w:name="_Toc423599183"/>
      <w:bookmarkStart w:id="1315" w:name="_Toc423601687"/>
      <w:bookmarkStart w:id="1316"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30"/>
        <w:rPr>
          <w:noProof/>
          <w:lang w:val="en-CA" w:eastAsia="ko-KR"/>
        </w:rPr>
      </w:pPr>
      <w:bookmarkStart w:id="1317" w:name="_Ref522182246"/>
      <w:bookmarkStart w:id="1318" w:name="_Toc2812965"/>
      <w:r w:rsidRPr="00DE0F0E">
        <w:rPr>
          <w:noProof/>
          <w:lang w:val="en-CA" w:eastAsia="ko-KR"/>
        </w:rPr>
        <w:t>Derivation process for luma intra prediction mode</w:t>
      </w:r>
      <w:bookmarkEnd w:id="1308"/>
      <w:bookmarkEnd w:id="1309"/>
      <w:bookmarkEnd w:id="1310"/>
      <w:bookmarkEnd w:id="1311"/>
      <w:bookmarkEnd w:id="1312"/>
      <w:bookmarkEnd w:id="1313"/>
      <w:bookmarkEnd w:id="1314"/>
      <w:bookmarkEnd w:id="1315"/>
      <w:bookmarkEnd w:id="1316"/>
      <w:bookmarkEnd w:id="1317"/>
      <w:bookmarkEnd w:id="1318"/>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afe"/>
        <w:rPr>
          <w:noProof/>
          <w:lang w:val="en-CA" w:eastAsia="ko-KR"/>
        </w:rPr>
      </w:pPr>
      <w:bookmarkStart w:id="1319" w:name="_Ref521602371"/>
      <w:bookmarkStart w:id="1320" w:name="_Toc415476444"/>
      <w:bookmarkStart w:id="1321" w:name="_Toc423602485"/>
      <w:bookmarkStart w:id="1322" w:name="_Toc423602659"/>
      <w:bookmarkStart w:id="1323"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319"/>
      <w:r w:rsidRPr="00DE0F0E">
        <w:rPr>
          <w:noProof/>
          <w:lang w:val="en-CA"/>
        </w:rPr>
        <w:t xml:space="preserve"> – </w:t>
      </w:r>
      <w:r w:rsidRPr="00DE0F0E">
        <w:rPr>
          <w:noProof/>
          <w:lang w:val="en-CA" w:eastAsia="ko-KR"/>
        </w:rPr>
        <w:t>Specification of intra prediction mode and associated names</w:t>
      </w:r>
      <w:bookmarkEnd w:id="1320"/>
      <w:bookmarkEnd w:id="1321"/>
      <w:bookmarkEnd w:id="1322"/>
      <w:bookmarkEnd w:id="13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30"/>
        <w:rPr>
          <w:noProof/>
          <w:lang w:val="en-CA" w:eastAsia="ko-KR"/>
        </w:rPr>
      </w:pPr>
      <w:bookmarkStart w:id="1324" w:name="_Ref287029616"/>
      <w:bookmarkStart w:id="1325" w:name="_Toc287363815"/>
      <w:bookmarkStart w:id="1326" w:name="_Toc311217246"/>
      <w:bookmarkStart w:id="1327" w:name="_Toc317198793"/>
      <w:bookmarkStart w:id="1328" w:name="_Toc415475909"/>
      <w:bookmarkStart w:id="1329" w:name="_Toc423599184"/>
      <w:bookmarkStart w:id="1330" w:name="_Toc423601688"/>
      <w:bookmarkStart w:id="1331" w:name="_Toc462913183"/>
      <w:bookmarkStart w:id="1332" w:name="_Toc2812966"/>
      <w:bookmarkStart w:id="1333" w:name="_Ref278061700"/>
      <w:r w:rsidRPr="00DE0F0E">
        <w:rPr>
          <w:noProof/>
          <w:lang w:val="en-CA" w:eastAsia="ko-KR"/>
        </w:rPr>
        <w:t>Derivation process for chroma intra prediction mode</w:t>
      </w:r>
      <w:bookmarkEnd w:id="1324"/>
      <w:bookmarkEnd w:id="1325"/>
      <w:bookmarkEnd w:id="1326"/>
      <w:bookmarkEnd w:id="1327"/>
      <w:bookmarkEnd w:id="1328"/>
      <w:bookmarkEnd w:id="1329"/>
      <w:bookmarkEnd w:id="1330"/>
      <w:bookmarkEnd w:id="1331"/>
      <w:bookmarkEnd w:id="1332"/>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afe"/>
        <w:keepLines/>
        <w:rPr>
          <w:noProof/>
          <w:lang w:val="en-CA" w:eastAsia="ko-KR"/>
        </w:rPr>
      </w:pPr>
      <w:bookmarkStart w:id="1334" w:name="_Ref527199571"/>
      <w:bookmarkStart w:id="1335" w:name="_Ref521602936"/>
      <w:bookmarkStart w:id="1336" w:name="_Toc415476445"/>
      <w:bookmarkStart w:id="1337" w:name="_Toc423602487"/>
      <w:bookmarkStart w:id="1338" w:name="_Toc423602661"/>
      <w:bookmarkStart w:id="1339"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334"/>
      <w:r w:rsidRPr="00DE0F0E">
        <w:rPr>
          <w:noProof/>
          <w:lang w:val="en-CA"/>
        </w:rPr>
        <w:t xml:space="preserve"> – </w:t>
      </w:r>
      <w:bookmarkEnd w:id="1335"/>
      <w:r w:rsidR="00647EAA" w:rsidRPr="00DE0F0E">
        <w:rPr>
          <w:noProof/>
          <w:lang w:val="en-CA" w:eastAsia="ko-KR"/>
        </w:rPr>
        <w:t>Specification of</w:t>
      </w:r>
      <w:bookmarkEnd w:id="1336"/>
      <w:bookmarkEnd w:id="1337"/>
      <w:bookmarkEnd w:id="1338"/>
      <w:bookmarkEnd w:id="1339"/>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40" w:name="_Ref287031486"/>
      <w:bookmarkStart w:id="1341" w:name="_Toc287363816"/>
      <w:bookmarkStart w:id="1342" w:name="_Toc311217247"/>
      <w:bookmarkStart w:id="1343" w:name="_Toc317198794"/>
      <w:bookmarkStart w:id="1344" w:name="_Toc415475910"/>
      <w:bookmarkStart w:id="1345" w:name="_Toc423599185"/>
      <w:bookmarkStart w:id="1346" w:name="_Toc423601689"/>
      <w:bookmarkStart w:id="1347" w:name="_Toc462913184"/>
    </w:p>
    <w:p w14:paraId="3BE8D305" w14:textId="457B3D12" w:rsidR="00755B19" w:rsidRPr="00DE0F0E" w:rsidRDefault="007C2F5E" w:rsidP="00755B19">
      <w:pPr>
        <w:pStyle w:val="afe"/>
        <w:keepLines/>
        <w:rPr>
          <w:noProof/>
          <w:lang w:val="en-CA" w:eastAsia="ko-KR"/>
        </w:rPr>
      </w:pPr>
      <w:bookmarkStart w:id="1348"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348"/>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30"/>
        <w:rPr>
          <w:noProof/>
          <w:lang w:val="en-CA"/>
        </w:rPr>
      </w:pPr>
      <w:bookmarkStart w:id="1349" w:name="_Toc2812967"/>
      <w:r w:rsidRPr="00DE0F0E">
        <w:rPr>
          <w:noProof/>
          <w:lang w:val="en-CA"/>
        </w:rPr>
        <w:t>Decoding process for intra blocks</w:t>
      </w:r>
      <w:bookmarkEnd w:id="1333"/>
      <w:bookmarkEnd w:id="1340"/>
      <w:bookmarkEnd w:id="1341"/>
      <w:bookmarkEnd w:id="1342"/>
      <w:bookmarkEnd w:id="1343"/>
      <w:bookmarkEnd w:id="1344"/>
      <w:bookmarkEnd w:id="1345"/>
      <w:bookmarkEnd w:id="1346"/>
      <w:bookmarkEnd w:id="1347"/>
      <w:bookmarkEnd w:id="1349"/>
    </w:p>
    <w:p w14:paraId="582680FF" w14:textId="77777777" w:rsidR="00647EAA" w:rsidRPr="00DE0F0E" w:rsidRDefault="00647EAA" w:rsidP="00647EAA">
      <w:pPr>
        <w:pStyle w:val="40"/>
        <w:rPr>
          <w:noProof/>
          <w:lang w:val="en-CA"/>
        </w:rPr>
      </w:pPr>
      <w:bookmarkStart w:id="1350" w:name="_Ref330805510"/>
      <w:bookmarkStart w:id="1351" w:name="_Toc415475911"/>
      <w:bookmarkStart w:id="1352" w:name="_Toc423599186"/>
      <w:bookmarkStart w:id="1353" w:name="_Toc423601690"/>
      <w:r w:rsidRPr="00DE0F0E">
        <w:rPr>
          <w:noProof/>
          <w:lang w:val="en-CA"/>
        </w:rPr>
        <w:t>General decoding process for intra blocks</w:t>
      </w:r>
      <w:bookmarkEnd w:id="1350"/>
      <w:bookmarkEnd w:id="1351"/>
      <w:bookmarkEnd w:id="1352"/>
      <w:bookmarkEnd w:id="1353"/>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54" w:name="_Ref278117568"/>
      <w:bookmarkStart w:id="1355" w:name="_Toc287363817"/>
      <w:bookmarkStart w:id="1356" w:name="_Toc311217248"/>
      <w:bookmarkStart w:id="1357" w:name="_Toc317198795"/>
      <w:bookmarkStart w:id="1358" w:name="_Toc415475912"/>
      <w:bookmarkStart w:id="1359" w:name="_Toc423599187"/>
      <w:bookmarkStart w:id="1360"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40"/>
        <w:rPr>
          <w:noProof/>
          <w:lang w:val="en-CA"/>
        </w:rPr>
      </w:pPr>
      <w:r w:rsidRPr="00DE0F0E">
        <w:rPr>
          <w:noProof/>
          <w:lang w:val="en-CA"/>
        </w:rPr>
        <w:t>Intra sample prediction</w:t>
      </w:r>
      <w:bookmarkEnd w:id="1354"/>
      <w:bookmarkEnd w:id="1355"/>
      <w:bookmarkEnd w:id="1356"/>
      <w:bookmarkEnd w:id="1357"/>
      <w:bookmarkEnd w:id="1358"/>
      <w:bookmarkEnd w:id="1359"/>
      <w:bookmarkEnd w:id="1360"/>
    </w:p>
    <w:p w14:paraId="426B1A72" w14:textId="77777777" w:rsidR="00734323" w:rsidRPr="00DE0F0E" w:rsidRDefault="00734323" w:rsidP="00734323">
      <w:pPr>
        <w:pStyle w:val="50"/>
        <w:rPr>
          <w:noProof/>
          <w:lang w:val="en-CA"/>
        </w:rPr>
      </w:pPr>
      <w:bookmarkStart w:id="1361" w:name="_Ref330805706"/>
      <w:r w:rsidRPr="00DE0F0E">
        <w:rPr>
          <w:noProof/>
          <w:lang w:val="en-CA"/>
        </w:rPr>
        <w:t>General intra sample prediction</w:t>
      </w:r>
      <w:bookmarkEnd w:id="1361"/>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362" w:name="_Ref521666736"/>
      <w:bookmarkStart w:id="1363" w:name="_Ref295462130"/>
      <w:bookmarkStart w:id="1364"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50"/>
        <w:rPr>
          <w:noProof/>
          <w:lang w:val="en-CA"/>
        </w:rPr>
      </w:pPr>
      <w:bookmarkStart w:id="1365"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362"/>
      <w:bookmarkEnd w:id="1365"/>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50"/>
        <w:rPr>
          <w:noProof/>
          <w:lang w:val="en-CA"/>
        </w:rPr>
      </w:pPr>
      <w:bookmarkStart w:id="1366" w:name="_Ref522097034"/>
      <w:r w:rsidRPr="00DE0F0E">
        <w:rPr>
          <w:noProof/>
          <w:lang w:val="en-CA"/>
        </w:rPr>
        <w:t>Reference sample substitution process</w:t>
      </w:r>
      <w:bookmarkEnd w:id="1363"/>
      <w:bookmarkEnd w:id="1364"/>
      <w:bookmarkEnd w:id="1366"/>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ＭＳ ゴシック"/>
          <w:noProof/>
          <w:lang w:val="en-CA" w:eastAsia="ko-KR"/>
        </w:rPr>
        <w:t>−</w:t>
      </w:r>
      <w:r w:rsidRPr="00DE0F0E">
        <w:rPr>
          <w:noProof/>
          <w:lang w:val="en-CA" w:eastAsia="ko-KR"/>
        </w:rPr>
        <w:t> 2..</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ＭＳ ゴシック"/>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50"/>
        <w:rPr>
          <w:noProof/>
          <w:lang w:val="en-CA"/>
        </w:rPr>
      </w:pPr>
      <w:bookmarkStart w:id="1367" w:name="_Ref287018737"/>
      <w:bookmarkStart w:id="1368" w:name="_Ref278123331"/>
      <w:r w:rsidRPr="00DE0F0E">
        <w:rPr>
          <w:noProof/>
          <w:lang w:val="en-CA"/>
        </w:rPr>
        <w:t>Reference sample filtering process</w:t>
      </w:r>
      <w:bookmarkEnd w:id="1367"/>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369" w:name="_Ref330805871"/>
      <w:bookmarkStart w:id="1370" w:name="_Ref414881514"/>
      <w:bookmarkStart w:id="1371" w:name="_Ref296540310"/>
      <w:bookmarkStart w:id="1372" w:name="_Ref330805887"/>
      <w:bookmarkStart w:id="1373" w:name="_Ref414881515"/>
      <w:bookmarkEnd w:id="1368"/>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50"/>
        <w:rPr>
          <w:noProof/>
          <w:lang w:val="en-CA" w:eastAsia="ko-KR"/>
        </w:rPr>
      </w:pPr>
      <w:bookmarkStart w:id="1374" w:name="_Ref522100713"/>
      <w:r w:rsidRPr="00DE0F0E">
        <w:rPr>
          <w:noProof/>
          <w:lang w:val="en-CA"/>
        </w:rPr>
        <w:t>Specification of INTRA_PLANAR intra prediction mode</w:t>
      </w:r>
      <w:bookmarkEnd w:id="1369"/>
      <w:bookmarkEnd w:id="1370"/>
      <w:bookmarkEnd w:id="1374"/>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50"/>
        <w:rPr>
          <w:noProof/>
          <w:lang w:val="en-CA"/>
        </w:rPr>
      </w:pPr>
      <w:bookmarkStart w:id="1375"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371"/>
      <w:bookmarkEnd w:id="1372"/>
      <w:bookmarkEnd w:id="1373"/>
      <w:bookmarkEnd w:id="1375"/>
    </w:p>
    <w:p w14:paraId="628756D9" w14:textId="77777777" w:rsidR="00647EAA" w:rsidRPr="00DE0F0E" w:rsidRDefault="00647EAA" w:rsidP="00647EAA">
      <w:pPr>
        <w:rPr>
          <w:noProof/>
          <w:lang w:val="en-CA"/>
        </w:rPr>
      </w:pPr>
      <w:bookmarkStart w:id="1376" w:name="_Ref278123339"/>
      <w:bookmarkStart w:id="1377" w:name="_Ref414881516"/>
      <w:bookmarkStart w:id="1378"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379" w:name="_Hlk520222874"/>
      <w:r w:rsidRPr="00DE0F0E">
        <w:rPr>
          <w:noProof/>
          <w:lang w:val="en-CA" w:eastAsia="ko-KR"/>
        </w:rPr>
        <w:t> </w:t>
      </w:r>
      <w:bookmarkEnd w:id="1379"/>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380"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50"/>
        <w:rPr>
          <w:noProof/>
          <w:lang w:val="en-CA"/>
        </w:rPr>
      </w:pPr>
      <w:bookmarkStart w:id="1381"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376"/>
      <w:bookmarkEnd w:id="1377"/>
      <w:r w:rsidRPr="00DE0F0E">
        <w:rPr>
          <w:noProof/>
          <w:lang w:val="en-CA"/>
        </w:rPr>
        <w:t>s</w:t>
      </w:r>
      <w:bookmarkEnd w:id="1378"/>
      <w:bookmarkEnd w:id="1380"/>
      <w:bookmarkEnd w:id="1381"/>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aff0"/>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afe"/>
        <w:rPr>
          <w:noProof/>
          <w:lang w:val="en-CA" w:eastAsia="ko-KR"/>
        </w:rPr>
      </w:pPr>
      <w:bookmarkStart w:id="1382"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382"/>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ac"/>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ac"/>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afe"/>
        <w:rPr>
          <w:noProof/>
          <w:lang w:val="en-CA"/>
        </w:rPr>
      </w:pPr>
      <w:bookmarkStart w:id="1383"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383"/>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afe"/>
        <w:rPr>
          <w:noProof/>
          <w:lang w:val="en-CA" w:eastAsia="ko-KR"/>
        </w:rPr>
      </w:pPr>
      <w:bookmarkStart w:id="1384" w:name="_Ref530672817"/>
      <w:bookmarkStart w:id="1385" w:name="_Ref521611858"/>
      <w:bookmarkStart w:id="1386" w:name="_Toc287363932"/>
      <w:bookmarkStart w:id="1387" w:name="_Toc415476448"/>
      <w:bookmarkStart w:id="1388" w:name="_Toc423602491"/>
      <w:bookmarkStart w:id="1389" w:name="_Toc423602665"/>
      <w:bookmarkStart w:id="1390"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384"/>
      <w:r w:rsidRPr="00DE0F0E">
        <w:rPr>
          <w:noProof/>
          <w:lang w:val="en-CA"/>
        </w:rPr>
        <w:t xml:space="preserve"> – </w:t>
      </w:r>
      <w:bookmarkEnd w:id="1385"/>
      <w:r w:rsidR="00647EAA" w:rsidRPr="00DE0F0E">
        <w:rPr>
          <w:noProof/>
          <w:lang w:val="en-CA" w:eastAsia="ko-KR"/>
        </w:rPr>
        <w:t>Specification of intraPredAngle</w:t>
      </w:r>
      <w:bookmarkEnd w:id="1386"/>
      <w:bookmarkEnd w:id="1387"/>
      <w:bookmarkEnd w:id="1388"/>
      <w:bookmarkEnd w:id="1389"/>
      <w:bookmarkEnd w:id="13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afe"/>
        <w:rPr>
          <w:noProof/>
          <w:lang w:val="en-CA"/>
        </w:rPr>
      </w:pPr>
      <w:bookmarkStart w:id="1391"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391"/>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392" w:name="_Hlk529786089"/>
      <w:r w:rsidRPr="00DE0F0E">
        <w:rPr>
          <w:noProof/>
          <w:lang w:val="en-CA" w:eastAsia="ko-KR"/>
        </w:rPr>
        <w:t>filterFlag  ?  fG[ iFact ][ j ]  :</w:t>
      </w:r>
      <w:bookmarkEnd w:id="1392"/>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50"/>
        <w:rPr>
          <w:noProof/>
          <w:lang w:val="en-CA"/>
        </w:rPr>
      </w:pPr>
      <w:bookmarkStart w:id="1393" w:name="_Ref519626026"/>
      <w:bookmarkStart w:id="1394"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393"/>
      <w:bookmarkEnd w:id="1394"/>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395"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395"/>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50"/>
        <w:rPr>
          <w:noProof/>
          <w:lang w:val="en-CA"/>
        </w:rPr>
      </w:pPr>
      <w:bookmarkStart w:id="1396"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396"/>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20"/>
        <w:rPr>
          <w:noProof/>
          <w:lang w:val="en-CA"/>
        </w:rPr>
      </w:pPr>
      <w:bookmarkStart w:id="1397" w:name="_Toc2812968"/>
      <w:bookmarkStart w:id="1398" w:name="_Toc415475914"/>
      <w:bookmarkStart w:id="1399" w:name="_Toc423599189"/>
      <w:bookmarkStart w:id="1400" w:name="_Toc423601693"/>
      <w:bookmarkStart w:id="1401" w:name="_Toc501130196"/>
      <w:bookmarkStart w:id="1402" w:name="_Toc503777900"/>
      <w:r w:rsidRPr="00DE0F0E">
        <w:rPr>
          <w:noProof/>
          <w:lang w:val="en-CA"/>
        </w:rPr>
        <w:t>Decoding process for coding units coded in inter prediction mode</w:t>
      </w:r>
      <w:bookmarkEnd w:id="1397"/>
    </w:p>
    <w:p w14:paraId="7A19F078" w14:textId="77777777" w:rsidR="0057383D" w:rsidRPr="00DE0F0E" w:rsidDel="003C51E6" w:rsidRDefault="0057383D" w:rsidP="0057383D">
      <w:pPr>
        <w:pStyle w:val="30"/>
        <w:rPr>
          <w:noProof/>
          <w:lang w:val="en-CA"/>
        </w:rPr>
      </w:pPr>
      <w:bookmarkStart w:id="1403" w:name="_Toc2812969"/>
      <w:r w:rsidRPr="00DE0F0E" w:rsidDel="003C51E6">
        <w:rPr>
          <w:noProof/>
          <w:lang w:val="en-CA"/>
        </w:rPr>
        <w:t>General decoding process for coding units coded in inter prediction mode</w:t>
      </w:r>
      <w:bookmarkEnd w:id="1398"/>
      <w:bookmarkEnd w:id="1399"/>
      <w:bookmarkEnd w:id="1400"/>
      <w:bookmarkEnd w:id="1401"/>
      <w:bookmarkEnd w:id="1402"/>
      <w:bookmarkEnd w:id="1403"/>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30"/>
        <w:rPr>
          <w:noProof/>
          <w:lang w:val="en-CA"/>
        </w:rPr>
      </w:pPr>
      <w:bookmarkStart w:id="1404" w:name="_Ref278982626"/>
      <w:bookmarkStart w:id="1405" w:name="_Toc287363821"/>
      <w:bookmarkStart w:id="1406" w:name="_Toc311217252"/>
      <w:bookmarkStart w:id="1407" w:name="_Toc317198799"/>
      <w:bookmarkStart w:id="1408" w:name="_Toc415475918"/>
      <w:bookmarkStart w:id="1409" w:name="_Toc423599193"/>
      <w:bookmarkStart w:id="1410" w:name="_Toc423601697"/>
      <w:bookmarkStart w:id="1411" w:name="_Toc2812970"/>
      <w:r w:rsidRPr="00DE0F0E" w:rsidDel="003C51E6">
        <w:rPr>
          <w:noProof/>
          <w:lang w:val="en-CA"/>
        </w:rPr>
        <w:t>Derivation process for motion vector components and reference indices</w:t>
      </w:r>
      <w:bookmarkEnd w:id="1404"/>
      <w:bookmarkEnd w:id="1405"/>
      <w:bookmarkEnd w:id="1406"/>
      <w:bookmarkEnd w:id="1407"/>
      <w:bookmarkEnd w:id="1408"/>
      <w:bookmarkEnd w:id="1409"/>
      <w:bookmarkEnd w:id="1410"/>
      <w:bookmarkEnd w:id="1411"/>
    </w:p>
    <w:p w14:paraId="1A61F3FA" w14:textId="77777777" w:rsidR="0057383D" w:rsidRPr="00DE0F0E" w:rsidDel="003C51E6" w:rsidRDefault="0057383D" w:rsidP="0057383D">
      <w:pPr>
        <w:pStyle w:val="40"/>
        <w:rPr>
          <w:noProof/>
          <w:lang w:val="en-CA"/>
        </w:rPr>
      </w:pPr>
      <w:bookmarkStart w:id="1412" w:name="_Ref522363521"/>
      <w:r w:rsidRPr="00DE0F0E" w:rsidDel="003C51E6">
        <w:rPr>
          <w:noProof/>
          <w:lang w:val="en-CA"/>
        </w:rPr>
        <w:t>General</w:t>
      </w:r>
      <w:bookmarkEnd w:id="1412"/>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ＭＳ 明朝"/>
          <w:noProof/>
          <w:lang w:val="en-CA" w:eastAsia="ja-JP"/>
        </w:rPr>
        <w:t>merge_flag[ xCb ][ yC</w:t>
      </w:r>
      <w:r w:rsidRPr="00DE0F0E" w:rsidDel="003C51E6">
        <w:rPr>
          <w:rFonts w:eastAsia="ＭＳ 明朝"/>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ＭＳ 明朝"/>
          <w:noProof/>
          <w:lang w:val="en-CA" w:eastAsia="ja-JP"/>
        </w:rPr>
        <w:t> </w:t>
      </w:r>
      <w:r w:rsidRPr="00DE0F0E">
        <w:rPr>
          <w:noProof/>
          <w:highlight w:val="yellow"/>
          <w:lang w:val="en-CA"/>
        </w:rPr>
        <w:fldChar w:fldCharType="begin" w:fldLock="1"/>
      </w:r>
      <w:r w:rsidRPr="00DE0F0E">
        <w:rPr>
          <w:rFonts w:eastAsia="ＭＳ 明朝"/>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ＭＳ 明朝"/>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40"/>
        <w:rPr>
          <w:noProof/>
          <w:lang w:val="en-CA"/>
        </w:rPr>
      </w:pPr>
      <w:bookmarkStart w:id="1413" w:name="_Ref271908485"/>
      <w:bookmarkStart w:id="1414" w:name="_Ref279147148"/>
      <w:r w:rsidRPr="00DE0F0E" w:rsidDel="003C51E6">
        <w:rPr>
          <w:noProof/>
          <w:lang w:val="en-CA"/>
        </w:rPr>
        <w:t>Derivation process for luma motion vectors for merge</w:t>
      </w:r>
      <w:bookmarkEnd w:id="1413"/>
      <w:r w:rsidRPr="00DE0F0E" w:rsidDel="003C51E6">
        <w:rPr>
          <w:noProof/>
          <w:lang w:val="en-CA"/>
        </w:rPr>
        <w:t xml:space="preserve"> mode</w:t>
      </w:r>
      <w:bookmarkEnd w:id="1414"/>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ＭＳ 明朝"/>
          <w:noProof/>
          <w:lang w:val="en-CA" w:eastAsia="ja-JP"/>
        </w:rPr>
        <w:t>merge_flag[ xC</w:t>
      </w:r>
      <w:r w:rsidRPr="00DE0F0E" w:rsidDel="003C51E6">
        <w:rPr>
          <w:rFonts w:eastAsia="ＭＳ 明朝"/>
          <w:noProof/>
          <w:lang w:val="en-CA" w:eastAsia="ja-JP"/>
        </w:rPr>
        <w:t xml:space="preserve">b ][ yPb ] is equal to 1, where </w:t>
      </w:r>
      <w:r w:rsidRPr="00DE0F0E" w:rsidDel="003C51E6">
        <w:rPr>
          <w:noProof/>
          <w:lang w:val="en-CA" w:eastAsia="ko-KR"/>
        </w:rPr>
        <w:t>( x</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y</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xml:space="preserve"> ) </w:t>
      </w:r>
      <w:r w:rsidRPr="00DE0F0E" w:rsidDel="003C51E6">
        <w:rPr>
          <w:rFonts w:eastAsia="ＭＳ 明朝"/>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40"/>
        <w:rPr>
          <w:noProof/>
          <w:lang w:val="en-CA"/>
        </w:rPr>
      </w:pPr>
      <w:bookmarkStart w:id="1415" w:name="_Ref331176897"/>
      <w:r w:rsidRPr="00DE0F0E" w:rsidDel="003C51E6">
        <w:rPr>
          <w:noProof/>
          <w:lang w:val="en-CA"/>
        </w:rPr>
        <w:t>Derivation process for spatial merging candidates</w:t>
      </w:r>
      <w:bookmarkEnd w:id="1415"/>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40"/>
        <w:rPr>
          <w:noProof/>
          <w:lang w:val="en-CA"/>
        </w:rPr>
      </w:pPr>
      <w:bookmarkStart w:id="1416" w:name="_Ref300150884"/>
      <w:bookmarkStart w:id="1417"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416"/>
      <w:bookmarkEnd w:id="1417"/>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418"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40"/>
        <w:rPr>
          <w:noProof/>
          <w:lang w:val="en-CA"/>
        </w:rPr>
      </w:pPr>
      <w:bookmarkStart w:id="1419" w:name="_Ref300150902"/>
      <w:bookmarkStart w:id="1420" w:name="_Ref522366447"/>
      <w:bookmarkEnd w:id="1418"/>
      <w:r w:rsidRPr="00DE0F0E" w:rsidDel="003C51E6">
        <w:rPr>
          <w:noProof/>
          <w:lang w:val="en-CA"/>
        </w:rPr>
        <w:t>Derivation process for zero motion vector merging candidate</w:t>
      </w:r>
      <w:bookmarkEnd w:id="1419"/>
      <w:r w:rsidRPr="00DE0F0E" w:rsidDel="003C51E6">
        <w:rPr>
          <w:noProof/>
          <w:lang w:val="en-CA"/>
        </w:rPr>
        <w:t>s</w:t>
      </w:r>
      <w:bookmarkEnd w:id="1420"/>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40"/>
        <w:rPr>
          <w:noProof/>
          <w:lang w:val="en-CA"/>
        </w:rPr>
      </w:pPr>
      <w:bookmarkStart w:id="1421"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421"/>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40"/>
        <w:rPr>
          <w:noProof/>
          <w:lang w:val="en-CA" w:eastAsia="ko-KR"/>
        </w:rPr>
      </w:pPr>
      <w:bookmarkStart w:id="1422"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422"/>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40"/>
        <w:rPr>
          <w:noProof/>
          <w:lang w:val="en-CA"/>
        </w:rPr>
      </w:pPr>
      <w:bookmarkStart w:id="1423" w:name="_Ref330806115"/>
      <w:r w:rsidRPr="00DE0F0E" w:rsidDel="003C51E6">
        <w:rPr>
          <w:noProof/>
          <w:lang w:val="en-CA"/>
        </w:rPr>
        <w:t>Derivation process for luma motion vector prediction</w:t>
      </w:r>
      <w:bookmarkEnd w:id="1423"/>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40"/>
        <w:rPr>
          <w:rFonts w:eastAsia="Malgun Gothic"/>
          <w:noProof/>
          <w:lang w:val="en-CA" w:eastAsia="ko-KR"/>
        </w:rPr>
      </w:pPr>
      <w:bookmarkStart w:id="1424" w:name="_Ref524456024"/>
      <w:r w:rsidRPr="00DE0F0E" w:rsidDel="003C51E6">
        <w:rPr>
          <w:noProof/>
          <w:lang w:val="en-CA"/>
        </w:rPr>
        <w:t>Derivation process for mo</w:t>
      </w:r>
      <w:r w:rsidRPr="00DE0F0E">
        <w:rPr>
          <w:noProof/>
          <w:lang w:val="en-CA"/>
        </w:rPr>
        <w:t>tion vector predictor candidate list</w:t>
      </w:r>
      <w:bookmarkEnd w:id="1424"/>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40"/>
        <w:rPr>
          <w:noProof/>
          <w:lang w:val="en-CA"/>
        </w:rPr>
      </w:pPr>
      <w:bookmarkStart w:id="1425" w:name="_Ref261985008"/>
      <w:bookmarkStart w:id="1426"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425"/>
      <w:bookmarkEnd w:id="1426"/>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afe"/>
        <w:rPr>
          <w:noProof/>
          <w:lang w:val="en-CA" w:eastAsia="ko-KR"/>
        </w:rPr>
      </w:pPr>
      <w:bookmarkStart w:id="1427" w:name="_Ref522366805"/>
      <w:bookmarkStart w:id="1428" w:name="_Toc287363899"/>
      <w:bookmarkStart w:id="1429" w:name="_Toc317198626"/>
      <w:bookmarkStart w:id="1430" w:name="_Toc415476398"/>
      <w:bookmarkStart w:id="1431" w:name="_Toc423602668"/>
      <w:bookmarkStart w:id="1432" w:name="_Toc423603304"/>
      <w:bookmarkStart w:id="1433" w:name="_Toc501130518"/>
      <w:bookmarkStart w:id="1434"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427"/>
      <w:r w:rsidRPr="00DE0F0E" w:rsidDel="003C51E6">
        <w:rPr>
          <w:noProof/>
          <w:lang w:val="en-CA"/>
        </w:rPr>
        <w:t xml:space="preserve"> – </w:t>
      </w:r>
      <w:r w:rsidRPr="00DE0F0E" w:rsidDel="003C51E6">
        <w:rPr>
          <w:noProof/>
          <w:lang w:val="en-CA" w:eastAsia="ko-KR"/>
        </w:rPr>
        <w:t>Spatial motion vector neighbours</w:t>
      </w:r>
      <w:bookmarkEnd w:id="1428"/>
      <w:bookmarkEnd w:id="1429"/>
      <w:r w:rsidRPr="00DE0F0E" w:rsidDel="003C51E6">
        <w:rPr>
          <w:noProof/>
          <w:lang w:val="en-CA" w:eastAsia="ko-KR"/>
        </w:rPr>
        <w:t xml:space="preserve"> (informative)</w:t>
      </w:r>
      <w:bookmarkEnd w:id="1430"/>
      <w:bookmarkEnd w:id="1431"/>
      <w:bookmarkEnd w:id="1432"/>
      <w:bookmarkEnd w:id="1433"/>
      <w:bookmarkEnd w:id="1434"/>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ＭＳ 明朝"/>
          <w:noProof/>
          <w:lang w:val="en-CA" w:eastAsia="ja-JP"/>
        </w:rPr>
        <w:t>Clip3( </w:t>
      </w:r>
      <w:r w:rsidRPr="00DE0F0E" w:rsidDel="003C51E6">
        <w:rPr>
          <w:noProof/>
          <w:lang w:val="en-CA" w:eastAsia="ko-KR"/>
        </w:rPr>
        <w:t>−</w:t>
      </w:r>
      <w:r w:rsidR="006A4C2D" w:rsidRPr="00DE0F0E">
        <w:rPr>
          <w:rFonts w:eastAsia="ＭＳ 明朝"/>
          <w:noProof/>
          <w:lang w:val="en-CA" w:eastAsia="ja-JP"/>
        </w:rPr>
        <w:t>131072</w:t>
      </w:r>
      <w:r w:rsidRPr="00DE0F0E" w:rsidDel="003C51E6">
        <w:rPr>
          <w:rFonts w:eastAsia="ＭＳ 明朝"/>
          <w:noProof/>
          <w:lang w:val="en-CA" w:eastAsia="ja-JP"/>
        </w:rPr>
        <w:t>, </w:t>
      </w:r>
      <w:r w:rsidR="006A4C2D" w:rsidRPr="00DE0F0E">
        <w:rPr>
          <w:rFonts w:eastAsia="ＭＳ 明朝"/>
          <w:noProof/>
          <w:lang w:val="en-CA" w:eastAsia="ja-JP"/>
        </w:rPr>
        <w:t>131071</w:t>
      </w:r>
      <w:r w:rsidRPr="00DE0F0E" w:rsidDel="003C51E6">
        <w:rPr>
          <w:rFonts w:eastAsia="ＭＳ 明朝"/>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ＭＳ 明朝"/>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40"/>
        <w:rPr>
          <w:noProof/>
          <w:lang w:val="en-CA"/>
        </w:rPr>
      </w:pPr>
      <w:bookmarkStart w:id="1435" w:name="_Ref300570067"/>
      <w:r w:rsidRPr="00DE0F0E" w:rsidDel="003C51E6">
        <w:rPr>
          <w:noProof/>
          <w:lang w:val="en-CA"/>
        </w:rPr>
        <w:t>Derivation process for temporal luma motion vector prediction</w:t>
      </w:r>
      <w:bookmarkEnd w:id="1435"/>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ＭＳ 明朝"/>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ＭＳ 明朝"/>
          <w:noProof/>
          <w:lang w:val="en-CA" w:eastAsia="ja-JP"/>
        </w:rPr>
      </w:pPr>
      <w:r w:rsidRPr="00DE0F0E" w:rsidDel="003C51E6">
        <w:rPr>
          <w:rFonts w:eastAsia="ＭＳ 明朝"/>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ＭＳ 明朝"/>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ＭＳ 明朝"/>
          <w:noProof/>
          <w:lang w:val="en-CA" w:eastAsia="ja-JP"/>
        </w:rPr>
        <w:lastRenderedPageBreak/>
        <w:t>Otherwise</w:t>
      </w:r>
      <w:r w:rsidRPr="00DE0F0E">
        <w:rPr>
          <w:rFonts w:eastAsia="ＭＳ 明朝"/>
          <w:noProof/>
          <w:lang w:val="en-CA" w:eastAsia="ja-JP"/>
        </w:rPr>
        <w:t xml:space="preserve"> (</w:t>
      </w:r>
      <w:r w:rsidR="000A78D2" w:rsidRPr="00DE0F0E">
        <w:rPr>
          <w:rFonts w:eastAsia="ＭＳ 明朝"/>
          <w:noProof/>
          <w:lang w:val="en-CA" w:eastAsia="ja-JP"/>
        </w:rPr>
        <w:t>tile_group_</w:t>
      </w:r>
      <w:r w:rsidRPr="00DE0F0E">
        <w:rPr>
          <w:rFonts w:eastAsia="ＭＳ 明朝"/>
          <w:noProof/>
          <w:lang w:val="en-CA" w:eastAsia="ja-JP"/>
        </w:rPr>
        <w:t>temporal_mvp_enabled_flag is equal to 1)</w:t>
      </w:r>
      <w:r w:rsidRPr="00DE0F0E" w:rsidDel="003C51E6">
        <w:rPr>
          <w:rFonts w:eastAsia="ＭＳ 明朝"/>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40"/>
        <w:rPr>
          <w:noProof/>
          <w:lang w:val="en-CA"/>
        </w:rPr>
      </w:pPr>
      <w:bookmarkStart w:id="1436" w:name="_Ref342330774"/>
      <w:r w:rsidRPr="00DE0F0E" w:rsidDel="003C51E6">
        <w:rPr>
          <w:noProof/>
          <w:lang w:val="en-CA"/>
        </w:rPr>
        <w:t>Derivation process for collocated motion vectors</w:t>
      </w:r>
      <w:bookmarkEnd w:id="1436"/>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ＭＳ 明朝"/>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40"/>
        <w:rPr>
          <w:noProof/>
          <w:lang w:val="en-CA"/>
        </w:rPr>
      </w:pPr>
      <w:bookmarkStart w:id="1437" w:name="_Ref282002252"/>
      <w:r w:rsidRPr="00DE0F0E" w:rsidDel="003C51E6">
        <w:rPr>
          <w:noProof/>
          <w:lang w:val="en-CA"/>
        </w:rPr>
        <w:t>Derivation process for chroma motion vectors</w:t>
      </w:r>
      <w:bookmarkEnd w:id="1437"/>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40"/>
        <w:rPr>
          <w:noProof/>
          <w:lang w:val="en-CA" w:eastAsia="ko-KR"/>
        </w:rPr>
      </w:pPr>
      <w:bookmarkStart w:id="1438" w:name="_Ref524531299"/>
      <w:r w:rsidRPr="00DE0F0E">
        <w:rPr>
          <w:noProof/>
          <w:lang w:val="en-CA" w:eastAsia="ko-KR"/>
        </w:rPr>
        <w:t>Rounding process for motion vectors</w:t>
      </w:r>
      <w:bookmarkEnd w:id="1438"/>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40"/>
        <w:rPr>
          <w:noProof/>
          <w:lang w:val="en-CA" w:eastAsia="ko-KR"/>
        </w:rPr>
      </w:pPr>
      <w:bookmarkStart w:id="1439" w:name="_Ref1926140"/>
      <w:r w:rsidRPr="00DE0F0E">
        <w:rPr>
          <w:noProof/>
          <w:lang w:val="en-CA" w:eastAsia="ko-KR"/>
        </w:rPr>
        <w:t>Temporal motion buffer compression process for collocated motion vectors</w:t>
      </w:r>
      <w:bookmarkEnd w:id="1439"/>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40"/>
        <w:rPr>
          <w:noProof/>
          <w:lang w:val="en-CA"/>
        </w:rPr>
      </w:pPr>
      <w:bookmarkStart w:id="1440" w:name="_Ref532376975"/>
      <w:r w:rsidRPr="00DE0F0E">
        <w:rPr>
          <w:noProof/>
          <w:lang w:val="en-CA"/>
        </w:rPr>
        <w:t>Updating process for the history-bas</w:t>
      </w:r>
      <w:bookmarkStart w:id="1441"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440"/>
      <w:bookmarkEnd w:id="1441"/>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30"/>
        <w:rPr>
          <w:noProof/>
          <w:lang w:val="en-CA" w:eastAsia="ko-KR"/>
        </w:rPr>
      </w:pPr>
      <w:bookmarkStart w:id="1442" w:name="_Ref534991549"/>
      <w:bookmarkStart w:id="1443" w:name="_Toc2812971"/>
      <w:r w:rsidRPr="00DE0F0E">
        <w:rPr>
          <w:noProof/>
          <w:lang w:val="en-CA" w:eastAsia="ko-KR"/>
        </w:rPr>
        <w:t>Decoder side motion vector refinement process</w:t>
      </w:r>
      <w:bookmarkEnd w:id="1442"/>
      <w:bookmarkEnd w:id="1443"/>
    </w:p>
    <w:p w14:paraId="52934E8D" w14:textId="77777777" w:rsidR="005B6B9D" w:rsidRPr="00DE0F0E" w:rsidRDefault="005B6B9D" w:rsidP="005B6B9D">
      <w:pPr>
        <w:pStyle w:val="40"/>
        <w:rPr>
          <w:noProof/>
          <w:lang w:val="en-CA"/>
        </w:rPr>
      </w:pPr>
      <w:bookmarkStart w:id="1444" w:name="_Ref535437702"/>
      <w:r w:rsidRPr="00DE0F0E">
        <w:rPr>
          <w:noProof/>
          <w:lang w:val="en-CA"/>
        </w:rPr>
        <w:t>General</w:t>
      </w:r>
      <w:bookmarkEnd w:id="1444"/>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40"/>
        <w:rPr>
          <w:noProof/>
          <w:lang w:val="en-CA"/>
        </w:rPr>
      </w:pPr>
      <w:bookmarkStart w:id="1445"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445"/>
    </w:p>
    <w:p w14:paraId="4C8599A5" w14:textId="49D023A6" w:rsidR="007D32CC" w:rsidRPr="00DE0F0E" w:rsidDel="003C51E6" w:rsidRDefault="00ED1C7A" w:rsidP="007D32CC">
      <w:pPr>
        <w:pStyle w:val="50"/>
        <w:rPr>
          <w:noProof/>
          <w:lang w:val="en-CA"/>
        </w:rPr>
      </w:pPr>
      <w:bookmarkStart w:id="1446" w:name="_Ref1118389"/>
      <w:r w:rsidRPr="00DE0F0E">
        <w:rPr>
          <w:noProof/>
          <w:lang w:val="en-CA"/>
        </w:rPr>
        <w:t xml:space="preserve"> </w:t>
      </w:r>
      <w:r w:rsidR="007D32CC" w:rsidRPr="00DE0F0E" w:rsidDel="003C51E6">
        <w:rPr>
          <w:noProof/>
          <w:lang w:val="en-CA"/>
        </w:rPr>
        <w:t>General</w:t>
      </w:r>
      <w:bookmarkEnd w:id="1446"/>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447"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50"/>
        <w:rPr>
          <w:noProof/>
          <w:lang w:val="en-CA"/>
        </w:rPr>
      </w:pPr>
      <w:bookmarkStart w:id="1448"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447"/>
      <w:bookmarkEnd w:id="1448"/>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449"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aff0"/>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afe"/>
        <w:rPr>
          <w:noProof/>
          <w:lang w:val="en-CA"/>
        </w:rPr>
      </w:pPr>
      <w:bookmarkStart w:id="1450"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449"/>
      <w:bookmarkEnd w:id="1450"/>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40"/>
        <w:rPr>
          <w:noProof/>
          <w:lang w:val="en-CA"/>
        </w:rPr>
      </w:pPr>
      <w:bookmarkStart w:id="1451" w:name="_Ref534989202"/>
      <w:r w:rsidRPr="00DE0F0E">
        <w:rPr>
          <w:noProof/>
          <w:lang w:val="en-CA"/>
        </w:rPr>
        <w:t>Sum of absolute differences calculation process</w:t>
      </w:r>
      <w:bookmarkEnd w:id="1451"/>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aff0"/>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afe"/>
        <w:rPr>
          <w:noProof/>
          <w:lang w:val="en-CA"/>
        </w:rPr>
      </w:pPr>
      <w:bookmarkStart w:id="1452"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452"/>
      <w:r w:rsidRPr="00DE0F0E" w:rsidDel="003C51E6">
        <w:rPr>
          <w:noProof/>
          <w:lang w:val="en-CA"/>
        </w:rPr>
        <w:t xml:space="preserve"> – Specification </w:t>
      </w:r>
      <w:r w:rsidRPr="00DE0F0E">
        <w:rPr>
          <w:noProof/>
          <w:lang w:val="en-CA"/>
        </w:rPr>
        <w:t>of the search position offsets dX[ i ] and dY[ i ]</w:t>
      </w:r>
    </w:p>
    <w:tbl>
      <w:tblPr>
        <w:tblStyle w:val="af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40"/>
        <w:rPr>
          <w:noProof/>
          <w:lang w:val="en-CA"/>
        </w:rPr>
      </w:pPr>
      <w:bookmarkStart w:id="1453" w:name="_Ref534989262"/>
      <w:r w:rsidRPr="00DE0F0E">
        <w:rPr>
          <w:noProof/>
          <w:lang w:val="en-CA"/>
        </w:rPr>
        <w:t>Array entry selection process</w:t>
      </w:r>
      <w:bookmarkEnd w:id="1453"/>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40"/>
        <w:rPr>
          <w:noProof/>
          <w:lang w:val="en-CA"/>
        </w:rPr>
      </w:pPr>
      <w:bookmarkStart w:id="1454" w:name="_Ref534989344"/>
      <w:r w:rsidRPr="00DE0F0E">
        <w:rPr>
          <w:noProof/>
          <w:lang w:val="en-CA"/>
        </w:rPr>
        <w:t>Parametric motion vector refinement process</w:t>
      </w:r>
      <w:bookmarkEnd w:id="1454"/>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30"/>
        <w:rPr>
          <w:noProof/>
          <w:color w:val="000000" w:themeColor="text1"/>
          <w:lang w:val="en-CA"/>
        </w:rPr>
      </w:pPr>
      <w:bookmarkStart w:id="1455"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455"/>
    </w:p>
    <w:p w14:paraId="0C4956F7" w14:textId="77777777" w:rsidR="0030382C" w:rsidRPr="00DE0F0E" w:rsidRDefault="0030382C" w:rsidP="0030382C">
      <w:pPr>
        <w:pStyle w:val="40"/>
        <w:rPr>
          <w:noProof/>
          <w:color w:val="000000" w:themeColor="text1"/>
          <w:lang w:val="en-CA"/>
        </w:rPr>
      </w:pPr>
      <w:bookmarkStart w:id="1456" w:name="_Ref527711097"/>
      <w:r w:rsidRPr="00DE0F0E" w:rsidDel="003C51E6">
        <w:rPr>
          <w:noProof/>
          <w:color w:val="000000" w:themeColor="text1"/>
          <w:lang w:val="en-CA"/>
        </w:rPr>
        <w:t>General</w:t>
      </w:r>
      <w:bookmarkEnd w:id="1456"/>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40"/>
        <w:rPr>
          <w:noProof/>
          <w:color w:val="000000" w:themeColor="text1"/>
          <w:lang w:val="en-CA"/>
        </w:rPr>
      </w:pPr>
      <w:bookmarkStart w:id="1457"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457"/>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ＭＳ 明朝"/>
          <w:noProof/>
          <w:color w:val="000000" w:themeColor="text1"/>
          <w:lang w:val="en-CA" w:eastAsia="ja-JP"/>
        </w:rPr>
        <w:t>merge_triangle_flag[ xC</w:t>
      </w:r>
      <w:r w:rsidR="00BC17A8" w:rsidRPr="00DE0F0E">
        <w:rPr>
          <w:rFonts w:eastAsia="ＭＳ 明朝"/>
          <w:noProof/>
          <w:color w:val="000000" w:themeColor="text1"/>
          <w:lang w:val="en-CA" w:eastAsia="ja-JP"/>
        </w:rPr>
        <w:t>b ][ yC</w:t>
      </w:r>
      <w:r w:rsidRPr="00DE0F0E" w:rsidDel="003C51E6">
        <w:rPr>
          <w:rFonts w:eastAsia="ＭＳ 明朝"/>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ＭＳ 明朝"/>
          <w:noProof/>
          <w:color w:val="000000" w:themeColor="text1"/>
          <w:lang w:val="en-CA" w:eastAsia="ja-JP"/>
        </w:rPr>
        <w:t>C</w:t>
      </w:r>
      <w:r w:rsidRPr="00DE0F0E" w:rsidDel="003C51E6">
        <w:rPr>
          <w:rFonts w:eastAsia="ＭＳ 明朝"/>
          <w:noProof/>
          <w:color w:val="000000" w:themeColor="text1"/>
          <w:lang w:val="en-CA" w:eastAsia="ja-JP"/>
        </w:rPr>
        <w:t>b</w:t>
      </w:r>
      <w:r w:rsidRPr="00DE0F0E" w:rsidDel="003C51E6">
        <w:rPr>
          <w:noProof/>
          <w:color w:val="000000" w:themeColor="text1"/>
          <w:lang w:val="en-CA" w:eastAsia="ko-KR"/>
        </w:rPr>
        <w:t>, y</w:t>
      </w:r>
      <w:r w:rsidRPr="00DE0F0E">
        <w:rPr>
          <w:rFonts w:eastAsia="ＭＳ 明朝"/>
          <w:noProof/>
          <w:color w:val="000000" w:themeColor="text1"/>
          <w:lang w:val="en-CA" w:eastAsia="ja-JP"/>
        </w:rPr>
        <w:t>C</w:t>
      </w:r>
      <w:r w:rsidRPr="00DE0F0E" w:rsidDel="003C51E6">
        <w:rPr>
          <w:rFonts w:eastAsia="ＭＳ 明朝"/>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ＭＳ 明朝"/>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40"/>
        <w:rPr>
          <w:noProof/>
          <w:color w:val="000000" w:themeColor="text1"/>
          <w:lang w:val="en-CA"/>
        </w:rPr>
      </w:pPr>
      <w:bookmarkStart w:id="1458"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458"/>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ＭＳ 明朝"/>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ＭＳ 明朝"/>
          <w:noProof/>
          <w:color w:val="000000" w:themeColor="text1"/>
          <w:lang w:val="en-CA" w:eastAsia="ja-JP"/>
        </w:rPr>
      </w:pPr>
      <w:r w:rsidRPr="00DE0F0E" w:rsidDel="003C51E6">
        <w:rPr>
          <w:rFonts w:eastAsia="ＭＳ 明朝"/>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ＭＳ 明朝"/>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ＭＳ 明朝"/>
          <w:noProof/>
          <w:color w:val="000000" w:themeColor="text1"/>
          <w:lang w:val="en-CA" w:eastAsia="ja-JP"/>
        </w:rPr>
        <w:t>Otherwise</w:t>
      </w:r>
      <w:r w:rsidRPr="00DE0F0E">
        <w:rPr>
          <w:rFonts w:eastAsia="ＭＳ 明朝"/>
          <w:noProof/>
          <w:color w:val="000000" w:themeColor="text1"/>
          <w:lang w:val="en-CA" w:eastAsia="ja-JP"/>
        </w:rPr>
        <w:t xml:space="preserve"> (</w:t>
      </w:r>
      <w:r w:rsidR="000A78D2" w:rsidRPr="00DE0F0E">
        <w:rPr>
          <w:rFonts w:eastAsia="ＭＳ 明朝"/>
          <w:noProof/>
          <w:color w:val="000000" w:themeColor="text1"/>
          <w:lang w:val="en-CA" w:eastAsia="ja-JP"/>
        </w:rPr>
        <w:t>tile_group_</w:t>
      </w:r>
      <w:r w:rsidRPr="00DE0F0E">
        <w:rPr>
          <w:rFonts w:eastAsia="ＭＳ 明朝"/>
          <w:noProof/>
          <w:color w:val="000000" w:themeColor="text1"/>
          <w:lang w:val="en-CA" w:eastAsia="ja-JP"/>
        </w:rPr>
        <w:t>temporal_mvp_enabled_flag is equal to 1)</w:t>
      </w:r>
      <w:r w:rsidRPr="00DE0F0E" w:rsidDel="003C51E6">
        <w:rPr>
          <w:rFonts w:eastAsia="ＭＳ 明朝"/>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40"/>
        <w:rPr>
          <w:noProof/>
          <w:color w:val="000000" w:themeColor="text1"/>
          <w:lang w:val="en-CA" w:eastAsia="ko-KR"/>
        </w:rPr>
      </w:pPr>
      <w:bookmarkStart w:id="1459" w:name="_Ref527981534"/>
      <w:r w:rsidRPr="00DE0F0E">
        <w:rPr>
          <w:noProof/>
          <w:color w:val="000000" w:themeColor="text1"/>
          <w:lang w:val="en-CA" w:eastAsia="ko-KR"/>
        </w:rPr>
        <w:t xml:space="preserve">Derivation process for uni-prediction </w:t>
      </w:r>
      <w:bookmarkEnd w:id="1459"/>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aff0"/>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40"/>
        <w:rPr>
          <w:noProof/>
          <w:color w:val="000000" w:themeColor="text1"/>
          <w:lang w:val="en-CA"/>
        </w:rPr>
      </w:pPr>
      <w:bookmarkStart w:id="1460" w:name="_Ref528169506"/>
      <w:r w:rsidRPr="00DE0F0E">
        <w:rPr>
          <w:noProof/>
          <w:color w:val="000000" w:themeColor="text1"/>
          <w:lang w:val="en-CA"/>
        </w:rPr>
        <w:t>Comparison process for uni-prediction luma motion vector</w:t>
      </w:r>
      <w:bookmarkEnd w:id="1460"/>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40"/>
        <w:rPr>
          <w:noProof/>
          <w:color w:val="000000" w:themeColor="text1"/>
          <w:lang w:val="en-CA"/>
        </w:rPr>
      </w:pPr>
      <w:bookmarkStart w:id="1461"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461"/>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30"/>
        <w:rPr>
          <w:rFonts w:eastAsia="Malgun Gothic"/>
          <w:noProof/>
          <w:lang w:val="en-CA" w:eastAsia="ko-KR"/>
        </w:rPr>
      </w:pPr>
      <w:bookmarkStart w:id="1462"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462"/>
    </w:p>
    <w:p w14:paraId="341C2F23" w14:textId="77777777" w:rsidR="00E46C7A" w:rsidRPr="00DE0F0E" w:rsidRDefault="00E46C7A" w:rsidP="00E46C7A">
      <w:pPr>
        <w:pStyle w:val="40"/>
        <w:rPr>
          <w:noProof/>
          <w:lang w:val="en-CA" w:eastAsia="ko-KR"/>
        </w:rPr>
      </w:pPr>
      <w:bookmarkStart w:id="1463" w:name="_Ref524379592"/>
      <w:r w:rsidRPr="00DE0F0E">
        <w:rPr>
          <w:noProof/>
          <w:lang w:val="en-CA" w:eastAsia="ko-KR"/>
        </w:rPr>
        <w:t>General</w:t>
      </w:r>
      <w:bookmarkEnd w:id="1463"/>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40"/>
        <w:rPr>
          <w:noProof/>
          <w:lang w:val="en-CA" w:eastAsia="ko-KR"/>
        </w:rPr>
      </w:pPr>
      <w:bookmarkStart w:id="1464"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464"/>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40"/>
        <w:rPr>
          <w:rFonts w:eastAsia="Malgun Gothic"/>
          <w:noProof/>
          <w:lang w:val="en-CA" w:eastAsia="ko-KR"/>
        </w:rPr>
      </w:pPr>
      <w:bookmarkStart w:id="1465" w:name="_Ref531205325"/>
      <w:r w:rsidRPr="00DE0F0E">
        <w:rPr>
          <w:rFonts w:eastAsia="Malgun Gothic"/>
          <w:noProof/>
          <w:lang w:val="en-CA" w:eastAsia="ko-KR"/>
        </w:rPr>
        <w:t>Derivation process for subblock-based temporal merging candidates</w:t>
      </w:r>
      <w:bookmarkEnd w:id="1465"/>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ＭＳ 明朝"/>
          <w:noProof/>
          <w:lang w:val="en-CA" w:eastAsia="ja-JP"/>
        </w:rPr>
      </w:pPr>
      <w:r w:rsidRPr="00DE0F0E">
        <w:rPr>
          <w:rFonts w:eastAsia="ＭＳ 明朝"/>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ＭＳ 明朝"/>
          <w:noProof/>
          <w:lang w:val="en-CA" w:eastAsia="ja-JP"/>
        </w:rPr>
        <w:t xml:space="preserve">If </w:t>
      </w:r>
      <w:r w:rsidR="008A2C95" w:rsidRPr="00DE0F0E">
        <w:rPr>
          <w:rFonts w:eastAsia="ＭＳ 明朝"/>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ＭＳ 明朝"/>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40"/>
        <w:rPr>
          <w:noProof/>
          <w:lang w:val="en-CA" w:eastAsia="ko-KR"/>
        </w:rPr>
      </w:pPr>
      <w:bookmarkStart w:id="1466" w:name="_Ref531265651"/>
      <w:r w:rsidRPr="00DE0F0E">
        <w:rPr>
          <w:noProof/>
          <w:lang w:val="en-CA" w:eastAsia="ko-KR"/>
        </w:rPr>
        <w:t>Derivation process for subblock-based temporal merging base motion data</w:t>
      </w:r>
      <w:bookmarkEnd w:id="1466"/>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40"/>
        <w:rPr>
          <w:noProof/>
          <w:lang w:val="en-CA" w:eastAsia="ko-KR"/>
        </w:rPr>
      </w:pPr>
      <w:bookmarkStart w:id="1467" w:name="_Ref524382949"/>
      <w:r w:rsidRPr="00DE0F0E">
        <w:rPr>
          <w:noProof/>
          <w:lang w:val="en-CA" w:eastAsia="ko-KR"/>
        </w:rPr>
        <w:lastRenderedPageBreak/>
        <w:t>Derivation process for luma affine control point motion vectors from a neighbouring block</w:t>
      </w:r>
      <w:bookmarkEnd w:id="1467"/>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aff0"/>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aff0"/>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aff0"/>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aff0"/>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40"/>
        <w:rPr>
          <w:rFonts w:eastAsia="Malgun Gothic"/>
          <w:noProof/>
          <w:lang w:val="en-CA" w:eastAsia="ko-KR"/>
        </w:rPr>
      </w:pPr>
      <w:bookmarkStart w:id="1468"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468"/>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ＭＳ 明朝"/>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ＭＳ 明朝"/>
          <w:noProof/>
          <w:lang w:val="en-CA" w:eastAsia="ja-JP"/>
        </w:rPr>
        <w:t>Otherwise</w:t>
      </w:r>
      <w:r w:rsidRPr="00DE0F0E">
        <w:rPr>
          <w:rFonts w:eastAsia="ＭＳ 明朝"/>
          <w:noProof/>
          <w:lang w:val="en-CA" w:eastAsia="ja-JP"/>
        </w:rPr>
        <w:t xml:space="preserve"> (</w:t>
      </w:r>
      <w:r w:rsidR="000A78D2" w:rsidRPr="00DE0F0E">
        <w:rPr>
          <w:noProof/>
          <w:lang w:val="en-CA" w:eastAsia="ko-KR"/>
        </w:rPr>
        <w:t>tile_group_</w:t>
      </w:r>
      <w:r w:rsidRPr="00DE0F0E">
        <w:rPr>
          <w:rFonts w:eastAsia="ＭＳ 明朝"/>
          <w:noProof/>
          <w:lang w:val="en-CA" w:eastAsia="ja-JP"/>
        </w:rPr>
        <w:t>temporal_mvp_enabled_flag is equal to 1)</w:t>
      </w:r>
      <w:r w:rsidRPr="00DE0F0E" w:rsidDel="003C51E6">
        <w:rPr>
          <w:rFonts w:eastAsia="ＭＳ 明朝"/>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ＭＳ 明朝"/>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ＭＳ 明朝"/>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40"/>
        <w:rPr>
          <w:noProof/>
          <w:lang w:val="en-CA" w:eastAsia="ko-KR"/>
        </w:rPr>
      </w:pPr>
      <w:bookmarkStart w:id="1469" w:name="_Ref522625587"/>
      <w:bookmarkStart w:id="1470" w:name="_Ref524385281"/>
      <w:r w:rsidRPr="00DE0F0E">
        <w:rPr>
          <w:noProof/>
          <w:lang w:val="en-CA"/>
        </w:rPr>
        <w:t>Derivation process for luma affine control point motion vector predictor</w:t>
      </w:r>
      <w:bookmarkEnd w:id="1469"/>
      <w:r w:rsidRPr="00DE0F0E">
        <w:rPr>
          <w:noProof/>
          <w:lang w:val="en-CA"/>
        </w:rPr>
        <w:t>s</w:t>
      </w:r>
      <w:bookmarkEnd w:id="1470"/>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40"/>
        <w:rPr>
          <w:rFonts w:eastAsia="Malgun Gothic"/>
          <w:noProof/>
          <w:lang w:val="en-CA" w:eastAsia="ko-KR"/>
        </w:rPr>
      </w:pPr>
      <w:bookmarkStart w:id="1471" w:name="_Ref519541702"/>
      <w:bookmarkStart w:id="1472"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471"/>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472"/>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ＭＳ 明朝"/>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ＭＳ 明朝"/>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ＭＳ 明朝"/>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40"/>
        <w:rPr>
          <w:noProof/>
          <w:lang w:val="en-CA"/>
        </w:rPr>
      </w:pPr>
      <w:bookmarkStart w:id="1473" w:name="_Ref519540614"/>
      <w:r w:rsidRPr="00DE0F0E">
        <w:rPr>
          <w:noProof/>
          <w:lang w:val="en-CA"/>
        </w:rPr>
        <w:t>Derivation process for motion vector</w:t>
      </w:r>
      <w:bookmarkEnd w:id="1473"/>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aff0"/>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30"/>
        <w:rPr>
          <w:noProof/>
          <w:lang w:val="en-CA" w:eastAsia="ko-KR"/>
        </w:rPr>
      </w:pPr>
      <w:bookmarkStart w:id="1474" w:name="_Ref531882744"/>
      <w:bookmarkStart w:id="1475" w:name="_Ref532491373"/>
      <w:bookmarkStart w:id="1476" w:name="_Toc2812974"/>
      <w:r w:rsidRPr="00DE0F0E">
        <w:rPr>
          <w:noProof/>
          <w:lang w:val="en-CA" w:eastAsia="ko-KR"/>
        </w:rPr>
        <w:t xml:space="preserve">Derivation process for intra prediction mode in combined merge and intra </w:t>
      </w:r>
      <w:bookmarkEnd w:id="1474"/>
      <w:r w:rsidRPr="00DE0F0E">
        <w:rPr>
          <w:noProof/>
          <w:lang w:val="en-CA" w:eastAsia="ko-KR"/>
        </w:rPr>
        <w:t>prediction</w:t>
      </w:r>
      <w:bookmarkEnd w:id="1475"/>
      <w:bookmarkEnd w:id="1476"/>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30"/>
        <w:rPr>
          <w:noProof/>
          <w:lang w:val="en-CA"/>
        </w:rPr>
      </w:pPr>
      <w:bookmarkStart w:id="1477" w:name="_Ref278969665"/>
      <w:bookmarkStart w:id="1478" w:name="_Toc287363819"/>
      <w:bookmarkStart w:id="1479" w:name="_Toc311217250"/>
      <w:bookmarkStart w:id="1480" w:name="_Toc317198797"/>
      <w:bookmarkStart w:id="1481" w:name="_Toc415475915"/>
      <w:bookmarkStart w:id="1482" w:name="_Toc423599190"/>
      <w:bookmarkStart w:id="1483" w:name="_Toc423601694"/>
      <w:bookmarkStart w:id="1484" w:name="_Toc501130197"/>
      <w:bookmarkStart w:id="1485" w:name="_Toc503777901"/>
      <w:bookmarkStart w:id="1486" w:name="_Ref522363461"/>
      <w:bookmarkStart w:id="1487" w:name="_Toc2812975"/>
      <w:r w:rsidRPr="00DE0F0E">
        <w:rPr>
          <w:noProof/>
          <w:lang w:val="en-CA"/>
        </w:rPr>
        <w:t>Decoding process for i</w:t>
      </w:r>
      <w:r w:rsidRPr="00DE0F0E" w:rsidDel="003C51E6">
        <w:rPr>
          <w:noProof/>
          <w:lang w:val="en-CA"/>
        </w:rPr>
        <w:t xml:space="preserve">nter </w:t>
      </w:r>
      <w:bookmarkEnd w:id="1477"/>
      <w:bookmarkEnd w:id="1478"/>
      <w:bookmarkEnd w:id="1479"/>
      <w:bookmarkEnd w:id="1480"/>
      <w:bookmarkEnd w:id="1481"/>
      <w:bookmarkEnd w:id="1482"/>
      <w:bookmarkEnd w:id="1483"/>
      <w:bookmarkEnd w:id="1484"/>
      <w:bookmarkEnd w:id="1485"/>
      <w:r w:rsidRPr="00DE0F0E">
        <w:rPr>
          <w:noProof/>
          <w:lang w:val="en-CA"/>
        </w:rPr>
        <w:t>blocks</w:t>
      </w:r>
      <w:bookmarkEnd w:id="1486"/>
      <w:bookmarkEnd w:id="1487"/>
    </w:p>
    <w:p w14:paraId="60B645A6" w14:textId="77777777" w:rsidR="00C35DAA" w:rsidRPr="00DE0F0E" w:rsidRDefault="00C35DAA" w:rsidP="00C35DAA">
      <w:pPr>
        <w:pStyle w:val="40"/>
        <w:rPr>
          <w:noProof/>
          <w:lang w:val="en-CA" w:eastAsia="ko-KR"/>
        </w:rPr>
      </w:pPr>
      <w:bookmarkStart w:id="1488" w:name="_Ref524460607"/>
      <w:r w:rsidRPr="00DE0F0E">
        <w:rPr>
          <w:noProof/>
          <w:lang w:val="en-CA" w:eastAsia="ko-KR"/>
        </w:rPr>
        <w:t>General</w:t>
      </w:r>
      <w:bookmarkEnd w:id="1488"/>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40"/>
        <w:rPr>
          <w:noProof/>
          <w:lang w:val="en-CA"/>
        </w:rPr>
      </w:pPr>
      <w:bookmarkStart w:id="1489" w:name="_Ref330936353"/>
      <w:r w:rsidRPr="00DE0F0E" w:rsidDel="003C51E6">
        <w:rPr>
          <w:noProof/>
          <w:lang w:val="en-CA"/>
        </w:rPr>
        <w:t>Reference picture selection process</w:t>
      </w:r>
      <w:bookmarkEnd w:id="1489"/>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40"/>
        <w:rPr>
          <w:noProof/>
          <w:lang w:val="en-CA"/>
        </w:rPr>
      </w:pPr>
      <w:bookmarkStart w:id="1490" w:name="_Ref278220057"/>
      <w:r w:rsidRPr="00DE0F0E" w:rsidDel="003C51E6">
        <w:rPr>
          <w:noProof/>
          <w:lang w:val="en-CA"/>
        </w:rPr>
        <w:t>Fractional sample interpolation process</w:t>
      </w:r>
      <w:bookmarkEnd w:id="1490"/>
    </w:p>
    <w:p w14:paraId="46E5B7AD" w14:textId="77777777" w:rsidR="0057383D" w:rsidRPr="00DE0F0E" w:rsidDel="003C51E6" w:rsidRDefault="0057383D" w:rsidP="0057383D">
      <w:pPr>
        <w:pStyle w:val="50"/>
        <w:rPr>
          <w:noProof/>
          <w:lang w:val="en-CA"/>
        </w:rPr>
      </w:pPr>
      <w:bookmarkStart w:id="1491" w:name="_Ref414881912"/>
      <w:r w:rsidRPr="00DE0F0E" w:rsidDel="003C51E6">
        <w:rPr>
          <w:noProof/>
          <w:lang w:val="en-CA"/>
        </w:rPr>
        <w:t>General</w:t>
      </w:r>
      <w:bookmarkEnd w:id="1491"/>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aff0"/>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50"/>
        <w:rPr>
          <w:noProof/>
          <w:lang w:val="en-CA"/>
        </w:rPr>
      </w:pPr>
      <w:bookmarkStart w:id="1492"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492"/>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aff0"/>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afe"/>
        <w:rPr>
          <w:noProof/>
          <w:lang w:val="en-CA"/>
        </w:rPr>
      </w:pPr>
      <w:bookmarkStart w:id="1493"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493"/>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50"/>
        <w:rPr>
          <w:noProof/>
          <w:lang w:val="en-CA"/>
        </w:rPr>
      </w:pPr>
      <w:bookmarkStart w:id="1494"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494"/>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50"/>
        <w:rPr>
          <w:noProof/>
          <w:lang w:val="en-CA"/>
        </w:rPr>
      </w:pPr>
      <w:bookmarkStart w:id="1495" w:name="_Ref278221402"/>
      <w:r w:rsidRPr="00DE0F0E" w:rsidDel="003C51E6">
        <w:rPr>
          <w:noProof/>
          <w:lang w:val="en-CA"/>
        </w:rPr>
        <w:t>Chroma sample interpolation process</w:t>
      </w:r>
      <w:bookmarkEnd w:id="1495"/>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aff0"/>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aff0"/>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afe"/>
        <w:rPr>
          <w:noProof/>
          <w:lang w:val="en-CA" w:eastAsia="ko-KR"/>
        </w:rPr>
      </w:pPr>
      <w:bookmarkStart w:id="1496"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496"/>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40"/>
        <w:rPr>
          <w:noProof/>
          <w:lang w:val="en-CA"/>
        </w:rPr>
      </w:pPr>
      <w:bookmarkStart w:id="1497" w:name="_Hlk526634677"/>
      <w:bookmarkStart w:id="1498"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497"/>
    <w:bookmarkEnd w:id="1498"/>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40"/>
        <w:rPr>
          <w:noProof/>
          <w:lang w:val="en-CA"/>
        </w:rPr>
      </w:pPr>
      <w:bookmarkStart w:id="1499" w:name="_Ref278220086"/>
      <w:r w:rsidRPr="00DE0F0E" w:rsidDel="003C51E6">
        <w:rPr>
          <w:noProof/>
          <w:lang w:val="en-CA"/>
        </w:rPr>
        <w:t>Weighted sample prediction process</w:t>
      </w:r>
      <w:bookmarkEnd w:id="1499"/>
    </w:p>
    <w:p w14:paraId="4F984722" w14:textId="77777777" w:rsidR="00E63EAF" w:rsidRPr="00DE0F0E" w:rsidDel="003C51E6" w:rsidRDefault="00E63EAF" w:rsidP="00E63EAF">
      <w:pPr>
        <w:pStyle w:val="50"/>
        <w:rPr>
          <w:noProof/>
          <w:lang w:val="en-CA"/>
        </w:rPr>
      </w:pPr>
      <w:bookmarkStart w:id="1500"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50"/>
        <w:rPr>
          <w:noProof/>
          <w:lang w:val="en-CA"/>
        </w:rPr>
      </w:pPr>
      <w:r w:rsidRPr="00DE0F0E">
        <w:rPr>
          <w:noProof/>
          <w:lang w:val="en-CA"/>
        </w:rPr>
        <w:t xml:space="preserve">Default </w:t>
      </w:r>
      <w:r w:rsidRPr="00DE0F0E" w:rsidDel="003C51E6">
        <w:rPr>
          <w:noProof/>
          <w:lang w:val="en-CA"/>
        </w:rPr>
        <w:t>weighted sample prediction process</w:t>
      </w:r>
      <w:bookmarkEnd w:id="1500"/>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ＭＳ 明朝"/>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ＭＳ 明朝"/>
          <w:noProof/>
          <w:lang w:val="en-CA" w:eastAsia="ja-JP"/>
        </w:rPr>
        <w:t>bit depth</w:t>
      </w:r>
      <w:r w:rsidRPr="00DE0F0E" w:rsidDel="003C51E6">
        <w:rPr>
          <w:noProof/>
          <w:lang w:val="en-CA" w:eastAsia="ko-KR"/>
        </w:rPr>
        <w:t xml:space="preserve">, </w:t>
      </w:r>
      <w:r w:rsidRPr="00DE0F0E" w:rsidDel="003C51E6">
        <w:rPr>
          <w:rFonts w:eastAsia="ＭＳ 明朝"/>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50"/>
        <w:rPr>
          <w:noProof/>
          <w:lang w:val="en-CA"/>
        </w:rPr>
      </w:pPr>
      <w:bookmarkStart w:id="1501" w:name="_Ref298663087"/>
      <w:r w:rsidRPr="00DE0F0E" w:rsidDel="003C51E6">
        <w:rPr>
          <w:noProof/>
          <w:lang w:val="en-CA"/>
        </w:rPr>
        <w:t>Explicit weighted sample prediction process</w:t>
      </w:r>
      <w:bookmarkEnd w:id="1501"/>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ＭＳ 明朝"/>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ＭＳ 明朝"/>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ＭＳ 明朝"/>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40"/>
        <w:rPr>
          <w:noProof/>
          <w:lang w:val="en-CA"/>
        </w:rPr>
      </w:pPr>
      <w:bookmarkStart w:id="1502"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502"/>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afe"/>
        <w:rPr>
          <w:noProof/>
          <w:lang w:val="en-CA"/>
        </w:rPr>
      </w:pPr>
      <w:bookmarkStart w:id="1503"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503"/>
      <w:r w:rsidRPr="00DE0F0E">
        <w:rPr>
          <w:noProof/>
          <w:lang w:val="en-CA"/>
        </w:rPr>
        <w:t xml:space="preserve"> – Specification of w 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30"/>
        <w:rPr>
          <w:noProof/>
          <w:color w:val="000000" w:themeColor="text1"/>
          <w:lang w:val="en-CA"/>
        </w:rPr>
      </w:pPr>
      <w:bookmarkStart w:id="1504"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504"/>
    </w:p>
    <w:p w14:paraId="2AA86730" w14:textId="77777777" w:rsidR="008678CF" w:rsidRPr="00DE0F0E" w:rsidRDefault="008678CF" w:rsidP="008678CF">
      <w:pPr>
        <w:pStyle w:val="40"/>
        <w:rPr>
          <w:noProof/>
          <w:color w:val="000000" w:themeColor="text1"/>
          <w:lang w:val="en-CA" w:eastAsia="ko-KR"/>
        </w:rPr>
      </w:pPr>
      <w:bookmarkStart w:id="1505" w:name="_Ref527993772"/>
      <w:r w:rsidRPr="00DE0F0E">
        <w:rPr>
          <w:noProof/>
          <w:color w:val="000000" w:themeColor="text1"/>
          <w:lang w:val="en-CA" w:eastAsia="ko-KR"/>
        </w:rPr>
        <w:t>General</w:t>
      </w:r>
      <w:bookmarkEnd w:id="1505"/>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40"/>
        <w:rPr>
          <w:noProof/>
          <w:color w:val="000000" w:themeColor="text1"/>
          <w:lang w:val="en-CA"/>
        </w:rPr>
      </w:pPr>
      <w:bookmarkStart w:id="1506"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506"/>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40"/>
        <w:rPr>
          <w:noProof/>
          <w:color w:val="000000" w:themeColor="text1"/>
          <w:lang w:val="en-CA" w:eastAsia="ko-KR"/>
        </w:rPr>
      </w:pPr>
      <w:bookmarkStart w:id="1507" w:name="_Ref528067726"/>
      <w:r w:rsidRPr="00DE0F0E">
        <w:rPr>
          <w:noProof/>
          <w:color w:val="000000" w:themeColor="text1"/>
          <w:lang w:val="en-CA" w:eastAsia="ko-KR"/>
        </w:rPr>
        <w:t>Motion vector storing process for triangle merge mode</w:t>
      </w:r>
      <w:bookmarkEnd w:id="1507"/>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40"/>
        <w:rPr>
          <w:noProof/>
          <w:color w:val="000000" w:themeColor="text1"/>
          <w:lang w:val="en-CA" w:eastAsia="ko-KR"/>
        </w:rPr>
      </w:pPr>
      <w:bookmarkStart w:id="1508" w:name="_Ref528577940"/>
      <w:r w:rsidRPr="00DE0F0E">
        <w:rPr>
          <w:noProof/>
          <w:color w:val="000000" w:themeColor="text1"/>
          <w:lang w:val="en-CA" w:eastAsia="ko-KR"/>
        </w:rPr>
        <w:t>Reference picture mapping process for triangle merge mode</w:t>
      </w:r>
      <w:bookmarkEnd w:id="1508"/>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30"/>
        <w:rPr>
          <w:noProof/>
          <w:lang w:val="en-CA" w:eastAsia="ko-KR"/>
        </w:rPr>
      </w:pPr>
      <w:bookmarkStart w:id="1509" w:name="_Ref522376711"/>
      <w:bookmarkStart w:id="1510"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509"/>
      <w:bookmarkEnd w:id="1510"/>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20"/>
        <w:rPr>
          <w:noProof/>
          <w:lang w:val="en-CA"/>
        </w:rPr>
      </w:pPr>
      <w:bookmarkStart w:id="1511" w:name="_Toc2812978"/>
      <w:r w:rsidRPr="00DE0F0E">
        <w:rPr>
          <w:noProof/>
          <w:lang w:val="en-CA"/>
        </w:rPr>
        <w:t>Decoding process for coding units coded in IBC prediction mode</w:t>
      </w:r>
      <w:bookmarkEnd w:id="1511"/>
    </w:p>
    <w:p w14:paraId="071D2F54" w14:textId="515311D5" w:rsidR="00AD1DBF" w:rsidRPr="00DE0F0E" w:rsidRDefault="00AD1DBF" w:rsidP="00AD1DBF">
      <w:pPr>
        <w:pStyle w:val="30"/>
        <w:rPr>
          <w:noProof/>
          <w:lang w:val="en-CA"/>
        </w:rPr>
      </w:pPr>
      <w:bookmarkStart w:id="1512" w:name="_Toc2812979"/>
      <w:r w:rsidRPr="00DE0F0E" w:rsidDel="003C51E6">
        <w:rPr>
          <w:noProof/>
          <w:lang w:val="en-CA"/>
        </w:rPr>
        <w:t xml:space="preserve">General decoding process for coding units coded in </w:t>
      </w:r>
      <w:r w:rsidRPr="00DE0F0E">
        <w:rPr>
          <w:noProof/>
          <w:lang w:val="en-CA"/>
        </w:rPr>
        <w:t>IBC prediction mode</w:t>
      </w:r>
      <w:bookmarkEnd w:id="1512"/>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30"/>
        <w:rPr>
          <w:noProof/>
          <w:lang w:val="en-CA"/>
        </w:rPr>
      </w:pPr>
      <w:bookmarkStart w:id="1513" w:name="_Ref1935753"/>
      <w:bookmarkStart w:id="1514" w:name="_Toc2812980"/>
      <w:r w:rsidRPr="00DE0F0E">
        <w:rPr>
          <w:noProof/>
          <w:lang w:val="en-CA"/>
        </w:rPr>
        <w:t>Derivation process for motion vector components for IBC blocks</w:t>
      </w:r>
      <w:bookmarkEnd w:id="1513"/>
      <w:bookmarkEnd w:id="1514"/>
    </w:p>
    <w:p w14:paraId="157FB407" w14:textId="77777777" w:rsidR="00AD1DBF" w:rsidRPr="00DE0F0E" w:rsidRDefault="00AD1DBF" w:rsidP="00AD1DBF">
      <w:pPr>
        <w:pStyle w:val="40"/>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ＭＳ 明朝"/>
          <w:noProof/>
          <w:lang w:val="en-CA" w:eastAsia="ja-JP"/>
        </w:rPr>
        <w:t>merge_flag[ xCb ][ yC</w:t>
      </w:r>
      <w:r w:rsidRPr="00DE0F0E" w:rsidDel="003C51E6">
        <w:rPr>
          <w:rFonts w:eastAsia="ＭＳ 明朝"/>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ＭＳ 明朝"/>
          <w:noProof/>
          <w:lang w:val="en-CA" w:eastAsia="ja-JP"/>
        </w:rPr>
        <w:t> </w:t>
      </w:r>
      <w:r w:rsidR="005A2D17">
        <w:rPr>
          <w:noProof/>
          <w:lang w:val="en-CA"/>
        </w:rPr>
        <w:fldChar w:fldCharType="begin" w:fldLock="1"/>
      </w:r>
      <w:r w:rsidR="005A2D17">
        <w:rPr>
          <w:rFonts w:eastAsia="ＭＳ 明朝"/>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ＭＳ 明朝"/>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40"/>
        <w:rPr>
          <w:noProof/>
          <w:lang w:val="en-CA"/>
        </w:rPr>
      </w:pPr>
      <w:bookmarkStart w:id="1515" w:name="_Ref1935883"/>
      <w:r w:rsidRPr="00DE0F0E">
        <w:rPr>
          <w:noProof/>
          <w:lang w:val="en-CA"/>
        </w:rPr>
        <w:t>Derivation process for luma motion vector for merge mode</w:t>
      </w:r>
      <w:bookmarkEnd w:id="1515"/>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ＭＳ 明朝"/>
          <w:noProof/>
          <w:lang w:val="en-CA" w:eastAsia="ja-JP"/>
        </w:rPr>
        <w:t>merge_flag[ xC</w:t>
      </w:r>
      <w:r w:rsidRPr="00DE0F0E" w:rsidDel="003C51E6">
        <w:rPr>
          <w:rFonts w:eastAsia="ＭＳ 明朝"/>
          <w:noProof/>
          <w:lang w:val="en-CA" w:eastAsia="ja-JP"/>
        </w:rPr>
        <w:t>b ][ yPb ] is equal to 1</w:t>
      </w:r>
      <w:r w:rsidRPr="00DE0F0E">
        <w:rPr>
          <w:rFonts w:eastAsia="ＭＳ 明朝"/>
          <w:noProof/>
          <w:lang w:val="en-CA" w:eastAsia="ja-JP"/>
        </w:rPr>
        <w:t xml:space="preserve"> and CuPredMode[</w:t>
      </w:r>
      <w:r w:rsidR="007A1D1A" w:rsidRPr="00DE0F0E">
        <w:rPr>
          <w:rFonts w:eastAsia="ＭＳ 明朝"/>
          <w:noProof/>
          <w:lang w:val="en-CA" w:eastAsia="ja-JP"/>
        </w:rPr>
        <w:t> </w:t>
      </w:r>
      <w:r w:rsidRPr="00DE0F0E">
        <w:rPr>
          <w:rFonts w:eastAsia="ＭＳ 明朝"/>
          <w:noProof/>
          <w:lang w:val="en-CA" w:eastAsia="ja-JP"/>
        </w:rPr>
        <w:t>xCb</w:t>
      </w:r>
      <w:r w:rsidR="007A1D1A" w:rsidRPr="00DE0F0E">
        <w:rPr>
          <w:rFonts w:eastAsia="ＭＳ 明朝"/>
          <w:noProof/>
          <w:lang w:val="en-CA" w:eastAsia="ja-JP"/>
        </w:rPr>
        <w:t> </w:t>
      </w:r>
      <w:r w:rsidRPr="00DE0F0E">
        <w:rPr>
          <w:rFonts w:eastAsia="ＭＳ 明朝"/>
          <w:noProof/>
          <w:lang w:val="en-CA" w:eastAsia="ja-JP"/>
        </w:rPr>
        <w:t>][</w:t>
      </w:r>
      <w:r w:rsidR="007A1D1A" w:rsidRPr="00DE0F0E">
        <w:rPr>
          <w:rFonts w:eastAsia="ＭＳ 明朝"/>
          <w:noProof/>
          <w:lang w:val="en-CA" w:eastAsia="ja-JP"/>
        </w:rPr>
        <w:t> </w:t>
      </w:r>
      <w:r w:rsidRPr="00DE0F0E">
        <w:rPr>
          <w:rFonts w:eastAsia="ＭＳ 明朝"/>
          <w:noProof/>
          <w:lang w:val="en-CA" w:eastAsia="ja-JP"/>
        </w:rPr>
        <w:t>yPb</w:t>
      </w:r>
      <w:r w:rsidR="007A1D1A" w:rsidRPr="00DE0F0E">
        <w:rPr>
          <w:rFonts w:eastAsia="ＭＳ 明朝"/>
          <w:noProof/>
          <w:lang w:val="en-CA" w:eastAsia="ja-JP"/>
        </w:rPr>
        <w:t> </w:t>
      </w:r>
      <w:r w:rsidRPr="00DE0F0E">
        <w:rPr>
          <w:rFonts w:eastAsia="ＭＳ 明朝"/>
          <w:noProof/>
          <w:lang w:val="en-CA" w:eastAsia="ja-JP"/>
        </w:rPr>
        <w:t>] is equal to MODE_IBC</w:t>
      </w:r>
      <w:r w:rsidRPr="00DE0F0E" w:rsidDel="003C51E6">
        <w:rPr>
          <w:rFonts w:eastAsia="ＭＳ 明朝"/>
          <w:noProof/>
          <w:lang w:val="en-CA" w:eastAsia="ja-JP"/>
        </w:rPr>
        <w:t xml:space="preserve">, where </w:t>
      </w:r>
      <w:r w:rsidRPr="00DE0F0E" w:rsidDel="003C51E6">
        <w:rPr>
          <w:noProof/>
          <w:lang w:val="en-CA" w:eastAsia="ko-KR"/>
        </w:rPr>
        <w:t>( x</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y</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xml:space="preserve"> ) </w:t>
      </w:r>
      <w:r w:rsidRPr="00DE0F0E" w:rsidDel="003C51E6">
        <w:rPr>
          <w:rFonts w:eastAsia="ＭＳ 明朝"/>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40"/>
        <w:rPr>
          <w:noProof/>
          <w:lang w:val="en-CA"/>
        </w:rPr>
      </w:pPr>
      <w:bookmarkStart w:id="1516" w:name="_Ref1935947"/>
      <w:r w:rsidRPr="00DE0F0E">
        <w:rPr>
          <w:noProof/>
          <w:lang w:val="en-CA"/>
        </w:rPr>
        <w:t>Derivation process for spatial merging candidates</w:t>
      </w:r>
      <w:bookmarkEnd w:id="1516"/>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40"/>
        <w:rPr>
          <w:noProof/>
          <w:lang w:val="en-CA"/>
        </w:rPr>
      </w:pPr>
      <w:bookmarkStart w:id="1517" w:name="_Ref1935976"/>
      <w:r w:rsidRPr="00DE0F0E">
        <w:rPr>
          <w:noProof/>
          <w:lang w:val="en-CA"/>
        </w:rPr>
        <w:t>Derivation process for pairwise average merging candidate</w:t>
      </w:r>
      <w:bookmarkEnd w:id="1517"/>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40"/>
        <w:rPr>
          <w:noProof/>
          <w:lang w:val="en-CA"/>
        </w:rPr>
      </w:pPr>
      <w:bookmarkStart w:id="1518" w:name="_Ref1935962"/>
      <w:r w:rsidRPr="00DE0F0E">
        <w:rPr>
          <w:noProof/>
          <w:lang w:val="en-CA"/>
        </w:rPr>
        <w:t>Derivation process for history-based merging candidates</w:t>
      </w:r>
      <w:bookmarkEnd w:id="1518"/>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40"/>
        <w:rPr>
          <w:noProof/>
          <w:lang w:val="en-CA"/>
        </w:rPr>
      </w:pPr>
      <w:bookmarkStart w:id="1519" w:name="_Ref1935905"/>
      <w:r w:rsidRPr="00DE0F0E" w:rsidDel="003C51E6">
        <w:rPr>
          <w:noProof/>
          <w:lang w:val="en-CA"/>
        </w:rPr>
        <w:t>Derivation process for luma motion vector prediction</w:t>
      </w:r>
      <w:bookmarkEnd w:id="1519"/>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40"/>
        <w:rPr>
          <w:noProof/>
          <w:lang w:val="en-CA"/>
        </w:rPr>
      </w:pPr>
      <w:bookmarkStart w:id="1520" w:name="_Ref1936013"/>
      <w:r w:rsidRPr="00DE0F0E">
        <w:rPr>
          <w:noProof/>
          <w:lang w:val="en-CA"/>
        </w:rPr>
        <w:t>Derivation process for motion vector predictor candidate list</w:t>
      </w:r>
      <w:bookmarkEnd w:id="1520"/>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40"/>
        <w:rPr>
          <w:noProof/>
          <w:lang w:val="en-CA"/>
        </w:rPr>
      </w:pPr>
      <w:bookmarkStart w:id="1521" w:name="_Ref536821628"/>
      <w:r w:rsidRPr="00DE0F0E">
        <w:rPr>
          <w:noProof/>
          <w:lang w:val="en-CA"/>
        </w:rPr>
        <w:t>Derivation process for spatial motion vector predictor candidates</w:t>
      </w:r>
      <w:bookmarkEnd w:id="1521"/>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40"/>
        <w:rPr>
          <w:noProof/>
          <w:lang w:val="en-CA"/>
        </w:rPr>
      </w:pPr>
      <w:bookmarkStart w:id="1522" w:name="_Ref1935790"/>
      <w:r w:rsidRPr="00DE0F0E">
        <w:rPr>
          <w:noProof/>
          <w:lang w:val="en-CA"/>
        </w:rPr>
        <w:t>Derivation process for chroma motion vectors</w:t>
      </w:r>
      <w:bookmarkEnd w:id="1522"/>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40"/>
        <w:rPr>
          <w:noProof/>
          <w:lang w:val="en-CA"/>
        </w:rPr>
      </w:pPr>
      <w:bookmarkStart w:id="1523" w:name="_Ref1935918"/>
      <w:r w:rsidRPr="00DE0F0E">
        <w:rPr>
          <w:noProof/>
          <w:lang w:val="en-CA"/>
        </w:rPr>
        <w:t>Updating process for the history-based motion vector predictor candidate list</w:t>
      </w:r>
      <w:bookmarkEnd w:id="1523"/>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30"/>
        <w:rPr>
          <w:noProof/>
          <w:lang w:val="en-CA"/>
        </w:rPr>
      </w:pPr>
      <w:bookmarkStart w:id="1524"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524"/>
    </w:p>
    <w:p w14:paraId="40A613E4" w14:textId="77777777" w:rsidR="00AD1DBF" w:rsidRPr="00DE0F0E" w:rsidRDefault="00AD1DBF" w:rsidP="00AD1DBF">
      <w:pPr>
        <w:pStyle w:val="40"/>
        <w:rPr>
          <w:noProof/>
          <w:lang w:val="en-CA" w:eastAsia="ko-KR"/>
        </w:rPr>
      </w:pPr>
      <w:bookmarkStart w:id="1525" w:name="_Ref1935840"/>
      <w:r w:rsidRPr="00DE0F0E">
        <w:rPr>
          <w:noProof/>
          <w:lang w:val="en-CA" w:eastAsia="ko-KR"/>
        </w:rPr>
        <w:t>General</w:t>
      </w:r>
      <w:bookmarkEnd w:id="1525"/>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20"/>
        <w:rPr>
          <w:noProof/>
          <w:lang w:val="en-CA"/>
        </w:rPr>
      </w:pPr>
      <w:bookmarkStart w:id="1526" w:name="_Toc2812982"/>
      <w:r w:rsidRPr="00DE0F0E">
        <w:rPr>
          <w:noProof/>
          <w:lang w:val="en-CA"/>
        </w:rPr>
        <w:t>Scaling, transformation and array construction process</w:t>
      </w:r>
      <w:bookmarkEnd w:id="1526"/>
    </w:p>
    <w:p w14:paraId="56B1D733" w14:textId="77777777" w:rsidR="0012023F" w:rsidRPr="00DE0F0E" w:rsidRDefault="0012023F" w:rsidP="0012023F">
      <w:pPr>
        <w:pStyle w:val="30"/>
        <w:rPr>
          <w:noProof/>
          <w:lang w:val="en-CA"/>
        </w:rPr>
      </w:pPr>
      <w:bookmarkStart w:id="1527" w:name="_Ref529267130"/>
      <w:bookmarkStart w:id="1528" w:name="_Toc2812983"/>
      <w:r w:rsidRPr="00DE0F0E">
        <w:rPr>
          <w:noProof/>
          <w:lang w:val="en-CA"/>
        </w:rPr>
        <w:t>Derivation process for quantization parameters</w:t>
      </w:r>
      <w:bookmarkEnd w:id="1527"/>
      <w:bookmarkEnd w:id="1528"/>
    </w:p>
    <w:p w14:paraId="002ADECB" w14:textId="77777777" w:rsidR="0000502C" w:rsidRPr="00DE0F0E" w:rsidRDefault="001537FB" w:rsidP="001676FB">
      <w:pPr>
        <w:rPr>
          <w:noProof/>
          <w:lang w:val="en-CA"/>
        </w:rPr>
      </w:pPr>
      <w:bookmarkStart w:id="1529"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530" w:name="_Toc324427951"/>
      <w:bookmarkStart w:id="1531" w:name="_Toc324427952"/>
      <w:bookmarkEnd w:id="1530"/>
      <w:bookmarkEnd w:id="1531"/>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lastRenderedPageBreak/>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ＭＳ 明朝"/>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ＭＳ 明朝"/>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ＭＳ 明朝"/>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ＭＳ 明朝"/>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ＭＳ 明朝"/>
          <w:noProof/>
          <w:lang w:val="en-CA" w:eastAsia="ja-JP"/>
        </w:rPr>
      </w:pPr>
      <w:r w:rsidRPr="00DE0F0E">
        <w:rPr>
          <w:noProof/>
          <w:lang w:val="en-CA"/>
        </w:rPr>
        <w:t>qPi</w:t>
      </w:r>
      <w:r w:rsidRPr="00DE0F0E">
        <w:rPr>
          <w:noProof/>
          <w:vertAlign w:val="subscript"/>
          <w:lang w:val="en-CA" w:eastAsia="ja-JP"/>
        </w:rPr>
        <w:t>C</w:t>
      </w:r>
      <w:r w:rsidRPr="00DE0F0E">
        <w:rPr>
          <w:rFonts w:eastAsia="ＭＳ 明朝"/>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ＭＳ 明朝"/>
          <w:noProof/>
          <w:lang w:val="en-CA" w:eastAsia="ja-JP"/>
        </w:rPr>
      </w:pPr>
      <w:r w:rsidRPr="00DE0F0E">
        <w:rPr>
          <w:noProof/>
          <w:lang w:val="en-CA"/>
        </w:rPr>
        <w:t>qPi</w:t>
      </w:r>
      <w:r w:rsidRPr="00DE0F0E">
        <w:rPr>
          <w:noProof/>
          <w:vertAlign w:val="subscript"/>
          <w:lang w:val="en-CA" w:eastAsia="ja-JP"/>
        </w:rPr>
        <w:t>C</w:t>
      </w:r>
      <w:r w:rsidRPr="00DE0F0E">
        <w:rPr>
          <w:rFonts w:eastAsia="ＭＳ 明朝"/>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ＭＳ 明朝"/>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ＭＳ 明朝"/>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ＭＳ 明朝"/>
          <w:noProof/>
          <w:lang w:val="en-CA" w:eastAsia="ja-JP"/>
        </w:rPr>
      </w:pPr>
      <w:r w:rsidRPr="00DE0F0E">
        <w:rPr>
          <w:noProof/>
          <w:lang w:val="en-CA"/>
        </w:rPr>
        <w:t>Qp′</w:t>
      </w:r>
      <w:r w:rsidRPr="00DE0F0E">
        <w:rPr>
          <w:noProof/>
          <w:vertAlign w:val="subscript"/>
          <w:lang w:val="en-CA"/>
        </w:rPr>
        <w:t>C</w:t>
      </w:r>
      <w:r w:rsidRPr="00DE0F0E">
        <w:rPr>
          <w:rFonts w:eastAsia="ＭＳ 明朝"/>
          <w:noProof/>
          <w:vertAlign w:val="subscript"/>
          <w:lang w:val="en-CA" w:eastAsia="ja-JP"/>
        </w:rPr>
        <w:t>r</w:t>
      </w:r>
      <w:r w:rsidRPr="00DE0F0E">
        <w:rPr>
          <w:noProof/>
          <w:lang w:val="en-CA"/>
        </w:rPr>
        <w:t> = qP</w:t>
      </w:r>
      <w:r w:rsidRPr="00DE0F0E">
        <w:rPr>
          <w:noProof/>
          <w:vertAlign w:val="subscript"/>
          <w:lang w:val="en-CA"/>
        </w:rPr>
        <w:t>C</w:t>
      </w:r>
      <w:r w:rsidRPr="00DE0F0E">
        <w:rPr>
          <w:rFonts w:eastAsia="ＭＳ 明朝"/>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afe"/>
        <w:rPr>
          <w:noProof/>
          <w:lang w:val="en-CA"/>
        </w:rPr>
      </w:pPr>
      <w:bookmarkStart w:id="1532" w:name="_Ref81308924"/>
      <w:bookmarkStart w:id="1533" w:name="_Ref22911311"/>
      <w:bookmarkStart w:id="1534" w:name="_Ref22911306"/>
      <w:bookmarkStart w:id="1535" w:name="_Ref81308921"/>
      <w:bookmarkStart w:id="1536" w:name="_Toc77680780"/>
      <w:bookmarkStart w:id="1537" w:name="_Toc118289114"/>
      <w:bookmarkStart w:id="1538" w:name="_Toc246350714"/>
      <w:bookmarkStart w:id="1539" w:name="_Toc259024363"/>
      <w:bookmarkStart w:id="1540" w:name="_Toc415476453"/>
      <w:bookmarkStart w:id="1541" w:name="_Toc423602499"/>
      <w:bookmarkStart w:id="1542" w:name="_Toc423602673"/>
      <w:bookmarkStart w:id="1543" w:name="_Toc501130573"/>
      <w:bookmarkStart w:id="1544"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532"/>
      <w:bookmarkEnd w:id="1533"/>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534"/>
      <w:r w:rsidRPr="00DE0F0E">
        <w:rPr>
          <w:noProof/>
          <w:lang w:val="en-CA"/>
        </w:rPr>
        <w:t>qPi</w:t>
      </w:r>
      <w:bookmarkEnd w:id="1535"/>
      <w:bookmarkEnd w:id="1536"/>
      <w:bookmarkEnd w:id="1537"/>
      <w:bookmarkEnd w:id="1538"/>
      <w:bookmarkEnd w:id="1539"/>
      <w:r w:rsidRPr="00DE0F0E">
        <w:rPr>
          <w:noProof/>
          <w:lang w:val="en-CA"/>
        </w:rPr>
        <w:t xml:space="preserve"> for ChromaArrayType equal to 1</w:t>
      </w:r>
      <w:bookmarkEnd w:id="1540"/>
      <w:bookmarkEnd w:id="1541"/>
      <w:bookmarkEnd w:id="1542"/>
      <w:bookmarkEnd w:id="1543"/>
      <w:bookmarkEnd w:id="15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30"/>
        <w:rPr>
          <w:noProof/>
          <w:lang w:val="en-CA"/>
        </w:rPr>
      </w:pPr>
      <w:bookmarkStart w:id="1545" w:name="_Ref522189476"/>
      <w:bookmarkStart w:id="1546" w:name="_Toc2812984"/>
      <w:r w:rsidRPr="00DE0F0E">
        <w:rPr>
          <w:noProof/>
          <w:lang w:val="en-CA"/>
        </w:rPr>
        <w:t>Scaling and transformation process</w:t>
      </w:r>
      <w:bookmarkEnd w:id="1545"/>
      <w:bookmarkEnd w:id="1546"/>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30"/>
        <w:rPr>
          <w:noProof/>
          <w:lang w:val="en-CA"/>
        </w:rPr>
      </w:pPr>
      <w:bookmarkStart w:id="1547" w:name="_Ref522189399"/>
      <w:bookmarkStart w:id="1548" w:name="_Toc2812985"/>
      <w:r w:rsidRPr="00DE0F0E">
        <w:rPr>
          <w:noProof/>
          <w:lang w:val="en-CA"/>
        </w:rPr>
        <w:t>Scaling process for transform coefficients</w:t>
      </w:r>
      <w:bookmarkEnd w:id="1529"/>
      <w:bookmarkEnd w:id="1547"/>
      <w:bookmarkEnd w:id="1548"/>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F9736D">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5E25887C"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60F1E8F1"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30"/>
        <w:rPr>
          <w:noProof/>
          <w:lang w:val="en-CA"/>
        </w:rPr>
      </w:pPr>
      <w:bookmarkStart w:id="1549" w:name="_Ref522119035"/>
      <w:bookmarkStart w:id="1550" w:name="_Toc2812986"/>
      <w:bookmarkStart w:id="1551" w:name="_Ref521609060"/>
      <w:r w:rsidRPr="00DE0F0E">
        <w:rPr>
          <w:noProof/>
          <w:lang w:val="en-CA"/>
        </w:rPr>
        <w:t>Transformation process for scaled transform coefficients</w:t>
      </w:r>
      <w:bookmarkEnd w:id="1549"/>
      <w:bookmarkEnd w:id="1550"/>
    </w:p>
    <w:p w14:paraId="153ADCD6" w14:textId="77777777" w:rsidR="00660FC7" w:rsidRPr="00DE0F0E" w:rsidRDefault="00660FC7" w:rsidP="00660FC7">
      <w:pPr>
        <w:pStyle w:val="40"/>
        <w:rPr>
          <w:noProof/>
          <w:lang w:val="en-CA" w:eastAsia="ko-KR"/>
        </w:rPr>
      </w:pPr>
      <w:bookmarkStart w:id="1552" w:name="_Ref522130276"/>
      <w:r w:rsidRPr="00DE0F0E">
        <w:rPr>
          <w:noProof/>
          <w:lang w:val="en-CA" w:eastAsia="ko-KR"/>
        </w:rPr>
        <w:t>General</w:t>
      </w:r>
      <w:bookmarkEnd w:id="1552"/>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553"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lastRenderedPageBreak/>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afe"/>
        <w:rPr>
          <w:noProof/>
          <w:lang w:val="en-CA" w:eastAsia="ko-KR"/>
        </w:rPr>
      </w:pPr>
      <w:bookmarkStart w:id="1554"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553"/>
      <w:bookmarkEnd w:id="1554"/>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afe"/>
        <w:rPr>
          <w:noProof/>
          <w:lang w:val="en-CA"/>
        </w:rPr>
      </w:pPr>
      <w:bookmarkStart w:id="1555"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555"/>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af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afe"/>
        <w:rPr>
          <w:noProof/>
          <w:lang w:val="en-CA"/>
        </w:rPr>
      </w:pPr>
      <w:bookmarkStart w:id="1556"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556"/>
      <w:r w:rsidRPr="00DE0F0E">
        <w:rPr>
          <w:noProof/>
          <w:lang w:val="en-CA"/>
        </w:rPr>
        <w:t xml:space="preserve"> – </w:t>
      </w:r>
      <w:r w:rsidRPr="00DE0F0E">
        <w:rPr>
          <w:noProof/>
          <w:lang w:val="en-CA" w:eastAsia="ko-KR"/>
        </w:rPr>
        <w:t>Specification of trTypeHor and trTypeVer depending on predModeIntra</w:t>
      </w:r>
    </w:p>
    <w:tbl>
      <w:tblPr>
        <w:tblStyle w:val="af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40"/>
        <w:rPr>
          <w:noProof/>
          <w:lang w:val="en-CA" w:eastAsia="ko-KR"/>
        </w:rPr>
      </w:pPr>
      <w:bookmarkStart w:id="1557" w:name="_Ref522122832"/>
      <w:r w:rsidRPr="00DE0F0E">
        <w:rPr>
          <w:noProof/>
          <w:lang w:val="en-CA" w:eastAsia="ko-KR"/>
        </w:rPr>
        <w:t>Transformation process</w:t>
      </w:r>
      <w:bookmarkEnd w:id="1557"/>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40"/>
        <w:rPr>
          <w:noProof/>
          <w:lang w:val="en-CA" w:eastAsia="ko-KR"/>
        </w:rPr>
      </w:pPr>
      <w:bookmarkStart w:id="1558" w:name="_Ref522136373"/>
      <w:r w:rsidRPr="00DE0F0E">
        <w:rPr>
          <w:noProof/>
          <w:lang w:val="en-CA" w:eastAsia="ko-KR"/>
        </w:rPr>
        <w:t>Transformation matrix derivation process</w:t>
      </w:r>
      <w:bookmarkEnd w:id="1558"/>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30"/>
        <w:rPr>
          <w:noProof/>
          <w:lang w:val="en-CA" w:eastAsia="ko-KR"/>
        </w:rPr>
      </w:pPr>
      <w:bookmarkStart w:id="1559" w:name="_Ref522356730"/>
      <w:bookmarkStart w:id="1560" w:name="_Toc2812987"/>
      <w:r w:rsidRPr="00DE0F0E" w:rsidDel="00CB1E38">
        <w:rPr>
          <w:noProof/>
          <w:lang w:val="en-CA" w:eastAsia="ko-KR"/>
        </w:rPr>
        <w:t>Picture reconstruction process</w:t>
      </w:r>
      <w:bookmarkEnd w:id="1551"/>
      <w:bookmarkEnd w:id="1559"/>
      <w:bookmarkEnd w:id="1560"/>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20"/>
        <w:rPr>
          <w:noProof/>
          <w:lang w:val="en-CA" w:eastAsia="ko-KR"/>
        </w:rPr>
      </w:pPr>
      <w:bookmarkStart w:id="1561" w:name="_Ref525237963"/>
      <w:bookmarkStart w:id="1562" w:name="_Toc2812988"/>
      <w:bookmarkStart w:id="1563" w:name="_Toc311217275"/>
      <w:bookmarkStart w:id="1564" w:name="_Toc317198821"/>
      <w:bookmarkStart w:id="1565" w:name="_Ref328751872"/>
      <w:bookmarkStart w:id="1566" w:name="_Toc329080092"/>
      <w:r w:rsidRPr="00DE0F0E">
        <w:rPr>
          <w:noProof/>
          <w:lang w:val="en-CA"/>
        </w:rPr>
        <w:t>In-loop Filter Process</w:t>
      </w:r>
      <w:bookmarkEnd w:id="1561"/>
      <w:bookmarkEnd w:id="1562"/>
    </w:p>
    <w:p w14:paraId="73BFE04A" w14:textId="77777777" w:rsidR="00412188" w:rsidRPr="00DE0F0E" w:rsidRDefault="00412188" w:rsidP="00412188">
      <w:pPr>
        <w:pStyle w:val="30"/>
        <w:rPr>
          <w:noProof/>
          <w:lang w:val="en-CA"/>
        </w:rPr>
      </w:pPr>
      <w:bookmarkStart w:id="1567" w:name="_Toc2812989"/>
      <w:r w:rsidRPr="00DE0F0E">
        <w:rPr>
          <w:noProof/>
          <w:lang w:val="en-CA"/>
        </w:rPr>
        <w:t>General</w:t>
      </w:r>
      <w:bookmarkEnd w:id="1567"/>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30"/>
        <w:rPr>
          <w:noProof/>
          <w:lang w:val="en-CA" w:eastAsia="ko-KR"/>
        </w:rPr>
      </w:pPr>
      <w:bookmarkStart w:id="1568" w:name="_Toc328753049"/>
      <w:bookmarkStart w:id="1569" w:name="_Toc328753051"/>
      <w:bookmarkStart w:id="1570" w:name="_Toc328753054"/>
      <w:bookmarkStart w:id="1571" w:name="_Toc328753057"/>
      <w:bookmarkStart w:id="1572" w:name="_Toc328753059"/>
      <w:bookmarkStart w:id="1573" w:name="_Toc287363837"/>
      <w:bookmarkStart w:id="1574" w:name="_Toc311217268"/>
      <w:bookmarkStart w:id="1575" w:name="_Toc317198813"/>
      <w:bookmarkStart w:id="1576" w:name="_Ref328751836"/>
      <w:bookmarkStart w:id="1577" w:name="_Toc415475936"/>
      <w:bookmarkStart w:id="1578" w:name="_Toc423599211"/>
      <w:bookmarkStart w:id="1579" w:name="_Toc423601715"/>
      <w:bookmarkStart w:id="1580" w:name="_Toc462913201"/>
      <w:bookmarkStart w:id="1581" w:name="_Toc2812990"/>
      <w:bookmarkEnd w:id="1568"/>
      <w:bookmarkEnd w:id="1569"/>
      <w:bookmarkEnd w:id="1570"/>
      <w:bookmarkEnd w:id="1571"/>
      <w:bookmarkEnd w:id="1572"/>
      <w:r w:rsidRPr="00DE0F0E">
        <w:rPr>
          <w:noProof/>
          <w:lang w:val="en-CA"/>
        </w:rPr>
        <w:t>Deblocking filter process</w:t>
      </w:r>
      <w:bookmarkEnd w:id="1573"/>
      <w:bookmarkEnd w:id="1574"/>
      <w:bookmarkEnd w:id="1575"/>
      <w:bookmarkEnd w:id="1576"/>
      <w:bookmarkEnd w:id="1577"/>
      <w:bookmarkEnd w:id="1578"/>
      <w:bookmarkEnd w:id="1579"/>
      <w:bookmarkEnd w:id="1580"/>
      <w:bookmarkEnd w:id="1581"/>
    </w:p>
    <w:p w14:paraId="2B2AD794" w14:textId="77777777" w:rsidR="002A17B2" w:rsidRPr="00DE0F0E" w:rsidRDefault="002A17B2" w:rsidP="002A17B2">
      <w:pPr>
        <w:pStyle w:val="40"/>
        <w:rPr>
          <w:noProof/>
          <w:lang w:val="en-CA"/>
        </w:rPr>
      </w:pPr>
      <w:bookmarkStart w:id="1582" w:name="_Ref525222184"/>
      <w:r w:rsidRPr="00DE0F0E">
        <w:rPr>
          <w:noProof/>
          <w:lang w:val="en-CA"/>
        </w:rPr>
        <w:t>General</w:t>
      </w:r>
      <w:bookmarkEnd w:id="1582"/>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afe"/>
        <w:rPr>
          <w:noProof/>
          <w:lang w:val="en-CA"/>
        </w:rPr>
      </w:pPr>
      <w:bookmarkStart w:id="1583" w:name="_Ref350429267"/>
      <w:bookmarkStart w:id="1584" w:name="_Toc415476454"/>
      <w:bookmarkStart w:id="1585" w:name="_Toc423602500"/>
      <w:bookmarkStart w:id="1586" w:name="_Toc423602674"/>
      <w:bookmarkStart w:id="1587" w:name="_Toc501130574"/>
      <w:bookmarkStart w:id="1588"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583"/>
      <w:r w:rsidRPr="00DE0F0E">
        <w:rPr>
          <w:noProof/>
          <w:lang w:val="en-CA"/>
        </w:rPr>
        <w:t xml:space="preserve"> – Name of association to edgeType</w:t>
      </w:r>
      <w:bookmarkEnd w:id="1584"/>
      <w:bookmarkEnd w:id="1585"/>
      <w:bookmarkEnd w:id="1586"/>
      <w:bookmarkEnd w:id="1587"/>
      <w:bookmarkEnd w:id="15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589"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589"/>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40"/>
        <w:rPr>
          <w:noProof/>
          <w:lang w:val="en-CA" w:eastAsia="ko-KR"/>
        </w:rPr>
      </w:pPr>
      <w:bookmarkStart w:id="1590" w:name="_Ref528611194"/>
      <w:r w:rsidRPr="00DE0F0E">
        <w:rPr>
          <w:noProof/>
          <w:lang w:val="en-CA" w:eastAsia="ko-KR"/>
        </w:rPr>
        <w:t>Deblocking filter process for one direction</w:t>
      </w:r>
      <w:bookmarkEnd w:id="1590"/>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591" w:name="_Ref325462643"/>
      <w:bookmarkStart w:id="1592" w:name="_Toc415475938"/>
      <w:bookmarkStart w:id="1593" w:name="_Toc423599213"/>
      <w:bookmarkStart w:id="1594"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591"/>
    <w:bookmarkEnd w:id="1592"/>
    <w:bookmarkEnd w:id="1593"/>
    <w:bookmarkEnd w:id="1594"/>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40"/>
        <w:rPr>
          <w:noProof/>
          <w:lang w:val="en-CA"/>
        </w:rPr>
      </w:pPr>
      <w:bookmarkStart w:id="1595" w:name="_Ref528075678"/>
      <w:r w:rsidRPr="00DE0F0E">
        <w:rPr>
          <w:noProof/>
          <w:lang w:val="en-CA"/>
        </w:rPr>
        <w:lastRenderedPageBreak/>
        <w:t>Derivation process of transform block boundary</w:t>
      </w:r>
      <w:bookmarkEnd w:id="1595"/>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596" w:name="_Toc335234596"/>
      <w:bookmarkStart w:id="1597" w:name="_Toc335234597"/>
      <w:bookmarkEnd w:id="1596"/>
      <w:bookmarkEnd w:id="1597"/>
    </w:p>
    <w:p w14:paraId="7399245C" w14:textId="77777777" w:rsidR="00C54A5A" w:rsidRPr="00DE0F0E" w:rsidRDefault="00C54A5A" w:rsidP="00C54A5A">
      <w:pPr>
        <w:pStyle w:val="40"/>
        <w:rPr>
          <w:noProof/>
          <w:lang w:val="en-CA"/>
        </w:rPr>
      </w:pPr>
      <w:bookmarkStart w:id="1598" w:name="_Ref280369361"/>
      <w:bookmarkStart w:id="1599" w:name="_Toc287363839"/>
      <w:bookmarkStart w:id="1600" w:name="_Toc311217270"/>
      <w:bookmarkStart w:id="1601" w:name="_Toc317198815"/>
      <w:bookmarkStart w:id="1602" w:name="_Toc415475939"/>
      <w:bookmarkStart w:id="1603" w:name="_Toc423599214"/>
      <w:bookmarkStart w:id="1604" w:name="_Toc423601718"/>
      <w:r w:rsidRPr="00DE0F0E">
        <w:rPr>
          <w:noProof/>
          <w:lang w:val="en-CA"/>
        </w:rPr>
        <w:t>Derivation process of coding subblock boundary</w:t>
      </w:r>
      <w:bookmarkEnd w:id="1598"/>
      <w:bookmarkEnd w:id="1599"/>
      <w:bookmarkEnd w:id="1600"/>
      <w:bookmarkEnd w:id="1601"/>
      <w:bookmarkEnd w:id="1602"/>
      <w:bookmarkEnd w:id="1603"/>
      <w:bookmarkEnd w:id="1604"/>
    </w:p>
    <w:p w14:paraId="0B1F357A" w14:textId="77777777" w:rsidR="00457510" w:rsidRPr="00DE0F0E" w:rsidRDefault="00457510" w:rsidP="00457510">
      <w:pPr>
        <w:tabs>
          <w:tab w:val="left" w:pos="284"/>
        </w:tabs>
        <w:ind w:left="284" w:hanging="284"/>
        <w:rPr>
          <w:noProof/>
          <w:lang w:val="en-CA" w:eastAsia="ko-KR"/>
        </w:rPr>
      </w:pPr>
      <w:bookmarkStart w:id="1605" w:name="_Toc335234600"/>
      <w:bookmarkStart w:id="1606" w:name="_Toc335234602"/>
      <w:bookmarkStart w:id="1607" w:name="_Toc311217271"/>
      <w:bookmarkStart w:id="1608" w:name="_Toc317198816"/>
      <w:bookmarkStart w:id="1609" w:name="_Ref324946706"/>
      <w:bookmarkStart w:id="1610" w:name="_Toc415475940"/>
      <w:bookmarkStart w:id="1611" w:name="_Toc423599215"/>
      <w:bookmarkStart w:id="1612" w:name="_Toc423601719"/>
      <w:bookmarkEnd w:id="1605"/>
      <w:bookmarkEnd w:id="1606"/>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40"/>
        <w:rPr>
          <w:noProof/>
          <w:lang w:val="en-CA"/>
        </w:rPr>
      </w:pPr>
      <w:bookmarkStart w:id="1613" w:name="_Ref528080907"/>
      <w:r w:rsidRPr="00DE0F0E">
        <w:rPr>
          <w:noProof/>
          <w:lang w:val="en-CA"/>
        </w:rPr>
        <w:t>Derivation process of boundary filtering strength</w:t>
      </w:r>
      <w:bookmarkEnd w:id="1607"/>
      <w:bookmarkEnd w:id="1608"/>
      <w:bookmarkEnd w:id="1609"/>
      <w:bookmarkEnd w:id="1610"/>
      <w:bookmarkEnd w:id="1611"/>
      <w:bookmarkEnd w:id="1612"/>
      <w:bookmarkEnd w:id="1613"/>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40"/>
        <w:rPr>
          <w:noProof/>
          <w:lang w:val="en-CA"/>
        </w:rPr>
      </w:pPr>
      <w:bookmarkStart w:id="1614" w:name="_Toc415475941"/>
      <w:bookmarkStart w:id="1615" w:name="_Toc423599216"/>
      <w:bookmarkStart w:id="1616" w:name="_Toc423601720"/>
      <w:bookmarkStart w:id="1617" w:name="_Ref280383764"/>
      <w:bookmarkStart w:id="1618" w:name="_Toc287363841"/>
      <w:bookmarkStart w:id="1619" w:name="_Toc311217272"/>
      <w:bookmarkStart w:id="1620" w:name="_Toc317198817"/>
      <w:bookmarkStart w:id="1621" w:name="_Ref324947263"/>
      <w:r w:rsidRPr="00DE0F0E">
        <w:rPr>
          <w:noProof/>
          <w:lang w:val="en-CA"/>
        </w:rPr>
        <w:lastRenderedPageBreak/>
        <w:t>Edge filtering process</w:t>
      </w:r>
      <w:bookmarkEnd w:id="1614"/>
      <w:bookmarkEnd w:id="1615"/>
      <w:bookmarkEnd w:id="1616"/>
    </w:p>
    <w:p w14:paraId="44AF0966" w14:textId="77777777" w:rsidR="00D20C80" w:rsidRPr="00DE0F0E" w:rsidRDefault="00D20C80" w:rsidP="00455C83">
      <w:pPr>
        <w:pStyle w:val="50"/>
        <w:rPr>
          <w:noProof/>
          <w:lang w:val="en-CA"/>
        </w:rPr>
      </w:pPr>
      <w:bookmarkStart w:id="1622" w:name="_Ref325644368"/>
      <w:r w:rsidRPr="00DE0F0E">
        <w:rPr>
          <w:noProof/>
          <w:lang w:val="en-CA"/>
        </w:rPr>
        <w:t>Vertical edge filtering process</w:t>
      </w:r>
      <w:bookmarkEnd w:id="1617"/>
      <w:bookmarkEnd w:id="1618"/>
      <w:bookmarkEnd w:id="1619"/>
      <w:bookmarkEnd w:id="1620"/>
      <w:bookmarkEnd w:id="1621"/>
      <w:bookmarkEnd w:id="1622"/>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ＭＳ 明朝"/>
          <w:noProof/>
          <w:lang w:val="en-CA" w:eastAsia="ja-JP"/>
        </w:rPr>
        <w:t>, and the variable t</w:t>
      </w:r>
      <w:r w:rsidR="00D20C80" w:rsidRPr="00DE0F0E">
        <w:rPr>
          <w:rFonts w:eastAsia="ＭＳ 明朝"/>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ＭＳ 明朝"/>
          <w:noProof/>
          <w:lang w:val="en-CA" w:eastAsia="ja-JP"/>
        </w:rPr>
        <w:t>, and the variable t</w:t>
      </w:r>
      <w:r w:rsidR="00D20C80" w:rsidRPr="00DE0F0E">
        <w:rPr>
          <w:rFonts w:eastAsia="ＭＳ 明朝"/>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50"/>
        <w:rPr>
          <w:noProof/>
          <w:lang w:val="en-CA"/>
        </w:rPr>
      </w:pPr>
      <w:bookmarkStart w:id="1623" w:name="_Ref325463092"/>
      <w:r w:rsidRPr="00DE0F0E">
        <w:rPr>
          <w:noProof/>
          <w:lang w:val="en-CA"/>
        </w:rPr>
        <w:t>H</w:t>
      </w:r>
      <w:r w:rsidRPr="00DE0F0E">
        <w:rPr>
          <w:rFonts w:eastAsia="ＭＳ 明朝"/>
          <w:noProof/>
          <w:lang w:val="en-CA" w:eastAsia="ja-JP"/>
        </w:rPr>
        <w:t xml:space="preserve">orizontal edge </w:t>
      </w:r>
      <w:r w:rsidRPr="00DE0F0E">
        <w:rPr>
          <w:noProof/>
          <w:lang w:val="en-CA"/>
        </w:rPr>
        <w:t>filtering process</w:t>
      </w:r>
      <w:bookmarkEnd w:id="1623"/>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ＭＳ 明朝"/>
          <w:noProof/>
          <w:lang w:val="en-CA" w:eastAsia="ja-JP"/>
        </w:rPr>
        <w:t>dE, dEp and dEq, and the variable t</w:t>
      </w:r>
      <w:r w:rsidR="00D20C80" w:rsidRPr="00DE0F0E">
        <w:rPr>
          <w:rFonts w:eastAsia="ＭＳ 明朝"/>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ＭＳ 明朝"/>
          <w:noProof/>
          <w:lang w:val="en-CA" w:eastAsia="ja-JP"/>
        </w:rPr>
        <w:t>,</w:t>
      </w:r>
      <w:r w:rsidR="00D20C80" w:rsidRPr="00DE0F0E">
        <w:rPr>
          <w:noProof/>
          <w:lang w:val="en-CA" w:eastAsia="ko-KR"/>
        </w:rPr>
        <w:t xml:space="preserve"> the decisions </w:t>
      </w:r>
      <w:r w:rsidR="00D20C80" w:rsidRPr="00DE0F0E">
        <w:rPr>
          <w:rFonts w:eastAsia="ＭＳ 明朝"/>
          <w:noProof/>
          <w:lang w:val="en-CA" w:eastAsia="ja-JP"/>
        </w:rPr>
        <w:t>dEp, dEp and dEq, and the variable t</w:t>
      </w:r>
      <w:r w:rsidR="00D20C80" w:rsidRPr="00DE0F0E">
        <w:rPr>
          <w:rFonts w:eastAsia="ＭＳ 明朝"/>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50"/>
        <w:rPr>
          <w:noProof/>
          <w:lang w:val="en-CA"/>
        </w:rPr>
      </w:pPr>
      <w:bookmarkStart w:id="1624" w:name="_Ref295419313"/>
      <w:bookmarkStart w:id="1625" w:name="_Ref528317037"/>
      <w:bookmarkStart w:id="1626" w:name="_Ref282080392"/>
      <w:r w:rsidRPr="00DE0F0E">
        <w:rPr>
          <w:noProof/>
          <w:lang w:val="en-CA"/>
        </w:rPr>
        <w:lastRenderedPageBreak/>
        <w:t xml:space="preserve">Decision process for </w:t>
      </w:r>
      <w:r w:rsidR="00D3507C" w:rsidRPr="00DE0F0E">
        <w:rPr>
          <w:noProof/>
          <w:lang w:val="en-CA"/>
        </w:rPr>
        <w:t>block edge</w:t>
      </w:r>
      <w:bookmarkEnd w:id="1624"/>
      <w:r w:rsidR="00D3507C" w:rsidRPr="00DE0F0E">
        <w:rPr>
          <w:noProof/>
          <w:lang w:val="en-CA"/>
        </w:rPr>
        <w:t>s</w:t>
      </w:r>
      <w:bookmarkEnd w:id="1625"/>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ＭＳ 明朝"/>
          <w:noProof/>
          <w:lang w:val="en-CA" w:eastAsia="ko-KR"/>
        </w:rPr>
      </w:pPr>
      <w:r w:rsidRPr="00DE0F0E">
        <w:rPr>
          <w:rFonts w:eastAsia="ＭＳ 明朝"/>
          <w:noProof/>
          <w:lang w:val="en-CA"/>
        </w:rPr>
        <w:t xml:space="preserve">If </w:t>
      </w:r>
      <w:r w:rsidRPr="00DE0F0E">
        <w:rPr>
          <w:rFonts w:eastAsia="ＭＳ 明朝"/>
          <w:noProof/>
          <w:lang w:val="en-CA" w:eastAsia="ko-KR"/>
        </w:rPr>
        <w:t xml:space="preserve">edgeType is equal to </w:t>
      </w:r>
      <w:r w:rsidRPr="00DE0F0E">
        <w:rPr>
          <w:noProof/>
          <w:lang w:val="en-CA" w:eastAsia="ko-KR"/>
        </w:rPr>
        <w:t>EDGE_VER</w:t>
      </w:r>
      <w:r w:rsidRPr="00DE0F0E">
        <w:rPr>
          <w:rFonts w:eastAsia="ＭＳ 明朝"/>
          <w:noProof/>
          <w:lang w:val="en-CA" w:eastAsia="ko-KR"/>
        </w:rPr>
        <w:t>, the sample values p</w:t>
      </w:r>
      <w:r w:rsidRPr="00DE0F0E">
        <w:rPr>
          <w:rFonts w:eastAsia="ＭＳ 明朝"/>
          <w:noProof/>
          <w:vertAlign w:val="subscript"/>
          <w:lang w:val="en-CA" w:eastAsia="ko-KR"/>
        </w:rPr>
        <w:t>i,k</w:t>
      </w:r>
      <w:r w:rsidRPr="00DE0F0E">
        <w:rPr>
          <w:rFonts w:eastAsia="ＭＳ 明朝"/>
          <w:noProof/>
          <w:lang w:val="en-CA" w:eastAsia="ko-KR"/>
        </w:rPr>
        <w:t xml:space="preserve"> and q</w:t>
      </w:r>
      <w:r w:rsidRPr="00DE0F0E">
        <w:rPr>
          <w:rFonts w:eastAsia="ＭＳ 明朝"/>
          <w:noProof/>
          <w:vertAlign w:val="subscript"/>
          <w:lang w:val="en-CA" w:eastAsia="ko-KR"/>
        </w:rPr>
        <w:t>i,k</w:t>
      </w:r>
      <w:r w:rsidRPr="00DE0F0E">
        <w:rPr>
          <w:rFonts w:eastAsia="ＭＳ 明朝"/>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ＭＳ 明朝"/>
          <w:noProof/>
          <w:lang w:val="en-CA" w:eastAsia="ko-KR"/>
        </w:rPr>
      </w:pPr>
      <w:r w:rsidRPr="00DE0F0E">
        <w:rPr>
          <w:rFonts w:eastAsia="ＭＳ 明朝"/>
          <w:noProof/>
          <w:lang w:val="en-CA" w:eastAsia="ko-KR"/>
        </w:rPr>
        <w:t xml:space="preserve">Otherwise (edgeType is equal to </w:t>
      </w:r>
      <w:r w:rsidRPr="00DE0F0E">
        <w:rPr>
          <w:noProof/>
          <w:lang w:val="en-CA" w:eastAsia="ko-KR"/>
        </w:rPr>
        <w:t>EDGE_HOR</w:t>
      </w:r>
      <w:r w:rsidRPr="00DE0F0E">
        <w:rPr>
          <w:rFonts w:eastAsia="ＭＳ 明朝"/>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ＭＳ 明朝"/>
          <w:noProof/>
          <w:lang w:val="en-CA" w:eastAsia="ko-KR"/>
        </w:rPr>
      </w:pPr>
      <w:r w:rsidRPr="00DE0F0E">
        <w:rPr>
          <w:rFonts w:eastAsia="ＭＳ 明朝"/>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ＭＳ 明朝"/>
          <w:noProof/>
          <w:lang w:val="en-CA" w:eastAsia="ko-KR"/>
        </w:rPr>
      </w:pPr>
      <w:r w:rsidRPr="00DE0F0E">
        <w:rPr>
          <w:rFonts w:eastAsia="ＭＳ 明朝"/>
          <w:noProof/>
          <w:lang w:val="en-CA" w:eastAsia="ko-KR"/>
        </w:rPr>
        <w:t xml:space="preserve">If </w:t>
      </w:r>
      <w:r w:rsidR="00107827" w:rsidRPr="00DE0F0E">
        <w:rPr>
          <w:rFonts w:eastAsia="ＭＳ 明朝"/>
          <w:noProof/>
          <w:lang w:val="en-CA" w:eastAsia="ko-KR"/>
        </w:rPr>
        <w:t xml:space="preserve">sps_ladf_enabled_flag is equal to 1 and </w:t>
      </w:r>
      <w:r w:rsidRPr="00DE0F0E">
        <w:rPr>
          <w:rFonts w:eastAsia="ＭＳ 明朝"/>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ＭＳ 明朝"/>
          <w:noProof/>
          <w:lang w:val="en-CA" w:eastAsia="ko-KR"/>
        </w:rPr>
      </w:pPr>
      <w:r w:rsidRPr="00DE0F0E">
        <w:rPr>
          <w:rFonts w:eastAsia="ＭＳ 明朝"/>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ＭＳ 明朝"/>
          <w:noProof/>
          <w:lang w:val="en-CA" w:eastAsia="ko-KR"/>
        </w:rPr>
      </w:pPr>
      <w:r w:rsidRPr="00DE0F0E">
        <w:rPr>
          <w:rFonts w:eastAsia="ＭＳ 明朝"/>
          <w:noProof/>
          <w:lang w:val="en-CA" w:eastAsia="ko-KR"/>
        </w:rPr>
        <w:t>lumaLevel = ( ( p0,0 + p0,3 + q0,0 + q0,3 ) &gt;&gt; 2 ),</w:t>
      </w:r>
      <w:r w:rsidRPr="00DE0F0E">
        <w:rPr>
          <w:rFonts w:eastAsia="ＭＳ 明朝"/>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ＭＳ 明朝"/>
          <w:noProof/>
          <w:lang w:val="en-CA" w:eastAsia="ko-KR"/>
        </w:rPr>
      </w:pPr>
      <w:r w:rsidRPr="00DE0F0E">
        <w:rPr>
          <w:rFonts w:eastAsia="ＭＳ 明朝"/>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ＭＳ 明朝"/>
          <w:noProof/>
          <w:lang w:val="en-CA" w:eastAsia="ko-KR"/>
        </w:rPr>
      </w:pPr>
      <w:r w:rsidRPr="00DE0F0E">
        <w:rPr>
          <w:rFonts w:eastAsia="ＭＳ 明朝"/>
          <w:noProof/>
          <w:lang w:val="en-CA" w:eastAsia="ko-KR"/>
        </w:rPr>
        <w:t>for( i = 0; i &lt; sps_num_ladf_intervals_minus2 + 1; i++ ) {</w:t>
      </w:r>
      <w:r w:rsidRPr="00DE0F0E">
        <w:rPr>
          <w:rFonts w:eastAsia="Malgun Gothic"/>
          <w:noProof/>
          <w:lang w:val="en-CA" w:eastAsia="ko-KR"/>
        </w:rPr>
        <w:br/>
      </w:r>
      <w:r w:rsidRPr="00DE0F0E">
        <w:rPr>
          <w:rFonts w:eastAsia="ＭＳ 明朝"/>
          <w:noProof/>
          <w:lang w:val="en-CA" w:eastAsia="ko-KR"/>
        </w:rPr>
        <w:tab/>
        <w:t>if( lumaLevel &gt; SpsLadfIntervalLowerBound[ i + 1 ] )</w:t>
      </w:r>
      <w:r w:rsidRPr="00DE0F0E">
        <w:rPr>
          <w:rFonts w:eastAsia="Malgun Gothic"/>
          <w:noProof/>
          <w:lang w:val="en-CA" w:eastAsia="ko-KR"/>
        </w:rPr>
        <w:br/>
      </w:r>
      <w:r w:rsidRPr="00DE0F0E">
        <w:rPr>
          <w:rFonts w:eastAsia="ＭＳ 明朝"/>
          <w:noProof/>
          <w:lang w:val="en-CA" w:eastAsia="ko-KR"/>
        </w:rPr>
        <w:tab/>
      </w:r>
      <w:r w:rsidRPr="00DE0F0E">
        <w:rPr>
          <w:rFonts w:eastAsia="ＭＳ 明朝"/>
          <w:noProof/>
          <w:lang w:val="en-CA" w:eastAsia="ko-KR"/>
        </w:rPr>
        <w:tab/>
        <w:t>qpOffset = sps_ladf_qp_offset[ i ]</w:t>
      </w:r>
      <w:r w:rsidRPr="00DE0F0E">
        <w:rPr>
          <w:rFonts w:eastAsia="ＭＳ 明朝"/>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ＭＳ 明朝"/>
          <w:noProof/>
          <w:lang w:val="en-CA" w:eastAsia="ko-KR"/>
        </w:rPr>
        <w:tab/>
        <w:t>else</w:t>
      </w:r>
      <w:r w:rsidRPr="00DE0F0E">
        <w:rPr>
          <w:rFonts w:eastAsia="Malgun Gothic"/>
          <w:noProof/>
          <w:lang w:val="en-CA" w:eastAsia="ko-KR"/>
        </w:rPr>
        <w:br/>
      </w:r>
      <w:r w:rsidRPr="00DE0F0E">
        <w:rPr>
          <w:rFonts w:eastAsia="ＭＳ 明朝"/>
          <w:noProof/>
          <w:lang w:val="en-CA" w:eastAsia="ko-KR"/>
        </w:rPr>
        <w:tab/>
      </w:r>
      <w:r w:rsidRPr="00DE0F0E">
        <w:rPr>
          <w:rFonts w:eastAsia="ＭＳ 明朝"/>
          <w:noProof/>
          <w:lang w:val="en-CA" w:eastAsia="ko-KR"/>
        </w:rPr>
        <w:tab/>
        <w:t>break</w:t>
      </w:r>
      <w:r w:rsidRPr="00DE0F0E">
        <w:rPr>
          <w:rFonts w:eastAsia="Malgun Gothic"/>
          <w:noProof/>
          <w:lang w:val="en-CA" w:eastAsia="ko-KR"/>
        </w:rPr>
        <w:br/>
      </w:r>
      <w:r w:rsidRPr="00DE0F0E">
        <w:rPr>
          <w:rFonts w:eastAsia="ＭＳ 明朝"/>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ＭＳ 明朝"/>
          <w:noProof/>
          <w:lang w:val="en-CA" w:eastAsia="ko-KR"/>
        </w:rPr>
      </w:pPr>
      <w:r w:rsidRPr="00DE0F0E">
        <w:rPr>
          <w:rFonts w:eastAsia="ＭＳ 明朝"/>
          <w:noProof/>
          <w:lang w:val="en-CA" w:eastAsia="ko-KR"/>
        </w:rPr>
        <w:t>Otherwise (treeType is equal to DUAL_TREE_CHROMA), qpOffset is set equal to 0.</w:t>
      </w:r>
    </w:p>
    <w:p w14:paraId="76D1452A" w14:textId="77777777" w:rsidR="00950D16" w:rsidRPr="00DE0F0E" w:rsidRDefault="00950D16" w:rsidP="00950D16">
      <w:pPr>
        <w:rPr>
          <w:rFonts w:eastAsia="ＭＳ 明朝"/>
          <w:noProof/>
          <w:lang w:val="en-CA" w:eastAsia="ko-KR"/>
        </w:rPr>
      </w:pPr>
      <w:r w:rsidRPr="00DE0F0E">
        <w:rPr>
          <w:rFonts w:eastAsia="ＭＳ 明朝"/>
          <w:noProof/>
          <w:lang w:val="en-CA" w:eastAsia="ko-KR"/>
        </w:rPr>
        <w:t>The variables 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ＭＳ 明朝"/>
          <w:noProof/>
          <w:lang w:val="en-CA" w:eastAsia="ja-JP"/>
        </w:rPr>
      </w:pPr>
      <w:r w:rsidRPr="00DE0F0E">
        <w:rPr>
          <w:rFonts w:eastAsia="ＭＳ 明朝"/>
          <w:noProof/>
          <w:lang w:val="en-CA" w:eastAsia="ko-KR"/>
        </w:rPr>
        <w:t>If treeType is equal to SINGLE_TREE or DUAL_TREE_LUMA,</w:t>
      </w:r>
      <w:r w:rsidRPr="00DE0F0E">
        <w:rPr>
          <w:rFonts w:eastAsia="ＭＳ 明朝"/>
          <w:noProof/>
          <w:lang w:val="en-CA" w:eastAsia="ja-JP"/>
        </w:rPr>
        <w:t xml:space="preserve"> </w:t>
      </w:r>
      <w:r w:rsidRPr="00DE0F0E">
        <w:rPr>
          <w:rFonts w:eastAsia="ＭＳ 明朝"/>
          <w:noProof/>
          <w:lang w:val="en-CA" w:eastAsia="ko-KR"/>
        </w:rPr>
        <w:t>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Y</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ＭＳ 明朝"/>
          <w:noProof/>
          <w:lang w:val="en-CA" w:eastAsia="ja-JP"/>
        </w:rPr>
      </w:pPr>
      <w:r w:rsidRPr="00DE0F0E">
        <w:rPr>
          <w:rFonts w:eastAsia="ＭＳ 明朝"/>
          <w:noProof/>
          <w:lang w:val="en-CA" w:eastAsia="ko-KR"/>
        </w:rPr>
        <w:t>Otherwise (treeType is equal to DUAL_TREE_CHROMA),</w:t>
      </w:r>
      <w:r w:rsidRPr="00DE0F0E">
        <w:rPr>
          <w:rFonts w:eastAsia="ＭＳ 明朝"/>
          <w:noProof/>
          <w:lang w:val="en-CA" w:eastAsia="ja-JP"/>
        </w:rPr>
        <w:t xml:space="preserve"> </w:t>
      </w:r>
      <w:r w:rsidRPr="00DE0F0E">
        <w:rPr>
          <w:rFonts w:eastAsia="ＭＳ 明朝"/>
          <w:noProof/>
          <w:lang w:val="en-CA" w:eastAsia="ko-KR"/>
        </w:rPr>
        <w:t>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C</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afe"/>
        <w:rPr>
          <w:noProof/>
          <w:lang w:val="en-CA"/>
        </w:rPr>
      </w:pPr>
      <w:bookmarkStart w:id="1627" w:name="_Ref335135732"/>
      <w:bookmarkStart w:id="1628" w:name="_Toc415476455"/>
      <w:bookmarkStart w:id="1629" w:name="_Toc423602501"/>
      <w:bookmarkStart w:id="1630" w:name="_Toc423602675"/>
      <w:bookmarkStart w:id="1631" w:name="_Toc501130575"/>
      <w:bookmarkStart w:id="1632" w:name="_Toc510795500"/>
      <w:bookmarkStart w:id="1633"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627"/>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628"/>
      <w:bookmarkEnd w:id="1629"/>
      <w:bookmarkEnd w:id="1630"/>
      <w:bookmarkEnd w:id="1631"/>
      <w:bookmarkEnd w:id="1632"/>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50"/>
        <w:rPr>
          <w:noProof/>
          <w:lang w:val="en-CA"/>
        </w:rPr>
      </w:pPr>
      <w:bookmarkStart w:id="1634" w:name="_Ref336339730"/>
      <w:r w:rsidRPr="00DE0F0E">
        <w:rPr>
          <w:noProof/>
          <w:lang w:val="en-CA"/>
        </w:rPr>
        <w:t xml:space="preserve">Filtering process for </w:t>
      </w:r>
      <w:r w:rsidR="00D3507C" w:rsidRPr="00DE0F0E">
        <w:rPr>
          <w:noProof/>
          <w:lang w:val="en-CA"/>
        </w:rPr>
        <w:t>block edge</w:t>
      </w:r>
      <w:bookmarkEnd w:id="1626"/>
      <w:bookmarkEnd w:id="1633"/>
      <w:r w:rsidR="00D3507C" w:rsidRPr="00DE0F0E">
        <w:rPr>
          <w:noProof/>
          <w:lang w:val="en-CA"/>
        </w:rPr>
        <w:t>s</w:t>
      </w:r>
      <w:bookmarkEnd w:id="1634"/>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ＭＳ 明朝"/>
          <w:noProof/>
          <w:lang w:val="en-CA" w:eastAsia="ja-JP"/>
        </w:rPr>
        <w:t>0</w:t>
      </w:r>
      <w:r w:rsidRPr="00DE0F0E">
        <w:rPr>
          <w:noProof/>
          <w:lang w:val="en-CA" w:eastAsia="ko-KR"/>
        </w:rPr>
        <w:t>..</w:t>
      </w:r>
      <w:r w:rsidRPr="00DE0F0E">
        <w:rPr>
          <w:rFonts w:eastAsia="ＭＳ 明朝"/>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ＭＳ 明朝"/>
          <w:noProof/>
          <w:lang w:val="en-CA" w:eastAsia="ja-JP"/>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50"/>
        <w:rPr>
          <w:noProof/>
          <w:lang w:val="en-CA"/>
        </w:rPr>
      </w:pPr>
      <w:bookmarkStart w:id="1635" w:name="_Ref286594894"/>
      <w:bookmarkStart w:id="1636" w:name="_Ref280386596"/>
      <w:r w:rsidRPr="00DE0F0E">
        <w:rPr>
          <w:noProof/>
          <w:lang w:val="en-CA"/>
        </w:rPr>
        <w:t>Filtering process for chroma block edge</w:t>
      </w:r>
      <w:bookmarkEnd w:id="1635"/>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ＭＳ 明朝"/>
          <w:noProof/>
          <w:lang w:val="en-CA"/>
        </w:rPr>
        <w:t xml:space="preserve">If </w:t>
      </w:r>
      <w:r w:rsidRPr="00DE0F0E">
        <w:rPr>
          <w:rFonts w:eastAsia="ＭＳ 明朝"/>
          <w:noProof/>
          <w:lang w:val="en-CA" w:eastAsia="ko-KR"/>
        </w:rPr>
        <w:t xml:space="preserve">edgeType is equal to </w:t>
      </w:r>
      <w:r w:rsidRPr="00DE0F0E">
        <w:rPr>
          <w:noProof/>
          <w:lang w:val="en-CA" w:eastAsia="ko-KR"/>
        </w:rPr>
        <w:t>EDGE_VER</w:t>
      </w:r>
      <w:r w:rsidRPr="00DE0F0E">
        <w:rPr>
          <w:rFonts w:eastAsia="ＭＳ 明朝"/>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ＭＳ 明朝"/>
          <w:noProof/>
          <w:lang w:val="en-CA" w:eastAsia="ko-KR"/>
        </w:rPr>
        <w:t xml:space="preserve">Otherwise (edgeType is equal to </w:t>
      </w:r>
      <w:r w:rsidRPr="00DE0F0E">
        <w:rPr>
          <w:noProof/>
          <w:lang w:val="en-CA" w:eastAsia="ko-KR"/>
        </w:rPr>
        <w:t>EDGE_HOR</w:t>
      </w:r>
      <w:r w:rsidRPr="00DE0F0E">
        <w:rPr>
          <w:rFonts w:eastAsia="ＭＳ 明朝"/>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ＭＳ 明朝"/>
          <w:noProof/>
          <w:lang w:val="en-CA" w:eastAsia="ko-KR"/>
        </w:rPr>
      </w:pPr>
      <w:r w:rsidRPr="00DE0F0E">
        <w:rPr>
          <w:rFonts w:eastAsia="ＭＳ 明朝"/>
          <w:noProof/>
          <w:lang w:val="en-CA" w:eastAsia="ko-KR"/>
        </w:rPr>
        <w:t>The variables 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Y</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ＭＳ 明朝"/>
          <w:noProof/>
          <w:lang w:val="en-CA" w:eastAsia="ja-JP"/>
        </w:rPr>
        <w:t>0</w:t>
      </w:r>
      <w:r w:rsidRPr="00DE0F0E">
        <w:rPr>
          <w:noProof/>
          <w:lang w:val="en-CA" w:eastAsia="ko-KR"/>
        </w:rPr>
        <w:t>..</w:t>
      </w:r>
      <w:r w:rsidRPr="00DE0F0E">
        <w:rPr>
          <w:rFonts w:eastAsia="ＭＳ 明朝"/>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50"/>
        <w:rPr>
          <w:noProof/>
          <w:lang w:val="en-CA" w:eastAsia="ko-KR"/>
        </w:rPr>
      </w:pPr>
      <w:bookmarkStart w:id="1637" w:name="_Ref295421791"/>
      <w:r w:rsidRPr="00DE0F0E">
        <w:rPr>
          <w:noProof/>
          <w:lang w:val="en-CA"/>
        </w:rPr>
        <w:t xml:space="preserve">Decision process for a </w:t>
      </w:r>
      <w:r w:rsidR="00D3507C" w:rsidRPr="00DE0F0E">
        <w:rPr>
          <w:noProof/>
          <w:lang w:val="en-CA"/>
        </w:rPr>
        <w:t>sample</w:t>
      </w:r>
      <w:bookmarkEnd w:id="1637"/>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50"/>
        <w:rPr>
          <w:noProof/>
          <w:lang w:val="en-CA"/>
        </w:rPr>
      </w:pPr>
      <w:bookmarkStart w:id="1638" w:name="_Ref286594180"/>
      <w:r w:rsidRPr="00DE0F0E">
        <w:rPr>
          <w:noProof/>
          <w:lang w:val="en-CA"/>
        </w:rPr>
        <w:t xml:space="preserve">Filtering process for a </w:t>
      </w:r>
      <w:r w:rsidR="00D3507C" w:rsidRPr="00DE0F0E">
        <w:rPr>
          <w:noProof/>
          <w:lang w:val="en-CA"/>
        </w:rPr>
        <w:t>sample</w:t>
      </w:r>
      <w:bookmarkEnd w:id="1636"/>
      <w:bookmarkEnd w:id="1638"/>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50"/>
        <w:rPr>
          <w:noProof/>
          <w:lang w:val="en-CA"/>
        </w:rPr>
      </w:pPr>
      <w:bookmarkStart w:id="1639" w:name="_Toc335234780"/>
      <w:bookmarkStart w:id="1640" w:name="_Ref286595152"/>
      <w:bookmarkEnd w:id="1639"/>
      <w:r w:rsidRPr="00DE0F0E">
        <w:rPr>
          <w:noProof/>
          <w:lang w:val="en-CA"/>
        </w:rPr>
        <w:lastRenderedPageBreak/>
        <w:t>Filtering process for a chroma sample</w:t>
      </w:r>
      <w:bookmarkEnd w:id="1640"/>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30"/>
        <w:rPr>
          <w:noProof/>
          <w:lang w:val="en-CA" w:eastAsia="ko-KR"/>
        </w:rPr>
      </w:pPr>
      <w:bookmarkStart w:id="1641" w:name="_Toc311217273"/>
      <w:bookmarkStart w:id="1642" w:name="_Toc317198819"/>
      <w:bookmarkStart w:id="1643" w:name="_Ref328751851"/>
      <w:bookmarkStart w:id="1644" w:name="_Toc415475942"/>
      <w:bookmarkStart w:id="1645" w:name="_Toc423599217"/>
      <w:bookmarkStart w:id="1646" w:name="_Toc423601721"/>
      <w:bookmarkStart w:id="1647" w:name="_Toc501130212"/>
      <w:bookmarkStart w:id="1648" w:name="_Toc510795135"/>
      <w:bookmarkStart w:id="1649" w:name="_Toc2812991"/>
      <w:bookmarkStart w:id="1650"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641"/>
      <w:bookmarkEnd w:id="1642"/>
      <w:bookmarkEnd w:id="1643"/>
      <w:bookmarkEnd w:id="1644"/>
      <w:bookmarkEnd w:id="1645"/>
      <w:bookmarkEnd w:id="1646"/>
      <w:bookmarkEnd w:id="1647"/>
      <w:bookmarkEnd w:id="1648"/>
      <w:bookmarkEnd w:id="1649"/>
    </w:p>
    <w:p w14:paraId="740940E6" w14:textId="77777777" w:rsidR="00C32BC6" w:rsidRPr="00DE0F0E" w:rsidRDefault="00C32BC6" w:rsidP="00C32BC6">
      <w:pPr>
        <w:pStyle w:val="40"/>
        <w:rPr>
          <w:noProof/>
          <w:lang w:val="en-CA" w:eastAsia="ko-KR"/>
        </w:rPr>
      </w:pPr>
      <w:bookmarkStart w:id="1651" w:name="_Toc415475943"/>
      <w:bookmarkStart w:id="1652" w:name="_Toc423599218"/>
      <w:bookmarkStart w:id="1653" w:name="_Toc423601722"/>
      <w:bookmarkStart w:id="1654" w:name="_Ref528056849"/>
      <w:r w:rsidRPr="00DE0F0E">
        <w:rPr>
          <w:noProof/>
          <w:lang w:val="en-CA"/>
        </w:rPr>
        <w:t>General</w:t>
      </w:r>
      <w:bookmarkEnd w:id="1651"/>
      <w:bookmarkEnd w:id="1652"/>
      <w:bookmarkEnd w:id="1653"/>
      <w:bookmarkEnd w:id="1654"/>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40"/>
        <w:rPr>
          <w:noProof/>
          <w:lang w:val="en-CA"/>
        </w:rPr>
      </w:pPr>
      <w:bookmarkStart w:id="1655" w:name="_Toc327178233"/>
      <w:bookmarkStart w:id="1656" w:name="_Ref305587094"/>
      <w:bookmarkStart w:id="1657" w:name="_Toc311217274"/>
      <w:bookmarkStart w:id="1658" w:name="_Toc317198820"/>
      <w:bookmarkStart w:id="1659" w:name="_Toc415475944"/>
      <w:bookmarkStart w:id="1660" w:name="_Toc423599219"/>
      <w:bookmarkStart w:id="1661" w:name="_Toc423601723"/>
      <w:bookmarkEnd w:id="1655"/>
      <w:r w:rsidRPr="00DE0F0E">
        <w:rPr>
          <w:noProof/>
          <w:lang w:val="en-CA"/>
        </w:rPr>
        <w:lastRenderedPageBreak/>
        <w:t>CTB modification process</w:t>
      </w:r>
      <w:bookmarkEnd w:id="1656"/>
      <w:bookmarkEnd w:id="1657"/>
      <w:bookmarkEnd w:id="1658"/>
      <w:bookmarkEnd w:id="1659"/>
      <w:bookmarkEnd w:id="1660"/>
      <w:bookmarkEnd w:id="1661"/>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ＭＳ 明朝"/>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ＭＳ 明朝"/>
          <w:noProof/>
          <w:lang w:val="en-CA" w:eastAsia="ja-JP"/>
        </w:rPr>
        <w:t>, d</w:t>
      </w:r>
      <w:r w:rsidRPr="00DE0F0E">
        <w:rPr>
          <w:noProof/>
          <w:lang w:val="en-CA" w:eastAsia="ko-KR"/>
        </w:rPr>
        <w:t>epending on the values of pcm_loop_filter_disabled_flag</w:t>
      </w:r>
      <w:r w:rsidRPr="00DE0F0E">
        <w:rPr>
          <w:rFonts w:eastAsia="ＭＳ 明朝"/>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ＭＳ 明朝"/>
          <w:noProof/>
          <w:lang w:val="en-CA" w:eastAsia="ja-JP"/>
        </w:rPr>
        <w:t xml:space="preserve">and </w:t>
      </w:r>
      <w:r w:rsidRPr="00DE0F0E">
        <w:rPr>
          <w:rFonts w:eastAsia="ＭＳ 明朝"/>
          <w:noProof/>
          <w:highlight w:val="yellow"/>
          <w:lang w:val="en-CA" w:eastAsia="ja-JP"/>
        </w:rPr>
        <w:t>cu_transquant_bypass_flag</w:t>
      </w:r>
      <w:r w:rsidRPr="00DE0F0E">
        <w:rPr>
          <w:rFonts w:eastAsia="ＭＳ 明朝"/>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ＭＳ 明朝"/>
          <w:noProof/>
          <w:highlight w:val="yellow"/>
          <w:lang w:val="en-CA" w:eastAsia="ja-JP"/>
        </w:rPr>
        <w:t>cu_transquant_bypass_flag</w:t>
      </w:r>
      <w:r w:rsidRPr="00DE0F0E">
        <w:rPr>
          <w:rFonts w:eastAsia="ＭＳ 明朝"/>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afe"/>
        <w:rPr>
          <w:noProof/>
          <w:lang w:val="en-CA" w:eastAsia="ko-KR"/>
        </w:rPr>
      </w:pPr>
      <w:bookmarkStart w:id="1662" w:name="_Ref305592425"/>
      <w:bookmarkStart w:id="1663" w:name="_Toc415476456"/>
      <w:bookmarkStart w:id="1664" w:name="_Toc423602502"/>
      <w:bookmarkStart w:id="1665" w:name="_Toc423602676"/>
      <w:bookmarkStart w:id="1666" w:name="_Toc501130576"/>
      <w:bookmarkStart w:id="1667"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662"/>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663"/>
      <w:bookmarkEnd w:id="1664"/>
      <w:bookmarkEnd w:id="1665"/>
      <w:bookmarkEnd w:id="1666"/>
      <w:bookmarkEnd w:id="16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650"/>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30"/>
        <w:rPr>
          <w:noProof/>
          <w:lang w:val="en-CA" w:eastAsia="ko-KR"/>
        </w:rPr>
      </w:pPr>
      <w:bookmarkStart w:id="1668" w:name="_Toc2812992"/>
      <w:r w:rsidRPr="00DE0F0E">
        <w:rPr>
          <w:noProof/>
          <w:lang w:val="en-CA"/>
        </w:rPr>
        <w:t>Adaptive loop filter process</w:t>
      </w:r>
      <w:bookmarkEnd w:id="1563"/>
      <w:bookmarkEnd w:id="1564"/>
      <w:bookmarkEnd w:id="1565"/>
      <w:bookmarkEnd w:id="1566"/>
      <w:bookmarkEnd w:id="1668"/>
    </w:p>
    <w:p w14:paraId="0951E1D7" w14:textId="77777777" w:rsidR="00412188" w:rsidRPr="00DE0F0E" w:rsidRDefault="00412188" w:rsidP="00412188">
      <w:pPr>
        <w:pStyle w:val="40"/>
        <w:rPr>
          <w:noProof/>
          <w:lang w:val="en-CA" w:eastAsia="ko-KR"/>
        </w:rPr>
      </w:pPr>
      <w:bookmarkStart w:id="1669" w:name="_Ref525222192"/>
      <w:r w:rsidRPr="00DE0F0E">
        <w:rPr>
          <w:noProof/>
          <w:lang w:val="en-CA" w:eastAsia="ko-KR"/>
        </w:rPr>
        <w:t>General</w:t>
      </w:r>
      <w:bookmarkEnd w:id="1669"/>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670" w:name="_Ref328067389"/>
      <w:bookmarkStart w:id="1671" w:name="_Toc329080094"/>
    </w:p>
    <w:p w14:paraId="77A76E87" w14:textId="77777777" w:rsidR="00DF2463" w:rsidRPr="00DE0F0E" w:rsidRDefault="00DF2463" w:rsidP="00DF2463">
      <w:pPr>
        <w:pStyle w:val="40"/>
        <w:tabs>
          <w:tab w:val="num" w:pos="862"/>
        </w:tabs>
        <w:ind w:left="1870" w:hanging="1870"/>
        <w:jc w:val="left"/>
        <w:rPr>
          <w:noProof/>
          <w:lang w:val="en-CA"/>
        </w:rPr>
      </w:pPr>
      <w:bookmarkStart w:id="1672" w:name="_Ref328573810"/>
      <w:bookmarkStart w:id="1673" w:name="_Toc329080095"/>
      <w:r w:rsidRPr="00DE0F0E">
        <w:rPr>
          <w:noProof/>
          <w:lang w:val="en-CA"/>
        </w:rPr>
        <w:t>Coding tree block filtering process for luma samples</w:t>
      </w:r>
      <w:bookmarkEnd w:id="1672"/>
      <w:bookmarkEnd w:id="1673"/>
    </w:p>
    <w:p w14:paraId="3DD74862" w14:textId="77777777" w:rsidR="003C7A29" w:rsidRPr="00DE0F0E" w:rsidRDefault="003C7A29" w:rsidP="003C7A29">
      <w:pPr>
        <w:tabs>
          <w:tab w:val="left" w:pos="284"/>
        </w:tabs>
        <w:ind w:left="284" w:hanging="284"/>
        <w:rPr>
          <w:noProof/>
          <w:lang w:val="en-CA" w:eastAsia="ko-KR"/>
        </w:rPr>
      </w:pPr>
      <w:bookmarkStart w:id="1674" w:name="_Ref287542912"/>
      <w:bookmarkStart w:id="1675" w:name="_Toc311217278"/>
      <w:bookmarkStart w:id="1676"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40"/>
        <w:tabs>
          <w:tab w:val="num" w:pos="862"/>
        </w:tabs>
        <w:ind w:left="1870" w:hanging="1870"/>
        <w:jc w:val="left"/>
        <w:rPr>
          <w:noProof/>
          <w:lang w:val="en-CA"/>
        </w:rPr>
      </w:pPr>
      <w:bookmarkStart w:id="1677"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674"/>
      <w:bookmarkEnd w:id="1675"/>
      <w:bookmarkEnd w:id="1676"/>
      <w:bookmarkEnd w:id="1677"/>
    </w:p>
    <w:bookmarkEnd w:id="1670"/>
    <w:bookmarkEnd w:id="1671"/>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40"/>
        <w:tabs>
          <w:tab w:val="num" w:pos="862"/>
        </w:tabs>
        <w:ind w:left="1870" w:hanging="1870"/>
        <w:jc w:val="left"/>
        <w:rPr>
          <w:noProof/>
          <w:lang w:val="en-CA"/>
        </w:rPr>
      </w:pPr>
      <w:bookmarkStart w:id="1678" w:name="_Ref525240265"/>
      <w:r w:rsidRPr="00DE0F0E">
        <w:rPr>
          <w:noProof/>
          <w:lang w:val="en-CA"/>
        </w:rPr>
        <w:t>Coding tree block filtering process for chroma samples</w:t>
      </w:r>
      <w:bookmarkEnd w:id="1678"/>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679" w:name="_Hlk519484903"/>
      <w:r w:rsidRPr="00DE0F0E">
        <w:rPr>
          <w:noProof/>
          <w:vertAlign w:val="subscript"/>
          <w:lang w:val="en-CA" w:eastAsia="ko-KR"/>
        </w:rPr>
        <w:t>−</w:t>
      </w:r>
      <w:bookmarkEnd w:id="1679"/>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1"/>
        <w:rPr>
          <w:noProof/>
          <w:lang w:val="en-CA"/>
        </w:rPr>
      </w:pPr>
      <w:bookmarkStart w:id="1680" w:name="_Toc348981919"/>
      <w:bookmarkStart w:id="1681" w:name="_Toc348981922"/>
      <w:bookmarkStart w:id="1682" w:name="_Toc348981991"/>
      <w:bookmarkStart w:id="1683" w:name="_Toc2812993"/>
      <w:bookmarkEnd w:id="1680"/>
      <w:bookmarkEnd w:id="1681"/>
      <w:bookmarkEnd w:id="1682"/>
      <w:r w:rsidRPr="00DE0F0E">
        <w:rPr>
          <w:noProof/>
          <w:lang w:val="en-CA"/>
        </w:rPr>
        <w:t>Parsing process</w:t>
      </w:r>
      <w:bookmarkEnd w:id="1683"/>
    </w:p>
    <w:p w14:paraId="506C1109" w14:textId="77777777" w:rsidR="00822405" w:rsidRPr="00DE0F0E" w:rsidRDefault="00822405" w:rsidP="00822405">
      <w:pPr>
        <w:pStyle w:val="20"/>
        <w:rPr>
          <w:noProof/>
          <w:lang w:val="en-CA"/>
        </w:rPr>
      </w:pPr>
      <w:bookmarkStart w:id="1684" w:name="_Toc2812994"/>
      <w:r w:rsidRPr="00DE0F0E">
        <w:rPr>
          <w:noProof/>
          <w:lang w:val="en-CA"/>
        </w:rPr>
        <w:t>General</w:t>
      </w:r>
      <w:bookmarkEnd w:id="1684"/>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20"/>
        <w:rPr>
          <w:noProof/>
          <w:lang w:val="en-CA"/>
        </w:rPr>
      </w:pPr>
      <w:bookmarkStart w:id="1685" w:name="_Ref522195041"/>
      <w:bookmarkStart w:id="1686"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685"/>
      <w:bookmarkEnd w:id="1686"/>
    </w:p>
    <w:p w14:paraId="49A18386" w14:textId="77777777" w:rsidR="00AF4EBD" w:rsidRPr="00DE0F0E" w:rsidRDefault="00AF4EBD" w:rsidP="00AF4EBD">
      <w:pPr>
        <w:pStyle w:val="30"/>
        <w:rPr>
          <w:noProof/>
          <w:lang w:val="en-CA"/>
        </w:rPr>
      </w:pPr>
      <w:bookmarkStart w:id="1687" w:name="_Toc415475948"/>
      <w:bookmarkStart w:id="1688" w:name="_Toc423599223"/>
      <w:bookmarkStart w:id="1689" w:name="_Toc423601727"/>
      <w:bookmarkStart w:id="1690" w:name="_Toc501130216"/>
      <w:bookmarkStart w:id="1691" w:name="_Toc503777920"/>
      <w:bookmarkStart w:id="1692" w:name="_Toc2812996"/>
      <w:r w:rsidRPr="00DE0F0E">
        <w:rPr>
          <w:noProof/>
          <w:lang w:val="en-CA"/>
        </w:rPr>
        <w:t>General</w:t>
      </w:r>
      <w:bookmarkEnd w:id="1687"/>
      <w:bookmarkEnd w:id="1688"/>
      <w:bookmarkEnd w:id="1689"/>
      <w:bookmarkEnd w:id="1690"/>
      <w:bookmarkEnd w:id="1691"/>
      <w:bookmarkEnd w:id="1692"/>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afe"/>
        <w:rPr>
          <w:noProof/>
          <w:lang w:val="en-CA"/>
        </w:rPr>
      </w:pPr>
      <w:bookmarkStart w:id="1693" w:name="_Ref24091501"/>
      <w:bookmarkStart w:id="1694" w:name="_Ref289853906"/>
      <w:bookmarkStart w:id="1695" w:name="_Toc77680783"/>
      <w:bookmarkStart w:id="1696" w:name="_Toc118289132"/>
      <w:bookmarkStart w:id="1697" w:name="_Toc246350717"/>
      <w:bookmarkStart w:id="1698" w:name="_Toc287363941"/>
      <w:bookmarkStart w:id="1699" w:name="_Toc415476457"/>
      <w:bookmarkStart w:id="1700" w:name="_Toc423602503"/>
      <w:bookmarkStart w:id="1701" w:name="_Toc423602677"/>
      <w:bookmarkStart w:id="1702" w:name="_Toc501130577"/>
      <w:bookmarkStart w:id="1703"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93"/>
      <w:bookmarkEnd w:id="1694"/>
      <w:r w:rsidRPr="00DE0F0E">
        <w:rPr>
          <w:noProof/>
          <w:lang w:val="en-CA"/>
        </w:rPr>
        <w:t xml:space="preserve"> – Bit strings with "prefix" and "suffix" bits and assignment to codeNum ranges (informative)</w:t>
      </w:r>
      <w:bookmarkEnd w:id="1695"/>
      <w:bookmarkEnd w:id="1696"/>
      <w:bookmarkEnd w:id="1697"/>
      <w:bookmarkEnd w:id="1698"/>
      <w:bookmarkEnd w:id="1699"/>
      <w:bookmarkEnd w:id="1700"/>
      <w:bookmarkEnd w:id="1701"/>
      <w:bookmarkEnd w:id="1702"/>
      <w:bookmarkEnd w:id="17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afe"/>
        <w:rPr>
          <w:noProof/>
          <w:lang w:val="en-CA"/>
        </w:rPr>
      </w:pPr>
      <w:bookmarkStart w:id="1704" w:name="_Ref19418112"/>
      <w:bookmarkStart w:id="1705" w:name="_Toc16578098"/>
      <w:bookmarkStart w:id="1706" w:name="_Toc17563188"/>
      <w:bookmarkStart w:id="1707" w:name="_Toc77680784"/>
      <w:bookmarkStart w:id="1708" w:name="_Toc118289133"/>
      <w:bookmarkStart w:id="1709" w:name="_Toc246350718"/>
      <w:bookmarkStart w:id="1710" w:name="_Toc287363942"/>
      <w:bookmarkStart w:id="1711" w:name="_Toc415476458"/>
      <w:bookmarkStart w:id="1712" w:name="_Toc423602504"/>
      <w:bookmarkStart w:id="1713" w:name="_Toc423602678"/>
      <w:bookmarkStart w:id="1714" w:name="_Toc501130578"/>
      <w:bookmarkStart w:id="1715"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704"/>
      <w:r w:rsidRPr="00DE0F0E">
        <w:rPr>
          <w:noProof/>
          <w:lang w:val="en-CA"/>
        </w:rPr>
        <w:t xml:space="preserve"> – Exp-Golomb bit strings and codeNum in explicit form</w:t>
      </w:r>
      <w:bookmarkEnd w:id="1705"/>
      <w:r w:rsidRPr="00DE0F0E">
        <w:rPr>
          <w:noProof/>
          <w:lang w:val="en-CA"/>
        </w:rPr>
        <w:t xml:space="preserve"> and used as ue(v)</w:t>
      </w:r>
      <w:bookmarkEnd w:id="1706"/>
      <w:r w:rsidRPr="00DE0F0E">
        <w:rPr>
          <w:noProof/>
          <w:lang w:val="en-CA"/>
        </w:rPr>
        <w:t xml:space="preserve"> (informative)</w:t>
      </w:r>
      <w:bookmarkEnd w:id="1707"/>
      <w:bookmarkEnd w:id="1708"/>
      <w:bookmarkEnd w:id="1709"/>
      <w:bookmarkEnd w:id="1710"/>
      <w:bookmarkEnd w:id="1711"/>
      <w:bookmarkEnd w:id="1712"/>
      <w:bookmarkEnd w:id="1713"/>
      <w:bookmarkEnd w:id="1714"/>
      <w:bookmarkEnd w:id="1715"/>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716" w:name="_Toc328598990"/>
      <w:bookmarkStart w:id="1717" w:name="_Toc328663636"/>
      <w:bookmarkStart w:id="1718" w:name="_Toc328753505"/>
      <w:bookmarkStart w:id="1719" w:name="_Toc328598993"/>
      <w:bookmarkStart w:id="1720" w:name="_Toc328663639"/>
      <w:bookmarkStart w:id="1721" w:name="_Toc328753508"/>
      <w:bookmarkStart w:id="1722" w:name="_Toc328598996"/>
      <w:bookmarkStart w:id="1723" w:name="_Toc328663642"/>
      <w:bookmarkStart w:id="1724" w:name="_Toc328753511"/>
      <w:bookmarkStart w:id="1725" w:name="_Toc328599001"/>
      <w:bookmarkStart w:id="1726" w:name="_Toc328663647"/>
      <w:bookmarkStart w:id="1727" w:name="_Toc328753516"/>
      <w:bookmarkStart w:id="1728" w:name="_Toc328599003"/>
      <w:bookmarkStart w:id="1729" w:name="_Toc328663649"/>
      <w:bookmarkStart w:id="1730" w:name="_Toc328753518"/>
      <w:bookmarkStart w:id="1731" w:name="_Toc328599006"/>
      <w:bookmarkStart w:id="1732" w:name="_Toc328663652"/>
      <w:bookmarkStart w:id="1733" w:name="_Toc328753521"/>
      <w:bookmarkStart w:id="1734" w:name="_Toc328599008"/>
      <w:bookmarkStart w:id="1735" w:name="_Toc328663654"/>
      <w:bookmarkStart w:id="1736" w:name="_Toc328753523"/>
      <w:bookmarkStart w:id="1737" w:name="_Toc16577839"/>
      <w:bookmarkStart w:id="1738" w:name="_Toc20134382"/>
      <w:bookmarkStart w:id="1739" w:name="_Ref24094007"/>
      <w:bookmarkStart w:id="1740" w:name="_Ref33182036"/>
      <w:bookmarkStart w:id="1741" w:name="_Toc77680543"/>
      <w:bookmarkStart w:id="1742" w:name="_Toc118289134"/>
      <w:bookmarkStart w:id="1743" w:name="_Toc226456731"/>
      <w:bookmarkStart w:id="1744" w:name="_Toc248045366"/>
      <w:bookmarkStart w:id="1745" w:name="_Toc287363848"/>
      <w:bookmarkStart w:id="1746" w:name="_Toc311217283"/>
      <w:bookmarkStart w:id="1747" w:name="_Toc317198831"/>
      <w:bookmarkStart w:id="1748" w:name="_Toc415475949"/>
      <w:bookmarkStart w:id="1749" w:name="_Toc423599224"/>
      <w:bookmarkStart w:id="1750" w:name="_Toc423601728"/>
      <w:bookmarkStart w:id="1751" w:name="_Toc501130217"/>
      <w:bookmarkStart w:id="1752" w:name="_Toc503777921"/>
      <w:bookmarkStart w:id="1753" w:name="_Ref522195066"/>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30"/>
        <w:rPr>
          <w:noProof/>
          <w:lang w:val="en-CA"/>
        </w:rPr>
      </w:pPr>
      <w:bookmarkStart w:id="1754" w:name="_Ref522196280"/>
      <w:bookmarkStart w:id="1755" w:name="_Toc2812997"/>
      <w:r w:rsidRPr="00DE0F0E">
        <w:rPr>
          <w:noProof/>
          <w:lang w:val="en-CA"/>
        </w:rPr>
        <w:t>Mapping process for signed Exp-Golomb codes</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afe"/>
        <w:rPr>
          <w:noProof/>
          <w:lang w:val="en-CA"/>
        </w:rPr>
      </w:pPr>
      <w:bookmarkStart w:id="1756" w:name="_Ref328664225"/>
      <w:bookmarkStart w:id="1757" w:name="_Toc415476459"/>
      <w:bookmarkStart w:id="1758" w:name="_Toc423602505"/>
      <w:bookmarkStart w:id="1759" w:name="_Toc423602679"/>
      <w:bookmarkStart w:id="1760" w:name="_Toc501130579"/>
      <w:bookmarkStart w:id="1761"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756"/>
      <w:r w:rsidRPr="00DE0F0E">
        <w:rPr>
          <w:noProof/>
          <w:lang w:val="en-CA"/>
        </w:rPr>
        <w:t xml:space="preserve"> – Assignment of syntax element to codeNum for signed Exp-Golomb coded syntax elements se(v)</w:t>
      </w:r>
      <w:bookmarkStart w:id="1762" w:name="_Toc22727479"/>
      <w:bookmarkStart w:id="1763" w:name="_Toc22728252"/>
      <w:bookmarkStart w:id="1764" w:name="_Toc22728986"/>
      <w:bookmarkStart w:id="1765" w:name="_Toc22790490"/>
      <w:bookmarkStart w:id="1766" w:name="_Toc22727483"/>
      <w:bookmarkStart w:id="1767" w:name="_Toc22728256"/>
      <w:bookmarkStart w:id="1768" w:name="_Toc22728990"/>
      <w:bookmarkStart w:id="1769" w:name="_Toc22790494"/>
      <w:bookmarkStart w:id="1770" w:name="_Toc22006965"/>
      <w:bookmarkStart w:id="1771" w:name="_Toc22033244"/>
      <w:bookmarkStart w:id="1772" w:name="_Ref2421458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772"/>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20"/>
        <w:rPr>
          <w:noProof/>
          <w:lang w:val="en-CA"/>
        </w:rPr>
      </w:pPr>
      <w:bookmarkStart w:id="1773" w:name="_Ref328591245"/>
      <w:bookmarkStart w:id="1774" w:name="_Toc329080099"/>
      <w:bookmarkStart w:id="1775" w:name="_Toc2812998"/>
      <w:r w:rsidRPr="00DE0F0E">
        <w:rPr>
          <w:noProof/>
          <w:lang w:val="en-CA"/>
        </w:rPr>
        <w:lastRenderedPageBreak/>
        <w:t>Parsing process for truncated unary codes</w:t>
      </w:r>
      <w:bookmarkEnd w:id="1773"/>
      <w:bookmarkEnd w:id="1774"/>
      <w:bookmarkEnd w:id="1775"/>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20"/>
        <w:rPr>
          <w:noProof/>
          <w:lang w:val="en-CA"/>
        </w:rPr>
      </w:pPr>
      <w:bookmarkStart w:id="1776" w:name="_Ref525301903"/>
      <w:bookmarkStart w:id="1777" w:name="_Toc2812999"/>
      <w:r w:rsidRPr="00DE0F0E">
        <w:rPr>
          <w:noProof/>
          <w:lang w:val="en-CA"/>
        </w:rPr>
        <w:t>Parsing process for truncated b</w:t>
      </w:r>
      <w:r w:rsidR="00994058" w:rsidRPr="00DE0F0E">
        <w:rPr>
          <w:noProof/>
          <w:lang w:val="en-CA"/>
        </w:rPr>
        <w:t>inary codes</w:t>
      </w:r>
      <w:bookmarkEnd w:id="1776"/>
      <w:bookmarkEnd w:id="1777"/>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20"/>
        <w:rPr>
          <w:noProof/>
          <w:lang w:val="en-CA"/>
        </w:rPr>
      </w:pPr>
      <w:bookmarkStart w:id="1778" w:name="_Ref522195046"/>
      <w:bookmarkStart w:id="1779" w:name="_Toc2813000"/>
      <w:bookmarkStart w:id="1780" w:name="_Hlk3312823"/>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778"/>
      <w:bookmarkEnd w:id="1779"/>
    </w:p>
    <w:p w14:paraId="53E456F6" w14:textId="7E3B747D" w:rsidR="00822405" w:rsidRPr="00DE0F0E" w:rsidRDefault="00822405" w:rsidP="00822405">
      <w:pPr>
        <w:pStyle w:val="30"/>
        <w:rPr>
          <w:noProof/>
          <w:lang w:val="en-CA"/>
        </w:rPr>
      </w:pPr>
      <w:bookmarkStart w:id="1781" w:name="_Toc2813001"/>
      <w:r w:rsidRPr="00DE0F0E">
        <w:rPr>
          <w:noProof/>
          <w:lang w:val="en-CA"/>
        </w:rPr>
        <w:t>General</w:t>
      </w:r>
      <w:bookmarkEnd w:id="1781"/>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F7C1D6E" w14:textId="77777777" w:rsidR="00F545DB" w:rsidRDefault="00981D04" w:rsidP="00981D04">
      <w:pPr>
        <w:rPr>
          <w:ins w:id="1782" w:author="WPP" w:date="2019-03-12T17:59:00Z"/>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t>
      </w:r>
      <w:ins w:id="1783" w:author="WPP" w:date="2019-03-12T17:59:00Z">
        <w:r w:rsidR="00F545DB">
          <w:t xml:space="preserve">when starting the parsing of one or more of the following: </w:t>
        </w:r>
      </w:ins>
    </w:p>
    <w:p w14:paraId="793B012C" w14:textId="191E8B1E" w:rsidR="00981D04" w:rsidRDefault="002772A5" w:rsidP="00981D04">
      <w:pPr>
        <w:rPr>
          <w:ins w:id="1784" w:author="WPP" w:date="2019-03-12T18:01:00Z"/>
          <w:noProof/>
          <w:lang w:val="en-CA" w:eastAsia="ko-KR"/>
        </w:rPr>
      </w:pPr>
      <w:ins w:id="1785" w:author="WPP" w:date="2019-03-12T18:00:00Z">
        <w:r>
          <w:rPr>
            <w:noProof/>
            <w:lang w:val="en-CA"/>
          </w:rPr>
          <w:t xml:space="preserve">1. </w:t>
        </w:r>
      </w:ins>
      <w:del w:id="1786" w:author="WPP" w:date="2019-03-12T18:01:00Z">
        <w:r w:rsidR="00981D04" w:rsidRPr="00DE0F0E" w:rsidDel="002772A5">
          <w:rPr>
            <w:noProof/>
            <w:lang w:val="en-CA"/>
          </w:rPr>
          <w:delText xml:space="preserve">when starting the parsing of the </w:delText>
        </w:r>
      </w:del>
      <w:ins w:id="1787" w:author="WPP" w:date="2019-03-12T18:01:00Z">
        <w:r>
          <w:rPr>
            <w:noProof/>
            <w:lang w:val="en-CA"/>
          </w:rPr>
          <w:t xml:space="preserve">The </w:t>
        </w:r>
      </w:ins>
      <w:r w:rsidR="00981D04" w:rsidRPr="00DE0F0E">
        <w:rPr>
          <w:noProof/>
          <w:lang w:val="en-CA"/>
        </w:rPr>
        <w:t xml:space="preserve">CTU syntax specified in clause </w:t>
      </w:r>
      <w:r w:rsidR="00981D04" w:rsidRPr="00DE0F0E">
        <w:rPr>
          <w:noProof/>
          <w:lang w:val="en-CA"/>
        </w:rPr>
        <w:fldChar w:fldCharType="begin" w:fldLock="1"/>
      </w:r>
      <w:r w:rsidR="00981D04" w:rsidRPr="00DE0F0E">
        <w:rPr>
          <w:noProof/>
          <w:lang w:val="en-CA"/>
        </w:rPr>
        <w:instrText xml:space="preserve"> REF _Ref330904226 \n \h </w:instrText>
      </w:r>
      <w:r w:rsidR="00981D04" w:rsidRPr="00DE0F0E">
        <w:rPr>
          <w:noProof/>
          <w:lang w:val="en-CA"/>
        </w:rPr>
      </w:r>
      <w:r w:rsidR="00981D04" w:rsidRPr="00DE0F0E">
        <w:rPr>
          <w:noProof/>
          <w:lang w:val="en-CA"/>
        </w:rPr>
        <w:fldChar w:fldCharType="separate"/>
      </w:r>
      <w:r w:rsidR="006E1AA9">
        <w:rPr>
          <w:noProof/>
          <w:lang w:val="en-CA"/>
        </w:rPr>
        <w:t>7.3.6.2</w:t>
      </w:r>
      <w:r w:rsidR="00981D04" w:rsidRPr="00DE0F0E">
        <w:rPr>
          <w:noProof/>
          <w:lang w:val="en-CA"/>
        </w:rPr>
        <w:fldChar w:fldCharType="end"/>
      </w:r>
      <w:r w:rsidR="00981D04" w:rsidRPr="00DE0F0E">
        <w:rPr>
          <w:noProof/>
          <w:lang w:val="en-CA"/>
        </w:rPr>
        <w:t xml:space="preserve"> and the CTU is the first CTU in a tile. </w:t>
      </w:r>
      <w:r w:rsidR="00981D04" w:rsidRPr="00DE0F0E">
        <w:rPr>
          <w:noProof/>
          <w:highlight w:val="yellow"/>
          <w:lang w:val="en-CA" w:eastAsia="ko-KR"/>
        </w:rPr>
        <w:t>[Ed. (YK): The start of the tile group data is also covered by this sentence as each start of the tile group data is the start of a tile</w:t>
      </w:r>
      <w:r w:rsidR="00981D04" w:rsidRPr="00DE0F0E">
        <w:rPr>
          <w:noProof/>
          <w:highlight w:val="yellow"/>
          <w:lang w:val="en-CA" w:eastAsia="zh-CN"/>
        </w:rPr>
        <w:t>.</w:t>
      </w:r>
      <w:r w:rsidR="00981D04" w:rsidRPr="00DE0F0E">
        <w:rPr>
          <w:noProof/>
          <w:highlight w:val="yellow"/>
          <w:lang w:val="en-CA" w:eastAsia="ko-KR"/>
        </w:rPr>
        <w:t>]</w:t>
      </w:r>
    </w:p>
    <w:p w14:paraId="43CBCD79" w14:textId="479A60E2" w:rsidR="002772A5" w:rsidRDefault="002772A5" w:rsidP="00981D04">
      <w:pPr>
        <w:rPr>
          <w:noProof/>
          <w:lang w:val="en-CA" w:eastAsia="ko-KR"/>
        </w:rPr>
      </w:pPr>
      <w:ins w:id="1788" w:author="WPP" w:date="2019-03-12T18:01:00Z">
        <w:r>
          <w:rPr>
            <w:noProof/>
            <w:lang w:val="en-CA" w:eastAsia="ko-KR"/>
          </w:rPr>
          <w:t xml:space="preserve">2. The CTU syntax </w:t>
        </w:r>
      </w:ins>
      <w:ins w:id="1789" w:author="WPP" w:date="2019-03-12T18:29:00Z">
        <w:r w:rsidR="00C24CEF" w:rsidRPr="00DE0F0E">
          <w:rPr>
            <w:noProof/>
            <w:lang w:val="en-CA"/>
          </w:rPr>
          <w:t xml:space="preserve">specified in clause </w:t>
        </w:r>
        <w:r w:rsidR="00C24CEF" w:rsidRPr="00DE0F0E">
          <w:rPr>
            <w:noProof/>
            <w:lang w:val="en-CA"/>
          </w:rPr>
          <w:fldChar w:fldCharType="begin" w:fldLock="1"/>
        </w:r>
        <w:r w:rsidR="00C24CEF" w:rsidRPr="00DE0F0E">
          <w:rPr>
            <w:noProof/>
            <w:lang w:val="en-CA"/>
          </w:rPr>
          <w:instrText xml:space="preserve"> REF _Ref330904226 \n \h </w:instrText>
        </w:r>
      </w:ins>
      <w:r w:rsidR="00C24CEF" w:rsidRPr="00DE0F0E">
        <w:rPr>
          <w:noProof/>
          <w:lang w:val="en-CA"/>
        </w:rPr>
      </w:r>
      <w:ins w:id="1790" w:author="WPP" w:date="2019-03-12T18:29:00Z">
        <w:r w:rsidR="00C24CEF" w:rsidRPr="00DE0F0E">
          <w:rPr>
            <w:noProof/>
            <w:lang w:val="en-CA"/>
          </w:rPr>
          <w:fldChar w:fldCharType="separate"/>
        </w:r>
        <w:r w:rsidR="00C24CEF">
          <w:rPr>
            <w:noProof/>
            <w:lang w:val="en-CA"/>
          </w:rPr>
          <w:t>7.3.6.2</w:t>
        </w:r>
        <w:r w:rsidR="00C24CEF" w:rsidRPr="00DE0F0E">
          <w:rPr>
            <w:noProof/>
            <w:lang w:val="en-CA"/>
          </w:rPr>
          <w:fldChar w:fldCharType="end"/>
        </w:r>
      </w:ins>
      <w:ins w:id="1791" w:author="WPP" w:date="2019-03-21T03:56:00Z">
        <w:r w:rsidR="000D14CC">
          <w:rPr>
            <w:noProof/>
            <w:lang w:val="en-CA"/>
          </w:rPr>
          <w:t>,</w:t>
        </w:r>
      </w:ins>
      <w:ins w:id="1792" w:author="WPP" w:date="2019-03-12T18:29:00Z">
        <w:r w:rsidR="00C24CEF" w:rsidRPr="00DE0F0E">
          <w:rPr>
            <w:noProof/>
            <w:lang w:val="en-CA"/>
          </w:rPr>
          <w:t xml:space="preserve"> </w:t>
        </w:r>
      </w:ins>
      <w:ins w:id="1793" w:author="WPP" w:date="2019-03-12T18:28:00Z">
        <w:r w:rsidR="00140207" w:rsidRPr="00140207">
          <w:rPr>
            <w:noProof/>
            <w:lang w:val="en-CA" w:eastAsia="ko-KR"/>
          </w:rPr>
          <w:t>entropy_coding_sync_enabled_flag is equal to 1 and the associated luma CTB is the first luma CTB in a CTU row of a tile.</w:t>
        </w:r>
      </w:ins>
    </w:p>
    <w:bookmarkEnd w:id="1780"/>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lastRenderedPageBreak/>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37EE1FA3" w14:textId="77777777" w:rsidR="0023317F" w:rsidRDefault="0023317F" w:rsidP="0023317F">
      <w:pPr>
        <w:pStyle w:val="Default"/>
        <w:rPr>
          <w:ins w:id="1794" w:author="WPP" w:date="2019-03-12T18:31:00Z"/>
          <w:sz w:val="20"/>
          <w:szCs w:val="20"/>
        </w:rPr>
      </w:pPr>
    </w:p>
    <w:p w14:paraId="555B822C" w14:textId="60EB24C2" w:rsidR="0023317F" w:rsidRDefault="0023317F" w:rsidP="0023317F">
      <w:pPr>
        <w:pStyle w:val="Default"/>
        <w:rPr>
          <w:ins w:id="1795" w:author="WPP" w:date="2019-03-12T18:31:00Z"/>
          <w:sz w:val="20"/>
          <w:szCs w:val="20"/>
        </w:rPr>
      </w:pPr>
      <w:bookmarkStart w:id="1796" w:name="_Hlk3312860"/>
      <w:ins w:id="1797" w:author="WPP" w:date="2019-03-12T18:31:00Z">
        <w:r>
          <w:rPr>
            <w:sz w:val="20"/>
            <w:szCs w:val="20"/>
          </w:rPr>
          <w:t xml:space="preserve">The storage process for context variables is applied as follows: </w:t>
        </w:r>
      </w:ins>
    </w:p>
    <w:p w14:paraId="14F8C867" w14:textId="52902DF4" w:rsidR="00317F89" w:rsidRPr="008A5F65" w:rsidRDefault="0023317F">
      <w:pPr>
        <w:pStyle w:val="Default"/>
        <w:spacing w:after="153"/>
        <w:rPr>
          <w:ins w:id="1798" w:author="WPP" w:date="2019-03-12T18:31:00Z"/>
        </w:rPr>
        <w:pPrChange w:id="1799" w:author="WPP" w:date="2019-03-21T04:03:00Z">
          <w:pPr/>
        </w:pPrChange>
      </w:pPr>
      <w:ins w:id="1800" w:author="WPP" w:date="2019-03-12T18:31:00Z">
        <w:r>
          <w:rPr>
            <w:sz w:val="20"/>
            <w:szCs w:val="20"/>
          </w:rPr>
          <w:t xml:space="preserve">– When ending the parsing of the CTU syntax in clause </w:t>
        </w:r>
      </w:ins>
      <w:ins w:id="1801" w:author="WPP" w:date="2019-03-12T18:43:00Z">
        <w:r w:rsidR="000B72AA" w:rsidRPr="000B72AA">
          <w:rPr>
            <w:sz w:val="20"/>
            <w:szCs w:val="20"/>
          </w:rPr>
          <w:t>7.3.6.2</w:t>
        </w:r>
      </w:ins>
      <w:ins w:id="1802" w:author="WPP" w:date="2019-03-12T18:31:00Z">
        <w:r>
          <w:rPr>
            <w:sz w:val="20"/>
            <w:szCs w:val="20"/>
          </w:rPr>
          <w:t xml:space="preserve">, entropy_coding_sync_enabled_flag is equal to 1 and either </w:t>
        </w:r>
      </w:ins>
      <w:ins w:id="1803" w:author="WPP" w:date="2019-03-12T19:04:00Z">
        <w:r w:rsidR="00317F89">
          <w:rPr>
            <w:sz w:val="20"/>
            <w:szCs w:val="20"/>
          </w:rPr>
          <w:t>CtbAddrInRs</w:t>
        </w:r>
        <w:r w:rsidR="004914FD">
          <w:rPr>
            <w:sz w:val="20"/>
            <w:szCs w:val="20"/>
          </w:rPr>
          <w:t xml:space="preserve"> % PicWidthInCtbsY is equal to </w:t>
        </w:r>
      </w:ins>
      <w:ins w:id="1804" w:author="OneCTUDelay" w:date="2019-03-12T19:09:00Z">
        <w:r w:rsidR="004914FD" w:rsidRPr="004914FD">
          <w:rPr>
            <w:sz w:val="20"/>
            <w:szCs w:val="20"/>
            <w:highlight w:val="green"/>
            <w:rPrChange w:id="1805" w:author="OneCTUDelay" w:date="2019-03-12T19:09:00Z">
              <w:rPr/>
            </w:rPrChange>
          </w:rPr>
          <w:t>0</w:t>
        </w:r>
      </w:ins>
      <w:ins w:id="1806" w:author="WPP" w:date="2019-03-12T19:04:00Z">
        <w:r w:rsidR="004914FD" w:rsidRPr="004914FD">
          <w:rPr>
            <w:strike/>
            <w:sz w:val="20"/>
            <w:szCs w:val="20"/>
            <w:rPrChange w:id="1807" w:author="OneCTUDelay" w:date="2019-03-12T19:09:00Z">
              <w:rPr/>
            </w:rPrChange>
          </w:rPr>
          <w:t>1</w:t>
        </w:r>
        <w:r w:rsidR="00317F89">
          <w:rPr>
            <w:sz w:val="20"/>
            <w:szCs w:val="20"/>
          </w:rPr>
          <w:t xml:space="preserve"> or TileId[ CtbAddrInTs ] is not equal to TileId[ CtbAddrRsToTs[ CtbAddrInRs − </w:t>
        </w:r>
      </w:ins>
      <w:ins w:id="1808" w:author="OneCTUDelay" w:date="2019-03-12T19:09:00Z">
        <w:r w:rsidR="004914FD" w:rsidRPr="004914FD">
          <w:rPr>
            <w:sz w:val="20"/>
            <w:szCs w:val="20"/>
            <w:highlight w:val="green"/>
            <w:rPrChange w:id="1809" w:author="OneCTUDelay" w:date="2019-03-12T19:09:00Z">
              <w:rPr/>
            </w:rPrChange>
          </w:rPr>
          <w:t>1</w:t>
        </w:r>
      </w:ins>
      <w:ins w:id="1810" w:author="WPP" w:date="2019-03-12T19:09:00Z">
        <w:r w:rsidR="004914FD" w:rsidRPr="004914FD">
          <w:rPr>
            <w:rFonts w:eastAsia="游明朝"/>
            <w:strike/>
            <w:sz w:val="20"/>
            <w:szCs w:val="20"/>
            <w:lang w:eastAsia="ja-JP"/>
            <w:rPrChange w:id="1811" w:author="OneCTUDelay" w:date="2019-03-12T19:10:00Z">
              <w:rPr>
                <w:rFonts w:eastAsia="游明朝"/>
                <w:lang w:eastAsia="ja-JP"/>
              </w:rPr>
            </w:rPrChange>
          </w:rPr>
          <w:t>2</w:t>
        </w:r>
      </w:ins>
      <w:ins w:id="1812" w:author="WPP" w:date="2019-03-12T19:04:00Z">
        <w:r w:rsidR="00317F89">
          <w:rPr>
            <w:sz w:val="20"/>
            <w:szCs w:val="20"/>
          </w:rPr>
          <w:t xml:space="preserve"> ] ]</w:t>
        </w:r>
      </w:ins>
      <w:ins w:id="1813" w:author="OneCTUDelay" w:date="2019-03-12T18:57:00Z">
        <w:del w:id="1814" w:author="WPP" w:date="2019-03-21T03:59:00Z">
          <w:r w:rsidR="00AD4678" w:rsidRPr="00AD4678" w:rsidDel="00C20739">
            <w:rPr>
              <w:sz w:val="20"/>
              <w:szCs w:val="20"/>
              <w:highlight w:val="green"/>
              <w:rPrChange w:id="1815" w:author="OneCTUDelay" w:date="2019-03-12T18:57:00Z">
                <w:rPr/>
              </w:rPrChange>
            </w:rPr>
            <w:delText>0</w:delText>
          </w:r>
        </w:del>
      </w:ins>
      <w:ins w:id="1816" w:author="WPP" w:date="2019-03-12T18:31:00Z">
        <w:r>
          <w:rPr>
            <w:sz w:val="20"/>
            <w:szCs w:val="20"/>
          </w:rPr>
          <w:t>, the storage process for context vari</w:t>
        </w:r>
        <w:r w:rsidR="00534573">
          <w:rPr>
            <w:sz w:val="20"/>
            <w:szCs w:val="20"/>
          </w:rPr>
          <w:t>ables as specified in clause 9.5.2.3</w:t>
        </w:r>
        <w:r>
          <w:rPr>
            <w:sz w:val="20"/>
            <w:szCs w:val="20"/>
          </w:rPr>
          <w:t xml:space="preserve"> is invoked with </w:t>
        </w:r>
      </w:ins>
      <w:ins w:id="1817" w:author="WPP" w:date="2019-03-21T06:07:00Z">
        <w:r w:rsidR="008427F0">
          <w:rPr>
            <w:sz w:val="20"/>
            <w:szCs w:val="20"/>
          </w:rPr>
          <w:t xml:space="preserve">TableStateIdx0Wpp, TableStateIdx1Wpp, </w:t>
        </w:r>
      </w:ins>
      <w:ins w:id="1818" w:author="WPP" w:date="2019-03-12T18:31:00Z">
        <w:r>
          <w:rPr>
            <w:sz w:val="20"/>
            <w:szCs w:val="20"/>
          </w:rPr>
          <w:t xml:space="preserve">, TableMpsValWpp as outputs. </w:t>
        </w:r>
        <w:bookmarkEnd w:id="1796"/>
      </w:ins>
    </w:p>
    <w:p w14:paraId="7CD15319" w14:textId="073877FF"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7pt;height:447.5pt" o:ole="">
            <v:imagedata r:id="rId49" o:title=""/>
          </v:shape>
          <o:OLEObject Type="Embed" ProgID="Visio.Drawing.15" ShapeID="_x0000_i1026" DrawAspect="Content" ObjectID="_1614721070" r:id="rId50"/>
        </w:object>
      </w:r>
    </w:p>
    <w:p w14:paraId="6587007D" w14:textId="0BDDE638" w:rsidR="005C21B6" w:rsidRPr="00355764" w:rsidRDefault="005C21B6" w:rsidP="005C21B6">
      <w:pPr>
        <w:pStyle w:val="afe"/>
      </w:pPr>
      <w:bookmarkStart w:id="1819" w:name="_Ref27685218"/>
      <w:bookmarkStart w:id="1820" w:name="_Toc77680699"/>
      <w:bookmarkStart w:id="1821" w:name="_Toc246350655"/>
      <w:bookmarkStart w:id="1822" w:name="_Toc259023868"/>
      <w:bookmarkStart w:id="1823" w:name="_Toc351408976"/>
      <w:r w:rsidRPr="00355764">
        <w:t>Figure </w:t>
      </w:r>
      <w:fldSimple w:instr=" STYLEREF 1 \s " w:fldLock="1">
        <w:r w:rsidR="006E1AA9">
          <w:rPr>
            <w:noProof/>
          </w:rPr>
          <w:t>9</w:t>
        </w:r>
      </w:fldSimple>
      <w:r w:rsidRPr="00355764">
        <w:noBreakHyphen/>
      </w:r>
      <w:fldSimple w:instr=" SEQ Figure \* ARABIC \s 1 " w:fldLock="1">
        <w:r w:rsidR="006E1AA9">
          <w:rPr>
            <w:noProof/>
          </w:rPr>
          <w:t>1</w:t>
        </w:r>
      </w:fldSimple>
      <w:bookmarkEnd w:id="1819"/>
      <w:r w:rsidRPr="00355764">
        <w:t xml:space="preserve"> – Illustration of CABAC parsing process for a syntax element </w:t>
      </w:r>
      <w:r>
        <w:t>synEl</w:t>
      </w:r>
      <w:r w:rsidRPr="00355764">
        <w:t xml:space="preserve"> (informative)</w:t>
      </w:r>
      <w:bookmarkEnd w:id="1820"/>
      <w:bookmarkEnd w:id="1821"/>
      <w:bookmarkEnd w:id="1822"/>
      <w:bookmarkEnd w:id="1823"/>
    </w:p>
    <w:p w14:paraId="7BF13468" w14:textId="77777777" w:rsidR="005C21B6" w:rsidRPr="00DE0F0E" w:rsidRDefault="005C21B6" w:rsidP="00981D04">
      <w:pPr>
        <w:rPr>
          <w:noProof/>
          <w:lang w:val="en-CA"/>
        </w:rPr>
      </w:pPr>
      <w:bookmarkStart w:id="1824" w:name="_Toc349676302"/>
      <w:bookmarkEnd w:id="1824"/>
    </w:p>
    <w:p w14:paraId="79E8ED7C" w14:textId="791C99F4" w:rsidR="00822405" w:rsidRDefault="00822405" w:rsidP="00822405">
      <w:pPr>
        <w:pStyle w:val="30"/>
        <w:rPr>
          <w:noProof/>
          <w:lang w:val="en-CA"/>
        </w:rPr>
      </w:pPr>
      <w:bookmarkStart w:id="1825" w:name="_Toc534510533"/>
      <w:bookmarkStart w:id="1826" w:name="_Toc534510624"/>
      <w:bookmarkStart w:id="1827" w:name="_Ref534654349"/>
      <w:bookmarkStart w:id="1828" w:name="_Toc2813002"/>
      <w:bookmarkStart w:id="1829" w:name="_Hlk3312896"/>
      <w:bookmarkEnd w:id="1825"/>
      <w:bookmarkEnd w:id="1826"/>
      <w:r w:rsidRPr="00DE0F0E">
        <w:rPr>
          <w:noProof/>
          <w:lang w:val="en-CA"/>
        </w:rPr>
        <w:lastRenderedPageBreak/>
        <w:t>Initialization process</w:t>
      </w:r>
      <w:bookmarkEnd w:id="1827"/>
      <w:bookmarkEnd w:id="1828"/>
    </w:p>
    <w:p w14:paraId="27E0FA6D" w14:textId="77777777" w:rsidR="005C21B6" w:rsidRDefault="005C21B6" w:rsidP="00EA0BA2">
      <w:pPr>
        <w:pStyle w:val="40"/>
        <w:rPr>
          <w:noProof/>
        </w:rPr>
      </w:pPr>
      <w:bookmarkStart w:id="1830" w:name="_Toc351408834"/>
      <w:r w:rsidRPr="00EA0BA2">
        <w:t>General</w:t>
      </w:r>
      <w:bookmarkEnd w:id="1830"/>
    </w:p>
    <w:p w14:paraId="47B1972E" w14:textId="77777777" w:rsidR="0074244B" w:rsidRPr="00943A5F" w:rsidRDefault="0074244B" w:rsidP="0074244B">
      <w:pPr>
        <w:keepNext/>
        <w:rPr>
          <w:noProof/>
        </w:rPr>
      </w:pPr>
      <w:r w:rsidRPr="00943A5F">
        <w:rPr>
          <w:noProof/>
        </w:rPr>
        <w:t>Outputs of this process are initialized CABAC internal variables.</w:t>
      </w:r>
    </w:p>
    <w:p w14:paraId="15A37F5B" w14:textId="77777777" w:rsidR="00804560" w:rsidRDefault="00804560" w:rsidP="0074244B">
      <w:pPr>
        <w:rPr>
          <w:ins w:id="1831" w:author="WPP" w:date="2019-03-12T18:59:00Z"/>
        </w:rPr>
      </w:pPr>
    </w:p>
    <w:p w14:paraId="6AB6CDCB" w14:textId="6A72BA0A" w:rsidR="00804560" w:rsidRDefault="00804560" w:rsidP="00804560">
      <w:pPr>
        <w:pStyle w:val="Default"/>
        <w:rPr>
          <w:ins w:id="1832" w:author="WPP" w:date="2019-03-12T19:00:00Z"/>
          <w:sz w:val="20"/>
          <w:szCs w:val="20"/>
        </w:rPr>
      </w:pPr>
      <w:ins w:id="1833" w:author="WPP" w:date="2019-03-12T19:00:00Z">
        <w:r>
          <w:rPr>
            <w:sz w:val="20"/>
            <w:szCs w:val="20"/>
          </w:rPr>
          <w:t xml:space="preserve">The context variables of the arithmetic decoding engine are initialized as follows: </w:t>
        </w:r>
      </w:ins>
    </w:p>
    <w:p w14:paraId="0201CC00" w14:textId="77777777" w:rsidR="00804560" w:rsidRDefault="00804560" w:rsidP="00804560">
      <w:pPr>
        <w:pStyle w:val="Default"/>
        <w:spacing w:after="156"/>
        <w:rPr>
          <w:ins w:id="1834" w:author="WPP" w:date="2019-03-12T19:00:00Z"/>
          <w:sz w:val="20"/>
          <w:szCs w:val="20"/>
        </w:rPr>
      </w:pPr>
      <w:ins w:id="1835" w:author="WPP" w:date="2019-03-12T19:00:00Z">
        <w:r>
          <w:rPr>
            <w:sz w:val="20"/>
            <w:szCs w:val="20"/>
          </w:rPr>
          <w:t xml:space="preserve">– If the CTU is the first CTU in a tile, the following applies: </w:t>
        </w:r>
      </w:ins>
    </w:p>
    <w:p w14:paraId="19FBDB04" w14:textId="7CCEC9A4" w:rsidR="00804560" w:rsidRDefault="00804560">
      <w:pPr>
        <w:pStyle w:val="Default"/>
        <w:spacing w:after="156"/>
        <w:ind w:leftChars="100" w:left="200"/>
        <w:rPr>
          <w:ins w:id="1836" w:author="WPP" w:date="2019-03-12T19:00:00Z"/>
          <w:sz w:val="20"/>
          <w:szCs w:val="20"/>
        </w:rPr>
        <w:pPrChange w:id="1837" w:author="WPP" w:date="2019-03-12T19:01:00Z">
          <w:pPr>
            <w:pStyle w:val="Default"/>
            <w:spacing w:after="156"/>
          </w:pPr>
        </w:pPrChange>
      </w:pPr>
      <w:ins w:id="1838" w:author="WPP" w:date="2019-03-12T19:00:00Z">
        <w:r>
          <w:rPr>
            <w:sz w:val="20"/>
            <w:szCs w:val="20"/>
          </w:rPr>
          <w:t>– The initialization process for context variables is in</w:t>
        </w:r>
        <w:r w:rsidR="002B2F9D">
          <w:rPr>
            <w:sz w:val="20"/>
            <w:szCs w:val="20"/>
          </w:rPr>
          <w:t>voked as specified in clause 9.</w:t>
        </w:r>
      </w:ins>
      <w:ins w:id="1839" w:author="WPP" w:date="2019-03-21T04:36:00Z">
        <w:r w:rsidR="002B2F9D">
          <w:rPr>
            <w:sz w:val="20"/>
            <w:szCs w:val="20"/>
          </w:rPr>
          <w:t>5</w:t>
        </w:r>
      </w:ins>
      <w:ins w:id="1840" w:author="WPP" w:date="2019-03-12T19:00:00Z">
        <w:r>
          <w:rPr>
            <w:sz w:val="20"/>
            <w:szCs w:val="20"/>
          </w:rPr>
          <w:t xml:space="preserve">.2.2. </w:t>
        </w:r>
      </w:ins>
    </w:p>
    <w:p w14:paraId="4B1850A8" w14:textId="77777777" w:rsidR="00804560" w:rsidRDefault="00804560" w:rsidP="00804560">
      <w:pPr>
        <w:pStyle w:val="Default"/>
        <w:spacing w:after="156"/>
        <w:rPr>
          <w:ins w:id="1841" w:author="WPP" w:date="2019-03-12T19:00:00Z"/>
          <w:sz w:val="20"/>
          <w:szCs w:val="20"/>
        </w:rPr>
      </w:pPr>
      <w:ins w:id="1842" w:author="WPP" w:date="2019-03-12T19:00:00Z">
        <w:r>
          <w:rPr>
            <w:sz w:val="20"/>
            <w:szCs w:val="20"/>
          </w:rPr>
          <w:t xml:space="preserve">– Otherwise, if entropy_coding_sync_enabled_flag is equal to 1 and either CtbAddrInRs % PicWidthInCtbsY is equal to 0 or TileId[ CtbAddrInTs ] is not equal to TileId[ CtbAddrRsToTs[ CtbAddrInRs − 1 ] ], the following applies: </w:t>
        </w:r>
      </w:ins>
    </w:p>
    <w:p w14:paraId="7EDB124C" w14:textId="572511C0" w:rsidR="00804560" w:rsidRDefault="00804560" w:rsidP="00804560">
      <w:pPr>
        <w:pStyle w:val="Default"/>
        <w:rPr>
          <w:ins w:id="1843" w:author="WPP" w:date="2019-03-12T19:00:00Z"/>
          <w:sz w:val="20"/>
          <w:szCs w:val="20"/>
        </w:rPr>
      </w:pPr>
      <w:ins w:id="1844" w:author="WPP" w:date="2019-03-12T19:00:00Z">
        <w:r>
          <w:rPr>
            <w:sz w:val="20"/>
            <w:szCs w:val="20"/>
          </w:rPr>
          <w:t xml:space="preserve">– The location ( xNbT, yNbT ) of the top-left luma sample of the spatial neighbouring block T </w:t>
        </w:r>
        <w:r w:rsidRPr="00317F89">
          <w:rPr>
            <w:sz w:val="20"/>
            <w:szCs w:val="20"/>
            <w:highlight w:val="yellow"/>
            <w:rPrChange w:id="1845" w:author="WPP" w:date="2019-03-12T19:02:00Z">
              <w:rPr>
                <w:sz w:val="20"/>
                <w:szCs w:val="20"/>
              </w:rPr>
            </w:rPrChange>
          </w:rPr>
          <w:t>(Figure 9</w:t>
        </w:r>
        <w:r w:rsidR="00E4796E" w:rsidRPr="00E4796E">
          <w:rPr>
            <w:sz w:val="20"/>
            <w:szCs w:val="20"/>
            <w:highlight w:val="yellow"/>
          </w:rPr>
          <w:t>-x</w:t>
        </w:r>
        <w:r w:rsidRPr="00317F89">
          <w:rPr>
            <w:sz w:val="20"/>
            <w:szCs w:val="20"/>
            <w:highlight w:val="yellow"/>
            <w:rPrChange w:id="1846" w:author="WPP" w:date="2019-03-12T19:02:00Z">
              <w:rPr>
                <w:sz w:val="20"/>
                <w:szCs w:val="20"/>
              </w:rPr>
            </w:rPrChange>
          </w:rPr>
          <w:t>)</w:t>
        </w:r>
        <w:r>
          <w:rPr>
            <w:sz w:val="20"/>
            <w:szCs w:val="20"/>
          </w:rPr>
          <w:t xml:space="preserve"> is derived using the location ( x0, y0 ) of the top-left luma sample of the current CTB as follows: </w:t>
        </w:r>
      </w:ins>
    </w:p>
    <w:bookmarkEnd w:id="1829"/>
    <w:p w14:paraId="3559E293" w14:textId="77777777" w:rsidR="00804560" w:rsidRDefault="00804560" w:rsidP="00804560">
      <w:pPr>
        <w:pStyle w:val="Default"/>
        <w:rPr>
          <w:ins w:id="1847" w:author="WPP" w:date="2019-03-12T19:00:00Z"/>
          <w:sz w:val="20"/>
          <w:szCs w:val="20"/>
        </w:rPr>
      </w:pPr>
    </w:p>
    <w:p w14:paraId="5455E9B5" w14:textId="505386E1" w:rsidR="00804560" w:rsidRDefault="00804560" w:rsidP="00804560">
      <w:pPr>
        <w:pStyle w:val="Default"/>
        <w:rPr>
          <w:ins w:id="1848" w:author="WPP" w:date="2019-03-12T19:00:00Z"/>
          <w:sz w:val="20"/>
          <w:szCs w:val="20"/>
        </w:rPr>
      </w:pPr>
      <w:bookmarkStart w:id="1849" w:name="_Hlk3312927"/>
      <w:ins w:id="1850" w:author="WPP" w:date="2019-03-12T19:00:00Z">
        <w:r>
          <w:rPr>
            <w:sz w:val="20"/>
            <w:szCs w:val="20"/>
          </w:rPr>
          <w:t xml:space="preserve">( xNbT, yNbT ) = ( x0 </w:t>
        </w:r>
        <w:r w:rsidRPr="00317F89">
          <w:rPr>
            <w:strike/>
            <w:sz w:val="20"/>
            <w:szCs w:val="20"/>
            <w:highlight w:val="green"/>
            <w:rPrChange w:id="1851" w:author="OneCTUDelay" w:date="2019-03-12T19:03:00Z">
              <w:rPr>
                <w:sz w:val="20"/>
                <w:szCs w:val="20"/>
              </w:rPr>
            </w:rPrChange>
          </w:rPr>
          <w:t>+ CtbSizeY</w:t>
        </w:r>
        <w:r>
          <w:rPr>
            <w:sz w:val="20"/>
            <w:szCs w:val="20"/>
          </w:rPr>
          <w:t xml:space="preserve">, y0 − CtbSizeY ) </w:t>
        </w:r>
        <w:r w:rsidR="00E4796E" w:rsidRPr="00E4796E">
          <w:rPr>
            <w:sz w:val="20"/>
            <w:szCs w:val="20"/>
            <w:highlight w:val="yellow"/>
          </w:rPr>
          <w:t>(9-x</w:t>
        </w:r>
        <w:r w:rsidRPr="00317F89">
          <w:rPr>
            <w:sz w:val="20"/>
            <w:szCs w:val="20"/>
            <w:highlight w:val="yellow"/>
            <w:rPrChange w:id="1852" w:author="WPP" w:date="2019-03-12T19:02:00Z">
              <w:rPr>
                <w:sz w:val="20"/>
                <w:szCs w:val="20"/>
              </w:rPr>
            </w:rPrChange>
          </w:rPr>
          <w:t>)</w:t>
        </w:r>
      </w:ins>
    </w:p>
    <w:p w14:paraId="7EF3A974" w14:textId="10035806" w:rsidR="00804560" w:rsidRDefault="00804560" w:rsidP="00804560">
      <w:pPr>
        <w:pStyle w:val="Default"/>
        <w:spacing w:after="153"/>
        <w:rPr>
          <w:ins w:id="1853" w:author="WPP" w:date="2019-03-12T19:00:00Z"/>
          <w:sz w:val="20"/>
          <w:szCs w:val="20"/>
        </w:rPr>
      </w:pPr>
      <w:ins w:id="1854" w:author="WPP" w:date="2019-03-12T19:00:00Z">
        <w:r>
          <w:rPr>
            <w:sz w:val="20"/>
            <w:szCs w:val="20"/>
          </w:rPr>
          <w:t>– The availability derivation proc</w:t>
        </w:r>
        <w:r w:rsidR="00C20739">
          <w:rPr>
            <w:sz w:val="20"/>
            <w:szCs w:val="20"/>
          </w:rPr>
          <w:t xml:space="preserve">ess for a block </w:t>
        </w:r>
        <w:r>
          <w:rPr>
            <w:sz w:val="20"/>
            <w:szCs w:val="20"/>
          </w:rPr>
          <w:t xml:space="preserve">as specified in clause 6.4.1 is invoked with the location ( xCurr, yCurr ) set equal to ( x0, y0 ) and the neighbouring location ( xNbY, yNbY ) set equal to ( xNbT, yNbT ) as inputs, and the output is assigned to availableFlagT. </w:t>
        </w:r>
      </w:ins>
    </w:p>
    <w:p w14:paraId="64B8CC23" w14:textId="542693FF" w:rsidR="00804560" w:rsidRDefault="00804560" w:rsidP="00804560">
      <w:pPr>
        <w:pStyle w:val="Default"/>
        <w:spacing w:after="153"/>
        <w:rPr>
          <w:ins w:id="1855" w:author="WPP" w:date="2019-03-12T19:00:00Z"/>
          <w:sz w:val="20"/>
          <w:szCs w:val="20"/>
        </w:rPr>
      </w:pPr>
      <w:ins w:id="1856" w:author="WPP" w:date="2019-03-12T19:00:00Z">
        <w:r>
          <w:rPr>
            <w:sz w:val="20"/>
            <w:szCs w:val="20"/>
          </w:rPr>
          <w:t>– The synchronization proc</w:t>
        </w:r>
        <w:r w:rsidR="00C20739">
          <w:rPr>
            <w:sz w:val="20"/>
            <w:szCs w:val="20"/>
          </w:rPr>
          <w:t>ess for context variables</w:t>
        </w:r>
        <w:r>
          <w:rPr>
            <w:sz w:val="20"/>
            <w:szCs w:val="20"/>
          </w:rPr>
          <w:t xml:space="preserve"> is invoked as follows: </w:t>
        </w:r>
      </w:ins>
    </w:p>
    <w:p w14:paraId="207C4471" w14:textId="4AB1AB03" w:rsidR="00804560" w:rsidRDefault="00804560" w:rsidP="00804560">
      <w:pPr>
        <w:pStyle w:val="Default"/>
        <w:spacing w:after="153"/>
        <w:rPr>
          <w:ins w:id="1857" w:author="WPP" w:date="2019-03-12T19:00:00Z"/>
          <w:sz w:val="20"/>
          <w:szCs w:val="20"/>
        </w:rPr>
      </w:pPr>
      <w:ins w:id="1858" w:author="WPP" w:date="2019-03-12T19:00:00Z">
        <w:r>
          <w:rPr>
            <w:sz w:val="20"/>
            <w:szCs w:val="20"/>
          </w:rPr>
          <w:t>– If availableFlagT is equal to 1, the synchronization process for context vari</w:t>
        </w:r>
        <w:r w:rsidR="00B34038">
          <w:rPr>
            <w:sz w:val="20"/>
            <w:szCs w:val="20"/>
          </w:rPr>
          <w:t>ables as specified in clause 9.5</w:t>
        </w:r>
        <w:r>
          <w:rPr>
            <w:sz w:val="20"/>
            <w:szCs w:val="20"/>
          </w:rPr>
          <w:t xml:space="preserve">.2.5 is invoked with </w:t>
        </w:r>
      </w:ins>
      <w:ins w:id="1859" w:author="WPP" w:date="2019-03-21T06:07:00Z">
        <w:r w:rsidR="008427F0">
          <w:rPr>
            <w:sz w:val="20"/>
            <w:szCs w:val="20"/>
          </w:rPr>
          <w:t xml:space="preserve">TableStateIdx0Wpp, TableStateIdx1Wpp, </w:t>
        </w:r>
      </w:ins>
      <w:ins w:id="1860" w:author="WPP" w:date="2019-03-12T19:00:00Z">
        <w:r>
          <w:rPr>
            <w:sz w:val="20"/>
            <w:szCs w:val="20"/>
          </w:rPr>
          <w:t xml:space="preserve">, TableMpsValWpp as inputs. </w:t>
        </w:r>
      </w:ins>
    </w:p>
    <w:p w14:paraId="5A5A61D7" w14:textId="77777777" w:rsidR="00804560" w:rsidRDefault="00804560" w:rsidP="00804560">
      <w:pPr>
        <w:pStyle w:val="Default"/>
        <w:spacing w:after="153"/>
        <w:rPr>
          <w:ins w:id="1861" w:author="WPP" w:date="2019-03-12T19:00:00Z"/>
          <w:sz w:val="20"/>
          <w:szCs w:val="20"/>
        </w:rPr>
      </w:pPr>
      <w:ins w:id="1862" w:author="WPP" w:date="2019-03-12T19:00:00Z">
        <w:r>
          <w:rPr>
            <w:sz w:val="20"/>
            <w:szCs w:val="20"/>
          </w:rPr>
          <w:t xml:space="preserve">– Otherwise, the following applies: </w:t>
        </w:r>
      </w:ins>
    </w:p>
    <w:p w14:paraId="5868572F" w14:textId="0244707D" w:rsidR="00804560" w:rsidRDefault="00804560" w:rsidP="00804560">
      <w:pPr>
        <w:pStyle w:val="Default"/>
        <w:rPr>
          <w:ins w:id="1863" w:author="WPP" w:date="2019-03-12T19:00:00Z"/>
          <w:sz w:val="20"/>
          <w:szCs w:val="20"/>
        </w:rPr>
      </w:pPr>
      <w:ins w:id="1864" w:author="WPP" w:date="2019-03-12T19:00:00Z">
        <w:r>
          <w:rPr>
            <w:sz w:val="20"/>
            <w:szCs w:val="20"/>
          </w:rPr>
          <w:t>– The initialization process for context variables is in</w:t>
        </w:r>
        <w:r w:rsidR="00B34038">
          <w:rPr>
            <w:sz w:val="20"/>
            <w:szCs w:val="20"/>
          </w:rPr>
          <w:t>voked as specified in clause 9.5</w:t>
        </w:r>
        <w:r>
          <w:rPr>
            <w:sz w:val="20"/>
            <w:szCs w:val="20"/>
          </w:rPr>
          <w:t xml:space="preserve">.2.2. </w:t>
        </w:r>
      </w:ins>
    </w:p>
    <w:bookmarkEnd w:id="1849"/>
    <w:p w14:paraId="1D99799A" w14:textId="7DCE729B" w:rsidR="00804560" w:rsidRDefault="00804560" w:rsidP="0074244B">
      <w:pPr>
        <w:rPr>
          <w:ins w:id="1865" w:author="WPP" w:date="2019-03-12T18:59:00Z"/>
        </w:rPr>
      </w:pPr>
    </w:p>
    <w:p w14:paraId="03019941" w14:textId="0DC6C5A8"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5pt;height:185pt" o:ole="">
            <v:imagedata r:id="rId51" o:title=""/>
          </v:shape>
          <o:OLEObject Type="Embed" ProgID="Visio.Drawing.15" ShapeID="_x0000_i1027" DrawAspect="Content" ObjectID="_1614721071" r:id="rId52"/>
        </w:object>
      </w:r>
    </w:p>
    <w:p w14:paraId="293266DB" w14:textId="052ED1C1" w:rsidR="00794B46" w:rsidRPr="00355764" w:rsidRDefault="00794B46" w:rsidP="00794B46">
      <w:pPr>
        <w:pStyle w:val="afe"/>
      </w:pPr>
      <w:bookmarkStart w:id="1866" w:name="_Ref348982254"/>
      <w:bookmarkStart w:id="1867" w:name="_Ref348982253"/>
      <w:bookmarkStart w:id="1868" w:name="_Toc351408978"/>
      <w:r w:rsidRPr="00355764">
        <w:t>Figure </w:t>
      </w:r>
      <w:fldSimple w:instr=" STYLEREF 1 \s " w:fldLock="1">
        <w:r w:rsidR="006E1AA9">
          <w:rPr>
            <w:noProof/>
          </w:rPr>
          <w:t>9</w:t>
        </w:r>
      </w:fldSimple>
      <w:r w:rsidRPr="00355764">
        <w:noBreakHyphen/>
      </w:r>
      <w:fldSimple w:instr=" SEQ Figure \* ARABIC \s 1 " w:fldLock="1">
        <w:r w:rsidR="006E1AA9">
          <w:rPr>
            <w:noProof/>
          </w:rPr>
          <w:t>2</w:t>
        </w:r>
      </w:fldSimple>
      <w:bookmarkEnd w:id="1866"/>
      <w:r>
        <w:t xml:space="preserve"> – Illustration of CABAC initialization</w:t>
      </w:r>
      <w:r w:rsidRPr="00355764">
        <w:t xml:space="preserve"> process (informative)</w:t>
      </w:r>
      <w:bookmarkEnd w:id="1867"/>
      <w:bookmarkEnd w:id="1868"/>
    </w:p>
    <w:p w14:paraId="0DA0A2B3" w14:textId="77777777" w:rsidR="00794B46" w:rsidRPr="00943A5F" w:rsidRDefault="00794B46" w:rsidP="00794B46">
      <w:pPr>
        <w:rPr>
          <w:noProof/>
          <w:lang w:eastAsia="ko-KR"/>
        </w:rPr>
      </w:pPr>
      <w:bookmarkStart w:id="1869" w:name="_Toc349676304"/>
      <w:bookmarkStart w:id="1870" w:name="_Ref338682990"/>
      <w:bookmarkEnd w:id="1869"/>
    </w:p>
    <w:p w14:paraId="344C32CF" w14:textId="77777777" w:rsidR="009F4637" w:rsidRPr="00943A5F" w:rsidRDefault="009F4637" w:rsidP="009F4637">
      <w:pPr>
        <w:pStyle w:val="40"/>
        <w:rPr>
          <w:noProof/>
        </w:rPr>
      </w:pPr>
      <w:bookmarkStart w:id="1871" w:name="_Ref350088073"/>
      <w:bookmarkStart w:id="1872" w:name="_Ref350088186"/>
      <w:bookmarkStart w:id="1873" w:name="_Toc351408835"/>
      <w:bookmarkEnd w:id="1870"/>
      <w:r w:rsidRPr="004D389D">
        <w:t>Initialization</w:t>
      </w:r>
      <w:r w:rsidRPr="00943A5F">
        <w:rPr>
          <w:noProof/>
        </w:rPr>
        <w:t xml:space="preserve"> process for context variables</w:t>
      </w:r>
      <w:bookmarkEnd w:id="1871"/>
      <w:bookmarkEnd w:id="1872"/>
      <w:bookmarkEnd w:id="1873"/>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lastRenderedPageBreak/>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ＭＳ 明朝"/>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ＭＳ 明朝"/>
          <w:noProof/>
          <w:lang w:eastAsia="ja-JP"/>
        </w:rPr>
        <w:t>offset</w:t>
      </w:r>
      <w:r w:rsidRPr="00943A5F">
        <w:rPr>
          <w:rFonts w:eastAsia="ＭＳ 明朝"/>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ＭＳ 明朝"/>
          <w:noProof/>
          <w:lang w:eastAsia="ja-JP"/>
        </w:rPr>
      </w:pPr>
      <w:r>
        <w:rPr>
          <w:rFonts w:eastAsia="ＭＳ 明朝"/>
          <w:noProof/>
          <w:lang w:eastAsia="ja-JP"/>
        </w:rPr>
        <w:t>The variables</w:t>
      </w:r>
      <w:r w:rsidRPr="00943A5F">
        <w:rPr>
          <w:rFonts w:eastAsia="ＭＳ 明朝"/>
          <w:noProof/>
          <w:lang w:eastAsia="ja-JP"/>
        </w:rPr>
        <w:t xml:space="preserve"> m and n</w:t>
      </w:r>
      <w:r>
        <w:rPr>
          <w:rFonts w:eastAsia="ＭＳ 明朝"/>
          <w:noProof/>
          <w:lang w:eastAsia="ja-JP"/>
        </w:rPr>
        <w:t>, used in the initialization of context variables,</w:t>
      </w:r>
      <w:r w:rsidRPr="00943A5F">
        <w:rPr>
          <w:rFonts w:eastAsia="ＭＳ 明朝"/>
          <w:noProof/>
          <w:lang w:eastAsia="ja-JP"/>
        </w:rPr>
        <w:t xml:space="preserve"> are derived from </w:t>
      </w:r>
      <w:r w:rsidRPr="00427A08">
        <w:rPr>
          <w:rFonts w:eastAsia="ＭＳ 明朝"/>
          <w:noProof/>
          <w:lang w:eastAsia="ja-JP"/>
        </w:rPr>
        <w:t>slopeIdx and offsetIdx</w:t>
      </w:r>
      <w:r w:rsidRPr="00943A5F">
        <w:rPr>
          <w:rFonts w:eastAsia="ＭＳ 明朝"/>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ＭＳ 明朝"/>
          <w:noProof/>
          <w:lang w:eastAsia="ja-JP"/>
        </w:rPr>
        <w:t>m = slopeIdx</w:t>
      </w:r>
      <w:r>
        <w:rPr>
          <w:rFonts w:eastAsia="ＭＳ 明朝"/>
          <w:noProof/>
          <w:lang w:eastAsia="ja-JP"/>
        </w:rPr>
        <w:t xml:space="preserve"> </w:t>
      </w:r>
      <w:r w:rsidRPr="00943A5F">
        <w:rPr>
          <w:rFonts w:eastAsia="ＭＳ 明朝"/>
          <w:noProof/>
          <w:lang w:eastAsia="ja-JP"/>
        </w:rPr>
        <w:t>*</w:t>
      </w:r>
      <w:r>
        <w:rPr>
          <w:rFonts w:eastAsia="ＭＳ 明朝"/>
          <w:noProof/>
          <w:lang w:eastAsia="ja-JP"/>
        </w:rPr>
        <w:t xml:space="preserve"> </w:t>
      </w:r>
      <w:r w:rsidRPr="00943A5F">
        <w:rPr>
          <w:rFonts w:eastAsia="ＭＳ 明朝"/>
          <w:noProof/>
          <w:lang w:eastAsia="ja-JP"/>
        </w:rPr>
        <w:t>5 − 45</w:t>
      </w:r>
      <w:r w:rsidRPr="00943A5F">
        <w:rPr>
          <w:noProof/>
        </w:rPr>
        <w:br/>
      </w:r>
      <w:r w:rsidRPr="00943A5F">
        <w:rPr>
          <w:rFonts w:eastAsia="ＭＳ 明朝"/>
          <w:noProof/>
          <w:lang w:eastAsia="ja-JP"/>
        </w:rPr>
        <w:t xml:space="preserve">n = ( </w:t>
      </w:r>
      <w:r>
        <w:rPr>
          <w:rFonts w:eastAsia="ＭＳ 明朝"/>
          <w:noProof/>
          <w:lang w:eastAsia="ja-JP"/>
        </w:rPr>
        <w:t>offset</w:t>
      </w:r>
      <w:r w:rsidRPr="00943A5F">
        <w:rPr>
          <w:rFonts w:eastAsia="ＭＳ 明朝"/>
          <w:noProof/>
          <w:lang w:eastAsia="ja-JP"/>
        </w:rPr>
        <w:t>Idx</w:t>
      </w:r>
      <w:r>
        <w:rPr>
          <w:rFonts w:eastAsia="ＭＳ 明朝"/>
          <w:noProof/>
          <w:lang w:eastAsia="ja-JP"/>
        </w:rPr>
        <w:t xml:space="preserve">  &lt;&lt;  </w:t>
      </w:r>
      <w:r w:rsidRPr="00943A5F">
        <w:rPr>
          <w:rFonts w:eastAsia="ＭＳ 明朝"/>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ＭＳ 明朝"/>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ＭＳ 明朝"/>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ＭＳ 明朝"/>
          <w:noProof/>
          <w:lang w:eastAsia="ja-JP"/>
        </w:rPr>
        <w:t>:</w:t>
      </w:r>
    </w:p>
    <w:p w14:paraId="7C879116" w14:textId="6225A2DB" w:rsidR="00266033" w:rsidRPr="00943A5F" w:rsidRDefault="00266033" w:rsidP="00266033">
      <w:pPr>
        <w:pStyle w:val="Equation"/>
        <w:tabs>
          <w:tab w:val="clear" w:pos="4849"/>
        </w:tabs>
        <w:ind w:left="907"/>
        <w:rPr>
          <w:rFonts w:eastAsia="ＭＳ 明朝"/>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ＭＳ 明朝"/>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ＭＳ 明朝"/>
          <w:noProof/>
          <w:lang w:eastAsia="ja-JP"/>
        </w:rPr>
        <w:t>:</w:t>
      </w:r>
    </w:p>
    <w:p w14:paraId="6472BF9B" w14:textId="1C6D61F0" w:rsidR="00266033" w:rsidRPr="00943A5F" w:rsidRDefault="00266033" w:rsidP="00266033">
      <w:pPr>
        <w:pStyle w:val="Equation"/>
        <w:tabs>
          <w:tab w:val="clear" w:pos="4849"/>
        </w:tabs>
        <w:ind w:left="907"/>
        <w:rPr>
          <w:rFonts w:eastAsia="ＭＳ 明朝"/>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afe"/>
        <w:rPr>
          <w:noProof/>
          <w:lang w:val="en-GB"/>
        </w:rPr>
      </w:pPr>
      <w:bookmarkStart w:id="1874" w:name="_Ref2782998"/>
      <w:r w:rsidRPr="00DE0F0E">
        <w:rPr>
          <w:noProof/>
          <w:lang w:val="en-CA"/>
        </w:rPr>
        <w:lastRenderedPageBreak/>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1874"/>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afe"/>
              <w:rPr>
                <w:b w:val="0"/>
                <w:bCs w:val="0"/>
                <w:noProof/>
                <w:sz w:val="16"/>
                <w:lang w:val="en-CA"/>
              </w:rPr>
            </w:pPr>
            <w:bookmarkStart w:id="1875" w:name="_Ref2783045"/>
            <w:bookmarkStart w:id="1876" w:name="_Ref311228054"/>
            <w:bookmarkStart w:id="1877" w:name="_Toc317198837"/>
            <w:bookmarkStart w:id="1878"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1875"/>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ac"/>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1FDDEC92"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127481A"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4EE828C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1876"/>
      <w:bookmarkEnd w:id="1877"/>
      <w:bookmarkEnd w:id="1878"/>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afe"/>
        <w:rPr>
          <w:noProof/>
          <w:lang w:val="en-GB"/>
        </w:rPr>
      </w:pPr>
      <w:bookmarkStart w:id="1879" w:name="_Ref317087677"/>
      <w:bookmarkStart w:id="1880" w:name="_Toc415476461"/>
      <w:bookmarkStart w:id="1881" w:name="_Toc423602510"/>
      <w:bookmarkStart w:id="1882" w:name="_Toc423602684"/>
      <w:bookmarkStart w:id="1883" w:name="_Toc501130581"/>
      <w:bookmarkStart w:id="1884" w:name="_Toc510795506"/>
      <w:bookmarkStart w:id="1885"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1879"/>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1880"/>
      <w:bookmarkEnd w:id="1881"/>
      <w:bookmarkEnd w:id="1882"/>
      <w:bookmarkEnd w:id="1883"/>
      <w:bookmarkEnd w:id="1884"/>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ac"/>
        <w:rPr>
          <w:noProof/>
        </w:rPr>
      </w:pPr>
    </w:p>
    <w:p w14:paraId="0D2C9A04" w14:textId="32199AD8" w:rsidR="005D5568" w:rsidRPr="003F3F11" w:rsidRDefault="005D5568" w:rsidP="005D5568">
      <w:pPr>
        <w:pStyle w:val="afe"/>
        <w:rPr>
          <w:noProof/>
          <w:lang w:val="en-GB"/>
        </w:rPr>
      </w:pPr>
      <w:bookmarkStart w:id="1886" w:name="_Ref2785449"/>
      <w:bookmarkEnd w:id="1885"/>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1886"/>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1887" w:name="_Ref317087728"/>
            <w:bookmarkStart w:id="1888" w:name="_Toc415476462"/>
            <w:bookmarkStart w:id="1889" w:name="_Toc423602511"/>
            <w:bookmarkStart w:id="1890" w:name="_Toc423602685"/>
            <w:bookmarkStart w:id="1891" w:name="_Toc501130582"/>
            <w:bookmarkStart w:id="1892"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ac"/>
        <w:rPr>
          <w:noProof/>
        </w:rPr>
      </w:pPr>
    </w:p>
    <w:p w14:paraId="2FB41169" w14:textId="714F15BE" w:rsidR="005D5568" w:rsidRPr="003F3F11" w:rsidRDefault="005D5568" w:rsidP="005D5568">
      <w:pPr>
        <w:pStyle w:val="afe"/>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1887"/>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1888"/>
      <w:bookmarkEnd w:id="1889"/>
      <w:bookmarkEnd w:id="1890"/>
      <w:bookmarkEnd w:id="1891"/>
      <w:bookmarkEnd w:id="18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3EC1081" w:rsidR="005D5568" w:rsidRPr="003F3F11" w:rsidDel="00347D47" w:rsidRDefault="005D5568" w:rsidP="005D5568">
      <w:pPr>
        <w:pStyle w:val="ac"/>
        <w:rPr>
          <w:del w:id="1893" w:author="WPP" w:date="2019-03-21T04:23:00Z"/>
          <w:noProof/>
        </w:rPr>
      </w:pPr>
    </w:p>
    <w:p w14:paraId="2B2A01EB" w14:textId="47D45D68" w:rsidR="00347D47" w:rsidRPr="00E4796E" w:rsidRDefault="00347D47" w:rsidP="00347D47">
      <w:pPr>
        <w:pStyle w:val="40"/>
        <w:rPr>
          <w:ins w:id="1894" w:author="WPP" w:date="2019-03-21T04:22:00Z"/>
          <w:noProof/>
          <w:highlight w:val="yellow"/>
          <w:rPrChange w:id="1895" w:author="WPP" w:date="2019-03-21T17:01:00Z">
            <w:rPr>
              <w:ins w:id="1896" w:author="WPP" w:date="2019-03-21T04:22:00Z"/>
              <w:noProof/>
            </w:rPr>
          </w:rPrChange>
        </w:rPr>
      </w:pPr>
      <w:bookmarkStart w:id="1897" w:name="_Ref2813121"/>
      <w:ins w:id="1898" w:author="WPP" w:date="2019-03-21T04:22:00Z">
        <w:r w:rsidRPr="00E4796E">
          <w:rPr>
            <w:highlight w:val="yellow"/>
            <w:rPrChange w:id="1899" w:author="WPP" w:date="2019-03-21T17:01:00Z">
              <w:rPr/>
            </w:rPrChange>
          </w:rPr>
          <w:t>Storage process for context variables</w:t>
        </w:r>
      </w:ins>
    </w:p>
    <w:p w14:paraId="23036018" w14:textId="6FAFB39A" w:rsidR="00A7194E" w:rsidRPr="00E4796E" w:rsidRDefault="00A7194E">
      <w:pPr>
        <w:rPr>
          <w:ins w:id="1900" w:author="WPP" w:date="2019-03-21T04:16:00Z"/>
          <w:noProof/>
          <w:highlight w:val="yellow"/>
          <w:rPrChange w:id="1901" w:author="WPP" w:date="2019-03-21T17:01:00Z">
            <w:rPr>
              <w:ins w:id="1902" w:author="WPP" w:date="2019-03-21T04:16:00Z"/>
              <w:noProof/>
            </w:rPr>
          </w:rPrChange>
        </w:rPr>
        <w:pPrChange w:id="1903" w:author="WPP" w:date="2019-03-21T04:21:00Z">
          <w:pPr>
            <w:pStyle w:val="Default"/>
          </w:pPr>
        </w:pPrChange>
      </w:pPr>
      <w:ins w:id="1904" w:author="WPP" w:date="2019-03-21T04:16:00Z">
        <w:r w:rsidRPr="00E4796E">
          <w:rPr>
            <w:noProof/>
            <w:highlight w:val="yellow"/>
            <w:rPrChange w:id="1905" w:author="WPP" w:date="2019-03-21T17:01:00Z">
              <w:rPr>
                <w:noProof/>
              </w:rPr>
            </w:rPrChange>
          </w:rPr>
          <w:t>Inputs to this process are:</w:t>
        </w:r>
      </w:ins>
    </w:p>
    <w:p w14:paraId="538A3ABB" w14:textId="77777777" w:rsidR="00A7194E" w:rsidRPr="00E4796E" w:rsidRDefault="00A7194E">
      <w:pPr>
        <w:rPr>
          <w:ins w:id="1906" w:author="WPP" w:date="2019-03-21T04:16:00Z"/>
          <w:noProof/>
          <w:highlight w:val="yellow"/>
          <w:rPrChange w:id="1907" w:author="WPP" w:date="2019-03-21T17:01:00Z">
            <w:rPr>
              <w:ins w:id="1908" w:author="WPP" w:date="2019-03-21T04:16:00Z"/>
              <w:noProof/>
            </w:rPr>
          </w:rPrChange>
        </w:rPr>
        <w:pPrChange w:id="1909" w:author="WPP" w:date="2019-03-21T04:21:00Z">
          <w:pPr>
            <w:pStyle w:val="Default"/>
          </w:pPr>
        </w:pPrChange>
      </w:pPr>
      <w:ins w:id="1910" w:author="WPP" w:date="2019-03-21T04:16:00Z">
        <w:r w:rsidRPr="00E4796E">
          <w:rPr>
            <w:noProof/>
            <w:highlight w:val="yellow"/>
            <w:rPrChange w:id="1911" w:author="WPP" w:date="2019-03-21T17:01:00Z">
              <w:rPr>
                <w:noProof/>
              </w:rPr>
            </w:rPrChange>
          </w:rPr>
          <w:t xml:space="preserve">– The CABAC context variables indexed by ctxTable and ctxIdx. </w:t>
        </w:r>
      </w:ins>
    </w:p>
    <w:p w14:paraId="2F71EFFD" w14:textId="77777777" w:rsidR="00A7194E" w:rsidRPr="00E4796E" w:rsidRDefault="00A7194E">
      <w:pPr>
        <w:rPr>
          <w:ins w:id="1912" w:author="WPP" w:date="2019-03-21T04:16:00Z"/>
          <w:noProof/>
          <w:highlight w:val="yellow"/>
          <w:rPrChange w:id="1913" w:author="WPP" w:date="2019-03-21T17:01:00Z">
            <w:rPr>
              <w:ins w:id="1914" w:author="WPP" w:date="2019-03-21T04:16:00Z"/>
              <w:noProof/>
            </w:rPr>
          </w:rPrChange>
        </w:rPr>
        <w:pPrChange w:id="1915" w:author="WPP" w:date="2019-03-21T04:21:00Z">
          <w:pPr>
            <w:pStyle w:val="Default"/>
          </w:pPr>
        </w:pPrChange>
      </w:pPr>
      <w:ins w:id="1916" w:author="WPP" w:date="2019-03-21T04:16:00Z">
        <w:r w:rsidRPr="00E4796E">
          <w:rPr>
            <w:noProof/>
            <w:highlight w:val="yellow"/>
            <w:rPrChange w:id="1917" w:author="WPP" w:date="2019-03-21T17:01:00Z">
              <w:rPr>
                <w:noProof/>
              </w:rPr>
            </w:rPrChange>
          </w:rPr>
          <w:t xml:space="preserve">Outputs of this process are: </w:t>
        </w:r>
      </w:ins>
    </w:p>
    <w:p w14:paraId="347F94E8" w14:textId="042EA92F" w:rsidR="00A7194E" w:rsidRPr="00E4796E" w:rsidRDefault="00A7194E">
      <w:pPr>
        <w:rPr>
          <w:ins w:id="1918" w:author="WPP" w:date="2019-03-21T04:16:00Z"/>
          <w:noProof/>
          <w:highlight w:val="yellow"/>
          <w:rPrChange w:id="1919" w:author="WPP" w:date="2019-03-21T17:01:00Z">
            <w:rPr>
              <w:ins w:id="1920" w:author="WPP" w:date="2019-03-21T04:16:00Z"/>
              <w:color w:val="auto"/>
            </w:rPr>
          </w:rPrChange>
        </w:rPr>
        <w:pPrChange w:id="1921" w:author="WPP" w:date="2019-03-21T04:21:00Z">
          <w:pPr>
            <w:pStyle w:val="Default"/>
          </w:pPr>
        </w:pPrChange>
      </w:pPr>
      <w:ins w:id="1922" w:author="WPP" w:date="2019-03-21T04:16:00Z">
        <w:r w:rsidRPr="00E4796E">
          <w:rPr>
            <w:noProof/>
            <w:highlight w:val="yellow"/>
            <w:rPrChange w:id="1923" w:author="WPP" w:date="2019-03-21T17:01:00Z">
              <w:rPr>
                <w:noProof/>
              </w:rPr>
            </w:rPrChange>
          </w:rPr>
          <w:t xml:space="preserve">– The variables </w:t>
        </w:r>
      </w:ins>
      <w:ins w:id="1924" w:author="WPP" w:date="2019-03-21T06:04:00Z">
        <w:r w:rsidR="008427F0" w:rsidRPr="00E4796E">
          <w:rPr>
            <w:noProof/>
            <w:highlight w:val="yellow"/>
            <w:rPrChange w:id="1925" w:author="WPP" w:date="2019-03-21T17:01:00Z">
              <w:rPr>
                <w:noProof/>
              </w:rPr>
            </w:rPrChange>
          </w:rPr>
          <w:t>tableStateSync0, tableStateSync1 and</w:t>
        </w:r>
      </w:ins>
      <w:ins w:id="1926" w:author="WPP" w:date="2019-03-21T04:16:00Z">
        <w:r w:rsidRPr="00E4796E">
          <w:rPr>
            <w:noProof/>
            <w:highlight w:val="yellow"/>
            <w:rPrChange w:id="1927" w:author="WPP" w:date="2019-03-21T17:01:00Z">
              <w:rPr>
                <w:noProof/>
              </w:rPr>
            </w:rPrChange>
          </w:rPr>
          <w:t xml:space="preserve"> tableMPSSync containing the values of the variables </w:t>
        </w:r>
      </w:ins>
      <w:ins w:id="1928" w:author="WPP" w:date="2019-03-21T06:04:00Z">
        <w:r w:rsidR="008427F0" w:rsidRPr="00E4796E">
          <w:rPr>
            <w:noProof/>
            <w:highlight w:val="yellow"/>
            <w:rPrChange w:id="1929" w:author="WPP" w:date="2019-03-21T17:01:00Z">
              <w:rPr>
                <w:noProof/>
              </w:rPr>
            </w:rPrChange>
          </w:rPr>
          <w:t xml:space="preserve">pStateIdx0, pStateIdx1 and </w:t>
        </w:r>
      </w:ins>
      <w:ins w:id="1930" w:author="WPP" w:date="2019-03-21T04:16:00Z">
        <w:r w:rsidRPr="00E4796E">
          <w:rPr>
            <w:noProof/>
            <w:highlight w:val="yellow"/>
            <w:rPrChange w:id="1931" w:author="WPP" w:date="2019-03-21T17:01:00Z">
              <w:rPr>
                <w:noProof/>
              </w:rPr>
            </w:rPrChange>
          </w:rPr>
          <w:t xml:space="preserve"> valMps used in the initialization process of context variables that are assigned to all syntax elements in clauses </w:t>
        </w:r>
      </w:ins>
      <w:ins w:id="1932" w:author="WPP" w:date="2019-03-21T06:00:00Z">
        <w:r w:rsidR="00F62466" w:rsidRPr="00E4796E">
          <w:rPr>
            <w:noProof/>
            <w:highlight w:val="yellow"/>
            <w:rPrChange w:id="1933" w:author="WPP" w:date="2019-03-21T17:01:00Z">
              <w:rPr>
                <w:noProof/>
              </w:rPr>
            </w:rPrChange>
          </w:rPr>
          <w:t>7.3.6.1</w:t>
        </w:r>
      </w:ins>
      <w:ins w:id="1934" w:author="WPP" w:date="2019-03-21T04:16:00Z">
        <w:r w:rsidRPr="00E4796E">
          <w:rPr>
            <w:noProof/>
            <w:highlight w:val="yellow"/>
            <w:rPrChange w:id="1935" w:author="WPP" w:date="2019-03-21T17:01:00Z">
              <w:rPr>
                <w:noProof/>
              </w:rPr>
            </w:rPrChange>
          </w:rPr>
          <w:t xml:space="preserve"> through </w:t>
        </w:r>
      </w:ins>
      <w:ins w:id="1936" w:author="WPP" w:date="2019-03-21T06:01:00Z">
        <w:r w:rsidR="00F62466" w:rsidRPr="00E4796E">
          <w:rPr>
            <w:noProof/>
            <w:highlight w:val="yellow"/>
            <w:rPrChange w:id="1937" w:author="WPP" w:date="2019-03-21T17:01:00Z">
              <w:rPr>
                <w:noProof/>
              </w:rPr>
            </w:rPrChange>
          </w:rPr>
          <w:t>7.3.6.11</w:t>
        </w:r>
      </w:ins>
      <w:ins w:id="1938" w:author="WPP" w:date="2019-03-21T04:16:00Z">
        <w:r w:rsidRPr="00E4796E">
          <w:rPr>
            <w:noProof/>
            <w:highlight w:val="yellow"/>
            <w:rPrChange w:id="1939" w:author="WPP" w:date="2019-03-21T17:01:00Z">
              <w:rPr>
                <w:noProof/>
              </w:rPr>
            </w:rPrChange>
          </w:rPr>
          <w:t xml:space="preserve">, except </w:t>
        </w:r>
      </w:ins>
      <w:ins w:id="1940" w:author="WPP" w:date="2019-03-21T06:06:00Z">
        <w:r w:rsidR="008427F0" w:rsidRPr="00E4796E">
          <w:rPr>
            <w:noProof/>
            <w:highlight w:val="yellow"/>
            <w:rPrChange w:id="1941" w:author="WPP" w:date="2019-03-21T17:01:00Z">
              <w:rPr>
                <w:noProof/>
              </w:rPr>
            </w:rPrChange>
          </w:rPr>
          <w:t>end_of_tile_one_bit</w:t>
        </w:r>
      </w:ins>
      <w:ins w:id="1942" w:author="WPP" w:date="2019-03-21T04:16:00Z">
        <w:r w:rsidRPr="00E4796E">
          <w:rPr>
            <w:noProof/>
            <w:highlight w:val="yellow"/>
            <w:rPrChange w:id="1943" w:author="WPP" w:date="2019-03-21T17:01:00Z">
              <w:rPr>
                <w:noProof/>
              </w:rPr>
            </w:rPrChange>
          </w:rPr>
          <w:t>, end_of_subset_one_bit and pcm_flag.</w:t>
        </w:r>
      </w:ins>
    </w:p>
    <w:p w14:paraId="3E09FEED" w14:textId="5BE807D3" w:rsidR="00A7194E" w:rsidRPr="00E4796E" w:rsidRDefault="00A7194E">
      <w:pPr>
        <w:rPr>
          <w:ins w:id="1944" w:author="WPP" w:date="2019-03-21T04:16:00Z"/>
          <w:noProof/>
          <w:highlight w:val="yellow"/>
          <w:rPrChange w:id="1945" w:author="WPP" w:date="2019-03-21T17:01:00Z">
            <w:rPr>
              <w:ins w:id="1946" w:author="WPP" w:date="2019-03-21T04:16:00Z"/>
              <w:noProof/>
            </w:rPr>
          </w:rPrChange>
        </w:rPr>
        <w:pPrChange w:id="1947" w:author="WPP" w:date="2019-03-21T04:21:00Z">
          <w:pPr>
            <w:pStyle w:val="Default"/>
          </w:pPr>
        </w:pPrChange>
      </w:pPr>
      <w:ins w:id="1948" w:author="WPP" w:date="2019-03-21T04:16:00Z">
        <w:r w:rsidRPr="00E4796E">
          <w:rPr>
            <w:noProof/>
            <w:highlight w:val="yellow"/>
            <w:rPrChange w:id="1949" w:author="WPP" w:date="2019-03-21T17:01:00Z">
              <w:rPr>
                <w:noProof/>
              </w:rPr>
            </w:rPrChange>
          </w:rPr>
          <w:t xml:space="preserve">For each context variable, the corresponding entries </w:t>
        </w:r>
      </w:ins>
      <w:ins w:id="1950" w:author="WPP" w:date="2019-03-21T06:04:00Z">
        <w:r w:rsidR="008427F0" w:rsidRPr="00E4796E">
          <w:rPr>
            <w:noProof/>
            <w:highlight w:val="yellow"/>
            <w:rPrChange w:id="1951" w:author="WPP" w:date="2019-03-21T17:01:00Z">
              <w:rPr>
                <w:noProof/>
              </w:rPr>
            </w:rPrChange>
          </w:rPr>
          <w:t xml:space="preserve">pStateIdx0, pStateIdx1 and </w:t>
        </w:r>
      </w:ins>
      <w:ins w:id="1952" w:author="WPP" w:date="2019-03-21T04:16:00Z">
        <w:r w:rsidRPr="00E4796E">
          <w:rPr>
            <w:noProof/>
            <w:highlight w:val="yellow"/>
            <w:rPrChange w:id="1953" w:author="WPP" w:date="2019-03-21T17:01:00Z">
              <w:rPr>
                <w:noProof/>
              </w:rPr>
            </w:rPrChange>
          </w:rPr>
          <w:t xml:space="preserve"> valMps of tables </w:t>
        </w:r>
      </w:ins>
      <w:ins w:id="1954" w:author="WPP" w:date="2019-03-21T06:04:00Z">
        <w:r w:rsidR="008427F0" w:rsidRPr="00E4796E">
          <w:rPr>
            <w:noProof/>
            <w:highlight w:val="yellow"/>
            <w:rPrChange w:id="1955" w:author="WPP" w:date="2019-03-21T17:01:00Z">
              <w:rPr>
                <w:noProof/>
              </w:rPr>
            </w:rPrChange>
          </w:rPr>
          <w:t>tableStateSync0, tableStateSync1 and</w:t>
        </w:r>
      </w:ins>
      <w:ins w:id="1956" w:author="WPP" w:date="2019-03-21T04:16:00Z">
        <w:r w:rsidRPr="00E4796E">
          <w:rPr>
            <w:noProof/>
            <w:highlight w:val="yellow"/>
            <w:rPrChange w:id="1957" w:author="WPP" w:date="2019-03-21T17:01:00Z">
              <w:rPr>
                <w:noProof/>
              </w:rPr>
            </w:rPrChange>
          </w:rPr>
          <w:t xml:space="preserve"> tableMPSSync are initialized to the corresponding </w:t>
        </w:r>
      </w:ins>
      <w:ins w:id="1958" w:author="WPP" w:date="2019-03-21T06:04:00Z">
        <w:r w:rsidR="008427F0" w:rsidRPr="00E4796E">
          <w:rPr>
            <w:noProof/>
            <w:highlight w:val="yellow"/>
            <w:rPrChange w:id="1959" w:author="WPP" w:date="2019-03-21T17:01:00Z">
              <w:rPr>
                <w:noProof/>
              </w:rPr>
            </w:rPrChange>
          </w:rPr>
          <w:t xml:space="preserve">pStateIdx0, pStateIdx1 and </w:t>
        </w:r>
      </w:ins>
      <w:ins w:id="1960" w:author="WPP" w:date="2019-03-21T04:16:00Z">
        <w:r w:rsidRPr="00E4796E">
          <w:rPr>
            <w:noProof/>
            <w:highlight w:val="yellow"/>
            <w:rPrChange w:id="1961" w:author="WPP" w:date="2019-03-21T17:01:00Z">
              <w:rPr>
                <w:noProof/>
              </w:rPr>
            </w:rPrChange>
          </w:rPr>
          <w:t xml:space="preserve"> valMps. </w:t>
        </w:r>
      </w:ins>
    </w:p>
    <w:p w14:paraId="5A01FC3A" w14:textId="52CB58D9" w:rsidR="00347D47" w:rsidRPr="00E4796E" w:rsidRDefault="00347D47">
      <w:pPr>
        <w:pStyle w:val="Default"/>
        <w:rPr>
          <w:ins w:id="1962" w:author="WPP" w:date="2019-03-21T04:21:00Z"/>
          <w:highlight w:val="yellow"/>
          <w:rPrChange w:id="1963" w:author="WPP" w:date="2019-03-21T17:01:00Z">
            <w:rPr>
              <w:ins w:id="1964" w:author="WPP" w:date="2019-03-21T04:21:00Z"/>
            </w:rPr>
          </w:rPrChange>
        </w:rPr>
        <w:pPrChange w:id="1965" w:author="WPP" w:date="2019-03-21T04:17:00Z">
          <w:pPr>
            <w:pStyle w:val="40"/>
          </w:pPr>
        </w:pPrChange>
      </w:pPr>
    </w:p>
    <w:p w14:paraId="618A8B71" w14:textId="4C7F6951" w:rsidR="00347D47" w:rsidRPr="00E4796E" w:rsidRDefault="00347D47" w:rsidP="00347D47">
      <w:pPr>
        <w:pStyle w:val="40"/>
        <w:rPr>
          <w:ins w:id="1966" w:author="WPP" w:date="2019-03-21T04:22:00Z"/>
          <w:noProof/>
          <w:highlight w:val="yellow"/>
          <w:rPrChange w:id="1967" w:author="WPP" w:date="2019-03-21T17:01:00Z">
            <w:rPr>
              <w:ins w:id="1968" w:author="WPP" w:date="2019-03-21T04:22:00Z"/>
              <w:noProof/>
            </w:rPr>
          </w:rPrChange>
        </w:rPr>
      </w:pPr>
      <w:ins w:id="1969" w:author="WPP" w:date="2019-03-21T04:22:00Z">
        <w:r w:rsidRPr="00E4796E">
          <w:rPr>
            <w:highlight w:val="yellow"/>
            <w:rPrChange w:id="1970" w:author="WPP" w:date="2019-03-21T17:01:00Z">
              <w:rPr/>
            </w:rPrChange>
          </w:rPr>
          <w:t>Synchronization process for context variables</w:t>
        </w:r>
      </w:ins>
    </w:p>
    <w:p w14:paraId="6D7E0F98" w14:textId="77777777" w:rsidR="00347D47" w:rsidRPr="00E4796E" w:rsidRDefault="00347D47">
      <w:pPr>
        <w:pStyle w:val="Default"/>
        <w:rPr>
          <w:ins w:id="1971" w:author="WPP" w:date="2019-03-21T04:20:00Z"/>
          <w:b/>
          <w:highlight w:val="yellow"/>
          <w:rPrChange w:id="1972" w:author="WPP" w:date="2019-03-21T17:01:00Z">
            <w:rPr>
              <w:ins w:id="1973" w:author="WPP" w:date="2019-03-21T04:20:00Z"/>
              <w:b w:val="0"/>
            </w:rPr>
          </w:rPrChange>
        </w:rPr>
        <w:pPrChange w:id="1974" w:author="WPP" w:date="2019-03-21T04:17:00Z">
          <w:pPr>
            <w:pStyle w:val="40"/>
          </w:pPr>
        </w:pPrChange>
      </w:pPr>
    </w:p>
    <w:p w14:paraId="63294A7E" w14:textId="77777777" w:rsidR="00347D47" w:rsidRPr="00E4796E" w:rsidRDefault="00347D47">
      <w:pPr>
        <w:rPr>
          <w:ins w:id="1975" w:author="WPP" w:date="2019-03-21T04:20:00Z"/>
          <w:noProof/>
          <w:highlight w:val="yellow"/>
          <w:rPrChange w:id="1976" w:author="WPP" w:date="2019-03-21T17:01:00Z">
            <w:rPr>
              <w:ins w:id="1977" w:author="WPP" w:date="2019-03-21T04:20:00Z"/>
              <w:noProof/>
            </w:rPr>
          </w:rPrChange>
        </w:rPr>
        <w:pPrChange w:id="1978" w:author="WPP" w:date="2019-03-21T04:21:00Z">
          <w:pPr>
            <w:pStyle w:val="Default"/>
          </w:pPr>
        </w:pPrChange>
      </w:pPr>
      <w:ins w:id="1979" w:author="WPP" w:date="2019-03-21T04:20:00Z">
        <w:r w:rsidRPr="00E4796E">
          <w:rPr>
            <w:noProof/>
            <w:highlight w:val="yellow"/>
            <w:rPrChange w:id="1980" w:author="WPP" w:date="2019-03-21T17:01:00Z">
              <w:rPr>
                <w:noProof/>
              </w:rPr>
            </w:rPrChange>
          </w:rPr>
          <w:t xml:space="preserve">Inputs to this process are: </w:t>
        </w:r>
      </w:ins>
    </w:p>
    <w:p w14:paraId="421BBD75" w14:textId="14675D9F" w:rsidR="00347D47" w:rsidRPr="00E4796E" w:rsidRDefault="00347D47">
      <w:pPr>
        <w:rPr>
          <w:ins w:id="1981" w:author="WPP" w:date="2019-03-21T04:20:00Z"/>
          <w:noProof/>
          <w:highlight w:val="yellow"/>
          <w:rPrChange w:id="1982" w:author="WPP" w:date="2019-03-21T17:01:00Z">
            <w:rPr>
              <w:ins w:id="1983" w:author="WPP" w:date="2019-03-21T04:20:00Z"/>
              <w:noProof/>
            </w:rPr>
          </w:rPrChange>
        </w:rPr>
        <w:pPrChange w:id="1984" w:author="WPP" w:date="2019-03-21T04:21:00Z">
          <w:pPr>
            <w:pStyle w:val="Default"/>
          </w:pPr>
        </w:pPrChange>
      </w:pPr>
      <w:ins w:id="1985" w:author="WPP" w:date="2019-03-21T04:20:00Z">
        <w:r w:rsidRPr="00E4796E">
          <w:rPr>
            <w:noProof/>
            <w:highlight w:val="yellow"/>
            <w:rPrChange w:id="1986" w:author="WPP" w:date="2019-03-21T17:01:00Z">
              <w:rPr>
                <w:noProof/>
              </w:rPr>
            </w:rPrChange>
          </w:rPr>
          <w:t xml:space="preserve">– The variables </w:t>
        </w:r>
      </w:ins>
      <w:ins w:id="1987" w:author="WPP" w:date="2019-03-21T06:04:00Z">
        <w:r w:rsidR="008427F0" w:rsidRPr="00E4796E">
          <w:rPr>
            <w:noProof/>
            <w:highlight w:val="yellow"/>
            <w:rPrChange w:id="1988" w:author="WPP" w:date="2019-03-21T17:01:00Z">
              <w:rPr>
                <w:noProof/>
              </w:rPr>
            </w:rPrChange>
          </w:rPr>
          <w:t>tableStateSync0, tableStateSync1 and</w:t>
        </w:r>
      </w:ins>
      <w:ins w:id="1989" w:author="WPP" w:date="2019-03-21T04:20:00Z">
        <w:r w:rsidRPr="00E4796E">
          <w:rPr>
            <w:noProof/>
            <w:highlight w:val="yellow"/>
            <w:rPrChange w:id="1990" w:author="WPP" w:date="2019-03-21T17:01:00Z">
              <w:rPr>
                <w:noProof/>
              </w:rPr>
            </w:rPrChange>
          </w:rPr>
          <w:t xml:space="preserve"> tableMPSSync containing the values of the variables </w:t>
        </w:r>
      </w:ins>
      <w:ins w:id="1991" w:author="WPP" w:date="2019-03-21T06:04:00Z">
        <w:r w:rsidR="008427F0" w:rsidRPr="00E4796E">
          <w:rPr>
            <w:noProof/>
            <w:highlight w:val="yellow"/>
            <w:rPrChange w:id="1992" w:author="WPP" w:date="2019-03-21T17:01:00Z">
              <w:rPr>
                <w:noProof/>
              </w:rPr>
            </w:rPrChange>
          </w:rPr>
          <w:t xml:space="preserve">pStateIdx0, pStateIdx1 and </w:t>
        </w:r>
      </w:ins>
      <w:ins w:id="1993" w:author="WPP" w:date="2019-03-21T04:20:00Z">
        <w:r w:rsidRPr="00E4796E">
          <w:rPr>
            <w:noProof/>
            <w:highlight w:val="yellow"/>
            <w:rPrChange w:id="1994" w:author="WPP" w:date="2019-03-21T17:01:00Z">
              <w:rPr>
                <w:noProof/>
              </w:rPr>
            </w:rPrChange>
          </w:rPr>
          <w:t xml:space="preserve"> valMps used in the storage process of context variables that are assigned to all syntax elements in clauses </w:t>
        </w:r>
      </w:ins>
      <w:ins w:id="1995" w:author="WPP" w:date="2019-03-21T06:00:00Z">
        <w:r w:rsidR="00F62466" w:rsidRPr="00E4796E">
          <w:rPr>
            <w:noProof/>
            <w:highlight w:val="yellow"/>
            <w:rPrChange w:id="1996" w:author="WPP" w:date="2019-03-21T17:01:00Z">
              <w:rPr>
                <w:noProof/>
              </w:rPr>
            </w:rPrChange>
          </w:rPr>
          <w:t>7.3.6.1</w:t>
        </w:r>
      </w:ins>
      <w:ins w:id="1997" w:author="WPP" w:date="2019-03-21T04:20:00Z">
        <w:r w:rsidRPr="00E4796E">
          <w:rPr>
            <w:noProof/>
            <w:highlight w:val="yellow"/>
            <w:rPrChange w:id="1998" w:author="WPP" w:date="2019-03-21T17:01:00Z">
              <w:rPr>
                <w:noProof/>
              </w:rPr>
            </w:rPrChange>
          </w:rPr>
          <w:t xml:space="preserve"> through </w:t>
        </w:r>
      </w:ins>
      <w:ins w:id="1999" w:author="WPP" w:date="2019-03-21T06:01:00Z">
        <w:r w:rsidR="00F62466" w:rsidRPr="00E4796E">
          <w:rPr>
            <w:noProof/>
            <w:highlight w:val="yellow"/>
            <w:rPrChange w:id="2000" w:author="WPP" w:date="2019-03-21T17:01:00Z">
              <w:rPr>
                <w:noProof/>
              </w:rPr>
            </w:rPrChange>
          </w:rPr>
          <w:t>7.3.6.11</w:t>
        </w:r>
      </w:ins>
      <w:ins w:id="2001" w:author="WPP" w:date="2019-03-21T04:20:00Z">
        <w:r w:rsidRPr="00E4796E">
          <w:rPr>
            <w:noProof/>
            <w:highlight w:val="yellow"/>
            <w:rPrChange w:id="2002" w:author="WPP" w:date="2019-03-21T17:01:00Z">
              <w:rPr>
                <w:noProof/>
              </w:rPr>
            </w:rPrChange>
          </w:rPr>
          <w:t xml:space="preserve">, except </w:t>
        </w:r>
      </w:ins>
      <w:ins w:id="2003" w:author="WPP" w:date="2019-03-21T06:06:00Z">
        <w:r w:rsidR="008427F0" w:rsidRPr="00E4796E">
          <w:rPr>
            <w:noProof/>
            <w:highlight w:val="yellow"/>
            <w:rPrChange w:id="2004" w:author="WPP" w:date="2019-03-21T17:01:00Z">
              <w:rPr>
                <w:noProof/>
              </w:rPr>
            </w:rPrChange>
          </w:rPr>
          <w:t>end_of_tile_one_bit</w:t>
        </w:r>
      </w:ins>
      <w:ins w:id="2005" w:author="WPP" w:date="2019-03-21T04:20:00Z">
        <w:r w:rsidRPr="00E4796E">
          <w:rPr>
            <w:noProof/>
            <w:highlight w:val="yellow"/>
            <w:rPrChange w:id="2006" w:author="WPP" w:date="2019-03-21T17:01:00Z">
              <w:rPr>
                <w:noProof/>
              </w:rPr>
            </w:rPrChange>
          </w:rPr>
          <w:t xml:space="preserve">, end_of_subset_one_bit and pcm_flag. </w:t>
        </w:r>
      </w:ins>
    </w:p>
    <w:p w14:paraId="71F21DD7" w14:textId="77777777" w:rsidR="00347D47" w:rsidRPr="00E4796E" w:rsidRDefault="00347D47">
      <w:pPr>
        <w:rPr>
          <w:ins w:id="2007" w:author="WPP" w:date="2019-03-21T04:20:00Z"/>
          <w:noProof/>
          <w:highlight w:val="yellow"/>
          <w:rPrChange w:id="2008" w:author="WPP" w:date="2019-03-21T17:01:00Z">
            <w:rPr>
              <w:ins w:id="2009" w:author="WPP" w:date="2019-03-21T04:20:00Z"/>
              <w:noProof/>
            </w:rPr>
          </w:rPrChange>
        </w:rPr>
        <w:pPrChange w:id="2010" w:author="WPP" w:date="2019-03-21T04:21:00Z">
          <w:pPr>
            <w:pStyle w:val="Default"/>
          </w:pPr>
        </w:pPrChange>
      </w:pPr>
      <w:ins w:id="2011" w:author="WPP" w:date="2019-03-21T04:20:00Z">
        <w:r w:rsidRPr="00E4796E">
          <w:rPr>
            <w:noProof/>
            <w:highlight w:val="yellow"/>
            <w:rPrChange w:id="2012" w:author="WPP" w:date="2019-03-21T17:01:00Z">
              <w:rPr>
                <w:noProof/>
              </w:rPr>
            </w:rPrChange>
          </w:rPr>
          <w:t xml:space="preserve">Outputs of this process are: </w:t>
        </w:r>
      </w:ins>
    </w:p>
    <w:p w14:paraId="706FB2B2" w14:textId="77777777" w:rsidR="00347D47" w:rsidRPr="00E4796E" w:rsidRDefault="00347D47">
      <w:pPr>
        <w:rPr>
          <w:ins w:id="2013" w:author="WPP" w:date="2019-03-21T04:20:00Z"/>
          <w:noProof/>
          <w:highlight w:val="yellow"/>
          <w:rPrChange w:id="2014" w:author="WPP" w:date="2019-03-21T17:01:00Z">
            <w:rPr>
              <w:ins w:id="2015" w:author="WPP" w:date="2019-03-21T04:20:00Z"/>
              <w:noProof/>
            </w:rPr>
          </w:rPrChange>
        </w:rPr>
        <w:pPrChange w:id="2016" w:author="WPP" w:date="2019-03-21T04:21:00Z">
          <w:pPr>
            <w:pStyle w:val="Default"/>
          </w:pPr>
        </w:pPrChange>
      </w:pPr>
      <w:ins w:id="2017" w:author="WPP" w:date="2019-03-21T04:20:00Z">
        <w:r w:rsidRPr="00E4796E">
          <w:rPr>
            <w:noProof/>
            <w:highlight w:val="yellow"/>
            <w:rPrChange w:id="2018" w:author="WPP" w:date="2019-03-21T17:01:00Z">
              <w:rPr>
                <w:noProof/>
              </w:rPr>
            </w:rPrChange>
          </w:rPr>
          <w:lastRenderedPageBreak/>
          <w:t xml:space="preserve">– The initialized CABAC context variables indexed by ctxTable and ctxIdx. </w:t>
        </w:r>
      </w:ins>
    </w:p>
    <w:p w14:paraId="7D7A4621" w14:textId="4DEFC2EE" w:rsidR="00347D47" w:rsidRDefault="00347D47">
      <w:pPr>
        <w:rPr>
          <w:ins w:id="2019" w:author="WPP" w:date="2019-03-21T04:20:00Z"/>
          <w:noProof/>
        </w:rPr>
        <w:pPrChange w:id="2020" w:author="WPP" w:date="2019-03-21T04:21:00Z">
          <w:pPr>
            <w:pStyle w:val="Default"/>
            <w:pageBreakBefore/>
          </w:pPr>
        </w:pPrChange>
      </w:pPr>
      <w:ins w:id="2021" w:author="WPP" w:date="2019-03-21T04:20:00Z">
        <w:r w:rsidRPr="00E4796E">
          <w:rPr>
            <w:noProof/>
            <w:highlight w:val="yellow"/>
            <w:rPrChange w:id="2022" w:author="WPP" w:date="2019-03-21T17:01:00Z">
              <w:rPr>
                <w:noProof/>
              </w:rPr>
            </w:rPrChange>
          </w:rPr>
          <w:t xml:space="preserve">For each context variable, the corresponding context variables </w:t>
        </w:r>
      </w:ins>
      <w:ins w:id="2023" w:author="WPP" w:date="2019-03-21T06:03:00Z">
        <w:r w:rsidR="008427F0" w:rsidRPr="00E4796E">
          <w:rPr>
            <w:noProof/>
            <w:highlight w:val="yellow"/>
            <w:rPrChange w:id="2024" w:author="WPP" w:date="2019-03-21T17:01:00Z">
              <w:rPr>
                <w:noProof/>
              </w:rPr>
            </w:rPrChange>
          </w:rPr>
          <w:t xml:space="preserve">pStateIdx0, pStateIdx1 and </w:t>
        </w:r>
      </w:ins>
      <w:ins w:id="2025" w:author="WPP" w:date="2019-03-21T04:20:00Z">
        <w:r w:rsidRPr="00E4796E">
          <w:rPr>
            <w:noProof/>
            <w:highlight w:val="yellow"/>
            <w:rPrChange w:id="2026" w:author="WPP" w:date="2019-03-21T17:01:00Z">
              <w:rPr>
                <w:noProof/>
              </w:rPr>
            </w:rPrChange>
          </w:rPr>
          <w:t xml:space="preserve"> valMps are initialized to the corresponding entries </w:t>
        </w:r>
      </w:ins>
      <w:ins w:id="2027" w:author="WPP" w:date="2019-03-21T06:03:00Z">
        <w:r w:rsidR="008427F0" w:rsidRPr="00E4796E">
          <w:rPr>
            <w:noProof/>
            <w:highlight w:val="yellow"/>
            <w:rPrChange w:id="2028" w:author="WPP" w:date="2019-03-21T17:01:00Z">
              <w:rPr>
                <w:noProof/>
              </w:rPr>
            </w:rPrChange>
          </w:rPr>
          <w:t xml:space="preserve">pStateIdx0, pStateIdx1 and </w:t>
        </w:r>
      </w:ins>
      <w:ins w:id="2029" w:author="WPP" w:date="2019-03-21T04:20:00Z">
        <w:r w:rsidRPr="00E4796E">
          <w:rPr>
            <w:noProof/>
            <w:highlight w:val="yellow"/>
            <w:rPrChange w:id="2030" w:author="WPP" w:date="2019-03-21T17:01:00Z">
              <w:rPr>
                <w:noProof/>
              </w:rPr>
            </w:rPrChange>
          </w:rPr>
          <w:t xml:space="preserve"> valMps of tables </w:t>
        </w:r>
      </w:ins>
      <w:ins w:id="2031" w:author="WPP" w:date="2019-03-21T06:04:00Z">
        <w:r w:rsidR="008427F0" w:rsidRPr="00E4796E">
          <w:rPr>
            <w:noProof/>
            <w:highlight w:val="yellow"/>
            <w:rPrChange w:id="2032" w:author="WPP" w:date="2019-03-21T17:01:00Z">
              <w:rPr>
                <w:noProof/>
              </w:rPr>
            </w:rPrChange>
          </w:rPr>
          <w:t>tableStateSync0, tableStateSync1 and</w:t>
        </w:r>
      </w:ins>
      <w:ins w:id="2033" w:author="WPP" w:date="2019-03-21T04:20:00Z">
        <w:r w:rsidRPr="00E4796E">
          <w:rPr>
            <w:noProof/>
            <w:highlight w:val="yellow"/>
            <w:rPrChange w:id="2034" w:author="WPP" w:date="2019-03-21T17:01:00Z">
              <w:rPr>
                <w:noProof/>
              </w:rPr>
            </w:rPrChange>
          </w:rPr>
          <w:t xml:space="preserve"> tableMPSSync.</w:t>
        </w:r>
        <w:r>
          <w:rPr>
            <w:noProof/>
          </w:rPr>
          <w:t xml:space="preserve"> </w:t>
        </w:r>
      </w:ins>
    </w:p>
    <w:p w14:paraId="0B1F0642" w14:textId="0AD06142" w:rsidR="006E3006" w:rsidRPr="00943A5F" w:rsidRDefault="005D5568" w:rsidP="00A7194E">
      <w:pPr>
        <w:pStyle w:val="40"/>
        <w:rPr>
          <w:noProof/>
        </w:rPr>
      </w:pPr>
      <w:r w:rsidRPr="004D389D">
        <w:t>Initialization</w:t>
      </w:r>
      <w:r w:rsidRPr="00943A5F">
        <w:rPr>
          <w:noProof/>
        </w:rPr>
        <w:t xml:space="preserve"> </w:t>
      </w:r>
      <w:r w:rsidR="006E3006" w:rsidRPr="00943A5F">
        <w:rPr>
          <w:noProof/>
        </w:rPr>
        <w:t>process for the arithmetic decoding engine</w:t>
      </w:r>
      <w:bookmarkEnd w:id="1897"/>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30"/>
        <w:rPr>
          <w:noProof/>
          <w:lang w:val="en-CA"/>
        </w:rPr>
      </w:pPr>
      <w:bookmarkStart w:id="2035" w:name="_Ref531794831"/>
      <w:bookmarkStart w:id="2036" w:name="_Toc2813003"/>
      <w:r w:rsidRPr="00DE0F0E">
        <w:rPr>
          <w:noProof/>
          <w:lang w:val="en-CA"/>
        </w:rPr>
        <w:t>Binarization process</w:t>
      </w:r>
      <w:bookmarkEnd w:id="2035"/>
      <w:bookmarkEnd w:id="2036"/>
    </w:p>
    <w:p w14:paraId="27FB99D3" w14:textId="77777777" w:rsidR="00822405" w:rsidRPr="00DE0F0E" w:rsidRDefault="00822405" w:rsidP="00822405">
      <w:pPr>
        <w:pStyle w:val="40"/>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2037" w:name="_Ref24979544"/>
      <w:bookmarkStart w:id="2038"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afe"/>
              <w:rPr>
                <w:b w:val="0"/>
                <w:bCs w:val="0"/>
                <w:noProof/>
                <w:sz w:val="16"/>
                <w:lang w:val="en-CA"/>
              </w:rPr>
            </w:pPr>
            <w:bookmarkStart w:id="2039" w:name="_Ref348982529"/>
            <w:bookmarkStart w:id="2040" w:name="_Ref348982525"/>
            <w:bookmarkStart w:id="2041" w:name="_Toc415476494"/>
            <w:bookmarkStart w:id="2042" w:name="_Toc423602544"/>
            <w:bookmarkStart w:id="2043" w:name="_Toc423602718"/>
            <w:bookmarkStart w:id="2044" w:name="_Toc501130619"/>
            <w:bookmarkStart w:id="2045" w:name="_Toc503770627"/>
            <w:bookmarkStart w:id="2046" w:name="_Ref36263687"/>
            <w:bookmarkStart w:id="2047" w:name="_Ref36264235"/>
            <w:bookmarkStart w:id="2048" w:name="_Toc77680555"/>
            <w:bookmarkStart w:id="2049" w:name="_Toc226456744"/>
            <w:bookmarkStart w:id="2050" w:name="_Toc248045379"/>
            <w:bookmarkStart w:id="2051" w:name="_Toc259021489"/>
            <w:bookmarkStart w:id="2052" w:name="_Toc311219994"/>
            <w:bookmarkStart w:id="2053" w:name="_Toc317198839"/>
            <w:bookmarkStart w:id="2054" w:name="_Ref325473970"/>
            <w:bookmarkStart w:id="2055" w:name="_Ref328759133"/>
            <w:bookmarkEnd w:id="2037"/>
            <w:bookmarkEnd w:id="20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2039"/>
            <w:r w:rsidRPr="00DE0F0E">
              <w:rPr>
                <w:noProof/>
                <w:lang w:val="en-CA"/>
              </w:rPr>
              <w:t xml:space="preserve"> – Syntax elements and associated binarization</w:t>
            </w:r>
            <w:bookmarkEnd w:id="2040"/>
            <w:r w:rsidRPr="00DE0F0E">
              <w:rPr>
                <w:noProof/>
                <w:lang w:val="en-CA"/>
              </w:rPr>
              <w:t>s</w:t>
            </w:r>
            <w:bookmarkEnd w:id="2041"/>
            <w:bookmarkEnd w:id="2042"/>
            <w:bookmarkEnd w:id="2043"/>
            <w:bookmarkEnd w:id="2044"/>
            <w:bookmarkEnd w:id="2045"/>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1A8AE0CC"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5CDEB7B7"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673ADDDD"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40"/>
        <w:rPr>
          <w:noProof/>
          <w:lang w:val="en-CA"/>
        </w:rPr>
      </w:pPr>
      <w:bookmarkStart w:id="2056" w:name="_Ref521414586"/>
      <w:bookmarkStart w:id="2057" w:name="_Ref531785844"/>
      <w:bookmarkStart w:id="2058" w:name="_Ref288484869"/>
      <w:bookmarkStart w:id="2059" w:name="_Toc311219996"/>
      <w:bookmarkStart w:id="2060" w:name="_Toc317198841"/>
      <w:bookmarkStart w:id="2061" w:name="_Toc415475960"/>
      <w:bookmarkStart w:id="2062" w:name="_Toc423599235"/>
      <w:bookmarkStart w:id="2063" w:name="_Toc423601739"/>
      <w:bookmarkEnd w:id="2046"/>
      <w:bookmarkEnd w:id="2047"/>
      <w:bookmarkEnd w:id="2048"/>
      <w:bookmarkEnd w:id="2049"/>
      <w:bookmarkEnd w:id="2050"/>
      <w:bookmarkEnd w:id="2051"/>
      <w:bookmarkEnd w:id="2052"/>
      <w:bookmarkEnd w:id="2053"/>
      <w:bookmarkEnd w:id="2054"/>
      <w:bookmarkEnd w:id="2055"/>
      <w:r w:rsidRPr="00DE0F0E">
        <w:rPr>
          <w:noProof/>
          <w:lang w:val="en-CA"/>
        </w:rPr>
        <w:lastRenderedPageBreak/>
        <w:t xml:space="preserve">Rice parameter </w:t>
      </w:r>
      <w:bookmarkEnd w:id="2056"/>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057"/>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85E6730"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1683DF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afe"/>
        <w:rPr>
          <w:noProof/>
          <w:lang w:val="en-CA"/>
        </w:rPr>
      </w:pPr>
      <w:bookmarkStart w:id="2064"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2064"/>
      <w:r w:rsidRPr="00DE0F0E">
        <w:rPr>
          <w:noProof/>
          <w:lang w:val="en-CA"/>
        </w:rPr>
        <w:t xml:space="preserve"> – 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40"/>
        <w:rPr>
          <w:noProof/>
          <w:lang w:val="en-CA"/>
        </w:rPr>
      </w:pPr>
      <w:bookmarkStart w:id="2065" w:name="_Ref521414246"/>
      <w:r w:rsidRPr="00DE0F0E">
        <w:rPr>
          <w:noProof/>
          <w:lang w:val="en-CA"/>
        </w:rPr>
        <w:t>Truncated Rice binarization process</w:t>
      </w:r>
      <w:bookmarkEnd w:id="2058"/>
      <w:bookmarkEnd w:id="2059"/>
      <w:bookmarkEnd w:id="2060"/>
      <w:bookmarkEnd w:id="2061"/>
      <w:bookmarkEnd w:id="2062"/>
      <w:bookmarkEnd w:id="2063"/>
      <w:bookmarkEnd w:id="2065"/>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afe"/>
        <w:rPr>
          <w:noProof/>
          <w:lang w:val="en-CA"/>
        </w:rPr>
      </w:pPr>
      <w:bookmarkStart w:id="2066" w:name="_Ref348966321"/>
      <w:bookmarkStart w:id="2067" w:name="_Toc415476495"/>
      <w:bookmarkStart w:id="2068" w:name="_Toc423602545"/>
      <w:bookmarkStart w:id="2069" w:name="_Toc423602719"/>
      <w:bookmarkStart w:id="2070" w:name="_Toc501130620"/>
      <w:bookmarkStart w:id="2071"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2066"/>
      <w:r w:rsidRPr="00DE0F0E">
        <w:rPr>
          <w:noProof/>
          <w:lang w:val="en-CA"/>
        </w:rPr>
        <w:t xml:space="preserve"> – Bin string of the unary binarization (informative)</w:t>
      </w:r>
      <w:bookmarkEnd w:id="2067"/>
      <w:bookmarkEnd w:id="2068"/>
      <w:bookmarkEnd w:id="2069"/>
      <w:bookmarkEnd w:id="2070"/>
      <w:bookmarkEnd w:id="20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072" w:name="_Ref290293381"/>
      <w:bookmarkStart w:id="2073" w:name="_Toc311219997"/>
      <w:bookmarkStart w:id="2074" w:name="_Toc317198842"/>
      <w:bookmarkStart w:id="2075" w:name="_Toc415475961"/>
      <w:bookmarkStart w:id="2076" w:name="_Toc423599236"/>
      <w:bookmarkStart w:id="2077" w:name="_Toc423601740"/>
      <w:bookmarkStart w:id="2078" w:name="_Ref289359037"/>
      <w:bookmarkStart w:id="2079" w:name="_Ref397945857"/>
      <w:bookmarkStart w:id="2080" w:name="_Toc415475963"/>
      <w:bookmarkStart w:id="2081" w:name="_Toc423599238"/>
      <w:bookmarkStart w:id="2082" w:name="_Toc423601742"/>
    </w:p>
    <w:p w14:paraId="1BACEC84" w14:textId="10FDC5AA" w:rsidR="005D6485" w:rsidRPr="00DE0F0E" w:rsidRDefault="00AA017A" w:rsidP="005B569E">
      <w:pPr>
        <w:pStyle w:val="40"/>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40"/>
        <w:rPr>
          <w:noProof/>
          <w:lang w:val="en-CA"/>
        </w:rPr>
      </w:pPr>
      <w:bookmarkStart w:id="2083" w:name="_Ref522203422"/>
      <w:r w:rsidRPr="00DE0F0E">
        <w:rPr>
          <w:noProof/>
          <w:lang w:val="en-CA"/>
        </w:rPr>
        <w:t>k-th order Exp-Golomb binarization process</w:t>
      </w:r>
      <w:bookmarkEnd w:id="2072"/>
      <w:bookmarkEnd w:id="2073"/>
      <w:bookmarkEnd w:id="2074"/>
      <w:bookmarkEnd w:id="2075"/>
      <w:bookmarkEnd w:id="2076"/>
      <w:bookmarkEnd w:id="2077"/>
      <w:bookmarkEnd w:id="2083"/>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2078"/>
    <w:p w14:paraId="335040B8" w14:textId="77777777" w:rsidR="00584A35" w:rsidRDefault="00584A35" w:rsidP="00584A35">
      <w:pPr>
        <w:rPr>
          <w:noProof/>
          <w:lang w:val="en-CA"/>
        </w:rPr>
      </w:pPr>
    </w:p>
    <w:p w14:paraId="28CF948F" w14:textId="77777777" w:rsidR="00584A35" w:rsidRPr="00DE0F0E" w:rsidRDefault="00584A35" w:rsidP="00584A35">
      <w:pPr>
        <w:pStyle w:val="40"/>
        <w:rPr>
          <w:noProof/>
          <w:lang w:val="en-CA"/>
        </w:rPr>
      </w:pPr>
      <w:bookmarkStart w:id="2084" w:name="_Ref2795896"/>
      <w:r>
        <w:rPr>
          <w:noProof/>
          <w:lang w:val="en-CA"/>
        </w:rPr>
        <w:t xml:space="preserve">Limited </w:t>
      </w:r>
      <w:r w:rsidRPr="00DE0F0E">
        <w:rPr>
          <w:noProof/>
          <w:lang w:val="en-CA"/>
        </w:rPr>
        <w:t>k-th order Exp-Golomb binarization process</w:t>
      </w:r>
      <w:bookmarkEnd w:id="2084"/>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40"/>
        <w:rPr>
          <w:noProof/>
          <w:lang w:val="en-CA"/>
        </w:rPr>
      </w:pPr>
      <w:bookmarkStart w:id="2085" w:name="_Ref521414259"/>
      <w:r w:rsidRPr="00DE0F0E">
        <w:rPr>
          <w:noProof/>
          <w:lang w:val="en-CA"/>
        </w:rPr>
        <w:t>Fixed-length binarization process</w:t>
      </w:r>
      <w:bookmarkEnd w:id="2079"/>
      <w:bookmarkEnd w:id="2080"/>
      <w:bookmarkEnd w:id="2081"/>
      <w:bookmarkEnd w:id="2082"/>
      <w:bookmarkEnd w:id="2085"/>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40"/>
        <w:rPr>
          <w:noProof/>
          <w:lang w:val="en-CA"/>
        </w:rPr>
      </w:pPr>
      <w:bookmarkStart w:id="2086" w:name="_Ref316563275"/>
      <w:bookmarkStart w:id="2087" w:name="_Toc317198847"/>
      <w:bookmarkStart w:id="2088" w:name="_Toc415475965"/>
      <w:bookmarkStart w:id="2089" w:name="_Toc423599240"/>
      <w:bookmarkStart w:id="2090" w:name="_Toc423601744"/>
      <w:r w:rsidRPr="00DE0F0E">
        <w:rPr>
          <w:noProof/>
          <w:lang w:val="en-CA"/>
        </w:rPr>
        <w:t>Binarization process for intra_chroma_pred_mode</w:t>
      </w:r>
      <w:bookmarkEnd w:id="2086"/>
      <w:bookmarkEnd w:id="2087"/>
      <w:bookmarkEnd w:id="2088"/>
      <w:bookmarkEnd w:id="2089"/>
      <w:bookmarkEnd w:id="2090"/>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afe"/>
        <w:rPr>
          <w:noProof/>
          <w:lang w:val="en-CA"/>
        </w:rPr>
      </w:pPr>
      <w:bookmarkStart w:id="2091" w:name="_Ref521660927"/>
      <w:bookmarkStart w:id="2092" w:name="_Toc415476497"/>
      <w:bookmarkStart w:id="2093" w:name="_Toc423602547"/>
      <w:bookmarkStart w:id="2094" w:name="_Toc423602721"/>
      <w:bookmarkStart w:id="2095"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2091"/>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092"/>
      <w:bookmarkEnd w:id="2093"/>
      <w:bookmarkEnd w:id="2094"/>
      <w:bookmarkEnd w:id="2095"/>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afe"/>
        <w:rPr>
          <w:noProof/>
          <w:lang w:val="en-CA"/>
        </w:rPr>
      </w:pPr>
      <w:bookmarkStart w:id="2096" w:name="_Ref523930842"/>
      <w:bookmarkStart w:id="2097"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2096"/>
      <w:r w:rsidRPr="00DE0F0E">
        <w:rPr>
          <w:noProof/>
          <w:lang w:val="en-CA"/>
        </w:rPr>
        <w:t xml:space="preserve"> – </w:t>
      </w:r>
      <w:bookmarkEnd w:id="2097"/>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098" w:name="_Ref329430368"/>
      <w:bookmarkStart w:id="2099" w:name="_Toc415475966"/>
      <w:bookmarkStart w:id="2100" w:name="_Toc423599241"/>
      <w:bookmarkStart w:id="2101" w:name="_Toc423601745"/>
      <w:bookmarkStart w:id="2102" w:name="_Ref349671779"/>
      <w:bookmarkStart w:id="2103" w:name="_Ref349671851"/>
      <w:bookmarkStart w:id="2104" w:name="_Ref414882139"/>
      <w:bookmarkStart w:id="2105" w:name="_Ref414882152"/>
      <w:bookmarkStart w:id="2106" w:name="_Toc415475968"/>
      <w:bookmarkStart w:id="2107" w:name="_Toc423599243"/>
      <w:bookmarkStart w:id="2108" w:name="_Toc423601747"/>
    </w:p>
    <w:p w14:paraId="7FC1CAD4" w14:textId="77777777" w:rsidR="000447F4" w:rsidRPr="00DE0F0E" w:rsidRDefault="000447F4" w:rsidP="000447F4">
      <w:pPr>
        <w:pStyle w:val="40"/>
        <w:rPr>
          <w:noProof/>
          <w:lang w:val="en-CA"/>
        </w:rPr>
      </w:pPr>
      <w:bookmarkStart w:id="2109" w:name="_Ref523930566"/>
      <w:r w:rsidRPr="00DE0F0E">
        <w:rPr>
          <w:noProof/>
          <w:lang w:val="en-CA"/>
        </w:rPr>
        <w:t>Binarization process for inter_pred_idc</w:t>
      </w:r>
      <w:bookmarkEnd w:id="2098"/>
      <w:bookmarkEnd w:id="2099"/>
      <w:bookmarkEnd w:id="2100"/>
      <w:bookmarkEnd w:id="2101"/>
      <w:bookmarkEnd w:id="2109"/>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afe"/>
        <w:rPr>
          <w:noProof/>
          <w:lang w:val="en-CA"/>
        </w:rPr>
      </w:pPr>
      <w:bookmarkStart w:id="2110" w:name="_Ref329430266"/>
      <w:bookmarkStart w:id="2111" w:name="_Toc415476498"/>
      <w:bookmarkStart w:id="2112" w:name="_Toc423602548"/>
      <w:bookmarkStart w:id="2113" w:name="_Toc423602722"/>
      <w:bookmarkStart w:id="2114" w:name="_Toc501130623"/>
      <w:bookmarkStart w:id="2115"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2110"/>
      <w:r w:rsidRPr="00DE0F0E">
        <w:rPr>
          <w:noProof/>
          <w:lang w:val="en-CA"/>
        </w:rPr>
        <w:t xml:space="preserve"> – Binarization for inter_pred_idc</w:t>
      </w:r>
      <w:bookmarkEnd w:id="2111"/>
      <w:bookmarkEnd w:id="2112"/>
      <w:bookmarkEnd w:id="2113"/>
      <w:bookmarkEnd w:id="2114"/>
      <w:bookmarkEnd w:id="2115"/>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40"/>
        <w:rPr>
          <w:noProof/>
          <w:lang w:val="en-CA"/>
        </w:rPr>
      </w:pPr>
      <w:bookmarkStart w:id="2116" w:name="_Ref348967608"/>
      <w:bookmarkStart w:id="2117" w:name="_Toc415475967"/>
      <w:bookmarkStart w:id="2118" w:name="_Toc423599242"/>
      <w:bookmarkStart w:id="2119" w:name="_Toc423601746"/>
      <w:r w:rsidRPr="00DE0F0E">
        <w:rPr>
          <w:noProof/>
          <w:lang w:val="en-CA"/>
        </w:rPr>
        <w:t>Binarization process for cu_qp_delta_abs</w:t>
      </w:r>
      <w:bookmarkEnd w:id="2116"/>
      <w:bookmarkEnd w:id="2117"/>
      <w:bookmarkEnd w:id="2118"/>
      <w:bookmarkEnd w:id="2119"/>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40"/>
        <w:rPr>
          <w:noProof/>
          <w:lang w:val="en-CA"/>
        </w:rPr>
      </w:pPr>
      <w:bookmarkStart w:id="2120" w:name="_Ref522196437"/>
      <w:bookmarkEnd w:id="2102"/>
      <w:bookmarkEnd w:id="2103"/>
      <w:bookmarkEnd w:id="2104"/>
      <w:bookmarkEnd w:id="2105"/>
      <w:bookmarkEnd w:id="2106"/>
      <w:bookmarkEnd w:id="2107"/>
      <w:bookmarkEnd w:id="2108"/>
      <w:r w:rsidRPr="00DE0F0E">
        <w:rPr>
          <w:noProof/>
          <w:lang w:val="en-CA"/>
        </w:rPr>
        <w:t>Binarization process for abs_</w:t>
      </w:r>
      <w:r w:rsidRPr="00DE0F0E">
        <w:rPr>
          <w:rFonts w:eastAsia="ＭＳ 明朝"/>
          <w:noProof/>
          <w:lang w:val="en-CA"/>
        </w:rPr>
        <w:t>remainder[ ]</w:t>
      </w:r>
      <w:bookmarkEnd w:id="2120"/>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ＭＳ 明朝"/>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2EFFF512"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ＭＳ 明朝"/>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ＭＳ 明朝"/>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2C697B8C"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ＭＳ 明朝"/>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65B572B0"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40"/>
        <w:rPr>
          <w:noProof/>
          <w:lang w:val="en-CA"/>
        </w:rPr>
      </w:pPr>
      <w:bookmarkStart w:id="2121"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121"/>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ＭＳ 明朝"/>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7CFDB90E"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2CB1363D"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257A8838"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30"/>
        <w:rPr>
          <w:noProof/>
          <w:lang w:val="en-CA"/>
        </w:rPr>
      </w:pPr>
      <w:bookmarkStart w:id="2122" w:name="_Ref2702112"/>
      <w:bookmarkStart w:id="2123" w:name="_Toc2813004"/>
      <w:r w:rsidRPr="00DE0F0E">
        <w:rPr>
          <w:noProof/>
          <w:lang w:val="en-CA"/>
        </w:rPr>
        <w:t>Decoding process flow</w:t>
      </w:r>
      <w:bookmarkEnd w:id="2122"/>
      <w:bookmarkEnd w:id="2123"/>
    </w:p>
    <w:p w14:paraId="014DD5AF" w14:textId="77777777" w:rsidR="00822405" w:rsidRPr="00DE0F0E" w:rsidRDefault="00822405" w:rsidP="00822405">
      <w:pPr>
        <w:pStyle w:val="40"/>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2124"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40"/>
        <w:rPr>
          <w:noProof/>
          <w:lang w:val="en-CA"/>
        </w:rPr>
      </w:pPr>
      <w:bookmarkStart w:id="2125" w:name="_Ref531947415"/>
      <w:r w:rsidRPr="00DE0F0E">
        <w:rPr>
          <w:noProof/>
          <w:lang w:val="en-CA"/>
        </w:rPr>
        <w:t>Derivation process for ctxTable, ctxIdx and bypassFlag</w:t>
      </w:r>
      <w:bookmarkEnd w:id="2124"/>
      <w:bookmarkEnd w:id="2125"/>
    </w:p>
    <w:p w14:paraId="252BAC81" w14:textId="77777777" w:rsidR="00822405" w:rsidRPr="00DE0F0E" w:rsidRDefault="00822405" w:rsidP="00822405">
      <w:pPr>
        <w:pStyle w:val="50"/>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126"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127" w:name="_Ref24886394"/>
      <w:bookmarkStart w:id="2128" w:name="_Ref24886390"/>
      <w:bookmarkStart w:id="2129" w:name="_Toc22893632"/>
    </w:p>
    <w:bookmarkEnd w:id="2127"/>
    <w:bookmarkEnd w:id="2128"/>
    <w:bookmarkEnd w:id="2129"/>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68C89FD0"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08BF9213"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afe"/>
              <w:rPr>
                <w:noProof/>
                <w:sz w:val="16"/>
                <w:szCs w:val="16"/>
                <w:lang w:val="en-CA"/>
              </w:rPr>
            </w:pPr>
            <w:bookmarkStart w:id="2130" w:name="_Ref348982591"/>
            <w:bookmarkStart w:id="2131" w:name="_Toc415476499"/>
            <w:bookmarkStart w:id="2132" w:name="_Toc423602549"/>
            <w:bookmarkStart w:id="2133" w:name="_Toc423602723"/>
            <w:bookmarkStart w:id="2134" w:name="_Toc501130624"/>
            <w:bookmarkStart w:id="2135" w:name="_Toc510795549"/>
            <w:bookmarkStart w:id="2136"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2130"/>
            <w:r w:rsidRPr="00DE0F0E">
              <w:rPr>
                <w:noProof/>
                <w:lang w:val="en-CA"/>
              </w:rPr>
              <w:t xml:space="preserve"> – Assignment of ctxInc to syntax elements with context coded bins</w:t>
            </w:r>
            <w:bookmarkEnd w:id="2131"/>
            <w:bookmarkEnd w:id="2132"/>
            <w:bookmarkEnd w:id="2133"/>
            <w:bookmarkEnd w:id="2134"/>
            <w:bookmarkEnd w:id="2135"/>
          </w:p>
        </w:tc>
      </w:tr>
      <w:tr w:rsidR="00545DCE" w:rsidRPr="00DE0F0E" w14:paraId="0905CFB9" w14:textId="77777777" w:rsidTr="00F9736D">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F9736D">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F9736D">
        <w:trPr>
          <w:cantSplit/>
          <w:jc w:val="center"/>
        </w:trPr>
        <w:tc>
          <w:tcPr>
            <w:tcW w:w="2340" w:type="dxa"/>
          </w:tcPr>
          <w:p w14:paraId="4CC648BB" w14:textId="78F961B3"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F9736D">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F9736D">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F9736D">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F9736D">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F9736D">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F9736D">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F9736D">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F9736D">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F9736D">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F9736D">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F9736D">
        <w:trPr>
          <w:cantSplit/>
          <w:jc w:val="center"/>
        </w:trPr>
        <w:tc>
          <w:tcPr>
            <w:tcW w:w="2340" w:type="dxa"/>
            <w:vAlign w:val="center"/>
          </w:tcPr>
          <w:p w14:paraId="4BC34056" w14:textId="12261B79"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5AF8A5C8"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F9736D">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F9736D">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0FFCC5AC"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F9736D">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6F380D0E"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F9736D">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F9736D">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5459CD6B"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F9736D">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F9736D">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ＭＳ 明朝"/>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F9736D">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F9736D">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F9736D">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F9736D">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ＭＳ 明朝"/>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F9736D">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F9736D">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F9736D">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F9736D">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F9736D">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F9736D">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F9736D">
        <w:trPr>
          <w:cantSplit/>
          <w:jc w:val="center"/>
        </w:trPr>
        <w:tc>
          <w:tcPr>
            <w:tcW w:w="2340" w:type="dxa"/>
          </w:tcPr>
          <w:p w14:paraId="38FEA5EB" w14:textId="37F627D3"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79629DA5"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F9736D">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F9736D">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F9736D">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F9736D">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F9736D">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F9736D">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F9736D">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F9736D">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F9736D">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F9736D">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F9736D">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F9736D">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F9736D">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F9736D">
        <w:trPr>
          <w:cantSplit/>
          <w:jc w:val="center"/>
        </w:trPr>
        <w:tc>
          <w:tcPr>
            <w:tcW w:w="2340" w:type="dxa"/>
            <w:vAlign w:val="center"/>
          </w:tcPr>
          <w:p w14:paraId="702AAAA9" w14:textId="77777777" w:rsidR="00BA508D" w:rsidRPr="00DE0F0E" w:rsidRDefault="00BA508D" w:rsidP="00F9736D">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F9736D">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F9736D">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F9736D">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F9736D">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F9736D">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F9736D">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F9736D">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F9736D">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F9736D">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F9736D">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F9736D">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F9736D">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F9736D">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F9736D">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F9736D">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F9736D">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F9736D">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F9736D">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F9736D">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F9736D">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F9736D">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F9736D">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F9736D">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F9736D">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F9736D">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F9736D">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F9736D">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ＭＳ 明朝"/>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F9736D">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ＭＳ 明朝"/>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F9736D">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F9736D">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F9736D">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F9736D">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F9736D">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F9736D">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F9736D">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F9736D">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F9736D">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F9736D">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50"/>
        <w:rPr>
          <w:noProof/>
          <w:lang w:val="en-CA"/>
        </w:rPr>
      </w:pPr>
      <w:bookmarkStart w:id="2137" w:name="_Ref531882307"/>
      <w:r w:rsidRPr="00DE0F0E">
        <w:rPr>
          <w:noProof/>
          <w:lang w:val="en-CA"/>
        </w:rPr>
        <w:t>Derivation process of ctxInc using left and above syntax elements</w:t>
      </w:r>
      <w:bookmarkEnd w:id="2126"/>
      <w:bookmarkEnd w:id="2136"/>
      <w:bookmarkEnd w:id="2137"/>
    </w:p>
    <w:p w14:paraId="5FA9283A" w14:textId="0371B361"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5B0B1FA2" w:rsidR="005F2DD7" w:rsidRPr="00DE0F0E" w:rsidRDefault="0089209D" w:rsidP="00F9736D">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138" w:name="_Ref307236174"/>
      <w:bookmarkStart w:id="2139" w:name="_Ref291609253"/>
      <w:bookmarkStart w:id="2140"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afe"/>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2138"/>
      <w:r w:rsidRPr="00DE0F0E">
        <w:rPr>
          <w:noProof/>
          <w:lang w:val="en-CA"/>
        </w:rPr>
        <w:t xml:space="preserve"> – Specification of ctxInc using left and above syntax elements</w:t>
      </w:r>
      <w:bookmarkEnd w:id="2139"/>
      <w:bookmarkEnd w:id="2140"/>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06354511"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581A6492"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07912C07"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6E934000"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F9736D">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141" w:name="_Ref292721074"/>
      <w:bookmarkStart w:id="2142" w:name="_Ref291600518"/>
    </w:p>
    <w:p w14:paraId="4E6CE729" w14:textId="77777777" w:rsidR="008514EA" w:rsidRPr="00DE0F0E" w:rsidRDefault="008514EA" w:rsidP="008514EA">
      <w:pPr>
        <w:pStyle w:val="50"/>
        <w:rPr>
          <w:noProof/>
          <w:lang w:val="en-CA"/>
        </w:rPr>
      </w:pPr>
      <w:bookmarkStart w:id="2143"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143"/>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50"/>
        <w:rPr>
          <w:noProof/>
          <w:lang w:val="en-CA"/>
        </w:rPr>
      </w:pPr>
      <w:bookmarkStart w:id="2144" w:name="_Ref342575447"/>
      <w:r w:rsidRPr="00DE0F0E">
        <w:rPr>
          <w:noProof/>
          <w:lang w:val="en-CA"/>
        </w:rPr>
        <w:t>Derivation process of ctxInc for the syntax elements last_sig_coeff_x_prefix and last_sig_coeff_y</w:t>
      </w:r>
      <w:bookmarkEnd w:id="2141"/>
      <w:r w:rsidRPr="00DE0F0E">
        <w:rPr>
          <w:noProof/>
          <w:lang w:val="en-CA"/>
        </w:rPr>
        <w:t>_prefix</w:t>
      </w:r>
      <w:bookmarkEnd w:id="2144"/>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145"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ＭＳ 明朝"/>
          <w:noProof/>
          <w:lang w:val="en-CA" w:eastAsia="ja-JP"/>
        </w:rPr>
      </w:pPr>
      <w:r w:rsidRPr="00DE0F0E">
        <w:rPr>
          <w:noProof/>
          <w:lang w:val="en-CA"/>
        </w:rPr>
        <w:t>The variable ctxInc is derived as follows:</w:t>
      </w:r>
    </w:p>
    <w:bookmarkEnd w:id="2145"/>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2142"/>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50"/>
        <w:rPr>
          <w:noProof/>
          <w:lang w:val="en-CA"/>
        </w:rPr>
      </w:pPr>
      <w:bookmarkStart w:id="2146" w:name="_Ref535333514"/>
      <w:r w:rsidRPr="00DE0F0E">
        <w:rPr>
          <w:noProof/>
          <w:lang w:val="en-CA"/>
        </w:rPr>
        <w:t>Derivation process of ctxInc for the syntax element tu_cbf_luma</w:t>
      </w:r>
      <w:bookmarkEnd w:id="2146"/>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50"/>
        <w:rPr>
          <w:noProof/>
          <w:lang w:val="en-CA"/>
        </w:rPr>
      </w:pPr>
      <w:bookmarkStart w:id="2147" w:name="_Ref314514016"/>
      <w:bookmarkStart w:id="2148" w:name="_Ref414882176"/>
      <w:r w:rsidRPr="00DE0F0E">
        <w:rPr>
          <w:noProof/>
          <w:lang w:val="en-CA"/>
        </w:rPr>
        <w:t xml:space="preserve">Derivation process of ctxInc for the syntax element </w:t>
      </w:r>
      <w:bookmarkEnd w:id="2147"/>
      <w:r w:rsidRPr="00DE0F0E">
        <w:rPr>
          <w:noProof/>
          <w:lang w:val="en-CA"/>
        </w:rPr>
        <w:t>coded_sub_block_flag</w:t>
      </w:r>
      <w:bookmarkEnd w:id="2148"/>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ＭＳ 明朝"/>
          <w:noProof/>
          <w:lang w:val="en-CA" w:eastAsia="ja-JP"/>
        </w:rPr>
        <w:t>Min( </w:t>
      </w:r>
      <w:r w:rsidRPr="00DE0F0E">
        <w:rPr>
          <w:noProof/>
          <w:lang w:val="en-CA"/>
        </w:rPr>
        <w:t>csbfCtx</w:t>
      </w:r>
      <w:r w:rsidRPr="00DE0F0E">
        <w:rPr>
          <w:rFonts w:eastAsia="ＭＳ 明朝"/>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ＭＳ 明朝"/>
          <w:noProof/>
          <w:lang w:val="en-CA" w:eastAsia="ja-JP"/>
        </w:rPr>
        <w:t>Min( </w:t>
      </w:r>
      <w:r w:rsidRPr="00DE0F0E">
        <w:rPr>
          <w:noProof/>
          <w:lang w:val="en-CA"/>
        </w:rPr>
        <w:t>csbfCtx</w:t>
      </w:r>
      <w:r w:rsidRPr="00DE0F0E">
        <w:rPr>
          <w:rFonts w:eastAsia="ＭＳ 明朝"/>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50"/>
        <w:rPr>
          <w:noProof/>
          <w:lang w:val="en-CA"/>
        </w:rPr>
      </w:pPr>
      <w:bookmarkStart w:id="2149" w:name="_Ref519514137"/>
      <w:r w:rsidRPr="00DE0F0E">
        <w:rPr>
          <w:noProof/>
          <w:lang w:val="en-CA"/>
        </w:rPr>
        <w:t>Derivation process for the variables locNumSig, locSumAbsPass1</w:t>
      </w:r>
      <w:bookmarkEnd w:id="2149"/>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50"/>
        <w:rPr>
          <w:noProof/>
          <w:lang w:val="en-CA"/>
        </w:rPr>
      </w:pPr>
      <w:bookmarkStart w:id="2150" w:name="_Ref531876091"/>
      <w:r w:rsidRPr="00DE0F0E">
        <w:rPr>
          <w:noProof/>
          <w:lang w:val="en-CA"/>
        </w:rPr>
        <w:t>Derivation process of ctxInc for the syntax element sig_coeff_flag</w:t>
      </w:r>
      <w:bookmarkEnd w:id="2150"/>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50"/>
        <w:rPr>
          <w:noProof/>
          <w:lang w:val="en-CA"/>
        </w:rPr>
      </w:pPr>
      <w:bookmarkStart w:id="2151"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151"/>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40"/>
        <w:rPr>
          <w:noProof/>
          <w:lang w:val="en-CA"/>
        </w:rPr>
      </w:pPr>
      <w:bookmarkStart w:id="2152" w:name="_Ref24877878"/>
      <w:bookmarkStart w:id="2153" w:name="_Toc77680576"/>
      <w:bookmarkStart w:id="2154" w:name="_Toc226456766"/>
      <w:bookmarkStart w:id="2155" w:name="_Toc248045388"/>
      <w:bookmarkStart w:id="2156" w:name="_Toc287363858"/>
      <w:bookmarkStart w:id="2157" w:name="_Toc311220006"/>
      <w:bookmarkStart w:id="2158" w:name="_Toc317198850"/>
      <w:bookmarkStart w:id="2159" w:name="_Toc415475972"/>
      <w:bookmarkStart w:id="2160" w:name="_Toc423599247"/>
      <w:bookmarkStart w:id="2161" w:name="_Toc423601751"/>
      <w:r w:rsidRPr="00DE0F0E">
        <w:rPr>
          <w:noProof/>
          <w:lang w:val="en-CA"/>
        </w:rPr>
        <w:t>Arithmetic decoding process</w:t>
      </w:r>
      <w:bookmarkEnd w:id="2152"/>
      <w:bookmarkEnd w:id="2153"/>
      <w:bookmarkEnd w:id="2154"/>
      <w:bookmarkEnd w:id="2155"/>
      <w:bookmarkEnd w:id="2156"/>
      <w:bookmarkEnd w:id="2157"/>
      <w:bookmarkEnd w:id="2158"/>
      <w:bookmarkEnd w:id="2159"/>
      <w:bookmarkEnd w:id="2160"/>
      <w:bookmarkEnd w:id="2161"/>
    </w:p>
    <w:p w14:paraId="78D4B046" w14:textId="77777777" w:rsidR="005819EC" w:rsidRPr="00DE0F0E" w:rsidRDefault="005819EC" w:rsidP="005819EC">
      <w:pPr>
        <w:pStyle w:val="50"/>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5.5pt;height:277.5pt" o:ole="">
            <v:imagedata r:id="rId53" o:title=""/>
          </v:shape>
          <o:OLEObject Type="Embed" ProgID="Visio.Drawing.15" ShapeID="_x0000_i1028" DrawAspect="Content" ObjectID="_1614721072" r:id="rId54"/>
        </w:object>
      </w:r>
    </w:p>
    <w:p w14:paraId="282A38C3" w14:textId="178D08AF" w:rsidR="009848DB" w:rsidRPr="00943A5F" w:rsidRDefault="009848DB" w:rsidP="009848DB">
      <w:pPr>
        <w:pStyle w:val="afe"/>
        <w:rPr>
          <w:noProof/>
          <w:lang w:val="en-GB"/>
        </w:rPr>
      </w:pPr>
      <w:bookmarkStart w:id="2162" w:name="_Ref33101622"/>
      <w:bookmarkStart w:id="2163" w:name="_Toc77680700"/>
      <w:bookmarkStart w:id="2164" w:name="_Toc118289167"/>
      <w:bookmarkStart w:id="2165" w:name="_Toc246350656"/>
      <w:bookmarkStart w:id="2166" w:name="_Toc287363903"/>
      <w:bookmarkStart w:id="2167" w:name="_Toc317198630"/>
      <w:bookmarkStart w:id="2168"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2162"/>
      <w:r w:rsidRPr="00943A5F">
        <w:rPr>
          <w:noProof/>
          <w:lang w:val="en-GB"/>
        </w:rPr>
        <w:t xml:space="preserve"> – Overview of the arithmetic decoding process for a single bin (informative)</w:t>
      </w:r>
      <w:bookmarkEnd w:id="2163"/>
      <w:bookmarkEnd w:id="2164"/>
      <w:bookmarkEnd w:id="2165"/>
      <w:bookmarkEnd w:id="2166"/>
      <w:bookmarkEnd w:id="2167"/>
      <w:bookmarkEnd w:id="2168"/>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50"/>
        <w:rPr>
          <w:noProof/>
          <w:lang w:val="en-CA"/>
        </w:rPr>
      </w:pPr>
      <w:bookmarkStart w:id="2169" w:name="_Ref33021086"/>
      <w:bookmarkStart w:id="2170" w:name="_Toc77680577"/>
      <w:bookmarkStart w:id="2171" w:name="_Toc226456767"/>
      <w:r w:rsidRPr="00DE0F0E">
        <w:rPr>
          <w:noProof/>
          <w:lang w:val="en-CA"/>
        </w:rPr>
        <w:t>Arithmetic decoding process for a binary decision</w:t>
      </w:r>
      <w:bookmarkEnd w:id="2169"/>
      <w:bookmarkEnd w:id="2170"/>
      <w:bookmarkEnd w:id="2171"/>
    </w:p>
    <w:p w14:paraId="18939EF9" w14:textId="77777777" w:rsidR="005819EC" w:rsidRPr="00DE0F0E" w:rsidRDefault="005819EC" w:rsidP="005819EC">
      <w:pPr>
        <w:pStyle w:val="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2172"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173"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2172"/>
      <w:bookmarkEnd w:id="2173"/>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6"/>
        <w:rPr>
          <w:noProof/>
        </w:rPr>
      </w:pPr>
      <w:bookmarkStart w:id="2174" w:name="_Ref34033801"/>
      <w:bookmarkStart w:id="2175" w:name="_Toc77680578"/>
      <w:bookmarkStart w:id="2176" w:name="_Toc226456768"/>
      <w:r w:rsidRPr="00943A5F">
        <w:rPr>
          <w:noProof/>
        </w:rPr>
        <w:t xml:space="preserve">State </w:t>
      </w:r>
      <w:r w:rsidRPr="004D389D">
        <w:t>transition</w:t>
      </w:r>
      <w:r w:rsidRPr="00943A5F">
        <w:rPr>
          <w:noProof/>
        </w:rPr>
        <w:t xml:space="preserve"> process</w:t>
      </w:r>
      <w:bookmarkEnd w:id="2174"/>
      <w:bookmarkEnd w:id="2175"/>
      <w:bookmarkEnd w:id="2176"/>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29pt;height:5in" o:ole="">
            <v:imagedata r:id="rId55" o:title=""/>
          </v:shape>
          <o:OLEObject Type="Embed" ProgID="Visio.Drawing.15" ShapeID="_x0000_i1029" DrawAspect="Content" ObjectID="_1614721073" r:id="rId56"/>
        </w:object>
      </w:r>
    </w:p>
    <w:p w14:paraId="38BFD769" w14:textId="10B6C36A" w:rsidR="009848DB" w:rsidRPr="00943A5F" w:rsidRDefault="009848DB" w:rsidP="009848DB">
      <w:pPr>
        <w:pStyle w:val="afe"/>
        <w:rPr>
          <w:noProof/>
          <w:lang w:val="en-GB"/>
        </w:rPr>
      </w:pPr>
      <w:bookmarkStart w:id="2177" w:name="_Ref33101676"/>
      <w:bookmarkStart w:id="2178" w:name="_Toc77680701"/>
      <w:bookmarkStart w:id="2179" w:name="_Toc118289168"/>
      <w:bookmarkStart w:id="2180" w:name="_Toc246350657"/>
      <w:bookmarkStart w:id="2181" w:name="_Toc287363904"/>
      <w:bookmarkStart w:id="2182" w:name="_Toc317198631"/>
      <w:bookmarkStart w:id="2183"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2177"/>
      <w:r w:rsidRPr="00943A5F">
        <w:rPr>
          <w:noProof/>
          <w:lang w:val="en-GB"/>
        </w:rPr>
        <w:t xml:space="preserve"> – Flowchart for decoding a decision</w:t>
      </w:r>
      <w:bookmarkEnd w:id="2178"/>
      <w:bookmarkEnd w:id="2179"/>
      <w:bookmarkEnd w:id="2180"/>
      <w:bookmarkEnd w:id="2181"/>
      <w:bookmarkEnd w:id="2182"/>
      <w:bookmarkEnd w:id="2183"/>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50"/>
        <w:rPr>
          <w:noProof/>
          <w:lang w:val="en-CA"/>
        </w:rPr>
      </w:pPr>
      <w:bookmarkStart w:id="2184" w:name="_Ref34033995"/>
      <w:bookmarkStart w:id="2185" w:name="_Toc77680579"/>
      <w:bookmarkStart w:id="2186" w:name="_Toc226456769"/>
      <w:r w:rsidRPr="00DE0F0E">
        <w:rPr>
          <w:noProof/>
          <w:lang w:val="en-CA"/>
        </w:rPr>
        <w:t>Renormalization process in the arithmetic decoding engine</w:t>
      </w:r>
      <w:bookmarkEnd w:id="2184"/>
      <w:bookmarkEnd w:id="2185"/>
      <w:bookmarkEnd w:id="2186"/>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90.5pt;height:190.5pt" o:ole="">
            <v:imagedata r:id="rId57" o:title=""/>
          </v:shape>
          <o:OLEObject Type="Embed" ProgID="VisioViewer.Viewer.1" ShapeID="_x0000_i1030" DrawAspect="Content" ObjectID="_1614721074" r:id="rId58"/>
        </w:object>
      </w:r>
    </w:p>
    <w:p w14:paraId="5D933733" w14:textId="56D6CFC0" w:rsidR="009848DB" w:rsidRPr="00943A5F" w:rsidRDefault="009848DB" w:rsidP="009848DB">
      <w:pPr>
        <w:pStyle w:val="afe"/>
        <w:rPr>
          <w:noProof/>
          <w:lang w:val="en-GB"/>
        </w:rPr>
      </w:pPr>
      <w:bookmarkStart w:id="2187" w:name="_Ref24992828"/>
      <w:bookmarkStart w:id="2188" w:name="_Toc22893568"/>
      <w:bookmarkStart w:id="2189" w:name="_Toc77680702"/>
      <w:bookmarkStart w:id="2190" w:name="_Toc118289170"/>
      <w:bookmarkStart w:id="2191" w:name="_Toc246350658"/>
      <w:bookmarkStart w:id="2192" w:name="_Toc287363905"/>
      <w:bookmarkStart w:id="2193" w:name="_Toc317198632"/>
      <w:bookmarkStart w:id="2194"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2187"/>
      <w:r w:rsidRPr="00943A5F">
        <w:rPr>
          <w:noProof/>
          <w:lang w:val="en-GB"/>
        </w:rPr>
        <w:t xml:space="preserve"> – Flowchart of renormalization</w:t>
      </w:r>
      <w:bookmarkEnd w:id="2188"/>
      <w:bookmarkEnd w:id="2189"/>
      <w:bookmarkEnd w:id="2190"/>
      <w:bookmarkEnd w:id="2191"/>
      <w:bookmarkEnd w:id="2192"/>
      <w:bookmarkEnd w:id="2193"/>
      <w:bookmarkEnd w:id="2194"/>
    </w:p>
    <w:p w14:paraId="1E17E460" w14:textId="77777777" w:rsidR="005819EC" w:rsidRPr="00DE0F0E" w:rsidRDefault="005819EC" w:rsidP="005819EC">
      <w:pPr>
        <w:rPr>
          <w:noProof/>
          <w:lang w:val="en-CA"/>
        </w:rPr>
      </w:pPr>
      <w:bookmarkStart w:id="2195" w:name="_Toc33078912"/>
      <w:bookmarkEnd w:id="2195"/>
    </w:p>
    <w:p w14:paraId="15A0ECFA" w14:textId="77777777" w:rsidR="005819EC" w:rsidRPr="00DE0F0E" w:rsidRDefault="005819EC" w:rsidP="005819EC">
      <w:pPr>
        <w:pStyle w:val="50"/>
        <w:rPr>
          <w:noProof/>
          <w:lang w:val="en-CA"/>
        </w:rPr>
      </w:pPr>
      <w:bookmarkStart w:id="2196" w:name="_Ref350088480"/>
      <w:r w:rsidRPr="00DE0F0E">
        <w:rPr>
          <w:noProof/>
          <w:lang w:val="en-CA"/>
        </w:rPr>
        <w:t>Bypass decoding process for binary decisions</w:t>
      </w:r>
      <w:bookmarkEnd w:id="2196"/>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08.5pt;height:190.5pt" o:ole="">
            <v:imagedata r:id="rId59" o:title=""/>
          </v:shape>
          <o:OLEObject Type="Embed" ProgID="VisioViewer.Viewer.1" ShapeID="_x0000_i1031" DrawAspect="Content" ObjectID="_1614721075" r:id="rId60"/>
        </w:object>
      </w:r>
    </w:p>
    <w:p w14:paraId="32F4E233" w14:textId="4D6EFE9B" w:rsidR="009848DB" w:rsidRPr="00943A5F" w:rsidRDefault="009848DB" w:rsidP="009848DB">
      <w:pPr>
        <w:pStyle w:val="afe"/>
        <w:rPr>
          <w:noProof/>
          <w:lang w:val="en-GB"/>
        </w:rPr>
      </w:pPr>
      <w:bookmarkStart w:id="2197" w:name="_Ref30325108"/>
      <w:bookmarkStart w:id="2198" w:name="_Toc27218280"/>
      <w:bookmarkStart w:id="2199" w:name="_Toc77680703"/>
      <w:bookmarkStart w:id="2200" w:name="_Toc118289171"/>
      <w:bookmarkStart w:id="2201" w:name="_Toc246350659"/>
      <w:bookmarkStart w:id="2202" w:name="_Toc287363906"/>
      <w:bookmarkStart w:id="2203" w:name="_Toc317198633"/>
      <w:bookmarkStart w:id="2204"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2197"/>
      <w:r w:rsidRPr="00943A5F">
        <w:rPr>
          <w:noProof/>
          <w:lang w:val="en-GB"/>
        </w:rPr>
        <w:t xml:space="preserve"> – Flowchart of bypass decoding process</w:t>
      </w:r>
      <w:bookmarkEnd w:id="2198"/>
      <w:bookmarkEnd w:id="2199"/>
      <w:bookmarkEnd w:id="2200"/>
      <w:bookmarkEnd w:id="2201"/>
      <w:bookmarkEnd w:id="2202"/>
      <w:bookmarkEnd w:id="2203"/>
      <w:bookmarkEnd w:id="2204"/>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50"/>
        <w:rPr>
          <w:noProof/>
          <w:lang w:val="en-CA"/>
        </w:rPr>
      </w:pPr>
      <w:bookmarkStart w:id="2205" w:name="_Ref350088372"/>
      <w:r w:rsidRPr="00DE0F0E">
        <w:rPr>
          <w:noProof/>
          <w:lang w:val="en-CA"/>
        </w:rPr>
        <w:t>Decoding process for binary decisions before termination</w:t>
      </w:r>
      <w:bookmarkEnd w:id="2205"/>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3.5pt;height:3in" o:ole="">
            <v:imagedata r:id="rId61" o:title=""/>
          </v:shape>
          <o:OLEObject Type="Embed" ProgID="VisioViewer.Viewer.1" ShapeID="_x0000_i1032" DrawAspect="Content" ObjectID="_1614721076" r:id="rId62"/>
        </w:object>
      </w:r>
    </w:p>
    <w:p w14:paraId="384B9AF6" w14:textId="11D93456" w:rsidR="009848DB" w:rsidRPr="00943A5F" w:rsidRDefault="009848DB" w:rsidP="009848DB">
      <w:pPr>
        <w:pStyle w:val="afe"/>
        <w:rPr>
          <w:noProof/>
          <w:lang w:val="en-GB"/>
        </w:rPr>
      </w:pPr>
      <w:bookmarkStart w:id="2206" w:name="_Ref30325200"/>
      <w:bookmarkStart w:id="2207" w:name="_Toc27218281"/>
      <w:bookmarkStart w:id="2208" w:name="_Toc77680704"/>
      <w:bookmarkStart w:id="2209" w:name="_Toc118289172"/>
      <w:bookmarkStart w:id="2210" w:name="_Toc246350660"/>
      <w:bookmarkStart w:id="2211" w:name="_Toc287363907"/>
      <w:bookmarkStart w:id="2212" w:name="_Toc317198634"/>
      <w:bookmarkStart w:id="2213"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2206"/>
      <w:r w:rsidRPr="00943A5F">
        <w:rPr>
          <w:noProof/>
          <w:lang w:val="en-GB"/>
        </w:rPr>
        <w:t xml:space="preserve"> – Flowchart of decoding a decision before termination</w:t>
      </w:r>
      <w:bookmarkEnd w:id="2207"/>
      <w:bookmarkEnd w:id="2208"/>
      <w:bookmarkEnd w:id="2209"/>
      <w:bookmarkEnd w:id="2210"/>
      <w:bookmarkEnd w:id="2211"/>
      <w:bookmarkEnd w:id="2212"/>
      <w:bookmarkEnd w:id="2213"/>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1"/>
        <w:rPr>
          <w:lang w:val="en-CA"/>
        </w:rPr>
      </w:pPr>
      <w:bookmarkStart w:id="2214" w:name="_Ref1753193"/>
      <w:bookmarkStart w:id="2215" w:name="_Toc2813005"/>
      <w:r w:rsidRPr="00AC7D56">
        <w:rPr>
          <w:noProof/>
          <w:lang w:val="en-CA"/>
        </w:rPr>
        <w:t>Sub-bitstream extraction process</w:t>
      </w:r>
      <w:bookmarkEnd w:id="2214"/>
      <w:bookmarkEnd w:id="2215"/>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F394B4C" w14:textId="77777777" w:rsidR="008D1174" w:rsidRDefault="008D1174" w:rsidP="00D909B6">
      <w:pPr>
        <w:spacing w:before="0"/>
      </w:pPr>
      <w:r>
        <w:separator/>
      </w:r>
    </w:p>
  </w:endnote>
  <w:endnote w:type="continuationSeparator" w:id="0">
    <w:p w14:paraId="10CB1FA9" w14:textId="77777777" w:rsidR="008D1174" w:rsidRDefault="008D1174" w:rsidP="00D909B6">
      <w:pPr>
        <w:spacing w:before="0"/>
      </w:pPr>
      <w:r>
        <w:continuationSeparator/>
      </w:r>
    </w:p>
  </w:endnote>
  <w:endnote w:type="continuationNotice" w:id="1">
    <w:p w14:paraId="6415781D" w14:textId="77777777" w:rsidR="008D1174" w:rsidRDefault="008D117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ＭＳ 明朝">
    <w:altName w:val="MS Mincho"/>
    <w:panose1 w:val="02020609040205080304"/>
    <w:charset w:val="80"/>
    <w:family w:val="roma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modern"/>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ＭＳ ゴシック">
    <w:altName w:val="MS Gothic"/>
    <w:panose1 w:val="020B0609070205080204"/>
    <w:charset w:val="80"/>
    <w:family w:val="moder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7269A78B" w:rsidR="00F62466" w:rsidRPr="00F44891" w:rsidRDefault="00F62466">
    <w:pPr>
      <w:pStyle w:val="af0"/>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8A4260">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6AB2C190" w:rsidR="00F62466" w:rsidRDefault="00F62466">
    <w:pPr>
      <w:pStyle w:val="af0"/>
    </w:pPr>
    <w:r>
      <w:tab/>
    </w:r>
    <w:r>
      <w:tab/>
    </w:r>
    <w:r>
      <w:tab/>
    </w:r>
    <w:r>
      <w:fldChar w:fldCharType="begin"/>
    </w:r>
    <w:r>
      <w:instrText>styleref foot</w:instrText>
    </w:r>
    <w:r>
      <w:fldChar w:fldCharType="separate"/>
    </w:r>
    <w:r w:rsidR="008A4260">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6CA2BBC4" w:rsidR="00F62466" w:rsidRDefault="00F62466">
    <w:pPr>
      <w:pStyle w:val="af0"/>
    </w:pPr>
    <w:r>
      <w:rPr>
        <w:b w:val="0"/>
      </w:rPr>
      <w:fldChar w:fldCharType="begin"/>
    </w:r>
    <w:r>
      <w:rPr>
        <w:b w:val="0"/>
      </w:rPr>
      <w:instrText>PAGE</w:instrText>
    </w:r>
    <w:r>
      <w:rPr>
        <w:b w:val="0"/>
      </w:rPr>
      <w:fldChar w:fldCharType="separate"/>
    </w:r>
    <w:r>
      <w:rPr>
        <w:b w:val="0"/>
        <w:noProof/>
      </w:rPr>
      <w:t>24</w:t>
    </w:r>
    <w:r>
      <w:rPr>
        <w:b w:val="0"/>
      </w:rPr>
      <w:fldChar w:fldCharType="end"/>
    </w:r>
    <w:r>
      <w:tab/>
    </w:r>
    <w:r>
      <w:fldChar w:fldCharType="begin"/>
    </w:r>
    <w:r>
      <w:instrText>styleref foot</w:instrText>
    </w:r>
    <w:r>
      <w:fldChar w:fldCharType="separate"/>
    </w:r>
    <w:r w:rsidR="008A4260">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311D9516" w:rsidR="00F62466" w:rsidRDefault="00F62466">
    <w:pPr>
      <w:pStyle w:val="af0"/>
    </w:pPr>
    <w:r>
      <w:tab/>
    </w:r>
    <w:r>
      <w:tab/>
    </w:r>
    <w:r>
      <w:tab/>
    </w:r>
    <w:r>
      <w:fldChar w:fldCharType="begin"/>
    </w:r>
    <w:r>
      <w:instrText>styleref foot</w:instrText>
    </w:r>
    <w:r>
      <w:fldChar w:fldCharType="separate"/>
    </w:r>
    <w:r w:rsidR="008A4260">
      <w:rPr>
        <w:noProof/>
      </w:rPr>
      <w:t>ITU-T Rec. H.VVC</w:t>
    </w:r>
    <w:r>
      <w:fldChar w:fldCharType="end"/>
    </w:r>
    <w:r>
      <w:tab/>
    </w:r>
    <w:r>
      <w:rPr>
        <w:b w:val="0"/>
      </w:rPr>
      <w:fldChar w:fldCharType="begin"/>
    </w:r>
    <w:r>
      <w:rPr>
        <w:b w:val="0"/>
      </w:rPr>
      <w:instrText>PAGE</w:instrText>
    </w:r>
    <w:r>
      <w:rPr>
        <w:b w:val="0"/>
      </w:rPr>
      <w:fldChar w:fldCharType="separate"/>
    </w:r>
    <w:r>
      <w:rPr>
        <w:b w:val="0"/>
        <w:noProof/>
      </w:rPr>
      <w:t>23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0454FEB" w14:textId="77777777" w:rsidR="008D1174" w:rsidRDefault="008D1174">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1D512583" w14:textId="77777777" w:rsidR="008D1174" w:rsidRDefault="008D1174" w:rsidP="00D909B6">
      <w:pPr>
        <w:spacing w:before="0"/>
      </w:pPr>
      <w:r>
        <w:continuationSeparator/>
      </w:r>
    </w:p>
  </w:footnote>
  <w:footnote w:type="continuationNotice" w:id="1">
    <w:p w14:paraId="4CBDB177" w14:textId="77777777" w:rsidR="008D1174" w:rsidRDefault="008D1174">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F62466" w:rsidRDefault="00F62466">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3C4B9571" w:rsidR="00F62466" w:rsidRDefault="00F62466">
    <w:pPr>
      <w:pStyle w:val="af2"/>
    </w:pPr>
    <w:r>
      <w:rPr>
        <w:b/>
      </w:rPr>
      <w:tab/>
    </w:r>
    <w:r>
      <w:rPr>
        <w:b/>
      </w:rPr>
      <w:tab/>
    </w:r>
    <w:r>
      <w:rPr>
        <w:b/>
      </w:rPr>
      <w:tab/>
    </w:r>
    <w:r>
      <w:rPr>
        <w:b/>
      </w:rPr>
      <w:fldChar w:fldCharType="begin"/>
    </w:r>
    <w:r>
      <w:rPr>
        <w:b/>
      </w:rPr>
      <w:instrText>styleref head</w:instrText>
    </w:r>
    <w:r>
      <w:rPr>
        <w:b/>
      </w:rPr>
      <w:fldChar w:fldCharType="separate"/>
    </w:r>
    <w:r w:rsidR="008A4260">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F62466" w:rsidRDefault="00F62466">
    <w:pPr>
      <w:pStyle w:val="af0"/>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F62466" w:rsidRDefault="00F62466">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F62466" w:rsidRDefault="00F62466">
    <w:pPr>
      <w:pStyle w:val="af0"/>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F62466" w:rsidRDefault="00F62466">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F62466" w:rsidRDefault="00F62466">
    <w:pPr>
      <w:pStyle w:val="af0"/>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F62466" w:rsidRPr="00F670C9" w:rsidRDefault="00F62466">
    <w:pPr>
      <w:pStyle w:val="af2"/>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F62466" w:rsidRDefault="00F62466">
    <w:pPr>
      <w:pStyle w:val="af2"/>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33C6671B" w:rsidR="00F62466" w:rsidRDefault="00F62466">
    <w:pPr>
      <w:pStyle w:val="af2"/>
    </w:pPr>
    <w:r>
      <w:rPr>
        <w:b/>
      </w:rPr>
      <w:fldChar w:fldCharType="begin"/>
    </w:r>
    <w:r>
      <w:rPr>
        <w:b/>
      </w:rPr>
      <w:instrText>styleref head</w:instrText>
    </w:r>
    <w:r>
      <w:rPr>
        <w:b/>
      </w:rPr>
      <w:fldChar w:fldCharType="separate"/>
    </w:r>
    <w:r w:rsidR="008A4260">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ＭＳ 明朝"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 w:numId="613">
    <w:abstractNumId w:val="349"/>
  </w:num>
  <w:num w:numId="614">
    <w:abstractNumId w:val="34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OneCTUDelay">
    <w15:presenceInfo w15:providerId="None" w15:userId="OneCTUDelay"/>
  </w15:person>
  <w15:person w15:author="WPP">
    <w15:presenceInfo w15:providerId="None" w15:userId="WP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903"/>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2AA"/>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4CC"/>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4C1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207"/>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2BDB"/>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17F"/>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A5"/>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F9D"/>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3BA9"/>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17F89"/>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02"/>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6F62"/>
    <w:rsid w:val="0034737A"/>
    <w:rsid w:val="0034777F"/>
    <w:rsid w:val="00347D47"/>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056"/>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39"/>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27C"/>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4FD"/>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2288"/>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4573"/>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B2A"/>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AB5"/>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9AC"/>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290"/>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3B04"/>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41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56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27F0"/>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4260"/>
    <w:rsid w:val="008A5350"/>
    <w:rsid w:val="008A5F65"/>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174"/>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1D4"/>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1CA"/>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3A5C"/>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C7D43"/>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575D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194E"/>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8F6"/>
    <w:rsid w:val="00AD0C8F"/>
    <w:rsid w:val="00AD137E"/>
    <w:rsid w:val="00AD15D8"/>
    <w:rsid w:val="00AD1DBF"/>
    <w:rsid w:val="00AD242A"/>
    <w:rsid w:val="00AD25E3"/>
    <w:rsid w:val="00AD3125"/>
    <w:rsid w:val="00AD3C4F"/>
    <w:rsid w:val="00AD4678"/>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2DE2"/>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038"/>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739"/>
    <w:rsid w:val="00C20949"/>
    <w:rsid w:val="00C20DAC"/>
    <w:rsid w:val="00C21321"/>
    <w:rsid w:val="00C21D86"/>
    <w:rsid w:val="00C22460"/>
    <w:rsid w:val="00C2281C"/>
    <w:rsid w:val="00C22F90"/>
    <w:rsid w:val="00C2344F"/>
    <w:rsid w:val="00C23D9F"/>
    <w:rsid w:val="00C23DF5"/>
    <w:rsid w:val="00C242FA"/>
    <w:rsid w:val="00C24934"/>
    <w:rsid w:val="00C24C3A"/>
    <w:rsid w:val="00C24CEF"/>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82"/>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40B7"/>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12D"/>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58E"/>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0D6"/>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340"/>
    <w:rsid w:val="00DD3887"/>
    <w:rsid w:val="00DD3A24"/>
    <w:rsid w:val="00DD3CE5"/>
    <w:rsid w:val="00DD3D8A"/>
    <w:rsid w:val="00DD3DA3"/>
    <w:rsid w:val="00DD3DC8"/>
    <w:rsid w:val="00DD3E90"/>
    <w:rsid w:val="00DD3EE9"/>
    <w:rsid w:val="00DD44A0"/>
    <w:rsid w:val="00DD4C7F"/>
    <w:rsid w:val="00DD55C1"/>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551"/>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4796E"/>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BFC"/>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4A8"/>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33AD"/>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5DB"/>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466"/>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36D"/>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7">
    <w:name w:val="Normal"/>
    <w:qFormat/>
    <w:rsid w:val="00F133AD"/>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吹き出し (文字)"/>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コメント文字列 (文字)"/>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link w:val="aff1"/>
    <w:uiPriority w:val="34"/>
    <w:qFormat/>
    <w:rsid w:val="00C74B69"/>
    <w:pPr>
      <w:ind w:left="720"/>
      <w:contextualSpacing/>
    </w:pPr>
  </w:style>
  <w:style w:type="paragraph" w:styleId="aff2">
    <w:name w:val="Revision"/>
    <w:hidden/>
    <w:uiPriority w:val="99"/>
    <w:rsid w:val="003F7025"/>
    <w:rPr>
      <w:rFonts w:ascii="Times New Roman" w:hAnsi="Times New Roman"/>
      <w:lang w:val="en-GB"/>
    </w:rPr>
  </w:style>
  <w:style w:type="character" w:styleId="aff3">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4">
    <w:name w:val="annotation subject"/>
    <w:basedOn w:val="ac"/>
    <w:next w:val="ac"/>
    <w:link w:val="aff5"/>
    <w:uiPriority w:val="99"/>
    <w:unhideWhenUsed/>
    <w:rsid w:val="007E0426"/>
    <w:rPr>
      <w:b/>
      <w:bCs/>
    </w:rPr>
  </w:style>
  <w:style w:type="character" w:customStyle="1" w:styleId="aff5">
    <w:name w:val="コメント内容 (文字)"/>
    <w:basedOn w:val="ad"/>
    <w:link w:val="aff4"/>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見出し 1 (文字)"/>
    <w:aliases w:val="Heading U (文字),H1 (文字),H11 (文字),Œ©o‚µ 1 (文字),뙥 (文字),?co??E 1 (文字),h1 (文字),?c (文字),?co?ƒÊ 1 (文字),? (文字),Œ (文字),Œ© (文字),Œ... (文字),Œ©oâµ 1 (文字),?co?ÄÊ 1 (文字),Î (文字),Î© (文字),Î... (文字)"/>
    <w:basedOn w:val="a8"/>
    <w:link w:val="1"/>
    <w:locked/>
    <w:rsid w:val="00BC2AB7"/>
    <w:rPr>
      <w:rFonts w:ascii="Times New Roman" w:hAnsi="Times New Roman"/>
      <w:b/>
      <w:sz w:val="24"/>
      <w:lang w:val="en-GB"/>
    </w:rPr>
  </w:style>
  <w:style w:type="character" w:customStyle="1" w:styleId="22">
    <w:name w:val="見出し 2 (文字)"/>
    <w:aliases w:val="H2 (文字),H21 (文字),Œ©o‚µ 2 (文字),뙥2 (文字),?co??E 2 (文字),h2 (文字),?c1 (文字),?co?ƒÊ 2 (文字),?2 (文字),Œ1 (文字),Œ2 (文字),Œ©2 (文字),... (文字),Œ©_o‚µ 2 (文字),Œ©1 (文字),Œ©oâµ 2 (文字),?co?ÄÊ 2 (文字),Î1 (文字),Î2 (文字),Î©2 (文字),Î©_oâµ 2 (文字),Î©1 (文字)"/>
    <w:basedOn w:val="a8"/>
    <w:link w:val="20"/>
    <w:locked/>
    <w:rsid w:val="00BC2AB7"/>
    <w:rPr>
      <w:rFonts w:ascii="Times New Roman" w:hAnsi="Times New Roman"/>
      <w:b/>
      <w:sz w:val="22"/>
      <w:lang w:val="en-GB"/>
    </w:rPr>
  </w:style>
  <w:style w:type="character" w:customStyle="1" w:styleId="32">
    <w:name w:val="見出し 3 (文字)"/>
    <w:aliases w:val="H3 (文字),H31 (文字),h3 (文字)"/>
    <w:basedOn w:val="a8"/>
    <w:link w:val="30"/>
    <w:locked/>
    <w:rsid w:val="00BC2AB7"/>
    <w:rPr>
      <w:rFonts w:ascii="Times New Roman" w:hAnsi="Times New Roman"/>
      <w:b/>
      <w:lang w:val="en-GB"/>
    </w:rPr>
  </w:style>
  <w:style w:type="character" w:customStyle="1" w:styleId="42">
    <w:name w:val="見出し 4 (文字)"/>
    <w:aliases w:val="Heading 4 Char1 (文字),Heading 4 Char Char (文字),H4 (文字),H41 (文字),h4 (文字),0.1.1.1 Titre 4 + Left:  0&quot; (文字),First line:  0&quot; (文字),0.1.1... (文字),0.1.1.1 Titre 4 (文字)"/>
    <w:basedOn w:val="a8"/>
    <w:link w:val="40"/>
    <w:locked/>
    <w:rsid w:val="00BC2AB7"/>
    <w:rPr>
      <w:rFonts w:ascii="Times New Roman" w:hAnsi="Times New Roman"/>
      <w:b/>
      <w:lang w:val="en-GB"/>
    </w:rPr>
  </w:style>
  <w:style w:type="character" w:customStyle="1" w:styleId="51">
    <w:name w:val="見出し 5 (文字)"/>
    <w:aliases w:val="H5 (文字),H51 (文字),h5 (文字)"/>
    <w:basedOn w:val="a8"/>
    <w:link w:val="50"/>
    <w:locked/>
    <w:rsid w:val="00BC2AB7"/>
    <w:rPr>
      <w:rFonts w:ascii="Times New Roman" w:hAnsi="Times New Roman"/>
      <w:b/>
      <w:lang w:val="en-GB"/>
    </w:rPr>
  </w:style>
  <w:style w:type="character" w:customStyle="1" w:styleId="60">
    <w:name w:val="見出し 6 (文字)"/>
    <w:aliases w:val="H6 (文字),H61 (文字),h6 (文字)"/>
    <w:basedOn w:val="a8"/>
    <w:link w:val="6"/>
    <w:locked/>
    <w:rsid w:val="00BC2AB7"/>
    <w:rPr>
      <w:rFonts w:ascii="Times New Roman" w:hAnsi="Times New Roman"/>
      <w:b/>
      <w:lang w:val="en-GB"/>
    </w:rPr>
  </w:style>
  <w:style w:type="character" w:customStyle="1" w:styleId="70">
    <w:name w:val="見出し 7 (文字)"/>
    <w:basedOn w:val="a8"/>
    <w:link w:val="7"/>
    <w:locked/>
    <w:rsid w:val="00BC2AB7"/>
    <w:rPr>
      <w:rFonts w:ascii="Times New Roman" w:hAnsi="Times New Roman"/>
      <w:b/>
      <w:lang w:val="en-GB"/>
    </w:rPr>
  </w:style>
  <w:style w:type="character" w:customStyle="1" w:styleId="80">
    <w:name w:val="見出し 8 (文字)"/>
    <w:basedOn w:val="a8"/>
    <w:link w:val="8"/>
    <w:locked/>
    <w:rsid w:val="00BC2AB7"/>
    <w:rPr>
      <w:rFonts w:ascii="Times New Roman" w:hAnsi="Times New Roman"/>
      <w:b/>
      <w:sz w:val="24"/>
      <w:lang w:val="en-GB"/>
    </w:rPr>
  </w:style>
  <w:style w:type="character" w:customStyle="1" w:styleId="90">
    <w:name w:val="見出し 9 (文字)"/>
    <w:basedOn w:val="a8"/>
    <w:link w:val="9"/>
    <w:locked/>
    <w:rsid w:val="00BC2AB7"/>
    <w:rPr>
      <w:rFonts w:ascii="Times New Roman" w:hAnsi="Times New Roman"/>
      <w:b/>
      <w:sz w:val="24"/>
      <w:lang w:val="en-GB"/>
    </w:rPr>
  </w:style>
  <w:style w:type="paragraph" w:styleId="aff6">
    <w:name w:val="Body Text Indent"/>
    <w:basedOn w:val="a7"/>
    <w:link w:val="aff7"/>
    <w:uiPriority w:val="99"/>
    <w:rsid w:val="00BC2AB7"/>
    <w:pPr>
      <w:spacing w:after="120" w:line="480" w:lineRule="auto"/>
    </w:pPr>
    <w:rPr>
      <w:rFonts w:eastAsia="Malgun Gothic"/>
      <w:lang w:eastAsia="zh-CN"/>
    </w:rPr>
  </w:style>
  <w:style w:type="character" w:customStyle="1" w:styleId="aff7">
    <w:name w:val="本文インデント (文字)"/>
    <w:basedOn w:val="a8"/>
    <w:link w:val="aff6"/>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フッター (文字)"/>
    <w:basedOn w:val="a8"/>
    <w:link w:val="af0"/>
    <w:locked/>
    <w:rsid w:val="00BC2AB7"/>
    <w:rPr>
      <w:rFonts w:ascii="Times New Roman" w:hAnsi="Times New Roman"/>
      <w:b/>
      <w:lang w:val="en-GB"/>
    </w:rPr>
  </w:style>
  <w:style w:type="character" w:customStyle="1" w:styleId="af3">
    <w:name w:val="ヘッダー (文字)"/>
    <w:aliases w:val="h (文字),Header/Footer (文字)"/>
    <w:basedOn w:val="a8"/>
    <w:link w:val="af2"/>
    <w:locked/>
    <w:rsid w:val="00BC2AB7"/>
    <w:rPr>
      <w:rFonts w:ascii="Times New Roman" w:hAnsi="Times New Roman"/>
      <w:lang w:val="en-GB"/>
    </w:rPr>
  </w:style>
  <w:style w:type="character" w:customStyle="1" w:styleId="af6">
    <w:name w:val="脚注文字列 (文字)"/>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表題 (文字)"/>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8">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9">
    <w:name w:val="Body Text"/>
    <w:basedOn w:val="a7"/>
    <w:link w:val="affa"/>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a">
    <w:name w:val="本文 (文字)"/>
    <w:basedOn w:val="a8"/>
    <w:link w:val="aff9"/>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b">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c">
    <w:name w:val="Document Map"/>
    <w:basedOn w:val="a7"/>
    <w:link w:val="affd"/>
    <w:rsid w:val="00BC2AB7"/>
    <w:pPr>
      <w:shd w:val="clear" w:color="auto" w:fill="000080"/>
    </w:pPr>
    <w:rPr>
      <w:rFonts w:eastAsia="Malgun Gothic"/>
      <w:sz w:val="16"/>
      <w:lang w:eastAsia="zh-CN"/>
    </w:rPr>
  </w:style>
  <w:style w:type="character" w:customStyle="1" w:styleId="affd">
    <w:name w:val="見出しマップ (文字)"/>
    <w:basedOn w:val="a8"/>
    <w:link w:val="affc"/>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インデント 3 (文字)"/>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インデント 2 (文字)"/>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文字)"/>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文字)"/>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e">
    <w:name w:val="endnote text"/>
    <w:basedOn w:val="a7"/>
    <w:link w:val="afff"/>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f">
    <w:name w:val="文末脚注文字列 (文字)"/>
    <w:basedOn w:val="a8"/>
    <w:link w:val="affe"/>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ＭＳ 明朝"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ＭＳ 明朝"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ＭＳ 明朝"/>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ＭＳ 明朝"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ＭＳ 明朝"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ＭＳ 明朝"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ＭＳ 明朝"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ＭＳ 明朝"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ＭＳ 明朝"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ＭＳ 明朝"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ＭＳ 明朝"/>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書式付き (文字)"/>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ＭＳ 明朝"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ＭＳ 明朝"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ＭＳ 明朝"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ＭＳ 明朝"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ＭＳ 明朝"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ＭＳ 明朝"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ＭＳ 明朝"/>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ＭＳ 明朝"/>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ＭＳ 明朝"/>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0">
    <w:name w:val="Date"/>
    <w:basedOn w:val="a7"/>
    <w:next w:val="a7"/>
    <w:link w:val="afff1"/>
    <w:uiPriority w:val="99"/>
    <w:rsid w:val="00BC2AB7"/>
    <w:rPr>
      <w:rFonts w:eastAsia="Malgun Gothic"/>
      <w:lang w:eastAsia="zh-CN"/>
    </w:rPr>
  </w:style>
  <w:style w:type="character" w:customStyle="1" w:styleId="afff1">
    <w:name w:val="日付 (文字)"/>
    <w:basedOn w:val="a8"/>
    <w:link w:val="afff0"/>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2">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3">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4">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5">
    <w:name w:val="Message Header"/>
    <w:basedOn w:val="a7"/>
    <w:link w:val="afff6"/>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6">
    <w:name w:val="メッセージ見出し (文字)"/>
    <w:basedOn w:val="a8"/>
    <w:link w:val="afff5"/>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styleId="afff7">
    <w:name w:val="Plain Text"/>
    <w:basedOn w:val="a7"/>
    <w:link w:val="afff8"/>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8">
    <w:name w:val="書式なし (文字)"/>
    <w:basedOn w:val="a8"/>
    <w:link w:val="af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9">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a">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ＭＳ 明朝"/>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ＭＳ 明朝"/>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ＭＳ 明朝"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ＭＳ 明朝"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13">
    <w:name w:val="未解決のメンション1"/>
    <w:basedOn w:val="a8"/>
    <w:uiPriority w:val="99"/>
    <w:semiHidden/>
    <w:unhideWhenUsed/>
    <w:rsid w:val="00C92B3C"/>
    <w:rPr>
      <w:color w:val="605E5C"/>
      <w:shd w:val="clear" w:color="auto" w:fill="E1DFDD"/>
    </w:rPr>
  </w:style>
  <w:style w:type="table" w:customStyle="1" w:styleId="TableGrid4">
    <w:name w:val="Table Grid4"/>
    <w:basedOn w:val="a9"/>
    <w:next w:val="af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8"/>
    <w:uiPriority w:val="99"/>
    <w:semiHidden/>
    <w:unhideWhenUsed/>
    <w:rsid w:val="00AD1DBF"/>
    <w:rPr>
      <w:color w:val="605E5C"/>
      <w:shd w:val="clear" w:color="auto" w:fill="E1DFDD"/>
    </w:rPr>
  </w:style>
  <w:style w:type="character" w:customStyle="1" w:styleId="aff1">
    <w:name w:val="リスト段落 (文字)"/>
    <w:link w:val="aff0"/>
    <w:uiPriority w:val="34"/>
    <w:rsid w:val="00244B64"/>
    <w:rPr>
      <w:rFonts w:ascii="Times New Roman" w:hAnsi="Times New Roman"/>
      <w:lang w:val="en-GB"/>
    </w:rPr>
  </w:style>
  <w:style w:type="paragraph" w:customStyle="1" w:styleId="Default">
    <w:name w:val="Default"/>
    <w:rsid w:val="00CA2E82"/>
    <w:pPr>
      <w:widowControl w:val="0"/>
      <w:autoSpaceDE w:val="0"/>
      <w:autoSpaceDN w:val="0"/>
      <w:adjustRightInd w:val="0"/>
    </w:pPr>
    <w:rPr>
      <w:rFonts w:ascii="Times New Roman" w:hAnsi="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4CCC92-4B7D-4E23-A8A4-3BB3116DAB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6</TotalTime>
  <Pages>296</Pages>
  <Words>142265</Words>
  <Characters>810915</Characters>
  <Application>Microsoft Office Word</Application>
  <DocSecurity>0</DocSecurity>
  <Lines>6757</Lines>
  <Paragraphs>1902</Paragraphs>
  <ScaleCrop>false</ScaleCrop>
  <HeadingPairs>
    <vt:vector size="6" baseType="variant">
      <vt:variant>
        <vt:lpstr>タイトル</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951278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OneCTUDelay</cp:lastModifiedBy>
  <cp:revision>5</cp:revision>
  <cp:lastPrinted>2018-08-10T01:41:00Z</cp:lastPrinted>
  <dcterms:created xsi:type="dcterms:W3CDTF">2019-03-21T08:01:00Z</dcterms:created>
  <dcterms:modified xsi:type="dcterms:W3CDTF">2019-03-21T15:49:00Z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