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163CE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2DB3B71"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A353B6">
              <w:rPr>
                <w:lang w:val="en-CA"/>
              </w:rPr>
              <w:t>0148</w:t>
            </w:r>
            <w:r w:rsidR="00A2267D">
              <w:rPr>
                <w:lang w:val="en-CA"/>
              </w:rPr>
              <w:t>-</w:t>
            </w:r>
            <w:r w:rsidR="00A2267D">
              <w:rPr>
                <w:rFonts w:hint="eastAsia"/>
                <w:lang w:val="en-CA" w:eastAsia="ja-JP"/>
              </w:rPr>
              <w:t>v</w:t>
            </w:r>
            <w:del w:id="0" w:author="Takeshi Chujoh" w:date="2019-03-14T15:25:00Z">
              <w:r w:rsidR="00A2267D" w:rsidDel="00CA6B67">
                <w:rPr>
                  <w:rFonts w:hint="eastAsia"/>
                  <w:lang w:val="en-CA" w:eastAsia="ja-JP"/>
                </w:rPr>
                <w:delText>1</w:delText>
              </w:r>
            </w:del>
            <w:ins w:id="1" w:author="Takeshi Chujoh" w:date="2019-03-14T15:25:00Z">
              <w:r w:rsidR="00CA6B67">
                <w:rPr>
                  <w:lang w:val="en-CA" w:eastAsia="ja-JP"/>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686413" w:rsidR="00E61DAC" w:rsidRPr="005B217D" w:rsidRDefault="00A2267D" w:rsidP="00A43872">
            <w:pPr>
              <w:spacing w:before="60" w:after="60"/>
              <w:rPr>
                <w:b/>
                <w:szCs w:val="22"/>
                <w:lang w:val="en-CA" w:eastAsia="ja-JP"/>
              </w:rPr>
            </w:pPr>
            <w:r w:rsidRPr="00E7132F">
              <w:rPr>
                <w:b/>
                <w:szCs w:val="22"/>
                <w:lang w:val="en-CA"/>
              </w:rPr>
              <w:t>CE</w:t>
            </w:r>
            <w:r>
              <w:rPr>
                <w:b/>
                <w:szCs w:val="22"/>
                <w:lang w:val="en-CA"/>
              </w:rPr>
              <w:t>9</w:t>
            </w:r>
            <w:r w:rsidR="00CA5C40">
              <w:rPr>
                <w:b/>
                <w:szCs w:val="22"/>
                <w:lang w:val="en-CA"/>
              </w:rPr>
              <w:t>-related</w:t>
            </w:r>
            <w:r w:rsidRPr="00E7132F">
              <w:rPr>
                <w:b/>
                <w:szCs w:val="22"/>
                <w:lang w:val="en-CA"/>
              </w:rPr>
              <w:t xml:space="preserve">: </w:t>
            </w:r>
            <w:r w:rsidR="007F2B65">
              <w:rPr>
                <w:rFonts w:hint="eastAsia"/>
                <w:b/>
                <w:szCs w:val="22"/>
                <w:lang w:val="en-CA" w:eastAsia="ja-JP"/>
              </w:rPr>
              <w:t>E</w:t>
            </w:r>
            <w:r w:rsidR="00033A42">
              <w:rPr>
                <w:b/>
                <w:szCs w:val="22"/>
                <w:lang w:val="en-CA"/>
              </w:rPr>
              <w:t xml:space="preserve">arly termination </w:t>
            </w:r>
            <w:r w:rsidR="00472C8D">
              <w:rPr>
                <w:b/>
                <w:szCs w:val="22"/>
                <w:lang w:val="en-CA"/>
              </w:rPr>
              <w:t>for</w:t>
            </w:r>
            <w:r>
              <w:rPr>
                <w:b/>
                <w:szCs w:val="22"/>
                <w:lang w:val="en-CA"/>
              </w:rPr>
              <w:t xml:space="preserve"> </w:t>
            </w:r>
            <w:r w:rsidR="00033A42">
              <w:rPr>
                <w:b/>
                <w:szCs w:val="22"/>
                <w:lang w:val="en-CA"/>
              </w:rPr>
              <w:t>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2F1137" w:rsidR="00E61DAC" w:rsidRPr="005B217D" w:rsidRDefault="0013458C" w:rsidP="00A2267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9E12A1" w:rsidR="00E61DAC" w:rsidRPr="005B217D" w:rsidRDefault="00E61DAC" w:rsidP="00A3013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AFD6C70" w14:textId="0D0C2B19" w:rsidR="002F1224" w:rsidRDefault="002F1224" w:rsidP="002F1224">
            <w:pPr>
              <w:spacing w:before="60" w:after="60"/>
              <w:rPr>
                <w:szCs w:val="22"/>
                <w:lang w:val="en-CA"/>
              </w:rPr>
            </w:pPr>
            <w:r w:rsidRPr="002F1224">
              <w:rPr>
                <w:szCs w:val="22"/>
                <w:lang w:val="en-CA"/>
              </w:rPr>
              <w:t xml:space="preserve">Takeshi </w:t>
            </w:r>
            <w:proofErr w:type="spellStart"/>
            <w:r w:rsidRPr="002F1224">
              <w:rPr>
                <w:szCs w:val="22"/>
                <w:lang w:val="en-CA"/>
              </w:rPr>
              <w:t>Chujoh</w:t>
            </w:r>
            <w:proofErr w:type="spellEnd"/>
            <w:r w:rsidR="00DD4B06" w:rsidRPr="005B217D">
              <w:rPr>
                <w:szCs w:val="22"/>
                <w:lang w:val="en-CA"/>
              </w:rPr>
              <w:br/>
            </w:r>
            <w:r w:rsidRPr="002F1224">
              <w:rPr>
                <w:szCs w:val="22"/>
                <w:lang w:val="en-CA"/>
              </w:rPr>
              <w:t xml:space="preserve">Tomohiro </w:t>
            </w:r>
            <w:proofErr w:type="spellStart"/>
            <w:r w:rsidRPr="002F1224">
              <w:rPr>
                <w:szCs w:val="22"/>
                <w:lang w:val="en-CA"/>
              </w:rPr>
              <w:t>Ikai</w:t>
            </w:r>
            <w:proofErr w:type="spellEnd"/>
            <w:r w:rsidRPr="002F1224">
              <w:rPr>
                <w:szCs w:val="22"/>
                <w:lang w:val="en-CA"/>
              </w:rPr>
              <w:t xml:space="preserve"> </w:t>
            </w:r>
          </w:p>
          <w:p w14:paraId="49D81240" w14:textId="4370DAD6" w:rsidR="00E61DAC" w:rsidRPr="005B217D" w:rsidRDefault="00160D43" w:rsidP="002F1224">
            <w:pPr>
              <w:spacing w:before="60" w:after="60"/>
              <w:rPr>
                <w:szCs w:val="22"/>
                <w:lang w:val="en-CA"/>
              </w:rPr>
            </w:pPr>
            <w:r w:rsidRPr="00160D43">
              <w:rPr>
                <w:szCs w:val="22"/>
                <w:lang w:val="en-CA"/>
              </w:rPr>
              <w:t>1-9-2 Nakase, Mihama-</w:t>
            </w:r>
            <w:proofErr w:type="spellStart"/>
            <w:r w:rsidRPr="00160D43">
              <w:rPr>
                <w:szCs w:val="22"/>
                <w:lang w:val="en-CA"/>
              </w:rPr>
              <w:t>ku</w:t>
            </w:r>
            <w:proofErr w:type="spellEnd"/>
            <w:r w:rsidRPr="00160D43">
              <w:rPr>
                <w:szCs w:val="22"/>
                <w:lang w:val="en-CA"/>
              </w:rPr>
              <w:t>, Chiba</w:t>
            </w:r>
            <w:r>
              <w:rPr>
                <w:szCs w:val="22"/>
                <w:lang w:val="en-CA"/>
              </w:rPr>
              <w:t>,</w:t>
            </w:r>
            <w:r w:rsidRPr="00160D43">
              <w:rPr>
                <w:szCs w:val="22"/>
                <w:lang w:val="en-CA"/>
              </w:rPr>
              <w:t xml:space="preserve">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951E3F1" w:rsidR="00E61DAC" w:rsidRPr="005B217D" w:rsidRDefault="00E61DAC" w:rsidP="00A3013B">
            <w:pPr>
              <w:spacing w:before="60" w:after="60"/>
              <w:rPr>
                <w:szCs w:val="22"/>
                <w:lang w:val="en-CA"/>
              </w:rPr>
            </w:pPr>
            <w:r w:rsidRPr="005B217D">
              <w:rPr>
                <w:szCs w:val="22"/>
                <w:lang w:val="en-CA"/>
              </w:rPr>
              <w:br/>
            </w:r>
            <w:r w:rsidR="00A3013B" w:rsidRPr="00A3013B">
              <w:rPr>
                <w:szCs w:val="22"/>
                <w:lang w:val="en-CA"/>
              </w:rPr>
              <w:t>+81-43-299-8526</w:t>
            </w:r>
            <w:r w:rsidR="00A3013B" w:rsidRPr="005B217D">
              <w:rPr>
                <w:szCs w:val="22"/>
                <w:lang w:val="en-CA"/>
              </w:rPr>
              <w:br/>
            </w:r>
            <w:r w:rsidR="00A3013B" w:rsidRPr="00A3013B">
              <w:rPr>
                <w:szCs w:val="22"/>
                <w:lang w:val="en-CA"/>
              </w:rPr>
              <w:t>chujoh.takeshi@sharp.co.jp</w:t>
            </w:r>
            <w:r w:rsidR="00A3013B" w:rsidRPr="005B217D">
              <w:rPr>
                <w:szCs w:val="22"/>
                <w:lang w:val="en-CA"/>
              </w:rPr>
              <w:br/>
            </w:r>
            <w:r w:rsidR="00A3013B" w:rsidRPr="00A3013B">
              <w:rPr>
                <w:szCs w:val="22"/>
                <w:lang w:val="en-CA"/>
              </w:rPr>
              <w:t>ikai.tomohiro@sharp.co.jp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75F6E" w:rsidR="00E61DAC" w:rsidRPr="005B217D" w:rsidRDefault="002F1224" w:rsidP="002F1224">
            <w:pPr>
              <w:spacing w:before="60" w:after="60"/>
              <w:rPr>
                <w:szCs w:val="22"/>
                <w:lang w:val="en-CA"/>
              </w:rPr>
            </w:pPr>
            <w:r w:rsidRPr="002F1224">
              <w:rPr>
                <w:szCs w:val="22"/>
                <w:lang w:val="en-CA"/>
              </w:rPr>
              <w:t xml:space="preserve">Sharp Corporation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744297D" w14:textId="550D8F47" w:rsidR="00960E2C" w:rsidRDefault="003B5A7B" w:rsidP="00840B46">
      <w:pPr>
        <w:ind w:firstLineChars="100" w:firstLine="220"/>
        <w:rPr>
          <w:lang w:val="en-CA"/>
        </w:rPr>
      </w:pPr>
      <w:r>
        <w:rPr>
          <w:lang w:val="en-CA"/>
        </w:rPr>
        <w:t>T</w:t>
      </w:r>
      <w:r w:rsidR="00B8174C">
        <w:rPr>
          <w:lang w:val="en-CA"/>
        </w:rPr>
        <w:t xml:space="preserve">he early termination for BDOF </w:t>
      </w:r>
      <w:r w:rsidR="00FB584B">
        <w:rPr>
          <w:rFonts w:hint="eastAsia"/>
          <w:lang w:val="en-CA" w:eastAsia="ja-JP"/>
        </w:rPr>
        <w:t xml:space="preserve">can </w:t>
      </w:r>
      <w:r w:rsidR="00B8174C">
        <w:rPr>
          <w:lang w:val="en-CA"/>
        </w:rPr>
        <w:t>reduce complexity,</w:t>
      </w:r>
      <w:r>
        <w:rPr>
          <w:lang w:val="en-CA"/>
        </w:rPr>
        <w:t xml:space="preserve"> however </w:t>
      </w:r>
      <w:r w:rsidR="00B8174C">
        <w:rPr>
          <w:lang w:val="en-CA"/>
        </w:rPr>
        <w:t>a</w:t>
      </w:r>
      <w:r w:rsidR="00B8174C" w:rsidRPr="00B8174C">
        <w:rPr>
          <w:lang w:val="en-CA"/>
        </w:rPr>
        <w:t xml:space="preserve"> buffing delay problem of the CU based early termination has been indicated. </w:t>
      </w:r>
      <w:r w:rsidR="00E77FE7">
        <w:rPr>
          <w:lang w:val="en-CA"/>
        </w:rPr>
        <w:t>In this contribution, an early termination for BDOF by using SAD value of DMVR</w:t>
      </w:r>
      <w:r w:rsidR="00840B46">
        <w:rPr>
          <w:lang w:val="en-CA"/>
        </w:rPr>
        <w:t xml:space="preserve"> is proposed</w:t>
      </w:r>
      <w:r w:rsidR="00E77FE7">
        <w:rPr>
          <w:lang w:val="en-CA"/>
        </w:rPr>
        <w:t xml:space="preserve">. </w:t>
      </w:r>
      <w:r w:rsidR="00840B46">
        <w:rPr>
          <w:lang w:val="en-CA"/>
        </w:rPr>
        <w:t xml:space="preserve">The </w:t>
      </w:r>
      <w:r w:rsidR="00840B46" w:rsidRPr="002D34FC">
        <w:rPr>
          <w:lang w:val="en-CA"/>
        </w:rPr>
        <w:t xml:space="preserve">bilateral </w:t>
      </w:r>
      <w:r w:rsidR="00840B46">
        <w:rPr>
          <w:lang w:val="en-CA"/>
        </w:rPr>
        <w:t>matching with SAD has been already introduced on DMVR. Therefore, t</w:t>
      </w:r>
      <w:r w:rsidR="00B72A2F">
        <w:rPr>
          <w:lang w:val="en-CA"/>
        </w:rPr>
        <w:t>here is no additional matching processing.</w:t>
      </w:r>
      <w:r w:rsidR="00840B46">
        <w:rPr>
          <w:lang w:val="en-CA"/>
        </w:rPr>
        <w:t xml:space="preserve"> </w:t>
      </w:r>
      <w:r w:rsidR="00472C8D">
        <w:rPr>
          <w:lang w:val="en-CA"/>
        </w:rPr>
        <w:t xml:space="preserve">As an experimental result </w:t>
      </w:r>
      <w:r w:rsidR="00E612EB">
        <w:rPr>
          <w:lang w:val="en-CA"/>
        </w:rPr>
        <w:t>on CTC</w:t>
      </w:r>
      <w:r w:rsidR="003D6357" w:rsidRPr="00430645">
        <w:rPr>
          <w:lang w:val="en-CA"/>
        </w:rPr>
        <w:t xml:space="preserve">, </w:t>
      </w:r>
      <w:r w:rsidR="00960E2C">
        <w:rPr>
          <w:lang w:val="en-CA"/>
        </w:rPr>
        <w:t xml:space="preserve">the average of encoding </w:t>
      </w:r>
      <w:r w:rsidR="00103A54">
        <w:rPr>
          <w:lang w:val="en-CA"/>
        </w:rPr>
        <w:t xml:space="preserve">and decoding </w:t>
      </w:r>
      <w:r w:rsidR="00960E2C">
        <w:rPr>
          <w:lang w:val="en-CA"/>
        </w:rPr>
        <w:t>time</w:t>
      </w:r>
      <w:r w:rsidR="00103A54">
        <w:rPr>
          <w:lang w:val="en-CA"/>
        </w:rPr>
        <w:t>s</w:t>
      </w:r>
      <w:r w:rsidR="00960E2C">
        <w:rPr>
          <w:lang w:val="en-CA"/>
        </w:rPr>
        <w:t xml:space="preserve"> became 1% faster</w:t>
      </w:r>
      <w:r w:rsidR="00E77FE7">
        <w:rPr>
          <w:lang w:val="en-CA"/>
        </w:rPr>
        <w:t xml:space="preserve"> and there is no loss </w:t>
      </w:r>
      <w:r w:rsidR="00960E2C">
        <w:rPr>
          <w:lang w:val="en-CA"/>
        </w:rPr>
        <w:t>of coding efficiency on average.</w:t>
      </w:r>
      <w:ins w:id="2" w:author="Takeshi Chujoh" w:date="2019-03-14T15:25:00Z">
        <w:r w:rsidR="00CA6B67">
          <w:rPr>
            <w:lang w:val="en-CA"/>
          </w:rPr>
          <w:t xml:space="preserve"> </w:t>
        </w:r>
        <w:r w:rsidR="00CA6B67" w:rsidRPr="00CA6B67">
          <w:rPr>
            <w:lang w:val="en-CA"/>
          </w:rPr>
          <w:t xml:space="preserve">In addition, when the early termination of BDOF is disabled, the average gain is -0.02% and the encoding and decoding times </w:t>
        </w:r>
      </w:ins>
      <w:ins w:id="3" w:author="Takeshi Chujoh" w:date="2019-03-14T15:26:00Z">
        <w:r w:rsidR="00CA6B67">
          <w:rPr>
            <w:lang w:val="en-CA"/>
          </w:rPr>
          <w:t>does</w:t>
        </w:r>
      </w:ins>
      <w:ins w:id="4" w:author="Takeshi Chujoh" w:date="2019-03-14T15:25:00Z">
        <w:r w:rsidR="00CA6B67" w:rsidRPr="00CA6B67">
          <w:rPr>
            <w:lang w:val="en-CA"/>
          </w:rPr>
          <w:t xml:space="preserve"> not increase.</w:t>
        </w:r>
      </w:ins>
    </w:p>
    <w:p w14:paraId="723883F2" w14:textId="31FBC968" w:rsidR="00263398" w:rsidRPr="003D6357" w:rsidRDefault="00263398" w:rsidP="009234A5">
      <w:pPr>
        <w:rPr>
          <w:szCs w:val="22"/>
          <w:lang w:val="en-CA"/>
        </w:rPr>
      </w:pPr>
    </w:p>
    <w:p w14:paraId="7D2AC1F0" w14:textId="2D13ABA0" w:rsidR="00745F6B" w:rsidRPr="005B217D" w:rsidRDefault="00745F6B" w:rsidP="00E11923">
      <w:pPr>
        <w:pStyle w:val="1"/>
        <w:rPr>
          <w:lang w:val="en-CA"/>
        </w:rPr>
      </w:pPr>
      <w:r w:rsidRPr="005B217D">
        <w:rPr>
          <w:lang w:val="en-CA"/>
        </w:rPr>
        <w:t>Introduction</w:t>
      </w:r>
    </w:p>
    <w:p w14:paraId="2C607D6A" w14:textId="09DBB962" w:rsidR="00B72A2F" w:rsidRDefault="00B72A2F" w:rsidP="002F1224">
      <w:pPr>
        <w:ind w:firstLineChars="100" w:firstLine="220"/>
        <w:rPr>
          <w:lang w:val="en-CA" w:eastAsia="ja-JP"/>
        </w:rPr>
      </w:pPr>
      <w:r>
        <w:rPr>
          <w:rFonts w:hint="eastAsia"/>
          <w:lang w:val="en-CA" w:eastAsia="ja-JP"/>
        </w:rPr>
        <w:t xml:space="preserve">At the Marrakesh meeting, </w:t>
      </w:r>
      <w:bookmarkStart w:id="5" w:name="_Hlk3145517"/>
      <w:r>
        <w:rPr>
          <w:rFonts w:hint="eastAsia"/>
          <w:lang w:val="en-CA" w:eastAsia="ja-JP"/>
        </w:rPr>
        <w:t xml:space="preserve">a </w:t>
      </w:r>
      <w:r>
        <w:rPr>
          <w:lang w:val="en-CA" w:eastAsia="ja-JP"/>
        </w:rPr>
        <w:t xml:space="preserve">buffing delay </w:t>
      </w:r>
      <w:r>
        <w:rPr>
          <w:rFonts w:hint="eastAsia"/>
          <w:lang w:val="en-CA" w:eastAsia="ja-JP"/>
        </w:rPr>
        <w:t xml:space="preserve">problem of </w:t>
      </w:r>
      <w:r>
        <w:rPr>
          <w:lang w:val="en-CA" w:eastAsia="ja-JP"/>
        </w:rPr>
        <w:t xml:space="preserve">the CU based early termination for </w:t>
      </w:r>
      <w:r>
        <w:rPr>
          <w:rFonts w:hint="eastAsia"/>
          <w:lang w:val="en-CA" w:eastAsia="ja-JP"/>
        </w:rPr>
        <w:t>BDOF</w:t>
      </w:r>
      <w:r>
        <w:rPr>
          <w:lang w:val="en-CA" w:eastAsia="ja-JP"/>
        </w:rPr>
        <w:t xml:space="preserve"> </w:t>
      </w:r>
      <w:r w:rsidR="00E82B37">
        <w:rPr>
          <w:lang w:val="en-CA" w:eastAsia="ja-JP"/>
        </w:rPr>
        <w:t xml:space="preserve">has been </w:t>
      </w:r>
      <w:r>
        <w:rPr>
          <w:lang w:val="en-CA" w:eastAsia="ja-JP"/>
        </w:rPr>
        <w:t>indicated [1]</w:t>
      </w:r>
      <w:r w:rsidR="00B8174C">
        <w:rPr>
          <w:lang w:val="en-CA" w:eastAsia="ja-JP"/>
        </w:rPr>
        <w:t xml:space="preserve"> and several CEs [2] has been established</w:t>
      </w:r>
      <w:r>
        <w:rPr>
          <w:lang w:val="en-CA" w:eastAsia="ja-JP"/>
        </w:rPr>
        <w:t>.</w:t>
      </w:r>
    </w:p>
    <w:bookmarkEnd w:id="5"/>
    <w:p w14:paraId="06D9AE6A" w14:textId="2815B11E" w:rsidR="00840B46" w:rsidRDefault="00AD6254" w:rsidP="002F1224">
      <w:pPr>
        <w:ind w:firstLineChars="100" w:firstLine="220"/>
        <w:rPr>
          <w:lang w:val="en-CA"/>
        </w:rPr>
      </w:pPr>
      <w:r>
        <w:rPr>
          <w:lang w:val="en-CA"/>
        </w:rPr>
        <w:t xml:space="preserve">DMVR </w:t>
      </w:r>
      <w:r w:rsidRPr="00430645">
        <w:rPr>
          <w:lang w:val="en-CA"/>
        </w:rPr>
        <w:t xml:space="preserve">is a method to improve </w:t>
      </w:r>
      <w:r>
        <w:rPr>
          <w:lang w:val="en-CA"/>
        </w:rPr>
        <w:t xml:space="preserve">motion vectors </w:t>
      </w:r>
      <w:r w:rsidRPr="00430645">
        <w:rPr>
          <w:lang w:val="en-CA"/>
        </w:rPr>
        <w:t xml:space="preserve">by using </w:t>
      </w:r>
      <w:r w:rsidRPr="002D34FC">
        <w:rPr>
          <w:lang w:val="en-CA"/>
        </w:rPr>
        <w:t xml:space="preserve">bilateral </w:t>
      </w:r>
      <w:r>
        <w:rPr>
          <w:lang w:val="en-CA"/>
        </w:rPr>
        <w:t xml:space="preserve">matching of bi-directional prediction and </w:t>
      </w:r>
      <w:r w:rsidR="00190237">
        <w:rPr>
          <w:lang w:val="en-CA"/>
        </w:rPr>
        <w:t>since SAD (s</w:t>
      </w:r>
      <w:r w:rsidR="00190237" w:rsidRPr="00190237">
        <w:rPr>
          <w:lang w:val="en-CA"/>
        </w:rPr>
        <w:t xml:space="preserve">um of </w:t>
      </w:r>
      <w:r w:rsidR="00190237">
        <w:rPr>
          <w:lang w:val="en-CA"/>
        </w:rPr>
        <w:t>a</w:t>
      </w:r>
      <w:r w:rsidR="00190237" w:rsidRPr="00190237">
        <w:rPr>
          <w:lang w:val="en-CA"/>
        </w:rPr>
        <w:t>bsolute</w:t>
      </w:r>
      <w:r w:rsidR="00190237">
        <w:rPr>
          <w:lang w:val="en-CA"/>
        </w:rPr>
        <w:t xml:space="preserve"> d</w:t>
      </w:r>
      <w:r w:rsidR="00190237" w:rsidRPr="00190237">
        <w:rPr>
          <w:lang w:val="en-CA"/>
        </w:rPr>
        <w:t>ifference</w:t>
      </w:r>
      <w:r w:rsidR="00190237">
        <w:rPr>
          <w:lang w:val="en-CA"/>
        </w:rPr>
        <w:t xml:space="preserve">s) </w:t>
      </w:r>
      <w:r w:rsidR="00820EAC">
        <w:rPr>
          <w:lang w:val="en-CA"/>
        </w:rPr>
        <w:t xml:space="preserve">of </w:t>
      </w:r>
      <w:r>
        <w:rPr>
          <w:lang w:val="en-CA"/>
        </w:rPr>
        <w:t>the matching cost fu</w:t>
      </w:r>
      <w:r w:rsidR="00190237">
        <w:rPr>
          <w:lang w:val="en-CA"/>
        </w:rPr>
        <w:t>nction</w:t>
      </w:r>
      <w:r w:rsidR="00820EAC">
        <w:rPr>
          <w:lang w:val="en-CA"/>
        </w:rPr>
        <w:t xml:space="preserve"> </w:t>
      </w:r>
      <w:r w:rsidR="00840B46">
        <w:rPr>
          <w:lang w:val="en-CA"/>
        </w:rPr>
        <w:t>has been already introduced.</w:t>
      </w:r>
    </w:p>
    <w:p w14:paraId="20F974DF" w14:textId="77777777" w:rsidR="00B8174C" w:rsidRDefault="00840B46" w:rsidP="002F1224">
      <w:pPr>
        <w:ind w:firstLineChars="100" w:firstLine="220"/>
        <w:rPr>
          <w:noProof/>
          <w:lang w:val="en-CA" w:eastAsia="ja-JP"/>
        </w:rPr>
      </w:pPr>
      <w:r>
        <w:rPr>
          <w:rFonts w:hint="eastAsia"/>
          <w:noProof/>
          <w:lang w:val="en-CA" w:eastAsia="ja-JP"/>
        </w:rPr>
        <w:t xml:space="preserve">In this contribution, </w:t>
      </w:r>
      <w:r>
        <w:rPr>
          <w:noProof/>
          <w:lang w:val="en-CA" w:eastAsia="ja-JP"/>
        </w:rPr>
        <w:t xml:space="preserve">an eary termination for BDOF </w:t>
      </w:r>
      <w:r w:rsidR="00B8174C">
        <w:rPr>
          <w:lang w:val="en-CA"/>
        </w:rPr>
        <w:t>by using SAD value of DMVR</w:t>
      </w:r>
      <w:r w:rsidR="00B8174C">
        <w:rPr>
          <w:rFonts w:hint="eastAsia"/>
          <w:noProof/>
          <w:lang w:val="en-CA" w:eastAsia="ja-JP"/>
        </w:rPr>
        <w:t xml:space="preserve"> </w:t>
      </w:r>
      <w:r>
        <w:rPr>
          <w:rFonts w:hint="eastAsia"/>
          <w:noProof/>
          <w:lang w:val="en-CA" w:eastAsia="ja-JP"/>
        </w:rPr>
        <w:t>without additional matching process</w:t>
      </w:r>
      <w:r>
        <w:rPr>
          <w:noProof/>
          <w:lang w:val="en-CA" w:eastAsia="ja-JP"/>
        </w:rPr>
        <w:t xml:space="preserve"> is proposed.</w:t>
      </w:r>
    </w:p>
    <w:p w14:paraId="33241024" w14:textId="428D28E6" w:rsidR="00B72A2F" w:rsidRDefault="00840B46" w:rsidP="002F1224">
      <w:pPr>
        <w:ind w:firstLineChars="100" w:firstLine="220"/>
        <w:rPr>
          <w:lang w:val="en-CA"/>
        </w:rPr>
      </w:pPr>
      <w:r>
        <w:rPr>
          <w:noProof/>
          <w:lang w:val="en-CA"/>
        </w:rPr>
        <w:t>T</w:t>
      </w:r>
      <w:r w:rsidR="00B72A2F">
        <w:rPr>
          <w:noProof/>
          <w:lang w:val="en-CA"/>
        </w:rPr>
        <w:t xml:space="preserve">he following two steps </w:t>
      </w:r>
      <w:r>
        <w:rPr>
          <w:noProof/>
          <w:lang w:val="en-CA"/>
        </w:rPr>
        <w:t xml:space="preserve">in DMVR process </w:t>
      </w:r>
      <w:r w:rsidR="00B8174C">
        <w:rPr>
          <w:noProof/>
          <w:lang w:val="en-CA"/>
        </w:rPr>
        <w:t>apply</w:t>
      </w:r>
      <w:r w:rsidR="00E82B37">
        <w:rPr>
          <w:noProof/>
          <w:lang w:val="en-CA"/>
        </w:rPr>
        <w:t>.</w:t>
      </w:r>
    </w:p>
    <w:p w14:paraId="661CF518" w14:textId="6C26EFA4" w:rsidR="00B72A2F" w:rsidRPr="00B72A2F" w:rsidRDefault="00B72A2F" w:rsidP="00B72A2F">
      <w:pPr>
        <w:pStyle w:val="ac"/>
        <w:numPr>
          <w:ilvl w:val="0"/>
          <w:numId w:val="30"/>
        </w:numPr>
        <w:rPr>
          <w:lang w:val="en-CA" w:eastAsia="ja-JP"/>
        </w:rPr>
      </w:pPr>
      <w:r w:rsidRPr="00B72A2F">
        <w:rPr>
          <w:lang w:val="en-CA" w:eastAsia="ja-JP"/>
        </w:rPr>
        <w:t>If the i</w:t>
      </w:r>
      <w:r w:rsidR="00E77FE7" w:rsidRPr="00B72A2F">
        <w:rPr>
          <w:lang w:val="en-CA" w:eastAsia="ja-JP"/>
        </w:rPr>
        <w:t xml:space="preserve">nitial </w:t>
      </w:r>
      <w:r w:rsidR="00840B46">
        <w:rPr>
          <w:lang w:val="en-CA" w:eastAsia="ja-JP"/>
        </w:rPr>
        <w:t xml:space="preserve">matching </w:t>
      </w:r>
      <w:r w:rsidR="00E77FE7" w:rsidRPr="00B72A2F">
        <w:rPr>
          <w:lang w:val="en-CA" w:eastAsia="ja-JP"/>
        </w:rPr>
        <w:t xml:space="preserve">cost </w:t>
      </w:r>
      <w:proofErr w:type="spellStart"/>
      <w:proofErr w:type="gramStart"/>
      <w:r w:rsidR="00E77FE7" w:rsidRPr="00B72A2F">
        <w:rPr>
          <w:rFonts w:hint="eastAsia"/>
          <w:lang w:val="en-CA" w:eastAsia="ja-JP"/>
        </w:rPr>
        <w:t>sadList</w:t>
      </w:r>
      <w:proofErr w:type="spellEnd"/>
      <w:r w:rsidR="00E77FE7" w:rsidRPr="00B72A2F">
        <w:rPr>
          <w:rFonts w:hint="eastAsia"/>
          <w:lang w:val="en-CA" w:eastAsia="ja-JP"/>
        </w:rPr>
        <w:t>[</w:t>
      </w:r>
      <w:proofErr w:type="gramEnd"/>
      <w:r w:rsidR="00E82B37" w:rsidRPr="00DE0F0E">
        <w:rPr>
          <w:noProof/>
          <w:lang w:val="en-CA" w:eastAsia="ko-KR"/>
        </w:rPr>
        <w:t> </w:t>
      </w:r>
      <w:r w:rsidR="00E77FE7" w:rsidRPr="00B72A2F">
        <w:rPr>
          <w:rFonts w:hint="eastAsia"/>
          <w:lang w:val="en-CA" w:eastAsia="ja-JP"/>
        </w:rPr>
        <w:t>4</w:t>
      </w:r>
      <w:r w:rsidR="00E82B37" w:rsidRPr="00DE0F0E">
        <w:rPr>
          <w:noProof/>
          <w:lang w:val="en-CA" w:eastAsia="ko-KR"/>
        </w:rPr>
        <w:t> </w:t>
      </w:r>
      <w:r w:rsidR="00E77FE7" w:rsidRPr="00B72A2F">
        <w:rPr>
          <w:rFonts w:hint="eastAsia"/>
          <w:lang w:val="en-CA" w:eastAsia="ja-JP"/>
        </w:rPr>
        <w:t xml:space="preserve">] </w:t>
      </w:r>
      <w:r w:rsidRPr="00B72A2F">
        <w:rPr>
          <w:lang w:val="en-CA" w:eastAsia="ja-JP"/>
        </w:rPr>
        <w:t xml:space="preserve">is less than a threshold, DMVR </w:t>
      </w:r>
      <w:r w:rsidR="00840B46">
        <w:rPr>
          <w:lang w:val="en-CA" w:eastAsia="ja-JP"/>
        </w:rPr>
        <w:t>has been</w:t>
      </w:r>
      <w:r w:rsidRPr="00B72A2F">
        <w:rPr>
          <w:lang w:val="en-CA" w:eastAsia="ja-JP"/>
        </w:rPr>
        <w:t xml:space="preserve"> skipped</w:t>
      </w:r>
      <w:r w:rsidR="00E82B37">
        <w:rPr>
          <w:lang w:val="en-CA" w:eastAsia="ja-JP"/>
        </w:rPr>
        <w:t xml:space="preserve"> and </w:t>
      </w:r>
      <w:r w:rsidRPr="00B72A2F">
        <w:rPr>
          <w:lang w:val="en-CA" w:eastAsia="ja-JP"/>
        </w:rPr>
        <w:t xml:space="preserve">BDOF </w:t>
      </w:r>
      <w:r w:rsidR="00E82B37">
        <w:rPr>
          <w:lang w:val="en-CA" w:eastAsia="ja-JP"/>
        </w:rPr>
        <w:t>also does not apply</w:t>
      </w:r>
      <w:r w:rsidRPr="00B72A2F">
        <w:rPr>
          <w:lang w:val="en-CA" w:eastAsia="ja-JP"/>
        </w:rPr>
        <w:t>.</w:t>
      </w:r>
    </w:p>
    <w:p w14:paraId="52CB0190" w14:textId="305E72BE" w:rsidR="00E77FE7" w:rsidRPr="00B72A2F" w:rsidRDefault="00B72A2F" w:rsidP="00B72A2F">
      <w:pPr>
        <w:pStyle w:val="ac"/>
        <w:numPr>
          <w:ilvl w:val="0"/>
          <w:numId w:val="30"/>
        </w:numPr>
        <w:rPr>
          <w:lang w:val="en-CA" w:eastAsia="ja-JP"/>
        </w:rPr>
      </w:pPr>
      <w:r w:rsidRPr="00B72A2F">
        <w:rPr>
          <w:lang w:val="en-CA" w:eastAsia="ja-JP"/>
        </w:rPr>
        <w:t xml:space="preserve">If the best matching cost </w:t>
      </w:r>
      <w:proofErr w:type="spellStart"/>
      <w:proofErr w:type="gramStart"/>
      <w:r w:rsidR="00E77FE7" w:rsidRPr="00B72A2F">
        <w:rPr>
          <w:lang w:val="en-CA" w:eastAsia="ja-JP"/>
        </w:rPr>
        <w:t>sadList</w:t>
      </w:r>
      <w:proofErr w:type="spellEnd"/>
      <w:r w:rsidR="00E77FE7" w:rsidRPr="00B72A2F">
        <w:rPr>
          <w:lang w:val="en-CA" w:eastAsia="ja-JP"/>
        </w:rPr>
        <w:t>[</w:t>
      </w:r>
      <w:proofErr w:type="gramEnd"/>
      <w:r w:rsidR="00E82B37" w:rsidRPr="00DE0F0E">
        <w:rPr>
          <w:noProof/>
          <w:lang w:val="en-CA" w:eastAsia="ko-KR"/>
        </w:rPr>
        <w:t> </w:t>
      </w:r>
      <w:proofErr w:type="spellStart"/>
      <w:r w:rsidR="00E77FE7" w:rsidRPr="00B72A2F">
        <w:rPr>
          <w:lang w:val="en-CA" w:eastAsia="ja-JP"/>
        </w:rPr>
        <w:t>bestIdx</w:t>
      </w:r>
      <w:proofErr w:type="spellEnd"/>
      <w:r w:rsidR="00E82B37" w:rsidRPr="00DE0F0E">
        <w:rPr>
          <w:noProof/>
          <w:lang w:val="en-CA" w:eastAsia="ko-KR"/>
        </w:rPr>
        <w:t> </w:t>
      </w:r>
      <w:r w:rsidR="00E77FE7" w:rsidRPr="00B72A2F">
        <w:rPr>
          <w:lang w:val="en-CA" w:eastAsia="ja-JP"/>
        </w:rPr>
        <w:t xml:space="preserve">] </w:t>
      </w:r>
      <w:r w:rsidRPr="00B72A2F">
        <w:rPr>
          <w:lang w:val="en-CA" w:eastAsia="ja-JP"/>
        </w:rPr>
        <w:t xml:space="preserve">is less than a threshold, BDOF </w:t>
      </w:r>
      <w:r w:rsidR="00E82B37">
        <w:rPr>
          <w:lang w:val="en-CA" w:eastAsia="ja-JP"/>
        </w:rPr>
        <w:t>does not apply</w:t>
      </w:r>
      <w:r w:rsidRPr="00B72A2F">
        <w:rPr>
          <w:lang w:val="en-CA" w:eastAsia="ja-JP"/>
        </w:rPr>
        <w:t>.</w:t>
      </w:r>
    </w:p>
    <w:p w14:paraId="64B1B410" w14:textId="3264A81C" w:rsidR="00820EAC" w:rsidRDefault="00E82B37" w:rsidP="00E82B37">
      <w:pPr>
        <w:ind w:firstLineChars="100" w:firstLine="220"/>
        <w:rPr>
          <w:lang w:val="en-CA"/>
        </w:rPr>
      </w:pPr>
      <w:bookmarkStart w:id="6" w:name="_Hlk533874388"/>
      <w:r>
        <w:rPr>
          <w:lang w:val="en-CA"/>
        </w:rPr>
        <w:t>T</w:t>
      </w:r>
      <w:r w:rsidR="002F1224">
        <w:rPr>
          <w:lang w:val="en-CA"/>
        </w:rPr>
        <w:t xml:space="preserve">he experiment has been shown to </w:t>
      </w:r>
      <w:r w:rsidR="00733741">
        <w:rPr>
          <w:lang w:val="en-CA"/>
        </w:rPr>
        <w:t>reduce the encoding and decoding time</w:t>
      </w:r>
      <w:r w:rsidR="002F1224">
        <w:rPr>
          <w:lang w:val="en-CA"/>
        </w:rPr>
        <w:t xml:space="preserve"> </w:t>
      </w:r>
      <w:r w:rsidR="00733741">
        <w:rPr>
          <w:lang w:val="en-CA"/>
        </w:rPr>
        <w:t xml:space="preserve">with </w:t>
      </w:r>
      <w:r w:rsidR="00103A54">
        <w:rPr>
          <w:lang w:val="en-CA"/>
        </w:rPr>
        <w:t>no</w:t>
      </w:r>
      <w:r w:rsidR="00733741">
        <w:rPr>
          <w:lang w:val="en-CA"/>
        </w:rPr>
        <w:t xml:space="preserve"> loss of coding efficiency</w:t>
      </w:r>
      <w:r w:rsidR="00820EAC">
        <w:rPr>
          <w:lang w:val="en-CA"/>
        </w:rPr>
        <w:t>.</w:t>
      </w:r>
    </w:p>
    <w:bookmarkEnd w:id="6"/>
    <w:p w14:paraId="1539A21D" w14:textId="69E7F7F7" w:rsidR="001F2594" w:rsidRPr="00AE43BE" w:rsidRDefault="001F2594" w:rsidP="009234A5">
      <w:pPr>
        <w:rPr>
          <w:szCs w:val="22"/>
          <w:lang w:val="en-CA"/>
        </w:rPr>
      </w:pPr>
    </w:p>
    <w:p w14:paraId="38132D0F" w14:textId="77777777" w:rsidR="002F1224" w:rsidRDefault="002F1224" w:rsidP="002F1224">
      <w:pPr>
        <w:pStyle w:val="1"/>
        <w:rPr>
          <w:lang w:val="en-CA"/>
        </w:rPr>
      </w:pPr>
      <w:r>
        <w:rPr>
          <w:lang w:val="en-CA"/>
        </w:rPr>
        <w:t>Proposal changes of specification</w:t>
      </w:r>
    </w:p>
    <w:p w14:paraId="52B47D3A" w14:textId="74551B85" w:rsidR="002F1224" w:rsidRDefault="002F1224" w:rsidP="002F1224">
      <w:pPr>
        <w:ind w:firstLineChars="100" w:firstLine="220"/>
        <w:rPr>
          <w:szCs w:val="22"/>
          <w:lang w:val="en-CA" w:eastAsia="ja-JP"/>
        </w:rPr>
      </w:pPr>
      <w:r>
        <w:rPr>
          <w:szCs w:val="22"/>
          <w:lang w:val="en-CA" w:eastAsia="ja-JP"/>
        </w:rPr>
        <w:t>The working draft should be changed by the followings.</w:t>
      </w:r>
    </w:p>
    <w:p w14:paraId="000DB428" w14:textId="77777777" w:rsidR="00033A42" w:rsidRDefault="00033A42" w:rsidP="002F1224">
      <w:pPr>
        <w:ind w:firstLineChars="100" w:firstLine="220"/>
        <w:rPr>
          <w:szCs w:val="22"/>
          <w:lang w:val="en-CA" w:eastAsia="ja-JP"/>
        </w:rPr>
      </w:pPr>
    </w:p>
    <w:p w14:paraId="63E939C8" w14:textId="4305513B" w:rsidR="002B5644" w:rsidRPr="00033A42" w:rsidRDefault="00033A42" w:rsidP="00033A42">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eastAsia="ko-KR"/>
        </w:rPr>
      </w:pPr>
      <w:bookmarkStart w:id="7" w:name="_Ref534991549"/>
      <w:bookmarkStart w:id="8" w:name="_Toc2812971"/>
      <w:r>
        <w:rPr>
          <w:noProof/>
          <w:lang w:val="en-CA" w:eastAsia="ko-KR"/>
        </w:rPr>
        <w:lastRenderedPageBreak/>
        <w:t>8.5.3</w:t>
      </w:r>
      <w:r>
        <w:rPr>
          <w:noProof/>
          <w:lang w:val="en-CA" w:eastAsia="ko-KR"/>
        </w:rPr>
        <w:tab/>
      </w:r>
      <w:r w:rsidR="002B5644" w:rsidRPr="00033A42">
        <w:rPr>
          <w:noProof/>
          <w:lang w:val="en-CA" w:eastAsia="ko-KR"/>
        </w:rPr>
        <w:t>Decoder side motion vector refinement process</w:t>
      </w:r>
      <w:bookmarkEnd w:id="7"/>
      <w:bookmarkEnd w:id="8"/>
    </w:p>
    <w:p w14:paraId="055A8720" w14:textId="1574585B" w:rsidR="002B5644" w:rsidRPr="00DE0F0E" w:rsidRDefault="00033A42" w:rsidP="00033A42">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9" w:name="_Ref535437702"/>
      <w:r>
        <w:rPr>
          <w:noProof/>
          <w:lang w:val="en-CA"/>
        </w:rPr>
        <w:t>8.5.3.1</w:t>
      </w:r>
      <w:r>
        <w:rPr>
          <w:noProof/>
          <w:lang w:val="en-CA"/>
        </w:rPr>
        <w:tab/>
      </w:r>
      <w:r w:rsidR="002B5644" w:rsidRPr="00DE0F0E">
        <w:rPr>
          <w:noProof/>
          <w:lang w:val="en-CA"/>
        </w:rPr>
        <w:t>General</w:t>
      </w:r>
      <w:bookmarkEnd w:id="9"/>
    </w:p>
    <w:p w14:paraId="7CFE8574" w14:textId="77777777" w:rsidR="002B5644" w:rsidRPr="00DE0F0E" w:rsidDel="003C51E6" w:rsidRDefault="002B5644" w:rsidP="002B5644">
      <w:pPr>
        <w:rPr>
          <w:noProof/>
          <w:lang w:val="en-CA" w:eastAsia="ko-KR"/>
        </w:rPr>
      </w:pPr>
      <w:r w:rsidRPr="00DE0F0E" w:rsidDel="003C51E6">
        <w:rPr>
          <w:noProof/>
          <w:lang w:val="en-CA" w:eastAsia="ko-KR"/>
        </w:rPr>
        <w:t>Inputs to this process are:</w:t>
      </w:r>
    </w:p>
    <w:p w14:paraId="4B52A123"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3BFC8811"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a variable sbWidth specifying the width of the current coding subblock in luma samples,</w:t>
      </w:r>
    </w:p>
    <w:p w14:paraId="61FCD189"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a variable sbHeight specifying the height of the current coding subblock in luma samples,</w:t>
      </w:r>
    </w:p>
    <w:p w14:paraId="3AFF5B0C" w14:textId="77777777" w:rsidR="002B5644" w:rsidRPr="00DE0F0E" w:rsidDel="003C51E6"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the luma motion vectors</w:t>
      </w:r>
      <w:r w:rsidRPr="00DE0F0E">
        <w:rPr>
          <w:noProof/>
          <w:lang w:val="en-CA"/>
        </w:rPr>
        <w:t xml:space="preserve"> in 1/16 </w:t>
      </w:r>
      <w:r w:rsidRPr="00DE0F0E" w:rsidDel="003C51E6">
        <w:rPr>
          <w:noProof/>
          <w:lang w:val="en-CA"/>
        </w:rPr>
        <w:t>fractional-sample</w:t>
      </w:r>
      <w:r w:rsidRPr="00DE0F0E">
        <w:rPr>
          <w:noProof/>
          <w:lang w:val="en-CA"/>
        </w:rPr>
        <w:t xml:space="preserve"> accuracy</w:t>
      </w:r>
      <w:r w:rsidRPr="00DE0F0E" w:rsidDel="003C51E6">
        <w:rPr>
          <w:noProof/>
          <w:lang w:val="en-CA"/>
        </w:rPr>
        <w:t xml:space="preserve"> mvL0 and mvL1</w:t>
      </w:r>
      <w:r w:rsidRPr="00DE0F0E">
        <w:rPr>
          <w:noProof/>
          <w:lang w:val="en-CA"/>
        </w:rPr>
        <w:t>,</w:t>
      </w:r>
    </w:p>
    <w:p w14:paraId="7154B2DF" w14:textId="77777777" w:rsidR="002B5644" w:rsidRPr="00DE0F0E" w:rsidDel="003C51E6"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 xml:space="preserve">the selected </w:t>
      </w:r>
      <w:r w:rsidRPr="00DE0F0E">
        <w:rPr>
          <w:noProof/>
          <w:lang w:val="en-CA" w:eastAsia="ko-KR"/>
        </w:rPr>
        <w:t xml:space="preserve">luma </w:t>
      </w:r>
      <w:r w:rsidRPr="00DE0F0E" w:rsidDel="003C51E6">
        <w:rPr>
          <w:noProof/>
          <w:lang w:val="en-CA"/>
        </w:rPr>
        <w:t>reference</w:t>
      </w:r>
      <w:r w:rsidRPr="00DE0F0E" w:rsidDel="003C51E6">
        <w:rPr>
          <w:noProof/>
          <w:lang w:val="en-CA" w:eastAsia="ko-KR"/>
        </w:rPr>
        <w:t xml:space="preserve"> picture sample array</w:t>
      </w:r>
      <w:r w:rsidRPr="00DE0F0E">
        <w:rPr>
          <w:noProof/>
          <w:lang w:val="en-CA" w:eastAsia="ko-KR"/>
        </w:rPr>
        <w:t>s refPicL0</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eastAsia="ko-KR"/>
        </w:rPr>
        <w:t>and refPicL1</w:t>
      </w:r>
      <w:r w:rsidRPr="00DE0F0E" w:rsidDel="003C51E6">
        <w:rPr>
          <w:noProof/>
          <w:vertAlign w:val="subscript"/>
          <w:lang w:val="en-CA" w:eastAsia="ko-KR"/>
        </w:rPr>
        <w:t>L</w:t>
      </w:r>
      <w:r w:rsidRPr="00DE0F0E">
        <w:rPr>
          <w:noProof/>
          <w:lang w:val="en-CA" w:eastAsia="ko-KR"/>
        </w:rPr>
        <w:t>.</w:t>
      </w:r>
    </w:p>
    <w:p w14:paraId="595F1B35" w14:textId="77777777" w:rsidR="002B5644" w:rsidRPr="00DE0F0E" w:rsidRDefault="002B5644" w:rsidP="002B5644">
      <w:pPr>
        <w:tabs>
          <w:tab w:val="left" w:pos="284"/>
        </w:tabs>
        <w:ind w:left="284" w:hanging="284"/>
        <w:rPr>
          <w:noProof/>
          <w:lang w:val="en-CA" w:eastAsia="ko-KR"/>
        </w:rPr>
      </w:pPr>
      <w:r w:rsidRPr="00DE0F0E" w:rsidDel="003C51E6">
        <w:rPr>
          <w:noProof/>
          <w:lang w:val="en-CA" w:eastAsia="ko-KR"/>
        </w:rPr>
        <w:t>Outputs of this process are:</w:t>
      </w:r>
    </w:p>
    <w:p w14:paraId="30A3A662"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delta </w:t>
      </w:r>
      <w:r w:rsidRPr="00DE0F0E" w:rsidDel="003C51E6">
        <w:rPr>
          <w:noProof/>
          <w:lang w:val="en-CA"/>
        </w:rPr>
        <w:t>luma</w:t>
      </w:r>
      <w:r w:rsidRPr="00DE0F0E" w:rsidDel="003C51E6">
        <w:rPr>
          <w:noProof/>
          <w:lang w:val="en-CA" w:eastAsia="ko-KR"/>
        </w:rPr>
        <w:t xml:space="preserve"> motion vectors</w:t>
      </w:r>
      <w:r w:rsidRPr="00DE0F0E">
        <w:rPr>
          <w:noProof/>
          <w:lang w:val="en-CA" w:eastAsia="ko-KR"/>
        </w:rPr>
        <w:t xml:space="preserve"> dM</w:t>
      </w:r>
      <w:r w:rsidRPr="00DE0F0E" w:rsidDel="003C51E6">
        <w:rPr>
          <w:noProof/>
          <w:lang w:val="en-CA" w:eastAsia="ko-KR"/>
        </w:rPr>
        <w:t xml:space="preserve">vL0 and </w:t>
      </w:r>
      <w:r w:rsidRPr="00DE0F0E">
        <w:rPr>
          <w:noProof/>
          <w:lang w:val="en-CA" w:eastAsia="ko-KR"/>
        </w:rPr>
        <w:t>dM</w:t>
      </w:r>
      <w:r w:rsidRPr="00DE0F0E" w:rsidDel="003C51E6">
        <w:rPr>
          <w:noProof/>
          <w:lang w:val="en-CA" w:eastAsia="ko-KR"/>
        </w:rPr>
        <w:t>vL1</w:t>
      </w:r>
      <w:r w:rsidRPr="00DE0F0E">
        <w:rPr>
          <w:noProof/>
          <w:lang w:val="en-CA" w:eastAsia="ko-KR"/>
        </w:rPr>
        <w:t>.</w:t>
      </w:r>
    </w:p>
    <w:p w14:paraId="1132C72F" w14:textId="77777777" w:rsidR="002B5644" w:rsidRPr="00DE0F0E" w:rsidRDefault="002B5644" w:rsidP="002B5644">
      <w:pPr>
        <w:rPr>
          <w:noProof/>
          <w:lang w:val="en-CA" w:eastAsia="ko-KR"/>
        </w:rPr>
      </w:pPr>
      <w:r w:rsidRPr="00DE0F0E">
        <w:rPr>
          <w:noProof/>
          <w:lang w:val="en-CA" w:eastAsia="ko-KR"/>
        </w:rPr>
        <w:t>The variable subPelFlag is set to 0. and the variables srRange, offsetH0, offsetH1, offsetV0, and offsetV1 are all set equal to 2.</w:t>
      </w:r>
    </w:p>
    <w:p w14:paraId="641017C9" w14:textId="77777777" w:rsidR="002B5644" w:rsidRPr="00DE0F0E" w:rsidRDefault="002B5644" w:rsidP="002B5644">
      <w:pPr>
        <w:rPr>
          <w:noProof/>
          <w:lang w:val="en-CA" w:eastAsia="ko-KR"/>
        </w:rPr>
      </w:pPr>
      <w:r w:rsidRPr="00DE0F0E">
        <w:rPr>
          <w:noProof/>
          <w:lang w:val="en-CA" w:eastAsia="ko-KR"/>
        </w:rPr>
        <w:t>Both components of the delta luma motion vectors dM</w:t>
      </w:r>
      <w:r w:rsidRPr="00DE0F0E" w:rsidDel="003C51E6">
        <w:rPr>
          <w:noProof/>
          <w:lang w:val="en-CA" w:eastAsia="ko-KR"/>
        </w:rPr>
        <w:t xml:space="preserve">vL0 and </w:t>
      </w:r>
      <w:r w:rsidRPr="00DE0F0E">
        <w:rPr>
          <w:noProof/>
          <w:lang w:val="en-CA" w:eastAsia="ko-KR"/>
        </w:rPr>
        <w:t>dM</w:t>
      </w:r>
      <w:r w:rsidRPr="00DE0F0E" w:rsidDel="003C51E6">
        <w:rPr>
          <w:noProof/>
          <w:lang w:val="en-CA" w:eastAsia="ko-KR"/>
        </w:rPr>
        <w:t>vL1</w:t>
      </w:r>
      <w:r w:rsidRPr="00DE0F0E">
        <w:rPr>
          <w:noProof/>
          <w:lang w:val="en-CA" w:eastAsia="ko-KR"/>
        </w:rPr>
        <w:t xml:space="preserve"> are set equal to zero and modified as follows</w:t>
      </w:r>
      <w:r w:rsidRPr="00DE0F0E">
        <w:rPr>
          <w:rFonts w:eastAsia="Malgun Gothic"/>
          <w:noProof/>
          <w:lang w:val="en-CA" w:eastAsia="ko-KR"/>
        </w:rPr>
        <w:t>:</w:t>
      </w:r>
    </w:p>
    <w:p w14:paraId="586D5F52"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For each X being 0 or 1, the </w:t>
      </w:r>
      <w:r w:rsidRPr="00DE0F0E" w:rsidDel="003C51E6">
        <w:rPr>
          <w:noProof/>
          <w:lang w:val="en-CA" w:eastAsia="ko-KR"/>
        </w:rPr>
        <w:t>(</w:t>
      </w:r>
      <w:r w:rsidRPr="00DE0F0E">
        <w:rPr>
          <w:noProof/>
          <w:lang w:val="en-CA" w:eastAsia="ko-KR"/>
        </w:rPr>
        <w:t> </w:t>
      </w:r>
      <w:r w:rsidRPr="00DE0F0E">
        <w:rPr>
          <w:noProof/>
          <w:lang w:val="en-CA"/>
        </w:rPr>
        <w:t>sbWidth + 2 * </w:t>
      </w:r>
      <w:r w:rsidRPr="00DE0F0E">
        <w:rPr>
          <w:noProof/>
          <w:lang w:val="en-CA" w:eastAsia="ko-KR"/>
        </w:rPr>
        <w:t>srRange </w:t>
      </w:r>
      <w:r w:rsidRPr="00DE0F0E" w:rsidDel="003C51E6">
        <w:rPr>
          <w:noProof/>
          <w:lang w:val="en-CA" w:eastAsia="ko-KR"/>
        </w:rPr>
        <w:t>)</w:t>
      </w:r>
      <w:r w:rsidRPr="00DE0F0E">
        <w:rPr>
          <w:noProof/>
          <w:lang w:val="en-CA" w:eastAsia="ko-KR"/>
        </w:rPr>
        <w:t> </w:t>
      </w:r>
      <w:r w:rsidRPr="00DE0F0E" w:rsidDel="003C51E6">
        <w:rPr>
          <w:noProof/>
          <w:lang w:val="en-CA" w:eastAsia="ko-KR"/>
        </w:rPr>
        <w:t>x</w:t>
      </w:r>
      <w:r w:rsidRPr="00DE0F0E">
        <w:rPr>
          <w:noProof/>
          <w:lang w:val="en-CA" w:eastAsia="ko-KR"/>
        </w:rPr>
        <w:t> </w:t>
      </w:r>
      <w:r w:rsidRPr="00DE0F0E" w:rsidDel="003C51E6">
        <w:rPr>
          <w:noProof/>
          <w:lang w:val="en-CA" w:eastAsia="ko-KR"/>
        </w:rPr>
        <w:t>(</w:t>
      </w:r>
      <w:r w:rsidRPr="00DE0F0E">
        <w:rPr>
          <w:noProof/>
          <w:lang w:val="en-CA" w:eastAsia="ko-KR"/>
        </w:rPr>
        <w:t> </w:t>
      </w:r>
      <w:r w:rsidRPr="00DE0F0E">
        <w:rPr>
          <w:noProof/>
          <w:lang w:val="en-CA"/>
        </w:rPr>
        <w:t>sbHeight + 2 * </w:t>
      </w:r>
      <w:r w:rsidRPr="00DE0F0E">
        <w:rPr>
          <w:noProof/>
          <w:lang w:val="en-CA" w:eastAsia="ko-KR"/>
        </w:rPr>
        <w:t>srRange ) array predSamplesLX</w:t>
      </w:r>
      <w:r w:rsidRPr="00DE0F0E" w:rsidDel="003C51E6">
        <w:rPr>
          <w:noProof/>
          <w:vertAlign w:val="subscript"/>
          <w:lang w:val="en-CA" w:eastAsia="ko-KR"/>
        </w:rPr>
        <w:t>L</w:t>
      </w:r>
      <w:r w:rsidRPr="00DE0F0E" w:rsidDel="003C51E6">
        <w:rPr>
          <w:noProof/>
          <w:lang w:val="en-CA" w:eastAsia="ko-KR"/>
        </w:rPr>
        <w:t xml:space="preserve"> of prediction luma sample values</w:t>
      </w:r>
      <w:r w:rsidRPr="00DE0F0E">
        <w:rPr>
          <w:noProof/>
          <w:lang w:val="en-CA" w:eastAsia="ko-KR"/>
        </w:rPr>
        <w:t xml:space="preserve"> is derived by invoking the fractional sample bilinear interpolation process specified in </w:t>
      </w:r>
      <w:r w:rsidRPr="00DE0F0E">
        <w:rPr>
          <w:noProof/>
          <w:lang w:val="en-CA" w:eastAsia="ko-KR"/>
        </w:rPr>
        <w:fldChar w:fldCharType="begin" w:fldLock="1"/>
      </w:r>
      <w:r w:rsidRPr="00DE0F0E">
        <w:rPr>
          <w:noProof/>
          <w:lang w:val="en-CA" w:eastAsia="ko-KR"/>
        </w:rPr>
        <w:instrText xml:space="preserve"> REF _Ref1118389 \r \h </w:instrText>
      </w:r>
      <w:r w:rsidRPr="00DE0F0E">
        <w:rPr>
          <w:noProof/>
          <w:lang w:val="en-CA" w:eastAsia="ko-KR"/>
        </w:rPr>
      </w:r>
      <w:r w:rsidRPr="00DE0F0E">
        <w:rPr>
          <w:noProof/>
          <w:lang w:val="en-CA" w:eastAsia="ko-KR"/>
        </w:rPr>
        <w:fldChar w:fldCharType="separate"/>
      </w:r>
      <w:r>
        <w:rPr>
          <w:noProof/>
          <w:lang w:val="en-CA" w:eastAsia="ko-KR"/>
        </w:rPr>
        <w:t>8.5.3.2.1</w:t>
      </w:r>
      <w:r w:rsidRPr="00DE0F0E">
        <w:rPr>
          <w:noProof/>
          <w:lang w:val="en-CA" w:eastAsia="ko-KR"/>
        </w:rPr>
        <w:fldChar w:fldCharType="end"/>
      </w:r>
      <w:r w:rsidRPr="00DE0F0E">
        <w:rPr>
          <w:noProof/>
          <w:lang w:val="en-CA" w:eastAsia="ko-KR"/>
        </w:rPr>
        <w:t xml:space="preserve"> with the luma location ( </w:t>
      </w:r>
      <w:r w:rsidRPr="00DE0F0E">
        <w:rPr>
          <w:noProof/>
          <w:lang w:val="en-CA"/>
        </w:rPr>
        <w:t>xSb, ySb ), the prediction block width set equal to ( sbWidth + 2 * </w:t>
      </w:r>
      <w:r w:rsidRPr="00DE0F0E">
        <w:rPr>
          <w:noProof/>
          <w:lang w:val="en-CA" w:eastAsia="ko-KR"/>
        </w:rPr>
        <w:t>srRange )</w:t>
      </w:r>
      <w:r w:rsidRPr="00DE0F0E">
        <w:rPr>
          <w:noProof/>
          <w:lang w:val="en-CA"/>
        </w:rPr>
        <w:t>, the prediction block height set equal to ( sbHeight + 2 * </w:t>
      </w:r>
      <w:r w:rsidRPr="00DE0F0E">
        <w:rPr>
          <w:noProof/>
          <w:lang w:val="en-CA" w:eastAsia="ko-KR"/>
        </w:rPr>
        <w:t>srRange )</w:t>
      </w:r>
      <w:r w:rsidRPr="00DE0F0E">
        <w:rPr>
          <w:noProof/>
          <w:lang w:val="en-CA"/>
        </w:rPr>
        <w:t xml:space="preserve">, the reference picture sample array </w:t>
      </w:r>
      <w:r w:rsidRPr="00DE0F0E">
        <w:rPr>
          <w:noProof/>
          <w:lang w:val="en-CA" w:eastAsia="ko-KR"/>
        </w:rPr>
        <w:t>refPicLX</w:t>
      </w:r>
      <w:r w:rsidRPr="00DE0F0E" w:rsidDel="003C51E6">
        <w:rPr>
          <w:noProof/>
          <w:vertAlign w:val="subscript"/>
          <w:lang w:val="en-CA" w:eastAsia="ko-KR"/>
        </w:rPr>
        <w:t>L</w:t>
      </w:r>
      <w:r w:rsidRPr="00DE0F0E">
        <w:rPr>
          <w:noProof/>
          <w:lang w:val="en-CA" w:eastAsia="ko-KR"/>
        </w:rPr>
        <w:t>, the motion vector mvLX and the refinement search range srRange as inputs.</w:t>
      </w:r>
    </w:p>
    <w:p w14:paraId="76EEBCCE"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list sadList[ i ] with i = 0..8 is derived by invoking the sum of absolute differences calculation process specified in </w:t>
      </w:r>
      <w:r w:rsidRPr="00DE0F0E">
        <w:rPr>
          <w:noProof/>
          <w:lang w:val="en-CA" w:eastAsia="ko-KR"/>
        </w:rPr>
        <w:fldChar w:fldCharType="begin" w:fldLock="1"/>
      </w:r>
      <w:r w:rsidRPr="00DE0F0E">
        <w:rPr>
          <w:noProof/>
          <w:lang w:val="en-CA" w:eastAsia="ko-KR"/>
        </w:rPr>
        <w:instrText xml:space="preserve"> REF _Ref534989202 \r \h </w:instrText>
      </w:r>
      <w:r w:rsidRPr="00DE0F0E">
        <w:rPr>
          <w:noProof/>
          <w:lang w:val="en-CA" w:eastAsia="ko-KR"/>
        </w:rPr>
      </w:r>
      <w:r w:rsidRPr="00DE0F0E">
        <w:rPr>
          <w:noProof/>
          <w:lang w:val="en-CA" w:eastAsia="ko-KR"/>
        </w:rPr>
        <w:fldChar w:fldCharType="separate"/>
      </w:r>
      <w:r>
        <w:rPr>
          <w:noProof/>
          <w:lang w:val="en-CA" w:eastAsia="ko-KR"/>
        </w:rPr>
        <w:t>8.5.3.3</w:t>
      </w:r>
      <w:r w:rsidRPr="00DE0F0E">
        <w:rPr>
          <w:noProof/>
          <w:lang w:val="en-CA" w:eastAsia="ko-KR"/>
        </w:rPr>
        <w:fldChar w:fldCharType="end"/>
      </w:r>
      <w:r w:rsidRPr="00DE0F0E">
        <w:rPr>
          <w:noProof/>
          <w:lang w:val="en-CA" w:eastAsia="ko-KR"/>
        </w:rPr>
        <w:t xml:space="preserve"> with </w:t>
      </w:r>
      <w:r w:rsidRPr="00DE0F0E">
        <w:rPr>
          <w:noProof/>
          <w:lang w:val="en-CA"/>
        </w:rPr>
        <w:t xml:space="preserve">sbWidth, sbHeight, </w:t>
      </w:r>
      <w:r w:rsidRPr="00DE0F0E">
        <w:rPr>
          <w:noProof/>
          <w:lang w:val="en-CA" w:eastAsia="ko-KR"/>
        </w:rPr>
        <w:t>offsetH0, offsetH1, offsetV0, offsetV1, predSamplesL0</w:t>
      </w:r>
      <w:r w:rsidRPr="00DE0F0E" w:rsidDel="003C51E6">
        <w:rPr>
          <w:noProof/>
          <w:vertAlign w:val="subscript"/>
          <w:lang w:val="en-CA" w:eastAsia="ko-KR"/>
        </w:rPr>
        <w:t>L</w:t>
      </w:r>
      <w:r w:rsidRPr="00DE0F0E">
        <w:rPr>
          <w:noProof/>
          <w:lang w:val="en-CA" w:eastAsia="ko-KR"/>
        </w:rPr>
        <w:t xml:space="preserve"> and predSamplesL1</w:t>
      </w:r>
      <w:r w:rsidRPr="00DE0F0E" w:rsidDel="003C51E6">
        <w:rPr>
          <w:noProof/>
          <w:vertAlign w:val="subscript"/>
          <w:lang w:val="en-CA" w:eastAsia="ko-KR"/>
        </w:rPr>
        <w:t>L</w:t>
      </w:r>
      <w:r w:rsidRPr="00DE0F0E">
        <w:rPr>
          <w:noProof/>
          <w:lang w:val="en-CA" w:eastAsia="ko-KR"/>
        </w:rPr>
        <w:t xml:space="preserve"> as inputs.</w:t>
      </w:r>
    </w:p>
    <w:p w14:paraId="3FCE19E1" w14:textId="364AE329" w:rsidR="002B5644" w:rsidRPr="00DE0F0E" w:rsidRDefault="00033A42"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33A42">
        <w:rPr>
          <w:noProof/>
          <w:highlight w:val="yellow"/>
          <w:lang w:val="en-CA" w:eastAsia="ko-KR"/>
        </w:rPr>
        <w:t>If</w:t>
      </w:r>
      <w:r>
        <w:rPr>
          <w:noProof/>
          <w:lang w:val="en-CA" w:eastAsia="ko-KR"/>
        </w:rPr>
        <w:t xml:space="preserve"> </w:t>
      </w:r>
      <w:r w:rsidR="002B5644" w:rsidRPr="00DE0F0E">
        <w:rPr>
          <w:noProof/>
          <w:lang w:val="en-CA" w:eastAsia="ko-KR"/>
        </w:rPr>
        <w:t>sadList[ 4 ] is greater than or equal to sbHeight * sbWidth, the following applies:</w:t>
      </w:r>
    </w:p>
    <w:p w14:paraId="60C3AE12" w14:textId="02A79E17" w:rsidR="002B5644"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 bestIdx is derived by invoking the array entry selection process specified in clause </w:t>
      </w:r>
      <w:r w:rsidRPr="00DE0F0E">
        <w:rPr>
          <w:noProof/>
          <w:lang w:val="en-CA"/>
        </w:rPr>
        <w:fldChar w:fldCharType="begin" w:fldLock="1"/>
      </w:r>
      <w:r w:rsidRPr="00DE0F0E">
        <w:rPr>
          <w:noProof/>
          <w:lang w:val="en-CA"/>
        </w:rPr>
        <w:instrText xml:space="preserve"> REF _Ref534989262 \r \h  \* MERGEFORMAT </w:instrText>
      </w:r>
      <w:r w:rsidRPr="00DE0F0E">
        <w:rPr>
          <w:noProof/>
          <w:lang w:val="en-CA"/>
        </w:rPr>
      </w:r>
      <w:r w:rsidRPr="00DE0F0E">
        <w:rPr>
          <w:noProof/>
          <w:lang w:val="en-CA"/>
        </w:rPr>
        <w:fldChar w:fldCharType="separate"/>
      </w:r>
      <w:r>
        <w:rPr>
          <w:noProof/>
          <w:lang w:val="en-CA"/>
        </w:rPr>
        <w:t>8.5.3.4</w:t>
      </w:r>
      <w:r w:rsidRPr="00DE0F0E">
        <w:rPr>
          <w:noProof/>
          <w:lang w:val="en-CA"/>
        </w:rPr>
        <w:fldChar w:fldCharType="end"/>
      </w:r>
      <w:r w:rsidRPr="00DE0F0E">
        <w:rPr>
          <w:noProof/>
          <w:lang w:val="en-CA"/>
        </w:rPr>
        <w:t xml:space="preserve"> with the list sadList[ i ] with </w:t>
      </w:r>
      <w:r w:rsidRPr="00DE0F0E">
        <w:rPr>
          <w:noProof/>
          <w:lang w:val="en-CA" w:eastAsia="ko-KR"/>
        </w:rPr>
        <w:t xml:space="preserve">i = 0..8 </w:t>
      </w:r>
      <w:r w:rsidRPr="00DE0F0E">
        <w:rPr>
          <w:noProof/>
          <w:lang w:val="en-CA"/>
        </w:rPr>
        <w:t>as input.</w:t>
      </w:r>
    </w:p>
    <w:p w14:paraId="736887B5" w14:textId="76385CCA" w:rsidR="00033A42" w:rsidRPr="00E34095" w:rsidRDefault="00033A42"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highlight w:val="yellow"/>
          <w:lang w:val="en-CA"/>
        </w:rPr>
      </w:pPr>
      <w:r w:rsidRPr="00E34095">
        <w:rPr>
          <w:noProof/>
          <w:highlight w:val="yellow"/>
          <w:lang w:val="en-CA"/>
        </w:rPr>
        <w:t xml:space="preserve">If </w:t>
      </w:r>
      <w:r w:rsidRPr="00E34095">
        <w:rPr>
          <w:noProof/>
          <w:highlight w:val="yellow"/>
          <w:lang w:val="en-CA" w:eastAsia="ko-KR"/>
        </w:rPr>
        <w:t>sadList[ best</w:t>
      </w:r>
      <w:r w:rsidR="00E34095" w:rsidRPr="00E34095">
        <w:rPr>
          <w:noProof/>
          <w:highlight w:val="yellow"/>
          <w:lang w:val="en-CA" w:eastAsia="ko-KR"/>
        </w:rPr>
        <w:t>Idx</w:t>
      </w:r>
      <w:r w:rsidRPr="00E34095">
        <w:rPr>
          <w:noProof/>
          <w:highlight w:val="yellow"/>
          <w:lang w:val="en-CA" w:eastAsia="ko-KR"/>
        </w:rPr>
        <w:t> ] is greater than or equal to sbHeight * sbWidth</w:t>
      </w:r>
      <w:r w:rsidR="00E34095" w:rsidRPr="00E34095">
        <w:rPr>
          <w:noProof/>
          <w:highlight w:val="yellow"/>
          <w:lang w:val="en-CA" w:eastAsia="ko-KR"/>
        </w:rPr>
        <w:t> * 2</w:t>
      </w:r>
      <w:r w:rsidRPr="00E34095">
        <w:rPr>
          <w:noProof/>
          <w:highlight w:val="yellow"/>
          <w:lang w:val="en-CA" w:eastAsia="ko-KR"/>
        </w:rPr>
        <w:t>,</w:t>
      </w:r>
      <w:r w:rsidR="00E34095" w:rsidRPr="00E34095">
        <w:rPr>
          <w:noProof/>
          <w:highlight w:val="yellow"/>
          <w:lang w:val="en-CA" w:eastAsia="ko-KR"/>
        </w:rPr>
        <w:t xml:space="preserve"> </w:t>
      </w:r>
      <w:r w:rsidR="00E34095" w:rsidRPr="00E34095">
        <w:rPr>
          <w:rFonts w:hint="eastAsia"/>
          <w:noProof/>
          <w:highlight w:val="yellow"/>
          <w:lang w:val="en-CA" w:eastAsia="ja-JP"/>
        </w:rPr>
        <w:t>bdof</w:t>
      </w:r>
      <w:r w:rsidR="00E34095" w:rsidRPr="00E34095">
        <w:rPr>
          <w:noProof/>
          <w:highlight w:val="yellow"/>
          <w:lang w:val="en-CA" w:eastAsia="ja-JP"/>
        </w:rPr>
        <w:t>Apply[</w:t>
      </w:r>
      <w:r w:rsidR="00E34095" w:rsidRPr="00E34095">
        <w:rPr>
          <w:noProof/>
          <w:highlight w:val="yellow"/>
          <w:lang w:val="en-CA"/>
        </w:rPr>
        <w:t> xSb ][ ySb </w:t>
      </w:r>
      <w:r w:rsidR="00E34095" w:rsidRPr="00E34095">
        <w:rPr>
          <w:noProof/>
          <w:highlight w:val="yellow"/>
          <w:lang w:val="en-CA" w:eastAsia="ja-JP"/>
        </w:rPr>
        <w:t>]</w:t>
      </w:r>
      <w:r w:rsidR="00E34095" w:rsidRPr="00E34095">
        <w:rPr>
          <w:rFonts w:hint="eastAsia"/>
          <w:noProof/>
          <w:highlight w:val="yellow"/>
          <w:lang w:val="en-CA" w:eastAsia="ja-JP"/>
        </w:rPr>
        <w:t xml:space="preserve"> is </w:t>
      </w:r>
      <w:r w:rsidR="00E34095" w:rsidRPr="00E34095">
        <w:rPr>
          <w:noProof/>
          <w:highlight w:val="yellow"/>
          <w:lang w:val="en-CA" w:eastAsia="ja-JP"/>
        </w:rPr>
        <w:t>set equal to 1.</w:t>
      </w:r>
    </w:p>
    <w:p w14:paraId="6B4CA8E4" w14:textId="541B754D" w:rsidR="00E34095" w:rsidRPr="00E34095" w:rsidRDefault="00E34095"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highlight w:val="yellow"/>
          <w:lang w:val="en-CA"/>
        </w:rPr>
      </w:pPr>
      <w:r w:rsidRPr="00E34095">
        <w:rPr>
          <w:noProof/>
          <w:highlight w:val="yellow"/>
          <w:lang w:val="en-CA" w:eastAsia="ja-JP"/>
        </w:rPr>
        <w:t xml:space="preserve">Otherwise </w:t>
      </w:r>
      <w:r w:rsidRPr="00E34095">
        <w:rPr>
          <w:rFonts w:hint="eastAsia"/>
          <w:noProof/>
          <w:highlight w:val="yellow"/>
          <w:lang w:val="en-CA" w:eastAsia="ja-JP"/>
        </w:rPr>
        <w:t>bdof</w:t>
      </w:r>
      <w:r w:rsidRPr="00E34095">
        <w:rPr>
          <w:noProof/>
          <w:highlight w:val="yellow"/>
          <w:lang w:val="en-CA" w:eastAsia="ja-JP"/>
        </w:rPr>
        <w:t>Apply[</w:t>
      </w:r>
      <w:r w:rsidRPr="00E34095">
        <w:rPr>
          <w:noProof/>
          <w:highlight w:val="yellow"/>
          <w:lang w:val="en-CA"/>
        </w:rPr>
        <w:t> xSb ][ ySb </w:t>
      </w:r>
      <w:r w:rsidRPr="00E34095">
        <w:rPr>
          <w:noProof/>
          <w:highlight w:val="yellow"/>
          <w:lang w:val="en-CA" w:eastAsia="ja-JP"/>
        </w:rPr>
        <w:t>]</w:t>
      </w:r>
      <w:r w:rsidRPr="00E34095">
        <w:rPr>
          <w:rFonts w:hint="eastAsia"/>
          <w:noProof/>
          <w:highlight w:val="yellow"/>
          <w:lang w:val="en-CA" w:eastAsia="ja-JP"/>
        </w:rPr>
        <w:t xml:space="preserve"> is </w:t>
      </w:r>
      <w:r w:rsidRPr="00E34095">
        <w:rPr>
          <w:noProof/>
          <w:highlight w:val="yellow"/>
          <w:lang w:val="en-CA" w:eastAsia="ja-JP"/>
        </w:rPr>
        <w:t>set equal to 0.</w:t>
      </w:r>
    </w:p>
    <w:p w14:paraId="4DF9C081"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If bestIdx is equal to 4, subPelFlag is set equal to 1.</w:t>
      </w:r>
    </w:p>
    <w:p w14:paraId="015AF826"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Otherwise, the following applies:</w:t>
      </w:r>
    </w:p>
    <w:p w14:paraId="19EE70C5"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dX = bestIdx % 3 − 1</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436</w:t>
      </w:r>
      <w:r w:rsidRPr="00DE0F0E">
        <w:rPr>
          <w:noProof/>
          <w:lang w:val="en-CA" w:eastAsia="ko-KR"/>
        </w:rPr>
        <w:fldChar w:fldCharType="end"/>
      </w:r>
      <w:r w:rsidRPr="00DE0F0E">
        <w:rPr>
          <w:noProof/>
          <w:lang w:val="en-CA" w:eastAsia="ko-KR"/>
        </w:rPr>
        <w:t>)</w:t>
      </w:r>
    </w:p>
    <w:p w14:paraId="6B68FA6D"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dY = bestIdx / 3 − 1</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437</w:t>
      </w:r>
      <w:r w:rsidRPr="00DE0F0E">
        <w:rPr>
          <w:noProof/>
          <w:lang w:val="en-CA" w:eastAsia="ko-KR"/>
        </w:rPr>
        <w:fldChar w:fldCharType="end"/>
      </w:r>
      <w:r w:rsidRPr="00DE0F0E">
        <w:rPr>
          <w:noProof/>
          <w:lang w:val="en-CA" w:eastAsia="ko-KR"/>
        </w:rPr>
        <w:t>)</w:t>
      </w:r>
    </w:p>
    <w:p w14:paraId="355C0A2B"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dMvL0[ 0 ] += 16 * dX</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438</w:t>
      </w:r>
      <w:r w:rsidRPr="00DE0F0E">
        <w:rPr>
          <w:noProof/>
          <w:lang w:val="en-CA" w:eastAsia="ko-KR"/>
        </w:rPr>
        <w:fldChar w:fldCharType="end"/>
      </w:r>
      <w:r w:rsidRPr="00DE0F0E">
        <w:rPr>
          <w:noProof/>
          <w:lang w:val="en-CA" w:eastAsia="ko-KR"/>
        </w:rPr>
        <w:t>)</w:t>
      </w:r>
    </w:p>
    <w:p w14:paraId="26FED855"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dMvL0[ 1 ] += 16 * dY</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439</w:t>
      </w:r>
      <w:r w:rsidRPr="00DE0F0E">
        <w:rPr>
          <w:noProof/>
          <w:lang w:val="en-CA" w:eastAsia="ko-KR"/>
        </w:rPr>
        <w:fldChar w:fldCharType="end"/>
      </w:r>
      <w:r w:rsidRPr="00DE0F0E">
        <w:rPr>
          <w:noProof/>
          <w:lang w:val="en-CA" w:eastAsia="ko-KR"/>
        </w:rPr>
        <w:t>)</w:t>
      </w:r>
    </w:p>
    <w:p w14:paraId="19BDFE03"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offsetH0 += dX</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440</w:t>
      </w:r>
      <w:r w:rsidRPr="00DE0F0E">
        <w:rPr>
          <w:noProof/>
          <w:lang w:val="en-CA" w:eastAsia="ko-KR"/>
        </w:rPr>
        <w:fldChar w:fldCharType="end"/>
      </w:r>
      <w:r w:rsidRPr="00DE0F0E">
        <w:rPr>
          <w:noProof/>
          <w:lang w:val="en-CA" w:eastAsia="ko-KR"/>
        </w:rPr>
        <w:t>)</w:t>
      </w:r>
    </w:p>
    <w:p w14:paraId="28C6775B"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offsetV0 += dY</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441</w:t>
      </w:r>
      <w:r w:rsidRPr="00DE0F0E">
        <w:rPr>
          <w:noProof/>
          <w:lang w:val="en-CA" w:eastAsia="ko-KR"/>
        </w:rPr>
        <w:fldChar w:fldCharType="end"/>
      </w:r>
      <w:r w:rsidRPr="00DE0F0E">
        <w:rPr>
          <w:noProof/>
          <w:lang w:val="en-CA" w:eastAsia="ko-KR"/>
        </w:rPr>
        <w:t>)</w:t>
      </w:r>
    </w:p>
    <w:p w14:paraId="60DDB5B9"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offsetH1 −= dX</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442</w:t>
      </w:r>
      <w:r w:rsidRPr="00DE0F0E">
        <w:rPr>
          <w:noProof/>
          <w:lang w:val="en-CA" w:eastAsia="ko-KR"/>
        </w:rPr>
        <w:fldChar w:fldCharType="end"/>
      </w:r>
      <w:r w:rsidRPr="00DE0F0E">
        <w:rPr>
          <w:noProof/>
          <w:lang w:val="en-CA" w:eastAsia="ko-KR"/>
        </w:rPr>
        <w:t>)</w:t>
      </w:r>
    </w:p>
    <w:p w14:paraId="349167FA"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offsetV1 −= dY</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443</w:t>
      </w:r>
      <w:r w:rsidRPr="00DE0F0E">
        <w:rPr>
          <w:noProof/>
          <w:lang w:val="en-CA" w:eastAsia="ko-KR"/>
        </w:rPr>
        <w:fldChar w:fldCharType="end"/>
      </w:r>
      <w:r w:rsidRPr="00DE0F0E">
        <w:rPr>
          <w:noProof/>
          <w:lang w:val="en-CA" w:eastAsia="ko-KR"/>
        </w:rPr>
        <w:t>)</w:t>
      </w:r>
    </w:p>
    <w:p w14:paraId="494EBFA1"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lastRenderedPageBreak/>
        <w:t xml:space="preserve">The list sadList[ i ] with i = 0..8 is modifed by invoking the sum of absolute differences calculation process specified in </w:t>
      </w:r>
      <w:r w:rsidRPr="00DE0F0E">
        <w:rPr>
          <w:noProof/>
          <w:lang w:val="en-CA" w:eastAsia="ko-KR"/>
        </w:rPr>
        <w:fldChar w:fldCharType="begin" w:fldLock="1"/>
      </w:r>
      <w:r w:rsidRPr="00DE0F0E">
        <w:rPr>
          <w:noProof/>
          <w:lang w:val="en-CA" w:eastAsia="ko-KR"/>
        </w:rPr>
        <w:instrText xml:space="preserve"> REF _Ref534989202 \r \h </w:instrText>
      </w:r>
      <w:r w:rsidRPr="00DE0F0E">
        <w:rPr>
          <w:noProof/>
          <w:lang w:val="en-CA" w:eastAsia="ko-KR"/>
        </w:rPr>
      </w:r>
      <w:r w:rsidRPr="00DE0F0E">
        <w:rPr>
          <w:noProof/>
          <w:lang w:val="en-CA" w:eastAsia="ko-KR"/>
        </w:rPr>
        <w:fldChar w:fldCharType="separate"/>
      </w:r>
      <w:r>
        <w:rPr>
          <w:noProof/>
          <w:lang w:val="en-CA" w:eastAsia="ko-KR"/>
        </w:rPr>
        <w:t>8.5.3.3</w:t>
      </w:r>
      <w:r w:rsidRPr="00DE0F0E">
        <w:rPr>
          <w:noProof/>
          <w:lang w:val="en-CA" w:eastAsia="ko-KR"/>
        </w:rPr>
        <w:fldChar w:fldCharType="end"/>
      </w:r>
      <w:r w:rsidRPr="00DE0F0E">
        <w:rPr>
          <w:noProof/>
          <w:lang w:val="en-CA" w:eastAsia="ko-KR"/>
        </w:rPr>
        <w:t xml:space="preserve"> with </w:t>
      </w:r>
      <w:r w:rsidRPr="00DE0F0E">
        <w:rPr>
          <w:noProof/>
          <w:lang w:val="en-CA"/>
        </w:rPr>
        <w:t xml:space="preserve">sbWidth, sbHeight, </w:t>
      </w:r>
      <w:r w:rsidRPr="00DE0F0E">
        <w:rPr>
          <w:noProof/>
          <w:lang w:val="en-CA" w:eastAsia="ko-KR"/>
        </w:rPr>
        <w:t>offsetH0, offsetH1, offsetV0, offsetV1, predSamplesL0</w:t>
      </w:r>
      <w:r w:rsidRPr="00DE0F0E" w:rsidDel="003C51E6">
        <w:rPr>
          <w:noProof/>
          <w:vertAlign w:val="subscript"/>
          <w:lang w:val="en-CA" w:eastAsia="ko-KR"/>
        </w:rPr>
        <w:t>L</w:t>
      </w:r>
      <w:r w:rsidRPr="00DE0F0E">
        <w:rPr>
          <w:noProof/>
          <w:lang w:val="en-CA" w:eastAsia="ko-KR"/>
        </w:rPr>
        <w:t xml:space="preserve"> and predSamplesL1</w:t>
      </w:r>
      <w:r w:rsidRPr="00DE0F0E" w:rsidDel="003C51E6">
        <w:rPr>
          <w:noProof/>
          <w:vertAlign w:val="subscript"/>
          <w:lang w:val="en-CA" w:eastAsia="ko-KR"/>
        </w:rPr>
        <w:t>L</w:t>
      </w:r>
      <w:r w:rsidRPr="00DE0F0E">
        <w:rPr>
          <w:noProof/>
          <w:lang w:val="en-CA" w:eastAsia="ko-KR"/>
        </w:rPr>
        <w:t xml:space="preserve"> as inputs.</w:t>
      </w:r>
    </w:p>
    <w:p w14:paraId="6D1A6D36"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DE0F0E">
        <w:rPr>
          <w:noProof/>
          <w:lang w:val="en-CA"/>
        </w:rPr>
        <w:t xml:space="preserve">The variable bestIdx is modified by invoking the array entry selection process specified in clause </w:t>
      </w:r>
      <w:r w:rsidRPr="00DE0F0E">
        <w:rPr>
          <w:noProof/>
          <w:lang w:val="en-CA"/>
        </w:rPr>
        <w:fldChar w:fldCharType="begin" w:fldLock="1"/>
      </w:r>
      <w:r w:rsidRPr="00DE0F0E">
        <w:rPr>
          <w:noProof/>
          <w:lang w:val="en-CA"/>
        </w:rPr>
        <w:instrText xml:space="preserve"> REF _Ref534989262 \r \h  \* MERGEFORMAT </w:instrText>
      </w:r>
      <w:r w:rsidRPr="00DE0F0E">
        <w:rPr>
          <w:noProof/>
          <w:lang w:val="en-CA"/>
        </w:rPr>
      </w:r>
      <w:r w:rsidRPr="00DE0F0E">
        <w:rPr>
          <w:noProof/>
          <w:lang w:val="en-CA"/>
        </w:rPr>
        <w:fldChar w:fldCharType="separate"/>
      </w:r>
      <w:r>
        <w:rPr>
          <w:noProof/>
          <w:lang w:val="en-CA"/>
        </w:rPr>
        <w:t>8.5.3.4</w:t>
      </w:r>
      <w:r w:rsidRPr="00DE0F0E">
        <w:rPr>
          <w:noProof/>
          <w:lang w:val="en-CA"/>
        </w:rPr>
        <w:fldChar w:fldCharType="end"/>
      </w:r>
      <w:r w:rsidRPr="00DE0F0E">
        <w:rPr>
          <w:noProof/>
          <w:lang w:val="en-CA"/>
        </w:rPr>
        <w:t xml:space="preserve"> with the list sadList[ i ] with </w:t>
      </w:r>
      <w:r w:rsidRPr="00DE0F0E">
        <w:rPr>
          <w:noProof/>
          <w:lang w:val="en-CA" w:eastAsia="ko-KR"/>
        </w:rPr>
        <w:t xml:space="preserve">i = 0..8 </w:t>
      </w:r>
      <w:r w:rsidRPr="00DE0F0E">
        <w:rPr>
          <w:noProof/>
          <w:lang w:val="en-CA"/>
        </w:rPr>
        <w:t>as input.</w:t>
      </w:r>
    </w:p>
    <w:p w14:paraId="29DC95C6"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If bestIdx is equal to 4, subPelFlag is set equal to 1</w:t>
      </w:r>
    </w:p>
    <w:p w14:paraId="0E6A88CD"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(bestIdx is not equal to 4), the following applies:</w:t>
      </w:r>
    </w:p>
    <w:p w14:paraId="280ED8F8"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dMvL0[ 0 ] += 16 * ( bestIdx % 3 − 1 )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444</w:t>
      </w:r>
      <w:r w:rsidRPr="00DE0F0E">
        <w:rPr>
          <w:noProof/>
          <w:lang w:val="en-CA" w:eastAsia="ko-KR"/>
        </w:rPr>
        <w:fldChar w:fldCharType="end"/>
      </w:r>
      <w:r w:rsidRPr="00DE0F0E">
        <w:rPr>
          <w:noProof/>
          <w:lang w:val="en-CA" w:eastAsia="ko-KR"/>
        </w:rPr>
        <w:t>)</w:t>
      </w:r>
    </w:p>
    <w:p w14:paraId="5CA67A48"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dMvL0[ 1 ] += 16 * ( bestIdx / 3 − 1 )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445</w:t>
      </w:r>
      <w:r w:rsidRPr="00DE0F0E">
        <w:rPr>
          <w:noProof/>
          <w:lang w:val="en-CA" w:eastAsia="ko-KR"/>
        </w:rPr>
        <w:fldChar w:fldCharType="end"/>
      </w:r>
      <w:r w:rsidRPr="00DE0F0E">
        <w:rPr>
          <w:noProof/>
          <w:lang w:val="en-CA" w:eastAsia="ko-KR"/>
        </w:rPr>
        <w:t>)</w:t>
      </w:r>
    </w:p>
    <w:p w14:paraId="79AE1457"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When subPelFlag is equal to 1, the parametric motion vector refinement process specified in clause </w:t>
      </w:r>
      <w:r w:rsidRPr="00DE0F0E">
        <w:rPr>
          <w:noProof/>
          <w:lang w:val="en-CA" w:eastAsia="ko-KR"/>
        </w:rPr>
        <w:fldChar w:fldCharType="begin" w:fldLock="1"/>
      </w:r>
      <w:r w:rsidRPr="00DE0F0E">
        <w:rPr>
          <w:noProof/>
          <w:lang w:val="en-CA" w:eastAsia="ko-KR"/>
        </w:rPr>
        <w:instrText xml:space="preserve"> REF _Ref534989344 \r \h  \* MERGEFORMAT </w:instrText>
      </w:r>
      <w:r w:rsidRPr="00DE0F0E">
        <w:rPr>
          <w:noProof/>
          <w:lang w:val="en-CA" w:eastAsia="ko-KR"/>
        </w:rPr>
      </w:r>
      <w:r w:rsidRPr="00DE0F0E">
        <w:rPr>
          <w:noProof/>
          <w:lang w:val="en-CA" w:eastAsia="ko-KR"/>
        </w:rPr>
        <w:fldChar w:fldCharType="separate"/>
      </w:r>
      <w:r>
        <w:rPr>
          <w:noProof/>
          <w:lang w:val="en-CA" w:eastAsia="ko-KR"/>
        </w:rPr>
        <w:t>8.5.3.5</w:t>
      </w:r>
      <w:r w:rsidRPr="00DE0F0E">
        <w:rPr>
          <w:noProof/>
          <w:lang w:val="en-CA" w:eastAsia="ko-KR"/>
        </w:rPr>
        <w:fldChar w:fldCharType="end"/>
      </w:r>
      <w:r w:rsidRPr="00DE0F0E">
        <w:rPr>
          <w:noProof/>
          <w:lang w:val="en-CA" w:eastAsia="ko-KR"/>
        </w:rPr>
        <w:t xml:space="preserve"> is invoked with the list sadList[ i ] with i = 0..8, and the delta motion vector dMvL0 as inputs and the modified dMvL0 as output.</w:t>
      </w:r>
    </w:p>
    <w:p w14:paraId="264F34EF" w14:textId="77777777" w:rsidR="002B5644" w:rsidRPr="00DE0F0E" w:rsidRDefault="002B5644" w:rsidP="002B5644">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delta motion vector dMvL1 is derived as follows:</w:t>
      </w:r>
    </w:p>
    <w:p w14:paraId="47AE7AE2"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dMvL1[ 0 ] = −dMvL0[ 0 ]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446</w:t>
      </w:r>
      <w:r w:rsidRPr="00DE0F0E">
        <w:rPr>
          <w:noProof/>
          <w:lang w:val="en-CA" w:eastAsia="ko-KR"/>
        </w:rPr>
        <w:fldChar w:fldCharType="end"/>
      </w:r>
      <w:r w:rsidRPr="00DE0F0E">
        <w:rPr>
          <w:noProof/>
          <w:lang w:val="en-CA" w:eastAsia="ko-KR"/>
        </w:rPr>
        <w:t>)</w:t>
      </w:r>
    </w:p>
    <w:p w14:paraId="0BAD0393" w14:textId="77777777" w:rsidR="002B5644" w:rsidRPr="00DE0F0E" w:rsidRDefault="002B5644" w:rsidP="002B5644">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ko-KR"/>
        </w:rPr>
        <w:t>dMvL1[ 1 ] = −dMvL0[ 1 ]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447</w:t>
      </w:r>
      <w:r w:rsidRPr="00DE0F0E">
        <w:rPr>
          <w:noProof/>
          <w:lang w:val="en-CA" w:eastAsia="ko-KR"/>
        </w:rPr>
        <w:fldChar w:fldCharType="end"/>
      </w:r>
      <w:r w:rsidRPr="00DE0F0E">
        <w:rPr>
          <w:noProof/>
          <w:lang w:val="en-CA" w:eastAsia="ko-KR"/>
        </w:rPr>
        <w:t>)</w:t>
      </w:r>
    </w:p>
    <w:p w14:paraId="40F56020" w14:textId="15C005B5" w:rsidR="00033A42" w:rsidRPr="00033A42" w:rsidRDefault="00033A42" w:rsidP="00033A42">
      <w:pPr>
        <w:numPr>
          <w:ilvl w:val="0"/>
          <w:numId w:val="2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eastAsia="ko-KR"/>
        </w:rPr>
      </w:pPr>
      <w:r w:rsidRPr="00033A42">
        <w:rPr>
          <w:noProof/>
          <w:highlight w:val="yellow"/>
          <w:lang w:val="en-CA" w:eastAsia="ko-KR"/>
        </w:rPr>
        <w:t xml:space="preserve">Otherwise </w:t>
      </w:r>
      <w:r w:rsidRPr="00033A42">
        <w:rPr>
          <w:rFonts w:hint="eastAsia"/>
          <w:noProof/>
          <w:highlight w:val="yellow"/>
          <w:lang w:val="en-CA" w:eastAsia="ja-JP"/>
        </w:rPr>
        <w:t>bdof</w:t>
      </w:r>
      <w:r w:rsidRPr="00033A42">
        <w:rPr>
          <w:noProof/>
          <w:highlight w:val="yellow"/>
          <w:lang w:val="en-CA" w:eastAsia="ja-JP"/>
        </w:rPr>
        <w:t>Apply[</w:t>
      </w:r>
      <w:r w:rsidRPr="00033A42">
        <w:rPr>
          <w:noProof/>
          <w:highlight w:val="yellow"/>
          <w:lang w:val="en-CA"/>
        </w:rPr>
        <w:t> xSb ][ ySb </w:t>
      </w:r>
      <w:r w:rsidRPr="00033A42">
        <w:rPr>
          <w:noProof/>
          <w:highlight w:val="yellow"/>
          <w:lang w:val="en-CA" w:eastAsia="ja-JP"/>
        </w:rPr>
        <w:t>]</w:t>
      </w:r>
      <w:r w:rsidRPr="00033A42">
        <w:rPr>
          <w:rFonts w:hint="eastAsia"/>
          <w:noProof/>
          <w:highlight w:val="yellow"/>
          <w:lang w:val="en-CA" w:eastAsia="ja-JP"/>
        </w:rPr>
        <w:t xml:space="preserve"> is </w:t>
      </w:r>
      <w:r w:rsidRPr="00033A42">
        <w:rPr>
          <w:noProof/>
          <w:highlight w:val="yellow"/>
          <w:lang w:val="en-CA" w:eastAsia="ja-JP"/>
        </w:rPr>
        <w:t>set equal to 1.</w:t>
      </w:r>
    </w:p>
    <w:p w14:paraId="205F4CDF" w14:textId="3AB580B7" w:rsidR="00154BE5" w:rsidRDefault="00154BE5" w:rsidP="00A2267D">
      <w:pPr>
        <w:rPr>
          <w:szCs w:val="22"/>
          <w:lang w:val="en-CA" w:eastAsia="ja-JP"/>
        </w:rPr>
      </w:pPr>
    </w:p>
    <w:p w14:paraId="6017B8FB" w14:textId="0920607C" w:rsidR="00E34095" w:rsidRDefault="00E34095" w:rsidP="00A2267D">
      <w:pPr>
        <w:rPr>
          <w:szCs w:val="22"/>
          <w:lang w:val="en-CA" w:eastAsia="ja-JP"/>
        </w:rPr>
      </w:pPr>
    </w:p>
    <w:p w14:paraId="0FA44193" w14:textId="19B22279" w:rsidR="00E34095" w:rsidRPr="00E34095" w:rsidDel="003C51E6" w:rsidRDefault="00E34095" w:rsidP="00E34095">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10" w:name="_Ref278969665"/>
      <w:bookmarkStart w:id="11" w:name="_Toc287363819"/>
      <w:bookmarkStart w:id="12" w:name="_Toc311217250"/>
      <w:bookmarkStart w:id="13" w:name="_Toc317198797"/>
      <w:bookmarkStart w:id="14" w:name="_Toc415475915"/>
      <w:bookmarkStart w:id="15" w:name="_Toc423599190"/>
      <w:bookmarkStart w:id="16" w:name="_Toc423601694"/>
      <w:bookmarkStart w:id="17" w:name="_Toc501130197"/>
      <w:bookmarkStart w:id="18" w:name="_Toc503777901"/>
      <w:bookmarkStart w:id="19" w:name="_Ref522363461"/>
      <w:bookmarkStart w:id="20" w:name="_Toc2812975"/>
      <w:r>
        <w:rPr>
          <w:noProof/>
          <w:lang w:val="en-CA"/>
        </w:rPr>
        <w:t>8.5.7</w:t>
      </w:r>
      <w:r>
        <w:rPr>
          <w:noProof/>
          <w:lang w:val="en-CA"/>
        </w:rPr>
        <w:tab/>
      </w:r>
      <w:r w:rsidRPr="00E34095">
        <w:rPr>
          <w:noProof/>
          <w:lang w:val="en-CA"/>
        </w:rPr>
        <w:t>Decoding process for i</w:t>
      </w:r>
      <w:r w:rsidRPr="00E34095" w:rsidDel="003C51E6">
        <w:rPr>
          <w:noProof/>
          <w:lang w:val="en-CA"/>
        </w:rPr>
        <w:t xml:space="preserve">nter </w:t>
      </w:r>
      <w:bookmarkEnd w:id="10"/>
      <w:bookmarkEnd w:id="11"/>
      <w:bookmarkEnd w:id="12"/>
      <w:bookmarkEnd w:id="13"/>
      <w:bookmarkEnd w:id="14"/>
      <w:bookmarkEnd w:id="15"/>
      <w:bookmarkEnd w:id="16"/>
      <w:bookmarkEnd w:id="17"/>
      <w:bookmarkEnd w:id="18"/>
      <w:r w:rsidRPr="00E34095">
        <w:rPr>
          <w:noProof/>
          <w:lang w:val="en-CA"/>
        </w:rPr>
        <w:t>blocks</w:t>
      </w:r>
      <w:bookmarkEnd w:id="19"/>
      <w:bookmarkEnd w:id="20"/>
    </w:p>
    <w:p w14:paraId="2B746AC3" w14:textId="3CAC0373" w:rsidR="00E34095" w:rsidRPr="00DE0F0E" w:rsidRDefault="00E34095" w:rsidP="00E34095">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21" w:name="_Ref524460607"/>
      <w:r>
        <w:rPr>
          <w:noProof/>
          <w:lang w:val="en-CA" w:eastAsia="ko-KR"/>
        </w:rPr>
        <w:t>8.5.7.1</w:t>
      </w:r>
      <w:r>
        <w:rPr>
          <w:noProof/>
          <w:lang w:val="en-CA" w:eastAsia="ko-KR"/>
        </w:rPr>
        <w:tab/>
      </w:r>
      <w:r w:rsidRPr="00DE0F0E">
        <w:rPr>
          <w:noProof/>
          <w:lang w:val="en-CA" w:eastAsia="ko-KR"/>
        </w:rPr>
        <w:t>General</w:t>
      </w:r>
      <w:bookmarkEnd w:id="21"/>
    </w:p>
    <w:p w14:paraId="2C3083D2" w14:textId="77777777" w:rsidR="00E34095" w:rsidRPr="00DE0F0E" w:rsidDel="003C51E6" w:rsidRDefault="00E34095" w:rsidP="00E34095">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5C3DE5FB" w14:textId="77777777" w:rsidR="00E34095" w:rsidRPr="00DE0F0E" w:rsidDel="003C51E6" w:rsidRDefault="00E34095" w:rsidP="00E34095">
      <w:pPr>
        <w:rPr>
          <w:noProof/>
          <w:lang w:val="en-CA" w:eastAsia="ko-KR"/>
        </w:rPr>
      </w:pPr>
      <w:r w:rsidRPr="00DE0F0E" w:rsidDel="003C51E6">
        <w:rPr>
          <w:noProof/>
          <w:lang w:val="en-CA" w:eastAsia="ko-KR"/>
        </w:rPr>
        <w:t>Inputs to this process are:</w:t>
      </w:r>
    </w:p>
    <w:p w14:paraId="4DACAE17" w14:textId="77777777" w:rsidR="00E34095" w:rsidRPr="00DE0F0E"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49F9560" w14:textId="77777777" w:rsidR="00E34095" w:rsidRPr="00DE0F0E"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293268BB" w14:textId="77777777" w:rsidR="00E34095" w:rsidRPr="00DE0F0E"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DE8944B" w14:textId="77777777" w:rsidR="00E34095" w:rsidRPr="00DE0F0E"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2E8DCA3A"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1093E9C4"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157BBDC0"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472B3568"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5FACBBA2" w14:textId="77777777" w:rsidR="00E34095" w:rsidRPr="00DE0F0E"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bi-prediction weight index gbiIdx,</w:t>
      </w:r>
    </w:p>
    <w:p w14:paraId="00A7226D"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26E06AA5" w14:textId="77777777" w:rsidR="00E34095" w:rsidRPr="00DE0F0E" w:rsidDel="003C51E6" w:rsidRDefault="00E34095" w:rsidP="00E34095">
      <w:pPr>
        <w:tabs>
          <w:tab w:val="left" w:pos="284"/>
        </w:tabs>
        <w:ind w:left="284" w:hanging="284"/>
        <w:rPr>
          <w:noProof/>
          <w:lang w:val="en-CA" w:eastAsia="ko-KR"/>
        </w:rPr>
      </w:pPr>
      <w:r w:rsidRPr="00DE0F0E" w:rsidDel="003C51E6">
        <w:rPr>
          <w:noProof/>
          <w:lang w:val="en-CA" w:eastAsia="ko-KR"/>
        </w:rPr>
        <w:t>Outputs of this process are:</w:t>
      </w:r>
    </w:p>
    <w:p w14:paraId="0A67F484" w14:textId="77777777" w:rsidR="00E34095" w:rsidRPr="00DE0F0E" w:rsidDel="003C51E6" w:rsidRDefault="00E34095" w:rsidP="00E3409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511C3040" w14:textId="77777777" w:rsidR="00E34095" w:rsidRPr="00DE0F0E" w:rsidDel="003C51E6" w:rsidRDefault="00E34095" w:rsidP="00E34095">
      <w:pPr>
        <w:rPr>
          <w:noProof/>
          <w:lang w:val="en-CA" w:eastAsia="ko-KR"/>
        </w:rPr>
      </w:pPr>
      <w:r w:rsidRPr="00DE0F0E" w:rsidDel="003C51E6">
        <w:rPr>
          <w:noProof/>
          <w:lang w:val="en-CA" w:eastAsia="ko-KR"/>
        </w:rPr>
        <w:lastRenderedPageBreak/>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4173E399" w14:textId="77777777" w:rsidR="00E34095" w:rsidRPr="00DE0F0E" w:rsidRDefault="00E34095" w:rsidP="00E34095">
      <w:pPr>
        <w:rPr>
          <w:noProof/>
          <w:lang w:val="en-CA" w:eastAsia="ko-KR"/>
        </w:rPr>
      </w:pPr>
      <w:r w:rsidRPr="00DE0F0E">
        <w:rPr>
          <w:noProof/>
          <w:lang w:val="en-CA" w:eastAsia="ko-KR"/>
        </w:rPr>
        <w:t>The width and the height of the current coding sublock subCbWidth, subCbHeight in luma samples are derived as follows:</w:t>
      </w:r>
    </w:p>
    <w:p w14:paraId="15EF4CBC" w14:textId="77777777" w:rsidR="00E34095" w:rsidRPr="00DE0F0E" w:rsidRDefault="00E34095" w:rsidP="00E34095">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793</w:t>
      </w:r>
      <w:r w:rsidRPr="00DE0F0E" w:rsidDel="003C51E6">
        <w:rPr>
          <w:noProof/>
          <w:lang w:val="en-CA"/>
        </w:rPr>
        <w:fldChar w:fldCharType="end"/>
      </w:r>
      <w:r w:rsidRPr="00DE0F0E" w:rsidDel="003C51E6">
        <w:rPr>
          <w:noProof/>
          <w:lang w:val="en-CA"/>
        </w:rPr>
        <w:t>)</w:t>
      </w:r>
    </w:p>
    <w:p w14:paraId="185F8E35" w14:textId="77777777" w:rsidR="00E34095" w:rsidRPr="00DE0F0E" w:rsidRDefault="00E34095" w:rsidP="00E34095">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794</w:t>
      </w:r>
      <w:r w:rsidRPr="00DE0F0E" w:rsidDel="003C51E6">
        <w:rPr>
          <w:noProof/>
          <w:lang w:val="en-CA"/>
        </w:rPr>
        <w:fldChar w:fldCharType="end"/>
      </w:r>
      <w:r w:rsidRPr="00DE0F0E" w:rsidDel="003C51E6">
        <w:rPr>
          <w:noProof/>
          <w:lang w:val="en-CA"/>
        </w:rPr>
        <w:t>)</w:t>
      </w:r>
    </w:p>
    <w:p w14:paraId="24DF4CCA" w14:textId="77777777" w:rsidR="00E34095" w:rsidRPr="00DE0F0E" w:rsidRDefault="00E34095" w:rsidP="00E34095">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2591AA71"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60446859" w14:textId="77777777" w:rsidR="00E34095" w:rsidRPr="00DE0F0E" w:rsidRDefault="00E34095" w:rsidP="00E34095">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795</w:t>
      </w:r>
      <w:r w:rsidRPr="00DE0F0E" w:rsidDel="003C51E6">
        <w:rPr>
          <w:noProof/>
          <w:lang w:val="en-CA"/>
        </w:rPr>
        <w:fldChar w:fldCharType="end"/>
      </w:r>
      <w:r w:rsidRPr="00DE0F0E" w:rsidDel="003C51E6">
        <w:rPr>
          <w:noProof/>
          <w:lang w:val="en-CA"/>
        </w:rPr>
        <w:t>)</w:t>
      </w:r>
    </w:p>
    <w:p w14:paraId="3B63FA1F"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 xml:space="preserve">The </w:t>
      </w:r>
      <w:r w:rsidRPr="00DE0F0E" w:rsidDel="003C51E6">
        <w:rPr>
          <w:noProof/>
          <w:lang w:val="en-CA"/>
        </w:rPr>
        <w:t>variable</w:t>
      </w:r>
      <w:r w:rsidRPr="00DE0F0E" w:rsidDel="003C51E6">
        <w:rPr>
          <w:noProof/>
          <w:lang w:val="en-CA" w:eastAsia="ko-KR"/>
        </w:rPr>
        <w:t xml:space="preserve"> currPic specifies the current picture</w:t>
      </w:r>
      <w:r w:rsidRPr="00DE0F0E">
        <w:rPr>
          <w:noProof/>
          <w:lang w:val="en-CA" w:eastAsia="ko-KR"/>
        </w:rPr>
        <w:t xml:space="preserve"> and the variable bdofFlag is derived as follows:</w:t>
      </w:r>
    </w:p>
    <w:p w14:paraId="057F3E4C"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If</w:t>
      </w:r>
      <w:r w:rsidRPr="00DE0F0E">
        <w:rPr>
          <w:noProof/>
          <w:lang w:val="en-CA"/>
        </w:rPr>
        <w:t xml:space="preserve"> all of </w:t>
      </w:r>
      <w:r w:rsidRPr="00DE0F0E">
        <w:rPr>
          <w:noProof/>
          <w:lang w:val="en-CA" w:eastAsia="ko-KR"/>
        </w:rPr>
        <w:t>the</w:t>
      </w:r>
      <w:r w:rsidRPr="00DE0F0E">
        <w:rPr>
          <w:noProof/>
          <w:lang w:val="en-CA"/>
        </w:rPr>
        <w:t xml:space="preserve"> following conditions are true, </w:t>
      </w:r>
      <w:r w:rsidRPr="00DE0F0E">
        <w:rPr>
          <w:noProof/>
          <w:lang w:val="en-CA" w:eastAsia="ko-KR"/>
        </w:rPr>
        <w:t>bdofFlag is set equal to TRUE.</w:t>
      </w:r>
    </w:p>
    <w:p w14:paraId="7D85A493"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sps_bdof_enabled_flag is equal to 1.</w:t>
      </w:r>
    </w:p>
    <w:p w14:paraId="0B0799BC"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sidDel="003C51E6">
        <w:rPr>
          <w:noProof/>
          <w:lang w:val="en-CA" w:eastAsia="ko-KR"/>
        </w:rPr>
        <w:t>predFlagL</w:t>
      </w:r>
      <w:r w:rsidRPr="00DE0F0E">
        <w:rPr>
          <w:noProof/>
          <w:lang w:val="en-CA" w:eastAsia="ko-KR"/>
        </w:rPr>
        <w:t>0[ xSbIdx ][ ySbIdx ]</w:t>
      </w:r>
      <w:r w:rsidRPr="00DE0F0E">
        <w:rPr>
          <w:noProof/>
          <w:lang w:val="en-CA"/>
        </w:rPr>
        <w:t xml:space="preserve"> and </w:t>
      </w:r>
      <w:r w:rsidRPr="00DE0F0E" w:rsidDel="003C51E6">
        <w:rPr>
          <w:noProof/>
          <w:lang w:val="en-CA" w:eastAsia="ko-KR"/>
        </w:rPr>
        <w:t>predFlagL</w:t>
      </w:r>
      <w:r w:rsidRPr="00DE0F0E">
        <w:rPr>
          <w:noProof/>
          <w:lang w:val="en-CA" w:eastAsia="ko-KR"/>
        </w:rPr>
        <w:t>1[ xSbIdx ][ ySbIdx ]</w:t>
      </w:r>
      <w:r w:rsidRPr="00DE0F0E">
        <w:rPr>
          <w:noProof/>
          <w:lang w:val="en-CA"/>
        </w:rPr>
        <w:t xml:space="preserve"> are both equal to 1.</w:t>
      </w:r>
    </w:p>
    <w:p w14:paraId="3DA17E5D"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jc w:val="left"/>
        <w:rPr>
          <w:noProof/>
          <w:lang w:val="en-CA" w:eastAsia="ko-KR"/>
        </w:rPr>
      </w:pPr>
      <w:r w:rsidRPr="00DE0F0E" w:rsidDel="003C51E6">
        <w:rPr>
          <w:noProof/>
          <w:lang w:val="en-CA"/>
        </w:rPr>
        <w:t>DiffP</w:t>
      </w:r>
      <w:r w:rsidRPr="00DE0F0E">
        <w:rPr>
          <w:noProof/>
          <w:lang w:val="en-CA"/>
        </w:rPr>
        <w:t>icOrderCnt( currPic, </w:t>
      </w:r>
      <w:r>
        <w:rPr>
          <w:noProof/>
          <w:lang w:val="en-CA"/>
        </w:rPr>
        <w:t>RefPicList[ 0 ]</w:t>
      </w:r>
      <w:r w:rsidRPr="00DE0F0E" w:rsidDel="003C51E6">
        <w:rPr>
          <w:noProof/>
          <w:lang w:val="en-CA"/>
        </w:rPr>
        <w:t>[ refIdx</w:t>
      </w:r>
      <w:r w:rsidRPr="00DE0F0E">
        <w:rPr>
          <w:noProof/>
          <w:lang w:val="en-CA"/>
        </w:rPr>
        <w:t>L0</w:t>
      </w:r>
      <w:r w:rsidRPr="00DE0F0E" w:rsidDel="003C51E6">
        <w:rPr>
          <w:noProof/>
          <w:lang w:val="en-CA"/>
        </w:rPr>
        <w:t> ] )</w:t>
      </w:r>
      <w:r>
        <w:rPr>
          <w:noProof/>
          <w:lang w:val="en-CA"/>
        </w:rPr>
        <w:t xml:space="preserve"> </w:t>
      </w:r>
      <w:r w:rsidRPr="00DE0F0E">
        <w:rPr>
          <w:noProof/>
          <w:lang w:val="en-CA"/>
        </w:rPr>
        <w:t>*</w:t>
      </w:r>
      <w:r>
        <w:rPr>
          <w:noProof/>
          <w:lang w:val="en-CA"/>
        </w:rPr>
        <w:t xml:space="preserve"> </w:t>
      </w:r>
      <w:r w:rsidRPr="00DE0F0E" w:rsidDel="003C51E6">
        <w:rPr>
          <w:noProof/>
          <w:lang w:val="en-CA"/>
        </w:rPr>
        <w:t>DiffP</w:t>
      </w:r>
      <w:r w:rsidRPr="00DE0F0E">
        <w:rPr>
          <w:noProof/>
          <w:lang w:val="en-CA"/>
        </w:rPr>
        <w:t>icOrderCnt( currPic, </w:t>
      </w:r>
      <w:r>
        <w:rPr>
          <w:noProof/>
          <w:lang w:val="en-CA"/>
        </w:rPr>
        <w:t>RefPicList[ 1 ]</w:t>
      </w:r>
      <w:r w:rsidRPr="00DE0F0E" w:rsidDel="003C51E6">
        <w:rPr>
          <w:noProof/>
          <w:lang w:val="en-CA"/>
        </w:rPr>
        <w:t>[ refIdx</w:t>
      </w:r>
      <w:r w:rsidRPr="00DE0F0E">
        <w:rPr>
          <w:noProof/>
          <w:lang w:val="en-CA"/>
        </w:rPr>
        <w:t>L1</w:t>
      </w:r>
      <w:r w:rsidRPr="00DE0F0E" w:rsidDel="003C51E6">
        <w:rPr>
          <w:noProof/>
          <w:lang w:val="en-CA"/>
        </w:rPr>
        <w:t> ] )</w:t>
      </w:r>
      <w:r w:rsidRPr="00DE0F0E">
        <w:rPr>
          <w:noProof/>
          <w:lang w:val="en-CA"/>
        </w:rPr>
        <w:t xml:space="preserve"> is less </w:t>
      </w:r>
      <w:r w:rsidRPr="00DE0F0E">
        <w:rPr>
          <w:noProof/>
          <w:lang w:val="en-CA" w:eastAsia="ko-KR"/>
        </w:rPr>
        <w:t>than</w:t>
      </w:r>
      <w:r w:rsidRPr="00DE0F0E">
        <w:rPr>
          <w:noProof/>
          <w:lang w:val="en-CA"/>
        </w:rPr>
        <w:t xml:space="preserve"> 0.</w:t>
      </w:r>
    </w:p>
    <w:p w14:paraId="7779910B" w14:textId="77777777" w:rsidR="00E34095" w:rsidRPr="00DE0F0E" w:rsidRDefault="00E34095" w:rsidP="00E34095">
      <w:pPr>
        <w:numPr>
          <w:ilvl w:val="0"/>
          <w:numId w:val="27"/>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noProof/>
          <w:lang w:val="en-CA" w:eastAsia="ko-KR"/>
        </w:rPr>
      </w:pPr>
      <w:r w:rsidRPr="00DE0F0E">
        <w:rPr>
          <w:noProof/>
          <w:lang w:val="en-CA"/>
        </w:rPr>
        <w:t>MotionModelIdc[ xCb ][ yCb ] is equal to 0.</w:t>
      </w:r>
    </w:p>
    <w:p w14:paraId="0DBE5C58"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merge_subblock_flag</w:t>
      </w:r>
      <w:r w:rsidRPr="00DE0F0E" w:rsidDel="003C51E6">
        <w:rPr>
          <w:noProof/>
          <w:lang w:val="en-CA"/>
        </w:rPr>
        <w:t>[ x</w:t>
      </w:r>
      <w:r w:rsidRPr="00DE0F0E">
        <w:rPr>
          <w:noProof/>
          <w:lang w:val="en-CA"/>
        </w:rPr>
        <w:t>Cb</w:t>
      </w:r>
      <w:r w:rsidRPr="00DE0F0E" w:rsidDel="003C51E6">
        <w:rPr>
          <w:noProof/>
          <w:lang w:val="en-CA"/>
        </w:rPr>
        <w:t> ][ y</w:t>
      </w:r>
      <w:r w:rsidRPr="00DE0F0E">
        <w:rPr>
          <w:noProof/>
          <w:lang w:val="en-CA"/>
        </w:rPr>
        <w:t>Cb ] is equal to</w:t>
      </w:r>
      <w:r w:rsidRPr="00DE0F0E" w:rsidDel="003C51E6">
        <w:rPr>
          <w:noProof/>
          <w:lang w:val="en-CA"/>
        </w:rPr>
        <w:t xml:space="preserve"> </w:t>
      </w:r>
      <w:r w:rsidRPr="00DE0F0E">
        <w:rPr>
          <w:noProof/>
          <w:lang w:val="en-CA"/>
        </w:rPr>
        <w:t>0.</w:t>
      </w:r>
    </w:p>
    <w:p w14:paraId="5AE94D7F"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GbiIdx</w:t>
      </w:r>
      <w:r w:rsidRPr="00DE0F0E" w:rsidDel="003C51E6">
        <w:rPr>
          <w:noProof/>
          <w:lang w:val="en-CA"/>
        </w:rPr>
        <w:t>[ x</w:t>
      </w:r>
      <w:r w:rsidRPr="00DE0F0E">
        <w:rPr>
          <w:noProof/>
          <w:lang w:val="en-CA"/>
        </w:rPr>
        <w:t>Cb</w:t>
      </w:r>
      <w:r w:rsidRPr="00DE0F0E" w:rsidDel="003C51E6">
        <w:rPr>
          <w:noProof/>
          <w:lang w:val="en-CA"/>
        </w:rPr>
        <w:t> ][ y</w:t>
      </w:r>
      <w:r w:rsidRPr="00DE0F0E">
        <w:rPr>
          <w:noProof/>
          <w:lang w:val="en-CA"/>
        </w:rPr>
        <w:t>Cb ] is equal to</w:t>
      </w:r>
      <w:r w:rsidRPr="00DE0F0E" w:rsidDel="003C51E6">
        <w:rPr>
          <w:noProof/>
          <w:lang w:val="en-CA"/>
        </w:rPr>
        <w:t xml:space="preserve"> </w:t>
      </w:r>
      <w:r w:rsidRPr="00DE0F0E">
        <w:rPr>
          <w:noProof/>
          <w:lang w:val="en-CA"/>
        </w:rPr>
        <w:t>0.</w:t>
      </w:r>
    </w:p>
    <w:p w14:paraId="434EDD73" w14:textId="2A004FD5" w:rsidR="00E34095"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cIdx</w:t>
      </w:r>
      <w:r w:rsidRPr="00DE0F0E">
        <w:rPr>
          <w:noProof/>
          <w:lang w:val="en-CA"/>
        </w:rPr>
        <w:t> is equal to</w:t>
      </w:r>
      <w:r w:rsidRPr="00DE0F0E" w:rsidDel="003C51E6">
        <w:rPr>
          <w:noProof/>
          <w:lang w:val="en-CA"/>
        </w:rPr>
        <w:t xml:space="preserve"> </w:t>
      </w:r>
      <w:r w:rsidRPr="00DE0F0E">
        <w:rPr>
          <w:noProof/>
          <w:lang w:val="en-CA"/>
        </w:rPr>
        <w:t>0.</w:t>
      </w:r>
    </w:p>
    <w:p w14:paraId="6903743F" w14:textId="6DC5FBE1"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E34095">
        <w:rPr>
          <w:noProof/>
          <w:highlight w:val="yellow"/>
          <w:lang w:val="en-CA"/>
        </w:rPr>
        <w:t>bdofApply</w:t>
      </w:r>
      <w:r w:rsidRPr="00E34095">
        <w:rPr>
          <w:noProof/>
          <w:highlight w:val="yellow"/>
          <w:lang w:val="en-CA" w:eastAsia="ko-KR"/>
        </w:rPr>
        <w:t>[ xSbIdx ][ ySbIdx ] is equal to 1.</w:t>
      </w:r>
    </w:p>
    <w:p w14:paraId="43925639" w14:textId="77777777" w:rsidR="00E34095" w:rsidRPr="00DE0F0E" w:rsidRDefault="00E34095" w:rsidP="00E3409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Otherwise, bdofFlag is set equal to FALSE.</w:t>
      </w:r>
    </w:p>
    <w:p w14:paraId="3A222CB8" w14:textId="4C1A671C" w:rsidR="00E34095" w:rsidRPr="00E34095" w:rsidRDefault="00E34095" w:rsidP="00A2267D">
      <w:pPr>
        <w:rPr>
          <w:szCs w:val="22"/>
          <w:lang w:val="en-CA" w:eastAsia="ja-JP"/>
        </w:rPr>
      </w:pPr>
    </w:p>
    <w:p w14:paraId="2BF275F7" w14:textId="77777777" w:rsidR="00E34095" w:rsidRPr="00154BE5" w:rsidRDefault="00E34095" w:rsidP="00A2267D">
      <w:pPr>
        <w:rPr>
          <w:szCs w:val="22"/>
          <w:lang w:val="en-CA" w:eastAsia="ja-JP"/>
        </w:rPr>
      </w:pPr>
    </w:p>
    <w:p w14:paraId="4B661D9E" w14:textId="77777777" w:rsidR="006A53C0" w:rsidRDefault="006A5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82EAEDF" w14:textId="37C63EDB" w:rsidR="00A2267D" w:rsidRDefault="00A2267D" w:rsidP="00A2267D">
      <w:pPr>
        <w:pStyle w:val="1"/>
        <w:rPr>
          <w:lang w:val="en-CA"/>
        </w:rPr>
      </w:pPr>
      <w:r>
        <w:rPr>
          <w:lang w:val="en-CA"/>
        </w:rPr>
        <w:lastRenderedPageBreak/>
        <w:t>Experimental results</w:t>
      </w:r>
    </w:p>
    <w:p w14:paraId="2A5F7AD7" w14:textId="18BBC323" w:rsidR="00A2267D" w:rsidRPr="00A0745C" w:rsidRDefault="00A2267D" w:rsidP="00A2267D">
      <w:pPr>
        <w:ind w:firstLineChars="100" w:firstLine="220"/>
        <w:rPr>
          <w:lang w:val="en-CA"/>
        </w:rPr>
      </w:pPr>
      <w:r>
        <w:rPr>
          <w:lang w:val="en-CA"/>
        </w:rPr>
        <w:t>The proposed method has been implemented on VTM-</w:t>
      </w:r>
      <w:r w:rsidR="002F1224">
        <w:rPr>
          <w:lang w:val="en-CA"/>
        </w:rPr>
        <w:t>4</w:t>
      </w:r>
      <w:r>
        <w:rPr>
          <w:lang w:val="en-CA"/>
        </w:rPr>
        <w:t xml:space="preserve">.0 software. The simulation was based on VTM configuration </w:t>
      </w:r>
      <w:r w:rsidRPr="001D2967">
        <w:rPr>
          <w:lang w:val="en-CA"/>
        </w:rPr>
        <w:t>JVET-</w:t>
      </w:r>
      <w:r w:rsidR="002F1224">
        <w:rPr>
          <w:lang w:val="en-CA"/>
        </w:rPr>
        <w:t>M</w:t>
      </w:r>
      <w:r w:rsidRPr="001D2967">
        <w:rPr>
          <w:lang w:val="en-CA"/>
        </w:rPr>
        <w:t>1010 [</w:t>
      </w:r>
      <w:r>
        <w:rPr>
          <w:lang w:val="en-CA"/>
        </w:rPr>
        <w:t>2</w:t>
      </w:r>
      <w:r w:rsidRPr="001D2967">
        <w:rPr>
          <w:lang w:val="en-CA"/>
        </w:rPr>
        <w:t>]</w:t>
      </w:r>
      <w:r>
        <w:rPr>
          <w:lang w:val="en-CA"/>
        </w:rPr>
        <w:t>.</w:t>
      </w:r>
      <w:r w:rsidR="002F1224">
        <w:rPr>
          <w:lang w:val="en-CA"/>
        </w:rPr>
        <w:t xml:space="preserve"> </w:t>
      </w:r>
      <w:r w:rsidRPr="00ED3C86">
        <w:rPr>
          <w:lang w:val="en-CA"/>
        </w:rPr>
        <w:t>The PC cluster was used for the simulation, but since the same CPUs are allocated to the same parameters of the same sequences, the execution time is almost accurate. In order to measure more accurate decoding times, the decoder was re-run all the bitstreams on single CPU.</w:t>
      </w:r>
    </w:p>
    <w:p w14:paraId="3260B904" w14:textId="2C8F9968" w:rsidR="00BE1547" w:rsidRDefault="00A2267D" w:rsidP="00A2267D">
      <w:pPr>
        <w:ind w:firstLineChars="100" w:firstLine="220"/>
        <w:rPr>
          <w:lang w:val="en-CA"/>
        </w:rPr>
      </w:pPr>
      <w:bookmarkStart w:id="22" w:name="_Hlk3466440"/>
      <w:r>
        <w:rPr>
          <w:lang w:val="en-CA"/>
        </w:rPr>
        <w:t>As s</w:t>
      </w:r>
      <w:r w:rsidR="00BE1547">
        <w:rPr>
          <w:lang w:val="en-CA"/>
        </w:rPr>
        <w:t xml:space="preserve">ummary of experimental results, the average of encoding time became 1% faster and the average of decoding time became </w:t>
      </w:r>
      <w:r w:rsidR="00925A91">
        <w:rPr>
          <w:lang w:val="en-CA"/>
        </w:rPr>
        <w:t>1</w:t>
      </w:r>
      <w:r w:rsidR="00BE1547">
        <w:rPr>
          <w:lang w:val="en-CA"/>
        </w:rPr>
        <w:t xml:space="preserve">% faster. </w:t>
      </w:r>
      <w:r w:rsidR="002D34FC">
        <w:rPr>
          <w:lang w:val="en-CA"/>
        </w:rPr>
        <w:t xml:space="preserve">There was no loss </w:t>
      </w:r>
      <w:r w:rsidR="00BE1547">
        <w:rPr>
          <w:lang w:val="en-CA"/>
        </w:rPr>
        <w:t>on average.</w:t>
      </w:r>
    </w:p>
    <w:bookmarkEnd w:id="22"/>
    <w:p w14:paraId="6E870516" w14:textId="77777777" w:rsidR="00E77FE7" w:rsidRDefault="00E77FE7" w:rsidP="00A2267D">
      <w:pPr>
        <w:ind w:firstLineChars="100" w:firstLine="220"/>
        <w:rPr>
          <w:lang w:val="en-CA"/>
        </w:rPr>
      </w:pPr>
    </w:p>
    <w:p w14:paraId="5DC23266" w14:textId="3E924C86" w:rsidR="00A2267D" w:rsidRDefault="00EB2D39" w:rsidP="00EB2D39">
      <w:pPr>
        <w:pStyle w:val="ad"/>
        <w:jc w:val="center"/>
        <w:rPr>
          <w:szCs w:val="22"/>
          <w:lang w:val="en-CA"/>
        </w:rPr>
      </w:pPr>
      <w:bookmarkStart w:id="23" w:name="_Hlk3224665"/>
      <w:r>
        <w:t xml:space="preserve">Table </w:t>
      </w:r>
      <w:r w:rsidR="00526F99">
        <w:fldChar w:fldCharType="begin"/>
      </w:r>
      <w:r w:rsidR="00526F99">
        <w:instrText xml:space="preserve"> SEQ Table \* ARABIC </w:instrText>
      </w:r>
      <w:r w:rsidR="00526F99">
        <w:fldChar w:fldCharType="separate"/>
      </w:r>
      <w:r w:rsidR="00411069">
        <w:rPr>
          <w:noProof/>
        </w:rPr>
        <w:t>1</w:t>
      </w:r>
      <w:r w:rsidR="00526F99">
        <w:rPr>
          <w:noProof/>
        </w:rPr>
        <w:fldChar w:fldCharType="end"/>
      </w:r>
      <w:r>
        <w:t xml:space="preserve">  Summary of experimental results on CTC</w:t>
      </w:r>
    </w:p>
    <w:bookmarkEnd w:id="23"/>
    <w:tbl>
      <w:tblPr>
        <w:tblW w:w="6840" w:type="dxa"/>
        <w:jc w:val="center"/>
        <w:tblCellMar>
          <w:left w:w="99" w:type="dxa"/>
          <w:right w:w="99" w:type="dxa"/>
        </w:tblCellMar>
        <w:tblLook w:val="04A0" w:firstRow="1" w:lastRow="0" w:firstColumn="1" w:lastColumn="0" w:noHBand="0" w:noVBand="1"/>
      </w:tblPr>
      <w:tblGrid>
        <w:gridCol w:w="1640"/>
        <w:gridCol w:w="1032"/>
        <w:gridCol w:w="1147"/>
        <w:gridCol w:w="1147"/>
        <w:gridCol w:w="937"/>
        <w:gridCol w:w="937"/>
      </w:tblGrid>
      <w:tr w:rsidR="00D956DE" w:rsidRPr="00D956DE" w14:paraId="1BE8344A" w14:textId="77777777" w:rsidTr="00E77FE7">
        <w:trPr>
          <w:trHeight w:val="255"/>
          <w:jc w:val="center"/>
        </w:trPr>
        <w:tc>
          <w:tcPr>
            <w:tcW w:w="1640" w:type="dxa"/>
            <w:tcBorders>
              <w:top w:val="nil"/>
              <w:left w:val="nil"/>
              <w:bottom w:val="nil"/>
              <w:right w:val="nil"/>
            </w:tcBorders>
            <w:shd w:val="clear" w:color="auto" w:fill="auto"/>
            <w:noWrap/>
            <w:vAlign w:val="center"/>
            <w:hideMark/>
          </w:tcPr>
          <w:p w14:paraId="0FBA128C"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663410"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56DE">
              <w:rPr>
                <w:rFonts w:ascii="Arial" w:eastAsia="ＭＳ Ｐゴシック" w:hAnsi="Arial" w:cs="Arial"/>
                <w:b/>
                <w:bCs/>
                <w:color w:val="000000"/>
                <w:sz w:val="18"/>
                <w:szCs w:val="18"/>
                <w:lang w:eastAsia="ja-JP"/>
              </w:rPr>
              <w:t>Random Access Main 10</w:t>
            </w:r>
          </w:p>
        </w:tc>
      </w:tr>
      <w:tr w:rsidR="00D956DE" w:rsidRPr="00D956DE" w14:paraId="3EA95CC4" w14:textId="77777777" w:rsidTr="00E77FE7">
        <w:trPr>
          <w:trHeight w:val="255"/>
          <w:jc w:val="center"/>
        </w:trPr>
        <w:tc>
          <w:tcPr>
            <w:tcW w:w="1640" w:type="dxa"/>
            <w:tcBorders>
              <w:top w:val="nil"/>
              <w:left w:val="nil"/>
              <w:bottom w:val="nil"/>
              <w:right w:val="nil"/>
            </w:tcBorders>
            <w:shd w:val="clear" w:color="auto" w:fill="auto"/>
            <w:noWrap/>
            <w:vAlign w:val="center"/>
            <w:hideMark/>
          </w:tcPr>
          <w:p w14:paraId="362AB2B5"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16899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56DE">
              <w:rPr>
                <w:rFonts w:ascii="Arial" w:eastAsia="ＭＳ Ｐゴシック" w:hAnsi="Arial" w:cs="Arial"/>
                <w:b/>
                <w:bCs/>
                <w:color w:val="000000"/>
                <w:sz w:val="18"/>
                <w:szCs w:val="18"/>
                <w:lang w:eastAsia="ja-JP"/>
              </w:rPr>
              <w:t>Over VTM-4.0</w:t>
            </w:r>
          </w:p>
        </w:tc>
      </w:tr>
      <w:tr w:rsidR="00D956DE" w:rsidRPr="00D956DE" w14:paraId="4BC3794B" w14:textId="77777777" w:rsidTr="00E77FE7">
        <w:trPr>
          <w:trHeight w:val="255"/>
          <w:jc w:val="center"/>
        </w:trPr>
        <w:tc>
          <w:tcPr>
            <w:tcW w:w="1640" w:type="dxa"/>
            <w:tcBorders>
              <w:top w:val="nil"/>
              <w:left w:val="nil"/>
              <w:bottom w:val="nil"/>
              <w:right w:val="nil"/>
            </w:tcBorders>
            <w:shd w:val="clear" w:color="auto" w:fill="auto"/>
            <w:noWrap/>
            <w:vAlign w:val="center"/>
            <w:hideMark/>
          </w:tcPr>
          <w:p w14:paraId="0258AF29"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32" w:type="dxa"/>
            <w:tcBorders>
              <w:top w:val="nil"/>
              <w:left w:val="single" w:sz="8" w:space="0" w:color="auto"/>
              <w:bottom w:val="single" w:sz="8" w:space="0" w:color="auto"/>
              <w:right w:val="nil"/>
            </w:tcBorders>
            <w:shd w:val="clear" w:color="auto" w:fill="auto"/>
            <w:noWrap/>
            <w:vAlign w:val="center"/>
            <w:hideMark/>
          </w:tcPr>
          <w:p w14:paraId="1F447736"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Y</w:t>
            </w:r>
          </w:p>
        </w:tc>
        <w:tc>
          <w:tcPr>
            <w:tcW w:w="1147" w:type="dxa"/>
            <w:tcBorders>
              <w:top w:val="nil"/>
              <w:left w:val="nil"/>
              <w:bottom w:val="single" w:sz="8" w:space="0" w:color="auto"/>
              <w:right w:val="nil"/>
            </w:tcBorders>
            <w:shd w:val="clear" w:color="auto" w:fill="auto"/>
            <w:noWrap/>
            <w:vAlign w:val="center"/>
            <w:hideMark/>
          </w:tcPr>
          <w:p w14:paraId="209E18C1"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U</w:t>
            </w:r>
          </w:p>
        </w:tc>
        <w:tc>
          <w:tcPr>
            <w:tcW w:w="1147" w:type="dxa"/>
            <w:tcBorders>
              <w:top w:val="nil"/>
              <w:left w:val="nil"/>
              <w:bottom w:val="single" w:sz="8" w:space="0" w:color="auto"/>
              <w:right w:val="single" w:sz="4" w:space="0" w:color="auto"/>
            </w:tcBorders>
            <w:shd w:val="clear" w:color="auto" w:fill="auto"/>
            <w:noWrap/>
            <w:vAlign w:val="center"/>
            <w:hideMark/>
          </w:tcPr>
          <w:p w14:paraId="6C286F30"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V</w:t>
            </w:r>
          </w:p>
        </w:tc>
        <w:tc>
          <w:tcPr>
            <w:tcW w:w="937" w:type="dxa"/>
            <w:tcBorders>
              <w:top w:val="nil"/>
              <w:left w:val="nil"/>
              <w:bottom w:val="single" w:sz="8" w:space="0" w:color="auto"/>
              <w:right w:val="nil"/>
            </w:tcBorders>
            <w:shd w:val="clear" w:color="auto" w:fill="auto"/>
            <w:noWrap/>
            <w:vAlign w:val="center"/>
            <w:hideMark/>
          </w:tcPr>
          <w:p w14:paraId="663E84C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56DE">
              <w:rPr>
                <w:rFonts w:ascii="Arial" w:eastAsia="ＭＳ Ｐゴシック" w:hAnsi="Arial" w:cs="Arial"/>
                <w:color w:val="000000"/>
                <w:sz w:val="18"/>
                <w:szCs w:val="18"/>
                <w:lang w:eastAsia="ja-JP"/>
              </w:rPr>
              <w:t>EncT</w:t>
            </w:r>
            <w:proofErr w:type="spellEnd"/>
          </w:p>
        </w:tc>
        <w:tc>
          <w:tcPr>
            <w:tcW w:w="937" w:type="dxa"/>
            <w:tcBorders>
              <w:top w:val="nil"/>
              <w:left w:val="nil"/>
              <w:bottom w:val="single" w:sz="8" w:space="0" w:color="auto"/>
              <w:right w:val="single" w:sz="8" w:space="0" w:color="auto"/>
            </w:tcBorders>
            <w:shd w:val="clear" w:color="auto" w:fill="auto"/>
            <w:noWrap/>
            <w:vAlign w:val="center"/>
            <w:hideMark/>
          </w:tcPr>
          <w:p w14:paraId="07791912"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56DE">
              <w:rPr>
                <w:rFonts w:ascii="Arial" w:eastAsia="ＭＳ Ｐゴシック" w:hAnsi="Arial" w:cs="Arial"/>
                <w:color w:val="000000"/>
                <w:sz w:val="18"/>
                <w:szCs w:val="18"/>
                <w:lang w:eastAsia="ja-JP"/>
              </w:rPr>
              <w:t>DecT</w:t>
            </w:r>
            <w:proofErr w:type="spellEnd"/>
          </w:p>
        </w:tc>
      </w:tr>
      <w:tr w:rsidR="00D956DE" w:rsidRPr="00D956DE" w14:paraId="4B86F781" w14:textId="77777777" w:rsidTr="00E7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10FD1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A1</w:t>
            </w:r>
          </w:p>
        </w:tc>
        <w:tc>
          <w:tcPr>
            <w:tcW w:w="1032" w:type="dxa"/>
            <w:tcBorders>
              <w:top w:val="nil"/>
              <w:left w:val="nil"/>
              <w:bottom w:val="nil"/>
              <w:right w:val="nil"/>
            </w:tcBorders>
            <w:shd w:val="clear" w:color="auto" w:fill="auto"/>
            <w:noWrap/>
            <w:vAlign w:val="center"/>
            <w:hideMark/>
          </w:tcPr>
          <w:p w14:paraId="17CA938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nil"/>
              <w:left w:val="nil"/>
              <w:bottom w:val="nil"/>
              <w:right w:val="nil"/>
            </w:tcBorders>
            <w:shd w:val="clear" w:color="auto" w:fill="auto"/>
            <w:noWrap/>
            <w:vAlign w:val="center"/>
            <w:hideMark/>
          </w:tcPr>
          <w:p w14:paraId="518A8E04"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0.03%</w:t>
            </w:r>
          </w:p>
        </w:tc>
        <w:tc>
          <w:tcPr>
            <w:tcW w:w="1147" w:type="dxa"/>
            <w:tcBorders>
              <w:top w:val="nil"/>
              <w:left w:val="nil"/>
              <w:bottom w:val="nil"/>
              <w:right w:val="single" w:sz="4" w:space="0" w:color="auto"/>
            </w:tcBorders>
            <w:shd w:val="clear" w:color="auto" w:fill="auto"/>
            <w:noWrap/>
            <w:vAlign w:val="center"/>
            <w:hideMark/>
          </w:tcPr>
          <w:p w14:paraId="4B76FF7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937" w:type="dxa"/>
            <w:tcBorders>
              <w:top w:val="nil"/>
              <w:left w:val="nil"/>
              <w:bottom w:val="nil"/>
              <w:right w:val="nil"/>
            </w:tcBorders>
            <w:shd w:val="clear" w:color="auto" w:fill="auto"/>
            <w:noWrap/>
            <w:vAlign w:val="center"/>
            <w:hideMark/>
          </w:tcPr>
          <w:p w14:paraId="2F33C4DC"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c>
          <w:tcPr>
            <w:tcW w:w="937" w:type="dxa"/>
            <w:tcBorders>
              <w:top w:val="nil"/>
              <w:left w:val="nil"/>
              <w:bottom w:val="nil"/>
              <w:right w:val="single" w:sz="8" w:space="0" w:color="auto"/>
            </w:tcBorders>
            <w:shd w:val="clear" w:color="auto" w:fill="auto"/>
            <w:noWrap/>
            <w:vAlign w:val="center"/>
            <w:hideMark/>
          </w:tcPr>
          <w:p w14:paraId="70140815"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r>
      <w:tr w:rsidR="00D956DE" w:rsidRPr="00D956DE" w14:paraId="5EEAD026" w14:textId="77777777" w:rsidTr="00E7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D1DCAB"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A2</w:t>
            </w:r>
          </w:p>
        </w:tc>
        <w:tc>
          <w:tcPr>
            <w:tcW w:w="1032" w:type="dxa"/>
            <w:tcBorders>
              <w:top w:val="nil"/>
              <w:left w:val="nil"/>
              <w:bottom w:val="nil"/>
              <w:right w:val="nil"/>
            </w:tcBorders>
            <w:shd w:val="clear" w:color="auto" w:fill="auto"/>
            <w:noWrap/>
            <w:vAlign w:val="center"/>
            <w:hideMark/>
          </w:tcPr>
          <w:p w14:paraId="750B4690"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nil"/>
              <w:left w:val="nil"/>
              <w:bottom w:val="nil"/>
              <w:right w:val="nil"/>
            </w:tcBorders>
            <w:shd w:val="clear" w:color="auto" w:fill="auto"/>
            <w:noWrap/>
            <w:vAlign w:val="center"/>
            <w:hideMark/>
          </w:tcPr>
          <w:p w14:paraId="4C9EF63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0.05%</w:t>
            </w:r>
          </w:p>
        </w:tc>
        <w:tc>
          <w:tcPr>
            <w:tcW w:w="1147" w:type="dxa"/>
            <w:tcBorders>
              <w:top w:val="nil"/>
              <w:left w:val="nil"/>
              <w:bottom w:val="nil"/>
              <w:right w:val="single" w:sz="4" w:space="0" w:color="auto"/>
            </w:tcBorders>
            <w:shd w:val="clear" w:color="auto" w:fill="auto"/>
            <w:noWrap/>
            <w:vAlign w:val="center"/>
            <w:hideMark/>
          </w:tcPr>
          <w:p w14:paraId="0958E8E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0.03%</w:t>
            </w:r>
          </w:p>
        </w:tc>
        <w:tc>
          <w:tcPr>
            <w:tcW w:w="937" w:type="dxa"/>
            <w:tcBorders>
              <w:top w:val="nil"/>
              <w:left w:val="nil"/>
              <w:bottom w:val="nil"/>
              <w:right w:val="nil"/>
            </w:tcBorders>
            <w:shd w:val="clear" w:color="auto" w:fill="auto"/>
            <w:noWrap/>
            <w:vAlign w:val="center"/>
            <w:hideMark/>
          </w:tcPr>
          <w:p w14:paraId="32EC0451"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c>
          <w:tcPr>
            <w:tcW w:w="937" w:type="dxa"/>
            <w:tcBorders>
              <w:top w:val="nil"/>
              <w:left w:val="nil"/>
              <w:bottom w:val="nil"/>
              <w:right w:val="single" w:sz="8" w:space="0" w:color="auto"/>
            </w:tcBorders>
            <w:shd w:val="clear" w:color="auto" w:fill="auto"/>
            <w:noWrap/>
            <w:vAlign w:val="center"/>
            <w:hideMark/>
          </w:tcPr>
          <w:p w14:paraId="236E70D1"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r>
      <w:tr w:rsidR="00D956DE" w:rsidRPr="00D956DE" w14:paraId="5A567FEC" w14:textId="77777777" w:rsidTr="00E7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033EB"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B</w:t>
            </w:r>
          </w:p>
        </w:tc>
        <w:tc>
          <w:tcPr>
            <w:tcW w:w="1032" w:type="dxa"/>
            <w:tcBorders>
              <w:top w:val="nil"/>
              <w:left w:val="nil"/>
              <w:bottom w:val="nil"/>
              <w:right w:val="nil"/>
            </w:tcBorders>
            <w:shd w:val="clear" w:color="auto" w:fill="auto"/>
            <w:noWrap/>
            <w:vAlign w:val="center"/>
            <w:hideMark/>
          </w:tcPr>
          <w:p w14:paraId="4714B0B6"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1147" w:type="dxa"/>
            <w:tcBorders>
              <w:top w:val="nil"/>
              <w:left w:val="nil"/>
              <w:bottom w:val="nil"/>
              <w:right w:val="nil"/>
            </w:tcBorders>
            <w:shd w:val="clear" w:color="auto" w:fill="auto"/>
            <w:noWrap/>
            <w:vAlign w:val="center"/>
            <w:hideMark/>
          </w:tcPr>
          <w:p w14:paraId="7FCC1725"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-0.04%</w:t>
            </w:r>
          </w:p>
        </w:tc>
        <w:tc>
          <w:tcPr>
            <w:tcW w:w="1147" w:type="dxa"/>
            <w:tcBorders>
              <w:top w:val="nil"/>
              <w:left w:val="nil"/>
              <w:bottom w:val="nil"/>
              <w:right w:val="single" w:sz="4" w:space="0" w:color="auto"/>
            </w:tcBorders>
            <w:shd w:val="clear" w:color="auto" w:fill="auto"/>
            <w:noWrap/>
            <w:vAlign w:val="center"/>
            <w:hideMark/>
          </w:tcPr>
          <w:p w14:paraId="53A0EF42"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937" w:type="dxa"/>
            <w:tcBorders>
              <w:top w:val="nil"/>
              <w:left w:val="nil"/>
              <w:bottom w:val="nil"/>
              <w:right w:val="nil"/>
            </w:tcBorders>
            <w:shd w:val="clear" w:color="auto" w:fill="auto"/>
            <w:noWrap/>
            <w:vAlign w:val="center"/>
            <w:hideMark/>
          </w:tcPr>
          <w:p w14:paraId="6007AAE4"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c>
          <w:tcPr>
            <w:tcW w:w="937" w:type="dxa"/>
            <w:tcBorders>
              <w:top w:val="nil"/>
              <w:left w:val="nil"/>
              <w:bottom w:val="nil"/>
              <w:right w:val="single" w:sz="8" w:space="0" w:color="auto"/>
            </w:tcBorders>
            <w:shd w:val="clear" w:color="auto" w:fill="auto"/>
            <w:noWrap/>
            <w:vAlign w:val="center"/>
            <w:hideMark/>
          </w:tcPr>
          <w:p w14:paraId="2133C69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r>
      <w:tr w:rsidR="00D956DE" w:rsidRPr="00D956DE" w14:paraId="2D51183F" w14:textId="77777777" w:rsidTr="00E7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765E3F"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C</w:t>
            </w:r>
          </w:p>
        </w:tc>
        <w:tc>
          <w:tcPr>
            <w:tcW w:w="1032" w:type="dxa"/>
            <w:tcBorders>
              <w:top w:val="nil"/>
              <w:left w:val="nil"/>
              <w:bottom w:val="nil"/>
              <w:right w:val="nil"/>
            </w:tcBorders>
            <w:shd w:val="clear" w:color="auto" w:fill="auto"/>
            <w:noWrap/>
            <w:vAlign w:val="center"/>
            <w:hideMark/>
          </w:tcPr>
          <w:p w14:paraId="2F0A64BD"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nil"/>
              <w:left w:val="nil"/>
              <w:bottom w:val="nil"/>
              <w:right w:val="nil"/>
            </w:tcBorders>
            <w:shd w:val="clear" w:color="auto" w:fill="auto"/>
            <w:noWrap/>
            <w:vAlign w:val="center"/>
            <w:hideMark/>
          </w:tcPr>
          <w:p w14:paraId="3CC775EF"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-0.05%</w:t>
            </w:r>
          </w:p>
        </w:tc>
        <w:tc>
          <w:tcPr>
            <w:tcW w:w="1147" w:type="dxa"/>
            <w:tcBorders>
              <w:top w:val="nil"/>
              <w:left w:val="nil"/>
              <w:bottom w:val="nil"/>
              <w:right w:val="single" w:sz="4" w:space="0" w:color="auto"/>
            </w:tcBorders>
            <w:shd w:val="clear" w:color="auto" w:fill="auto"/>
            <w:noWrap/>
            <w:vAlign w:val="center"/>
            <w:hideMark/>
          </w:tcPr>
          <w:p w14:paraId="4B04326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-0.05%</w:t>
            </w:r>
          </w:p>
        </w:tc>
        <w:tc>
          <w:tcPr>
            <w:tcW w:w="937" w:type="dxa"/>
            <w:tcBorders>
              <w:top w:val="nil"/>
              <w:left w:val="nil"/>
              <w:bottom w:val="nil"/>
              <w:right w:val="nil"/>
            </w:tcBorders>
            <w:shd w:val="clear" w:color="auto" w:fill="auto"/>
            <w:noWrap/>
            <w:vAlign w:val="center"/>
            <w:hideMark/>
          </w:tcPr>
          <w:p w14:paraId="7B0E9EC9"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100%</w:t>
            </w:r>
          </w:p>
        </w:tc>
        <w:tc>
          <w:tcPr>
            <w:tcW w:w="937" w:type="dxa"/>
            <w:tcBorders>
              <w:top w:val="nil"/>
              <w:left w:val="nil"/>
              <w:bottom w:val="nil"/>
              <w:right w:val="single" w:sz="8" w:space="0" w:color="auto"/>
            </w:tcBorders>
            <w:shd w:val="clear" w:color="auto" w:fill="auto"/>
            <w:noWrap/>
            <w:vAlign w:val="center"/>
            <w:hideMark/>
          </w:tcPr>
          <w:p w14:paraId="7AEE9182"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r>
      <w:tr w:rsidR="00D956DE" w:rsidRPr="00D956DE" w14:paraId="17ED4932" w14:textId="77777777" w:rsidTr="00E77F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1BF1A5"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E</w:t>
            </w:r>
          </w:p>
        </w:tc>
        <w:tc>
          <w:tcPr>
            <w:tcW w:w="1032" w:type="dxa"/>
            <w:tcBorders>
              <w:top w:val="nil"/>
              <w:left w:val="nil"/>
              <w:bottom w:val="nil"/>
              <w:right w:val="nil"/>
            </w:tcBorders>
            <w:shd w:val="clear" w:color="auto" w:fill="auto"/>
            <w:noWrap/>
            <w:vAlign w:val="center"/>
          </w:tcPr>
          <w:p w14:paraId="1A1208BB" w14:textId="7D40732E"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7" w:type="dxa"/>
            <w:tcBorders>
              <w:top w:val="nil"/>
              <w:left w:val="nil"/>
              <w:bottom w:val="nil"/>
              <w:right w:val="nil"/>
            </w:tcBorders>
            <w:shd w:val="clear" w:color="auto" w:fill="auto"/>
            <w:noWrap/>
            <w:vAlign w:val="center"/>
          </w:tcPr>
          <w:p w14:paraId="40E5B3D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7" w:type="dxa"/>
            <w:tcBorders>
              <w:top w:val="nil"/>
              <w:left w:val="nil"/>
              <w:bottom w:val="nil"/>
              <w:right w:val="single" w:sz="4" w:space="0" w:color="auto"/>
            </w:tcBorders>
            <w:shd w:val="clear" w:color="auto" w:fill="auto"/>
            <w:noWrap/>
            <w:vAlign w:val="center"/>
          </w:tcPr>
          <w:p w14:paraId="47312B01" w14:textId="607ED865"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37" w:type="dxa"/>
            <w:tcBorders>
              <w:top w:val="nil"/>
              <w:left w:val="nil"/>
              <w:bottom w:val="nil"/>
              <w:right w:val="nil"/>
            </w:tcBorders>
            <w:shd w:val="clear" w:color="auto" w:fill="auto"/>
            <w:noWrap/>
            <w:vAlign w:val="center"/>
          </w:tcPr>
          <w:p w14:paraId="444B8E6B" w14:textId="238FD8DA"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37" w:type="dxa"/>
            <w:tcBorders>
              <w:top w:val="nil"/>
              <w:left w:val="nil"/>
              <w:bottom w:val="nil"/>
              <w:right w:val="single" w:sz="8" w:space="0" w:color="auto"/>
            </w:tcBorders>
            <w:shd w:val="clear" w:color="auto" w:fill="auto"/>
            <w:noWrap/>
            <w:vAlign w:val="center"/>
          </w:tcPr>
          <w:p w14:paraId="21A37C89" w14:textId="23E50224"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956DE" w:rsidRPr="00D956DE" w14:paraId="5F7B0693" w14:textId="77777777" w:rsidTr="00E7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1DCA33"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56DE">
              <w:rPr>
                <w:rFonts w:ascii="Arial" w:eastAsia="ＭＳ Ｐゴシック" w:hAnsi="Arial" w:cs="Arial"/>
                <w:b/>
                <w:bCs/>
                <w:color w:val="000000"/>
                <w:sz w:val="18"/>
                <w:szCs w:val="18"/>
                <w:lang w:eastAsia="ja-JP"/>
              </w:rPr>
              <w:t>Overall</w:t>
            </w:r>
          </w:p>
        </w:tc>
        <w:tc>
          <w:tcPr>
            <w:tcW w:w="1032" w:type="dxa"/>
            <w:tcBorders>
              <w:top w:val="single" w:sz="8" w:space="0" w:color="auto"/>
              <w:left w:val="nil"/>
              <w:bottom w:val="nil"/>
              <w:right w:val="nil"/>
            </w:tcBorders>
            <w:shd w:val="clear" w:color="auto" w:fill="auto"/>
            <w:noWrap/>
            <w:vAlign w:val="center"/>
            <w:hideMark/>
          </w:tcPr>
          <w:p w14:paraId="62E2C17E"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single" w:sz="8" w:space="0" w:color="auto"/>
              <w:left w:val="nil"/>
              <w:bottom w:val="nil"/>
              <w:right w:val="nil"/>
            </w:tcBorders>
            <w:shd w:val="clear" w:color="auto" w:fill="auto"/>
            <w:noWrap/>
            <w:vAlign w:val="center"/>
            <w:hideMark/>
          </w:tcPr>
          <w:p w14:paraId="3025FD1B"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1147" w:type="dxa"/>
            <w:tcBorders>
              <w:top w:val="single" w:sz="8" w:space="0" w:color="auto"/>
              <w:left w:val="nil"/>
              <w:bottom w:val="nil"/>
              <w:right w:val="single" w:sz="4" w:space="0" w:color="auto"/>
            </w:tcBorders>
            <w:shd w:val="clear" w:color="auto" w:fill="auto"/>
            <w:noWrap/>
            <w:vAlign w:val="center"/>
            <w:hideMark/>
          </w:tcPr>
          <w:p w14:paraId="3C6BB1BA"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937" w:type="dxa"/>
            <w:tcBorders>
              <w:top w:val="single" w:sz="8" w:space="0" w:color="auto"/>
              <w:left w:val="nil"/>
              <w:bottom w:val="nil"/>
              <w:right w:val="nil"/>
            </w:tcBorders>
            <w:shd w:val="clear" w:color="auto" w:fill="auto"/>
            <w:noWrap/>
            <w:vAlign w:val="center"/>
            <w:hideMark/>
          </w:tcPr>
          <w:p w14:paraId="0A8DF9E6"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c>
          <w:tcPr>
            <w:tcW w:w="937" w:type="dxa"/>
            <w:tcBorders>
              <w:top w:val="single" w:sz="8" w:space="0" w:color="auto"/>
              <w:left w:val="nil"/>
              <w:bottom w:val="nil"/>
              <w:right w:val="single" w:sz="8" w:space="0" w:color="auto"/>
            </w:tcBorders>
            <w:shd w:val="clear" w:color="auto" w:fill="auto"/>
            <w:noWrap/>
            <w:vAlign w:val="center"/>
            <w:hideMark/>
          </w:tcPr>
          <w:p w14:paraId="03B8B16B"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99%</w:t>
            </w:r>
          </w:p>
        </w:tc>
      </w:tr>
      <w:tr w:rsidR="00D956DE" w:rsidRPr="00D956DE" w14:paraId="3B266A8D" w14:textId="77777777" w:rsidTr="00E77F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B811CB"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D</w:t>
            </w:r>
          </w:p>
        </w:tc>
        <w:tc>
          <w:tcPr>
            <w:tcW w:w="1032" w:type="dxa"/>
            <w:tcBorders>
              <w:top w:val="single" w:sz="8" w:space="0" w:color="auto"/>
              <w:left w:val="nil"/>
              <w:bottom w:val="nil"/>
              <w:right w:val="nil"/>
            </w:tcBorders>
            <w:shd w:val="clear" w:color="auto" w:fill="auto"/>
            <w:noWrap/>
            <w:vAlign w:val="center"/>
            <w:hideMark/>
          </w:tcPr>
          <w:p w14:paraId="698F4ACC"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single" w:sz="8" w:space="0" w:color="auto"/>
              <w:left w:val="nil"/>
              <w:bottom w:val="nil"/>
              <w:right w:val="nil"/>
            </w:tcBorders>
            <w:shd w:val="clear" w:color="auto" w:fill="auto"/>
            <w:noWrap/>
            <w:vAlign w:val="center"/>
            <w:hideMark/>
          </w:tcPr>
          <w:p w14:paraId="39355AD6"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single" w:sz="8" w:space="0" w:color="auto"/>
              <w:left w:val="nil"/>
              <w:bottom w:val="nil"/>
              <w:right w:val="single" w:sz="4" w:space="0" w:color="auto"/>
            </w:tcBorders>
            <w:shd w:val="clear" w:color="auto" w:fill="auto"/>
            <w:noWrap/>
            <w:vAlign w:val="center"/>
            <w:hideMark/>
          </w:tcPr>
          <w:p w14:paraId="4EEA9EB4"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0.02%</w:t>
            </w:r>
          </w:p>
        </w:tc>
        <w:tc>
          <w:tcPr>
            <w:tcW w:w="937" w:type="dxa"/>
            <w:tcBorders>
              <w:top w:val="single" w:sz="8" w:space="0" w:color="auto"/>
              <w:left w:val="nil"/>
              <w:bottom w:val="nil"/>
              <w:right w:val="nil"/>
            </w:tcBorders>
            <w:shd w:val="clear" w:color="auto" w:fill="auto"/>
            <w:noWrap/>
            <w:vAlign w:val="center"/>
            <w:hideMark/>
          </w:tcPr>
          <w:p w14:paraId="19D74CDD"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100%</w:t>
            </w:r>
          </w:p>
        </w:tc>
        <w:tc>
          <w:tcPr>
            <w:tcW w:w="937" w:type="dxa"/>
            <w:tcBorders>
              <w:top w:val="single" w:sz="8" w:space="0" w:color="auto"/>
              <w:left w:val="nil"/>
              <w:bottom w:val="nil"/>
              <w:right w:val="single" w:sz="8" w:space="0" w:color="auto"/>
            </w:tcBorders>
            <w:shd w:val="clear" w:color="auto" w:fill="auto"/>
            <w:noWrap/>
            <w:vAlign w:val="center"/>
            <w:hideMark/>
          </w:tcPr>
          <w:p w14:paraId="73AC7C3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100%</w:t>
            </w:r>
          </w:p>
        </w:tc>
      </w:tr>
      <w:tr w:rsidR="00D956DE" w:rsidRPr="00D956DE" w14:paraId="49015332" w14:textId="77777777" w:rsidTr="00E77FE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D286F4"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Class F</w:t>
            </w:r>
          </w:p>
        </w:tc>
        <w:tc>
          <w:tcPr>
            <w:tcW w:w="1032" w:type="dxa"/>
            <w:tcBorders>
              <w:top w:val="nil"/>
              <w:left w:val="nil"/>
              <w:bottom w:val="single" w:sz="8" w:space="0" w:color="auto"/>
              <w:right w:val="nil"/>
            </w:tcBorders>
            <w:shd w:val="clear" w:color="auto" w:fill="auto"/>
            <w:noWrap/>
            <w:vAlign w:val="center"/>
            <w:hideMark/>
          </w:tcPr>
          <w:p w14:paraId="66900F69"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nil"/>
              <w:left w:val="nil"/>
              <w:bottom w:val="single" w:sz="8" w:space="0" w:color="auto"/>
              <w:right w:val="nil"/>
            </w:tcBorders>
            <w:shd w:val="clear" w:color="auto" w:fill="auto"/>
            <w:noWrap/>
            <w:vAlign w:val="center"/>
            <w:hideMark/>
          </w:tcPr>
          <w:p w14:paraId="3FAC2801"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0.00%</w:t>
            </w:r>
          </w:p>
        </w:tc>
        <w:tc>
          <w:tcPr>
            <w:tcW w:w="1147" w:type="dxa"/>
            <w:tcBorders>
              <w:top w:val="nil"/>
              <w:left w:val="nil"/>
              <w:bottom w:val="single" w:sz="8" w:space="0" w:color="auto"/>
              <w:right w:val="single" w:sz="4" w:space="0" w:color="auto"/>
            </w:tcBorders>
            <w:shd w:val="clear" w:color="auto" w:fill="auto"/>
            <w:noWrap/>
            <w:vAlign w:val="center"/>
            <w:hideMark/>
          </w:tcPr>
          <w:p w14:paraId="4A8787AD"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0.01%</w:t>
            </w:r>
          </w:p>
        </w:tc>
        <w:tc>
          <w:tcPr>
            <w:tcW w:w="937" w:type="dxa"/>
            <w:tcBorders>
              <w:top w:val="nil"/>
              <w:left w:val="nil"/>
              <w:bottom w:val="single" w:sz="8" w:space="0" w:color="auto"/>
              <w:right w:val="nil"/>
            </w:tcBorders>
            <w:shd w:val="clear" w:color="auto" w:fill="auto"/>
            <w:noWrap/>
            <w:vAlign w:val="center"/>
            <w:hideMark/>
          </w:tcPr>
          <w:p w14:paraId="4C6CE578"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100%</w:t>
            </w:r>
          </w:p>
        </w:tc>
        <w:tc>
          <w:tcPr>
            <w:tcW w:w="937" w:type="dxa"/>
            <w:tcBorders>
              <w:top w:val="nil"/>
              <w:left w:val="nil"/>
              <w:bottom w:val="single" w:sz="8" w:space="0" w:color="auto"/>
              <w:right w:val="single" w:sz="8" w:space="0" w:color="auto"/>
            </w:tcBorders>
            <w:shd w:val="clear" w:color="auto" w:fill="auto"/>
            <w:noWrap/>
            <w:vAlign w:val="center"/>
            <w:hideMark/>
          </w:tcPr>
          <w:p w14:paraId="08ABFC79" w14:textId="77777777" w:rsidR="00D956DE" w:rsidRPr="00D956DE" w:rsidRDefault="00D956DE" w:rsidP="00D9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56DE">
              <w:rPr>
                <w:rFonts w:ascii="Arial" w:eastAsia="ＭＳ Ｐゴシック" w:hAnsi="Arial" w:cs="Arial"/>
                <w:color w:val="000000"/>
                <w:sz w:val="18"/>
                <w:szCs w:val="18"/>
                <w:lang w:eastAsia="ja-JP"/>
              </w:rPr>
              <w:t>97%</w:t>
            </w:r>
          </w:p>
        </w:tc>
      </w:tr>
    </w:tbl>
    <w:p w14:paraId="4FD73E41" w14:textId="5D77C685" w:rsidR="00D0032D" w:rsidRDefault="00D0032D" w:rsidP="003D6357">
      <w:pPr>
        <w:rPr>
          <w:ins w:id="24" w:author="Takeshi Chujoh" w:date="2019-03-14T15:20:00Z"/>
          <w:szCs w:val="22"/>
          <w:lang w:val="en-CA"/>
        </w:rPr>
      </w:pPr>
    </w:p>
    <w:p w14:paraId="5707C85D" w14:textId="77777777" w:rsidR="00FB31E6" w:rsidRDefault="00FB31E6" w:rsidP="003D6357">
      <w:pPr>
        <w:rPr>
          <w:ins w:id="25" w:author="Takeshi Chujoh" w:date="2019-03-14T15:20:00Z"/>
          <w:szCs w:val="22"/>
          <w:lang w:val="en-CA"/>
        </w:rPr>
      </w:pPr>
    </w:p>
    <w:p w14:paraId="5AB167E0" w14:textId="7AA857DF" w:rsidR="00FB31E6" w:rsidRDefault="00FB31E6" w:rsidP="00CA6B67">
      <w:pPr>
        <w:ind w:firstLineChars="100" w:firstLine="220"/>
        <w:rPr>
          <w:ins w:id="26" w:author="Takeshi Chujoh" w:date="2019-03-14T15:20:00Z"/>
          <w:szCs w:val="22"/>
          <w:lang w:val="en-CA"/>
        </w:rPr>
      </w:pPr>
      <w:ins w:id="27" w:author="Takeshi Chujoh" w:date="2019-03-14T15:20:00Z">
        <w:r w:rsidRPr="00FB31E6">
          <w:rPr>
            <w:szCs w:val="22"/>
            <w:lang w:val="en-CA"/>
          </w:rPr>
          <w:t xml:space="preserve">Additional experimental results are shown, </w:t>
        </w:r>
        <w:bookmarkStart w:id="28" w:name="_Hlk3469356"/>
        <w:r w:rsidRPr="00FB31E6">
          <w:rPr>
            <w:szCs w:val="22"/>
            <w:lang w:val="en-CA"/>
          </w:rPr>
          <w:t>when the early termination of BDOF is disabled</w:t>
        </w:r>
        <w:r>
          <w:rPr>
            <w:szCs w:val="22"/>
            <w:lang w:val="en-CA"/>
          </w:rPr>
          <w:t>.</w:t>
        </w:r>
        <w:r w:rsidRPr="00FB31E6">
          <w:rPr>
            <w:szCs w:val="22"/>
            <w:lang w:val="en-CA"/>
          </w:rPr>
          <w:t xml:space="preserve"> The average gain is -0.02% and the encoding and decoding times are not changed.</w:t>
        </w:r>
        <w:r>
          <w:rPr>
            <w:szCs w:val="22"/>
            <w:lang w:val="en-CA"/>
          </w:rPr>
          <w:t xml:space="preserve"> </w:t>
        </w:r>
        <w:r w:rsidRPr="00FB31E6">
          <w:rPr>
            <w:szCs w:val="22"/>
            <w:lang w:val="en-CA"/>
          </w:rPr>
          <w:t>Compared to VTM-4.0 without the early termination of BDOF (same as CE9.2.1 condition), the average gain is almost same, and the decoding time become 8% faster.</w:t>
        </w:r>
      </w:ins>
    </w:p>
    <w:bookmarkEnd w:id="28"/>
    <w:p w14:paraId="2740011F" w14:textId="77777777" w:rsidR="00FB31E6" w:rsidRDefault="00FB31E6" w:rsidP="00CA6B67">
      <w:pPr>
        <w:ind w:firstLineChars="100" w:firstLine="220"/>
        <w:rPr>
          <w:ins w:id="29" w:author="Takeshi Chujoh" w:date="2019-03-14T14:51:00Z"/>
          <w:szCs w:val="22"/>
          <w:lang w:val="en-CA"/>
        </w:rPr>
      </w:pPr>
    </w:p>
    <w:p w14:paraId="2E24DA65" w14:textId="7A1CDF10" w:rsidR="00A6610A" w:rsidRPr="00411069" w:rsidRDefault="00A6610A" w:rsidP="00411069">
      <w:pPr>
        <w:pStyle w:val="ad"/>
        <w:jc w:val="center"/>
        <w:rPr>
          <w:ins w:id="30" w:author="Takeshi Chujoh" w:date="2019-03-14T14:47:00Z"/>
        </w:rPr>
      </w:pPr>
      <w:ins w:id="31" w:author="Takeshi Chujoh" w:date="2019-03-14T14:53:00Z">
        <w:r>
          <w:t xml:space="preserve">Table </w:t>
        </w:r>
        <w:r>
          <w:fldChar w:fldCharType="begin"/>
        </w:r>
        <w:r>
          <w:instrText xml:space="preserve"> SEQ Table \* ARABIC </w:instrText>
        </w:r>
      </w:ins>
      <w:r>
        <w:fldChar w:fldCharType="separate"/>
      </w:r>
      <w:ins w:id="32" w:author="Takeshi Chujoh" w:date="2019-03-14T15:04:00Z">
        <w:r w:rsidR="00411069">
          <w:rPr>
            <w:noProof/>
          </w:rPr>
          <w:t>2</w:t>
        </w:r>
      </w:ins>
      <w:ins w:id="33" w:author="Takeshi Chujoh" w:date="2019-03-14T14:53:00Z">
        <w:r>
          <w:fldChar w:fldCharType="end"/>
        </w:r>
      </w:ins>
      <w:ins w:id="34" w:author="Takeshi Chujoh" w:date="2019-03-14T14:51:00Z">
        <w:r>
          <w:t xml:space="preserve">  </w:t>
        </w:r>
      </w:ins>
      <w:ins w:id="35" w:author="Takeshi Chujoh" w:date="2019-03-14T14:59:00Z">
        <w:r w:rsidRPr="00A6610A">
          <w:t>Summary of experimental results of proposed method when the early termination of BDOF does not apply</w:t>
        </w:r>
      </w:ins>
      <w:ins w:id="36" w:author="Takeshi Chujoh" w:date="2019-03-14T15:29:00Z">
        <w:r w:rsidR="00CA6B67">
          <w:t xml:space="preserve"> (test</w:t>
        </w:r>
      </w:ins>
      <w:ins w:id="37" w:author="Takeshi Chujoh" w:date="2019-03-14T15:30:00Z">
        <w:r w:rsidR="00CA6B67">
          <w:t xml:space="preserve"> </w:t>
        </w:r>
      </w:ins>
      <w:bookmarkStart w:id="38" w:name="_GoBack"/>
      <w:bookmarkEnd w:id="38"/>
      <w:ins w:id="39" w:author="Takeshi Chujoh" w:date="2019-03-14T15:29:00Z">
        <w:r w:rsidR="00CA6B67">
          <w:t>2)</w:t>
        </w:r>
      </w:ins>
    </w:p>
    <w:tbl>
      <w:tblPr>
        <w:tblW w:w="6663" w:type="dxa"/>
        <w:jc w:val="center"/>
        <w:tblCellMar>
          <w:left w:w="99" w:type="dxa"/>
          <w:right w:w="99" w:type="dxa"/>
        </w:tblCellMar>
        <w:tblLook w:val="04A0" w:firstRow="1" w:lastRow="0" w:firstColumn="1" w:lastColumn="0" w:noHBand="0" w:noVBand="1"/>
      </w:tblPr>
      <w:tblGrid>
        <w:gridCol w:w="1418"/>
        <w:gridCol w:w="1276"/>
        <w:gridCol w:w="1134"/>
        <w:gridCol w:w="992"/>
        <w:gridCol w:w="854"/>
        <w:gridCol w:w="989"/>
      </w:tblGrid>
      <w:tr w:rsidR="00A6610A" w:rsidRPr="009A0589" w14:paraId="30889D83" w14:textId="77777777" w:rsidTr="00411069">
        <w:trPr>
          <w:trHeight w:val="255"/>
          <w:jc w:val="center"/>
          <w:ins w:id="40" w:author="Takeshi Chujoh" w:date="2019-03-14T14:49:00Z"/>
        </w:trPr>
        <w:tc>
          <w:tcPr>
            <w:tcW w:w="1418" w:type="dxa"/>
            <w:tcBorders>
              <w:top w:val="nil"/>
              <w:left w:val="nil"/>
              <w:bottom w:val="nil"/>
              <w:right w:val="nil"/>
            </w:tcBorders>
            <w:shd w:val="clear" w:color="auto" w:fill="auto"/>
            <w:noWrap/>
            <w:vAlign w:val="center"/>
            <w:hideMark/>
          </w:tcPr>
          <w:p w14:paraId="3DF1E45A"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 w:author="Takeshi Chujoh" w:date="2019-03-14T14:49:00Z"/>
                <w:rFonts w:ascii="ＭＳ Ｐゴシック" w:eastAsia="ＭＳ Ｐゴシック" w:hAnsi="ＭＳ Ｐゴシック" w:cs="ＭＳ Ｐゴシック"/>
                <w:sz w:val="20"/>
                <w:szCs w:val="24"/>
                <w:lang w:eastAsia="ja-JP"/>
              </w:rPr>
            </w:pPr>
          </w:p>
        </w:tc>
        <w:tc>
          <w:tcPr>
            <w:tcW w:w="52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D22957"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Takeshi Chujoh" w:date="2019-03-14T14:49:00Z"/>
                <w:rFonts w:ascii="Arial" w:eastAsia="ＭＳ Ｐゴシック" w:hAnsi="Arial" w:cs="Arial"/>
                <w:b/>
                <w:bCs/>
                <w:color w:val="000000"/>
                <w:sz w:val="18"/>
                <w:szCs w:val="18"/>
                <w:lang w:eastAsia="ja-JP"/>
              </w:rPr>
            </w:pPr>
            <w:ins w:id="43" w:author="Takeshi Chujoh" w:date="2019-03-14T14:49:00Z">
              <w:r w:rsidRPr="009A0589">
                <w:rPr>
                  <w:rFonts w:ascii="Arial" w:eastAsia="ＭＳ Ｐゴシック" w:hAnsi="Arial" w:cs="Arial"/>
                  <w:b/>
                  <w:bCs/>
                  <w:color w:val="000000"/>
                  <w:sz w:val="18"/>
                  <w:szCs w:val="18"/>
                  <w:lang w:eastAsia="ja-JP"/>
                </w:rPr>
                <w:t>Random Access Main 10</w:t>
              </w:r>
            </w:ins>
          </w:p>
        </w:tc>
      </w:tr>
      <w:tr w:rsidR="00A6610A" w:rsidRPr="009A0589" w14:paraId="5198B1A4" w14:textId="77777777" w:rsidTr="00411069">
        <w:trPr>
          <w:trHeight w:val="255"/>
          <w:jc w:val="center"/>
          <w:ins w:id="44" w:author="Takeshi Chujoh" w:date="2019-03-14T14:49:00Z"/>
        </w:trPr>
        <w:tc>
          <w:tcPr>
            <w:tcW w:w="1418" w:type="dxa"/>
            <w:tcBorders>
              <w:top w:val="nil"/>
              <w:left w:val="nil"/>
              <w:bottom w:val="nil"/>
              <w:right w:val="nil"/>
            </w:tcBorders>
            <w:shd w:val="clear" w:color="auto" w:fill="auto"/>
            <w:noWrap/>
            <w:vAlign w:val="center"/>
            <w:hideMark/>
          </w:tcPr>
          <w:p w14:paraId="040F7932"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Takeshi Chujoh" w:date="2019-03-14T14:49:00Z"/>
                <w:rFonts w:ascii="Arial" w:eastAsia="ＭＳ Ｐゴシック" w:hAnsi="Arial" w:cs="Arial"/>
                <w:b/>
                <w:bCs/>
                <w:color w:val="000000"/>
                <w:sz w:val="18"/>
                <w:szCs w:val="18"/>
                <w:lang w:eastAsia="ja-JP"/>
              </w:rPr>
            </w:pPr>
          </w:p>
        </w:tc>
        <w:tc>
          <w:tcPr>
            <w:tcW w:w="52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A91508"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Takeshi Chujoh" w:date="2019-03-14T14:49:00Z"/>
                <w:rFonts w:ascii="Arial" w:eastAsia="ＭＳ Ｐゴシック" w:hAnsi="Arial" w:cs="Arial"/>
                <w:b/>
                <w:bCs/>
                <w:color w:val="000000"/>
                <w:sz w:val="18"/>
                <w:szCs w:val="18"/>
                <w:lang w:eastAsia="ja-JP"/>
              </w:rPr>
            </w:pPr>
            <w:ins w:id="47" w:author="Takeshi Chujoh" w:date="2019-03-14T14:49:00Z">
              <w:r w:rsidRPr="009A0589">
                <w:rPr>
                  <w:rFonts w:ascii="Arial" w:eastAsia="ＭＳ Ｐゴシック" w:hAnsi="Arial" w:cs="Arial"/>
                  <w:b/>
                  <w:bCs/>
                  <w:color w:val="000000"/>
                  <w:sz w:val="18"/>
                  <w:szCs w:val="18"/>
                  <w:lang w:eastAsia="ja-JP"/>
                </w:rPr>
                <w:t>Over VTM-4.0</w:t>
              </w:r>
            </w:ins>
          </w:p>
        </w:tc>
      </w:tr>
      <w:tr w:rsidR="00A6610A" w:rsidRPr="009A0589" w14:paraId="5EC37F13" w14:textId="77777777" w:rsidTr="00411069">
        <w:trPr>
          <w:trHeight w:val="255"/>
          <w:jc w:val="center"/>
          <w:ins w:id="48" w:author="Takeshi Chujoh" w:date="2019-03-14T14:49:00Z"/>
        </w:trPr>
        <w:tc>
          <w:tcPr>
            <w:tcW w:w="1418" w:type="dxa"/>
            <w:tcBorders>
              <w:top w:val="nil"/>
              <w:left w:val="nil"/>
              <w:bottom w:val="nil"/>
              <w:right w:val="nil"/>
            </w:tcBorders>
            <w:shd w:val="clear" w:color="auto" w:fill="auto"/>
            <w:noWrap/>
            <w:vAlign w:val="center"/>
            <w:hideMark/>
          </w:tcPr>
          <w:p w14:paraId="69E3C355"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Takeshi Chujoh" w:date="2019-03-14T14:49:00Z"/>
                <w:rFonts w:ascii="Arial" w:eastAsia="ＭＳ Ｐゴシック" w:hAnsi="Arial" w:cs="Arial"/>
                <w:b/>
                <w:bCs/>
                <w:color w:val="000000"/>
                <w:sz w:val="18"/>
                <w:szCs w:val="18"/>
                <w:lang w:eastAsia="ja-JP"/>
              </w:rPr>
            </w:pPr>
          </w:p>
        </w:tc>
        <w:tc>
          <w:tcPr>
            <w:tcW w:w="1276" w:type="dxa"/>
            <w:tcBorders>
              <w:top w:val="nil"/>
              <w:left w:val="single" w:sz="8" w:space="0" w:color="auto"/>
              <w:bottom w:val="single" w:sz="8" w:space="0" w:color="auto"/>
              <w:right w:val="nil"/>
            </w:tcBorders>
            <w:shd w:val="clear" w:color="auto" w:fill="auto"/>
            <w:noWrap/>
            <w:vAlign w:val="center"/>
            <w:hideMark/>
          </w:tcPr>
          <w:p w14:paraId="61C97D27"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Takeshi Chujoh" w:date="2019-03-14T14:49:00Z"/>
                <w:rFonts w:ascii="Arial" w:eastAsia="ＭＳ Ｐゴシック" w:hAnsi="Arial" w:cs="Arial"/>
                <w:color w:val="000000"/>
                <w:sz w:val="18"/>
                <w:szCs w:val="18"/>
                <w:lang w:eastAsia="ja-JP"/>
              </w:rPr>
            </w:pPr>
            <w:ins w:id="51" w:author="Takeshi Chujoh" w:date="2019-03-14T14:49:00Z">
              <w:r w:rsidRPr="009A0589">
                <w:rPr>
                  <w:rFonts w:ascii="Arial" w:eastAsia="ＭＳ Ｐゴシック" w:hAnsi="Arial" w:cs="Arial"/>
                  <w:color w:val="000000"/>
                  <w:sz w:val="18"/>
                  <w:szCs w:val="18"/>
                  <w:lang w:eastAsia="ja-JP"/>
                </w:rPr>
                <w:t>Y</w:t>
              </w:r>
            </w:ins>
          </w:p>
        </w:tc>
        <w:tc>
          <w:tcPr>
            <w:tcW w:w="1134" w:type="dxa"/>
            <w:tcBorders>
              <w:top w:val="nil"/>
              <w:left w:val="nil"/>
              <w:bottom w:val="single" w:sz="8" w:space="0" w:color="auto"/>
              <w:right w:val="nil"/>
            </w:tcBorders>
            <w:shd w:val="clear" w:color="auto" w:fill="auto"/>
            <w:noWrap/>
            <w:vAlign w:val="center"/>
            <w:hideMark/>
          </w:tcPr>
          <w:p w14:paraId="09D322E1"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Takeshi Chujoh" w:date="2019-03-14T14:49:00Z"/>
                <w:rFonts w:ascii="Arial" w:eastAsia="ＭＳ Ｐゴシック" w:hAnsi="Arial" w:cs="Arial"/>
                <w:color w:val="000000"/>
                <w:sz w:val="18"/>
                <w:szCs w:val="18"/>
                <w:lang w:eastAsia="ja-JP"/>
              </w:rPr>
            </w:pPr>
            <w:ins w:id="53" w:author="Takeshi Chujoh" w:date="2019-03-14T14:49:00Z">
              <w:r w:rsidRPr="009A0589">
                <w:rPr>
                  <w:rFonts w:ascii="Arial" w:eastAsia="ＭＳ Ｐゴシック" w:hAnsi="Arial" w:cs="Arial"/>
                  <w:color w:val="000000"/>
                  <w:sz w:val="18"/>
                  <w:szCs w:val="18"/>
                  <w:lang w:eastAsia="ja-JP"/>
                </w:rPr>
                <w:t>U</w:t>
              </w:r>
            </w:ins>
          </w:p>
        </w:tc>
        <w:tc>
          <w:tcPr>
            <w:tcW w:w="992" w:type="dxa"/>
            <w:tcBorders>
              <w:top w:val="nil"/>
              <w:left w:val="nil"/>
              <w:bottom w:val="single" w:sz="8" w:space="0" w:color="auto"/>
              <w:right w:val="single" w:sz="4" w:space="0" w:color="auto"/>
            </w:tcBorders>
            <w:shd w:val="clear" w:color="auto" w:fill="auto"/>
            <w:noWrap/>
            <w:vAlign w:val="center"/>
            <w:hideMark/>
          </w:tcPr>
          <w:p w14:paraId="03EDBFD3"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Takeshi Chujoh" w:date="2019-03-14T14:49:00Z"/>
                <w:rFonts w:ascii="Arial" w:eastAsia="ＭＳ Ｐゴシック" w:hAnsi="Arial" w:cs="Arial"/>
                <w:color w:val="000000"/>
                <w:sz w:val="18"/>
                <w:szCs w:val="18"/>
                <w:lang w:eastAsia="ja-JP"/>
              </w:rPr>
            </w:pPr>
            <w:ins w:id="55" w:author="Takeshi Chujoh" w:date="2019-03-14T14:49:00Z">
              <w:r w:rsidRPr="009A0589">
                <w:rPr>
                  <w:rFonts w:ascii="Arial" w:eastAsia="ＭＳ Ｐゴシック" w:hAnsi="Arial" w:cs="Arial"/>
                  <w:color w:val="000000"/>
                  <w:sz w:val="18"/>
                  <w:szCs w:val="18"/>
                  <w:lang w:eastAsia="ja-JP"/>
                </w:rPr>
                <w:t>V</w:t>
              </w:r>
            </w:ins>
          </w:p>
        </w:tc>
        <w:tc>
          <w:tcPr>
            <w:tcW w:w="854" w:type="dxa"/>
            <w:tcBorders>
              <w:top w:val="nil"/>
              <w:left w:val="nil"/>
              <w:bottom w:val="single" w:sz="8" w:space="0" w:color="auto"/>
              <w:right w:val="nil"/>
            </w:tcBorders>
            <w:shd w:val="clear" w:color="auto" w:fill="auto"/>
            <w:noWrap/>
            <w:vAlign w:val="center"/>
            <w:hideMark/>
          </w:tcPr>
          <w:p w14:paraId="52E4A9F7"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Takeshi Chujoh" w:date="2019-03-14T14:49:00Z"/>
                <w:rFonts w:ascii="Arial" w:eastAsia="ＭＳ Ｐゴシック" w:hAnsi="Arial" w:cs="Arial"/>
                <w:color w:val="000000"/>
                <w:sz w:val="18"/>
                <w:szCs w:val="18"/>
                <w:lang w:eastAsia="ja-JP"/>
              </w:rPr>
            </w:pPr>
            <w:proofErr w:type="spellStart"/>
            <w:ins w:id="57" w:author="Takeshi Chujoh" w:date="2019-03-14T14:49:00Z">
              <w:r w:rsidRPr="009A0589">
                <w:rPr>
                  <w:rFonts w:ascii="Arial" w:eastAsia="ＭＳ Ｐゴシック" w:hAnsi="Arial" w:cs="Arial"/>
                  <w:color w:val="000000"/>
                  <w:sz w:val="18"/>
                  <w:szCs w:val="18"/>
                  <w:lang w:eastAsia="ja-JP"/>
                </w:rPr>
                <w:t>EncT</w:t>
              </w:r>
              <w:proofErr w:type="spellEnd"/>
            </w:ins>
          </w:p>
        </w:tc>
        <w:tc>
          <w:tcPr>
            <w:tcW w:w="989" w:type="dxa"/>
            <w:tcBorders>
              <w:top w:val="nil"/>
              <w:left w:val="nil"/>
              <w:bottom w:val="single" w:sz="8" w:space="0" w:color="auto"/>
              <w:right w:val="single" w:sz="8" w:space="0" w:color="auto"/>
            </w:tcBorders>
            <w:shd w:val="clear" w:color="auto" w:fill="auto"/>
            <w:noWrap/>
            <w:vAlign w:val="center"/>
            <w:hideMark/>
          </w:tcPr>
          <w:p w14:paraId="295937EE"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Takeshi Chujoh" w:date="2019-03-14T14:49:00Z"/>
                <w:rFonts w:ascii="Arial" w:eastAsia="ＭＳ Ｐゴシック" w:hAnsi="Arial" w:cs="Arial"/>
                <w:color w:val="000000"/>
                <w:sz w:val="18"/>
                <w:szCs w:val="18"/>
                <w:lang w:eastAsia="ja-JP"/>
              </w:rPr>
            </w:pPr>
            <w:proofErr w:type="spellStart"/>
            <w:ins w:id="59" w:author="Takeshi Chujoh" w:date="2019-03-14T14:49:00Z">
              <w:r w:rsidRPr="009A0589">
                <w:rPr>
                  <w:rFonts w:ascii="Arial" w:eastAsia="ＭＳ Ｐゴシック" w:hAnsi="Arial" w:cs="Arial"/>
                  <w:color w:val="000000"/>
                  <w:sz w:val="18"/>
                  <w:szCs w:val="18"/>
                  <w:lang w:eastAsia="ja-JP"/>
                </w:rPr>
                <w:t>DecT</w:t>
              </w:r>
              <w:proofErr w:type="spellEnd"/>
            </w:ins>
          </w:p>
        </w:tc>
      </w:tr>
      <w:tr w:rsidR="00A6610A" w:rsidRPr="009A0589" w14:paraId="0E935AF5" w14:textId="77777777" w:rsidTr="00411069">
        <w:trPr>
          <w:trHeight w:val="255"/>
          <w:jc w:val="center"/>
          <w:ins w:id="60" w:author="Takeshi Chujoh" w:date="2019-03-14T14:49:00Z"/>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0CEEDF09"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Takeshi Chujoh" w:date="2019-03-14T14:49:00Z"/>
                <w:rFonts w:ascii="Arial" w:eastAsia="ＭＳ Ｐゴシック" w:hAnsi="Arial" w:cs="Arial"/>
                <w:color w:val="000000"/>
                <w:sz w:val="18"/>
                <w:szCs w:val="18"/>
                <w:lang w:eastAsia="ja-JP"/>
              </w:rPr>
            </w:pPr>
            <w:ins w:id="62" w:author="Takeshi Chujoh" w:date="2019-03-14T14:49:00Z">
              <w:r w:rsidRPr="009A0589">
                <w:rPr>
                  <w:rFonts w:ascii="Arial" w:eastAsia="ＭＳ Ｐゴシック" w:hAnsi="Arial" w:cs="Arial"/>
                  <w:color w:val="000000"/>
                  <w:sz w:val="18"/>
                  <w:szCs w:val="18"/>
                  <w:lang w:eastAsia="ja-JP"/>
                </w:rPr>
                <w:t>Class A1</w:t>
              </w:r>
            </w:ins>
          </w:p>
        </w:tc>
        <w:tc>
          <w:tcPr>
            <w:tcW w:w="1276" w:type="dxa"/>
            <w:tcBorders>
              <w:top w:val="nil"/>
              <w:left w:val="nil"/>
              <w:bottom w:val="nil"/>
              <w:right w:val="nil"/>
            </w:tcBorders>
            <w:shd w:val="clear" w:color="auto" w:fill="auto"/>
            <w:noWrap/>
            <w:vAlign w:val="center"/>
            <w:hideMark/>
          </w:tcPr>
          <w:p w14:paraId="42EF1BA9"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Takeshi Chujoh" w:date="2019-03-14T14:49:00Z"/>
                <w:rFonts w:ascii="Arial" w:eastAsia="ＭＳ Ｐゴシック" w:hAnsi="Arial" w:cs="Arial"/>
                <w:color w:val="000000"/>
                <w:sz w:val="18"/>
                <w:szCs w:val="18"/>
                <w:lang w:eastAsia="ja-JP"/>
              </w:rPr>
            </w:pPr>
            <w:ins w:id="64" w:author="Takeshi Chujoh" w:date="2019-03-14T14:49:00Z">
              <w:r w:rsidRPr="009A0589">
                <w:rPr>
                  <w:rFonts w:ascii="Arial" w:eastAsia="ＭＳ Ｐゴシック" w:hAnsi="Arial" w:cs="Arial"/>
                  <w:color w:val="000000"/>
                  <w:sz w:val="18"/>
                  <w:szCs w:val="18"/>
                  <w:lang w:eastAsia="ja-JP"/>
                </w:rPr>
                <w:t>-0.04%</w:t>
              </w:r>
            </w:ins>
          </w:p>
        </w:tc>
        <w:tc>
          <w:tcPr>
            <w:tcW w:w="1134" w:type="dxa"/>
            <w:tcBorders>
              <w:top w:val="nil"/>
              <w:left w:val="nil"/>
              <w:bottom w:val="nil"/>
              <w:right w:val="nil"/>
            </w:tcBorders>
            <w:shd w:val="clear" w:color="auto" w:fill="auto"/>
            <w:noWrap/>
            <w:vAlign w:val="center"/>
            <w:hideMark/>
          </w:tcPr>
          <w:p w14:paraId="6A04EF7E"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Takeshi Chujoh" w:date="2019-03-14T14:49:00Z"/>
                <w:rFonts w:ascii="Arial" w:eastAsia="ＭＳ Ｐゴシック" w:hAnsi="Arial" w:cs="Arial"/>
                <w:color w:val="000000"/>
                <w:sz w:val="18"/>
                <w:szCs w:val="18"/>
                <w:lang w:eastAsia="ja-JP"/>
              </w:rPr>
            </w:pPr>
            <w:ins w:id="66" w:author="Takeshi Chujoh" w:date="2019-03-14T14:49:00Z">
              <w:r w:rsidRPr="009A0589">
                <w:rPr>
                  <w:rFonts w:ascii="Arial" w:eastAsia="ＭＳ Ｐゴシック" w:hAnsi="Arial" w:cs="Arial"/>
                  <w:color w:val="000000"/>
                  <w:sz w:val="18"/>
                  <w:szCs w:val="18"/>
                  <w:lang w:eastAsia="ja-JP"/>
                </w:rPr>
                <w:t>-0.03%</w:t>
              </w:r>
            </w:ins>
          </w:p>
        </w:tc>
        <w:tc>
          <w:tcPr>
            <w:tcW w:w="992" w:type="dxa"/>
            <w:tcBorders>
              <w:top w:val="nil"/>
              <w:left w:val="nil"/>
              <w:bottom w:val="nil"/>
              <w:right w:val="single" w:sz="4" w:space="0" w:color="auto"/>
            </w:tcBorders>
            <w:shd w:val="clear" w:color="auto" w:fill="auto"/>
            <w:noWrap/>
            <w:vAlign w:val="center"/>
            <w:hideMark/>
          </w:tcPr>
          <w:p w14:paraId="5A64B174"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Takeshi Chujoh" w:date="2019-03-14T14:49:00Z"/>
                <w:rFonts w:ascii="Arial" w:eastAsia="ＭＳ Ｐゴシック" w:hAnsi="Arial" w:cs="Arial"/>
                <w:color w:val="000000"/>
                <w:sz w:val="18"/>
                <w:szCs w:val="18"/>
                <w:lang w:eastAsia="ja-JP"/>
              </w:rPr>
            </w:pPr>
            <w:ins w:id="68" w:author="Takeshi Chujoh" w:date="2019-03-14T14:49:00Z">
              <w:r w:rsidRPr="009A0589">
                <w:rPr>
                  <w:rFonts w:ascii="Arial" w:eastAsia="ＭＳ Ｐゴシック" w:hAnsi="Arial" w:cs="Arial"/>
                  <w:color w:val="000000"/>
                  <w:sz w:val="18"/>
                  <w:szCs w:val="18"/>
                  <w:lang w:eastAsia="ja-JP"/>
                </w:rPr>
                <w:t>0.01%</w:t>
              </w:r>
            </w:ins>
          </w:p>
        </w:tc>
        <w:tc>
          <w:tcPr>
            <w:tcW w:w="854" w:type="dxa"/>
            <w:tcBorders>
              <w:top w:val="nil"/>
              <w:left w:val="nil"/>
              <w:bottom w:val="nil"/>
              <w:right w:val="nil"/>
            </w:tcBorders>
            <w:shd w:val="clear" w:color="auto" w:fill="auto"/>
            <w:noWrap/>
            <w:vAlign w:val="center"/>
            <w:hideMark/>
          </w:tcPr>
          <w:p w14:paraId="63F89292"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Takeshi Chujoh" w:date="2019-03-14T14:49:00Z"/>
                <w:rFonts w:ascii="Arial" w:eastAsia="ＭＳ Ｐゴシック" w:hAnsi="Arial" w:cs="Arial"/>
                <w:color w:val="000000"/>
                <w:sz w:val="18"/>
                <w:szCs w:val="18"/>
                <w:lang w:eastAsia="ja-JP"/>
              </w:rPr>
            </w:pPr>
            <w:ins w:id="70" w:author="Takeshi Chujoh" w:date="2019-03-14T14:49:00Z">
              <w:r w:rsidRPr="009A0589">
                <w:rPr>
                  <w:rFonts w:ascii="Arial" w:eastAsia="ＭＳ Ｐゴシック" w:hAnsi="Arial" w:cs="Arial"/>
                  <w:color w:val="000000"/>
                  <w:sz w:val="18"/>
                  <w:szCs w:val="18"/>
                  <w:lang w:eastAsia="ja-JP"/>
                </w:rPr>
                <w:t>101%</w:t>
              </w:r>
            </w:ins>
          </w:p>
        </w:tc>
        <w:tc>
          <w:tcPr>
            <w:tcW w:w="989" w:type="dxa"/>
            <w:tcBorders>
              <w:top w:val="nil"/>
              <w:left w:val="nil"/>
              <w:bottom w:val="nil"/>
              <w:right w:val="single" w:sz="8" w:space="0" w:color="auto"/>
            </w:tcBorders>
            <w:shd w:val="clear" w:color="auto" w:fill="auto"/>
            <w:noWrap/>
            <w:vAlign w:val="center"/>
            <w:hideMark/>
          </w:tcPr>
          <w:p w14:paraId="521BC64D"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Takeshi Chujoh" w:date="2019-03-14T14:49:00Z"/>
                <w:rFonts w:ascii="Arial" w:eastAsia="ＭＳ Ｐゴシック" w:hAnsi="Arial" w:cs="Arial"/>
                <w:color w:val="000000"/>
                <w:sz w:val="18"/>
                <w:szCs w:val="18"/>
                <w:lang w:eastAsia="ja-JP"/>
              </w:rPr>
            </w:pPr>
            <w:ins w:id="72" w:author="Takeshi Chujoh" w:date="2019-03-14T14:49:00Z">
              <w:r w:rsidRPr="009A0589">
                <w:rPr>
                  <w:rFonts w:ascii="Arial" w:eastAsia="ＭＳ Ｐゴシック" w:hAnsi="Arial" w:cs="Arial"/>
                  <w:color w:val="000000"/>
                  <w:sz w:val="18"/>
                  <w:szCs w:val="18"/>
                  <w:lang w:eastAsia="ja-JP"/>
                </w:rPr>
                <w:t>99%</w:t>
              </w:r>
            </w:ins>
          </w:p>
        </w:tc>
      </w:tr>
      <w:tr w:rsidR="00A6610A" w:rsidRPr="009A0589" w14:paraId="6E03E5FA" w14:textId="77777777" w:rsidTr="00411069">
        <w:trPr>
          <w:trHeight w:val="255"/>
          <w:jc w:val="center"/>
          <w:ins w:id="73" w:author="Takeshi Chujoh" w:date="2019-03-14T14:49:00Z"/>
        </w:trPr>
        <w:tc>
          <w:tcPr>
            <w:tcW w:w="1418" w:type="dxa"/>
            <w:tcBorders>
              <w:top w:val="nil"/>
              <w:left w:val="single" w:sz="8" w:space="0" w:color="auto"/>
              <w:bottom w:val="nil"/>
              <w:right w:val="single" w:sz="8" w:space="0" w:color="auto"/>
            </w:tcBorders>
            <w:shd w:val="clear" w:color="auto" w:fill="auto"/>
            <w:noWrap/>
            <w:vAlign w:val="center"/>
            <w:hideMark/>
          </w:tcPr>
          <w:p w14:paraId="46151A75"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Takeshi Chujoh" w:date="2019-03-14T14:49:00Z"/>
                <w:rFonts w:ascii="Arial" w:eastAsia="ＭＳ Ｐゴシック" w:hAnsi="Arial" w:cs="Arial"/>
                <w:color w:val="000000"/>
                <w:sz w:val="18"/>
                <w:szCs w:val="18"/>
                <w:lang w:eastAsia="ja-JP"/>
              </w:rPr>
            </w:pPr>
            <w:ins w:id="75" w:author="Takeshi Chujoh" w:date="2019-03-14T14:49:00Z">
              <w:r w:rsidRPr="009A0589">
                <w:rPr>
                  <w:rFonts w:ascii="Arial" w:eastAsia="ＭＳ Ｐゴシック" w:hAnsi="Arial" w:cs="Arial"/>
                  <w:color w:val="000000"/>
                  <w:sz w:val="18"/>
                  <w:szCs w:val="18"/>
                  <w:lang w:eastAsia="ja-JP"/>
                </w:rPr>
                <w:t>Class A2</w:t>
              </w:r>
            </w:ins>
          </w:p>
        </w:tc>
        <w:tc>
          <w:tcPr>
            <w:tcW w:w="1276" w:type="dxa"/>
            <w:tcBorders>
              <w:top w:val="nil"/>
              <w:left w:val="nil"/>
              <w:bottom w:val="nil"/>
              <w:right w:val="nil"/>
            </w:tcBorders>
            <w:shd w:val="clear" w:color="auto" w:fill="auto"/>
            <w:noWrap/>
            <w:vAlign w:val="center"/>
            <w:hideMark/>
          </w:tcPr>
          <w:p w14:paraId="32A4CFD9"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Takeshi Chujoh" w:date="2019-03-14T14:49:00Z"/>
                <w:rFonts w:ascii="Arial" w:eastAsia="ＭＳ Ｐゴシック" w:hAnsi="Arial" w:cs="Arial"/>
                <w:color w:val="000000"/>
                <w:sz w:val="18"/>
                <w:szCs w:val="18"/>
                <w:lang w:eastAsia="ja-JP"/>
              </w:rPr>
            </w:pPr>
            <w:ins w:id="77" w:author="Takeshi Chujoh" w:date="2019-03-14T14:49:00Z">
              <w:r w:rsidRPr="009A0589">
                <w:rPr>
                  <w:rFonts w:ascii="Arial" w:eastAsia="ＭＳ Ｐゴシック" w:hAnsi="Arial" w:cs="Arial"/>
                  <w:color w:val="000000"/>
                  <w:sz w:val="18"/>
                  <w:szCs w:val="18"/>
                  <w:lang w:eastAsia="ja-JP"/>
                </w:rPr>
                <w:t>-0.03%</w:t>
              </w:r>
            </w:ins>
          </w:p>
        </w:tc>
        <w:tc>
          <w:tcPr>
            <w:tcW w:w="1134" w:type="dxa"/>
            <w:tcBorders>
              <w:top w:val="nil"/>
              <w:left w:val="nil"/>
              <w:bottom w:val="nil"/>
              <w:right w:val="nil"/>
            </w:tcBorders>
            <w:shd w:val="clear" w:color="auto" w:fill="auto"/>
            <w:noWrap/>
            <w:vAlign w:val="center"/>
            <w:hideMark/>
          </w:tcPr>
          <w:p w14:paraId="77C68D66"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Takeshi Chujoh" w:date="2019-03-14T14:49:00Z"/>
                <w:rFonts w:ascii="Arial" w:eastAsia="ＭＳ Ｐゴシック" w:hAnsi="Arial" w:cs="Arial"/>
                <w:color w:val="000000"/>
                <w:sz w:val="18"/>
                <w:szCs w:val="18"/>
                <w:lang w:eastAsia="ja-JP"/>
              </w:rPr>
            </w:pPr>
            <w:ins w:id="79" w:author="Takeshi Chujoh" w:date="2019-03-14T14:49:00Z">
              <w:r w:rsidRPr="009A0589">
                <w:rPr>
                  <w:rFonts w:ascii="Arial" w:eastAsia="ＭＳ Ｐゴシック" w:hAnsi="Arial" w:cs="Arial"/>
                  <w:color w:val="000000"/>
                  <w:sz w:val="18"/>
                  <w:szCs w:val="18"/>
                  <w:lang w:eastAsia="ja-JP"/>
                </w:rPr>
                <w:t>-0.01%</w:t>
              </w:r>
            </w:ins>
          </w:p>
        </w:tc>
        <w:tc>
          <w:tcPr>
            <w:tcW w:w="992" w:type="dxa"/>
            <w:tcBorders>
              <w:top w:val="nil"/>
              <w:left w:val="nil"/>
              <w:bottom w:val="nil"/>
              <w:right w:val="single" w:sz="4" w:space="0" w:color="auto"/>
            </w:tcBorders>
            <w:shd w:val="clear" w:color="auto" w:fill="auto"/>
            <w:noWrap/>
            <w:vAlign w:val="center"/>
            <w:hideMark/>
          </w:tcPr>
          <w:p w14:paraId="172B6C88"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Takeshi Chujoh" w:date="2019-03-14T14:49:00Z"/>
                <w:rFonts w:ascii="Arial" w:eastAsia="ＭＳ Ｐゴシック" w:hAnsi="Arial" w:cs="Arial"/>
                <w:color w:val="000000"/>
                <w:sz w:val="18"/>
                <w:szCs w:val="18"/>
                <w:lang w:eastAsia="ja-JP"/>
              </w:rPr>
            </w:pPr>
            <w:ins w:id="81" w:author="Takeshi Chujoh" w:date="2019-03-14T14:49:00Z">
              <w:r w:rsidRPr="009A0589">
                <w:rPr>
                  <w:rFonts w:ascii="Arial" w:eastAsia="ＭＳ Ｐゴシック" w:hAnsi="Arial" w:cs="Arial"/>
                  <w:color w:val="000000"/>
                  <w:sz w:val="18"/>
                  <w:szCs w:val="18"/>
                  <w:lang w:eastAsia="ja-JP"/>
                </w:rPr>
                <w:t>0.06%</w:t>
              </w:r>
            </w:ins>
          </w:p>
        </w:tc>
        <w:tc>
          <w:tcPr>
            <w:tcW w:w="854" w:type="dxa"/>
            <w:tcBorders>
              <w:top w:val="nil"/>
              <w:left w:val="nil"/>
              <w:bottom w:val="nil"/>
              <w:right w:val="nil"/>
            </w:tcBorders>
            <w:shd w:val="clear" w:color="auto" w:fill="auto"/>
            <w:noWrap/>
            <w:vAlign w:val="center"/>
            <w:hideMark/>
          </w:tcPr>
          <w:p w14:paraId="77EF553A"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Takeshi Chujoh" w:date="2019-03-14T14:49:00Z"/>
                <w:rFonts w:ascii="Arial" w:eastAsia="ＭＳ Ｐゴシック" w:hAnsi="Arial" w:cs="Arial"/>
                <w:color w:val="000000"/>
                <w:sz w:val="18"/>
                <w:szCs w:val="18"/>
                <w:lang w:eastAsia="ja-JP"/>
              </w:rPr>
            </w:pPr>
            <w:ins w:id="83" w:author="Takeshi Chujoh" w:date="2019-03-14T14:49:00Z">
              <w:r w:rsidRPr="009A0589">
                <w:rPr>
                  <w:rFonts w:ascii="Arial" w:eastAsia="ＭＳ Ｐゴシック" w:hAnsi="Arial" w:cs="Arial"/>
                  <w:color w:val="000000"/>
                  <w:sz w:val="18"/>
                  <w:szCs w:val="18"/>
                  <w:lang w:eastAsia="ja-JP"/>
                </w:rPr>
                <w:t>100%</w:t>
              </w:r>
            </w:ins>
          </w:p>
        </w:tc>
        <w:tc>
          <w:tcPr>
            <w:tcW w:w="989" w:type="dxa"/>
            <w:tcBorders>
              <w:top w:val="nil"/>
              <w:left w:val="nil"/>
              <w:bottom w:val="nil"/>
              <w:right w:val="single" w:sz="8" w:space="0" w:color="auto"/>
            </w:tcBorders>
            <w:shd w:val="clear" w:color="auto" w:fill="auto"/>
            <w:noWrap/>
            <w:vAlign w:val="center"/>
            <w:hideMark/>
          </w:tcPr>
          <w:p w14:paraId="33A57846"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Takeshi Chujoh" w:date="2019-03-14T14:49:00Z"/>
                <w:rFonts w:ascii="Arial" w:eastAsia="ＭＳ Ｐゴシック" w:hAnsi="Arial" w:cs="Arial"/>
                <w:color w:val="000000"/>
                <w:sz w:val="18"/>
                <w:szCs w:val="18"/>
                <w:lang w:eastAsia="ja-JP"/>
              </w:rPr>
            </w:pPr>
            <w:ins w:id="85" w:author="Takeshi Chujoh" w:date="2019-03-14T14:49:00Z">
              <w:r w:rsidRPr="009A0589">
                <w:rPr>
                  <w:rFonts w:ascii="Arial" w:eastAsia="ＭＳ Ｐゴシック" w:hAnsi="Arial" w:cs="Arial"/>
                  <w:color w:val="000000"/>
                  <w:sz w:val="18"/>
                  <w:szCs w:val="18"/>
                  <w:lang w:eastAsia="ja-JP"/>
                </w:rPr>
                <w:t>99%</w:t>
              </w:r>
            </w:ins>
          </w:p>
        </w:tc>
      </w:tr>
      <w:tr w:rsidR="00A6610A" w:rsidRPr="009A0589" w14:paraId="7BCDDC69" w14:textId="77777777" w:rsidTr="00411069">
        <w:trPr>
          <w:trHeight w:val="255"/>
          <w:jc w:val="center"/>
          <w:ins w:id="86" w:author="Takeshi Chujoh" w:date="2019-03-14T14:49:00Z"/>
        </w:trPr>
        <w:tc>
          <w:tcPr>
            <w:tcW w:w="1418" w:type="dxa"/>
            <w:tcBorders>
              <w:top w:val="nil"/>
              <w:left w:val="single" w:sz="8" w:space="0" w:color="auto"/>
              <w:bottom w:val="nil"/>
              <w:right w:val="single" w:sz="8" w:space="0" w:color="auto"/>
            </w:tcBorders>
            <w:shd w:val="clear" w:color="auto" w:fill="auto"/>
            <w:noWrap/>
            <w:vAlign w:val="center"/>
            <w:hideMark/>
          </w:tcPr>
          <w:p w14:paraId="269A8BC7"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Takeshi Chujoh" w:date="2019-03-14T14:49:00Z"/>
                <w:rFonts w:ascii="Arial" w:eastAsia="ＭＳ Ｐゴシック" w:hAnsi="Arial" w:cs="Arial"/>
                <w:color w:val="000000"/>
                <w:sz w:val="18"/>
                <w:szCs w:val="18"/>
                <w:lang w:eastAsia="ja-JP"/>
              </w:rPr>
            </w:pPr>
            <w:ins w:id="88" w:author="Takeshi Chujoh" w:date="2019-03-14T14:49:00Z">
              <w:r w:rsidRPr="009A0589">
                <w:rPr>
                  <w:rFonts w:ascii="Arial" w:eastAsia="ＭＳ Ｐゴシック" w:hAnsi="Arial" w:cs="Arial"/>
                  <w:color w:val="000000"/>
                  <w:sz w:val="18"/>
                  <w:szCs w:val="18"/>
                  <w:lang w:eastAsia="ja-JP"/>
                </w:rPr>
                <w:t>Class B</w:t>
              </w:r>
            </w:ins>
          </w:p>
        </w:tc>
        <w:tc>
          <w:tcPr>
            <w:tcW w:w="1276" w:type="dxa"/>
            <w:tcBorders>
              <w:top w:val="nil"/>
              <w:left w:val="nil"/>
              <w:bottom w:val="nil"/>
              <w:right w:val="nil"/>
            </w:tcBorders>
            <w:shd w:val="clear" w:color="auto" w:fill="auto"/>
            <w:noWrap/>
            <w:vAlign w:val="center"/>
            <w:hideMark/>
          </w:tcPr>
          <w:p w14:paraId="11F110C3"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Takeshi Chujoh" w:date="2019-03-14T14:49:00Z"/>
                <w:rFonts w:ascii="Arial" w:eastAsia="ＭＳ Ｐゴシック" w:hAnsi="Arial" w:cs="Arial"/>
                <w:color w:val="000000"/>
                <w:sz w:val="18"/>
                <w:szCs w:val="18"/>
                <w:lang w:eastAsia="ja-JP"/>
              </w:rPr>
            </w:pPr>
            <w:ins w:id="90" w:author="Takeshi Chujoh" w:date="2019-03-14T14:49:00Z">
              <w:r w:rsidRPr="009A0589">
                <w:rPr>
                  <w:rFonts w:ascii="Arial" w:eastAsia="ＭＳ Ｐゴシック" w:hAnsi="Arial" w:cs="Arial"/>
                  <w:color w:val="000000"/>
                  <w:sz w:val="18"/>
                  <w:szCs w:val="18"/>
                  <w:lang w:eastAsia="ja-JP"/>
                </w:rPr>
                <w:t>-0.01%</w:t>
              </w:r>
            </w:ins>
          </w:p>
        </w:tc>
        <w:tc>
          <w:tcPr>
            <w:tcW w:w="1134" w:type="dxa"/>
            <w:tcBorders>
              <w:top w:val="nil"/>
              <w:left w:val="nil"/>
              <w:bottom w:val="nil"/>
              <w:right w:val="nil"/>
            </w:tcBorders>
            <w:shd w:val="clear" w:color="auto" w:fill="auto"/>
            <w:noWrap/>
            <w:vAlign w:val="center"/>
            <w:hideMark/>
          </w:tcPr>
          <w:p w14:paraId="681CB68B"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Takeshi Chujoh" w:date="2019-03-14T14:49:00Z"/>
                <w:rFonts w:ascii="Arial" w:eastAsia="ＭＳ Ｐゴシック" w:hAnsi="Arial" w:cs="Arial"/>
                <w:color w:val="000000"/>
                <w:sz w:val="18"/>
                <w:szCs w:val="18"/>
                <w:lang w:eastAsia="ja-JP"/>
              </w:rPr>
            </w:pPr>
            <w:ins w:id="92" w:author="Takeshi Chujoh" w:date="2019-03-14T14:49:00Z">
              <w:r w:rsidRPr="009A0589">
                <w:rPr>
                  <w:rFonts w:ascii="Arial" w:eastAsia="ＭＳ Ｐゴシック" w:hAnsi="Arial" w:cs="Arial"/>
                  <w:color w:val="000000"/>
                  <w:sz w:val="18"/>
                  <w:szCs w:val="18"/>
                  <w:lang w:eastAsia="ja-JP"/>
                </w:rPr>
                <w:t>0.00%</w:t>
              </w:r>
            </w:ins>
          </w:p>
        </w:tc>
        <w:tc>
          <w:tcPr>
            <w:tcW w:w="992" w:type="dxa"/>
            <w:tcBorders>
              <w:top w:val="nil"/>
              <w:left w:val="nil"/>
              <w:bottom w:val="nil"/>
              <w:right w:val="single" w:sz="4" w:space="0" w:color="auto"/>
            </w:tcBorders>
            <w:shd w:val="clear" w:color="auto" w:fill="auto"/>
            <w:noWrap/>
            <w:vAlign w:val="center"/>
            <w:hideMark/>
          </w:tcPr>
          <w:p w14:paraId="3093EB0F"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Takeshi Chujoh" w:date="2019-03-14T14:49:00Z"/>
                <w:rFonts w:ascii="Arial" w:eastAsia="ＭＳ Ｐゴシック" w:hAnsi="Arial" w:cs="Arial"/>
                <w:color w:val="000000"/>
                <w:sz w:val="18"/>
                <w:szCs w:val="18"/>
                <w:lang w:eastAsia="ja-JP"/>
              </w:rPr>
            </w:pPr>
            <w:ins w:id="94" w:author="Takeshi Chujoh" w:date="2019-03-14T14:49:00Z">
              <w:r w:rsidRPr="009A0589">
                <w:rPr>
                  <w:rFonts w:ascii="Arial" w:eastAsia="ＭＳ Ｐゴシック" w:hAnsi="Arial" w:cs="Arial"/>
                  <w:color w:val="000000"/>
                  <w:sz w:val="18"/>
                  <w:szCs w:val="18"/>
                  <w:lang w:eastAsia="ja-JP"/>
                </w:rPr>
                <w:t>-0.01%</w:t>
              </w:r>
            </w:ins>
          </w:p>
        </w:tc>
        <w:tc>
          <w:tcPr>
            <w:tcW w:w="854" w:type="dxa"/>
            <w:tcBorders>
              <w:top w:val="nil"/>
              <w:left w:val="nil"/>
              <w:bottom w:val="nil"/>
              <w:right w:val="nil"/>
            </w:tcBorders>
            <w:shd w:val="clear" w:color="auto" w:fill="auto"/>
            <w:noWrap/>
            <w:vAlign w:val="center"/>
            <w:hideMark/>
          </w:tcPr>
          <w:p w14:paraId="35AD5BE4"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Takeshi Chujoh" w:date="2019-03-14T14:49:00Z"/>
                <w:rFonts w:ascii="Arial" w:eastAsia="ＭＳ Ｐゴシック" w:hAnsi="Arial" w:cs="Arial"/>
                <w:color w:val="000000"/>
                <w:sz w:val="18"/>
                <w:szCs w:val="18"/>
                <w:lang w:eastAsia="ja-JP"/>
              </w:rPr>
            </w:pPr>
            <w:ins w:id="96" w:author="Takeshi Chujoh" w:date="2019-03-14T14:49:00Z">
              <w:r w:rsidRPr="009A0589">
                <w:rPr>
                  <w:rFonts w:ascii="Arial" w:eastAsia="ＭＳ Ｐゴシック" w:hAnsi="Arial" w:cs="Arial"/>
                  <w:color w:val="000000"/>
                  <w:sz w:val="18"/>
                  <w:szCs w:val="18"/>
                  <w:lang w:eastAsia="ja-JP"/>
                </w:rPr>
                <w:t>100%</w:t>
              </w:r>
            </w:ins>
          </w:p>
        </w:tc>
        <w:tc>
          <w:tcPr>
            <w:tcW w:w="989" w:type="dxa"/>
            <w:tcBorders>
              <w:top w:val="nil"/>
              <w:left w:val="nil"/>
              <w:bottom w:val="nil"/>
              <w:right w:val="single" w:sz="8" w:space="0" w:color="auto"/>
            </w:tcBorders>
            <w:shd w:val="clear" w:color="auto" w:fill="auto"/>
            <w:noWrap/>
            <w:vAlign w:val="center"/>
            <w:hideMark/>
          </w:tcPr>
          <w:p w14:paraId="56AB1191"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Takeshi Chujoh" w:date="2019-03-14T14:49:00Z"/>
                <w:rFonts w:ascii="Arial" w:eastAsia="ＭＳ Ｐゴシック" w:hAnsi="Arial" w:cs="Arial"/>
                <w:color w:val="000000"/>
                <w:sz w:val="18"/>
                <w:szCs w:val="18"/>
                <w:lang w:eastAsia="ja-JP"/>
              </w:rPr>
            </w:pPr>
            <w:ins w:id="98" w:author="Takeshi Chujoh" w:date="2019-03-14T14:49:00Z">
              <w:r w:rsidRPr="009A0589">
                <w:rPr>
                  <w:rFonts w:ascii="Arial" w:eastAsia="ＭＳ Ｐゴシック" w:hAnsi="Arial" w:cs="Arial"/>
                  <w:color w:val="000000"/>
                  <w:sz w:val="18"/>
                  <w:szCs w:val="18"/>
                  <w:lang w:eastAsia="ja-JP"/>
                </w:rPr>
                <w:t>100%</w:t>
              </w:r>
            </w:ins>
          </w:p>
        </w:tc>
      </w:tr>
      <w:tr w:rsidR="00A6610A" w:rsidRPr="009A0589" w14:paraId="71EA8B88" w14:textId="77777777" w:rsidTr="00411069">
        <w:trPr>
          <w:trHeight w:val="255"/>
          <w:jc w:val="center"/>
          <w:ins w:id="99" w:author="Takeshi Chujoh" w:date="2019-03-14T14:49:00Z"/>
        </w:trPr>
        <w:tc>
          <w:tcPr>
            <w:tcW w:w="1418" w:type="dxa"/>
            <w:tcBorders>
              <w:top w:val="nil"/>
              <w:left w:val="single" w:sz="8" w:space="0" w:color="auto"/>
              <w:bottom w:val="nil"/>
              <w:right w:val="single" w:sz="8" w:space="0" w:color="auto"/>
            </w:tcBorders>
            <w:shd w:val="clear" w:color="auto" w:fill="auto"/>
            <w:noWrap/>
            <w:vAlign w:val="center"/>
            <w:hideMark/>
          </w:tcPr>
          <w:p w14:paraId="238DA833"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Takeshi Chujoh" w:date="2019-03-14T14:49:00Z"/>
                <w:rFonts w:ascii="Arial" w:eastAsia="ＭＳ Ｐゴシック" w:hAnsi="Arial" w:cs="Arial"/>
                <w:color w:val="000000"/>
                <w:sz w:val="18"/>
                <w:szCs w:val="18"/>
                <w:lang w:eastAsia="ja-JP"/>
              </w:rPr>
            </w:pPr>
            <w:ins w:id="101" w:author="Takeshi Chujoh" w:date="2019-03-14T14:49:00Z">
              <w:r w:rsidRPr="009A0589">
                <w:rPr>
                  <w:rFonts w:ascii="Arial" w:eastAsia="ＭＳ Ｐゴシック" w:hAnsi="Arial" w:cs="Arial"/>
                  <w:color w:val="000000"/>
                  <w:sz w:val="18"/>
                  <w:szCs w:val="18"/>
                  <w:lang w:eastAsia="ja-JP"/>
                </w:rPr>
                <w:t>Class C</w:t>
              </w:r>
            </w:ins>
          </w:p>
        </w:tc>
        <w:tc>
          <w:tcPr>
            <w:tcW w:w="1276" w:type="dxa"/>
            <w:tcBorders>
              <w:top w:val="nil"/>
              <w:left w:val="nil"/>
              <w:bottom w:val="nil"/>
              <w:right w:val="nil"/>
            </w:tcBorders>
            <w:shd w:val="clear" w:color="auto" w:fill="auto"/>
            <w:noWrap/>
            <w:vAlign w:val="center"/>
            <w:hideMark/>
          </w:tcPr>
          <w:p w14:paraId="0C7A7057"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Takeshi Chujoh" w:date="2019-03-14T14:49:00Z"/>
                <w:rFonts w:ascii="Arial" w:eastAsia="ＭＳ Ｐゴシック" w:hAnsi="Arial" w:cs="Arial"/>
                <w:color w:val="000000"/>
                <w:sz w:val="18"/>
                <w:szCs w:val="18"/>
                <w:lang w:eastAsia="ja-JP"/>
              </w:rPr>
            </w:pPr>
            <w:ins w:id="103" w:author="Takeshi Chujoh" w:date="2019-03-14T14:49:00Z">
              <w:r w:rsidRPr="009A0589">
                <w:rPr>
                  <w:rFonts w:ascii="Arial" w:eastAsia="ＭＳ Ｐゴシック" w:hAnsi="Arial" w:cs="Arial"/>
                  <w:color w:val="000000"/>
                  <w:sz w:val="18"/>
                  <w:szCs w:val="18"/>
                  <w:lang w:eastAsia="ja-JP"/>
                </w:rPr>
                <w:t>-0.01%</w:t>
              </w:r>
            </w:ins>
          </w:p>
        </w:tc>
        <w:tc>
          <w:tcPr>
            <w:tcW w:w="1134" w:type="dxa"/>
            <w:tcBorders>
              <w:top w:val="nil"/>
              <w:left w:val="nil"/>
              <w:bottom w:val="nil"/>
              <w:right w:val="nil"/>
            </w:tcBorders>
            <w:shd w:val="clear" w:color="auto" w:fill="auto"/>
            <w:noWrap/>
            <w:vAlign w:val="center"/>
            <w:hideMark/>
          </w:tcPr>
          <w:p w14:paraId="50347BD7"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Takeshi Chujoh" w:date="2019-03-14T14:49:00Z"/>
                <w:rFonts w:ascii="Arial" w:eastAsia="ＭＳ Ｐゴシック" w:hAnsi="Arial" w:cs="Arial"/>
                <w:color w:val="000000"/>
                <w:sz w:val="18"/>
                <w:szCs w:val="18"/>
                <w:lang w:eastAsia="ja-JP"/>
              </w:rPr>
            </w:pPr>
            <w:ins w:id="105" w:author="Takeshi Chujoh" w:date="2019-03-14T14:49:00Z">
              <w:r w:rsidRPr="009A0589">
                <w:rPr>
                  <w:rFonts w:ascii="Arial" w:eastAsia="ＭＳ Ｐゴシック" w:hAnsi="Arial" w:cs="Arial"/>
                  <w:color w:val="000000"/>
                  <w:sz w:val="18"/>
                  <w:szCs w:val="18"/>
                  <w:lang w:eastAsia="ja-JP"/>
                </w:rPr>
                <w:t>0.00%</w:t>
              </w:r>
            </w:ins>
          </w:p>
        </w:tc>
        <w:tc>
          <w:tcPr>
            <w:tcW w:w="992" w:type="dxa"/>
            <w:tcBorders>
              <w:top w:val="nil"/>
              <w:left w:val="nil"/>
              <w:bottom w:val="nil"/>
              <w:right w:val="single" w:sz="4" w:space="0" w:color="auto"/>
            </w:tcBorders>
            <w:shd w:val="clear" w:color="auto" w:fill="auto"/>
            <w:noWrap/>
            <w:vAlign w:val="center"/>
            <w:hideMark/>
          </w:tcPr>
          <w:p w14:paraId="087FD6D4"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Takeshi Chujoh" w:date="2019-03-14T14:49:00Z"/>
                <w:rFonts w:ascii="Arial" w:eastAsia="ＭＳ Ｐゴシック" w:hAnsi="Arial" w:cs="Arial"/>
                <w:color w:val="000000"/>
                <w:sz w:val="18"/>
                <w:szCs w:val="18"/>
                <w:lang w:eastAsia="ja-JP"/>
              </w:rPr>
            </w:pPr>
            <w:ins w:id="107" w:author="Takeshi Chujoh" w:date="2019-03-14T14:49:00Z">
              <w:r w:rsidRPr="009A0589">
                <w:rPr>
                  <w:rFonts w:ascii="Arial" w:eastAsia="ＭＳ Ｐゴシック" w:hAnsi="Arial" w:cs="Arial"/>
                  <w:color w:val="000000"/>
                  <w:sz w:val="18"/>
                  <w:szCs w:val="18"/>
                  <w:lang w:eastAsia="ja-JP"/>
                </w:rPr>
                <w:t>-0.07%</w:t>
              </w:r>
            </w:ins>
          </w:p>
        </w:tc>
        <w:tc>
          <w:tcPr>
            <w:tcW w:w="854" w:type="dxa"/>
            <w:tcBorders>
              <w:top w:val="nil"/>
              <w:left w:val="nil"/>
              <w:bottom w:val="nil"/>
              <w:right w:val="nil"/>
            </w:tcBorders>
            <w:shd w:val="clear" w:color="auto" w:fill="auto"/>
            <w:noWrap/>
            <w:vAlign w:val="center"/>
            <w:hideMark/>
          </w:tcPr>
          <w:p w14:paraId="2B612FD3"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Takeshi Chujoh" w:date="2019-03-14T14:49:00Z"/>
                <w:rFonts w:ascii="Arial" w:eastAsia="ＭＳ Ｐゴシック" w:hAnsi="Arial" w:cs="Arial"/>
                <w:color w:val="000000"/>
                <w:sz w:val="18"/>
                <w:szCs w:val="18"/>
                <w:lang w:eastAsia="ja-JP"/>
              </w:rPr>
            </w:pPr>
            <w:ins w:id="109" w:author="Takeshi Chujoh" w:date="2019-03-14T14:49:00Z">
              <w:r w:rsidRPr="009A0589">
                <w:rPr>
                  <w:rFonts w:ascii="Arial" w:eastAsia="ＭＳ Ｐゴシック" w:hAnsi="Arial" w:cs="Arial"/>
                  <w:color w:val="000000"/>
                  <w:sz w:val="18"/>
                  <w:szCs w:val="18"/>
                  <w:lang w:eastAsia="ja-JP"/>
                </w:rPr>
                <w:t>101%</w:t>
              </w:r>
            </w:ins>
          </w:p>
        </w:tc>
        <w:tc>
          <w:tcPr>
            <w:tcW w:w="989" w:type="dxa"/>
            <w:tcBorders>
              <w:top w:val="nil"/>
              <w:left w:val="nil"/>
              <w:bottom w:val="nil"/>
              <w:right w:val="single" w:sz="8" w:space="0" w:color="auto"/>
            </w:tcBorders>
            <w:shd w:val="clear" w:color="auto" w:fill="auto"/>
            <w:noWrap/>
            <w:vAlign w:val="center"/>
            <w:hideMark/>
          </w:tcPr>
          <w:p w14:paraId="4A747CF4"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Takeshi Chujoh" w:date="2019-03-14T14:49:00Z"/>
                <w:rFonts w:ascii="Arial" w:eastAsia="ＭＳ Ｐゴシック" w:hAnsi="Arial" w:cs="Arial"/>
                <w:color w:val="000000"/>
                <w:sz w:val="18"/>
                <w:szCs w:val="18"/>
                <w:lang w:eastAsia="ja-JP"/>
              </w:rPr>
            </w:pPr>
            <w:ins w:id="111" w:author="Takeshi Chujoh" w:date="2019-03-14T14:49:00Z">
              <w:r w:rsidRPr="009A0589">
                <w:rPr>
                  <w:rFonts w:ascii="Arial" w:eastAsia="ＭＳ Ｐゴシック" w:hAnsi="Arial" w:cs="Arial"/>
                  <w:color w:val="000000"/>
                  <w:sz w:val="18"/>
                  <w:szCs w:val="18"/>
                  <w:lang w:eastAsia="ja-JP"/>
                </w:rPr>
                <w:t>100%</w:t>
              </w:r>
            </w:ins>
          </w:p>
        </w:tc>
      </w:tr>
      <w:tr w:rsidR="009A0589" w:rsidRPr="009A0589" w14:paraId="29D6ECCC" w14:textId="77777777" w:rsidTr="00411069">
        <w:trPr>
          <w:trHeight w:val="255"/>
          <w:jc w:val="center"/>
          <w:ins w:id="112" w:author="Takeshi Chujoh" w:date="2019-03-14T14:49:00Z"/>
        </w:trPr>
        <w:tc>
          <w:tcPr>
            <w:tcW w:w="1418" w:type="dxa"/>
            <w:tcBorders>
              <w:top w:val="nil"/>
              <w:left w:val="single" w:sz="8" w:space="0" w:color="auto"/>
              <w:bottom w:val="nil"/>
              <w:right w:val="single" w:sz="8" w:space="0" w:color="auto"/>
            </w:tcBorders>
            <w:shd w:val="clear" w:color="auto" w:fill="auto"/>
            <w:noWrap/>
            <w:vAlign w:val="center"/>
            <w:hideMark/>
          </w:tcPr>
          <w:p w14:paraId="4DF7DA04"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Takeshi Chujoh" w:date="2019-03-14T14:49:00Z"/>
                <w:rFonts w:ascii="Arial" w:eastAsia="ＭＳ Ｐゴシック" w:hAnsi="Arial" w:cs="Arial"/>
                <w:color w:val="000000"/>
                <w:sz w:val="18"/>
                <w:szCs w:val="18"/>
                <w:lang w:eastAsia="ja-JP"/>
              </w:rPr>
            </w:pPr>
            <w:ins w:id="114" w:author="Takeshi Chujoh" w:date="2019-03-14T14:49:00Z">
              <w:r w:rsidRPr="009A0589">
                <w:rPr>
                  <w:rFonts w:ascii="Arial" w:eastAsia="ＭＳ Ｐゴシック" w:hAnsi="Arial" w:cs="Arial"/>
                  <w:color w:val="000000"/>
                  <w:sz w:val="18"/>
                  <w:szCs w:val="18"/>
                  <w:lang w:eastAsia="ja-JP"/>
                </w:rPr>
                <w:t>Class E</w:t>
              </w:r>
            </w:ins>
          </w:p>
        </w:tc>
        <w:tc>
          <w:tcPr>
            <w:tcW w:w="1276" w:type="dxa"/>
            <w:tcBorders>
              <w:top w:val="nil"/>
              <w:left w:val="nil"/>
              <w:bottom w:val="nil"/>
              <w:right w:val="nil"/>
            </w:tcBorders>
            <w:shd w:val="clear" w:color="auto" w:fill="auto"/>
            <w:noWrap/>
            <w:vAlign w:val="center"/>
          </w:tcPr>
          <w:p w14:paraId="38739DCD" w14:textId="056B8F29"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Takeshi Chujoh" w:date="2019-03-14T14:49:00Z"/>
                <w:rFonts w:ascii="Arial" w:eastAsia="ＭＳ Ｐゴシック" w:hAnsi="Arial" w:cs="Arial"/>
                <w:color w:val="000000"/>
                <w:sz w:val="18"/>
                <w:szCs w:val="18"/>
                <w:lang w:eastAsia="ja-JP"/>
              </w:rPr>
            </w:pPr>
          </w:p>
        </w:tc>
        <w:tc>
          <w:tcPr>
            <w:tcW w:w="1134" w:type="dxa"/>
            <w:tcBorders>
              <w:top w:val="nil"/>
              <w:left w:val="nil"/>
              <w:bottom w:val="nil"/>
              <w:right w:val="nil"/>
            </w:tcBorders>
            <w:shd w:val="clear" w:color="auto" w:fill="auto"/>
            <w:noWrap/>
            <w:vAlign w:val="center"/>
          </w:tcPr>
          <w:p w14:paraId="46798CDA"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Takeshi Chujoh" w:date="2019-03-14T14:49:00Z"/>
                <w:rFonts w:ascii="Arial" w:eastAsia="ＭＳ Ｐゴシック" w:hAnsi="Arial" w:cs="Arial"/>
                <w:color w:val="000000"/>
                <w:sz w:val="18"/>
                <w:szCs w:val="18"/>
                <w:lang w:eastAsia="ja-JP"/>
              </w:rPr>
            </w:pPr>
          </w:p>
        </w:tc>
        <w:tc>
          <w:tcPr>
            <w:tcW w:w="992" w:type="dxa"/>
            <w:tcBorders>
              <w:top w:val="nil"/>
              <w:left w:val="nil"/>
              <w:bottom w:val="nil"/>
              <w:right w:val="single" w:sz="4" w:space="0" w:color="auto"/>
            </w:tcBorders>
            <w:shd w:val="clear" w:color="auto" w:fill="auto"/>
            <w:noWrap/>
            <w:vAlign w:val="center"/>
          </w:tcPr>
          <w:p w14:paraId="401D56B2" w14:textId="5DE71709"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Takeshi Chujoh" w:date="2019-03-14T14:49:00Z"/>
                <w:rFonts w:ascii="Arial" w:eastAsia="ＭＳ Ｐゴシック" w:hAnsi="Arial" w:cs="Arial"/>
                <w:color w:val="000000"/>
                <w:sz w:val="18"/>
                <w:szCs w:val="18"/>
                <w:lang w:eastAsia="ja-JP"/>
              </w:rPr>
            </w:pPr>
          </w:p>
        </w:tc>
        <w:tc>
          <w:tcPr>
            <w:tcW w:w="854" w:type="dxa"/>
            <w:tcBorders>
              <w:top w:val="nil"/>
              <w:left w:val="nil"/>
              <w:bottom w:val="nil"/>
              <w:right w:val="nil"/>
            </w:tcBorders>
            <w:shd w:val="clear" w:color="auto" w:fill="auto"/>
            <w:noWrap/>
            <w:vAlign w:val="center"/>
          </w:tcPr>
          <w:p w14:paraId="4093B9CA" w14:textId="45C97DAC"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Takeshi Chujoh" w:date="2019-03-14T14:49:00Z"/>
                <w:rFonts w:ascii="Arial" w:eastAsia="ＭＳ Ｐゴシック" w:hAnsi="Arial" w:cs="Arial"/>
                <w:color w:val="000000"/>
                <w:sz w:val="18"/>
                <w:szCs w:val="18"/>
                <w:lang w:eastAsia="ja-JP"/>
              </w:rPr>
            </w:pPr>
          </w:p>
        </w:tc>
        <w:tc>
          <w:tcPr>
            <w:tcW w:w="989" w:type="dxa"/>
            <w:tcBorders>
              <w:top w:val="nil"/>
              <w:left w:val="nil"/>
              <w:bottom w:val="nil"/>
              <w:right w:val="single" w:sz="8" w:space="0" w:color="auto"/>
            </w:tcBorders>
            <w:shd w:val="clear" w:color="auto" w:fill="auto"/>
            <w:noWrap/>
            <w:vAlign w:val="center"/>
          </w:tcPr>
          <w:p w14:paraId="7E4B4D06" w14:textId="69037C6E"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Takeshi Chujoh" w:date="2019-03-14T14:49:00Z"/>
                <w:rFonts w:ascii="Arial" w:eastAsia="ＭＳ Ｐゴシック" w:hAnsi="Arial" w:cs="Arial"/>
                <w:color w:val="000000"/>
                <w:sz w:val="18"/>
                <w:szCs w:val="18"/>
                <w:lang w:eastAsia="ja-JP"/>
              </w:rPr>
            </w:pPr>
          </w:p>
        </w:tc>
      </w:tr>
      <w:tr w:rsidR="00A6610A" w:rsidRPr="009A0589" w14:paraId="2B10246D" w14:textId="77777777" w:rsidTr="00411069">
        <w:trPr>
          <w:trHeight w:val="255"/>
          <w:jc w:val="center"/>
          <w:ins w:id="120" w:author="Takeshi Chujoh" w:date="2019-03-14T14:49:00Z"/>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35470D46"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Takeshi Chujoh" w:date="2019-03-14T14:49:00Z"/>
                <w:rFonts w:ascii="Arial" w:eastAsia="ＭＳ Ｐゴシック" w:hAnsi="Arial" w:cs="Arial"/>
                <w:b/>
                <w:bCs/>
                <w:color w:val="000000"/>
                <w:sz w:val="18"/>
                <w:szCs w:val="18"/>
                <w:lang w:eastAsia="ja-JP"/>
              </w:rPr>
            </w:pPr>
            <w:ins w:id="122" w:author="Takeshi Chujoh" w:date="2019-03-14T14:49:00Z">
              <w:r w:rsidRPr="009A0589">
                <w:rPr>
                  <w:rFonts w:ascii="Arial" w:eastAsia="ＭＳ Ｐゴシック" w:hAnsi="Arial" w:cs="Arial"/>
                  <w:b/>
                  <w:bCs/>
                  <w:color w:val="000000"/>
                  <w:sz w:val="18"/>
                  <w:szCs w:val="18"/>
                  <w:lang w:eastAsia="ja-JP"/>
                </w:rPr>
                <w:t>Overall</w:t>
              </w:r>
            </w:ins>
          </w:p>
        </w:tc>
        <w:tc>
          <w:tcPr>
            <w:tcW w:w="1276" w:type="dxa"/>
            <w:tcBorders>
              <w:top w:val="single" w:sz="8" w:space="0" w:color="auto"/>
              <w:left w:val="nil"/>
              <w:bottom w:val="nil"/>
              <w:right w:val="nil"/>
            </w:tcBorders>
            <w:shd w:val="clear" w:color="auto" w:fill="auto"/>
            <w:noWrap/>
            <w:vAlign w:val="center"/>
            <w:hideMark/>
          </w:tcPr>
          <w:p w14:paraId="01D514FE"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Takeshi Chujoh" w:date="2019-03-14T14:49:00Z"/>
                <w:rFonts w:ascii="Arial" w:eastAsia="ＭＳ Ｐゴシック" w:hAnsi="Arial" w:cs="Arial"/>
                <w:color w:val="000000"/>
                <w:sz w:val="18"/>
                <w:szCs w:val="18"/>
                <w:lang w:eastAsia="ja-JP"/>
              </w:rPr>
            </w:pPr>
            <w:ins w:id="124" w:author="Takeshi Chujoh" w:date="2019-03-14T14:49:00Z">
              <w:r w:rsidRPr="009A0589">
                <w:rPr>
                  <w:rFonts w:ascii="Arial" w:eastAsia="ＭＳ Ｐゴシック" w:hAnsi="Arial" w:cs="Arial"/>
                  <w:color w:val="000000"/>
                  <w:sz w:val="18"/>
                  <w:szCs w:val="18"/>
                  <w:lang w:eastAsia="ja-JP"/>
                </w:rPr>
                <w:t>-0.02%</w:t>
              </w:r>
            </w:ins>
          </w:p>
        </w:tc>
        <w:tc>
          <w:tcPr>
            <w:tcW w:w="1134" w:type="dxa"/>
            <w:tcBorders>
              <w:top w:val="single" w:sz="8" w:space="0" w:color="auto"/>
              <w:left w:val="nil"/>
              <w:bottom w:val="nil"/>
              <w:right w:val="nil"/>
            </w:tcBorders>
            <w:shd w:val="clear" w:color="auto" w:fill="auto"/>
            <w:noWrap/>
            <w:vAlign w:val="center"/>
            <w:hideMark/>
          </w:tcPr>
          <w:p w14:paraId="66931097"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Takeshi Chujoh" w:date="2019-03-14T14:49:00Z"/>
                <w:rFonts w:ascii="Arial" w:eastAsia="ＭＳ Ｐゴシック" w:hAnsi="Arial" w:cs="Arial"/>
                <w:color w:val="000000"/>
                <w:sz w:val="18"/>
                <w:szCs w:val="18"/>
                <w:lang w:eastAsia="ja-JP"/>
              </w:rPr>
            </w:pPr>
            <w:ins w:id="126" w:author="Takeshi Chujoh" w:date="2019-03-14T14:49:00Z">
              <w:r w:rsidRPr="009A0589">
                <w:rPr>
                  <w:rFonts w:ascii="Arial" w:eastAsia="ＭＳ Ｐゴシック" w:hAnsi="Arial" w:cs="Arial"/>
                  <w:color w:val="000000"/>
                  <w:sz w:val="18"/>
                  <w:szCs w:val="18"/>
                  <w:lang w:eastAsia="ja-JP"/>
                </w:rPr>
                <w:t>-0.01%</w:t>
              </w:r>
            </w:ins>
          </w:p>
        </w:tc>
        <w:tc>
          <w:tcPr>
            <w:tcW w:w="992" w:type="dxa"/>
            <w:tcBorders>
              <w:top w:val="single" w:sz="8" w:space="0" w:color="auto"/>
              <w:left w:val="nil"/>
              <w:bottom w:val="nil"/>
              <w:right w:val="single" w:sz="4" w:space="0" w:color="auto"/>
            </w:tcBorders>
            <w:shd w:val="clear" w:color="auto" w:fill="auto"/>
            <w:noWrap/>
            <w:vAlign w:val="center"/>
            <w:hideMark/>
          </w:tcPr>
          <w:p w14:paraId="32F0532A"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Takeshi Chujoh" w:date="2019-03-14T14:49:00Z"/>
                <w:rFonts w:ascii="Arial" w:eastAsia="ＭＳ Ｐゴシック" w:hAnsi="Arial" w:cs="Arial"/>
                <w:color w:val="000000"/>
                <w:sz w:val="18"/>
                <w:szCs w:val="18"/>
                <w:lang w:eastAsia="ja-JP"/>
              </w:rPr>
            </w:pPr>
            <w:ins w:id="128" w:author="Takeshi Chujoh" w:date="2019-03-14T14:49:00Z">
              <w:r w:rsidRPr="009A0589">
                <w:rPr>
                  <w:rFonts w:ascii="Arial" w:eastAsia="ＭＳ Ｐゴシック" w:hAnsi="Arial" w:cs="Arial"/>
                  <w:color w:val="000000"/>
                  <w:sz w:val="18"/>
                  <w:szCs w:val="18"/>
                  <w:lang w:eastAsia="ja-JP"/>
                </w:rPr>
                <w:t>-0.01%</w:t>
              </w:r>
            </w:ins>
          </w:p>
        </w:tc>
        <w:tc>
          <w:tcPr>
            <w:tcW w:w="854" w:type="dxa"/>
            <w:tcBorders>
              <w:top w:val="single" w:sz="8" w:space="0" w:color="auto"/>
              <w:left w:val="nil"/>
              <w:bottom w:val="nil"/>
              <w:right w:val="nil"/>
            </w:tcBorders>
            <w:shd w:val="clear" w:color="auto" w:fill="auto"/>
            <w:noWrap/>
            <w:vAlign w:val="center"/>
            <w:hideMark/>
          </w:tcPr>
          <w:p w14:paraId="48B348BA"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Takeshi Chujoh" w:date="2019-03-14T14:49:00Z"/>
                <w:rFonts w:ascii="Arial" w:eastAsia="ＭＳ Ｐゴシック" w:hAnsi="Arial" w:cs="Arial"/>
                <w:color w:val="000000"/>
                <w:sz w:val="18"/>
                <w:szCs w:val="18"/>
                <w:lang w:eastAsia="ja-JP"/>
              </w:rPr>
            </w:pPr>
            <w:ins w:id="130" w:author="Takeshi Chujoh" w:date="2019-03-14T14:49:00Z">
              <w:r w:rsidRPr="009A0589">
                <w:rPr>
                  <w:rFonts w:ascii="Arial" w:eastAsia="ＭＳ Ｐゴシック" w:hAnsi="Arial" w:cs="Arial"/>
                  <w:color w:val="000000"/>
                  <w:sz w:val="18"/>
                  <w:szCs w:val="18"/>
                  <w:lang w:eastAsia="ja-JP"/>
                </w:rPr>
                <w:t>100%</w:t>
              </w:r>
            </w:ins>
          </w:p>
        </w:tc>
        <w:tc>
          <w:tcPr>
            <w:tcW w:w="989" w:type="dxa"/>
            <w:tcBorders>
              <w:top w:val="single" w:sz="8" w:space="0" w:color="auto"/>
              <w:left w:val="nil"/>
              <w:bottom w:val="nil"/>
              <w:right w:val="single" w:sz="8" w:space="0" w:color="auto"/>
            </w:tcBorders>
            <w:shd w:val="clear" w:color="auto" w:fill="auto"/>
            <w:noWrap/>
            <w:vAlign w:val="center"/>
            <w:hideMark/>
          </w:tcPr>
          <w:p w14:paraId="20F9D293"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Takeshi Chujoh" w:date="2019-03-14T14:49:00Z"/>
                <w:rFonts w:ascii="Arial" w:eastAsia="ＭＳ Ｐゴシック" w:hAnsi="Arial" w:cs="Arial"/>
                <w:color w:val="000000"/>
                <w:sz w:val="18"/>
                <w:szCs w:val="18"/>
                <w:lang w:eastAsia="ja-JP"/>
              </w:rPr>
            </w:pPr>
            <w:ins w:id="132" w:author="Takeshi Chujoh" w:date="2019-03-14T14:49:00Z">
              <w:r w:rsidRPr="009A0589">
                <w:rPr>
                  <w:rFonts w:ascii="Arial" w:eastAsia="ＭＳ Ｐゴシック" w:hAnsi="Arial" w:cs="Arial"/>
                  <w:color w:val="000000"/>
                  <w:sz w:val="18"/>
                  <w:szCs w:val="18"/>
                  <w:lang w:eastAsia="ja-JP"/>
                </w:rPr>
                <w:t>100%</w:t>
              </w:r>
            </w:ins>
          </w:p>
        </w:tc>
      </w:tr>
      <w:tr w:rsidR="00A6610A" w:rsidRPr="009A0589" w14:paraId="3E09637E" w14:textId="77777777" w:rsidTr="00411069">
        <w:trPr>
          <w:trHeight w:val="255"/>
          <w:jc w:val="center"/>
          <w:ins w:id="133" w:author="Takeshi Chujoh" w:date="2019-03-14T14:49:00Z"/>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255226F7"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Takeshi Chujoh" w:date="2019-03-14T14:49:00Z"/>
                <w:rFonts w:ascii="Arial" w:eastAsia="ＭＳ Ｐゴシック" w:hAnsi="Arial" w:cs="Arial"/>
                <w:color w:val="000000"/>
                <w:sz w:val="18"/>
                <w:szCs w:val="18"/>
                <w:lang w:eastAsia="ja-JP"/>
              </w:rPr>
            </w:pPr>
            <w:ins w:id="135" w:author="Takeshi Chujoh" w:date="2019-03-14T14:49:00Z">
              <w:r w:rsidRPr="009A0589">
                <w:rPr>
                  <w:rFonts w:ascii="Arial" w:eastAsia="ＭＳ Ｐゴシック" w:hAnsi="Arial" w:cs="Arial"/>
                  <w:color w:val="000000"/>
                  <w:sz w:val="18"/>
                  <w:szCs w:val="18"/>
                  <w:lang w:eastAsia="ja-JP"/>
                </w:rPr>
                <w:t>Class D</w:t>
              </w:r>
            </w:ins>
          </w:p>
        </w:tc>
        <w:tc>
          <w:tcPr>
            <w:tcW w:w="1276" w:type="dxa"/>
            <w:tcBorders>
              <w:top w:val="single" w:sz="8" w:space="0" w:color="auto"/>
              <w:left w:val="nil"/>
              <w:bottom w:val="nil"/>
              <w:right w:val="nil"/>
            </w:tcBorders>
            <w:shd w:val="clear" w:color="auto" w:fill="auto"/>
            <w:noWrap/>
            <w:vAlign w:val="center"/>
            <w:hideMark/>
          </w:tcPr>
          <w:p w14:paraId="5BADA280"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Takeshi Chujoh" w:date="2019-03-14T14:49:00Z"/>
                <w:rFonts w:ascii="Arial" w:eastAsia="ＭＳ Ｐゴシック" w:hAnsi="Arial" w:cs="Arial"/>
                <w:color w:val="000000"/>
                <w:sz w:val="18"/>
                <w:szCs w:val="18"/>
                <w:lang w:eastAsia="ja-JP"/>
              </w:rPr>
            </w:pPr>
            <w:ins w:id="137" w:author="Takeshi Chujoh" w:date="2019-03-14T14:49:00Z">
              <w:r w:rsidRPr="009A0589">
                <w:rPr>
                  <w:rFonts w:ascii="Arial" w:eastAsia="ＭＳ Ｐゴシック" w:hAnsi="Arial" w:cs="Arial"/>
                  <w:color w:val="000000"/>
                  <w:sz w:val="18"/>
                  <w:szCs w:val="18"/>
                  <w:lang w:eastAsia="ja-JP"/>
                </w:rPr>
                <w:t>0.00%</w:t>
              </w:r>
            </w:ins>
          </w:p>
        </w:tc>
        <w:tc>
          <w:tcPr>
            <w:tcW w:w="1134" w:type="dxa"/>
            <w:tcBorders>
              <w:top w:val="single" w:sz="8" w:space="0" w:color="auto"/>
              <w:left w:val="nil"/>
              <w:bottom w:val="nil"/>
              <w:right w:val="nil"/>
            </w:tcBorders>
            <w:shd w:val="clear" w:color="auto" w:fill="auto"/>
            <w:noWrap/>
            <w:vAlign w:val="center"/>
            <w:hideMark/>
          </w:tcPr>
          <w:p w14:paraId="2F40015C"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Takeshi Chujoh" w:date="2019-03-14T14:49:00Z"/>
                <w:rFonts w:ascii="Arial" w:eastAsia="ＭＳ Ｐゴシック" w:hAnsi="Arial" w:cs="Arial"/>
                <w:color w:val="000000"/>
                <w:sz w:val="18"/>
                <w:szCs w:val="18"/>
                <w:lang w:eastAsia="ja-JP"/>
              </w:rPr>
            </w:pPr>
            <w:ins w:id="139" w:author="Takeshi Chujoh" w:date="2019-03-14T14:49:00Z">
              <w:r w:rsidRPr="009A0589">
                <w:rPr>
                  <w:rFonts w:ascii="Arial" w:eastAsia="ＭＳ Ｐゴシック" w:hAnsi="Arial" w:cs="Arial"/>
                  <w:color w:val="000000"/>
                  <w:sz w:val="18"/>
                  <w:szCs w:val="18"/>
                  <w:lang w:eastAsia="ja-JP"/>
                </w:rPr>
                <w:t>-0.08%</w:t>
              </w:r>
            </w:ins>
          </w:p>
        </w:tc>
        <w:tc>
          <w:tcPr>
            <w:tcW w:w="992" w:type="dxa"/>
            <w:tcBorders>
              <w:top w:val="single" w:sz="8" w:space="0" w:color="auto"/>
              <w:left w:val="nil"/>
              <w:bottom w:val="nil"/>
              <w:right w:val="single" w:sz="4" w:space="0" w:color="auto"/>
            </w:tcBorders>
            <w:shd w:val="clear" w:color="auto" w:fill="auto"/>
            <w:noWrap/>
            <w:vAlign w:val="center"/>
            <w:hideMark/>
          </w:tcPr>
          <w:p w14:paraId="4580FFBD"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Takeshi Chujoh" w:date="2019-03-14T14:49:00Z"/>
                <w:rFonts w:ascii="Arial" w:eastAsia="ＭＳ Ｐゴシック" w:hAnsi="Arial" w:cs="Arial"/>
                <w:color w:val="000000"/>
                <w:sz w:val="18"/>
                <w:szCs w:val="18"/>
                <w:lang w:eastAsia="ja-JP"/>
              </w:rPr>
            </w:pPr>
            <w:ins w:id="141" w:author="Takeshi Chujoh" w:date="2019-03-14T14:49:00Z">
              <w:r w:rsidRPr="009A0589">
                <w:rPr>
                  <w:rFonts w:ascii="Arial" w:eastAsia="ＭＳ Ｐゴシック" w:hAnsi="Arial" w:cs="Arial"/>
                  <w:color w:val="000000"/>
                  <w:sz w:val="18"/>
                  <w:szCs w:val="18"/>
                  <w:lang w:eastAsia="ja-JP"/>
                </w:rPr>
                <w:t>-0.10%</w:t>
              </w:r>
            </w:ins>
          </w:p>
        </w:tc>
        <w:tc>
          <w:tcPr>
            <w:tcW w:w="854" w:type="dxa"/>
            <w:tcBorders>
              <w:top w:val="single" w:sz="8" w:space="0" w:color="auto"/>
              <w:left w:val="nil"/>
              <w:bottom w:val="nil"/>
              <w:right w:val="nil"/>
            </w:tcBorders>
            <w:shd w:val="clear" w:color="auto" w:fill="auto"/>
            <w:noWrap/>
            <w:vAlign w:val="center"/>
            <w:hideMark/>
          </w:tcPr>
          <w:p w14:paraId="00DFBCEC"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Takeshi Chujoh" w:date="2019-03-14T14:49:00Z"/>
                <w:rFonts w:ascii="Arial" w:eastAsia="ＭＳ Ｐゴシック" w:hAnsi="Arial" w:cs="Arial"/>
                <w:color w:val="000000"/>
                <w:sz w:val="18"/>
                <w:szCs w:val="18"/>
                <w:lang w:eastAsia="ja-JP"/>
              </w:rPr>
            </w:pPr>
            <w:ins w:id="143" w:author="Takeshi Chujoh" w:date="2019-03-14T14:49:00Z">
              <w:r w:rsidRPr="009A0589">
                <w:rPr>
                  <w:rFonts w:ascii="Arial" w:eastAsia="ＭＳ Ｐゴシック" w:hAnsi="Arial" w:cs="Arial"/>
                  <w:color w:val="000000"/>
                  <w:sz w:val="18"/>
                  <w:szCs w:val="18"/>
                  <w:lang w:eastAsia="ja-JP"/>
                </w:rPr>
                <w:t>101%</w:t>
              </w:r>
            </w:ins>
          </w:p>
        </w:tc>
        <w:tc>
          <w:tcPr>
            <w:tcW w:w="989" w:type="dxa"/>
            <w:tcBorders>
              <w:top w:val="single" w:sz="8" w:space="0" w:color="auto"/>
              <w:left w:val="nil"/>
              <w:bottom w:val="nil"/>
              <w:right w:val="single" w:sz="8" w:space="0" w:color="auto"/>
            </w:tcBorders>
            <w:shd w:val="clear" w:color="auto" w:fill="auto"/>
            <w:noWrap/>
            <w:vAlign w:val="center"/>
            <w:hideMark/>
          </w:tcPr>
          <w:p w14:paraId="225F533F"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Takeshi Chujoh" w:date="2019-03-14T14:49:00Z"/>
                <w:rFonts w:ascii="Arial" w:eastAsia="ＭＳ Ｐゴシック" w:hAnsi="Arial" w:cs="Arial"/>
                <w:color w:val="000000"/>
                <w:sz w:val="18"/>
                <w:szCs w:val="18"/>
                <w:lang w:eastAsia="ja-JP"/>
              </w:rPr>
            </w:pPr>
            <w:ins w:id="145" w:author="Takeshi Chujoh" w:date="2019-03-14T14:49:00Z">
              <w:r w:rsidRPr="009A0589">
                <w:rPr>
                  <w:rFonts w:ascii="Arial" w:eastAsia="ＭＳ Ｐゴシック" w:hAnsi="Arial" w:cs="Arial"/>
                  <w:color w:val="000000"/>
                  <w:sz w:val="18"/>
                  <w:szCs w:val="18"/>
                  <w:lang w:eastAsia="ja-JP"/>
                </w:rPr>
                <w:t>100%</w:t>
              </w:r>
            </w:ins>
          </w:p>
        </w:tc>
      </w:tr>
      <w:tr w:rsidR="00A6610A" w:rsidRPr="009A0589" w14:paraId="74EAA687" w14:textId="77777777" w:rsidTr="00411069">
        <w:trPr>
          <w:trHeight w:val="255"/>
          <w:jc w:val="center"/>
          <w:ins w:id="146" w:author="Takeshi Chujoh" w:date="2019-03-14T14:49:00Z"/>
        </w:trPr>
        <w:tc>
          <w:tcPr>
            <w:tcW w:w="1418" w:type="dxa"/>
            <w:tcBorders>
              <w:top w:val="nil"/>
              <w:left w:val="single" w:sz="8" w:space="0" w:color="auto"/>
              <w:bottom w:val="single" w:sz="8" w:space="0" w:color="auto"/>
              <w:right w:val="single" w:sz="8" w:space="0" w:color="auto"/>
            </w:tcBorders>
            <w:shd w:val="clear" w:color="auto" w:fill="auto"/>
            <w:noWrap/>
            <w:vAlign w:val="center"/>
            <w:hideMark/>
          </w:tcPr>
          <w:p w14:paraId="093AA252"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Takeshi Chujoh" w:date="2019-03-14T14:49:00Z"/>
                <w:rFonts w:ascii="Arial" w:eastAsia="ＭＳ Ｐゴシック" w:hAnsi="Arial" w:cs="Arial"/>
                <w:color w:val="000000"/>
                <w:sz w:val="18"/>
                <w:szCs w:val="18"/>
                <w:lang w:eastAsia="ja-JP"/>
              </w:rPr>
            </w:pPr>
            <w:ins w:id="148" w:author="Takeshi Chujoh" w:date="2019-03-14T14:49:00Z">
              <w:r w:rsidRPr="009A0589">
                <w:rPr>
                  <w:rFonts w:ascii="Arial" w:eastAsia="ＭＳ Ｐゴシック" w:hAnsi="Arial" w:cs="Arial"/>
                  <w:color w:val="000000"/>
                  <w:sz w:val="18"/>
                  <w:szCs w:val="18"/>
                  <w:lang w:eastAsia="ja-JP"/>
                </w:rPr>
                <w:t>Class F</w:t>
              </w:r>
            </w:ins>
          </w:p>
        </w:tc>
        <w:tc>
          <w:tcPr>
            <w:tcW w:w="1276" w:type="dxa"/>
            <w:tcBorders>
              <w:top w:val="nil"/>
              <w:left w:val="nil"/>
              <w:bottom w:val="single" w:sz="8" w:space="0" w:color="auto"/>
              <w:right w:val="nil"/>
            </w:tcBorders>
            <w:shd w:val="clear" w:color="auto" w:fill="auto"/>
            <w:noWrap/>
            <w:vAlign w:val="center"/>
            <w:hideMark/>
          </w:tcPr>
          <w:p w14:paraId="2971CECD"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Takeshi Chujoh" w:date="2019-03-14T14:49:00Z"/>
                <w:rFonts w:ascii="Arial" w:eastAsia="ＭＳ Ｐゴシック" w:hAnsi="Arial" w:cs="Arial"/>
                <w:color w:val="000000"/>
                <w:sz w:val="18"/>
                <w:szCs w:val="18"/>
                <w:lang w:eastAsia="ja-JP"/>
              </w:rPr>
            </w:pPr>
            <w:ins w:id="150" w:author="Takeshi Chujoh" w:date="2019-03-14T14:49:00Z">
              <w:r w:rsidRPr="009A0589">
                <w:rPr>
                  <w:rFonts w:ascii="Arial" w:eastAsia="ＭＳ Ｐゴシック" w:hAnsi="Arial" w:cs="Arial"/>
                  <w:color w:val="000000"/>
                  <w:sz w:val="18"/>
                  <w:szCs w:val="18"/>
                  <w:lang w:eastAsia="ja-JP"/>
                </w:rPr>
                <w:t>-0.01%</w:t>
              </w:r>
            </w:ins>
          </w:p>
        </w:tc>
        <w:tc>
          <w:tcPr>
            <w:tcW w:w="1134" w:type="dxa"/>
            <w:tcBorders>
              <w:top w:val="nil"/>
              <w:left w:val="nil"/>
              <w:bottom w:val="single" w:sz="8" w:space="0" w:color="auto"/>
              <w:right w:val="nil"/>
            </w:tcBorders>
            <w:shd w:val="clear" w:color="auto" w:fill="auto"/>
            <w:noWrap/>
            <w:vAlign w:val="center"/>
            <w:hideMark/>
          </w:tcPr>
          <w:p w14:paraId="0E174BFE"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Takeshi Chujoh" w:date="2019-03-14T14:49:00Z"/>
                <w:rFonts w:ascii="Arial" w:eastAsia="ＭＳ Ｐゴシック" w:hAnsi="Arial" w:cs="Arial"/>
                <w:color w:val="000000"/>
                <w:sz w:val="18"/>
                <w:szCs w:val="18"/>
                <w:lang w:eastAsia="ja-JP"/>
              </w:rPr>
            </w:pPr>
            <w:ins w:id="152" w:author="Takeshi Chujoh" w:date="2019-03-14T14:49:00Z">
              <w:r w:rsidRPr="009A0589">
                <w:rPr>
                  <w:rFonts w:ascii="Arial" w:eastAsia="ＭＳ Ｐゴシック" w:hAnsi="Arial" w:cs="Arial"/>
                  <w:color w:val="000000"/>
                  <w:sz w:val="18"/>
                  <w:szCs w:val="18"/>
                  <w:lang w:eastAsia="ja-JP"/>
                </w:rPr>
                <w:t>-0.02%</w:t>
              </w:r>
            </w:ins>
          </w:p>
        </w:tc>
        <w:tc>
          <w:tcPr>
            <w:tcW w:w="992" w:type="dxa"/>
            <w:tcBorders>
              <w:top w:val="nil"/>
              <w:left w:val="nil"/>
              <w:bottom w:val="single" w:sz="8" w:space="0" w:color="auto"/>
              <w:right w:val="single" w:sz="4" w:space="0" w:color="auto"/>
            </w:tcBorders>
            <w:shd w:val="clear" w:color="auto" w:fill="auto"/>
            <w:noWrap/>
            <w:vAlign w:val="center"/>
            <w:hideMark/>
          </w:tcPr>
          <w:p w14:paraId="2ECB079F"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Takeshi Chujoh" w:date="2019-03-14T14:49:00Z"/>
                <w:rFonts w:ascii="Arial" w:eastAsia="ＭＳ Ｐゴシック" w:hAnsi="Arial" w:cs="Arial"/>
                <w:color w:val="000000"/>
                <w:sz w:val="18"/>
                <w:szCs w:val="18"/>
                <w:lang w:eastAsia="ja-JP"/>
              </w:rPr>
            </w:pPr>
            <w:ins w:id="154" w:author="Takeshi Chujoh" w:date="2019-03-14T14:49:00Z">
              <w:r w:rsidRPr="009A0589">
                <w:rPr>
                  <w:rFonts w:ascii="Arial" w:eastAsia="ＭＳ Ｐゴシック" w:hAnsi="Arial" w:cs="Arial"/>
                  <w:color w:val="000000"/>
                  <w:sz w:val="18"/>
                  <w:szCs w:val="18"/>
                  <w:lang w:eastAsia="ja-JP"/>
                </w:rPr>
                <w:t>-0.01%</w:t>
              </w:r>
            </w:ins>
          </w:p>
        </w:tc>
        <w:tc>
          <w:tcPr>
            <w:tcW w:w="854" w:type="dxa"/>
            <w:tcBorders>
              <w:top w:val="nil"/>
              <w:left w:val="nil"/>
              <w:bottom w:val="single" w:sz="8" w:space="0" w:color="auto"/>
              <w:right w:val="nil"/>
            </w:tcBorders>
            <w:shd w:val="clear" w:color="auto" w:fill="auto"/>
            <w:noWrap/>
            <w:vAlign w:val="center"/>
            <w:hideMark/>
          </w:tcPr>
          <w:p w14:paraId="3DF02904"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Takeshi Chujoh" w:date="2019-03-14T14:49:00Z"/>
                <w:rFonts w:ascii="Arial" w:eastAsia="ＭＳ Ｐゴシック" w:hAnsi="Arial" w:cs="Arial"/>
                <w:color w:val="000000"/>
                <w:sz w:val="18"/>
                <w:szCs w:val="18"/>
                <w:lang w:eastAsia="ja-JP"/>
              </w:rPr>
            </w:pPr>
            <w:ins w:id="156" w:author="Takeshi Chujoh" w:date="2019-03-14T14:49:00Z">
              <w:r w:rsidRPr="009A0589">
                <w:rPr>
                  <w:rFonts w:ascii="Arial" w:eastAsia="ＭＳ Ｐゴシック" w:hAnsi="Arial" w:cs="Arial"/>
                  <w:color w:val="000000"/>
                  <w:sz w:val="18"/>
                  <w:szCs w:val="18"/>
                  <w:lang w:eastAsia="ja-JP"/>
                </w:rPr>
                <w:t>100%</w:t>
              </w:r>
            </w:ins>
          </w:p>
        </w:tc>
        <w:tc>
          <w:tcPr>
            <w:tcW w:w="989" w:type="dxa"/>
            <w:tcBorders>
              <w:top w:val="nil"/>
              <w:left w:val="nil"/>
              <w:bottom w:val="single" w:sz="8" w:space="0" w:color="auto"/>
              <w:right w:val="single" w:sz="8" w:space="0" w:color="auto"/>
            </w:tcBorders>
            <w:shd w:val="clear" w:color="auto" w:fill="auto"/>
            <w:noWrap/>
            <w:vAlign w:val="center"/>
            <w:hideMark/>
          </w:tcPr>
          <w:p w14:paraId="41625884" w14:textId="77777777" w:rsidR="009A0589" w:rsidRPr="009A0589" w:rsidRDefault="009A0589" w:rsidP="009A0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Takeshi Chujoh" w:date="2019-03-14T14:49:00Z"/>
                <w:rFonts w:ascii="Arial" w:eastAsia="ＭＳ Ｐゴシック" w:hAnsi="Arial" w:cs="Arial"/>
                <w:color w:val="000000"/>
                <w:sz w:val="18"/>
                <w:szCs w:val="18"/>
                <w:lang w:eastAsia="ja-JP"/>
              </w:rPr>
            </w:pPr>
            <w:ins w:id="158" w:author="Takeshi Chujoh" w:date="2019-03-14T14:49:00Z">
              <w:r w:rsidRPr="009A0589">
                <w:rPr>
                  <w:rFonts w:ascii="Arial" w:eastAsia="ＭＳ Ｐゴシック" w:hAnsi="Arial" w:cs="Arial"/>
                  <w:color w:val="000000"/>
                  <w:sz w:val="18"/>
                  <w:szCs w:val="18"/>
                  <w:lang w:eastAsia="ja-JP"/>
                </w:rPr>
                <w:t>97%</w:t>
              </w:r>
            </w:ins>
          </w:p>
        </w:tc>
      </w:tr>
    </w:tbl>
    <w:p w14:paraId="1FBFBA0D" w14:textId="609E6EC6" w:rsidR="009A0589" w:rsidRDefault="009A0589" w:rsidP="003D6357">
      <w:pPr>
        <w:rPr>
          <w:ins w:id="159" w:author="Takeshi Chujoh" w:date="2019-03-14T15:21:00Z"/>
          <w:szCs w:val="22"/>
          <w:lang w:val="en-CA"/>
        </w:rPr>
      </w:pPr>
    </w:p>
    <w:p w14:paraId="390C9DB6" w14:textId="340B2BA8" w:rsidR="00FB31E6" w:rsidRDefault="00FB31E6" w:rsidP="003D6357">
      <w:pPr>
        <w:rPr>
          <w:ins w:id="160" w:author="Takeshi Chujoh" w:date="2019-03-14T15:21:00Z"/>
          <w:szCs w:val="22"/>
          <w:lang w:val="en-CA"/>
        </w:rPr>
      </w:pPr>
    </w:p>
    <w:p w14:paraId="2B968C06" w14:textId="49867A4D" w:rsidR="00FB31E6" w:rsidRDefault="00FB31E6" w:rsidP="003D6357">
      <w:pPr>
        <w:rPr>
          <w:ins w:id="161" w:author="Takeshi Chujoh" w:date="2019-03-14T15:21:00Z"/>
          <w:szCs w:val="22"/>
          <w:lang w:val="en-CA"/>
        </w:rPr>
      </w:pPr>
    </w:p>
    <w:p w14:paraId="470EB7AF" w14:textId="1AA99B01" w:rsidR="00FB31E6" w:rsidRDefault="00FB31E6" w:rsidP="003D6357">
      <w:pPr>
        <w:rPr>
          <w:ins w:id="162" w:author="Takeshi Chujoh" w:date="2019-03-14T15:21:00Z"/>
          <w:szCs w:val="22"/>
          <w:lang w:val="en-CA"/>
        </w:rPr>
      </w:pPr>
    </w:p>
    <w:p w14:paraId="77AC3473" w14:textId="24651DBC" w:rsidR="00FB31E6" w:rsidRDefault="00FB31E6" w:rsidP="003D6357">
      <w:pPr>
        <w:rPr>
          <w:ins w:id="163" w:author="Takeshi Chujoh" w:date="2019-03-14T15:21:00Z"/>
          <w:szCs w:val="22"/>
          <w:lang w:val="en-CA"/>
        </w:rPr>
      </w:pPr>
    </w:p>
    <w:p w14:paraId="563275CF" w14:textId="77777777" w:rsidR="00FB31E6" w:rsidRDefault="00FB31E6" w:rsidP="003D6357">
      <w:pPr>
        <w:rPr>
          <w:ins w:id="164" w:author="Takeshi Chujoh" w:date="2019-03-14T14:47:00Z"/>
          <w:szCs w:val="22"/>
          <w:lang w:val="en-CA"/>
        </w:rPr>
      </w:pPr>
    </w:p>
    <w:p w14:paraId="5C7B4779" w14:textId="15B92067" w:rsidR="009A0589" w:rsidRDefault="00411069" w:rsidP="00411069">
      <w:pPr>
        <w:pStyle w:val="ad"/>
        <w:jc w:val="center"/>
        <w:rPr>
          <w:ins w:id="165" w:author="Takeshi Chujoh" w:date="2019-03-14T14:38:00Z"/>
          <w:szCs w:val="22"/>
          <w:lang w:val="en-CA"/>
        </w:rPr>
      </w:pPr>
      <w:ins w:id="166" w:author="Takeshi Chujoh" w:date="2019-03-14T15:04:00Z">
        <w:r>
          <w:lastRenderedPageBreak/>
          <w:t xml:space="preserve">Table </w:t>
        </w:r>
        <w:r>
          <w:fldChar w:fldCharType="begin"/>
        </w:r>
        <w:r>
          <w:instrText xml:space="preserve"> SEQ Table \* ARABIC </w:instrText>
        </w:r>
      </w:ins>
      <w:r>
        <w:fldChar w:fldCharType="separate"/>
      </w:r>
      <w:ins w:id="167" w:author="Takeshi Chujoh" w:date="2019-03-14T15:04:00Z">
        <w:r>
          <w:rPr>
            <w:noProof/>
          </w:rPr>
          <w:t>3</w:t>
        </w:r>
        <w:r>
          <w:fldChar w:fldCharType="end"/>
        </w:r>
        <w:r>
          <w:t xml:space="preserve">  </w:t>
        </w:r>
        <w:r w:rsidRPr="00411069">
          <w:rPr>
            <w:szCs w:val="22"/>
            <w:lang w:val="en-CA"/>
          </w:rPr>
          <w:t xml:space="preserve">Summary of experimental results of </w:t>
        </w:r>
      </w:ins>
      <w:ins w:id="168" w:author="Takeshi Chujoh" w:date="2019-03-14T15:05:00Z">
        <w:r>
          <w:rPr>
            <w:szCs w:val="22"/>
            <w:lang w:val="en-CA"/>
          </w:rPr>
          <w:t>VTM-4.0</w:t>
        </w:r>
      </w:ins>
      <w:ins w:id="169" w:author="Takeshi Chujoh" w:date="2019-03-14T15:04:00Z">
        <w:r w:rsidRPr="00411069">
          <w:rPr>
            <w:szCs w:val="22"/>
            <w:lang w:val="en-CA"/>
          </w:rPr>
          <w:t xml:space="preserve"> when the early te</w:t>
        </w:r>
        <w:r w:rsidR="00CA6B67">
          <w:rPr>
            <w:szCs w:val="22"/>
            <w:lang w:val="en-CA"/>
          </w:rPr>
          <w:t>rmination of BDOF is disabled (test</w:t>
        </w:r>
      </w:ins>
      <w:ins w:id="170" w:author="Takeshi Chujoh" w:date="2019-03-14T15:30:00Z">
        <w:r w:rsidR="00CA6B67">
          <w:rPr>
            <w:szCs w:val="22"/>
            <w:lang w:val="en-CA"/>
          </w:rPr>
          <w:t xml:space="preserve"> </w:t>
        </w:r>
      </w:ins>
      <w:ins w:id="171" w:author="Takeshi Chujoh" w:date="2019-03-14T15:04:00Z">
        <w:r w:rsidR="00CA6B67">
          <w:rPr>
            <w:szCs w:val="22"/>
            <w:lang w:val="en-CA"/>
          </w:rPr>
          <w:t>3)</w:t>
        </w:r>
      </w:ins>
    </w:p>
    <w:tbl>
      <w:tblPr>
        <w:tblW w:w="6805" w:type="dxa"/>
        <w:jc w:val="center"/>
        <w:tblCellMar>
          <w:left w:w="99" w:type="dxa"/>
          <w:right w:w="99" w:type="dxa"/>
        </w:tblCellMar>
        <w:tblLook w:val="04A0" w:firstRow="1" w:lastRow="0" w:firstColumn="1" w:lastColumn="0" w:noHBand="0" w:noVBand="1"/>
      </w:tblPr>
      <w:tblGrid>
        <w:gridCol w:w="1560"/>
        <w:gridCol w:w="1134"/>
        <w:gridCol w:w="1276"/>
        <w:gridCol w:w="992"/>
        <w:gridCol w:w="992"/>
        <w:gridCol w:w="851"/>
      </w:tblGrid>
      <w:tr w:rsidR="00A57DD2" w:rsidRPr="00A57DD2" w14:paraId="00FAFACC" w14:textId="77777777" w:rsidTr="009A0589">
        <w:trPr>
          <w:trHeight w:val="255"/>
          <w:jc w:val="center"/>
          <w:ins w:id="172" w:author="Takeshi Chujoh" w:date="2019-03-14T14:38:00Z"/>
        </w:trPr>
        <w:tc>
          <w:tcPr>
            <w:tcW w:w="1560" w:type="dxa"/>
            <w:tcBorders>
              <w:top w:val="nil"/>
              <w:left w:val="nil"/>
              <w:bottom w:val="nil"/>
              <w:right w:val="nil"/>
            </w:tcBorders>
            <w:shd w:val="clear" w:color="auto" w:fill="auto"/>
            <w:noWrap/>
            <w:vAlign w:val="center"/>
            <w:hideMark/>
          </w:tcPr>
          <w:p w14:paraId="505BAF67"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 w:author="Takeshi Chujoh" w:date="2019-03-14T14:38:00Z"/>
                <w:rFonts w:ascii="ＭＳ Ｐゴシック" w:eastAsia="ＭＳ Ｐゴシック" w:hAnsi="ＭＳ Ｐゴシック" w:cs="ＭＳ Ｐゴシック"/>
                <w:sz w:val="20"/>
                <w:szCs w:val="24"/>
                <w:lang w:eastAsia="ja-JP"/>
              </w:rPr>
            </w:pPr>
          </w:p>
        </w:tc>
        <w:tc>
          <w:tcPr>
            <w:tcW w:w="52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64E03A"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Takeshi Chujoh" w:date="2019-03-14T14:38:00Z"/>
                <w:rFonts w:ascii="Arial" w:eastAsia="ＭＳ Ｐゴシック" w:hAnsi="Arial" w:cs="Arial"/>
                <w:b/>
                <w:bCs/>
                <w:color w:val="000000"/>
                <w:sz w:val="18"/>
                <w:szCs w:val="18"/>
                <w:lang w:eastAsia="ja-JP"/>
              </w:rPr>
            </w:pPr>
            <w:ins w:id="175" w:author="Takeshi Chujoh" w:date="2019-03-14T14:38:00Z">
              <w:r w:rsidRPr="00A57DD2">
                <w:rPr>
                  <w:rFonts w:ascii="Arial" w:eastAsia="ＭＳ Ｐゴシック" w:hAnsi="Arial" w:cs="Arial"/>
                  <w:b/>
                  <w:bCs/>
                  <w:color w:val="000000"/>
                  <w:sz w:val="18"/>
                  <w:szCs w:val="18"/>
                  <w:lang w:eastAsia="ja-JP"/>
                </w:rPr>
                <w:t>Random Access Main 10</w:t>
              </w:r>
            </w:ins>
          </w:p>
        </w:tc>
      </w:tr>
      <w:tr w:rsidR="00A57DD2" w:rsidRPr="00A57DD2" w14:paraId="27D7509A" w14:textId="77777777" w:rsidTr="009A0589">
        <w:trPr>
          <w:trHeight w:val="255"/>
          <w:jc w:val="center"/>
          <w:ins w:id="176" w:author="Takeshi Chujoh" w:date="2019-03-14T14:38:00Z"/>
        </w:trPr>
        <w:tc>
          <w:tcPr>
            <w:tcW w:w="1560" w:type="dxa"/>
            <w:tcBorders>
              <w:top w:val="nil"/>
              <w:left w:val="nil"/>
              <w:bottom w:val="nil"/>
              <w:right w:val="nil"/>
            </w:tcBorders>
            <w:shd w:val="clear" w:color="auto" w:fill="auto"/>
            <w:noWrap/>
            <w:vAlign w:val="center"/>
            <w:hideMark/>
          </w:tcPr>
          <w:p w14:paraId="377422E6"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Takeshi Chujoh" w:date="2019-03-14T14:38:00Z"/>
                <w:rFonts w:ascii="Arial" w:eastAsia="ＭＳ Ｐゴシック" w:hAnsi="Arial" w:cs="Arial"/>
                <w:b/>
                <w:bCs/>
                <w:color w:val="000000"/>
                <w:sz w:val="18"/>
                <w:szCs w:val="18"/>
                <w:lang w:eastAsia="ja-JP"/>
              </w:rPr>
            </w:pPr>
          </w:p>
        </w:tc>
        <w:tc>
          <w:tcPr>
            <w:tcW w:w="52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6BB3A2"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Takeshi Chujoh" w:date="2019-03-14T14:38:00Z"/>
                <w:rFonts w:ascii="Arial" w:eastAsia="ＭＳ Ｐゴシック" w:hAnsi="Arial" w:cs="Arial"/>
                <w:b/>
                <w:bCs/>
                <w:color w:val="000000"/>
                <w:sz w:val="18"/>
                <w:szCs w:val="18"/>
                <w:lang w:eastAsia="ja-JP"/>
              </w:rPr>
            </w:pPr>
            <w:ins w:id="179" w:author="Takeshi Chujoh" w:date="2019-03-14T14:38:00Z">
              <w:r w:rsidRPr="00A57DD2">
                <w:rPr>
                  <w:rFonts w:ascii="Arial" w:eastAsia="ＭＳ Ｐゴシック" w:hAnsi="Arial" w:cs="Arial"/>
                  <w:b/>
                  <w:bCs/>
                  <w:color w:val="000000"/>
                  <w:sz w:val="18"/>
                  <w:szCs w:val="18"/>
                  <w:lang w:eastAsia="ja-JP"/>
                </w:rPr>
                <w:t>Over VTM-4.0</w:t>
              </w:r>
            </w:ins>
          </w:p>
        </w:tc>
      </w:tr>
      <w:tr w:rsidR="009A0589" w:rsidRPr="00A57DD2" w14:paraId="47D99E18" w14:textId="77777777" w:rsidTr="009A0589">
        <w:trPr>
          <w:trHeight w:val="255"/>
          <w:jc w:val="center"/>
          <w:ins w:id="180" w:author="Takeshi Chujoh" w:date="2019-03-14T14:38:00Z"/>
        </w:trPr>
        <w:tc>
          <w:tcPr>
            <w:tcW w:w="1560" w:type="dxa"/>
            <w:tcBorders>
              <w:top w:val="nil"/>
              <w:left w:val="nil"/>
              <w:bottom w:val="nil"/>
              <w:right w:val="nil"/>
            </w:tcBorders>
            <w:shd w:val="clear" w:color="auto" w:fill="auto"/>
            <w:noWrap/>
            <w:vAlign w:val="center"/>
            <w:hideMark/>
          </w:tcPr>
          <w:p w14:paraId="0A3BFC70"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Takeshi Chujoh" w:date="2019-03-14T14:38:00Z"/>
                <w:rFonts w:ascii="Arial" w:eastAsia="ＭＳ Ｐゴシック" w:hAnsi="Arial" w:cs="Arial"/>
                <w:b/>
                <w:bCs/>
                <w:color w:val="000000"/>
                <w:sz w:val="18"/>
                <w:szCs w:val="18"/>
                <w:lang w:eastAsia="ja-JP"/>
              </w:rPr>
            </w:pPr>
          </w:p>
        </w:tc>
        <w:tc>
          <w:tcPr>
            <w:tcW w:w="1134" w:type="dxa"/>
            <w:tcBorders>
              <w:top w:val="nil"/>
              <w:left w:val="single" w:sz="8" w:space="0" w:color="auto"/>
              <w:bottom w:val="single" w:sz="8" w:space="0" w:color="auto"/>
              <w:right w:val="nil"/>
            </w:tcBorders>
            <w:shd w:val="clear" w:color="auto" w:fill="auto"/>
            <w:noWrap/>
            <w:vAlign w:val="center"/>
            <w:hideMark/>
          </w:tcPr>
          <w:p w14:paraId="3A501C05"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Takeshi Chujoh" w:date="2019-03-14T14:38:00Z"/>
                <w:rFonts w:ascii="Arial" w:eastAsia="ＭＳ Ｐゴシック" w:hAnsi="Arial" w:cs="Arial"/>
                <w:color w:val="000000"/>
                <w:sz w:val="18"/>
                <w:szCs w:val="18"/>
                <w:lang w:eastAsia="ja-JP"/>
              </w:rPr>
            </w:pPr>
            <w:ins w:id="183" w:author="Takeshi Chujoh" w:date="2019-03-14T14:38:00Z">
              <w:r w:rsidRPr="00A57DD2">
                <w:rPr>
                  <w:rFonts w:ascii="Arial" w:eastAsia="ＭＳ Ｐゴシック" w:hAnsi="Arial" w:cs="Arial"/>
                  <w:color w:val="000000"/>
                  <w:sz w:val="18"/>
                  <w:szCs w:val="18"/>
                  <w:lang w:eastAsia="ja-JP"/>
                </w:rPr>
                <w:t>Y</w:t>
              </w:r>
            </w:ins>
          </w:p>
        </w:tc>
        <w:tc>
          <w:tcPr>
            <w:tcW w:w="1276" w:type="dxa"/>
            <w:tcBorders>
              <w:top w:val="nil"/>
              <w:left w:val="nil"/>
              <w:bottom w:val="single" w:sz="8" w:space="0" w:color="auto"/>
              <w:right w:val="nil"/>
            </w:tcBorders>
            <w:shd w:val="clear" w:color="auto" w:fill="auto"/>
            <w:noWrap/>
            <w:vAlign w:val="center"/>
            <w:hideMark/>
          </w:tcPr>
          <w:p w14:paraId="2E4FC2A9"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Takeshi Chujoh" w:date="2019-03-14T14:38:00Z"/>
                <w:rFonts w:ascii="Arial" w:eastAsia="ＭＳ Ｐゴシック" w:hAnsi="Arial" w:cs="Arial"/>
                <w:color w:val="000000"/>
                <w:sz w:val="18"/>
                <w:szCs w:val="18"/>
                <w:lang w:eastAsia="ja-JP"/>
              </w:rPr>
            </w:pPr>
            <w:ins w:id="185" w:author="Takeshi Chujoh" w:date="2019-03-14T14:38:00Z">
              <w:r w:rsidRPr="00A57DD2">
                <w:rPr>
                  <w:rFonts w:ascii="Arial" w:eastAsia="ＭＳ Ｐゴシック" w:hAnsi="Arial" w:cs="Arial"/>
                  <w:color w:val="000000"/>
                  <w:sz w:val="18"/>
                  <w:szCs w:val="18"/>
                  <w:lang w:eastAsia="ja-JP"/>
                </w:rPr>
                <w:t>U</w:t>
              </w:r>
            </w:ins>
          </w:p>
        </w:tc>
        <w:tc>
          <w:tcPr>
            <w:tcW w:w="992" w:type="dxa"/>
            <w:tcBorders>
              <w:top w:val="nil"/>
              <w:left w:val="nil"/>
              <w:bottom w:val="single" w:sz="8" w:space="0" w:color="auto"/>
              <w:right w:val="single" w:sz="4" w:space="0" w:color="auto"/>
            </w:tcBorders>
            <w:shd w:val="clear" w:color="auto" w:fill="auto"/>
            <w:noWrap/>
            <w:vAlign w:val="center"/>
            <w:hideMark/>
          </w:tcPr>
          <w:p w14:paraId="44EB94E0"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Takeshi Chujoh" w:date="2019-03-14T14:38:00Z"/>
                <w:rFonts w:ascii="Arial" w:eastAsia="ＭＳ Ｐゴシック" w:hAnsi="Arial" w:cs="Arial"/>
                <w:color w:val="000000"/>
                <w:sz w:val="18"/>
                <w:szCs w:val="18"/>
                <w:lang w:eastAsia="ja-JP"/>
              </w:rPr>
            </w:pPr>
            <w:ins w:id="187" w:author="Takeshi Chujoh" w:date="2019-03-14T14:38:00Z">
              <w:r w:rsidRPr="00A57DD2">
                <w:rPr>
                  <w:rFonts w:ascii="Arial" w:eastAsia="ＭＳ Ｐゴシック" w:hAnsi="Arial" w:cs="Arial"/>
                  <w:color w:val="000000"/>
                  <w:sz w:val="18"/>
                  <w:szCs w:val="18"/>
                  <w:lang w:eastAsia="ja-JP"/>
                </w:rPr>
                <w:t>V</w:t>
              </w:r>
            </w:ins>
          </w:p>
        </w:tc>
        <w:tc>
          <w:tcPr>
            <w:tcW w:w="992" w:type="dxa"/>
            <w:tcBorders>
              <w:top w:val="nil"/>
              <w:left w:val="nil"/>
              <w:bottom w:val="single" w:sz="8" w:space="0" w:color="auto"/>
              <w:right w:val="nil"/>
            </w:tcBorders>
            <w:shd w:val="clear" w:color="auto" w:fill="auto"/>
            <w:noWrap/>
            <w:vAlign w:val="center"/>
            <w:hideMark/>
          </w:tcPr>
          <w:p w14:paraId="1CBB3A28"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Takeshi Chujoh" w:date="2019-03-14T14:38:00Z"/>
                <w:rFonts w:ascii="Arial" w:eastAsia="ＭＳ Ｐゴシック" w:hAnsi="Arial" w:cs="Arial"/>
                <w:color w:val="000000"/>
                <w:sz w:val="18"/>
                <w:szCs w:val="18"/>
                <w:lang w:eastAsia="ja-JP"/>
              </w:rPr>
            </w:pPr>
            <w:proofErr w:type="spellStart"/>
            <w:ins w:id="189" w:author="Takeshi Chujoh" w:date="2019-03-14T14:38:00Z">
              <w:r w:rsidRPr="00A57DD2">
                <w:rPr>
                  <w:rFonts w:ascii="Arial" w:eastAsia="ＭＳ Ｐゴシック" w:hAnsi="Arial" w:cs="Arial"/>
                  <w:color w:val="000000"/>
                  <w:sz w:val="18"/>
                  <w:szCs w:val="18"/>
                  <w:lang w:eastAsia="ja-JP"/>
                </w:rPr>
                <w:t>EncT</w:t>
              </w:r>
              <w:proofErr w:type="spellEnd"/>
            </w:ins>
          </w:p>
        </w:tc>
        <w:tc>
          <w:tcPr>
            <w:tcW w:w="851" w:type="dxa"/>
            <w:tcBorders>
              <w:top w:val="nil"/>
              <w:left w:val="nil"/>
              <w:bottom w:val="single" w:sz="8" w:space="0" w:color="auto"/>
              <w:right w:val="single" w:sz="8" w:space="0" w:color="auto"/>
            </w:tcBorders>
            <w:shd w:val="clear" w:color="auto" w:fill="auto"/>
            <w:noWrap/>
            <w:vAlign w:val="center"/>
            <w:hideMark/>
          </w:tcPr>
          <w:p w14:paraId="55B2CFC5"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Takeshi Chujoh" w:date="2019-03-14T14:38:00Z"/>
                <w:rFonts w:ascii="Arial" w:eastAsia="ＭＳ Ｐゴシック" w:hAnsi="Arial" w:cs="Arial"/>
                <w:color w:val="000000"/>
                <w:sz w:val="18"/>
                <w:szCs w:val="18"/>
                <w:lang w:eastAsia="ja-JP"/>
              </w:rPr>
            </w:pPr>
            <w:proofErr w:type="spellStart"/>
            <w:ins w:id="191" w:author="Takeshi Chujoh" w:date="2019-03-14T14:38:00Z">
              <w:r w:rsidRPr="00A57DD2">
                <w:rPr>
                  <w:rFonts w:ascii="Arial" w:eastAsia="ＭＳ Ｐゴシック" w:hAnsi="Arial" w:cs="Arial"/>
                  <w:color w:val="000000"/>
                  <w:sz w:val="18"/>
                  <w:szCs w:val="18"/>
                  <w:lang w:eastAsia="ja-JP"/>
                </w:rPr>
                <w:t>DecT</w:t>
              </w:r>
              <w:proofErr w:type="spellEnd"/>
            </w:ins>
          </w:p>
        </w:tc>
      </w:tr>
      <w:tr w:rsidR="009A0589" w:rsidRPr="00A57DD2" w14:paraId="7108D630" w14:textId="77777777" w:rsidTr="009A0589">
        <w:trPr>
          <w:trHeight w:val="255"/>
          <w:jc w:val="center"/>
          <w:ins w:id="192" w:author="Takeshi Chujoh" w:date="2019-03-14T14:38:00Z"/>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0292DD48"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Takeshi Chujoh" w:date="2019-03-14T14:38:00Z"/>
                <w:rFonts w:ascii="Arial" w:eastAsia="ＭＳ Ｐゴシック" w:hAnsi="Arial" w:cs="Arial"/>
                <w:color w:val="000000"/>
                <w:sz w:val="18"/>
                <w:szCs w:val="18"/>
                <w:lang w:eastAsia="ja-JP"/>
              </w:rPr>
            </w:pPr>
            <w:ins w:id="194" w:author="Takeshi Chujoh" w:date="2019-03-14T14:38:00Z">
              <w:r w:rsidRPr="00A57DD2">
                <w:rPr>
                  <w:rFonts w:ascii="Arial" w:eastAsia="ＭＳ Ｐゴシック" w:hAnsi="Arial" w:cs="Arial"/>
                  <w:color w:val="000000"/>
                  <w:sz w:val="18"/>
                  <w:szCs w:val="18"/>
                  <w:lang w:eastAsia="ja-JP"/>
                </w:rPr>
                <w:t>Class A1</w:t>
              </w:r>
            </w:ins>
          </w:p>
        </w:tc>
        <w:tc>
          <w:tcPr>
            <w:tcW w:w="1134" w:type="dxa"/>
            <w:tcBorders>
              <w:top w:val="nil"/>
              <w:left w:val="nil"/>
              <w:bottom w:val="nil"/>
              <w:right w:val="nil"/>
            </w:tcBorders>
            <w:shd w:val="clear" w:color="auto" w:fill="auto"/>
            <w:noWrap/>
            <w:vAlign w:val="center"/>
            <w:hideMark/>
          </w:tcPr>
          <w:p w14:paraId="573FCF79"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Takeshi Chujoh" w:date="2019-03-14T14:38:00Z"/>
                <w:rFonts w:ascii="Arial" w:eastAsia="ＭＳ Ｐゴシック" w:hAnsi="Arial" w:cs="Arial"/>
                <w:color w:val="000000"/>
                <w:sz w:val="18"/>
                <w:szCs w:val="18"/>
                <w:lang w:eastAsia="ja-JP"/>
              </w:rPr>
            </w:pPr>
            <w:ins w:id="196" w:author="Takeshi Chujoh" w:date="2019-03-14T14:38:00Z">
              <w:r w:rsidRPr="00A57DD2">
                <w:rPr>
                  <w:rFonts w:ascii="Arial" w:eastAsia="ＭＳ Ｐゴシック" w:hAnsi="Arial" w:cs="Arial"/>
                  <w:color w:val="000000"/>
                  <w:sz w:val="18"/>
                  <w:szCs w:val="18"/>
                  <w:lang w:eastAsia="ja-JP"/>
                </w:rPr>
                <w:t>-0.02%</w:t>
              </w:r>
            </w:ins>
          </w:p>
        </w:tc>
        <w:tc>
          <w:tcPr>
            <w:tcW w:w="1276" w:type="dxa"/>
            <w:tcBorders>
              <w:top w:val="nil"/>
              <w:left w:val="nil"/>
              <w:bottom w:val="nil"/>
              <w:right w:val="nil"/>
            </w:tcBorders>
            <w:shd w:val="clear" w:color="auto" w:fill="auto"/>
            <w:noWrap/>
            <w:vAlign w:val="center"/>
            <w:hideMark/>
          </w:tcPr>
          <w:p w14:paraId="46073744"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Takeshi Chujoh" w:date="2019-03-14T14:38:00Z"/>
                <w:rFonts w:ascii="Arial" w:eastAsia="ＭＳ Ｐゴシック" w:hAnsi="Arial" w:cs="Arial"/>
                <w:color w:val="000000"/>
                <w:sz w:val="18"/>
                <w:szCs w:val="18"/>
                <w:lang w:eastAsia="ja-JP"/>
              </w:rPr>
            </w:pPr>
            <w:ins w:id="198" w:author="Takeshi Chujoh" w:date="2019-03-14T14:38:00Z">
              <w:r w:rsidRPr="00A57DD2">
                <w:rPr>
                  <w:rFonts w:ascii="Arial" w:eastAsia="ＭＳ Ｐゴシック" w:hAnsi="Arial" w:cs="Arial"/>
                  <w:color w:val="000000"/>
                  <w:sz w:val="18"/>
                  <w:szCs w:val="18"/>
                  <w:lang w:eastAsia="ja-JP"/>
                </w:rPr>
                <w:t>0.04%</w:t>
              </w:r>
            </w:ins>
          </w:p>
        </w:tc>
        <w:tc>
          <w:tcPr>
            <w:tcW w:w="992" w:type="dxa"/>
            <w:tcBorders>
              <w:top w:val="nil"/>
              <w:left w:val="nil"/>
              <w:bottom w:val="nil"/>
              <w:right w:val="single" w:sz="4" w:space="0" w:color="auto"/>
            </w:tcBorders>
            <w:shd w:val="clear" w:color="auto" w:fill="auto"/>
            <w:noWrap/>
            <w:vAlign w:val="center"/>
            <w:hideMark/>
          </w:tcPr>
          <w:p w14:paraId="1DE0022C"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Takeshi Chujoh" w:date="2019-03-14T14:38:00Z"/>
                <w:rFonts w:ascii="Arial" w:eastAsia="ＭＳ Ｐゴシック" w:hAnsi="Arial" w:cs="Arial"/>
                <w:color w:val="000000"/>
                <w:sz w:val="18"/>
                <w:szCs w:val="18"/>
                <w:lang w:eastAsia="ja-JP"/>
              </w:rPr>
            </w:pPr>
            <w:ins w:id="200" w:author="Takeshi Chujoh" w:date="2019-03-14T14:38:00Z">
              <w:r w:rsidRPr="00A57DD2">
                <w:rPr>
                  <w:rFonts w:ascii="Arial" w:eastAsia="ＭＳ Ｐゴシック" w:hAnsi="Arial" w:cs="Arial"/>
                  <w:color w:val="000000"/>
                  <w:sz w:val="18"/>
                  <w:szCs w:val="18"/>
                  <w:lang w:eastAsia="ja-JP"/>
                </w:rPr>
                <w:t>0.02%</w:t>
              </w:r>
            </w:ins>
          </w:p>
        </w:tc>
        <w:tc>
          <w:tcPr>
            <w:tcW w:w="992" w:type="dxa"/>
            <w:tcBorders>
              <w:top w:val="nil"/>
              <w:left w:val="nil"/>
              <w:bottom w:val="nil"/>
              <w:right w:val="nil"/>
            </w:tcBorders>
            <w:shd w:val="clear" w:color="auto" w:fill="auto"/>
            <w:noWrap/>
            <w:vAlign w:val="center"/>
            <w:hideMark/>
          </w:tcPr>
          <w:p w14:paraId="35C01CFD"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Takeshi Chujoh" w:date="2019-03-14T14:38:00Z"/>
                <w:rFonts w:ascii="Arial" w:eastAsia="ＭＳ Ｐゴシック" w:hAnsi="Arial" w:cs="Arial"/>
                <w:color w:val="000000"/>
                <w:sz w:val="18"/>
                <w:szCs w:val="18"/>
                <w:lang w:eastAsia="ja-JP"/>
              </w:rPr>
            </w:pPr>
            <w:ins w:id="202" w:author="Takeshi Chujoh" w:date="2019-03-14T14:38:00Z">
              <w:r w:rsidRPr="00A57DD2">
                <w:rPr>
                  <w:rFonts w:ascii="Arial" w:eastAsia="ＭＳ Ｐゴシック" w:hAnsi="Arial" w:cs="Arial"/>
                  <w:color w:val="000000"/>
                  <w:sz w:val="18"/>
                  <w:szCs w:val="18"/>
                  <w:lang w:eastAsia="ja-JP"/>
                </w:rPr>
                <w:t>100%</w:t>
              </w:r>
            </w:ins>
          </w:p>
        </w:tc>
        <w:tc>
          <w:tcPr>
            <w:tcW w:w="851" w:type="dxa"/>
            <w:tcBorders>
              <w:top w:val="nil"/>
              <w:left w:val="nil"/>
              <w:bottom w:val="nil"/>
              <w:right w:val="single" w:sz="8" w:space="0" w:color="auto"/>
            </w:tcBorders>
            <w:shd w:val="clear" w:color="auto" w:fill="auto"/>
            <w:noWrap/>
            <w:vAlign w:val="center"/>
            <w:hideMark/>
          </w:tcPr>
          <w:p w14:paraId="2624E8EF"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Takeshi Chujoh" w:date="2019-03-14T14:38:00Z"/>
                <w:rFonts w:ascii="Arial" w:eastAsia="ＭＳ Ｐゴシック" w:hAnsi="Arial" w:cs="Arial"/>
                <w:color w:val="000000"/>
                <w:sz w:val="18"/>
                <w:szCs w:val="18"/>
                <w:lang w:eastAsia="ja-JP"/>
              </w:rPr>
            </w:pPr>
            <w:ins w:id="204" w:author="Takeshi Chujoh" w:date="2019-03-14T14:38:00Z">
              <w:r w:rsidRPr="00A57DD2">
                <w:rPr>
                  <w:rFonts w:ascii="Arial" w:eastAsia="ＭＳ Ｐゴシック" w:hAnsi="Arial" w:cs="Arial"/>
                  <w:color w:val="000000"/>
                  <w:sz w:val="18"/>
                  <w:szCs w:val="18"/>
                  <w:lang w:eastAsia="ja-JP"/>
                </w:rPr>
                <w:t>107%</w:t>
              </w:r>
            </w:ins>
          </w:p>
        </w:tc>
      </w:tr>
      <w:tr w:rsidR="009A0589" w:rsidRPr="00A57DD2" w14:paraId="1DB739C2" w14:textId="77777777" w:rsidTr="009A0589">
        <w:trPr>
          <w:trHeight w:val="255"/>
          <w:jc w:val="center"/>
          <w:ins w:id="205" w:author="Takeshi Chujoh" w:date="2019-03-14T14:38:00Z"/>
        </w:trPr>
        <w:tc>
          <w:tcPr>
            <w:tcW w:w="1560" w:type="dxa"/>
            <w:tcBorders>
              <w:top w:val="nil"/>
              <w:left w:val="single" w:sz="8" w:space="0" w:color="auto"/>
              <w:bottom w:val="nil"/>
              <w:right w:val="single" w:sz="8" w:space="0" w:color="auto"/>
            </w:tcBorders>
            <w:shd w:val="clear" w:color="auto" w:fill="auto"/>
            <w:noWrap/>
            <w:vAlign w:val="center"/>
            <w:hideMark/>
          </w:tcPr>
          <w:p w14:paraId="7B0DE692"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Takeshi Chujoh" w:date="2019-03-14T14:38:00Z"/>
                <w:rFonts w:ascii="Arial" w:eastAsia="ＭＳ Ｐゴシック" w:hAnsi="Arial" w:cs="Arial"/>
                <w:color w:val="000000"/>
                <w:sz w:val="18"/>
                <w:szCs w:val="18"/>
                <w:lang w:eastAsia="ja-JP"/>
              </w:rPr>
            </w:pPr>
            <w:ins w:id="207" w:author="Takeshi Chujoh" w:date="2019-03-14T14:38:00Z">
              <w:r w:rsidRPr="00A57DD2">
                <w:rPr>
                  <w:rFonts w:ascii="Arial" w:eastAsia="ＭＳ Ｐゴシック" w:hAnsi="Arial" w:cs="Arial"/>
                  <w:color w:val="000000"/>
                  <w:sz w:val="18"/>
                  <w:szCs w:val="18"/>
                  <w:lang w:eastAsia="ja-JP"/>
                </w:rPr>
                <w:t>Class A2</w:t>
              </w:r>
            </w:ins>
          </w:p>
        </w:tc>
        <w:tc>
          <w:tcPr>
            <w:tcW w:w="1134" w:type="dxa"/>
            <w:tcBorders>
              <w:top w:val="nil"/>
              <w:left w:val="nil"/>
              <w:bottom w:val="nil"/>
              <w:right w:val="nil"/>
            </w:tcBorders>
            <w:shd w:val="clear" w:color="auto" w:fill="auto"/>
            <w:noWrap/>
            <w:vAlign w:val="center"/>
            <w:hideMark/>
          </w:tcPr>
          <w:p w14:paraId="5F53680C"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Takeshi Chujoh" w:date="2019-03-14T14:38:00Z"/>
                <w:rFonts w:ascii="Arial" w:eastAsia="ＭＳ Ｐゴシック" w:hAnsi="Arial" w:cs="Arial"/>
                <w:color w:val="000000"/>
                <w:sz w:val="18"/>
                <w:szCs w:val="18"/>
                <w:lang w:eastAsia="ja-JP"/>
              </w:rPr>
            </w:pPr>
            <w:ins w:id="209" w:author="Takeshi Chujoh" w:date="2019-03-14T14:38:00Z">
              <w:r w:rsidRPr="00A57DD2">
                <w:rPr>
                  <w:rFonts w:ascii="Arial" w:eastAsia="ＭＳ Ｐゴシック" w:hAnsi="Arial" w:cs="Arial"/>
                  <w:color w:val="000000"/>
                  <w:sz w:val="18"/>
                  <w:szCs w:val="18"/>
                  <w:lang w:eastAsia="ja-JP"/>
                </w:rPr>
                <w:t>-0.04%</w:t>
              </w:r>
            </w:ins>
          </w:p>
        </w:tc>
        <w:tc>
          <w:tcPr>
            <w:tcW w:w="1276" w:type="dxa"/>
            <w:tcBorders>
              <w:top w:val="nil"/>
              <w:left w:val="nil"/>
              <w:bottom w:val="nil"/>
              <w:right w:val="nil"/>
            </w:tcBorders>
            <w:shd w:val="clear" w:color="auto" w:fill="auto"/>
            <w:noWrap/>
            <w:vAlign w:val="center"/>
            <w:hideMark/>
          </w:tcPr>
          <w:p w14:paraId="1DCB7BB0"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Takeshi Chujoh" w:date="2019-03-14T14:38:00Z"/>
                <w:rFonts w:ascii="Arial" w:eastAsia="ＭＳ Ｐゴシック" w:hAnsi="Arial" w:cs="Arial"/>
                <w:color w:val="000000"/>
                <w:sz w:val="18"/>
                <w:szCs w:val="18"/>
                <w:lang w:eastAsia="ja-JP"/>
              </w:rPr>
            </w:pPr>
            <w:ins w:id="211" w:author="Takeshi Chujoh" w:date="2019-03-14T14:38:00Z">
              <w:r w:rsidRPr="00A57DD2">
                <w:rPr>
                  <w:rFonts w:ascii="Arial" w:eastAsia="ＭＳ Ｐゴシック" w:hAnsi="Arial" w:cs="Arial"/>
                  <w:color w:val="000000"/>
                  <w:sz w:val="18"/>
                  <w:szCs w:val="18"/>
                  <w:lang w:eastAsia="ja-JP"/>
                </w:rPr>
                <w:t>0.02%</w:t>
              </w:r>
            </w:ins>
          </w:p>
        </w:tc>
        <w:tc>
          <w:tcPr>
            <w:tcW w:w="992" w:type="dxa"/>
            <w:tcBorders>
              <w:top w:val="nil"/>
              <w:left w:val="nil"/>
              <w:bottom w:val="nil"/>
              <w:right w:val="single" w:sz="4" w:space="0" w:color="auto"/>
            </w:tcBorders>
            <w:shd w:val="clear" w:color="auto" w:fill="auto"/>
            <w:noWrap/>
            <w:vAlign w:val="center"/>
            <w:hideMark/>
          </w:tcPr>
          <w:p w14:paraId="2254D4EC"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Takeshi Chujoh" w:date="2019-03-14T14:38:00Z"/>
                <w:rFonts w:ascii="Arial" w:eastAsia="ＭＳ Ｐゴシック" w:hAnsi="Arial" w:cs="Arial"/>
                <w:color w:val="000000"/>
                <w:sz w:val="18"/>
                <w:szCs w:val="18"/>
                <w:lang w:eastAsia="ja-JP"/>
              </w:rPr>
            </w:pPr>
            <w:ins w:id="213" w:author="Takeshi Chujoh" w:date="2019-03-14T14:38:00Z">
              <w:r w:rsidRPr="00A57DD2">
                <w:rPr>
                  <w:rFonts w:ascii="Arial" w:eastAsia="ＭＳ Ｐゴシック" w:hAnsi="Arial" w:cs="Arial"/>
                  <w:color w:val="000000"/>
                  <w:sz w:val="18"/>
                  <w:szCs w:val="18"/>
                  <w:lang w:eastAsia="ja-JP"/>
                </w:rPr>
                <w:t>0.05%</w:t>
              </w:r>
            </w:ins>
          </w:p>
        </w:tc>
        <w:tc>
          <w:tcPr>
            <w:tcW w:w="992" w:type="dxa"/>
            <w:tcBorders>
              <w:top w:val="nil"/>
              <w:left w:val="nil"/>
              <w:bottom w:val="nil"/>
              <w:right w:val="nil"/>
            </w:tcBorders>
            <w:shd w:val="clear" w:color="auto" w:fill="auto"/>
            <w:noWrap/>
            <w:vAlign w:val="center"/>
            <w:hideMark/>
          </w:tcPr>
          <w:p w14:paraId="2B792E3D"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Takeshi Chujoh" w:date="2019-03-14T14:38:00Z"/>
                <w:rFonts w:ascii="Arial" w:eastAsia="ＭＳ Ｐゴシック" w:hAnsi="Arial" w:cs="Arial"/>
                <w:color w:val="000000"/>
                <w:sz w:val="18"/>
                <w:szCs w:val="18"/>
                <w:lang w:eastAsia="ja-JP"/>
              </w:rPr>
            </w:pPr>
            <w:ins w:id="215" w:author="Takeshi Chujoh" w:date="2019-03-14T14:38:00Z">
              <w:r w:rsidRPr="00A57DD2">
                <w:rPr>
                  <w:rFonts w:ascii="Arial" w:eastAsia="ＭＳ Ｐゴシック" w:hAnsi="Arial" w:cs="Arial"/>
                  <w:color w:val="000000"/>
                  <w:sz w:val="18"/>
                  <w:szCs w:val="18"/>
                  <w:lang w:eastAsia="ja-JP"/>
                </w:rPr>
                <w:t>100%</w:t>
              </w:r>
            </w:ins>
          </w:p>
        </w:tc>
        <w:tc>
          <w:tcPr>
            <w:tcW w:w="851" w:type="dxa"/>
            <w:tcBorders>
              <w:top w:val="nil"/>
              <w:left w:val="nil"/>
              <w:bottom w:val="nil"/>
              <w:right w:val="single" w:sz="8" w:space="0" w:color="auto"/>
            </w:tcBorders>
            <w:shd w:val="clear" w:color="auto" w:fill="auto"/>
            <w:noWrap/>
            <w:vAlign w:val="center"/>
            <w:hideMark/>
          </w:tcPr>
          <w:p w14:paraId="62EF9F18"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Takeshi Chujoh" w:date="2019-03-14T14:38:00Z"/>
                <w:rFonts w:ascii="Arial" w:eastAsia="ＭＳ Ｐゴシック" w:hAnsi="Arial" w:cs="Arial"/>
                <w:color w:val="000000"/>
                <w:sz w:val="18"/>
                <w:szCs w:val="18"/>
                <w:lang w:eastAsia="ja-JP"/>
              </w:rPr>
            </w:pPr>
            <w:ins w:id="217" w:author="Takeshi Chujoh" w:date="2019-03-14T14:38:00Z">
              <w:r w:rsidRPr="00A57DD2">
                <w:rPr>
                  <w:rFonts w:ascii="Arial" w:eastAsia="ＭＳ Ｐゴシック" w:hAnsi="Arial" w:cs="Arial"/>
                  <w:color w:val="000000"/>
                  <w:sz w:val="18"/>
                  <w:szCs w:val="18"/>
                  <w:lang w:eastAsia="ja-JP"/>
                </w:rPr>
                <w:t>107%</w:t>
              </w:r>
            </w:ins>
          </w:p>
        </w:tc>
      </w:tr>
      <w:tr w:rsidR="009A0589" w:rsidRPr="00A57DD2" w14:paraId="6D7246A5" w14:textId="77777777" w:rsidTr="009A0589">
        <w:trPr>
          <w:trHeight w:val="255"/>
          <w:jc w:val="center"/>
          <w:ins w:id="218" w:author="Takeshi Chujoh" w:date="2019-03-14T14:38:00Z"/>
        </w:trPr>
        <w:tc>
          <w:tcPr>
            <w:tcW w:w="1560" w:type="dxa"/>
            <w:tcBorders>
              <w:top w:val="nil"/>
              <w:left w:val="single" w:sz="8" w:space="0" w:color="auto"/>
              <w:bottom w:val="nil"/>
              <w:right w:val="single" w:sz="8" w:space="0" w:color="auto"/>
            </w:tcBorders>
            <w:shd w:val="clear" w:color="auto" w:fill="auto"/>
            <w:noWrap/>
            <w:vAlign w:val="center"/>
            <w:hideMark/>
          </w:tcPr>
          <w:p w14:paraId="192F7962"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Takeshi Chujoh" w:date="2019-03-14T14:38:00Z"/>
                <w:rFonts w:ascii="Arial" w:eastAsia="ＭＳ Ｐゴシック" w:hAnsi="Arial" w:cs="Arial"/>
                <w:color w:val="000000"/>
                <w:sz w:val="18"/>
                <w:szCs w:val="18"/>
                <w:lang w:eastAsia="ja-JP"/>
              </w:rPr>
            </w:pPr>
            <w:ins w:id="220" w:author="Takeshi Chujoh" w:date="2019-03-14T14:38:00Z">
              <w:r w:rsidRPr="00A57DD2">
                <w:rPr>
                  <w:rFonts w:ascii="Arial" w:eastAsia="ＭＳ Ｐゴシック" w:hAnsi="Arial" w:cs="Arial"/>
                  <w:color w:val="000000"/>
                  <w:sz w:val="18"/>
                  <w:szCs w:val="18"/>
                  <w:lang w:eastAsia="ja-JP"/>
                </w:rPr>
                <w:t>Class B</w:t>
              </w:r>
            </w:ins>
          </w:p>
        </w:tc>
        <w:tc>
          <w:tcPr>
            <w:tcW w:w="1134" w:type="dxa"/>
            <w:tcBorders>
              <w:top w:val="nil"/>
              <w:left w:val="nil"/>
              <w:bottom w:val="nil"/>
              <w:right w:val="nil"/>
            </w:tcBorders>
            <w:shd w:val="clear" w:color="auto" w:fill="auto"/>
            <w:noWrap/>
            <w:vAlign w:val="center"/>
            <w:hideMark/>
          </w:tcPr>
          <w:p w14:paraId="4D505707"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Takeshi Chujoh" w:date="2019-03-14T14:38:00Z"/>
                <w:rFonts w:ascii="Arial" w:eastAsia="ＭＳ Ｐゴシック" w:hAnsi="Arial" w:cs="Arial"/>
                <w:color w:val="000000"/>
                <w:sz w:val="18"/>
                <w:szCs w:val="18"/>
                <w:lang w:eastAsia="ja-JP"/>
              </w:rPr>
            </w:pPr>
            <w:ins w:id="222" w:author="Takeshi Chujoh" w:date="2019-03-14T14:38:00Z">
              <w:r w:rsidRPr="00A57DD2">
                <w:rPr>
                  <w:rFonts w:ascii="Arial" w:eastAsia="ＭＳ Ｐゴシック" w:hAnsi="Arial" w:cs="Arial"/>
                  <w:color w:val="000000"/>
                  <w:sz w:val="18"/>
                  <w:szCs w:val="18"/>
                  <w:lang w:eastAsia="ja-JP"/>
                </w:rPr>
                <w:t>-0.02%</w:t>
              </w:r>
            </w:ins>
          </w:p>
        </w:tc>
        <w:tc>
          <w:tcPr>
            <w:tcW w:w="1276" w:type="dxa"/>
            <w:tcBorders>
              <w:top w:val="nil"/>
              <w:left w:val="nil"/>
              <w:bottom w:val="nil"/>
              <w:right w:val="nil"/>
            </w:tcBorders>
            <w:shd w:val="clear" w:color="auto" w:fill="auto"/>
            <w:noWrap/>
            <w:vAlign w:val="center"/>
            <w:hideMark/>
          </w:tcPr>
          <w:p w14:paraId="1E278AC0"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Takeshi Chujoh" w:date="2019-03-14T14:38:00Z"/>
                <w:rFonts w:ascii="Arial" w:eastAsia="ＭＳ Ｐゴシック" w:hAnsi="Arial" w:cs="Arial"/>
                <w:color w:val="000000"/>
                <w:sz w:val="18"/>
                <w:szCs w:val="18"/>
                <w:lang w:eastAsia="ja-JP"/>
              </w:rPr>
            </w:pPr>
            <w:ins w:id="224" w:author="Takeshi Chujoh" w:date="2019-03-14T14:38:00Z">
              <w:r w:rsidRPr="00A57DD2">
                <w:rPr>
                  <w:rFonts w:ascii="Arial" w:eastAsia="ＭＳ Ｐゴシック" w:hAnsi="Arial" w:cs="Arial"/>
                  <w:color w:val="000000"/>
                  <w:sz w:val="18"/>
                  <w:szCs w:val="18"/>
                  <w:lang w:eastAsia="ja-JP"/>
                </w:rPr>
                <w:t>-0.03%</w:t>
              </w:r>
            </w:ins>
          </w:p>
        </w:tc>
        <w:tc>
          <w:tcPr>
            <w:tcW w:w="992" w:type="dxa"/>
            <w:tcBorders>
              <w:top w:val="nil"/>
              <w:left w:val="nil"/>
              <w:bottom w:val="nil"/>
              <w:right w:val="single" w:sz="4" w:space="0" w:color="auto"/>
            </w:tcBorders>
            <w:shd w:val="clear" w:color="auto" w:fill="auto"/>
            <w:noWrap/>
            <w:vAlign w:val="center"/>
            <w:hideMark/>
          </w:tcPr>
          <w:p w14:paraId="6E02AE1B"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Takeshi Chujoh" w:date="2019-03-14T14:38:00Z"/>
                <w:rFonts w:ascii="Arial" w:eastAsia="ＭＳ Ｐゴシック" w:hAnsi="Arial" w:cs="Arial"/>
                <w:color w:val="000000"/>
                <w:sz w:val="18"/>
                <w:szCs w:val="18"/>
                <w:lang w:eastAsia="ja-JP"/>
              </w:rPr>
            </w:pPr>
            <w:ins w:id="226" w:author="Takeshi Chujoh" w:date="2019-03-14T14:38:00Z">
              <w:r w:rsidRPr="00A57DD2">
                <w:rPr>
                  <w:rFonts w:ascii="Arial" w:eastAsia="ＭＳ Ｐゴシック" w:hAnsi="Arial" w:cs="Arial"/>
                  <w:color w:val="000000"/>
                  <w:sz w:val="18"/>
                  <w:szCs w:val="18"/>
                  <w:lang w:eastAsia="ja-JP"/>
                </w:rPr>
                <w:t>0.01%</w:t>
              </w:r>
            </w:ins>
          </w:p>
        </w:tc>
        <w:tc>
          <w:tcPr>
            <w:tcW w:w="992" w:type="dxa"/>
            <w:tcBorders>
              <w:top w:val="nil"/>
              <w:left w:val="nil"/>
              <w:bottom w:val="nil"/>
              <w:right w:val="nil"/>
            </w:tcBorders>
            <w:shd w:val="clear" w:color="auto" w:fill="auto"/>
            <w:noWrap/>
            <w:vAlign w:val="center"/>
            <w:hideMark/>
          </w:tcPr>
          <w:p w14:paraId="77DE3126"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Takeshi Chujoh" w:date="2019-03-14T14:38:00Z"/>
                <w:rFonts w:ascii="Arial" w:eastAsia="ＭＳ Ｐゴシック" w:hAnsi="Arial" w:cs="Arial"/>
                <w:color w:val="000000"/>
                <w:sz w:val="18"/>
                <w:szCs w:val="18"/>
                <w:lang w:eastAsia="ja-JP"/>
              </w:rPr>
            </w:pPr>
            <w:ins w:id="228" w:author="Takeshi Chujoh" w:date="2019-03-14T14:38:00Z">
              <w:r w:rsidRPr="00A57DD2">
                <w:rPr>
                  <w:rFonts w:ascii="Arial" w:eastAsia="ＭＳ Ｐゴシック" w:hAnsi="Arial" w:cs="Arial"/>
                  <w:color w:val="000000"/>
                  <w:sz w:val="18"/>
                  <w:szCs w:val="18"/>
                  <w:lang w:eastAsia="ja-JP"/>
                </w:rPr>
                <w:t>100%</w:t>
              </w:r>
            </w:ins>
          </w:p>
        </w:tc>
        <w:tc>
          <w:tcPr>
            <w:tcW w:w="851" w:type="dxa"/>
            <w:tcBorders>
              <w:top w:val="nil"/>
              <w:left w:val="nil"/>
              <w:bottom w:val="nil"/>
              <w:right w:val="single" w:sz="8" w:space="0" w:color="auto"/>
            </w:tcBorders>
            <w:shd w:val="clear" w:color="auto" w:fill="auto"/>
            <w:noWrap/>
            <w:vAlign w:val="center"/>
            <w:hideMark/>
          </w:tcPr>
          <w:p w14:paraId="22107C03"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Takeshi Chujoh" w:date="2019-03-14T14:38:00Z"/>
                <w:rFonts w:ascii="Arial" w:eastAsia="ＭＳ Ｐゴシック" w:hAnsi="Arial" w:cs="Arial"/>
                <w:color w:val="000000"/>
                <w:sz w:val="18"/>
                <w:szCs w:val="18"/>
                <w:lang w:eastAsia="ja-JP"/>
              </w:rPr>
            </w:pPr>
            <w:ins w:id="230" w:author="Takeshi Chujoh" w:date="2019-03-14T14:38:00Z">
              <w:r w:rsidRPr="00A57DD2">
                <w:rPr>
                  <w:rFonts w:ascii="Arial" w:eastAsia="ＭＳ Ｐゴシック" w:hAnsi="Arial" w:cs="Arial"/>
                  <w:color w:val="000000"/>
                  <w:sz w:val="18"/>
                  <w:szCs w:val="18"/>
                  <w:lang w:eastAsia="ja-JP"/>
                </w:rPr>
                <w:t>108%</w:t>
              </w:r>
            </w:ins>
          </w:p>
        </w:tc>
      </w:tr>
      <w:tr w:rsidR="009A0589" w:rsidRPr="00A57DD2" w14:paraId="389E9F81" w14:textId="77777777" w:rsidTr="009A0589">
        <w:trPr>
          <w:trHeight w:val="255"/>
          <w:jc w:val="center"/>
          <w:ins w:id="231" w:author="Takeshi Chujoh" w:date="2019-03-14T14:38:00Z"/>
        </w:trPr>
        <w:tc>
          <w:tcPr>
            <w:tcW w:w="1560" w:type="dxa"/>
            <w:tcBorders>
              <w:top w:val="nil"/>
              <w:left w:val="single" w:sz="8" w:space="0" w:color="auto"/>
              <w:bottom w:val="nil"/>
              <w:right w:val="single" w:sz="8" w:space="0" w:color="auto"/>
            </w:tcBorders>
            <w:shd w:val="clear" w:color="auto" w:fill="auto"/>
            <w:noWrap/>
            <w:vAlign w:val="center"/>
            <w:hideMark/>
          </w:tcPr>
          <w:p w14:paraId="540D13B0"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Takeshi Chujoh" w:date="2019-03-14T14:38:00Z"/>
                <w:rFonts w:ascii="Arial" w:eastAsia="ＭＳ Ｐゴシック" w:hAnsi="Arial" w:cs="Arial"/>
                <w:color w:val="000000"/>
                <w:sz w:val="18"/>
                <w:szCs w:val="18"/>
                <w:lang w:eastAsia="ja-JP"/>
              </w:rPr>
            </w:pPr>
            <w:ins w:id="233" w:author="Takeshi Chujoh" w:date="2019-03-14T14:38:00Z">
              <w:r w:rsidRPr="00A57DD2">
                <w:rPr>
                  <w:rFonts w:ascii="Arial" w:eastAsia="ＭＳ Ｐゴシック" w:hAnsi="Arial" w:cs="Arial"/>
                  <w:color w:val="000000"/>
                  <w:sz w:val="18"/>
                  <w:szCs w:val="18"/>
                  <w:lang w:eastAsia="ja-JP"/>
                </w:rPr>
                <w:t>Class C</w:t>
              </w:r>
            </w:ins>
          </w:p>
        </w:tc>
        <w:tc>
          <w:tcPr>
            <w:tcW w:w="1134" w:type="dxa"/>
            <w:tcBorders>
              <w:top w:val="nil"/>
              <w:left w:val="nil"/>
              <w:bottom w:val="nil"/>
              <w:right w:val="nil"/>
            </w:tcBorders>
            <w:shd w:val="clear" w:color="auto" w:fill="auto"/>
            <w:noWrap/>
            <w:vAlign w:val="center"/>
            <w:hideMark/>
          </w:tcPr>
          <w:p w14:paraId="14B92892"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Takeshi Chujoh" w:date="2019-03-14T14:38:00Z"/>
                <w:rFonts w:ascii="Arial" w:eastAsia="ＭＳ Ｐゴシック" w:hAnsi="Arial" w:cs="Arial"/>
                <w:color w:val="000000"/>
                <w:sz w:val="18"/>
                <w:szCs w:val="18"/>
                <w:lang w:eastAsia="ja-JP"/>
              </w:rPr>
            </w:pPr>
            <w:ins w:id="235" w:author="Takeshi Chujoh" w:date="2019-03-14T14:38:00Z">
              <w:r w:rsidRPr="00A57DD2">
                <w:rPr>
                  <w:rFonts w:ascii="Arial" w:eastAsia="ＭＳ Ｐゴシック" w:hAnsi="Arial" w:cs="Arial"/>
                  <w:color w:val="000000"/>
                  <w:sz w:val="18"/>
                  <w:szCs w:val="18"/>
                  <w:lang w:eastAsia="ja-JP"/>
                </w:rPr>
                <w:t>-0.01%</w:t>
              </w:r>
            </w:ins>
          </w:p>
        </w:tc>
        <w:tc>
          <w:tcPr>
            <w:tcW w:w="1276" w:type="dxa"/>
            <w:tcBorders>
              <w:top w:val="nil"/>
              <w:left w:val="nil"/>
              <w:bottom w:val="nil"/>
              <w:right w:val="nil"/>
            </w:tcBorders>
            <w:shd w:val="clear" w:color="auto" w:fill="auto"/>
            <w:noWrap/>
            <w:vAlign w:val="center"/>
            <w:hideMark/>
          </w:tcPr>
          <w:p w14:paraId="1E563684"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Takeshi Chujoh" w:date="2019-03-14T14:38:00Z"/>
                <w:rFonts w:ascii="Arial" w:eastAsia="ＭＳ Ｐゴシック" w:hAnsi="Arial" w:cs="Arial"/>
                <w:color w:val="000000"/>
                <w:sz w:val="18"/>
                <w:szCs w:val="18"/>
                <w:lang w:eastAsia="ja-JP"/>
              </w:rPr>
            </w:pPr>
            <w:ins w:id="237" w:author="Takeshi Chujoh" w:date="2019-03-14T14:38:00Z">
              <w:r w:rsidRPr="00A57DD2">
                <w:rPr>
                  <w:rFonts w:ascii="Arial" w:eastAsia="ＭＳ Ｐゴシック" w:hAnsi="Arial" w:cs="Arial"/>
                  <w:color w:val="000000"/>
                  <w:sz w:val="18"/>
                  <w:szCs w:val="18"/>
                  <w:lang w:eastAsia="ja-JP"/>
                </w:rPr>
                <w:t>-0.04%</w:t>
              </w:r>
            </w:ins>
          </w:p>
        </w:tc>
        <w:tc>
          <w:tcPr>
            <w:tcW w:w="992" w:type="dxa"/>
            <w:tcBorders>
              <w:top w:val="nil"/>
              <w:left w:val="nil"/>
              <w:bottom w:val="nil"/>
              <w:right w:val="single" w:sz="4" w:space="0" w:color="auto"/>
            </w:tcBorders>
            <w:shd w:val="clear" w:color="auto" w:fill="auto"/>
            <w:noWrap/>
            <w:vAlign w:val="center"/>
            <w:hideMark/>
          </w:tcPr>
          <w:p w14:paraId="6C7638BF"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Takeshi Chujoh" w:date="2019-03-14T14:38:00Z"/>
                <w:rFonts w:ascii="Arial" w:eastAsia="ＭＳ Ｐゴシック" w:hAnsi="Arial" w:cs="Arial"/>
                <w:color w:val="000000"/>
                <w:sz w:val="18"/>
                <w:szCs w:val="18"/>
                <w:lang w:eastAsia="ja-JP"/>
              </w:rPr>
            </w:pPr>
            <w:ins w:id="239" w:author="Takeshi Chujoh" w:date="2019-03-14T14:38:00Z">
              <w:r w:rsidRPr="00A57DD2">
                <w:rPr>
                  <w:rFonts w:ascii="Arial" w:eastAsia="ＭＳ Ｐゴシック" w:hAnsi="Arial" w:cs="Arial"/>
                  <w:color w:val="000000"/>
                  <w:sz w:val="18"/>
                  <w:szCs w:val="18"/>
                  <w:lang w:eastAsia="ja-JP"/>
                </w:rPr>
                <w:t>-0.05%</w:t>
              </w:r>
            </w:ins>
          </w:p>
        </w:tc>
        <w:tc>
          <w:tcPr>
            <w:tcW w:w="992" w:type="dxa"/>
            <w:tcBorders>
              <w:top w:val="nil"/>
              <w:left w:val="nil"/>
              <w:bottom w:val="nil"/>
              <w:right w:val="nil"/>
            </w:tcBorders>
            <w:shd w:val="clear" w:color="auto" w:fill="auto"/>
            <w:noWrap/>
            <w:vAlign w:val="center"/>
            <w:hideMark/>
          </w:tcPr>
          <w:p w14:paraId="0E6BEC94"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Takeshi Chujoh" w:date="2019-03-14T14:38:00Z"/>
                <w:rFonts w:ascii="Arial" w:eastAsia="ＭＳ Ｐゴシック" w:hAnsi="Arial" w:cs="Arial"/>
                <w:color w:val="000000"/>
                <w:sz w:val="18"/>
                <w:szCs w:val="18"/>
                <w:lang w:eastAsia="ja-JP"/>
              </w:rPr>
            </w:pPr>
            <w:ins w:id="241" w:author="Takeshi Chujoh" w:date="2019-03-14T14:38:00Z">
              <w:r w:rsidRPr="00A57DD2">
                <w:rPr>
                  <w:rFonts w:ascii="Arial" w:eastAsia="ＭＳ Ｐゴシック" w:hAnsi="Arial" w:cs="Arial"/>
                  <w:color w:val="000000"/>
                  <w:sz w:val="18"/>
                  <w:szCs w:val="18"/>
                  <w:lang w:eastAsia="ja-JP"/>
                </w:rPr>
                <w:t>100%</w:t>
              </w:r>
            </w:ins>
          </w:p>
        </w:tc>
        <w:tc>
          <w:tcPr>
            <w:tcW w:w="851" w:type="dxa"/>
            <w:tcBorders>
              <w:top w:val="nil"/>
              <w:left w:val="nil"/>
              <w:bottom w:val="nil"/>
              <w:right w:val="single" w:sz="8" w:space="0" w:color="auto"/>
            </w:tcBorders>
            <w:shd w:val="clear" w:color="auto" w:fill="auto"/>
            <w:noWrap/>
            <w:vAlign w:val="center"/>
            <w:hideMark/>
          </w:tcPr>
          <w:p w14:paraId="5D5FA089"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Takeshi Chujoh" w:date="2019-03-14T14:38:00Z"/>
                <w:rFonts w:ascii="Arial" w:eastAsia="ＭＳ Ｐゴシック" w:hAnsi="Arial" w:cs="Arial"/>
                <w:color w:val="000000"/>
                <w:sz w:val="18"/>
                <w:szCs w:val="18"/>
                <w:lang w:eastAsia="ja-JP"/>
              </w:rPr>
            </w:pPr>
            <w:ins w:id="243" w:author="Takeshi Chujoh" w:date="2019-03-14T14:38:00Z">
              <w:r w:rsidRPr="00A57DD2">
                <w:rPr>
                  <w:rFonts w:ascii="Arial" w:eastAsia="ＭＳ Ｐゴシック" w:hAnsi="Arial" w:cs="Arial"/>
                  <w:color w:val="000000"/>
                  <w:sz w:val="18"/>
                  <w:szCs w:val="18"/>
                  <w:lang w:eastAsia="ja-JP"/>
                </w:rPr>
                <w:t>108%</w:t>
              </w:r>
            </w:ins>
          </w:p>
        </w:tc>
      </w:tr>
      <w:tr w:rsidR="009A0589" w:rsidRPr="00A57DD2" w14:paraId="33AAC7BA" w14:textId="77777777" w:rsidTr="009A0589">
        <w:trPr>
          <w:trHeight w:val="255"/>
          <w:jc w:val="center"/>
          <w:ins w:id="244" w:author="Takeshi Chujoh" w:date="2019-03-14T14:38:00Z"/>
        </w:trPr>
        <w:tc>
          <w:tcPr>
            <w:tcW w:w="1560" w:type="dxa"/>
            <w:tcBorders>
              <w:top w:val="nil"/>
              <w:left w:val="single" w:sz="8" w:space="0" w:color="auto"/>
              <w:bottom w:val="nil"/>
              <w:right w:val="single" w:sz="8" w:space="0" w:color="auto"/>
            </w:tcBorders>
            <w:shd w:val="clear" w:color="auto" w:fill="auto"/>
            <w:noWrap/>
            <w:vAlign w:val="center"/>
            <w:hideMark/>
          </w:tcPr>
          <w:p w14:paraId="3859FBBE"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Takeshi Chujoh" w:date="2019-03-14T14:38:00Z"/>
                <w:rFonts w:ascii="Arial" w:eastAsia="ＭＳ Ｐゴシック" w:hAnsi="Arial" w:cs="Arial"/>
                <w:color w:val="000000"/>
                <w:sz w:val="18"/>
                <w:szCs w:val="18"/>
                <w:lang w:eastAsia="ja-JP"/>
              </w:rPr>
            </w:pPr>
            <w:ins w:id="246" w:author="Takeshi Chujoh" w:date="2019-03-14T14:38:00Z">
              <w:r w:rsidRPr="00A57DD2">
                <w:rPr>
                  <w:rFonts w:ascii="Arial" w:eastAsia="ＭＳ Ｐゴシック" w:hAnsi="Arial" w:cs="Arial"/>
                  <w:color w:val="000000"/>
                  <w:sz w:val="18"/>
                  <w:szCs w:val="18"/>
                  <w:lang w:eastAsia="ja-JP"/>
                </w:rPr>
                <w:t>Class E</w:t>
              </w:r>
            </w:ins>
          </w:p>
        </w:tc>
        <w:tc>
          <w:tcPr>
            <w:tcW w:w="1134" w:type="dxa"/>
            <w:tcBorders>
              <w:top w:val="nil"/>
              <w:left w:val="nil"/>
              <w:bottom w:val="nil"/>
              <w:right w:val="nil"/>
            </w:tcBorders>
            <w:shd w:val="clear" w:color="auto" w:fill="auto"/>
            <w:noWrap/>
            <w:vAlign w:val="center"/>
          </w:tcPr>
          <w:p w14:paraId="6F1B86BB" w14:textId="54D09284"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Takeshi Chujoh" w:date="2019-03-14T14:38:00Z"/>
                <w:rFonts w:ascii="Arial" w:eastAsia="ＭＳ Ｐゴシック" w:hAnsi="Arial" w:cs="Arial"/>
                <w:color w:val="000000"/>
                <w:sz w:val="18"/>
                <w:szCs w:val="18"/>
                <w:lang w:eastAsia="ja-JP"/>
              </w:rPr>
            </w:pPr>
          </w:p>
        </w:tc>
        <w:tc>
          <w:tcPr>
            <w:tcW w:w="1276" w:type="dxa"/>
            <w:tcBorders>
              <w:top w:val="nil"/>
              <w:left w:val="nil"/>
              <w:bottom w:val="nil"/>
              <w:right w:val="nil"/>
            </w:tcBorders>
            <w:shd w:val="clear" w:color="auto" w:fill="auto"/>
            <w:noWrap/>
            <w:vAlign w:val="center"/>
          </w:tcPr>
          <w:p w14:paraId="0E0CA48E"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Takeshi Chujoh" w:date="2019-03-14T14:38:00Z"/>
                <w:rFonts w:ascii="Arial" w:eastAsia="ＭＳ Ｐゴシック" w:hAnsi="Arial" w:cs="Arial"/>
                <w:color w:val="000000"/>
                <w:sz w:val="18"/>
                <w:szCs w:val="18"/>
                <w:lang w:eastAsia="ja-JP"/>
              </w:rPr>
            </w:pPr>
          </w:p>
        </w:tc>
        <w:tc>
          <w:tcPr>
            <w:tcW w:w="992" w:type="dxa"/>
            <w:tcBorders>
              <w:top w:val="nil"/>
              <w:left w:val="nil"/>
              <w:bottom w:val="nil"/>
              <w:right w:val="single" w:sz="4" w:space="0" w:color="auto"/>
            </w:tcBorders>
            <w:shd w:val="clear" w:color="auto" w:fill="auto"/>
            <w:noWrap/>
            <w:vAlign w:val="center"/>
          </w:tcPr>
          <w:p w14:paraId="16118F5D" w14:textId="67697C40"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Takeshi Chujoh" w:date="2019-03-14T14:38:00Z"/>
                <w:rFonts w:ascii="Arial" w:eastAsia="ＭＳ Ｐゴシック" w:hAnsi="Arial" w:cs="Arial"/>
                <w:color w:val="000000"/>
                <w:sz w:val="18"/>
                <w:szCs w:val="18"/>
                <w:lang w:eastAsia="ja-JP"/>
              </w:rPr>
            </w:pPr>
          </w:p>
        </w:tc>
        <w:tc>
          <w:tcPr>
            <w:tcW w:w="992" w:type="dxa"/>
            <w:tcBorders>
              <w:top w:val="nil"/>
              <w:left w:val="nil"/>
              <w:bottom w:val="nil"/>
              <w:right w:val="nil"/>
            </w:tcBorders>
            <w:shd w:val="clear" w:color="auto" w:fill="auto"/>
            <w:noWrap/>
            <w:vAlign w:val="center"/>
          </w:tcPr>
          <w:p w14:paraId="3AB5A9F8" w14:textId="17DBD43A"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Takeshi Chujoh" w:date="2019-03-14T14:38:00Z"/>
                <w:rFonts w:ascii="Arial" w:eastAsia="ＭＳ Ｐゴシック" w:hAnsi="Arial" w:cs="Arial"/>
                <w:color w:val="000000"/>
                <w:sz w:val="18"/>
                <w:szCs w:val="18"/>
                <w:lang w:eastAsia="ja-JP"/>
              </w:rPr>
            </w:pPr>
          </w:p>
        </w:tc>
        <w:tc>
          <w:tcPr>
            <w:tcW w:w="851" w:type="dxa"/>
            <w:tcBorders>
              <w:top w:val="nil"/>
              <w:left w:val="nil"/>
              <w:bottom w:val="nil"/>
              <w:right w:val="single" w:sz="8" w:space="0" w:color="auto"/>
            </w:tcBorders>
            <w:shd w:val="clear" w:color="auto" w:fill="auto"/>
            <w:noWrap/>
            <w:vAlign w:val="center"/>
          </w:tcPr>
          <w:p w14:paraId="664657FF" w14:textId="0F50550F"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Takeshi Chujoh" w:date="2019-03-14T14:38:00Z"/>
                <w:rFonts w:ascii="Arial" w:eastAsia="ＭＳ Ｐゴシック" w:hAnsi="Arial" w:cs="Arial"/>
                <w:color w:val="000000"/>
                <w:sz w:val="18"/>
                <w:szCs w:val="18"/>
                <w:lang w:eastAsia="ja-JP"/>
              </w:rPr>
            </w:pPr>
          </w:p>
        </w:tc>
      </w:tr>
      <w:tr w:rsidR="009A0589" w:rsidRPr="00A57DD2" w14:paraId="12F08C6D" w14:textId="77777777" w:rsidTr="009A0589">
        <w:trPr>
          <w:trHeight w:val="255"/>
          <w:jc w:val="center"/>
          <w:ins w:id="252" w:author="Takeshi Chujoh" w:date="2019-03-14T14:38:00Z"/>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39BCE83D"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Takeshi Chujoh" w:date="2019-03-14T14:38:00Z"/>
                <w:rFonts w:ascii="Arial" w:eastAsia="ＭＳ Ｐゴシック" w:hAnsi="Arial" w:cs="Arial"/>
                <w:b/>
                <w:bCs/>
                <w:color w:val="000000"/>
                <w:sz w:val="18"/>
                <w:szCs w:val="18"/>
                <w:lang w:eastAsia="ja-JP"/>
              </w:rPr>
            </w:pPr>
            <w:ins w:id="254" w:author="Takeshi Chujoh" w:date="2019-03-14T14:38:00Z">
              <w:r w:rsidRPr="00A57DD2">
                <w:rPr>
                  <w:rFonts w:ascii="Arial" w:eastAsia="ＭＳ Ｐゴシック" w:hAnsi="Arial" w:cs="Arial"/>
                  <w:b/>
                  <w:bCs/>
                  <w:color w:val="000000"/>
                  <w:sz w:val="18"/>
                  <w:szCs w:val="18"/>
                  <w:lang w:eastAsia="ja-JP"/>
                </w:rPr>
                <w:t>Overall</w:t>
              </w:r>
            </w:ins>
          </w:p>
        </w:tc>
        <w:tc>
          <w:tcPr>
            <w:tcW w:w="1134" w:type="dxa"/>
            <w:tcBorders>
              <w:top w:val="single" w:sz="8" w:space="0" w:color="auto"/>
              <w:left w:val="nil"/>
              <w:bottom w:val="nil"/>
              <w:right w:val="nil"/>
            </w:tcBorders>
            <w:shd w:val="clear" w:color="auto" w:fill="auto"/>
            <w:noWrap/>
            <w:vAlign w:val="center"/>
            <w:hideMark/>
          </w:tcPr>
          <w:p w14:paraId="1F263272"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Takeshi Chujoh" w:date="2019-03-14T14:38:00Z"/>
                <w:rFonts w:ascii="Arial" w:eastAsia="ＭＳ Ｐゴシック" w:hAnsi="Arial" w:cs="Arial"/>
                <w:color w:val="000000"/>
                <w:sz w:val="18"/>
                <w:szCs w:val="18"/>
                <w:lang w:eastAsia="ja-JP"/>
              </w:rPr>
            </w:pPr>
            <w:ins w:id="256" w:author="Takeshi Chujoh" w:date="2019-03-14T14:38:00Z">
              <w:r w:rsidRPr="00A57DD2">
                <w:rPr>
                  <w:rFonts w:ascii="Arial" w:eastAsia="ＭＳ Ｐゴシック" w:hAnsi="Arial" w:cs="Arial"/>
                  <w:color w:val="000000"/>
                  <w:sz w:val="18"/>
                  <w:szCs w:val="18"/>
                  <w:lang w:eastAsia="ja-JP"/>
                </w:rPr>
                <w:t>-0.02%</w:t>
              </w:r>
            </w:ins>
          </w:p>
        </w:tc>
        <w:tc>
          <w:tcPr>
            <w:tcW w:w="1276" w:type="dxa"/>
            <w:tcBorders>
              <w:top w:val="single" w:sz="8" w:space="0" w:color="auto"/>
              <w:left w:val="nil"/>
              <w:bottom w:val="nil"/>
              <w:right w:val="nil"/>
            </w:tcBorders>
            <w:shd w:val="clear" w:color="auto" w:fill="auto"/>
            <w:noWrap/>
            <w:vAlign w:val="center"/>
            <w:hideMark/>
          </w:tcPr>
          <w:p w14:paraId="176A016E"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Takeshi Chujoh" w:date="2019-03-14T14:38:00Z"/>
                <w:rFonts w:ascii="Arial" w:eastAsia="ＭＳ Ｐゴシック" w:hAnsi="Arial" w:cs="Arial"/>
                <w:color w:val="000000"/>
                <w:sz w:val="18"/>
                <w:szCs w:val="18"/>
                <w:lang w:eastAsia="ja-JP"/>
              </w:rPr>
            </w:pPr>
            <w:ins w:id="258" w:author="Takeshi Chujoh" w:date="2019-03-14T14:38:00Z">
              <w:r w:rsidRPr="00A57DD2">
                <w:rPr>
                  <w:rFonts w:ascii="Arial" w:eastAsia="ＭＳ Ｐゴシック" w:hAnsi="Arial" w:cs="Arial"/>
                  <w:color w:val="000000"/>
                  <w:sz w:val="18"/>
                  <w:szCs w:val="18"/>
                  <w:lang w:eastAsia="ja-JP"/>
                </w:rPr>
                <w:t>-0.01%</w:t>
              </w:r>
            </w:ins>
          </w:p>
        </w:tc>
        <w:tc>
          <w:tcPr>
            <w:tcW w:w="992" w:type="dxa"/>
            <w:tcBorders>
              <w:top w:val="single" w:sz="8" w:space="0" w:color="auto"/>
              <w:left w:val="nil"/>
              <w:bottom w:val="nil"/>
              <w:right w:val="single" w:sz="4" w:space="0" w:color="auto"/>
            </w:tcBorders>
            <w:shd w:val="clear" w:color="auto" w:fill="auto"/>
            <w:noWrap/>
            <w:vAlign w:val="center"/>
            <w:hideMark/>
          </w:tcPr>
          <w:p w14:paraId="58C58D69"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Takeshi Chujoh" w:date="2019-03-14T14:38:00Z"/>
                <w:rFonts w:ascii="Arial" w:eastAsia="ＭＳ Ｐゴシック" w:hAnsi="Arial" w:cs="Arial"/>
                <w:color w:val="000000"/>
                <w:sz w:val="18"/>
                <w:szCs w:val="18"/>
                <w:lang w:eastAsia="ja-JP"/>
              </w:rPr>
            </w:pPr>
            <w:ins w:id="260" w:author="Takeshi Chujoh" w:date="2019-03-14T14:38:00Z">
              <w:r w:rsidRPr="00A57DD2">
                <w:rPr>
                  <w:rFonts w:ascii="Arial" w:eastAsia="ＭＳ Ｐゴシック" w:hAnsi="Arial" w:cs="Arial"/>
                  <w:color w:val="000000"/>
                  <w:sz w:val="18"/>
                  <w:szCs w:val="18"/>
                  <w:lang w:eastAsia="ja-JP"/>
                </w:rPr>
                <w:t>0.00%</w:t>
              </w:r>
            </w:ins>
          </w:p>
        </w:tc>
        <w:tc>
          <w:tcPr>
            <w:tcW w:w="992" w:type="dxa"/>
            <w:tcBorders>
              <w:top w:val="single" w:sz="8" w:space="0" w:color="auto"/>
              <w:left w:val="nil"/>
              <w:bottom w:val="nil"/>
              <w:right w:val="nil"/>
            </w:tcBorders>
            <w:shd w:val="clear" w:color="auto" w:fill="auto"/>
            <w:noWrap/>
            <w:vAlign w:val="center"/>
            <w:hideMark/>
          </w:tcPr>
          <w:p w14:paraId="2DCED4AE"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Takeshi Chujoh" w:date="2019-03-14T14:38:00Z"/>
                <w:rFonts w:ascii="Arial" w:eastAsia="ＭＳ Ｐゴシック" w:hAnsi="Arial" w:cs="Arial"/>
                <w:color w:val="000000"/>
                <w:sz w:val="18"/>
                <w:szCs w:val="18"/>
                <w:lang w:eastAsia="ja-JP"/>
              </w:rPr>
            </w:pPr>
            <w:ins w:id="262" w:author="Takeshi Chujoh" w:date="2019-03-14T14:38:00Z">
              <w:r w:rsidRPr="00A57DD2">
                <w:rPr>
                  <w:rFonts w:ascii="Arial" w:eastAsia="ＭＳ Ｐゴシック" w:hAnsi="Arial" w:cs="Arial"/>
                  <w:color w:val="000000"/>
                  <w:sz w:val="18"/>
                  <w:szCs w:val="18"/>
                  <w:lang w:eastAsia="ja-JP"/>
                </w:rPr>
                <w:t>100%</w:t>
              </w:r>
            </w:ins>
          </w:p>
        </w:tc>
        <w:tc>
          <w:tcPr>
            <w:tcW w:w="851" w:type="dxa"/>
            <w:tcBorders>
              <w:top w:val="single" w:sz="8" w:space="0" w:color="auto"/>
              <w:left w:val="nil"/>
              <w:bottom w:val="nil"/>
              <w:right w:val="single" w:sz="8" w:space="0" w:color="auto"/>
            </w:tcBorders>
            <w:shd w:val="clear" w:color="auto" w:fill="auto"/>
            <w:noWrap/>
            <w:vAlign w:val="center"/>
            <w:hideMark/>
          </w:tcPr>
          <w:p w14:paraId="72C1E163"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Takeshi Chujoh" w:date="2019-03-14T14:38:00Z"/>
                <w:rFonts w:ascii="Arial" w:eastAsia="ＭＳ Ｐゴシック" w:hAnsi="Arial" w:cs="Arial"/>
                <w:color w:val="000000"/>
                <w:sz w:val="18"/>
                <w:szCs w:val="18"/>
                <w:lang w:eastAsia="ja-JP"/>
              </w:rPr>
            </w:pPr>
            <w:ins w:id="264" w:author="Takeshi Chujoh" w:date="2019-03-14T14:38:00Z">
              <w:r w:rsidRPr="00A57DD2">
                <w:rPr>
                  <w:rFonts w:ascii="Arial" w:eastAsia="ＭＳ Ｐゴシック" w:hAnsi="Arial" w:cs="Arial"/>
                  <w:color w:val="000000"/>
                  <w:sz w:val="18"/>
                  <w:szCs w:val="18"/>
                  <w:lang w:eastAsia="ja-JP"/>
                </w:rPr>
                <w:t>108%</w:t>
              </w:r>
            </w:ins>
          </w:p>
        </w:tc>
      </w:tr>
      <w:tr w:rsidR="009A0589" w:rsidRPr="00A57DD2" w14:paraId="35287A02" w14:textId="77777777" w:rsidTr="009A0589">
        <w:trPr>
          <w:trHeight w:val="255"/>
          <w:jc w:val="center"/>
          <w:ins w:id="265" w:author="Takeshi Chujoh" w:date="2019-03-14T14:38:00Z"/>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3147F602"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Takeshi Chujoh" w:date="2019-03-14T14:38:00Z"/>
                <w:rFonts w:ascii="Arial" w:eastAsia="ＭＳ Ｐゴシック" w:hAnsi="Arial" w:cs="Arial"/>
                <w:color w:val="000000"/>
                <w:sz w:val="18"/>
                <w:szCs w:val="18"/>
                <w:lang w:eastAsia="ja-JP"/>
              </w:rPr>
            </w:pPr>
            <w:ins w:id="267" w:author="Takeshi Chujoh" w:date="2019-03-14T14:38:00Z">
              <w:r w:rsidRPr="00A57DD2">
                <w:rPr>
                  <w:rFonts w:ascii="Arial" w:eastAsia="ＭＳ Ｐゴシック" w:hAnsi="Arial" w:cs="Arial"/>
                  <w:color w:val="000000"/>
                  <w:sz w:val="18"/>
                  <w:szCs w:val="18"/>
                  <w:lang w:eastAsia="ja-JP"/>
                </w:rPr>
                <w:t>Class D</w:t>
              </w:r>
            </w:ins>
          </w:p>
        </w:tc>
        <w:tc>
          <w:tcPr>
            <w:tcW w:w="1134" w:type="dxa"/>
            <w:tcBorders>
              <w:top w:val="single" w:sz="8" w:space="0" w:color="auto"/>
              <w:left w:val="nil"/>
              <w:bottom w:val="nil"/>
              <w:right w:val="nil"/>
            </w:tcBorders>
            <w:shd w:val="clear" w:color="auto" w:fill="auto"/>
            <w:noWrap/>
            <w:vAlign w:val="center"/>
            <w:hideMark/>
          </w:tcPr>
          <w:p w14:paraId="30B57E59"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Takeshi Chujoh" w:date="2019-03-14T14:38:00Z"/>
                <w:rFonts w:ascii="Arial" w:eastAsia="ＭＳ Ｐゴシック" w:hAnsi="Arial" w:cs="Arial"/>
                <w:color w:val="000000"/>
                <w:sz w:val="18"/>
                <w:szCs w:val="18"/>
                <w:lang w:eastAsia="ja-JP"/>
              </w:rPr>
            </w:pPr>
            <w:ins w:id="269" w:author="Takeshi Chujoh" w:date="2019-03-14T14:38:00Z">
              <w:r w:rsidRPr="00A57DD2">
                <w:rPr>
                  <w:rFonts w:ascii="Arial" w:eastAsia="ＭＳ Ｐゴシック" w:hAnsi="Arial" w:cs="Arial"/>
                  <w:color w:val="000000"/>
                  <w:sz w:val="18"/>
                  <w:szCs w:val="18"/>
                  <w:lang w:eastAsia="ja-JP"/>
                </w:rPr>
                <w:t>-0.02%</w:t>
              </w:r>
            </w:ins>
          </w:p>
        </w:tc>
        <w:tc>
          <w:tcPr>
            <w:tcW w:w="1276" w:type="dxa"/>
            <w:tcBorders>
              <w:top w:val="single" w:sz="8" w:space="0" w:color="auto"/>
              <w:left w:val="nil"/>
              <w:bottom w:val="nil"/>
              <w:right w:val="nil"/>
            </w:tcBorders>
            <w:shd w:val="clear" w:color="auto" w:fill="auto"/>
            <w:noWrap/>
            <w:vAlign w:val="center"/>
            <w:hideMark/>
          </w:tcPr>
          <w:p w14:paraId="3DBCEB15"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Takeshi Chujoh" w:date="2019-03-14T14:38:00Z"/>
                <w:rFonts w:ascii="Arial" w:eastAsia="ＭＳ Ｐゴシック" w:hAnsi="Arial" w:cs="Arial"/>
                <w:color w:val="000000"/>
                <w:sz w:val="18"/>
                <w:szCs w:val="18"/>
                <w:lang w:eastAsia="ja-JP"/>
              </w:rPr>
            </w:pPr>
            <w:ins w:id="271" w:author="Takeshi Chujoh" w:date="2019-03-14T14:38:00Z">
              <w:r w:rsidRPr="00A57DD2">
                <w:rPr>
                  <w:rFonts w:ascii="Arial" w:eastAsia="ＭＳ Ｐゴシック" w:hAnsi="Arial" w:cs="Arial"/>
                  <w:color w:val="000000"/>
                  <w:sz w:val="18"/>
                  <w:szCs w:val="18"/>
                  <w:lang w:eastAsia="ja-JP"/>
                </w:rPr>
                <w:t>-0.01%</w:t>
              </w:r>
            </w:ins>
          </w:p>
        </w:tc>
        <w:tc>
          <w:tcPr>
            <w:tcW w:w="992" w:type="dxa"/>
            <w:tcBorders>
              <w:top w:val="single" w:sz="8" w:space="0" w:color="auto"/>
              <w:left w:val="nil"/>
              <w:bottom w:val="nil"/>
              <w:right w:val="single" w:sz="4" w:space="0" w:color="auto"/>
            </w:tcBorders>
            <w:shd w:val="clear" w:color="auto" w:fill="auto"/>
            <w:noWrap/>
            <w:vAlign w:val="center"/>
            <w:hideMark/>
          </w:tcPr>
          <w:p w14:paraId="13935ACD"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Takeshi Chujoh" w:date="2019-03-14T14:38:00Z"/>
                <w:rFonts w:ascii="Arial" w:eastAsia="ＭＳ Ｐゴシック" w:hAnsi="Arial" w:cs="Arial"/>
                <w:color w:val="000000"/>
                <w:sz w:val="18"/>
                <w:szCs w:val="18"/>
                <w:lang w:eastAsia="ja-JP"/>
              </w:rPr>
            </w:pPr>
            <w:ins w:id="273" w:author="Takeshi Chujoh" w:date="2019-03-14T14:38:00Z">
              <w:r w:rsidRPr="00A57DD2">
                <w:rPr>
                  <w:rFonts w:ascii="Arial" w:eastAsia="ＭＳ Ｐゴシック" w:hAnsi="Arial" w:cs="Arial"/>
                  <w:color w:val="000000"/>
                  <w:sz w:val="18"/>
                  <w:szCs w:val="18"/>
                  <w:lang w:eastAsia="ja-JP"/>
                </w:rPr>
                <w:t>-0.07%</w:t>
              </w:r>
            </w:ins>
          </w:p>
        </w:tc>
        <w:tc>
          <w:tcPr>
            <w:tcW w:w="992" w:type="dxa"/>
            <w:tcBorders>
              <w:top w:val="single" w:sz="8" w:space="0" w:color="auto"/>
              <w:left w:val="nil"/>
              <w:bottom w:val="nil"/>
              <w:right w:val="nil"/>
            </w:tcBorders>
            <w:shd w:val="clear" w:color="auto" w:fill="auto"/>
            <w:noWrap/>
            <w:vAlign w:val="center"/>
            <w:hideMark/>
          </w:tcPr>
          <w:p w14:paraId="170F199B"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Takeshi Chujoh" w:date="2019-03-14T14:38:00Z"/>
                <w:rFonts w:ascii="Arial" w:eastAsia="ＭＳ Ｐゴシック" w:hAnsi="Arial" w:cs="Arial"/>
                <w:color w:val="000000"/>
                <w:sz w:val="18"/>
                <w:szCs w:val="18"/>
                <w:lang w:eastAsia="ja-JP"/>
              </w:rPr>
            </w:pPr>
            <w:ins w:id="275" w:author="Takeshi Chujoh" w:date="2019-03-14T14:38:00Z">
              <w:r w:rsidRPr="00A57DD2">
                <w:rPr>
                  <w:rFonts w:ascii="Arial" w:eastAsia="ＭＳ Ｐゴシック" w:hAnsi="Arial" w:cs="Arial"/>
                  <w:color w:val="000000"/>
                  <w:sz w:val="18"/>
                  <w:szCs w:val="18"/>
                  <w:lang w:eastAsia="ja-JP"/>
                </w:rPr>
                <w:t>100%</w:t>
              </w:r>
            </w:ins>
          </w:p>
        </w:tc>
        <w:tc>
          <w:tcPr>
            <w:tcW w:w="851" w:type="dxa"/>
            <w:tcBorders>
              <w:top w:val="single" w:sz="8" w:space="0" w:color="auto"/>
              <w:left w:val="nil"/>
              <w:bottom w:val="nil"/>
              <w:right w:val="single" w:sz="8" w:space="0" w:color="auto"/>
            </w:tcBorders>
            <w:shd w:val="clear" w:color="auto" w:fill="auto"/>
            <w:noWrap/>
            <w:vAlign w:val="center"/>
            <w:hideMark/>
          </w:tcPr>
          <w:p w14:paraId="39560C73"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Takeshi Chujoh" w:date="2019-03-14T14:38:00Z"/>
                <w:rFonts w:ascii="Arial" w:eastAsia="ＭＳ Ｐゴシック" w:hAnsi="Arial" w:cs="Arial"/>
                <w:color w:val="000000"/>
                <w:sz w:val="18"/>
                <w:szCs w:val="18"/>
                <w:lang w:eastAsia="ja-JP"/>
              </w:rPr>
            </w:pPr>
            <w:ins w:id="277" w:author="Takeshi Chujoh" w:date="2019-03-14T14:38:00Z">
              <w:r w:rsidRPr="00A57DD2">
                <w:rPr>
                  <w:rFonts w:ascii="Arial" w:eastAsia="ＭＳ Ｐゴシック" w:hAnsi="Arial" w:cs="Arial"/>
                  <w:color w:val="000000"/>
                  <w:sz w:val="18"/>
                  <w:szCs w:val="18"/>
                  <w:lang w:eastAsia="ja-JP"/>
                </w:rPr>
                <w:t>106%</w:t>
              </w:r>
            </w:ins>
          </w:p>
        </w:tc>
      </w:tr>
      <w:tr w:rsidR="009A0589" w:rsidRPr="00A57DD2" w14:paraId="2BCDC020" w14:textId="77777777" w:rsidTr="009A0589">
        <w:trPr>
          <w:trHeight w:val="255"/>
          <w:jc w:val="center"/>
          <w:ins w:id="278" w:author="Takeshi Chujoh" w:date="2019-03-14T14:38:00Z"/>
        </w:trPr>
        <w:tc>
          <w:tcPr>
            <w:tcW w:w="1560" w:type="dxa"/>
            <w:tcBorders>
              <w:top w:val="nil"/>
              <w:left w:val="single" w:sz="8" w:space="0" w:color="auto"/>
              <w:bottom w:val="single" w:sz="8" w:space="0" w:color="auto"/>
              <w:right w:val="single" w:sz="8" w:space="0" w:color="auto"/>
            </w:tcBorders>
            <w:shd w:val="clear" w:color="auto" w:fill="auto"/>
            <w:noWrap/>
            <w:vAlign w:val="center"/>
            <w:hideMark/>
          </w:tcPr>
          <w:p w14:paraId="6CDD7D95"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Takeshi Chujoh" w:date="2019-03-14T14:38:00Z"/>
                <w:rFonts w:ascii="Arial" w:eastAsia="ＭＳ Ｐゴシック" w:hAnsi="Arial" w:cs="Arial"/>
                <w:color w:val="000000"/>
                <w:sz w:val="18"/>
                <w:szCs w:val="18"/>
                <w:lang w:eastAsia="ja-JP"/>
              </w:rPr>
            </w:pPr>
            <w:ins w:id="280" w:author="Takeshi Chujoh" w:date="2019-03-14T14:38:00Z">
              <w:r w:rsidRPr="00A57DD2">
                <w:rPr>
                  <w:rFonts w:ascii="Arial" w:eastAsia="ＭＳ Ｐゴシック" w:hAnsi="Arial" w:cs="Arial"/>
                  <w:color w:val="000000"/>
                  <w:sz w:val="18"/>
                  <w:szCs w:val="18"/>
                  <w:lang w:eastAsia="ja-JP"/>
                </w:rPr>
                <w:t>Class F</w:t>
              </w:r>
            </w:ins>
          </w:p>
        </w:tc>
        <w:tc>
          <w:tcPr>
            <w:tcW w:w="1134" w:type="dxa"/>
            <w:tcBorders>
              <w:top w:val="nil"/>
              <w:left w:val="nil"/>
              <w:bottom w:val="single" w:sz="8" w:space="0" w:color="auto"/>
              <w:right w:val="nil"/>
            </w:tcBorders>
            <w:shd w:val="clear" w:color="auto" w:fill="auto"/>
            <w:noWrap/>
            <w:vAlign w:val="center"/>
            <w:hideMark/>
          </w:tcPr>
          <w:p w14:paraId="0827BBB0"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Takeshi Chujoh" w:date="2019-03-14T14:38:00Z"/>
                <w:rFonts w:ascii="Arial" w:eastAsia="ＭＳ Ｐゴシック" w:hAnsi="Arial" w:cs="Arial"/>
                <w:color w:val="000000"/>
                <w:sz w:val="18"/>
                <w:szCs w:val="18"/>
                <w:lang w:eastAsia="ja-JP"/>
              </w:rPr>
            </w:pPr>
            <w:ins w:id="282" w:author="Takeshi Chujoh" w:date="2019-03-14T14:38:00Z">
              <w:r w:rsidRPr="00A57DD2">
                <w:rPr>
                  <w:rFonts w:ascii="Arial" w:eastAsia="ＭＳ Ｐゴシック" w:hAnsi="Arial" w:cs="Arial"/>
                  <w:color w:val="000000"/>
                  <w:sz w:val="18"/>
                  <w:szCs w:val="18"/>
                  <w:lang w:eastAsia="ja-JP"/>
                </w:rPr>
                <w:t>-0.01%</w:t>
              </w:r>
            </w:ins>
          </w:p>
        </w:tc>
        <w:tc>
          <w:tcPr>
            <w:tcW w:w="1276" w:type="dxa"/>
            <w:tcBorders>
              <w:top w:val="nil"/>
              <w:left w:val="nil"/>
              <w:bottom w:val="single" w:sz="8" w:space="0" w:color="auto"/>
              <w:right w:val="nil"/>
            </w:tcBorders>
            <w:shd w:val="clear" w:color="auto" w:fill="auto"/>
            <w:noWrap/>
            <w:vAlign w:val="center"/>
            <w:hideMark/>
          </w:tcPr>
          <w:p w14:paraId="7757FA78"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Takeshi Chujoh" w:date="2019-03-14T14:38:00Z"/>
                <w:rFonts w:ascii="Arial" w:eastAsia="ＭＳ Ｐゴシック" w:hAnsi="Arial" w:cs="Arial"/>
                <w:color w:val="000000"/>
                <w:sz w:val="18"/>
                <w:szCs w:val="18"/>
                <w:lang w:eastAsia="ja-JP"/>
              </w:rPr>
            </w:pPr>
            <w:ins w:id="284" w:author="Takeshi Chujoh" w:date="2019-03-14T14:38:00Z">
              <w:r w:rsidRPr="00A57DD2">
                <w:rPr>
                  <w:rFonts w:ascii="Arial" w:eastAsia="ＭＳ Ｐゴシック" w:hAnsi="Arial" w:cs="Arial"/>
                  <w:color w:val="000000"/>
                  <w:sz w:val="18"/>
                  <w:szCs w:val="18"/>
                  <w:lang w:eastAsia="ja-JP"/>
                </w:rPr>
                <w:t>0.00%</w:t>
              </w:r>
            </w:ins>
          </w:p>
        </w:tc>
        <w:tc>
          <w:tcPr>
            <w:tcW w:w="992" w:type="dxa"/>
            <w:tcBorders>
              <w:top w:val="nil"/>
              <w:left w:val="nil"/>
              <w:bottom w:val="single" w:sz="8" w:space="0" w:color="auto"/>
              <w:right w:val="single" w:sz="4" w:space="0" w:color="auto"/>
            </w:tcBorders>
            <w:shd w:val="clear" w:color="auto" w:fill="auto"/>
            <w:noWrap/>
            <w:vAlign w:val="center"/>
            <w:hideMark/>
          </w:tcPr>
          <w:p w14:paraId="0530BBE4"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Takeshi Chujoh" w:date="2019-03-14T14:38:00Z"/>
                <w:rFonts w:ascii="Arial" w:eastAsia="ＭＳ Ｐゴシック" w:hAnsi="Arial" w:cs="Arial"/>
                <w:color w:val="000000"/>
                <w:sz w:val="18"/>
                <w:szCs w:val="18"/>
                <w:lang w:eastAsia="ja-JP"/>
              </w:rPr>
            </w:pPr>
            <w:ins w:id="286" w:author="Takeshi Chujoh" w:date="2019-03-14T14:38:00Z">
              <w:r w:rsidRPr="00A57DD2">
                <w:rPr>
                  <w:rFonts w:ascii="Arial" w:eastAsia="ＭＳ Ｐゴシック" w:hAnsi="Arial" w:cs="Arial"/>
                  <w:color w:val="000000"/>
                  <w:sz w:val="18"/>
                  <w:szCs w:val="18"/>
                  <w:lang w:eastAsia="ja-JP"/>
                </w:rPr>
                <w:t>0.04%</w:t>
              </w:r>
            </w:ins>
          </w:p>
        </w:tc>
        <w:tc>
          <w:tcPr>
            <w:tcW w:w="992" w:type="dxa"/>
            <w:tcBorders>
              <w:top w:val="nil"/>
              <w:left w:val="nil"/>
              <w:bottom w:val="single" w:sz="8" w:space="0" w:color="auto"/>
              <w:right w:val="nil"/>
            </w:tcBorders>
            <w:shd w:val="clear" w:color="auto" w:fill="auto"/>
            <w:noWrap/>
            <w:vAlign w:val="center"/>
            <w:hideMark/>
          </w:tcPr>
          <w:p w14:paraId="39A4DBB1"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Takeshi Chujoh" w:date="2019-03-14T14:38:00Z"/>
                <w:rFonts w:ascii="Arial" w:eastAsia="ＭＳ Ｐゴシック" w:hAnsi="Arial" w:cs="Arial"/>
                <w:color w:val="000000"/>
                <w:sz w:val="18"/>
                <w:szCs w:val="18"/>
                <w:lang w:eastAsia="ja-JP"/>
              </w:rPr>
            </w:pPr>
            <w:ins w:id="288" w:author="Takeshi Chujoh" w:date="2019-03-14T14:38:00Z">
              <w:r w:rsidRPr="00A57DD2">
                <w:rPr>
                  <w:rFonts w:ascii="Arial" w:eastAsia="ＭＳ Ｐゴシック" w:hAnsi="Arial" w:cs="Arial"/>
                  <w:color w:val="000000"/>
                  <w:sz w:val="18"/>
                  <w:szCs w:val="18"/>
                  <w:lang w:eastAsia="ja-JP"/>
                </w:rPr>
                <w:t>101%</w:t>
              </w:r>
            </w:ins>
          </w:p>
        </w:tc>
        <w:tc>
          <w:tcPr>
            <w:tcW w:w="851" w:type="dxa"/>
            <w:tcBorders>
              <w:top w:val="nil"/>
              <w:left w:val="nil"/>
              <w:bottom w:val="single" w:sz="8" w:space="0" w:color="auto"/>
              <w:right w:val="single" w:sz="8" w:space="0" w:color="auto"/>
            </w:tcBorders>
            <w:shd w:val="clear" w:color="auto" w:fill="auto"/>
            <w:noWrap/>
            <w:vAlign w:val="center"/>
            <w:hideMark/>
          </w:tcPr>
          <w:p w14:paraId="048CE22E" w14:textId="77777777" w:rsidR="00A57DD2" w:rsidRPr="00A57DD2" w:rsidRDefault="00A57DD2" w:rsidP="00A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Takeshi Chujoh" w:date="2019-03-14T14:38:00Z"/>
                <w:rFonts w:ascii="Arial" w:eastAsia="ＭＳ Ｐゴシック" w:hAnsi="Arial" w:cs="Arial"/>
                <w:color w:val="000000"/>
                <w:sz w:val="18"/>
                <w:szCs w:val="18"/>
                <w:lang w:eastAsia="ja-JP"/>
              </w:rPr>
            </w:pPr>
            <w:ins w:id="290" w:author="Takeshi Chujoh" w:date="2019-03-14T14:38:00Z">
              <w:r w:rsidRPr="00A57DD2">
                <w:rPr>
                  <w:rFonts w:ascii="Arial" w:eastAsia="ＭＳ Ｐゴシック" w:hAnsi="Arial" w:cs="Arial"/>
                  <w:color w:val="000000"/>
                  <w:sz w:val="18"/>
                  <w:szCs w:val="18"/>
                  <w:lang w:eastAsia="ja-JP"/>
                </w:rPr>
                <w:t>116%</w:t>
              </w:r>
            </w:ins>
          </w:p>
        </w:tc>
      </w:tr>
    </w:tbl>
    <w:p w14:paraId="64795939" w14:textId="77777777" w:rsidR="00A57DD2" w:rsidRDefault="00A57DD2" w:rsidP="003D6357">
      <w:pPr>
        <w:rPr>
          <w:szCs w:val="22"/>
          <w:lang w:val="en-CA"/>
        </w:rPr>
      </w:pPr>
    </w:p>
    <w:p w14:paraId="2B23E0DC" w14:textId="77777777" w:rsidR="003D6357" w:rsidRDefault="003D6357" w:rsidP="003D6357">
      <w:pPr>
        <w:pStyle w:val="1"/>
        <w:rPr>
          <w:lang w:val="en-CA"/>
        </w:rPr>
      </w:pPr>
      <w:r>
        <w:rPr>
          <w:rFonts w:hint="eastAsia"/>
          <w:lang w:val="en-CA" w:eastAsia="ja-JP"/>
        </w:rPr>
        <w:t>Conclusion</w:t>
      </w:r>
    </w:p>
    <w:p w14:paraId="1A76258D" w14:textId="0B4D200D" w:rsidR="003D6357" w:rsidRDefault="003D6357" w:rsidP="007254B2">
      <w:pPr>
        <w:ind w:firstLineChars="100" w:firstLine="220"/>
        <w:rPr>
          <w:szCs w:val="22"/>
          <w:lang w:val="en-CA"/>
        </w:rPr>
      </w:pPr>
      <w:r w:rsidRPr="00EA3CB0">
        <w:rPr>
          <w:szCs w:val="22"/>
          <w:lang w:val="en-CA"/>
        </w:rPr>
        <w:t xml:space="preserve">In this contribution, </w:t>
      </w:r>
      <w:r w:rsidR="007254B2">
        <w:rPr>
          <w:noProof/>
          <w:lang w:val="en-CA" w:eastAsia="ja-JP"/>
        </w:rPr>
        <w:t xml:space="preserve">an eary termination for BDOF </w:t>
      </w:r>
      <w:r w:rsidR="007254B2">
        <w:rPr>
          <w:lang w:val="en-CA"/>
        </w:rPr>
        <w:t>by using SAD value of DMVR</w:t>
      </w:r>
      <w:r w:rsidR="007254B2">
        <w:rPr>
          <w:rFonts w:hint="eastAsia"/>
          <w:noProof/>
          <w:lang w:val="en-CA" w:eastAsia="ja-JP"/>
        </w:rPr>
        <w:t xml:space="preserve"> without additional matching process</w:t>
      </w:r>
      <w:r w:rsidR="007254B2">
        <w:rPr>
          <w:noProof/>
          <w:lang w:val="en-CA" w:eastAsia="ja-JP"/>
        </w:rPr>
        <w:t xml:space="preserve"> is proposed. As experimental results, </w:t>
      </w:r>
      <w:r w:rsidR="00566AAB">
        <w:rPr>
          <w:lang w:val="en-CA"/>
        </w:rPr>
        <w:t xml:space="preserve">the average of encoding and decoding times became 1% faster and there is no loss of coding efficiency on average. </w:t>
      </w:r>
      <w:r>
        <w:rPr>
          <w:szCs w:val="22"/>
          <w:lang w:val="en-CA"/>
        </w:rPr>
        <w:t>Finally, w</w:t>
      </w:r>
      <w:r w:rsidRPr="00EA3CB0">
        <w:rPr>
          <w:szCs w:val="22"/>
          <w:lang w:val="en-CA"/>
        </w:rPr>
        <w:t xml:space="preserve">e would like to recommend that </w:t>
      </w:r>
      <w:r>
        <w:rPr>
          <w:szCs w:val="22"/>
          <w:lang w:val="en-CA"/>
        </w:rPr>
        <w:t xml:space="preserve">the working draft and reference software should support this specification. </w:t>
      </w:r>
    </w:p>
    <w:p w14:paraId="418B4C98" w14:textId="77777777" w:rsidR="003D6357" w:rsidRPr="00210E48" w:rsidRDefault="003D6357" w:rsidP="00DF49E0">
      <w:pPr>
        <w:rPr>
          <w:szCs w:val="22"/>
          <w:lang w:val="en-CA"/>
        </w:rPr>
      </w:pPr>
    </w:p>
    <w:p w14:paraId="180629CE" w14:textId="77777777" w:rsidR="003D6357" w:rsidRDefault="003D6357" w:rsidP="003D6357">
      <w:pPr>
        <w:pStyle w:val="1"/>
        <w:rPr>
          <w:lang w:val="en-CA"/>
        </w:rPr>
      </w:pPr>
      <w:r>
        <w:rPr>
          <w:rFonts w:hint="eastAsia"/>
          <w:lang w:val="en-CA" w:eastAsia="ja-JP"/>
        </w:rPr>
        <w:t>Reference</w:t>
      </w:r>
    </w:p>
    <w:p w14:paraId="6FF04787" w14:textId="1979F64A" w:rsidR="00E77FE7" w:rsidRDefault="003D6357" w:rsidP="00566AAB">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7254B2" w:rsidRPr="007254B2">
        <w:rPr>
          <w:szCs w:val="22"/>
          <w:lang w:val="en-CA" w:eastAsia="ja-JP"/>
        </w:rPr>
        <w:t>K. K</w:t>
      </w:r>
      <w:r w:rsidR="007254B2">
        <w:rPr>
          <w:szCs w:val="22"/>
          <w:lang w:val="en-CA" w:eastAsia="ja-JP"/>
        </w:rPr>
        <w:t xml:space="preserve">ondo, M. Ikeda and T. Suzuki, </w:t>
      </w:r>
      <w:r w:rsidR="00E77FE7" w:rsidRPr="00E77FE7">
        <w:rPr>
          <w:szCs w:val="22"/>
          <w:lang w:val="en-CA" w:eastAsia="ja-JP"/>
        </w:rPr>
        <w:t>Non-CE9: On early termination for BDOF</w:t>
      </w:r>
      <w:r w:rsidR="00B72A2F">
        <w:rPr>
          <w:szCs w:val="22"/>
          <w:lang w:val="en-CA" w:eastAsia="ja-JP"/>
        </w:rPr>
        <w:t>,</w:t>
      </w:r>
      <w:r w:rsidR="00B72A2F" w:rsidRPr="00FF1B84">
        <w:rPr>
          <w:szCs w:val="22"/>
          <w:lang w:val="en-CA"/>
        </w:rPr>
        <w:t xml:space="preserve"> Joint Video Experts Team Document, JVET-</w:t>
      </w:r>
      <w:r w:rsidR="00B72A2F">
        <w:rPr>
          <w:szCs w:val="22"/>
          <w:lang w:val="en-CA"/>
        </w:rPr>
        <w:t>M</w:t>
      </w:r>
      <w:r w:rsidR="00B72A2F" w:rsidRPr="00FF1B84">
        <w:rPr>
          <w:szCs w:val="22"/>
          <w:lang w:val="en-CA"/>
        </w:rPr>
        <w:t>0</w:t>
      </w:r>
      <w:r w:rsidR="007254B2">
        <w:rPr>
          <w:szCs w:val="22"/>
          <w:lang w:val="en-CA"/>
        </w:rPr>
        <w:t>073</w:t>
      </w:r>
      <w:r w:rsidR="00B72A2F" w:rsidRPr="00FF1B84">
        <w:rPr>
          <w:szCs w:val="22"/>
          <w:lang w:val="en-CA"/>
        </w:rPr>
        <w:t xml:space="preserve">, </w:t>
      </w:r>
      <w:r w:rsidR="00B72A2F">
        <w:rPr>
          <w:szCs w:val="22"/>
          <w:lang w:val="en-CA"/>
        </w:rPr>
        <w:t>Marrakesh</w:t>
      </w:r>
      <w:r w:rsidR="00B72A2F" w:rsidRPr="00FF1B84">
        <w:rPr>
          <w:szCs w:val="22"/>
          <w:lang w:val="en-CA"/>
        </w:rPr>
        <w:t xml:space="preserve">, </w:t>
      </w:r>
      <w:r w:rsidR="00B72A2F">
        <w:rPr>
          <w:szCs w:val="22"/>
          <w:lang w:val="en-CA"/>
        </w:rPr>
        <w:t>Jan.</w:t>
      </w:r>
      <w:r w:rsidR="00B72A2F" w:rsidRPr="00FF1B84">
        <w:rPr>
          <w:szCs w:val="22"/>
          <w:lang w:val="en-CA"/>
        </w:rPr>
        <w:t xml:space="preserve"> 201</w:t>
      </w:r>
      <w:r w:rsidR="00B72A2F">
        <w:rPr>
          <w:szCs w:val="22"/>
          <w:lang w:val="en-CA"/>
        </w:rPr>
        <w:t>9</w:t>
      </w:r>
      <w:r w:rsidR="00B72A2F" w:rsidRPr="00FF1B84">
        <w:rPr>
          <w:szCs w:val="22"/>
          <w:lang w:val="en-CA"/>
        </w:rPr>
        <w:t>.</w:t>
      </w:r>
    </w:p>
    <w:p w14:paraId="3F7E7B5C" w14:textId="6A6DF6C5" w:rsidR="003D6357" w:rsidRDefault="00566AAB" w:rsidP="003D6357">
      <w:pPr>
        <w:ind w:left="360" w:hanging="360"/>
        <w:rPr>
          <w:szCs w:val="22"/>
          <w:lang w:val="en-CA" w:eastAsia="ja-JP"/>
        </w:rPr>
      </w:pPr>
      <w:r>
        <w:rPr>
          <w:szCs w:val="22"/>
          <w:lang w:val="en-CA" w:eastAsia="ja-JP"/>
        </w:rPr>
        <w:t>[2]</w:t>
      </w:r>
      <w:r>
        <w:rPr>
          <w:szCs w:val="22"/>
          <w:lang w:val="en-CA" w:eastAsia="ja-JP"/>
        </w:rPr>
        <w:tab/>
      </w:r>
      <w:r w:rsidR="007254B2" w:rsidRPr="007254B2">
        <w:rPr>
          <w:szCs w:val="22"/>
          <w:lang w:val="en-CA" w:eastAsia="ja-JP"/>
        </w:rPr>
        <w:t xml:space="preserve">S. </w:t>
      </w:r>
      <w:proofErr w:type="spellStart"/>
      <w:r w:rsidR="007254B2" w:rsidRPr="007254B2">
        <w:rPr>
          <w:szCs w:val="22"/>
          <w:lang w:val="en-CA" w:eastAsia="ja-JP"/>
        </w:rPr>
        <w:t>Esenlik</w:t>
      </w:r>
      <w:proofErr w:type="spellEnd"/>
      <w:r w:rsidR="007254B2" w:rsidRPr="007254B2">
        <w:rPr>
          <w:szCs w:val="22"/>
          <w:lang w:val="en-CA" w:eastAsia="ja-JP"/>
        </w:rPr>
        <w:t xml:space="preserve">, </w:t>
      </w:r>
      <w:r w:rsidR="007254B2">
        <w:rPr>
          <w:szCs w:val="22"/>
          <w:lang w:val="en-CA" w:eastAsia="ja-JP"/>
        </w:rPr>
        <w:t xml:space="preserve">and </w:t>
      </w:r>
      <w:r w:rsidR="007254B2" w:rsidRPr="007254B2">
        <w:rPr>
          <w:szCs w:val="22"/>
          <w:lang w:val="en-CA" w:eastAsia="ja-JP"/>
        </w:rPr>
        <w:t xml:space="preserve">X. </w:t>
      </w:r>
      <w:proofErr w:type="spellStart"/>
      <w:r w:rsidR="007254B2" w:rsidRPr="007254B2">
        <w:rPr>
          <w:szCs w:val="22"/>
          <w:lang w:val="en-CA" w:eastAsia="ja-JP"/>
        </w:rPr>
        <w:t>Xiu</w:t>
      </w:r>
      <w:proofErr w:type="spellEnd"/>
      <w:r w:rsidR="003D6357">
        <w:rPr>
          <w:rFonts w:hint="eastAsia"/>
          <w:szCs w:val="22"/>
          <w:lang w:val="en-CA" w:eastAsia="ja-JP"/>
        </w:rPr>
        <w:t xml:space="preserve">, </w:t>
      </w:r>
      <w:r w:rsidR="007254B2" w:rsidRPr="007254B2">
        <w:rPr>
          <w:szCs w:val="22"/>
          <w:lang w:val="en-CA" w:eastAsia="ja-JP"/>
        </w:rPr>
        <w:t>Description of Core Experiment 9 (CE9): Decoder Motion Vector Derivation</w:t>
      </w:r>
      <w:r w:rsidR="003D6357" w:rsidRPr="00FF1B84">
        <w:rPr>
          <w:szCs w:val="22"/>
          <w:lang w:val="en-CA"/>
        </w:rPr>
        <w:t>, Joint Video Experts Team Document, JVET-</w:t>
      </w:r>
      <w:r w:rsidR="007254B2">
        <w:rPr>
          <w:szCs w:val="22"/>
          <w:lang w:val="en-CA"/>
        </w:rPr>
        <w:t>M1024</w:t>
      </w:r>
      <w:r w:rsidR="003D6357" w:rsidRPr="00FF1B84">
        <w:rPr>
          <w:szCs w:val="22"/>
          <w:lang w:val="en-CA"/>
        </w:rPr>
        <w:t>,</w:t>
      </w:r>
      <w:r w:rsidR="007254B2" w:rsidRPr="007254B2">
        <w:rPr>
          <w:szCs w:val="22"/>
          <w:lang w:val="en-CA"/>
        </w:rPr>
        <w:t xml:space="preserve"> </w:t>
      </w:r>
      <w:r w:rsidR="007254B2">
        <w:rPr>
          <w:szCs w:val="22"/>
          <w:lang w:val="en-CA"/>
        </w:rPr>
        <w:t>Marrakesh</w:t>
      </w:r>
      <w:r w:rsidR="007254B2" w:rsidRPr="00FF1B84">
        <w:rPr>
          <w:szCs w:val="22"/>
          <w:lang w:val="en-CA"/>
        </w:rPr>
        <w:t xml:space="preserve">, </w:t>
      </w:r>
      <w:r w:rsidR="007254B2">
        <w:rPr>
          <w:szCs w:val="22"/>
          <w:lang w:val="en-CA"/>
        </w:rPr>
        <w:t>Jan.</w:t>
      </w:r>
      <w:r w:rsidR="007254B2" w:rsidRPr="00FF1B84">
        <w:rPr>
          <w:szCs w:val="22"/>
          <w:lang w:val="en-CA"/>
        </w:rPr>
        <w:t xml:space="preserve"> 201</w:t>
      </w:r>
      <w:r w:rsidR="007254B2">
        <w:rPr>
          <w:szCs w:val="22"/>
          <w:lang w:val="en-CA"/>
        </w:rPr>
        <w:t>9</w:t>
      </w:r>
      <w:r w:rsidR="007254B2" w:rsidRPr="00FF1B84">
        <w:rPr>
          <w:szCs w:val="22"/>
          <w:lang w:val="en-CA"/>
        </w:rPr>
        <w:t>.</w:t>
      </w:r>
    </w:p>
    <w:p w14:paraId="724F42BF" w14:textId="2506545E" w:rsidR="003D6357" w:rsidRDefault="003D6357" w:rsidP="003D6357">
      <w:pPr>
        <w:ind w:left="360" w:hanging="360"/>
        <w:rPr>
          <w:szCs w:val="22"/>
          <w:lang w:val="en-CA" w:eastAsia="ja-JP"/>
        </w:rPr>
      </w:pPr>
      <w:r>
        <w:rPr>
          <w:szCs w:val="22"/>
          <w:lang w:val="en-CA" w:eastAsia="ja-JP"/>
        </w:rPr>
        <w:t>[2]</w:t>
      </w:r>
      <w:r>
        <w:rPr>
          <w:szCs w:val="22"/>
          <w:lang w:val="en-CA" w:eastAsia="ja-JP"/>
        </w:rPr>
        <w:tab/>
      </w:r>
      <w:r w:rsidRPr="00AB01E8">
        <w:rPr>
          <w:szCs w:val="22"/>
          <w:lang w:val="en-CA" w:eastAsia="ja-JP"/>
        </w:rPr>
        <w:t xml:space="preserve">F. Bossen, J. Boyce, X. Li, V. </w:t>
      </w:r>
      <w:proofErr w:type="spellStart"/>
      <w:r w:rsidRPr="00AB01E8">
        <w:rPr>
          <w:szCs w:val="22"/>
          <w:lang w:val="en-CA" w:eastAsia="ja-JP"/>
        </w:rPr>
        <w:t>Seregin</w:t>
      </w:r>
      <w:proofErr w:type="spellEnd"/>
      <w:r w:rsidRPr="00AB01E8">
        <w:rPr>
          <w:szCs w:val="22"/>
          <w:lang w:val="en-CA" w:eastAsia="ja-JP"/>
        </w:rPr>
        <w:t xml:space="preserve">, </w:t>
      </w:r>
      <w:r w:rsidR="007254B2">
        <w:rPr>
          <w:szCs w:val="22"/>
          <w:lang w:val="en-CA" w:eastAsia="ja-JP"/>
        </w:rPr>
        <w:t xml:space="preserve">and </w:t>
      </w:r>
      <w:r w:rsidRPr="00AB01E8">
        <w:rPr>
          <w:szCs w:val="22"/>
          <w:lang w:val="en-CA" w:eastAsia="ja-JP"/>
        </w:rPr>
        <w:t xml:space="preserve">K. </w:t>
      </w:r>
      <w:proofErr w:type="spellStart"/>
      <w:r w:rsidRPr="00AB01E8">
        <w:rPr>
          <w:szCs w:val="22"/>
          <w:lang w:val="en-CA" w:eastAsia="ja-JP"/>
        </w:rPr>
        <w:t>Sühring</w:t>
      </w:r>
      <w:proofErr w:type="spellEnd"/>
      <w:r w:rsidRPr="00FF1B84">
        <w:rPr>
          <w:szCs w:val="22"/>
          <w:lang w:val="en-CA"/>
        </w:rPr>
        <w:t xml:space="preserve">, </w:t>
      </w:r>
      <w:r w:rsidRPr="00AB01E8">
        <w:rPr>
          <w:szCs w:val="22"/>
          <w:lang w:val="en-CA"/>
        </w:rPr>
        <w:t>JVET common test conditions and software reference configurations for SDR video</w:t>
      </w:r>
      <w:r w:rsidRPr="00FF1B84">
        <w:rPr>
          <w:szCs w:val="22"/>
          <w:lang w:val="en-CA"/>
        </w:rPr>
        <w:t>, Joint Video Experts Team Document, JVET-</w:t>
      </w:r>
      <w:r w:rsidR="00A2267D">
        <w:rPr>
          <w:szCs w:val="22"/>
          <w:lang w:val="en-CA"/>
        </w:rPr>
        <w:t>M</w:t>
      </w:r>
      <w:r w:rsidRPr="00FF1B84">
        <w:rPr>
          <w:szCs w:val="22"/>
          <w:lang w:val="en-CA"/>
        </w:rPr>
        <w:t xml:space="preserve">1010, </w:t>
      </w:r>
      <w:r w:rsidR="00A2267D">
        <w:rPr>
          <w:szCs w:val="22"/>
          <w:lang w:val="en-CA"/>
        </w:rPr>
        <w:t>Marrakesh</w:t>
      </w:r>
      <w:r w:rsidRPr="00FF1B84">
        <w:rPr>
          <w:szCs w:val="22"/>
          <w:lang w:val="en-CA"/>
        </w:rPr>
        <w:t xml:space="preserve">, </w:t>
      </w:r>
      <w:r w:rsidR="00A2267D">
        <w:rPr>
          <w:szCs w:val="22"/>
          <w:lang w:val="en-CA"/>
        </w:rPr>
        <w:t>Jan</w:t>
      </w:r>
      <w:r>
        <w:rPr>
          <w:szCs w:val="22"/>
          <w:lang w:val="en-CA"/>
        </w:rPr>
        <w:t>.</w:t>
      </w:r>
      <w:r w:rsidRPr="00FF1B84">
        <w:rPr>
          <w:szCs w:val="22"/>
          <w:lang w:val="en-CA"/>
        </w:rPr>
        <w:t xml:space="preserve"> 201</w:t>
      </w:r>
      <w:r w:rsidR="00A2267D">
        <w:rPr>
          <w:szCs w:val="22"/>
          <w:lang w:val="en-CA"/>
        </w:rPr>
        <w:t>9</w:t>
      </w:r>
      <w:r w:rsidRPr="00FF1B84">
        <w:rPr>
          <w:szCs w:val="22"/>
          <w:lang w:val="en-CA"/>
        </w:rPr>
        <w:t>.</w:t>
      </w:r>
    </w:p>
    <w:p w14:paraId="65C0A0C8" w14:textId="3AD42BD8" w:rsidR="003D6357" w:rsidRPr="00402A03" w:rsidRDefault="003D6357" w:rsidP="003D6357">
      <w:pPr>
        <w:ind w:left="360" w:hanging="360"/>
        <w:rPr>
          <w:szCs w:val="22"/>
          <w:lang w:val="en-CA" w:eastAsia="ja-JP"/>
        </w:rPr>
      </w:pPr>
      <w:r>
        <w:rPr>
          <w:szCs w:val="22"/>
          <w:lang w:val="en-CA" w:eastAsia="ja-JP"/>
        </w:rPr>
        <w:t>[3]</w:t>
      </w:r>
      <w:r>
        <w:rPr>
          <w:szCs w:val="22"/>
          <w:lang w:val="en-CA" w:eastAsia="ja-JP"/>
        </w:rPr>
        <w:tab/>
      </w:r>
      <w:r w:rsidRPr="0092462A">
        <w:rPr>
          <w:szCs w:val="22"/>
          <w:lang w:val="en-CA" w:eastAsia="ja-JP"/>
        </w:rPr>
        <w:t xml:space="preserve">B. </w:t>
      </w:r>
      <w:proofErr w:type="spellStart"/>
      <w:r w:rsidRPr="0092462A">
        <w:rPr>
          <w:szCs w:val="22"/>
          <w:lang w:val="en-CA" w:eastAsia="ja-JP"/>
        </w:rPr>
        <w:t>Bross</w:t>
      </w:r>
      <w:proofErr w:type="spellEnd"/>
      <w:r w:rsidRPr="0092462A">
        <w:rPr>
          <w:szCs w:val="22"/>
          <w:lang w:val="en-CA" w:eastAsia="ja-JP"/>
        </w:rPr>
        <w:t xml:space="preserve">, J. Chen and S. Liu, Versatile Video Coding (Draft </w:t>
      </w:r>
      <w:r w:rsidR="00A2267D">
        <w:rPr>
          <w:szCs w:val="22"/>
          <w:lang w:val="en-CA" w:eastAsia="ja-JP"/>
        </w:rPr>
        <w:t>4</w:t>
      </w:r>
      <w:r w:rsidRPr="0092462A">
        <w:rPr>
          <w:szCs w:val="22"/>
          <w:lang w:val="en-CA" w:eastAsia="ja-JP"/>
        </w:rPr>
        <w:t>)</w:t>
      </w:r>
      <w:r>
        <w:rPr>
          <w:szCs w:val="22"/>
          <w:lang w:val="en-CA" w:eastAsia="ja-JP"/>
        </w:rPr>
        <w:t xml:space="preserve">, </w:t>
      </w:r>
      <w:r w:rsidRPr="00FF1B84">
        <w:rPr>
          <w:szCs w:val="22"/>
          <w:lang w:val="en-CA"/>
        </w:rPr>
        <w:t>Joint Video Experts Team Document, JVET-</w:t>
      </w:r>
      <w:r w:rsidR="00A2267D">
        <w:rPr>
          <w:szCs w:val="22"/>
          <w:lang w:val="en-CA"/>
        </w:rPr>
        <w:t>M</w:t>
      </w:r>
      <w:r>
        <w:rPr>
          <w:szCs w:val="22"/>
          <w:lang w:val="en-CA"/>
        </w:rPr>
        <w:t>1001-v</w:t>
      </w:r>
      <w:r w:rsidR="00103A54">
        <w:rPr>
          <w:szCs w:val="22"/>
          <w:lang w:val="en-CA"/>
        </w:rPr>
        <w:t>6</w:t>
      </w:r>
      <w:r w:rsidRPr="00FF1B84">
        <w:rPr>
          <w:szCs w:val="22"/>
          <w:lang w:val="en-CA"/>
        </w:rPr>
        <w:t xml:space="preserve">, </w:t>
      </w:r>
      <w:r w:rsidR="00A2267D">
        <w:rPr>
          <w:szCs w:val="22"/>
          <w:lang w:val="en-CA"/>
        </w:rPr>
        <w:t>Marrakesh</w:t>
      </w:r>
      <w:r w:rsidRPr="00FF1B84">
        <w:rPr>
          <w:szCs w:val="22"/>
          <w:lang w:val="en-CA"/>
        </w:rPr>
        <w:t xml:space="preserve">, </w:t>
      </w:r>
      <w:r w:rsidR="00A2267D">
        <w:rPr>
          <w:szCs w:val="22"/>
          <w:lang w:val="en-CA"/>
        </w:rPr>
        <w:t>Mar</w:t>
      </w:r>
      <w:r>
        <w:rPr>
          <w:szCs w:val="22"/>
          <w:lang w:val="en-CA"/>
        </w:rPr>
        <w:t>.</w:t>
      </w:r>
      <w:r w:rsidRPr="00FF1B84">
        <w:rPr>
          <w:szCs w:val="22"/>
          <w:lang w:val="en-CA"/>
        </w:rPr>
        <w:t xml:space="preserve"> 201</w:t>
      </w:r>
      <w:r w:rsidR="00A2267D">
        <w:rPr>
          <w:szCs w:val="22"/>
          <w:lang w:val="en-CA"/>
        </w:rPr>
        <w:t>9</w:t>
      </w:r>
      <w:r w:rsidRPr="00FF1B84">
        <w:rPr>
          <w:szCs w:val="22"/>
          <w:lang w:val="en-CA"/>
        </w:rPr>
        <w:t>.</w:t>
      </w:r>
    </w:p>
    <w:p w14:paraId="1C66966B" w14:textId="77777777" w:rsidR="003D6357" w:rsidRPr="003D6357" w:rsidRDefault="003D6357"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98911B6" w14:textId="77777777" w:rsidR="003D6357" w:rsidRDefault="003D6357" w:rsidP="00A83253">
      <w:pPr>
        <w:rPr>
          <w:szCs w:val="22"/>
          <w:lang w:val="en-CA"/>
        </w:rPr>
      </w:pPr>
      <w:r w:rsidRPr="006C29E7">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5B217D">
        <w:rPr>
          <w:szCs w:val="22"/>
          <w:lang w:val="en-CA"/>
        </w:rPr>
        <w:t xml:space="preserve"> </w:t>
      </w:r>
    </w:p>
    <w:sectPr w:rsidR="003D635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CB738" w14:textId="77777777" w:rsidR="008D07B0" w:rsidRDefault="008D07B0">
      <w:r>
        <w:separator/>
      </w:r>
    </w:p>
  </w:endnote>
  <w:endnote w:type="continuationSeparator" w:id="0">
    <w:p w14:paraId="41A3CF5D" w14:textId="77777777" w:rsidR="008D07B0" w:rsidRDefault="008D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AE357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856A6">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57DD2">
      <w:rPr>
        <w:rStyle w:val="a5"/>
        <w:noProof/>
      </w:rPr>
      <w:t>2019-03-12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35618" w14:textId="77777777" w:rsidR="008D07B0" w:rsidRDefault="008D07B0">
      <w:r>
        <w:separator/>
      </w:r>
    </w:p>
  </w:footnote>
  <w:footnote w:type="continuationSeparator" w:id="0">
    <w:p w14:paraId="2EDE3F6B" w14:textId="77777777" w:rsidR="008D07B0" w:rsidRDefault="008D0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DDC565B"/>
    <w:multiLevelType w:val="hybridMultilevel"/>
    <w:tmpl w:val="4EA0C750"/>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719E9"/>
    <w:multiLevelType w:val="hybridMultilevel"/>
    <w:tmpl w:val="460A6316"/>
    <w:lvl w:ilvl="0" w:tplc="1009000F">
      <w:start w:val="1"/>
      <w:numFmt w:val="decimal"/>
      <w:lvlText w:val="%1."/>
      <w:lvlJc w:val="left"/>
      <w:pPr>
        <w:ind w:left="3478" w:hanging="360"/>
      </w:pPr>
    </w:lvl>
    <w:lvl w:ilvl="1" w:tplc="04090003">
      <w:start w:val="1"/>
      <w:numFmt w:val="bullet"/>
      <w:lvlText w:val="o"/>
      <w:lvlJc w:val="left"/>
      <w:pPr>
        <w:ind w:left="4198" w:hanging="360"/>
      </w:pPr>
      <w:rPr>
        <w:rFonts w:ascii="Courier New" w:hAnsi="Courier New" w:cs="Courier New" w:hint="default"/>
      </w:rPr>
    </w:lvl>
    <w:lvl w:ilvl="2" w:tplc="04090005">
      <w:start w:val="1"/>
      <w:numFmt w:val="bullet"/>
      <w:lvlText w:val=""/>
      <w:lvlJc w:val="left"/>
      <w:pPr>
        <w:ind w:left="4918" w:hanging="360"/>
      </w:pPr>
      <w:rPr>
        <w:rFonts w:ascii="Wingdings" w:hAnsi="Wingdings" w:hint="default"/>
      </w:rPr>
    </w:lvl>
    <w:lvl w:ilvl="3" w:tplc="04090001">
      <w:start w:val="1"/>
      <w:numFmt w:val="bullet"/>
      <w:lvlText w:val=""/>
      <w:lvlJc w:val="left"/>
      <w:pPr>
        <w:ind w:left="5638" w:hanging="360"/>
      </w:pPr>
      <w:rPr>
        <w:rFonts w:ascii="Symbol" w:hAnsi="Symbol" w:hint="default"/>
      </w:rPr>
    </w:lvl>
    <w:lvl w:ilvl="4" w:tplc="04090003">
      <w:start w:val="1"/>
      <w:numFmt w:val="bullet"/>
      <w:lvlText w:val="o"/>
      <w:lvlJc w:val="left"/>
      <w:pPr>
        <w:ind w:left="6358" w:hanging="360"/>
      </w:pPr>
      <w:rPr>
        <w:rFonts w:ascii="Courier New" w:hAnsi="Courier New" w:cs="Courier New" w:hint="default"/>
      </w:rPr>
    </w:lvl>
    <w:lvl w:ilvl="5" w:tplc="04090005">
      <w:start w:val="1"/>
      <w:numFmt w:val="bullet"/>
      <w:lvlText w:val=""/>
      <w:lvlJc w:val="left"/>
      <w:pPr>
        <w:ind w:left="7078" w:hanging="360"/>
      </w:pPr>
      <w:rPr>
        <w:rFonts w:ascii="Wingdings" w:hAnsi="Wingdings" w:hint="default"/>
      </w:rPr>
    </w:lvl>
    <w:lvl w:ilvl="6" w:tplc="04090001">
      <w:start w:val="1"/>
      <w:numFmt w:val="bullet"/>
      <w:lvlText w:val=""/>
      <w:lvlJc w:val="left"/>
      <w:pPr>
        <w:ind w:left="7798" w:hanging="360"/>
      </w:pPr>
      <w:rPr>
        <w:rFonts w:ascii="Symbol" w:hAnsi="Symbol" w:hint="default"/>
      </w:rPr>
    </w:lvl>
    <w:lvl w:ilvl="7" w:tplc="04090003">
      <w:start w:val="1"/>
      <w:numFmt w:val="bullet"/>
      <w:lvlText w:val="o"/>
      <w:lvlJc w:val="left"/>
      <w:pPr>
        <w:ind w:left="8518" w:hanging="360"/>
      </w:pPr>
      <w:rPr>
        <w:rFonts w:ascii="Courier New" w:hAnsi="Courier New" w:cs="Courier New" w:hint="default"/>
      </w:rPr>
    </w:lvl>
    <w:lvl w:ilvl="8" w:tplc="04090005">
      <w:start w:val="1"/>
      <w:numFmt w:val="bullet"/>
      <w:lvlText w:val=""/>
      <w:lvlJc w:val="left"/>
      <w:pPr>
        <w:ind w:left="9238"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555"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9"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47EA1A15"/>
    <w:multiLevelType w:val="hybridMultilevel"/>
    <w:tmpl w:val="A4340BE8"/>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3" w15:restartNumberingAfterBreak="0">
    <w:nsid w:val="4B2F2118"/>
    <w:multiLevelType w:val="hybridMultilevel"/>
    <w:tmpl w:val="BF7EDC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6085282F"/>
    <w:multiLevelType w:val="hybridMultilevel"/>
    <w:tmpl w:val="BF4AF55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DC36BA"/>
    <w:multiLevelType w:val="hybridMultilevel"/>
    <w:tmpl w:val="883289D8"/>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7"/>
  </w:num>
  <w:num w:numId="7">
    <w:abstractNumId w:val="10"/>
  </w:num>
  <w:num w:numId="8">
    <w:abstractNumId w:val="7"/>
  </w:num>
  <w:num w:numId="9">
    <w:abstractNumId w:val="1"/>
  </w:num>
  <w:num w:numId="10">
    <w:abstractNumId w:val="6"/>
  </w:num>
  <w:num w:numId="11">
    <w:abstractNumId w:val="4"/>
  </w:num>
  <w:num w:numId="12">
    <w:abstractNumId w:val="18"/>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7"/>
    <w:lvlOverride w:ilvl="0">
      <w:startOverride w:val="8"/>
    </w:lvlOverride>
    <w:lvlOverride w:ilvl="1">
      <w:startOverride w:val="5"/>
    </w:lvlOverride>
    <w:lvlOverride w:ilvl="2">
      <w:startOverride w:val="7"/>
    </w:lvlOverride>
    <w:lvlOverride w:ilvl="3">
      <w:startOverride w:val="4"/>
    </w:lvlOverride>
  </w:num>
  <w:num w:numId="15">
    <w:abstractNumId w:val="1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3"/>
  </w:num>
  <w:num w:numId="20">
    <w:abstractNumId w:val="19"/>
  </w:num>
  <w:num w:numId="21">
    <w:abstractNumId w:val="9"/>
  </w:num>
  <w:num w:numId="22">
    <w:abstractNumId w:val="12"/>
  </w:num>
  <w:num w:numId="23">
    <w:abstractNumId w:val="14"/>
  </w:num>
  <w:num w:numId="24">
    <w:abstractNumId w:val="22"/>
  </w:num>
  <w:num w:numId="25">
    <w:abstractNumId w:val="11"/>
  </w:num>
  <w:num w:numId="26">
    <w:abstractNumId w:val="7"/>
    <w:lvlOverride w:ilvl="0">
      <w:startOverride w:val="8"/>
    </w:lvlOverride>
    <w:lvlOverride w:ilvl="1">
      <w:startOverride w:val="5"/>
    </w:lvlOverride>
    <w:lvlOverride w:ilvl="2">
      <w:startOverride w:val="3"/>
    </w:lvlOverride>
  </w:num>
  <w:num w:numId="27">
    <w:abstractNumId w:val="2"/>
  </w:num>
  <w:num w:numId="28">
    <w:abstractNumId w:val="7"/>
    <w:lvlOverride w:ilvl="0">
      <w:startOverride w:val="8"/>
    </w:lvlOverride>
    <w:lvlOverride w:ilvl="1">
      <w:startOverride w:val="5"/>
    </w:lvlOverride>
    <w:lvlOverride w:ilvl="2">
      <w:startOverride w:val="7"/>
    </w:lvlOverride>
  </w:num>
  <w:num w:numId="29">
    <w:abstractNumId w:val="20"/>
  </w:num>
  <w:num w:numId="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A42"/>
    <w:rsid w:val="000458BC"/>
    <w:rsid w:val="00045C41"/>
    <w:rsid w:val="00046C03"/>
    <w:rsid w:val="00065039"/>
    <w:rsid w:val="0007614F"/>
    <w:rsid w:val="00081398"/>
    <w:rsid w:val="00081587"/>
    <w:rsid w:val="00094479"/>
    <w:rsid w:val="000962AC"/>
    <w:rsid w:val="000B0C0F"/>
    <w:rsid w:val="000B1C6B"/>
    <w:rsid w:val="000B4FF9"/>
    <w:rsid w:val="000C09AC"/>
    <w:rsid w:val="000E00F3"/>
    <w:rsid w:val="000F158C"/>
    <w:rsid w:val="00102F3D"/>
    <w:rsid w:val="00103A54"/>
    <w:rsid w:val="00115C37"/>
    <w:rsid w:val="00124E38"/>
    <w:rsid w:val="0012580B"/>
    <w:rsid w:val="00131F90"/>
    <w:rsid w:val="0013458C"/>
    <w:rsid w:val="0013526E"/>
    <w:rsid w:val="00146152"/>
    <w:rsid w:val="00153B93"/>
    <w:rsid w:val="00154BE5"/>
    <w:rsid w:val="00155526"/>
    <w:rsid w:val="00160D43"/>
    <w:rsid w:val="00171371"/>
    <w:rsid w:val="00175A24"/>
    <w:rsid w:val="00187E58"/>
    <w:rsid w:val="00190237"/>
    <w:rsid w:val="001A297E"/>
    <w:rsid w:val="001A368E"/>
    <w:rsid w:val="001A7329"/>
    <w:rsid w:val="001A792F"/>
    <w:rsid w:val="001B4E28"/>
    <w:rsid w:val="001C3525"/>
    <w:rsid w:val="001C3AFB"/>
    <w:rsid w:val="001D1BD2"/>
    <w:rsid w:val="001D7EE1"/>
    <w:rsid w:val="001E0248"/>
    <w:rsid w:val="001E02BE"/>
    <w:rsid w:val="001E3B37"/>
    <w:rsid w:val="001F2594"/>
    <w:rsid w:val="002055A6"/>
    <w:rsid w:val="00206460"/>
    <w:rsid w:val="002069B4"/>
    <w:rsid w:val="0021316D"/>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5644"/>
    <w:rsid w:val="002D0AF6"/>
    <w:rsid w:val="002D34FC"/>
    <w:rsid w:val="002F1224"/>
    <w:rsid w:val="002F164D"/>
    <w:rsid w:val="003021BC"/>
    <w:rsid w:val="00306206"/>
    <w:rsid w:val="00307A26"/>
    <w:rsid w:val="00317D85"/>
    <w:rsid w:val="00327C56"/>
    <w:rsid w:val="003315A1"/>
    <w:rsid w:val="003373EC"/>
    <w:rsid w:val="00342FF4"/>
    <w:rsid w:val="00344E5A"/>
    <w:rsid w:val="00346148"/>
    <w:rsid w:val="003669EA"/>
    <w:rsid w:val="003706CC"/>
    <w:rsid w:val="00377710"/>
    <w:rsid w:val="003A2D8E"/>
    <w:rsid w:val="003A7CE6"/>
    <w:rsid w:val="003B5A7B"/>
    <w:rsid w:val="003C20E4"/>
    <w:rsid w:val="003D6342"/>
    <w:rsid w:val="003D6357"/>
    <w:rsid w:val="003E6F90"/>
    <w:rsid w:val="003E73ED"/>
    <w:rsid w:val="003F5D0F"/>
    <w:rsid w:val="00400548"/>
    <w:rsid w:val="00411069"/>
    <w:rsid w:val="00414101"/>
    <w:rsid w:val="004219CF"/>
    <w:rsid w:val="004234F0"/>
    <w:rsid w:val="00432A6C"/>
    <w:rsid w:val="00433DDB"/>
    <w:rsid w:val="004354E5"/>
    <w:rsid w:val="00435A29"/>
    <w:rsid w:val="00437619"/>
    <w:rsid w:val="004466CD"/>
    <w:rsid w:val="00465A1E"/>
    <w:rsid w:val="00472C8D"/>
    <w:rsid w:val="0049445A"/>
    <w:rsid w:val="0049716D"/>
    <w:rsid w:val="004A2A63"/>
    <w:rsid w:val="004A707F"/>
    <w:rsid w:val="004B210C"/>
    <w:rsid w:val="004D405F"/>
    <w:rsid w:val="004E4F4F"/>
    <w:rsid w:val="004E6789"/>
    <w:rsid w:val="004F61E3"/>
    <w:rsid w:val="00502E10"/>
    <w:rsid w:val="0051015C"/>
    <w:rsid w:val="00516CF1"/>
    <w:rsid w:val="00526F99"/>
    <w:rsid w:val="00531AE9"/>
    <w:rsid w:val="00550A66"/>
    <w:rsid w:val="00566AAB"/>
    <w:rsid w:val="00567EC7"/>
    <w:rsid w:val="00570013"/>
    <w:rsid w:val="005753EC"/>
    <w:rsid w:val="005801A2"/>
    <w:rsid w:val="005952A5"/>
    <w:rsid w:val="005A33A1"/>
    <w:rsid w:val="005B217D"/>
    <w:rsid w:val="005C385F"/>
    <w:rsid w:val="005E1AC6"/>
    <w:rsid w:val="005E7227"/>
    <w:rsid w:val="005F6F1B"/>
    <w:rsid w:val="00615995"/>
    <w:rsid w:val="00616155"/>
    <w:rsid w:val="00624B33"/>
    <w:rsid w:val="0063041A"/>
    <w:rsid w:val="00630AA2"/>
    <w:rsid w:val="00646707"/>
    <w:rsid w:val="00657F7E"/>
    <w:rsid w:val="00662E58"/>
    <w:rsid w:val="006637F2"/>
    <w:rsid w:val="006642A5"/>
    <w:rsid w:val="00664DCF"/>
    <w:rsid w:val="006A53C0"/>
    <w:rsid w:val="006C5D39"/>
    <w:rsid w:val="006D6D9B"/>
    <w:rsid w:val="006E2810"/>
    <w:rsid w:val="006E2968"/>
    <w:rsid w:val="006E5417"/>
    <w:rsid w:val="006F0794"/>
    <w:rsid w:val="006F7528"/>
    <w:rsid w:val="007023DE"/>
    <w:rsid w:val="00703C39"/>
    <w:rsid w:val="00712F60"/>
    <w:rsid w:val="00720E3B"/>
    <w:rsid w:val="007254B2"/>
    <w:rsid w:val="00733741"/>
    <w:rsid w:val="007348AB"/>
    <w:rsid w:val="0074393F"/>
    <w:rsid w:val="00745F6B"/>
    <w:rsid w:val="0075175B"/>
    <w:rsid w:val="00754969"/>
    <w:rsid w:val="0075585E"/>
    <w:rsid w:val="00770571"/>
    <w:rsid w:val="007768FF"/>
    <w:rsid w:val="007824D3"/>
    <w:rsid w:val="00791F76"/>
    <w:rsid w:val="00796EE3"/>
    <w:rsid w:val="007A7D29"/>
    <w:rsid w:val="007B4AB8"/>
    <w:rsid w:val="007D1181"/>
    <w:rsid w:val="007E01A3"/>
    <w:rsid w:val="007F1F8B"/>
    <w:rsid w:val="007F2B65"/>
    <w:rsid w:val="007F67A1"/>
    <w:rsid w:val="00811C05"/>
    <w:rsid w:val="008206C8"/>
    <w:rsid w:val="00820EAC"/>
    <w:rsid w:val="00840B46"/>
    <w:rsid w:val="00853D5D"/>
    <w:rsid w:val="0086387C"/>
    <w:rsid w:val="00874A6C"/>
    <w:rsid w:val="00876C65"/>
    <w:rsid w:val="008A4B4C"/>
    <w:rsid w:val="008C239F"/>
    <w:rsid w:val="008D07B0"/>
    <w:rsid w:val="008E480C"/>
    <w:rsid w:val="00907757"/>
    <w:rsid w:val="00914377"/>
    <w:rsid w:val="009212B0"/>
    <w:rsid w:val="00921FA1"/>
    <w:rsid w:val="009234A5"/>
    <w:rsid w:val="00925A91"/>
    <w:rsid w:val="00933453"/>
    <w:rsid w:val="009336F7"/>
    <w:rsid w:val="0093636C"/>
    <w:rsid w:val="009374A7"/>
    <w:rsid w:val="00955F6D"/>
    <w:rsid w:val="00960E2C"/>
    <w:rsid w:val="00977C16"/>
    <w:rsid w:val="0098551D"/>
    <w:rsid w:val="00985DCB"/>
    <w:rsid w:val="0099518F"/>
    <w:rsid w:val="009A0589"/>
    <w:rsid w:val="009A523D"/>
    <w:rsid w:val="009B02A1"/>
    <w:rsid w:val="009B3361"/>
    <w:rsid w:val="009B7F3F"/>
    <w:rsid w:val="009D7CE6"/>
    <w:rsid w:val="009F496B"/>
    <w:rsid w:val="00A01439"/>
    <w:rsid w:val="00A02E61"/>
    <w:rsid w:val="00A05CFF"/>
    <w:rsid w:val="00A13048"/>
    <w:rsid w:val="00A2267D"/>
    <w:rsid w:val="00A3013B"/>
    <w:rsid w:val="00A353B6"/>
    <w:rsid w:val="00A43872"/>
    <w:rsid w:val="00A46843"/>
    <w:rsid w:val="00A56B97"/>
    <w:rsid w:val="00A57DD2"/>
    <w:rsid w:val="00A6093D"/>
    <w:rsid w:val="00A6610A"/>
    <w:rsid w:val="00A767DC"/>
    <w:rsid w:val="00A76A6D"/>
    <w:rsid w:val="00A83253"/>
    <w:rsid w:val="00AA6E84"/>
    <w:rsid w:val="00AB1A1C"/>
    <w:rsid w:val="00AD05A8"/>
    <w:rsid w:val="00AD6254"/>
    <w:rsid w:val="00AE341B"/>
    <w:rsid w:val="00AE43BE"/>
    <w:rsid w:val="00B01905"/>
    <w:rsid w:val="00B07CA7"/>
    <w:rsid w:val="00B1279A"/>
    <w:rsid w:val="00B3640F"/>
    <w:rsid w:val="00B4194A"/>
    <w:rsid w:val="00B437E8"/>
    <w:rsid w:val="00B5222E"/>
    <w:rsid w:val="00B52704"/>
    <w:rsid w:val="00B53179"/>
    <w:rsid w:val="00B57A23"/>
    <w:rsid w:val="00B600CD"/>
    <w:rsid w:val="00B61C96"/>
    <w:rsid w:val="00B72A2F"/>
    <w:rsid w:val="00B73A2A"/>
    <w:rsid w:val="00B75A51"/>
    <w:rsid w:val="00B8174C"/>
    <w:rsid w:val="00B827C6"/>
    <w:rsid w:val="00B94B06"/>
    <w:rsid w:val="00B94C28"/>
    <w:rsid w:val="00BC10BA"/>
    <w:rsid w:val="00BC5AFD"/>
    <w:rsid w:val="00BE1547"/>
    <w:rsid w:val="00C00DDE"/>
    <w:rsid w:val="00C04F43"/>
    <w:rsid w:val="00C0609D"/>
    <w:rsid w:val="00C115AB"/>
    <w:rsid w:val="00C214D0"/>
    <w:rsid w:val="00C26CCB"/>
    <w:rsid w:val="00C30249"/>
    <w:rsid w:val="00C3723B"/>
    <w:rsid w:val="00C42466"/>
    <w:rsid w:val="00C606C9"/>
    <w:rsid w:val="00C80288"/>
    <w:rsid w:val="00C84003"/>
    <w:rsid w:val="00C90650"/>
    <w:rsid w:val="00C97D78"/>
    <w:rsid w:val="00CA5C40"/>
    <w:rsid w:val="00CA6B67"/>
    <w:rsid w:val="00CC2AAE"/>
    <w:rsid w:val="00CC5A42"/>
    <w:rsid w:val="00CD0EAB"/>
    <w:rsid w:val="00CE1010"/>
    <w:rsid w:val="00CE3D03"/>
    <w:rsid w:val="00CE5E02"/>
    <w:rsid w:val="00CF34DB"/>
    <w:rsid w:val="00CF3917"/>
    <w:rsid w:val="00CF558F"/>
    <w:rsid w:val="00D0032D"/>
    <w:rsid w:val="00D010C0"/>
    <w:rsid w:val="00D073E2"/>
    <w:rsid w:val="00D446EC"/>
    <w:rsid w:val="00D470C8"/>
    <w:rsid w:val="00D477B8"/>
    <w:rsid w:val="00D51BF0"/>
    <w:rsid w:val="00D531DB"/>
    <w:rsid w:val="00D55942"/>
    <w:rsid w:val="00D67EA4"/>
    <w:rsid w:val="00D724E6"/>
    <w:rsid w:val="00D807BF"/>
    <w:rsid w:val="00D82FCC"/>
    <w:rsid w:val="00D956DE"/>
    <w:rsid w:val="00DA17FC"/>
    <w:rsid w:val="00DA7887"/>
    <w:rsid w:val="00DB2C26"/>
    <w:rsid w:val="00DD02F4"/>
    <w:rsid w:val="00DD4B06"/>
    <w:rsid w:val="00DD6622"/>
    <w:rsid w:val="00DD69D5"/>
    <w:rsid w:val="00DE1C7C"/>
    <w:rsid w:val="00DE6B43"/>
    <w:rsid w:val="00DF49E0"/>
    <w:rsid w:val="00E11923"/>
    <w:rsid w:val="00E262D4"/>
    <w:rsid w:val="00E34095"/>
    <w:rsid w:val="00E36250"/>
    <w:rsid w:val="00E47F2D"/>
    <w:rsid w:val="00E54511"/>
    <w:rsid w:val="00E60EDC"/>
    <w:rsid w:val="00E612EB"/>
    <w:rsid w:val="00E61DAC"/>
    <w:rsid w:val="00E72B80"/>
    <w:rsid w:val="00E75FE3"/>
    <w:rsid w:val="00E77FE7"/>
    <w:rsid w:val="00E82B37"/>
    <w:rsid w:val="00E8504A"/>
    <w:rsid w:val="00E86C4C"/>
    <w:rsid w:val="00E907A3"/>
    <w:rsid w:val="00EA0AE1"/>
    <w:rsid w:val="00EA5AE0"/>
    <w:rsid w:val="00EB2D39"/>
    <w:rsid w:val="00EB56E1"/>
    <w:rsid w:val="00EB7AB1"/>
    <w:rsid w:val="00EE7CD8"/>
    <w:rsid w:val="00EF37F6"/>
    <w:rsid w:val="00EF48CC"/>
    <w:rsid w:val="00EF67D3"/>
    <w:rsid w:val="00F00801"/>
    <w:rsid w:val="00F1318C"/>
    <w:rsid w:val="00F2488D"/>
    <w:rsid w:val="00F601A0"/>
    <w:rsid w:val="00F712E9"/>
    <w:rsid w:val="00F73032"/>
    <w:rsid w:val="00F81BFF"/>
    <w:rsid w:val="00F848FC"/>
    <w:rsid w:val="00F856A6"/>
    <w:rsid w:val="00F906F6"/>
    <w:rsid w:val="00F9282A"/>
    <w:rsid w:val="00F96BAD"/>
    <w:rsid w:val="00FA139D"/>
    <w:rsid w:val="00FA60F5"/>
    <w:rsid w:val="00FB0E84"/>
    <w:rsid w:val="00FB31E6"/>
    <w:rsid w:val="00FB584B"/>
    <w:rsid w:val="00FC2405"/>
    <w:rsid w:val="00FD01C2"/>
    <w:rsid w:val="00FD7FB3"/>
    <w:rsid w:val="00FE595C"/>
    <w:rsid w:val="00FF0CE3"/>
    <w:rsid w:val="00FF453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54BE5"/>
    <w:rPr>
      <w:lang w:val="en-GB"/>
    </w:rPr>
  </w:style>
  <w:style w:type="paragraph" w:styleId="ac">
    <w:name w:val="List Paragraph"/>
    <w:basedOn w:val="a"/>
    <w:link w:val="ab"/>
    <w:uiPriority w:val="34"/>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ad">
    <w:name w:val="caption"/>
    <w:basedOn w:val="a"/>
    <w:next w:val="a"/>
    <w:unhideWhenUsed/>
    <w:qFormat/>
    <w:rsid w:val="00EB2D39"/>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6655">
      <w:bodyDiv w:val="1"/>
      <w:marLeft w:val="0"/>
      <w:marRight w:val="0"/>
      <w:marTop w:val="0"/>
      <w:marBottom w:val="0"/>
      <w:divBdr>
        <w:top w:val="none" w:sz="0" w:space="0" w:color="auto"/>
        <w:left w:val="none" w:sz="0" w:space="0" w:color="auto"/>
        <w:bottom w:val="none" w:sz="0" w:space="0" w:color="auto"/>
        <w:right w:val="none" w:sz="0" w:space="0" w:color="auto"/>
      </w:divBdr>
    </w:div>
    <w:div w:id="53355083">
      <w:bodyDiv w:val="1"/>
      <w:marLeft w:val="0"/>
      <w:marRight w:val="0"/>
      <w:marTop w:val="0"/>
      <w:marBottom w:val="0"/>
      <w:divBdr>
        <w:top w:val="none" w:sz="0" w:space="0" w:color="auto"/>
        <w:left w:val="none" w:sz="0" w:space="0" w:color="auto"/>
        <w:bottom w:val="none" w:sz="0" w:space="0" w:color="auto"/>
        <w:right w:val="none" w:sz="0" w:space="0" w:color="auto"/>
      </w:divBdr>
    </w:div>
    <w:div w:id="125051288">
      <w:bodyDiv w:val="1"/>
      <w:marLeft w:val="0"/>
      <w:marRight w:val="0"/>
      <w:marTop w:val="0"/>
      <w:marBottom w:val="0"/>
      <w:divBdr>
        <w:top w:val="none" w:sz="0" w:space="0" w:color="auto"/>
        <w:left w:val="none" w:sz="0" w:space="0" w:color="auto"/>
        <w:bottom w:val="none" w:sz="0" w:space="0" w:color="auto"/>
        <w:right w:val="none" w:sz="0" w:space="0" w:color="auto"/>
      </w:divBdr>
    </w:div>
    <w:div w:id="171259809">
      <w:bodyDiv w:val="1"/>
      <w:marLeft w:val="0"/>
      <w:marRight w:val="0"/>
      <w:marTop w:val="0"/>
      <w:marBottom w:val="0"/>
      <w:divBdr>
        <w:top w:val="none" w:sz="0" w:space="0" w:color="auto"/>
        <w:left w:val="none" w:sz="0" w:space="0" w:color="auto"/>
        <w:bottom w:val="none" w:sz="0" w:space="0" w:color="auto"/>
        <w:right w:val="none" w:sz="0" w:space="0" w:color="auto"/>
      </w:divBdr>
    </w:div>
    <w:div w:id="190460903">
      <w:bodyDiv w:val="1"/>
      <w:marLeft w:val="0"/>
      <w:marRight w:val="0"/>
      <w:marTop w:val="0"/>
      <w:marBottom w:val="0"/>
      <w:divBdr>
        <w:top w:val="none" w:sz="0" w:space="0" w:color="auto"/>
        <w:left w:val="none" w:sz="0" w:space="0" w:color="auto"/>
        <w:bottom w:val="none" w:sz="0" w:space="0" w:color="auto"/>
        <w:right w:val="none" w:sz="0" w:space="0" w:color="auto"/>
      </w:divBdr>
    </w:div>
    <w:div w:id="398132863">
      <w:bodyDiv w:val="1"/>
      <w:marLeft w:val="0"/>
      <w:marRight w:val="0"/>
      <w:marTop w:val="0"/>
      <w:marBottom w:val="0"/>
      <w:divBdr>
        <w:top w:val="none" w:sz="0" w:space="0" w:color="auto"/>
        <w:left w:val="none" w:sz="0" w:space="0" w:color="auto"/>
        <w:bottom w:val="none" w:sz="0" w:space="0" w:color="auto"/>
        <w:right w:val="none" w:sz="0" w:space="0" w:color="auto"/>
      </w:divBdr>
    </w:div>
    <w:div w:id="935751666">
      <w:bodyDiv w:val="1"/>
      <w:marLeft w:val="0"/>
      <w:marRight w:val="0"/>
      <w:marTop w:val="0"/>
      <w:marBottom w:val="0"/>
      <w:divBdr>
        <w:top w:val="none" w:sz="0" w:space="0" w:color="auto"/>
        <w:left w:val="none" w:sz="0" w:space="0" w:color="auto"/>
        <w:bottom w:val="none" w:sz="0" w:space="0" w:color="auto"/>
        <w:right w:val="none" w:sz="0" w:space="0" w:color="auto"/>
      </w:divBdr>
    </w:div>
    <w:div w:id="1009790995">
      <w:bodyDiv w:val="1"/>
      <w:marLeft w:val="0"/>
      <w:marRight w:val="0"/>
      <w:marTop w:val="0"/>
      <w:marBottom w:val="0"/>
      <w:divBdr>
        <w:top w:val="none" w:sz="0" w:space="0" w:color="auto"/>
        <w:left w:val="none" w:sz="0" w:space="0" w:color="auto"/>
        <w:bottom w:val="none" w:sz="0" w:space="0" w:color="auto"/>
        <w:right w:val="none" w:sz="0" w:space="0" w:color="auto"/>
      </w:divBdr>
    </w:div>
    <w:div w:id="1681422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267342">
      <w:bodyDiv w:val="1"/>
      <w:marLeft w:val="0"/>
      <w:marRight w:val="0"/>
      <w:marTop w:val="0"/>
      <w:marBottom w:val="0"/>
      <w:divBdr>
        <w:top w:val="none" w:sz="0" w:space="0" w:color="auto"/>
        <w:left w:val="none" w:sz="0" w:space="0" w:color="auto"/>
        <w:bottom w:val="none" w:sz="0" w:space="0" w:color="auto"/>
        <w:right w:val="none" w:sz="0" w:space="0" w:color="auto"/>
      </w:divBdr>
    </w:div>
    <w:div w:id="1798642842">
      <w:bodyDiv w:val="1"/>
      <w:marLeft w:val="0"/>
      <w:marRight w:val="0"/>
      <w:marTop w:val="0"/>
      <w:marBottom w:val="0"/>
      <w:divBdr>
        <w:top w:val="none" w:sz="0" w:space="0" w:color="auto"/>
        <w:left w:val="none" w:sz="0" w:space="0" w:color="auto"/>
        <w:bottom w:val="none" w:sz="0" w:space="0" w:color="auto"/>
        <w:right w:val="none" w:sz="0" w:space="0" w:color="auto"/>
      </w:divBdr>
    </w:div>
    <w:div w:id="1905753136">
      <w:bodyDiv w:val="1"/>
      <w:marLeft w:val="0"/>
      <w:marRight w:val="0"/>
      <w:marTop w:val="0"/>
      <w:marBottom w:val="0"/>
      <w:divBdr>
        <w:top w:val="none" w:sz="0" w:space="0" w:color="auto"/>
        <w:left w:val="none" w:sz="0" w:space="0" w:color="auto"/>
        <w:bottom w:val="none" w:sz="0" w:space="0" w:color="auto"/>
        <w:right w:val="none" w:sz="0" w:space="0" w:color="auto"/>
      </w:divBdr>
    </w:div>
    <w:div w:id="200280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7C321-FF2F-45EB-BA3D-9249F2CD3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1963</Words>
  <Characters>11194</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13131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2</cp:revision>
  <cp:lastPrinted>1900-01-01T08:00:00Z</cp:lastPrinted>
  <dcterms:created xsi:type="dcterms:W3CDTF">2019-03-14T06:31:00Z</dcterms:created>
  <dcterms:modified xsi:type="dcterms:W3CDTF">2019-03-14T06:31:00Z</dcterms:modified>
</cp:coreProperties>
</file>