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E163CE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0BB927B" w:rsidR="008A4B4C" w:rsidRPr="005B217D" w:rsidRDefault="00E61DAC" w:rsidP="004E353A">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B17806">
              <w:rPr>
                <w:lang w:val="en-CA"/>
              </w:rPr>
              <w:t>0147</w:t>
            </w:r>
            <w:r w:rsidR="00A2267D">
              <w:rPr>
                <w:lang w:val="en-CA"/>
              </w:rPr>
              <w:t>-</w:t>
            </w:r>
            <w:r w:rsidR="00A2267D">
              <w:rPr>
                <w:rFonts w:hint="eastAsia"/>
                <w:lang w:val="en-CA" w:eastAsia="ja-JP"/>
              </w:rPr>
              <w:t>v</w:t>
            </w:r>
            <w:ins w:id="0" w:author="Takeshi Chujoh" w:date="2019-03-14T19:08:00Z">
              <w:r w:rsidR="004E353A">
                <w:rPr>
                  <w:lang w:val="en-CA" w:eastAsia="ja-JP"/>
                </w:rPr>
                <w:t>2</w:t>
              </w:r>
            </w:ins>
            <w:del w:id="1" w:author="Takeshi Chujoh" w:date="2019-03-14T19:08:00Z">
              <w:r w:rsidR="00A2267D" w:rsidDel="004E353A">
                <w:rPr>
                  <w:rFonts w:hint="eastAsia"/>
                  <w:lang w:val="en-CA" w:eastAsia="ja-JP"/>
                </w:rPr>
                <w:delText>1</w:delText>
              </w:r>
            </w:del>
            <w:bookmarkStart w:id="2" w:name="_GoBack"/>
            <w:bookmarkEnd w:id="2"/>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F1C65BE" w:rsidR="00E61DAC" w:rsidRPr="005B217D" w:rsidRDefault="00A2267D" w:rsidP="00A3013B">
            <w:pPr>
              <w:spacing w:before="60" w:after="60"/>
              <w:rPr>
                <w:b/>
                <w:szCs w:val="22"/>
                <w:lang w:val="en-CA"/>
              </w:rPr>
            </w:pPr>
            <w:r w:rsidRPr="00E7132F">
              <w:rPr>
                <w:b/>
                <w:szCs w:val="22"/>
                <w:lang w:val="en-CA"/>
              </w:rPr>
              <w:t>CE</w:t>
            </w:r>
            <w:r>
              <w:rPr>
                <w:b/>
                <w:szCs w:val="22"/>
                <w:lang w:val="en-CA"/>
              </w:rPr>
              <w:t>9</w:t>
            </w:r>
            <w:r w:rsidR="00AF55CC">
              <w:rPr>
                <w:b/>
                <w:szCs w:val="22"/>
                <w:lang w:val="en-CA"/>
              </w:rPr>
              <w:t>-related</w:t>
            </w:r>
            <w:r w:rsidRPr="00E7132F">
              <w:rPr>
                <w:b/>
                <w:szCs w:val="22"/>
                <w:lang w:val="en-CA"/>
              </w:rPr>
              <w:t xml:space="preserve">: </w:t>
            </w:r>
            <w:r w:rsidR="00E5307C">
              <w:rPr>
                <w:rFonts w:hint="eastAsia"/>
                <w:b/>
                <w:szCs w:val="22"/>
                <w:lang w:val="en-CA" w:eastAsia="ja-JP"/>
              </w:rPr>
              <w:t>S</w:t>
            </w:r>
            <w:r w:rsidR="00A3013B">
              <w:rPr>
                <w:b/>
                <w:szCs w:val="22"/>
                <w:lang w:val="en-CA"/>
              </w:rPr>
              <w:t xml:space="preserve">implification </w:t>
            </w:r>
            <w:r>
              <w:rPr>
                <w:b/>
                <w:szCs w:val="22"/>
                <w:lang w:val="en-CA"/>
              </w:rPr>
              <w:t xml:space="preserve">of </w:t>
            </w:r>
            <w:r w:rsidRPr="00FE1A2E">
              <w:rPr>
                <w:b/>
                <w:szCs w:val="22"/>
                <w:lang w:val="en-CA"/>
              </w:rPr>
              <w:t>B</w:t>
            </w:r>
            <w:r>
              <w:rPr>
                <w:b/>
                <w:szCs w:val="22"/>
                <w:lang w:val="en-CA"/>
              </w:rPr>
              <w:t>D</w:t>
            </w:r>
            <w:r w:rsidRPr="00FE1A2E">
              <w:rPr>
                <w:b/>
                <w:szCs w:val="22"/>
                <w:lang w:val="en-CA"/>
              </w:rPr>
              <w:t>O</w:t>
            </w:r>
            <w:r>
              <w:rPr>
                <w:b/>
                <w:szCs w:val="22"/>
                <w:lang w:val="en-CA"/>
              </w:rPr>
              <w:t>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92F1137" w:rsidR="00E61DAC" w:rsidRPr="005B217D" w:rsidRDefault="0013458C" w:rsidP="00A2267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C9E12A1" w:rsidR="00E61DAC" w:rsidRPr="005B217D" w:rsidRDefault="00E61DAC" w:rsidP="00A3013B">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FD02901" w14:textId="77777777" w:rsidR="002F1224" w:rsidRPr="002F1224" w:rsidRDefault="002F1224" w:rsidP="002F1224">
            <w:pPr>
              <w:spacing w:before="60" w:after="60"/>
              <w:rPr>
                <w:szCs w:val="22"/>
                <w:lang w:val="en-CA"/>
              </w:rPr>
            </w:pPr>
            <w:r w:rsidRPr="002F1224">
              <w:rPr>
                <w:szCs w:val="22"/>
                <w:lang w:val="en-CA"/>
              </w:rPr>
              <w:t>Takeshi Chujoh</w:t>
            </w:r>
          </w:p>
          <w:p w14:paraId="7AFD6C70" w14:textId="77777777" w:rsidR="002F1224" w:rsidRDefault="002F1224" w:rsidP="002F1224">
            <w:pPr>
              <w:spacing w:before="60" w:after="60"/>
              <w:rPr>
                <w:szCs w:val="22"/>
                <w:lang w:val="en-CA"/>
              </w:rPr>
            </w:pPr>
            <w:r w:rsidRPr="002F1224">
              <w:rPr>
                <w:szCs w:val="22"/>
                <w:lang w:val="en-CA"/>
              </w:rPr>
              <w:t xml:space="preserve">Tomohiro Ikai </w:t>
            </w:r>
          </w:p>
          <w:p w14:paraId="49D81240" w14:textId="0AEB1818" w:rsidR="00E61DAC" w:rsidRPr="005B217D" w:rsidRDefault="0029524E" w:rsidP="002F1224">
            <w:pPr>
              <w:spacing w:before="60" w:after="60"/>
              <w:rPr>
                <w:szCs w:val="22"/>
                <w:lang w:val="en-CA"/>
              </w:rPr>
            </w:pPr>
            <w:r w:rsidRPr="00160D43">
              <w:rPr>
                <w:szCs w:val="22"/>
                <w:lang w:val="en-CA"/>
              </w:rPr>
              <w:t>1-9-2 Nakase, Mihama-</w:t>
            </w:r>
            <w:proofErr w:type="spellStart"/>
            <w:r w:rsidRPr="00160D43">
              <w:rPr>
                <w:szCs w:val="22"/>
                <w:lang w:val="en-CA"/>
              </w:rPr>
              <w:t>ku</w:t>
            </w:r>
            <w:proofErr w:type="spellEnd"/>
            <w:r w:rsidRPr="00160D43">
              <w:rPr>
                <w:szCs w:val="22"/>
                <w:lang w:val="en-CA"/>
              </w:rPr>
              <w:t>,</w:t>
            </w:r>
            <w:r w:rsidRPr="005B217D">
              <w:rPr>
                <w:szCs w:val="22"/>
                <w:lang w:val="en-CA"/>
              </w:rPr>
              <w:t xml:space="preserve"> </w:t>
            </w:r>
            <w:r w:rsidRPr="00160D43">
              <w:rPr>
                <w:szCs w:val="22"/>
                <w:lang w:val="en-CA"/>
              </w:rPr>
              <w:t>Chiba</w:t>
            </w:r>
            <w:r>
              <w:rPr>
                <w:szCs w:val="22"/>
                <w:lang w:val="en-CA"/>
              </w:rPr>
              <w:t>,</w:t>
            </w:r>
            <w:r w:rsidRPr="00160D43">
              <w:rPr>
                <w:szCs w:val="22"/>
                <w:lang w:val="en-CA"/>
              </w:rPr>
              <w:t xml:space="preserve"> 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951E3F1" w:rsidR="00E61DAC" w:rsidRPr="005B217D" w:rsidRDefault="00E61DAC" w:rsidP="00A3013B">
            <w:pPr>
              <w:spacing w:before="60" w:after="60"/>
              <w:rPr>
                <w:szCs w:val="22"/>
                <w:lang w:val="en-CA"/>
              </w:rPr>
            </w:pPr>
            <w:r w:rsidRPr="005B217D">
              <w:rPr>
                <w:szCs w:val="22"/>
                <w:lang w:val="en-CA"/>
              </w:rPr>
              <w:br/>
            </w:r>
            <w:r w:rsidR="00A3013B" w:rsidRPr="00A3013B">
              <w:rPr>
                <w:szCs w:val="22"/>
                <w:lang w:val="en-CA"/>
              </w:rPr>
              <w:t>+81-43-299-8526</w:t>
            </w:r>
            <w:r w:rsidR="00A3013B" w:rsidRPr="005B217D">
              <w:rPr>
                <w:szCs w:val="22"/>
                <w:lang w:val="en-CA"/>
              </w:rPr>
              <w:br/>
            </w:r>
            <w:r w:rsidR="00A3013B" w:rsidRPr="00A3013B">
              <w:rPr>
                <w:szCs w:val="22"/>
                <w:lang w:val="en-CA"/>
              </w:rPr>
              <w:t>chujoh.takeshi@sharp.co.jp</w:t>
            </w:r>
            <w:r w:rsidR="00A3013B" w:rsidRPr="005B217D">
              <w:rPr>
                <w:szCs w:val="22"/>
                <w:lang w:val="en-CA"/>
              </w:rPr>
              <w:br/>
            </w:r>
            <w:r w:rsidR="00A3013B" w:rsidRPr="00A3013B">
              <w:rPr>
                <w:szCs w:val="22"/>
                <w:lang w:val="en-CA"/>
              </w:rPr>
              <w:t>ikai.tomohiro@sharp.co.jp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3075F6E" w:rsidR="00E61DAC" w:rsidRPr="005B217D" w:rsidRDefault="002F1224" w:rsidP="002F1224">
            <w:pPr>
              <w:spacing w:before="60" w:after="60"/>
              <w:rPr>
                <w:szCs w:val="22"/>
                <w:lang w:val="en-CA"/>
              </w:rPr>
            </w:pPr>
            <w:r w:rsidRPr="002F1224">
              <w:rPr>
                <w:szCs w:val="22"/>
                <w:lang w:val="en-CA"/>
              </w:rPr>
              <w:t xml:space="preserve">Sharp Corporation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744297D" w14:textId="2198BFC4" w:rsidR="00960E2C" w:rsidRPr="00183B30" w:rsidDel="00A371C6" w:rsidRDefault="003D6357" w:rsidP="00960E2C">
      <w:pPr>
        <w:ind w:firstLineChars="100" w:firstLine="220"/>
        <w:rPr>
          <w:del w:id="3" w:author="Takeshi Chujoh" w:date="2019-03-14T18:49:00Z"/>
          <w:lang w:val="en-CA"/>
        </w:rPr>
      </w:pPr>
      <w:r w:rsidRPr="00430645">
        <w:rPr>
          <w:lang w:val="en-CA"/>
        </w:rPr>
        <w:t>BDOF</w:t>
      </w:r>
      <w:r>
        <w:rPr>
          <w:lang w:val="en-CA"/>
        </w:rPr>
        <w:t xml:space="preserve"> </w:t>
      </w:r>
      <w:r w:rsidRPr="00430645">
        <w:rPr>
          <w:lang w:val="en-CA"/>
        </w:rPr>
        <w:t>(bi-directional optical flow) is a method to improve bi</w:t>
      </w:r>
      <w:r>
        <w:rPr>
          <w:lang w:val="en-CA"/>
        </w:rPr>
        <w:t>-</w:t>
      </w:r>
      <w:r w:rsidRPr="00430645">
        <w:rPr>
          <w:lang w:val="en-CA"/>
        </w:rPr>
        <w:t>directional prediction efficiency by using gradient information</w:t>
      </w:r>
      <w:r w:rsidR="00CE1010">
        <w:rPr>
          <w:lang w:val="en-CA"/>
        </w:rPr>
        <w:t xml:space="preserve"> and </w:t>
      </w:r>
      <w:r w:rsidR="00FF453A" w:rsidRPr="00FF453A">
        <w:rPr>
          <w:lang w:val="en-CA"/>
        </w:rPr>
        <w:t>4</w:t>
      </w:r>
      <w:r w:rsidR="00CE1010">
        <w:rPr>
          <w:lang w:val="en-CA"/>
        </w:rPr>
        <w:t>x</w:t>
      </w:r>
      <w:r w:rsidR="00FF453A" w:rsidRPr="00FF453A">
        <w:rPr>
          <w:lang w:val="en-CA"/>
        </w:rPr>
        <w:t xml:space="preserve">4 predicted pixels </w:t>
      </w:r>
      <w:r w:rsidR="00DD69D5">
        <w:rPr>
          <w:lang w:val="en-CA"/>
        </w:rPr>
        <w:t>are</w:t>
      </w:r>
      <w:r w:rsidR="00CE1010">
        <w:rPr>
          <w:lang w:val="en-CA"/>
        </w:rPr>
        <w:t xml:space="preserve"> generated </w:t>
      </w:r>
      <w:r w:rsidR="00FF453A" w:rsidRPr="00FF453A">
        <w:rPr>
          <w:lang w:val="en-CA"/>
        </w:rPr>
        <w:t>by using 6</w:t>
      </w:r>
      <w:r w:rsidR="00CE1010">
        <w:rPr>
          <w:lang w:val="en-CA"/>
        </w:rPr>
        <w:t>x6</w:t>
      </w:r>
      <w:r w:rsidR="00FF453A" w:rsidRPr="00FF453A">
        <w:rPr>
          <w:lang w:val="en-CA"/>
        </w:rPr>
        <w:t xml:space="preserve"> pixels in which one pixel surrounding 4</w:t>
      </w:r>
      <w:r w:rsidR="00CE1010">
        <w:rPr>
          <w:lang w:val="en-CA"/>
        </w:rPr>
        <w:t>x</w:t>
      </w:r>
      <w:r w:rsidR="00FF453A" w:rsidRPr="00FF453A">
        <w:rPr>
          <w:lang w:val="en-CA"/>
        </w:rPr>
        <w:t xml:space="preserve">4 </w:t>
      </w:r>
      <w:r w:rsidR="00DD69D5">
        <w:rPr>
          <w:lang w:val="en-CA"/>
        </w:rPr>
        <w:t>are</w:t>
      </w:r>
      <w:r w:rsidR="00FF453A" w:rsidRPr="00FF453A">
        <w:rPr>
          <w:lang w:val="en-CA"/>
        </w:rPr>
        <w:t xml:space="preserve"> overlapped.</w:t>
      </w:r>
      <w:r w:rsidR="00CE1010">
        <w:rPr>
          <w:lang w:val="en-CA"/>
        </w:rPr>
        <w:t xml:space="preserve"> In this contribution, </w:t>
      </w:r>
      <w:r w:rsidR="00960E2C">
        <w:rPr>
          <w:lang w:val="en-CA"/>
        </w:rPr>
        <w:t>a simplification by changing from 6x6 to 4x4 is proposed. The l</w:t>
      </w:r>
      <w:r w:rsidR="00DF49E0" w:rsidRPr="00DF49E0">
        <w:rPr>
          <w:lang w:val="en-CA"/>
        </w:rPr>
        <w:t>ess than half of processing</w:t>
      </w:r>
      <w:r w:rsidR="00733741">
        <w:rPr>
          <w:lang w:val="en-CA"/>
        </w:rPr>
        <w:t xml:space="preserve"> </w:t>
      </w:r>
      <w:r w:rsidR="005E7227">
        <w:rPr>
          <w:lang w:val="en-CA"/>
        </w:rPr>
        <w:t xml:space="preserve">for BDOF </w:t>
      </w:r>
      <w:r w:rsidR="00733741">
        <w:rPr>
          <w:lang w:val="en-CA"/>
        </w:rPr>
        <w:t xml:space="preserve">can be achieved by this simplification. </w:t>
      </w:r>
      <w:r w:rsidRPr="00430645">
        <w:rPr>
          <w:lang w:val="en-CA"/>
        </w:rPr>
        <w:t>As a result of experiments</w:t>
      </w:r>
      <w:r w:rsidR="00EF67D3">
        <w:rPr>
          <w:lang w:val="en-CA"/>
        </w:rPr>
        <w:t xml:space="preserve"> on CTC</w:t>
      </w:r>
      <w:r w:rsidRPr="00430645">
        <w:rPr>
          <w:lang w:val="en-CA"/>
        </w:rPr>
        <w:t xml:space="preserve">, </w:t>
      </w:r>
      <w:r w:rsidR="00960E2C">
        <w:rPr>
          <w:lang w:val="en-CA"/>
        </w:rPr>
        <w:t>the average of encoding time became 1% faster and the average of decoding time became 2% faster. The loss of coding efficiency was 0.06% on average.</w:t>
      </w:r>
    </w:p>
    <w:p w14:paraId="723883F2" w14:textId="31FBC968" w:rsidR="00263398" w:rsidRPr="003D6357" w:rsidRDefault="00263398" w:rsidP="009234A5">
      <w:pPr>
        <w:rPr>
          <w:szCs w:val="22"/>
          <w:lang w:val="en-CA"/>
        </w:rPr>
      </w:pPr>
    </w:p>
    <w:p w14:paraId="7D2AC1F0" w14:textId="2D13ABA0" w:rsidR="00745F6B" w:rsidRPr="005B217D" w:rsidRDefault="00745F6B" w:rsidP="00E11923">
      <w:pPr>
        <w:pStyle w:val="1"/>
        <w:rPr>
          <w:lang w:val="en-CA"/>
        </w:rPr>
      </w:pPr>
      <w:r w:rsidRPr="005B217D">
        <w:rPr>
          <w:lang w:val="en-CA"/>
        </w:rPr>
        <w:t>Introduction</w:t>
      </w:r>
    </w:p>
    <w:p w14:paraId="659F16DB" w14:textId="78775071" w:rsidR="002F1224" w:rsidRDefault="002F1224" w:rsidP="002F1224">
      <w:pPr>
        <w:ind w:firstLineChars="100" w:firstLine="220"/>
        <w:rPr>
          <w:szCs w:val="22"/>
          <w:lang w:val="en-CA"/>
        </w:rPr>
      </w:pPr>
      <w:r w:rsidRPr="00430645">
        <w:rPr>
          <w:lang w:val="en-CA"/>
        </w:rPr>
        <w:t>BDOF</w:t>
      </w:r>
      <w:r>
        <w:rPr>
          <w:lang w:val="en-CA"/>
        </w:rPr>
        <w:t xml:space="preserve"> (bi-directional optical flow) [1] improves </w:t>
      </w:r>
      <w:r w:rsidRPr="00430645">
        <w:rPr>
          <w:lang w:val="en-CA"/>
        </w:rPr>
        <w:t>bi</w:t>
      </w:r>
      <w:r>
        <w:rPr>
          <w:lang w:val="en-CA"/>
        </w:rPr>
        <w:t>-</w:t>
      </w:r>
      <w:r w:rsidRPr="00430645">
        <w:rPr>
          <w:lang w:val="en-CA"/>
        </w:rPr>
        <w:t xml:space="preserve">directional prediction efficiency by using gradient information </w:t>
      </w:r>
      <w:r w:rsidR="00DD69D5">
        <w:rPr>
          <w:lang w:val="en-CA"/>
        </w:rPr>
        <w:t xml:space="preserve">and </w:t>
      </w:r>
      <w:r w:rsidR="00DD69D5" w:rsidRPr="00FF453A">
        <w:rPr>
          <w:lang w:val="en-CA"/>
        </w:rPr>
        <w:t>4</w:t>
      </w:r>
      <w:r w:rsidR="00DD69D5">
        <w:rPr>
          <w:lang w:val="en-CA"/>
        </w:rPr>
        <w:t>x</w:t>
      </w:r>
      <w:r w:rsidR="00DD69D5" w:rsidRPr="00FF453A">
        <w:rPr>
          <w:lang w:val="en-CA"/>
        </w:rPr>
        <w:t xml:space="preserve">4 predicted pixels </w:t>
      </w:r>
      <w:r w:rsidR="00DD69D5">
        <w:rPr>
          <w:lang w:val="en-CA"/>
        </w:rPr>
        <w:t xml:space="preserve">are generated </w:t>
      </w:r>
      <w:r w:rsidR="00DD69D5" w:rsidRPr="00FF453A">
        <w:rPr>
          <w:lang w:val="en-CA"/>
        </w:rPr>
        <w:t>by using 6</w:t>
      </w:r>
      <w:r w:rsidR="00DD69D5">
        <w:rPr>
          <w:lang w:val="en-CA"/>
        </w:rPr>
        <w:t>x6</w:t>
      </w:r>
      <w:r w:rsidR="00DD69D5" w:rsidRPr="00FF453A">
        <w:rPr>
          <w:lang w:val="en-CA"/>
        </w:rPr>
        <w:t xml:space="preserve"> pixels in which one pixel surrounding 4</w:t>
      </w:r>
      <w:r w:rsidR="00DD69D5">
        <w:rPr>
          <w:lang w:val="en-CA"/>
        </w:rPr>
        <w:t>x</w:t>
      </w:r>
      <w:r w:rsidR="00DD69D5" w:rsidRPr="00FF453A">
        <w:rPr>
          <w:lang w:val="en-CA"/>
        </w:rPr>
        <w:t xml:space="preserve">4 </w:t>
      </w:r>
      <w:r w:rsidR="00DD69D5">
        <w:rPr>
          <w:lang w:val="en-CA"/>
        </w:rPr>
        <w:t>are</w:t>
      </w:r>
      <w:r w:rsidR="00DD69D5" w:rsidRPr="00FF453A">
        <w:rPr>
          <w:lang w:val="en-CA"/>
        </w:rPr>
        <w:t xml:space="preserve"> overlapped.</w:t>
      </w:r>
      <w:r w:rsidR="00DD69D5">
        <w:rPr>
          <w:lang w:val="en-CA"/>
        </w:rPr>
        <w:t xml:space="preserve"> In this contribution, a simplification by changing from 6x6 to 4x4 is proposed. Since the overlapped pixels are removed, </w:t>
      </w:r>
      <w:r w:rsidR="005E7227">
        <w:rPr>
          <w:lang w:val="en-CA"/>
        </w:rPr>
        <w:t xml:space="preserve">the padding process of prediction pixels is removed and </w:t>
      </w:r>
      <w:r w:rsidR="00DD69D5">
        <w:rPr>
          <w:lang w:val="en-CA"/>
        </w:rPr>
        <w:t xml:space="preserve">the less than half of </w:t>
      </w:r>
      <w:r w:rsidR="005E7227">
        <w:rPr>
          <w:lang w:val="en-CA"/>
        </w:rPr>
        <w:t>p</w:t>
      </w:r>
      <w:r w:rsidR="00DD69D5">
        <w:rPr>
          <w:lang w:val="en-CA"/>
        </w:rPr>
        <w:t xml:space="preserve">rocessing </w:t>
      </w:r>
      <w:r w:rsidR="005E7227">
        <w:rPr>
          <w:lang w:val="en-CA"/>
        </w:rPr>
        <w:t xml:space="preserve">for BDOF </w:t>
      </w:r>
      <w:r w:rsidR="00DD69D5">
        <w:rPr>
          <w:lang w:val="en-CA"/>
        </w:rPr>
        <w:t>is achieved.</w:t>
      </w:r>
      <w:bookmarkStart w:id="4" w:name="_Hlk533874388"/>
      <w:r w:rsidR="00DD69D5">
        <w:rPr>
          <w:lang w:val="en-CA"/>
        </w:rPr>
        <w:t xml:space="preserve"> </w:t>
      </w:r>
      <w:r>
        <w:rPr>
          <w:lang w:val="en-CA"/>
        </w:rPr>
        <w:t xml:space="preserve">The experiment has been shown to </w:t>
      </w:r>
      <w:r w:rsidR="00733741">
        <w:rPr>
          <w:lang w:val="en-CA"/>
        </w:rPr>
        <w:t>reduce the encoding and decoding time</w:t>
      </w:r>
      <w:r>
        <w:rPr>
          <w:lang w:val="en-CA"/>
        </w:rPr>
        <w:t xml:space="preserve"> </w:t>
      </w:r>
      <w:r w:rsidR="00733741">
        <w:rPr>
          <w:lang w:val="en-CA"/>
        </w:rPr>
        <w:t xml:space="preserve">with negligible loss of coding efficiency </w:t>
      </w:r>
      <w:r>
        <w:rPr>
          <w:lang w:val="en-CA"/>
        </w:rPr>
        <w:t xml:space="preserve">by this </w:t>
      </w:r>
      <w:r w:rsidR="00733741">
        <w:rPr>
          <w:lang w:val="en-CA"/>
        </w:rPr>
        <w:t>simplification</w:t>
      </w:r>
      <w:r>
        <w:rPr>
          <w:lang w:val="en-CA"/>
        </w:rPr>
        <w:t>.</w:t>
      </w:r>
    </w:p>
    <w:bookmarkEnd w:id="4"/>
    <w:p w14:paraId="1539A21D" w14:textId="69E7F7F7" w:rsidR="001F2594" w:rsidRDefault="001F2594" w:rsidP="009234A5">
      <w:pPr>
        <w:rPr>
          <w:szCs w:val="22"/>
          <w:lang w:val="en-CA"/>
        </w:rPr>
      </w:pPr>
    </w:p>
    <w:p w14:paraId="38132D0F" w14:textId="77777777" w:rsidR="002F1224" w:rsidRDefault="002F1224" w:rsidP="002F1224">
      <w:pPr>
        <w:pStyle w:val="1"/>
        <w:rPr>
          <w:lang w:val="en-CA"/>
        </w:rPr>
      </w:pPr>
      <w:r>
        <w:rPr>
          <w:lang w:val="en-CA"/>
        </w:rPr>
        <w:t>Proposal changes of specification</w:t>
      </w:r>
    </w:p>
    <w:p w14:paraId="52B47D3A" w14:textId="020F24AC" w:rsidR="002F1224" w:rsidRDefault="002F1224" w:rsidP="002F1224">
      <w:pPr>
        <w:ind w:firstLineChars="100" w:firstLine="220"/>
        <w:rPr>
          <w:szCs w:val="22"/>
          <w:lang w:val="en-CA" w:eastAsia="ja-JP"/>
        </w:rPr>
      </w:pPr>
      <w:r>
        <w:rPr>
          <w:szCs w:val="22"/>
          <w:lang w:val="en-CA" w:eastAsia="ja-JP"/>
        </w:rPr>
        <w:t xml:space="preserve">The working draft </w:t>
      </w:r>
      <w:r w:rsidR="00C30450">
        <w:rPr>
          <w:szCs w:val="22"/>
          <w:lang w:val="en-CA" w:eastAsia="ja-JP"/>
        </w:rPr>
        <w:t xml:space="preserve">[2] </w:t>
      </w:r>
      <w:r>
        <w:rPr>
          <w:szCs w:val="22"/>
          <w:lang w:val="en-CA" w:eastAsia="ja-JP"/>
        </w:rPr>
        <w:t>should be changed by the followings.</w:t>
      </w:r>
    </w:p>
    <w:p w14:paraId="5F786104" w14:textId="77777777" w:rsidR="00A2267D" w:rsidRDefault="00A2267D" w:rsidP="00A2267D">
      <w:pPr>
        <w:rPr>
          <w:szCs w:val="22"/>
          <w:lang w:val="en-CA" w:eastAsia="ja-JP"/>
        </w:rPr>
      </w:pPr>
    </w:p>
    <w:p w14:paraId="65232985" w14:textId="53E855E4" w:rsidR="00154BE5" w:rsidRPr="007E0776" w:rsidRDefault="00FF453A" w:rsidP="00FF453A">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textAlignment w:val="auto"/>
        <w:rPr>
          <w:noProof/>
          <w:sz w:val="20"/>
          <w:lang w:val="en-CA"/>
        </w:rPr>
      </w:pPr>
      <w:bookmarkStart w:id="5" w:name="_Ref532667106"/>
      <w:bookmarkStart w:id="6" w:name="_Hlk526634677"/>
      <w:r w:rsidRPr="007E0776">
        <w:rPr>
          <w:noProof/>
          <w:sz w:val="20"/>
          <w:szCs w:val="20"/>
          <w:lang w:val="en-CA"/>
        </w:rPr>
        <w:t>8.5.7.4</w:t>
      </w:r>
      <w:r w:rsidRPr="007E0776">
        <w:rPr>
          <w:noProof/>
          <w:lang w:val="en-CA"/>
        </w:rPr>
        <w:tab/>
      </w:r>
      <w:r w:rsidR="00154BE5" w:rsidRPr="007E0776">
        <w:rPr>
          <w:noProof/>
          <w:lang w:val="en-CA"/>
        </w:rPr>
        <w:t>Bidirectional optical flow prediction process</w:t>
      </w:r>
    </w:p>
    <w:p w14:paraId="10FCBE78" w14:textId="77777777" w:rsidR="00154BE5" w:rsidRDefault="00154BE5" w:rsidP="00154BE5">
      <w:pPr>
        <w:rPr>
          <w:noProof/>
          <w:lang w:val="en-CA"/>
        </w:rPr>
      </w:pPr>
      <w:r>
        <w:rPr>
          <w:noProof/>
          <w:lang w:val="en-CA"/>
        </w:rPr>
        <w:t>Inputs to this process are:</w:t>
      </w:r>
    </w:p>
    <w:p w14:paraId="4B23AB54" w14:textId="77777777" w:rsidR="00154BE5" w:rsidRDefault="00154BE5" w:rsidP="00154BE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lang w:val="en-CA"/>
        </w:rPr>
      </w:pPr>
      <w:r>
        <w:rPr>
          <w:noProof/>
          <w:lang w:val="en-CA"/>
        </w:rPr>
        <w:t xml:space="preserve">two </w:t>
      </w:r>
      <w:r>
        <w:rPr>
          <w:noProof/>
          <w:lang w:val="en-CA" w:eastAsia="ko-KR"/>
        </w:rPr>
        <w:t xml:space="preserve">variables </w:t>
      </w:r>
      <w:r>
        <w:rPr>
          <w:noProof/>
          <w:lang w:val="en-CA"/>
        </w:rPr>
        <w:t xml:space="preserve">nCbW and nCbH </w:t>
      </w:r>
      <w:r>
        <w:rPr>
          <w:noProof/>
          <w:lang w:val="en-CA" w:eastAsia="ko-KR"/>
        </w:rPr>
        <w:t>specifying the width and the height of the current coding block,</w:t>
      </w:r>
    </w:p>
    <w:p w14:paraId="32709606" w14:textId="77777777" w:rsidR="00154BE5" w:rsidRDefault="00154BE5" w:rsidP="00154BE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lang w:val="en-CA" w:eastAsia="ko-KR"/>
        </w:rPr>
      </w:pPr>
      <w:r>
        <w:rPr>
          <w:noProof/>
          <w:lang w:val="en-CA" w:eastAsia="ko-KR"/>
        </w:rPr>
        <w:t>two (nCbW + 2)x(nCbH + 2) luma prediction sample arrays predSamplesL0 and predSamplesL1,</w:t>
      </w:r>
    </w:p>
    <w:p w14:paraId="24383C39" w14:textId="77777777" w:rsidR="00154BE5" w:rsidRDefault="00154BE5" w:rsidP="00154BE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lang w:val="en-CA" w:eastAsia="ko-KR"/>
        </w:rPr>
      </w:pPr>
      <w:r>
        <w:rPr>
          <w:noProof/>
          <w:lang w:val="en-CA"/>
        </w:rPr>
        <w:t xml:space="preserve">the </w:t>
      </w:r>
      <w:r>
        <w:rPr>
          <w:noProof/>
          <w:lang w:val="en-CA" w:eastAsia="ko-KR"/>
        </w:rPr>
        <w:t>prediction list utilization flags predFlagL0 and predFlagL1,</w:t>
      </w:r>
    </w:p>
    <w:p w14:paraId="1C6B1A98" w14:textId="77777777" w:rsidR="00154BE5" w:rsidRDefault="00154BE5" w:rsidP="00154BE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lang w:val="en-CA" w:eastAsia="ko-KR"/>
        </w:rPr>
      </w:pPr>
      <w:r>
        <w:rPr>
          <w:noProof/>
          <w:lang w:val="en-CA"/>
        </w:rPr>
        <w:t xml:space="preserve">the </w:t>
      </w:r>
      <w:r>
        <w:rPr>
          <w:noProof/>
          <w:lang w:val="en-CA" w:eastAsia="ko-KR"/>
        </w:rPr>
        <w:t>reference indices refIdxL0 and refIdxL1,</w:t>
      </w:r>
    </w:p>
    <w:p w14:paraId="53E8026C" w14:textId="77777777" w:rsidR="00154BE5" w:rsidRDefault="00154BE5" w:rsidP="00154BE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lang w:val="en-CA" w:eastAsia="ko-KR"/>
        </w:rPr>
      </w:pPr>
      <w:r>
        <w:rPr>
          <w:noProof/>
          <w:lang w:val="en-CA" w:eastAsia="ko-KR"/>
        </w:rPr>
        <w:t>the bidirectional optical flow utilization flags bdofUtilizationFlag[ xIdx ][ yIdx ] with xIdx</w:t>
      </w:r>
      <w:r>
        <w:rPr>
          <w:noProof/>
          <w:lang w:val="en-CA" w:eastAsia="zh-CN"/>
        </w:rPr>
        <w:t> </w:t>
      </w:r>
      <w:r>
        <w:rPr>
          <w:noProof/>
          <w:lang w:val="en-CA" w:eastAsia="ko-KR"/>
        </w:rPr>
        <w:t>=</w:t>
      </w:r>
      <w:r>
        <w:rPr>
          <w:noProof/>
          <w:lang w:val="en-CA" w:eastAsia="zh-CN"/>
        </w:rPr>
        <w:t> </w:t>
      </w:r>
      <w:r>
        <w:rPr>
          <w:noProof/>
          <w:lang w:val="en-CA" w:eastAsia="ko-KR"/>
        </w:rPr>
        <w:t>0..( nCbW &gt;&gt; 2 ) </w:t>
      </w:r>
      <w:r>
        <w:rPr>
          <w:noProof/>
          <w:lang w:val="en-CA"/>
        </w:rPr>
        <w:t>−</w:t>
      </w:r>
      <w:r>
        <w:rPr>
          <w:noProof/>
          <w:lang w:val="en-CA" w:eastAsia="zh-CN"/>
        </w:rPr>
        <w:t> </w:t>
      </w:r>
      <w:r>
        <w:rPr>
          <w:noProof/>
          <w:lang w:val="en-CA" w:eastAsia="ko-KR"/>
        </w:rPr>
        <w:t>1, yIdx</w:t>
      </w:r>
      <w:r>
        <w:rPr>
          <w:noProof/>
          <w:lang w:val="en-CA" w:eastAsia="zh-CN"/>
        </w:rPr>
        <w:t> </w:t>
      </w:r>
      <w:r>
        <w:rPr>
          <w:noProof/>
          <w:lang w:val="en-CA" w:eastAsia="ko-KR"/>
        </w:rPr>
        <w:t>=</w:t>
      </w:r>
      <w:r>
        <w:rPr>
          <w:noProof/>
          <w:lang w:val="en-CA" w:eastAsia="zh-CN"/>
        </w:rPr>
        <w:t> </w:t>
      </w:r>
      <w:r>
        <w:rPr>
          <w:noProof/>
          <w:lang w:val="en-CA" w:eastAsia="ko-KR"/>
        </w:rPr>
        <w:t>0..( nCbH &gt;&gt; 2 ) </w:t>
      </w:r>
      <w:r>
        <w:rPr>
          <w:noProof/>
          <w:lang w:val="en-CA"/>
        </w:rPr>
        <w:t>−</w:t>
      </w:r>
      <w:r>
        <w:rPr>
          <w:noProof/>
          <w:lang w:val="en-CA" w:eastAsia="zh-CN"/>
        </w:rPr>
        <w:t> </w:t>
      </w:r>
      <w:r>
        <w:rPr>
          <w:noProof/>
          <w:lang w:val="en-CA" w:eastAsia="ko-KR"/>
        </w:rPr>
        <w:t>1.</w:t>
      </w:r>
    </w:p>
    <w:bookmarkEnd w:id="5"/>
    <w:bookmarkEnd w:id="6"/>
    <w:p w14:paraId="06B1D4D6" w14:textId="77777777" w:rsidR="00154BE5" w:rsidRDefault="00154BE5" w:rsidP="00154BE5">
      <w:pPr>
        <w:tabs>
          <w:tab w:val="left" w:pos="284"/>
        </w:tabs>
        <w:ind w:left="284" w:hanging="284"/>
        <w:rPr>
          <w:noProof/>
          <w:lang w:val="en-CA" w:eastAsia="ko-KR"/>
        </w:rPr>
      </w:pPr>
      <w:r>
        <w:rPr>
          <w:noProof/>
          <w:lang w:val="en-CA" w:eastAsia="ko-KR"/>
        </w:rPr>
        <w:lastRenderedPageBreak/>
        <w:t>Output of this process is</w:t>
      </w:r>
      <w:r>
        <w:rPr>
          <w:noProof/>
          <w:lang w:val="en-CA"/>
        </w:rPr>
        <w:t xml:space="preserve"> </w:t>
      </w:r>
      <w:r>
        <w:rPr>
          <w:noProof/>
          <w:lang w:val="en-CA" w:eastAsia="ko-KR"/>
        </w:rPr>
        <w:t>the (nCbW)x(nCbH) array pbSamples of luma prediction sample values.</w:t>
      </w:r>
    </w:p>
    <w:p w14:paraId="6F3EC2EC" w14:textId="77777777" w:rsidR="00154BE5" w:rsidRDefault="00154BE5" w:rsidP="00154BE5">
      <w:pPr>
        <w:rPr>
          <w:noProof/>
          <w:lang w:val="en-CA" w:eastAsia="ko-KR"/>
        </w:rPr>
      </w:pPr>
      <w:r>
        <w:rPr>
          <w:noProof/>
          <w:lang w:val="en-CA" w:eastAsia="ko-KR"/>
        </w:rPr>
        <w:t>Variables bitDepth, shift1, shift2, shift3, shift4, offset4, and mvRefineThres are derived as follows:</w:t>
      </w:r>
    </w:p>
    <w:p w14:paraId="55C8C5E1" w14:textId="77777777" w:rsidR="00154BE5" w:rsidRDefault="00154BE5" w:rsidP="00154BE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lang w:val="en-CA" w:eastAsia="ko-KR"/>
        </w:rPr>
      </w:pPr>
      <w:r>
        <w:rPr>
          <w:noProof/>
          <w:lang w:val="en-CA" w:eastAsia="ko-KR"/>
        </w:rPr>
        <w:t>The variable bitDepth is set equal to BitDepth</w:t>
      </w:r>
      <w:r>
        <w:rPr>
          <w:noProof/>
          <w:vertAlign w:val="subscript"/>
          <w:lang w:val="en-CA" w:eastAsia="ko-KR"/>
        </w:rPr>
        <w:t>Y</w:t>
      </w:r>
      <w:r>
        <w:rPr>
          <w:noProof/>
          <w:lang w:val="en-CA" w:eastAsia="ko-KR"/>
        </w:rPr>
        <w:t>.</w:t>
      </w:r>
    </w:p>
    <w:p w14:paraId="125C232E" w14:textId="77777777" w:rsidR="00154BE5" w:rsidRDefault="00154BE5" w:rsidP="00154BE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lang w:val="en-CA" w:eastAsia="ko-KR"/>
        </w:rPr>
      </w:pPr>
      <w:r>
        <w:rPr>
          <w:noProof/>
          <w:lang w:val="en-CA" w:eastAsia="ko-KR"/>
        </w:rPr>
        <w:t>The variable shift1 is set to equal to Max( 2, 14 − bitDepth ).</w:t>
      </w:r>
    </w:p>
    <w:p w14:paraId="73BE5866" w14:textId="72BEA0A1" w:rsidR="00154BE5" w:rsidRDefault="00154BE5" w:rsidP="00154BE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lang w:val="en-CA" w:eastAsia="ko-KR"/>
        </w:rPr>
      </w:pPr>
      <w:r>
        <w:rPr>
          <w:noProof/>
          <w:lang w:val="en-CA" w:eastAsia="ko-KR"/>
        </w:rPr>
        <w:t>The variable shift2 is set to equal to Max( </w:t>
      </w:r>
      <w:r w:rsidRPr="00154BE5">
        <w:rPr>
          <w:noProof/>
          <w:highlight w:val="yellow"/>
          <w:lang w:val="en-CA" w:eastAsia="ko-KR"/>
        </w:rPr>
        <w:t>7</w:t>
      </w:r>
      <w:r>
        <w:rPr>
          <w:noProof/>
          <w:lang w:val="en-CA" w:eastAsia="ko-KR"/>
        </w:rPr>
        <w:t>, bitDepth − </w:t>
      </w:r>
      <w:r w:rsidRPr="00154BE5">
        <w:rPr>
          <w:noProof/>
          <w:highlight w:val="yellow"/>
          <w:lang w:val="en-CA" w:eastAsia="ko-KR"/>
        </w:rPr>
        <w:t>5</w:t>
      </w:r>
      <w:r>
        <w:rPr>
          <w:noProof/>
          <w:lang w:val="en-CA" w:eastAsia="ko-KR"/>
        </w:rPr>
        <w:t> ).</w:t>
      </w:r>
    </w:p>
    <w:p w14:paraId="68524633" w14:textId="5AA8A0B0" w:rsidR="00154BE5" w:rsidRDefault="00154BE5" w:rsidP="00154BE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lang w:val="en-CA" w:eastAsia="ko-KR"/>
        </w:rPr>
      </w:pPr>
      <w:r>
        <w:rPr>
          <w:noProof/>
          <w:lang w:val="en-CA" w:eastAsia="ko-KR"/>
        </w:rPr>
        <w:t>The variable shift3 is set to equal to Max( </w:t>
      </w:r>
      <w:r w:rsidRPr="00154BE5">
        <w:rPr>
          <w:noProof/>
          <w:highlight w:val="yellow"/>
          <w:lang w:val="en-CA" w:eastAsia="ko-KR"/>
        </w:rPr>
        <w:t>4</w:t>
      </w:r>
      <w:r>
        <w:rPr>
          <w:noProof/>
          <w:lang w:val="en-CA" w:eastAsia="ko-KR"/>
        </w:rPr>
        <w:t>, bitDepth − </w:t>
      </w:r>
      <w:r w:rsidRPr="00154BE5">
        <w:rPr>
          <w:noProof/>
          <w:highlight w:val="yellow"/>
          <w:lang w:val="en-CA" w:eastAsia="ko-KR"/>
        </w:rPr>
        <w:t>8</w:t>
      </w:r>
      <w:r>
        <w:rPr>
          <w:noProof/>
          <w:lang w:val="en-CA" w:eastAsia="ko-KR"/>
        </w:rPr>
        <w:t> ).</w:t>
      </w:r>
    </w:p>
    <w:p w14:paraId="375C0A30" w14:textId="77777777" w:rsidR="00154BE5" w:rsidRDefault="00154BE5" w:rsidP="00154BE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lang w:val="en-CA" w:eastAsia="ko-KR"/>
        </w:rPr>
      </w:pPr>
      <w:r>
        <w:rPr>
          <w:noProof/>
          <w:lang w:val="en-CA" w:eastAsia="ko-KR"/>
        </w:rPr>
        <w:t>The variable shift4</w:t>
      </w:r>
      <w:r>
        <w:rPr>
          <w:noProof/>
          <w:lang w:val="en-CA"/>
        </w:rPr>
        <w:t xml:space="preserve"> is set equal to Max( 3, </w:t>
      </w:r>
      <w:r>
        <w:rPr>
          <w:noProof/>
          <w:lang w:val="en-CA" w:eastAsia="ko-KR"/>
        </w:rPr>
        <w:t>15</w:t>
      </w:r>
      <w:r>
        <w:rPr>
          <w:noProof/>
          <w:lang w:val="en-CA"/>
        </w:rPr>
        <w:t> </w:t>
      </w:r>
      <w:r>
        <w:rPr>
          <w:noProof/>
          <w:lang w:val="en-CA" w:eastAsia="ko-KR"/>
        </w:rPr>
        <w:t>−</w:t>
      </w:r>
      <w:r>
        <w:rPr>
          <w:noProof/>
          <w:lang w:val="en-CA"/>
        </w:rPr>
        <w:t> </w:t>
      </w:r>
      <w:r>
        <w:rPr>
          <w:noProof/>
          <w:lang w:val="en-CA" w:eastAsia="ko-KR"/>
        </w:rPr>
        <w:t>bitDepth</w:t>
      </w:r>
      <w:r>
        <w:rPr>
          <w:noProof/>
          <w:lang w:val="en-CA"/>
        </w:rPr>
        <w:t> )</w:t>
      </w:r>
      <w:r>
        <w:rPr>
          <w:noProof/>
          <w:lang w:val="en-CA" w:eastAsia="ko-KR"/>
        </w:rPr>
        <w:t xml:space="preserve"> and the </w:t>
      </w:r>
      <w:r>
        <w:rPr>
          <w:noProof/>
          <w:lang w:val="en-CA"/>
        </w:rPr>
        <w:t xml:space="preserve">variable </w:t>
      </w:r>
      <w:r>
        <w:rPr>
          <w:noProof/>
          <w:lang w:val="en-CA" w:eastAsia="ko-KR"/>
        </w:rPr>
        <w:t>offset4 is set equal to 1  &lt;&lt;  ( shift4 − 1 ).</w:t>
      </w:r>
    </w:p>
    <w:p w14:paraId="60FFB059" w14:textId="77777777" w:rsidR="00154BE5" w:rsidRDefault="00154BE5" w:rsidP="00154BE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lang w:val="en-CA" w:eastAsia="ko-KR"/>
        </w:rPr>
      </w:pPr>
      <w:r>
        <w:rPr>
          <w:noProof/>
          <w:lang w:val="en-CA" w:eastAsia="ko-KR"/>
        </w:rPr>
        <w:t xml:space="preserve">The variable mvRefineThres is set equal to </w:t>
      </w:r>
      <w:r>
        <w:rPr>
          <w:noProof/>
          <w:lang w:val="en-CA"/>
        </w:rPr>
        <w:t>Max( 2, </w:t>
      </w:r>
      <w:r>
        <w:rPr>
          <w:noProof/>
          <w:lang w:val="en-CA" w:eastAsia="ko-KR"/>
        </w:rPr>
        <w:t>1  &lt;&lt;  ( 13 − bitDepth ) ).</w:t>
      </w:r>
    </w:p>
    <w:p w14:paraId="4C1D2929" w14:textId="77777777" w:rsidR="00154BE5" w:rsidRDefault="00154BE5" w:rsidP="00154BE5">
      <w:pPr>
        <w:tabs>
          <w:tab w:val="left" w:pos="284"/>
        </w:tabs>
        <w:ind w:left="284" w:hanging="284"/>
        <w:rPr>
          <w:noProof/>
          <w:lang w:val="en-CA" w:eastAsia="ko-KR"/>
        </w:rPr>
      </w:pPr>
      <w:r>
        <w:rPr>
          <w:noProof/>
          <w:lang w:val="en-CA" w:eastAsia="ko-KR"/>
        </w:rPr>
        <w:t>For xIdx</w:t>
      </w:r>
      <w:r>
        <w:rPr>
          <w:noProof/>
          <w:lang w:val="en-CA" w:eastAsia="zh-CN"/>
        </w:rPr>
        <w:t> </w:t>
      </w:r>
      <w:r>
        <w:rPr>
          <w:noProof/>
          <w:lang w:val="en-CA" w:eastAsia="ko-KR"/>
        </w:rPr>
        <w:t>=</w:t>
      </w:r>
      <w:r>
        <w:rPr>
          <w:noProof/>
          <w:lang w:val="en-CA" w:eastAsia="zh-CN"/>
        </w:rPr>
        <w:t> </w:t>
      </w:r>
      <w:r>
        <w:rPr>
          <w:noProof/>
          <w:lang w:val="en-CA" w:eastAsia="ko-KR"/>
        </w:rPr>
        <w:t>0..(</w:t>
      </w:r>
      <w:r>
        <w:rPr>
          <w:noProof/>
          <w:lang w:val="en-CA" w:eastAsia="zh-CN"/>
        </w:rPr>
        <w:t> </w:t>
      </w:r>
      <w:r>
        <w:rPr>
          <w:noProof/>
          <w:lang w:val="en-CA" w:eastAsia="ko-KR"/>
        </w:rPr>
        <w:t>nCbW</w:t>
      </w:r>
      <w:r>
        <w:rPr>
          <w:noProof/>
          <w:lang w:val="en-CA" w:eastAsia="zh-CN"/>
        </w:rPr>
        <w:t> </w:t>
      </w:r>
      <w:r>
        <w:rPr>
          <w:noProof/>
          <w:lang w:val="en-CA" w:eastAsia="ko-KR"/>
        </w:rPr>
        <w:t>&gt;&gt;</w:t>
      </w:r>
      <w:r>
        <w:rPr>
          <w:noProof/>
          <w:lang w:val="en-CA" w:eastAsia="zh-CN"/>
        </w:rPr>
        <w:t> </w:t>
      </w:r>
      <w:r>
        <w:rPr>
          <w:noProof/>
          <w:lang w:val="en-CA" w:eastAsia="ko-KR"/>
        </w:rPr>
        <w:t>2</w:t>
      </w:r>
      <w:r>
        <w:rPr>
          <w:noProof/>
          <w:lang w:val="en-CA" w:eastAsia="zh-CN"/>
        </w:rPr>
        <w:t> </w:t>
      </w:r>
      <w:r>
        <w:rPr>
          <w:noProof/>
          <w:lang w:val="en-CA" w:eastAsia="ko-KR"/>
        </w:rPr>
        <w:t>)</w:t>
      </w:r>
      <w:r>
        <w:rPr>
          <w:noProof/>
          <w:lang w:val="en-CA" w:eastAsia="zh-CN"/>
        </w:rPr>
        <w:t> </w:t>
      </w:r>
      <w:r>
        <w:rPr>
          <w:noProof/>
          <w:lang w:val="en-CA"/>
        </w:rPr>
        <w:t>−</w:t>
      </w:r>
      <w:r>
        <w:rPr>
          <w:noProof/>
          <w:lang w:val="en-CA" w:eastAsia="zh-CN"/>
        </w:rPr>
        <w:t> </w:t>
      </w:r>
      <w:r>
        <w:rPr>
          <w:noProof/>
          <w:lang w:val="en-CA" w:eastAsia="ko-KR"/>
        </w:rPr>
        <w:t>1 and yIdx</w:t>
      </w:r>
      <w:r>
        <w:rPr>
          <w:noProof/>
          <w:lang w:val="en-CA" w:eastAsia="zh-CN"/>
        </w:rPr>
        <w:t> </w:t>
      </w:r>
      <w:r>
        <w:rPr>
          <w:noProof/>
          <w:lang w:val="en-CA" w:eastAsia="ko-KR"/>
        </w:rPr>
        <w:t>=</w:t>
      </w:r>
      <w:r>
        <w:rPr>
          <w:noProof/>
          <w:lang w:val="en-CA" w:eastAsia="zh-CN"/>
        </w:rPr>
        <w:t> </w:t>
      </w:r>
      <w:r>
        <w:rPr>
          <w:noProof/>
          <w:lang w:val="en-CA" w:eastAsia="ko-KR"/>
        </w:rPr>
        <w:t>0..(</w:t>
      </w:r>
      <w:r>
        <w:rPr>
          <w:noProof/>
          <w:lang w:val="en-CA" w:eastAsia="zh-CN"/>
        </w:rPr>
        <w:t> </w:t>
      </w:r>
      <w:r>
        <w:rPr>
          <w:noProof/>
          <w:lang w:val="en-CA" w:eastAsia="ko-KR"/>
        </w:rPr>
        <w:t>nCbH</w:t>
      </w:r>
      <w:r>
        <w:rPr>
          <w:noProof/>
          <w:lang w:val="en-CA" w:eastAsia="zh-CN"/>
        </w:rPr>
        <w:t> </w:t>
      </w:r>
      <w:r>
        <w:rPr>
          <w:noProof/>
          <w:lang w:val="en-CA" w:eastAsia="ko-KR"/>
        </w:rPr>
        <w:t>&gt;&gt;</w:t>
      </w:r>
      <w:r>
        <w:rPr>
          <w:noProof/>
          <w:lang w:val="en-CA" w:eastAsia="zh-CN"/>
        </w:rPr>
        <w:t> </w:t>
      </w:r>
      <w:r>
        <w:rPr>
          <w:noProof/>
          <w:lang w:val="en-CA" w:eastAsia="ko-KR"/>
        </w:rPr>
        <w:t>2</w:t>
      </w:r>
      <w:r>
        <w:rPr>
          <w:noProof/>
          <w:lang w:val="en-CA" w:eastAsia="zh-CN"/>
        </w:rPr>
        <w:t> </w:t>
      </w:r>
      <w:r>
        <w:rPr>
          <w:noProof/>
          <w:lang w:val="en-CA" w:eastAsia="ko-KR"/>
        </w:rPr>
        <w:t>)</w:t>
      </w:r>
      <w:r>
        <w:rPr>
          <w:noProof/>
          <w:lang w:val="en-CA" w:eastAsia="zh-CN"/>
        </w:rPr>
        <w:t> </w:t>
      </w:r>
      <w:r>
        <w:rPr>
          <w:noProof/>
          <w:lang w:val="en-CA"/>
        </w:rPr>
        <w:t>−</w:t>
      </w:r>
      <w:r>
        <w:rPr>
          <w:noProof/>
          <w:lang w:val="en-CA" w:eastAsia="zh-CN"/>
        </w:rPr>
        <w:t> </w:t>
      </w:r>
      <w:r>
        <w:rPr>
          <w:noProof/>
          <w:lang w:val="en-CA" w:eastAsia="ko-KR"/>
        </w:rPr>
        <w:t>1, the following applies:</w:t>
      </w:r>
    </w:p>
    <w:p w14:paraId="15C0FA24" w14:textId="77777777" w:rsidR="00154BE5" w:rsidRDefault="00154BE5" w:rsidP="00154BE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lang w:val="en-CA"/>
        </w:rPr>
      </w:pPr>
      <w:r>
        <w:rPr>
          <w:noProof/>
          <w:lang w:val="en-CA"/>
        </w:rPr>
        <w:t>The variable xSb is set equal to ( </w:t>
      </w:r>
      <w:r>
        <w:rPr>
          <w:noProof/>
          <w:lang w:val="en-CA" w:eastAsia="ko-KR"/>
        </w:rPr>
        <w:t xml:space="preserve">xIdx &lt;&lt; 2) + 1 and ySb </w:t>
      </w:r>
      <w:r>
        <w:rPr>
          <w:noProof/>
          <w:lang w:val="en-CA"/>
        </w:rPr>
        <w:t>is set equal to ( </w:t>
      </w:r>
      <w:r>
        <w:rPr>
          <w:noProof/>
          <w:lang w:val="en-CA" w:eastAsia="ko-KR"/>
        </w:rPr>
        <w:t>yIdx &lt;&lt; 2 ) + 1.</w:t>
      </w:r>
    </w:p>
    <w:p w14:paraId="2748EE4D" w14:textId="77777777" w:rsidR="00154BE5" w:rsidRDefault="00154BE5" w:rsidP="00154BE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lang w:val="en-CA"/>
        </w:rPr>
      </w:pPr>
      <w:r>
        <w:rPr>
          <w:noProof/>
          <w:lang w:val="en-CA"/>
        </w:rPr>
        <w:t xml:space="preserve">If </w:t>
      </w:r>
      <w:r>
        <w:rPr>
          <w:noProof/>
          <w:lang w:val="en-CA" w:eastAsia="ko-KR"/>
        </w:rPr>
        <w:t xml:space="preserve">bdofUtilizationFlag[ xSbIdx ][ yIdx ] is equal to FALSE, for </w:t>
      </w:r>
      <w:r>
        <w:rPr>
          <w:noProof/>
          <w:lang w:val="en-CA"/>
        </w:rPr>
        <w:t>x = xSb −</w:t>
      </w:r>
      <w:r>
        <w:rPr>
          <w:noProof/>
          <w:lang w:val="en-CA" w:eastAsia="zh-CN"/>
        </w:rPr>
        <w:t> </w:t>
      </w:r>
      <w:r>
        <w:rPr>
          <w:noProof/>
          <w:lang w:val="en-CA" w:eastAsia="ko-KR"/>
        </w:rPr>
        <w:t>1</w:t>
      </w:r>
      <w:r>
        <w:rPr>
          <w:noProof/>
          <w:lang w:val="en-CA"/>
        </w:rPr>
        <w:t>..xSb + 2, y = ySb −</w:t>
      </w:r>
      <w:r>
        <w:rPr>
          <w:noProof/>
          <w:lang w:val="en-CA" w:eastAsia="zh-CN"/>
        </w:rPr>
        <w:t> </w:t>
      </w:r>
      <w:r>
        <w:rPr>
          <w:noProof/>
          <w:lang w:val="en-CA" w:eastAsia="ko-KR"/>
        </w:rPr>
        <w:t>1</w:t>
      </w:r>
      <w:r>
        <w:rPr>
          <w:noProof/>
          <w:lang w:val="en-CA"/>
        </w:rPr>
        <w:t>.. ySb + 2</w:t>
      </w:r>
      <w:r>
        <w:rPr>
          <w:noProof/>
          <w:lang w:val="en-CA" w:eastAsia="ko-KR"/>
        </w:rPr>
        <w:t>, the prediction sample values of the current subblock are derived as follows:</w:t>
      </w:r>
    </w:p>
    <w:p w14:paraId="33EAD4CB" w14:textId="77777777" w:rsidR="00154BE5" w:rsidRDefault="00154BE5" w:rsidP="00154BE5">
      <w:pPr>
        <w:pStyle w:val="Equation"/>
        <w:tabs>
          <w:tab w:val="clear" w:pos="794"/>
          <w:tab w:val="clear" w:pos="1588"/>
          <w:tab w:val="clear" w:pos="4849"/>
          <w:tab w:val="left" w:pos="4590"/>
        </w:tabs>
        <w:ind w:left="720"/>
        <w:rPr>
          <w:noProof/>
          <w:lang w:val="en-CA"/>
        </w:rPr>
      </w:pPr>
      <w:r>
        <w:rPr>
          <w:noProof/>
          <w:lang w:val="en-CA" w:eastAsia="ko-KR"/>
        </w:rPr>
        <w:t>pbSamples[ x ][ y ] = Clip3( 0, ( 2</w:t>
      </w:r>
      <w:r>
        <w:rPr>
          <w:noProof/>
          <w:vertAlign w:val="superscript"/>
          <w:lang w:val="en-CA" w:eastAsia="ko-KR"/>
        </w:rPr>
        <w:t>bitDepth</w:t>
      </w:r>
      <w:r>
        <w:rPr>
          <w:noProof/>
          <w:lang w:val="en-CA" w:eastAsia="ko-KR"/>
        </w:rPr>
        <w:t> ) − 1, ( predSamplesL0[ x + 1 ][ y + 1 ] + offset2 +</w:t>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852</w:t>
      </w:r>
      <w:r>
        <w:rPr>
          <w:noProof/>
          <w:lang w:val="en-CA"/>
        </w:rPr>
        <w:fldChar w:fldCharType="end"/>
      </w:r>
      <w:r>
        <w:rPr>
          <w:noProof/>
          <w:lang w:val="en-CA"/>
        </w:rPr>
        <w:t>)</w:t>
      </w:r>
      <w:r>
        <w:rPr>
          <w:noProof/>
          <w:lang w:val="en-CA" w:eastAsia="ko-KR"/>
        </w:rPr>
        <w:br/>
      </w:r>
      <w:r>
        <w:rPr>
          <w:noProof/>
          <w:lang w:val="en-CA" w:eastAsia="ko-KR"/>
        </w:rPr>
        <w:tab/>
        <w:t>predSamplesL1[ x + 1 ][ y + 1 ] )  &gt;&gt;  shift2 )</w:t>
      </w:r>
    </w:p>
    <w:p w14:paraId="52F23AE6" w14:textId="77777777" w:rsidR="00154BE5" w:rsidRDefault="00154BE5" w:rsidP="00154BE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lang w:val="en-CA"/>
        </w:rPr>
      </w:pPr>
      <w:r>
        <w:rPr>
          <w:noProof/>
          <w:lang w:val="en-CA"/>
        </w:rPr>
        <w:t>Otherwise (</w:t>
      </w:r>
      <w:r>
        <w:rPr>
          <w:noProof/>
          <w:lang w:val="en-CA" w:eastAsia="ko-KR"/>
        </w:rPr>
        <w:t>bdofUtilizationFlag[ xSbIdx ][ yIdx ] is equal to TRUE)</w:t>
      </w:r>
      <w:r>
        <w:rPr>
          <w:noProof/>
          <w:lang w:val="en-CA"/>
        </w:rPr>
        <w:t xml:space="preserve">, the prediction sample values of the current </w:t>
      </w:r>
      <w:r>
        <w:rPr>
          <w:noProof/>
          <w:lang w:val="en-CA" w:eastAsia="ko-KR"/>
        </w:rPr>
        <w:t xml:space="preserve">subblock </w:t>
      </w:r>
      <w:r>
        <w:rPr>
          <w:noProof/>
          <w:lang w:val="en-CA"/>
        </w:rPr>
        <w:t>are derived as follows:</w:t>
      </w:r>
    </w:p>
    <w:p w14:paraId="31CA6A83" w14:textId="4014E861" w:rsidR="00154BE5" w:rsidRDefault="00154BE5" w:rsidP="00154BE5">
      <w:pPr>
        <w:numPr>
          <w:ilvl w:val="1"/>
          <w:numId w:val="1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textAlignment w:val="auto"/>
        <w:rPr>
          <w:noProof/>
          <w:lang w:val="en-CA"/>
        </w:rPr>
      </w:pPr>
      <w:r>
        <w:rPr>
          <w:noProof/>
          <w:lang w:val="en-CA"/>
        </w:rPr>
        <w:t xml:space="preserve">For </w:t>
      </w:r>
      <w:r w:rsidRPr="00154BE5">
        <w:rPr>
          <w:noProof/>
          <w:highlight w:val="yellow"/>
          <w:lang w:val="en-CA"/>
        </w:rPr>
        <w:t>x =xSb..xSb + </w:t>
      </w:r>
      <w:r>
        <w:rPr>
          <w:noProof/>
          <w:highlight w:val="yellow"/>
          <w:lang w:val="en-CA"/>
        </w:rPr>
        <w:t>3</w:t>
      </w:r>
      <w:r w:rsidRPr="00154BE5">
        <w:rPr>
          <w:noProof/>
          <w:highlight w:val="yellow"/>
          <w:lang w:val="en-CA"/>
        </w:rPr>
        <w:t>, y = ySb..ySb + </w:t>
      </w:r>
      <w:r>
        <w:rPr>
          <w:noProof/>
          <w:highlight w:val="yellow"/>
          <w:lang w:val="en-CA"/>
        </w:rPr>
        <w:t>3</w:t>
      </w:r>
      <w:r>
        <w:rPr>
          <w:noProof/>
          <w:lang w:val="en-CA"/>
        </w:rPr>
        <w:t>, the following ordered steps apply:</w:t>
      </w:r>
    </w:p>
    <w:p w14:paraId="3D64FF14" w14:textId="77777777" w:rsidR="00154BE5" w:rsidRPr="0021316D" w:rsidRDefault="00154BE5" w:rsidP="00154BE5">
      <w:pPr>
        <w:pStyle w:val="ac"/>
        <w:keepNext/>
        <w:numPr>
          <w:ilvl w:val="0"/>
          <w:numId w:val="13"/>
        </w:numPr>
        <w:tabs>
          <w:tab w:val="left" w:pos="284"/>
        </w:tabs>
        <w:ind w:left="1080"/>
        <w:rPr>
          <w:dstrike/>
          <w:noProof/>
          <w:lang w:val="en-CA"/>
        </w:rPr>
      </w:pPr>
      <w:r w:rsidRPr="0021316D">
        <w:rPr>
          <w:dstrike/>
          <w:noProof/>
          <w:lang w:val="en-CA"/>
        </w:rPr>
        <w:t>The locations ( h</w:t>
      </w:r>
      <w:r w:rsidRPr="0021316D">
        <w:rPr>
          <w:dstrike/>
          <w:noProof/>
          <w:vertAlign w:val="subscript"/>
          <w:lang w:val="en-CA"/>
        </w:rPr>
        <w:t>x</w:t>
      </w:r>
      <w:r w:rsidRPr="0021316D">
        <w:rPr>
          <w:dstrike/>
          <w:noProof/>
          <w:lang w:val="en-CA"/>
        </w:rPr>
        <w:t>, v</w:t>
      </w:r>
      <w:r w:rsidRPr="0021316D">
        <w:rPr>
          <w:dstrike/>
          <w:noProof/>
          <w:vertAlign w:val="subscript"/>
          <w:lang w:val="en-CA"/>
        </w:rPr>
        <w:t>y</w:t>
      </w:r>
      <w:r w:rsidRPr="0021316D">
        <w:rPr>
          <w:dstrike/>
          <w:noProof/>
          <w:lang w:val="en-CA"/>
        </w:rPr>
        <w:t> ) for each of the corresponding sample locations ( x, y ) inside the prediction sample arrays are derived as follows:</w:t>
      </w:r>
    </w:p>
    <w:p w14:paraId="669A73C9" w14:textId="77777777" w:rsidR="00154BE5" w:rsidRPr="0021316D" w:rsidRDefault="00154BE5" w:rsidP="00154BE5">
      <w:pPr>
        <w:pStyle w:val="Equation"/>
        <w:tabs>
          <w:tab w:val="clear" w:pos="794"/>
          <w:tab w:val="clear" w:pos="1588"/>
          <w:tab w:val="left" w:pos="1418"/>
          <w:tab w:val="left" w:pos="1701"/>
          <w:tab w:val="left" w:pos="1985"/>
          <w:tab w:val="left" w:pos="2268"/>
          <w:tab w:val="left" w:pos="2880"/>
        </w:tabs>
        <w:ind w:left="1260"/>
        <w:rPr>
          <w:dstrike/>
          <w:noProof/>
          <w:lang w:val="en-CA" w:eastAsia="ko-KR"/>
        </w:rPr>
      </w:pPr>
      <w:r w:rsidRPr="0021316D">
        <w:rPr>
          <w:dstrike/>
          <w:noProof/>
          <w:lang w:val="en-CA" w:eastAsia="ko-KR"/>
        </w:rPr>
        <w:t>h</w:t>
      </w:r>
      <w:r w:rsidRPr="0021316D">
        <w:rPr>
          <w:dstrike/>
          <w:noProof/>
          <w:vertAlign w:val="subscript"/>
          <w:lang w:val="en-CA" w:eastAsia="ko-KR"/>
        </w:rPr>
        <w:t>x</w:t>
      </w:r>
      <w:r w:rsidRPr="0021316D">
        <w:rPr>
          <w:dstrike/>
          <w:noProof/>
          <w:lang w:val="en-CA" w:eastAsia="ko-KR"/>
        </w:rPr>
        <w:t> = Clip3( 1, nCbW, x )</w:t>
      </w:r>
      <w:r w:rsidRPr="0021316D">
        <w:rPr>
          <w:dstrike/>
          <w:noProof/>
          <w:lang w:val="en-CA" w:eastAsia="ko-KR"/>
        </w:rPr>
        <w:tab/>
      </w:r>
      <w:r w:rsidRPr="0021316D">
        <w:rPr>
          <w:dstrike/>
          <w:noProof/>
          <w:lang w:val="en-CA" w:eastAsia="ko-KR"/>
        </w:rPr>
        <w:tab/>
      </w:r>
      <w:r w:rsidRPr="0021316D">
        <w:rPr>
          <w:dstrike/>
          <w:noProof/>
          <w:lang w:val="en-CA"/>
        </w:rPr>
        <w:t>(</w:t>
      </w:r>
      <w:r w:rsidRPr="0021316D">
        <w:rPr>
          <w:dstrike/>
          <w:noProof/>
          <w:lang w:val="en-CA"/>
        </w:rPr>
        <w:fldChar w:fldCharType="begin" w:fldLock="1"/>
      </w:r>
      <w:r w:rsidRPr="0021316D">
        <w:rPr>
          <w:dstrike/>
          <w:noProof/>
          <w:lang w:val="en-CA"/>
        </w:rPr>
        <w:instrText xml:space="preserve"> STYLEREF 1 \s </w:instrText>
      </w:r>
      <w:r w:rsidRPr="0021316D">
        <w:rPr>
          <w:dstrike/>
          <w:noProof/>
          <w:lang w:val="en-CA"/>
        </w:rPr>
        <w:fldChar w:fldCharType="separate"/>
      </w:r>
      <w:r w:rsidRPr="0021316D">
        <w:rPr>
          <w:dstrike/>
          <w:noProof/>
          <w:lang w:val="en-CA"/>
        </w:rPr>
        <w:t>8</w:t>
      </w:r>
      <w:r w:rsidRPr="0021316D">
        <w:rPr>
          <w:dstrike/>
          <w:noProof/>
          <w:lang w:val="en-CA"/>
        </w:rPr>
        <w:fldChar w:fldCharType="end"/>
      </w:r>
      <w:r w:rsidRPr="0021316D">
        <w:rPr>
          <w:dstrike/>
          <w:noProof/>
          <w:lang w:val="en-CA"/>
        </w:rPr>
        <w:noBreakHyphen/>
      </w:r>
      <w:r w:rsidRPr="0021316D">
        <w:rPr>
          <w:dstrike/>
          <w:noProof/>
          <w:lang w:val="en-CA"/>
        </w:rPr>
        <w:fldChar w:fldCharType="begin" w:fldLock="1"/>
      </w:r>
      <w:r w:rsidRPr="0021316D">
        <w:rPr>
          <w:dstrike/>
          <w:noProof/>
          <w:lang w:val="en-CA"/>
        </w:rPr>
        <w:instrText xml:space="preserve"> SEQ Equation \* ARABIC \s 1 </w:instrText>
      </w:r>
      <w:r w:rsidRPr="0021316D">
        <w:rPr>
          <w:dstrike/>
          <w:noProof/>
          <w:lang w:val="en-CA"/>
        </w:rPr>
        <w:fldChar w:fldCharType="separate"/>
      </w:r>
      <w:r w:rsidRPr="0021316D">
        <w:rPr>
          <w:dstrike/>
          <w:noProof/>
          <w:lang w:val="en-CA"/>
        </w:rPr>
        <w:t>853</w:t>
      </w:r>
      <w:r w:rsidRPr="0021316D">
        <w:rPr>
          <w:dstrike/>
          <w:noProof/>
          <w:lang w:val="en-CA"/>
        </w:rPr>
        <w:fldChar w:fldCharType="end"/>
      </w:r>
      <w:r w:rsidRPr="0021316D">
        <w:rPr>
          <w:dstrike/>
          <w:noProof/>
          <w:lang w:val="en-CA"/>
        </w:rPr>
        <w:t>)</w:t>
      </w:r>
    </w:p>
    <w:p w14:paraId="4E58D7D6" w14:textId="77777777" w:rsidR="00154BE5" w:rsidRPr="0021316D" w:rsidRDefault="00154BE5" w:rsidP="00154BE5">
      <w:pPr>
        <w:pStyle w:val="Equation"/>
        <w:tabs>
          <w:tab w:val="clear" w:pos="794"/>
          <w:tab w:val="clear" w:pos="1588"/>
          <w:tab w:val="left" w:pos="1418"/>
          <w:tab w:val="left" w:pos="1701"/>
          <w:tab w:val="left" w:pos="1985"/>
          <w:tab w:val="left" w:pos="2268"/>
          <w:tab w:val="left" w:pos="2880"/>
        </w:tabs>
        <w:ind w:left="1260"/>
        <w:rPr>
          <w:dstrike/>
          <w:noProof/>
          <w:lang w:val="en-CA" w:eastAsia="ko-KR"/>
        </w:rPr>
      </w:pPr>
      <w:r w:rsidRPr="0021316D">
        <w:rPr>
          <w:dstrike/>
          <w:noProof/>
          <w:lang w:val="en-CA" w:eastAsia="ko-KR"/>
        </w:rPr>
        <w:t>v</w:t>
      </w:r>
      <w:r w:rsidRPr="0021316D">
        <w:rPr>
          <w:dstrike/>
          <w:noProof/>
          <w:vertAlign w:val="subscript"/>
          <w:lang w:val="en-CA" w:eastAsia="ko-KR"/>
        </w:rPr>
        <w:t>y</w:t>
      </w:r>
      <w:r w:rsidRPr="0021316D">
        <w:rPr>
          <w:dstrike/>
          <w:noProof/>
          <w:lang w:val="en-CA" w:eastAsia="ko-KR"/>
        </w:rPr>
        <w:t> = Clip3( 1, nCbH, y )</w:t>
      </w:r>
      <w:r w:rsidRPr="0021316D">
        <w:rPr>
          <w:dstrike/>
          <w:noProof/>
          <w:lang w:val="en-CA" w:eastAsia="ko-KR"/>
        </w:rPr>
        <w:tab/>
      </w:r>
      <w:r w:rsidRPr="0021316D">
        <w:rPr>
          <w:dstrike/>
          <w:noProof/>
          <w:lang w:val="en-CA" w:eastAsia="ko-KR"/>
        </w:rPr>
        <w:tab/>
        <w:t>(</w:t>
      </w:r>
      <w:r w:rsidRPr="0021316D">
        <w:rPr>
          <w:dstrike/>
          <w:noProof/>
          <w:lang w:val="en-CA"/>
        </w:rPr>
        <w:fldChar w:fldCharType="begin" w:fldLock="1"/>
      </w:r>
      <w:r w:rsidRPr="0021316D">
        <w:rPr>
          <w:dstrike/>
          <w:noProof/>
          <w:lang w:val="en-CA"/>
        </w:rPr>
        <w:instrText xml:space="preserve"> STYLEREF 1 \s </w:instrText>
      </w:r>
      <w:r w:rsidRPr="0021316D">
        <w:rPr>
          <w:dstrike/>
          <w:noProof/>
          <w:lang w:val="en-CA"/>
        </w:rPr>
        <w:fldChar w:fldCharType="separate"/>
      </w:r>
      <w:r w:rsidRPr="0021316D">
        <w:rPr>
          <w:dstrike/>
          <w:noProof/>
          <w:lang w:val="en-CA"/>
        </w:rPr>
        <w:t>8</w:t>
      </w:r>
      <w:r w:rsidRPr="0021316D">
        <w:rPr>
          <w:dstrike/>
          <w:noProof/>
          <w:lang w:val="en-CA"/>
        </w:rPr>
        <w:fldChar w:fldCharType="end"/>
      </w:r>
      <w:r w:rsidRPr="0021316D">
        <w:rPr>
          <w:dstrike/>
          <w:noProof/>
          <w:lang w:val="en-CA"/>
        </w:rPr>
        <w:noBreakHyphen/>
      </w:r>
      <w:r w:rsidRPr="0021316D">
        <w:rPr>
          <w:dstrike/>
          <w:noProof/>
          <w:lang w:val="en-CA"/>
        </w:rPr>
        <w:fldChar w:fldCharType="begin" w:fldLock="1"/>
      </w:r>
      <w:r w:rsidRPr="0021316D">
        <w:rPr>
          <w:dstrike/>
          <w:noProof/>
          <w:lang w:val="en-CA"/>
        </w:rPr>
        <w:instrText xml:space="preserve"> SEQ Equation \* ARABIC \s 1 </w:instrText>
      </w:r>
      <w:r w:rsidRPr="0021316D">
        <w:rPr>
          <w:dstrike/>
          <w:noProof/>
          <w:lang w:val="en-CA"/>
        </w:rPr>
        <w:fldChar w:fldCharType="separate"/>
      </w:r>
      <w:r w:rsidRPr="0021316D">
        <w:rPr>
          <w:dstrike/>
          <w:noProof/>
          <w:lang w:val="en-CA"/>
        </w:rPr>
        <w:t>854</w:t>
      </w:r>
      <w:r w:rsidRPr="0021316D">
        <w:rPr>
          <w:dstrike/>
          <w:noProof/>
          <w:lang w:val="en-CA"/>
        </w:rPr>
        <w:fldChar w:fldCharType="end"/>
      </w:r>
      <w:r w:rsidRPr="0021316D">
        <w:rPr>
          <w:dstrike/>
          <w:noProof/>
          <w:lang w:val="en-CA" w:eastAsia="ko-KR"/>
        </w:rPr>
        <w:t>)</w:t>
      </w:r>
    </w:p>
    <w:p w14:paraId="415D0336" w14:textId="77777777" w:rsidR="00154BE5" w:rsidRDefault="00154BE5" w:rsidP="00154BE5">
      <w:pPr>
        <w:pStyle w:val="ac"/>
        <w:keepNext/>
        <w:numPr>
          <w:ilvl w:val="0"/>
          <w:numId w:val="13"/>
        </w:numPr>
        <w:tabs>
          <w:tab w:val="left" w:pos="284"/>
        </w:tabs>
        <w:ind w:left="1080"/>
        <w:rPr>
          <w:noProof/>
          <w:lang w:val="en-CA"/>
        </w:rPr>
      </w:pPr>
      <w:r>
        <w:rPr>
          <w:noProof/>
          <w:lang w:val="en-CA"/>
        </w:rPr>
        <w:t>The variables gradientHL0[ x ][ y ], gradientVL0[ x ][ y ], gradientHL1[ x ][ y ] and gradientVL1[ x ][ y ] are derived as follows:</w:t>
      </w:r>
    </w:p>
    <w:p w14:paraId="2850F99F" w14:textId="746004D9" w:rsidR="00154BE5" w:rsidRDefault="00154BE5" w:rsidP="00154BE5">
      <w:pPr>
        <w:pStyle w:val="Equation"/>
        <w:tabs>
          <w:tab w:val="clear" w:pos="794"/>
          <w:tab w:val="clear" w:pos="1588"/>
          <w:tab w:val="left" w:pos="1418"/>
          <w:tab w:val="left" w:pos="1701"/>
          <w:tab w:val="left" w:pos="1985"/>
          <w:tab w:val="left" w:pos="2268"/>
          <w:tab w:val="left" w:pos="2880"/>
        </w:tabs>
        <w:ind w:left="1260"/>
        <w:rPr>
          <w:noProof/>
          <w:lang w:val="en-CA"/>
        </w:rPr>
      </w:pPr>
      <w:r>
        <w:rPr>
          <w:noProof/>
          <w:lang w:val="en-CA" w:eastAsia="ko-KR"/>
        </w:rPr>
        <w:t>gradientHL</w:t>
      </w:r>
      <w:r w:rsidRPr="0021316D">
        <w:rPr>
          <w:noProof/>
          <w:lang w:val="en-CA" w:eastAsia="ko-KR"/>
        </w:rPr>
        <w:t>0</w:t>
      </w:r>
      <w:r w:rsidRPr="0021316D">
        <w:rPr>
          <w:noProof/>
          <w:lang w:val="en-CA"/>
        </w:rPr>
        <w:t>[ x ][ y ]</w:t>
      </w:r>
      <w:r w:rsidRPr="0021316D">
        <w:rPr>
          <w:noProof/>
          <w:lang w:val="en-CA" w:eastAsia="ko-KR"/>
        </w:rPr>
        <w:t>  =</w:t>
      </w:r>
      <w:r>
        <w:rPr>
          <w:noProof/>
          <w:lang w:val="en-CA" w:eastAsia="ko-KR"/>
        </w:rPr>
        <w:t>  (predSamplesL0[ </w:t>
      </w:r>
      <w:r w:rsidR="0021316D" w:rsidRPr="0021316D">
        <w:rPr>
          <w:noProof/>
          <w:highlight w:val="yellow"/>
          <w:lang w:val="en-CA" w:eastAsia="ko-KR"/>
        </w:rPr>
        <w:t>x</w:t>
      </w:r>
      <w:r>
        <w:rPr>
          <w:noProof/>
          <w:lang w:val="en-CA" w:eastAsia="ko-KR"/>
        </w:rPr>
        <w:t> + 1 ][</w:t>
      </w:r>
      <w:r w:rsidR="0021316D">
        <w:rPr>
          <w:noProof/>
          <w:vertAlign w:val="subscript"/>
          <w:lang w:val="en-CA" w:eastAsia="ko-KR"/>
        </w:rPr>
        <w:t> </w:t>
      </w:r>
      <w:r w:rsidR="0021316D" w:rsidRPr="0021316D">
        <w:rPr>
          <w:noProof/>
          <w:highlight w:val="yellow"/>
          <w:lang w:val="en-CA" w:eastAsia="ko-KR"/>
        </w:rPr>
        <w:t>y</w:t>
      </w:r>
      <w:r w:rsidR="0021316D">
        <w:rPr>
          <w:noProof/>
          <w:vertAlign w:val="subscript"/>
          <w:lang w:val="en-CA" w:eastAsia="ko-KR"/>
        </w:rPr>
        <w:t> </w:t>
      </w:r>
      <w:r>
        <w:rPr>
          <w:noProof/>
          <w:lang w:val="en-CA" w:eastAsia="ko-KR"/>
        </w:rPr>
        <w:t>] − predSampleL0[ </w:t>
      </w:r>
      <w:r w:rsidR="0021316D" w:rsidRPr="0021316D">
        <w:rPr>
          <w:noProof/>
          <w:highlight w:val="yellow"/>
          <w:lang w:val="en-CA" w:eastAsia="ko-KR"/>
        </w:rPr>
        <w:t>y</w:t>
      </w:r>
      <w:r>
        <w:rPr>
          <w:noProof/>
          <w:lang w:val="en-CA" w:eastAsia="ko-KR"/>
        </w:rPr>
        <w:t> − 1 ][ </w:t>
      </w:r>
      <w:r w:rsidR="0021316D" w:rsidRPr="0021316D">
        <w:rPr>
          <w:noProof/>
          <w:highlight w:val="yellow"/>
          <w:lang w:val="en-CA" w:eastAsia="ko-KR"/>
        </w:rPr>
        <w:t>y</w:t>
      </w:r>
      <w:r>
        <w:rPr>
          <w:noProof/>
          <w:vertAlign w:val="subscript"/>
          <w:lang w:val="en-CA" w:eastAsia="ko-KR"/>
        </w:rPr>
        <w:t> </w:t>
      </w:r>
      <w:r>
        <w:rPr>
          <w:noProof/>
          <w:lang w:val="en-CA" w:eastAsia="ko-KR"/>
        </w:rPr>
        <w:t>] ) &gt;&gt; shift1</w:t>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855</w:t>
      </w:r>
      <w:r>
        <w:rPr>
          <w:noProof/>
          <w:lang w:val="en-CA"/>
        </w:rPr>
        <w:fldChar w:fldCharType="end"/>
      </w:r>
      <w:r>
        <w:rPr>
          <w:noProof/>
          <w:lang w:val="en-CA"/>
        </w:rPr>
        <w:t>)</w:t>
      </w:r>
    </w:p>
    <w:p w14:paraId="45851BC8" w14:textId="490CB328" w:rsidR="00154BE5" w:rsidRDefault="00154BE5" w:rsidP="00154BE5">
      <w:pPr>
        <w:pStyle w:val="Equation"/>
        <w:tabs>
          <w:tab w:val="clear" w:pos="794"/>
          <w:tab w:val="clear" w:pos="1588"/>
          <w:tab w:val="left" w:pos="1418"/>
          <w:tab w:val="left" w:pos="1701"/>
          <w:tab w:val="left" w:pos="1985"/>
          <w:tab w:val="left" w:pos="2268"/>
          <w:tab w:val="left" w:pos="2880"/>
        </w:tabs>
        <w:ind w:left="1260"/>
        <w:rPr>
          <w:noProof/>
          <w:lang w:val="en-CA"/>
        </w:rPr>
      </w:pPr>
      <w:r>
        <w:rPr>
          <w:noProof/>
          <w:lang w:val="en-CA" w:eastAsia="ko-KR"/>
        </w:rPr>
        <w:t>gradientV</w:t>
      </w:r>
      <w:r w:rsidRPr="0021316D">
        <w:rPr>
          <w:noProof/>
          <w:lang w:val="en-CA" w:eastAsia="ko-KR"/>
        </w:rPr>
        <w:t>L0</w:t>
      </w:r>
      <w:r w:rsidRPr="0021316D">
        <w:rPr>
          <w:noProof/>
          <w:lang w:val="en-CA"/>
        </w:rPr>
        <w:t>[ x ][ y ]</w:t>
      </w:r>
      <w:r w:rsidRPr="0021316D">
        <w:rPr>
          <w:noProof/>
          <w:lang w:val="en-CA" w:eastAsia="ko-KR"/>
        </w:rPr>
        <w:t>  =</w:t>
      </w:r>
      <w:r>
        <w:rPr>
          <w:noProof/>
          <w:lang w:val="en-CA" w:eastAsia="ko-KR"/>
        </w:rPr>
        <w:t>   (predSampleL0[ </w:t>
      </w:r>
      <w:r w:rsidR="0021316D" w:rsidRPr="0021316D">
        <w:rPr>
          <w:noProof/>
          <w:highlight w:val="yellow"/>
          <w:lang w:val="en-CA" w:eastAsia="ko-KR"/>
        </w:rPr>
        <w:t>x</w:t>
      </w:r>
      <w:r>
        <w:rPr>
          <w:noProof/>
          <w:lang w:val="en-CA" w:eastAsia="ko-KR"/>
        </w:rPr>
        <w:t> ][ </w:t>
      </w:r>
      <w:r w:rsidR="0021316D" w:rsidRPr="0021316D">
        <w:rPr>
          <w:noProof/>
          <w:highlight w:val="yellow"/>
          <w:lang w:val="en-CA" w:eastAsia="ko-KR"/>
        </w:rPr>
        <w:t>y</w:t>
      </w:r>
      <w:r>
        <w:rPr>
          <w:noProof/>
          <w:lang w:val="en-CA" w:eastAsia="ko-KR"/>
        </w:rPr>
        <w:t> + 1 ] − predSampleL0[ </w:t>
      </w:r>
      <w:r w:rsidR="0021316D" w:rsidRPr="0021316D">
        <w:rPr>
          <w:noProof/>
          <w:highlight w:val="yellow"/>
          <w:lang w:val="en-CA" w:eastAsia="ko-KR"/>
        </w:rPr>
        <w:t>x</w:t>
      </w:r>
      <w:r>
        <w:rPr>
          <w:noProof/>
          <w:vertAlign w:val="subscript"/>
          <w:lang w:val="en-CA" w:eastAsia="ko-KR"/>
        </w:rPr>
        <w:t> </w:t>
      </w:r>
      <w:r>
        <w:rPr>
          <w:noProof/>
          <w:lang w:val="en-CA" w:eastAsia="ko-KR"/>
        </w:rPr>
        <w:t>][</w:t>
      </w:r>
      <w:r w:rsidR="0021316D" w:rsidRPr="0021316D">
        <w:rPr>
          <w:noProof/>
          <w:highlight w:val="yellow"/>
          <w:lang w:val="en-CA" w:eastAsia="ko-KR"/>
        </w:rPr>
        <w:t>y</w:t>
      </w:r>
      <w:r>
        <w:rPr>
          <w:noProof/>
          <w:lang w:val="en-CA" w:eastAsia="ko-KR"/>
        </w:rPr>
        <w:t> − 1 ] ) &gt;&gt; shift1</w:t>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856</w:t>
      </w:r>
      <w:r>
        <w:rPr>
          <w:noProof/>
          <w:lang w:val="en-CA"/>
        </w:rPr>
        <w:fldChar w:fldCharType="end"/>
      </w:r>
      <w:r>
        <w:rPr>
          <w:noProof/>
          <w:lang w:val="en-CA"/>
        </w:rPr>
        <w:t>)</w:t>
      </w:r>
    </w:p>
    <w:p w14:paraId="1E87AB63" w14:textId="1B217BFD" w:rsidR="00154BE5" w:rsidRDefault="00154BE5" w:rsidP="00154BE5">
      <w:pPr>
        <w:pStyle w:val="Equation"/>
        <w:tabs>
          <w:tab w:val="clear" w:pos="794"/>
          <w:tab w:val="clear" w:pos="1588"/>
          <w:tab w:val="left" w:pos="1418"/>
          <w:tab w:val="left" w:pos="1701"/>
          <w:tab w:val="left" w:pos="1985"/>
          <w:tab w:val="left" w:pos="2268"/>
          <w:tab w:val="left" w:pos="2880"/>
        </w:tabs>
        <w:ind w:left="1260"/>
        <w:rPr>
          <w:noProof/>
          <w:lang w:val="en-CA"/>
        </w:rPr>
      </w:pPr>
      <w:r>
        <w:rPr>
          <w:noProof/>
          <w:lang w:val="en-CA" w:eastAsia="ko-KR"/>
        </w:rPr>
        <w:t>gradientH</w:t>
      </w:r>
      <w:r w:rsidRPr="0021316D">
        <w:rPr>
          <w:noProof/>
          <w:lang w:val="en-CA" w:eastAsia="ko-KR"/>
        </w:rPr>
        <w:t>L1</w:t>
      </w:r>
      <w:r w:rsidRPr="0021316D">
        <w:rPr>
          <w:noProof/>
          <w:lang w:val="en-CA"/>
        </w:rPr>
        <w:t>[ x ][ y ]</w:t>
      </w:r>
      <w:r>
        <w:rPr>
          <w:noProof/>
          <w:lang w:val="en-CA" w:eastAsia="ko-KR"/>
        </w:rPr>
        <w:t>  =  (predSamplesL1[ </w:t>
      </w:r>
      <w:r w:rsidR="0021316D" w:rsidRPr="0021316D">
        <w:rPr>
          <w:noProof/>
          <w:highlight w:val="yellow"/>
          <w:lang w:val="en-CA" w:eastAsia="ko-KR"/>
        </w:rPr>
        <w:t>x</w:t>
      </w:r>
      <w:r>
        <w:rPr>
          <w:noProof/>
          <w:lang w:val="en-CA" w:eastAsia="ko-KR"/>
        </w:rPr>
        <w:t> + 1 ][</w:t>
      </w:r>
      <w:r w:rsidR="0021316D" w:rsidRPr="0021316D">
        <w:rPr>
          <w:noProof/>
          <w:highlight w:val="yellow"/>
          <w:lang w:val="en-CA" w:eastAsia="ko-KR"/>
        </w:rPr>
        <w:t>y</w:t>
      </w:r>
      <w:r>
        <w:rPr>
          <w:noProof/>
          <w:lang w:val="en-CA" w:eastAsia="ko-KR"/>
        </w:rPr>
        <w:t>] − predSampleL1[ </w:t>
      </w:r>
      <w:r w:rsidR="0021316D" w:rsidRPr="0021316D">
        <w:rPr>
          <w:noProof/>
          <w:highlight w:val="yellow"/>
          <w:lang w:val="en-CA" w:eastAsia="ko-KR"/>
        </w:rPr>
        <w:t>x</w:t>
      </w:r>
      <w:r>
        <w:rPr>
          <w:noProof/>
          <w:lang w:val="en-CA" w:eastAsia="ko-KR"/>
        </w:rPr>
        <w:t> − 1 ][ </w:t>
      </w:r>
      <w:r w:rsidR="0021316D" w:rsidRPr="0021316D">
        <w:rPr>
          <w:noProof/>
          <w:highlight w:val="yellow"/>
          <w:lang w:val="en-CA" w:eastAsia="ko-KR"/>
        </w:rPr>
        <w:t>y</w:t>
      </w:r>
      <w:r>
        <w:rPr>
          <w:noProof/>
          <w:vertAlign w:val="subscript"/>
          <w:lang w:val="en-CA" w:eastAsia="ko-KR"/>
        </w:rPr>
        <w:t> </w:t>
      </w:r>
      <w:r>
        <w:rPr>
          <w:noProof/>
          <w:lang w:val="en-CA" w:eastAsia="ko-KR"/>
        </w:rPr>
        <w:t>] ) &gt;&gt; shift1</w:t>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857</w:t>
      </w:r>
      <w:r>
        <w:rPr>
          <w:noProof/>
          <w:lang w:val="en-CA"/>
        </w:rPr>
        <w:fldChar w:fldCharType="end"/>
      </w:r>
      <w:r>
        <w:rPr>
          <w:noProof/>
          <w:lang w:val="en-CA"/>
        </w:rPr>
        <w:t>)</w:t>
      </w:r>
    </w:p>
    <w:p w14:paraId="55C6C5BD" w14:textId="1F438AEB" w:rsidR="00154BE5" w:rsidRDefault="00154BE5" w:rsidP="00154BE5">
      <w:pPr>
        <w:pStyle w:val="Equation"/>
        <w:tabs>
          <w:tab w:val="clear" w:pos="794"/>
          <w:tab w:val="clear" w:pos="1588"/>
          <w:tab w:val="left" w:pos="1418"/>
          <w:tab w:val="left" w:pos="1701"/>
          <w:tab w:val="left" w:pos="1985"/>
          <w:tab w:val="left" w:pos="2268"/>
          <w:tab w:val="left" w:pos="2880"/>
        </w:tabs>
        <w:ind w:left="1260"/>
        <w:rPr>
          <w:noProof/>
          <w:lang w:val="en-CA"/>
        </w:rPr>
      </w:pPr>
      <w:r>
        <w:rPr>
          <w:noProof/>
          <w:lang w:val="en-CA" w:eastAsia="ko-KR"/>
        </w:rPr>
        <w:t>gradientVL</w:t>
      </w:r>
      <w:r w:rsidRPr="0021316D">
        <w:rPr>
          <w:noProof/>
          <w:lang w:val="en-CA" w:eastAsia="ko-KR"/>
        </w:rPr>
        <w:t>1</w:t>
      </w:r>
      <w:r w:rsidRPr="0021316D">
        <w:rPr>
          <w:noProof/>
          <w:lang w:val="en-CA"/>
        </w:rPr>
        <w:t>[ x ][ y ]</w:t>
      </w:r>
      <w:r>
        <w:rPr>
          <w:noProof/>
          <w:lang w:val="en-CA" w:eastAsia="ko-KR"/>
        </w:rPr>
        <w:t>  =   (predSampleL1[ </w:t>
      </w:r>
      <w:r w:rsidR="0021316D" w:rsidRPr="0021316D">
        <w:rPr>
          <w:noProof/>
          <w:highlight w:val="yellow"/>
          <w:lang w:val="en-CA" w:eastAsia="ko-KR"/>
        </w:rPr>
        <w:t>x</w:t>
      </w:r>
      <w:r>
        <w:rPr>
          <w:noProof/>
          <w:lang w:val="en-CA" w:eastAsia="ko-KR"/>
        </w:rPr>
        <w:t> ][ </w:t>
      </w:r>
      <w:r w:rsidR="0021316D" w:rsidRPr="0021316D">
        <w:rPr>
          <w:noProof/>
          <w:highlight w:val="yellow"/>
          <w:lang w:val="en-CA" w:eastAsia="ko-KR"/>
        </w:rPr>
        <w:t>y</w:t>
      </w:r>
      <w:r>
        <w:rPr>
          <w:noProof/>
          <w:lang w:val="en-CA" w:eastAsia="ko-KR"/>
        </w:rPr>
        <w:t> + 1 ] − predSampleL1[ </w:t>
      </w:r>
      <w:r w:rsidR="0021316D" w:rsidRPr="0021316D">
        <w:rPr>
          <w:noProof/>
          <w:highlight w:val="yellow"/>
          <w:lang w:val="en-CA" w:eastAsia="ko-KR"/>
        </w:rPr>
        <w:t>x</w:t>
      </w:r>
      <w:r>
        <w:rPr>
          <w:noProof/>
          <w:vertAlign w:val="subscript"/>
          <w:lang w:val="en-CA" w:eastAsia="ko-KR"/>
        </w:rPr>
        <w:t> </w:t>
      </w:r>
      <w:r>
        <w:rPr>
          <w:noProof/>
          <w:lang w:val="en-CA" w:eastAsia="ko-KR"/>
        </w:rPr>
        <w:t>][</w:t>
      </w:r>
      <w:r w:rsidR="0021316D" w:rsidRPr="0021316D">
        <w:rPr>
          <w:noProof/>
          <w:highlight w:val="yellow"/>
          <w:lang w:val="en-CA" w:eastAsia="ko-KR"/>
        </w:rPr>
        <w:t>y</w:t>
      </w:r>
      <w:r>
        <w:rPr>
          <w:noProof/>
          <w:lang w:val="en-CA" w:eastAsia="ko-KR"/>
        </w:rPr>
        <w:t> − 1 ] ) &gt;&gt; shift1</w:t>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858</w:t>
      </w:r>
      <w:r>
        <w:rPr>
          <w:noProof/>
          <w:lang w:val="en-CA"/>
        </w:rPr>
        <w:fldChar w:fldCharType="end"/>
      </w:r>
      <w:r>
        <w:rPr>
          <w:noProof/>
          <w:lang w:val="en-CA"/>
        </w:rPr>
        <w:t>)</w:t>
      </w:r>
    </w:p>
    <w:p w14:paraId="459CB628" w14:textId="77777777" w:rsidR="00154BE5" w:rsidRDefault="00154BE5" w:rsidP="00154BE5">
      <w:pPr>
        <w:pStyle w:val="ac"/>
        <w:keepNext/>
        <w:numPr>
          <w:ilvl w:val="0"/>
          <w:numId w:val="13"/>
        </w:numPr>
        <w:tabs>
          <w:tab w:val="left" w:pos="284"/>
        </w:tabs>
        <w:ind w:left="1080"/>
        <w:rPr>
          <w:noProof/>
          <w:lang w:val="en-CA"/>
        </w:rPr>
      </w:pPr>
      <w:r>
        <w:rPr>
          <w:noProof/>
          <w:lang w:val="en-CA"/>
        </w:rPr>
        <w:t>The variables temp[ x ][ y ], tempH[ x ][ y ] and tempV[ x ][ y ] are derived as follows:</w:t>
      </w:r>
    </w:p>
    <w:p w14:paraId="2804F5D9" w14:textId="3930D5B7" w:rsidR="00154BE5" w:rsidRDefault="00154BE5" w:rsidP="00154BE5">
      <w:pPr>
        <w:pStyle w:val="Equation"/>
        <w:tabs>
          <w:tab w:val="clear" w:pos="794"/>
          <w:tab w:val="clear" w:pos="1588"/>
          <w:tab w:val="left" w:pos="1418"/>
          <w:tab w:val="left" w:pos="1701"/>
          <w:tab w:val="left" w:pos="1985"/>
          <w:tab w:val="left" w:pos="2268"/>
          <w:tab w:val="left" w:pos="2880"/>
        </w:tabs>
        <w:ind w:left="1260"/>
        <w:rPr>
          <w:noProof/>
          <w:lang w:val="en-CA" w:eastAsia="ko-KR"/>
        </w:rPr>
      </w:pPr>
      <w:r>
        <w:rPr>
          <w:noProof/>
          <w:lang w:val="en-CA" w:eastAsia="ko-KR"/>
        </w:rPr>
        <w:t>diff</w:t>
      </w:r>
      <w:r>
        <w:rPr>
          <w:noProof/>
          <w:lang w:val="en-CA"/>
        </w:rPr>
        <w:t>[ x ][ y ]</w:t>
      </w:r>
      <w:r>
        <w:rPr>
          <w:noProof/>
          <w:lang w:val="en-CA" w:eastAsia="ko-KR"/>
        </w:rPr>
        <w:t> = (predSamplesL0[ </w:t>
      </w:r>
      <w:r w:rsidR="0021316D" w:rsidRPr="00FF453A">
        <w:rPr>
          <w:noProof/>
          <w:highlight w:val="yellow"/>
          <w:lang w:val="en-CA" w:eastAsia="ko-KR"/>
        </w:rPr>
        <w:t>x</w:t>
      </w:r>
      <w:r>
        <w:rPr>
          <w:noProof/>
          <w:lang w:val="en-CA"/>
        </w:rPr>
        <w:t> ]</w:t>
      </w:r>
      <w:r>
        <w:rPr>
          <w:noProof/>
          <w:lang w:val="en-CA" w:eastAsia="ko-KR"/>
        </w:rPr>
        <w:t>[ </w:t>
      </w:r>
      <w:r w:rsidR="0021316D" w:rsidRPr="00FF453A">
        <w:rPr>
          <w:noProof/>
          <w:highlight w:val="yellow"/>
          <w:lang w:val="en-CA" w:eastAsia="ko-KR"/>
        </w:rPr>
        <w:t>y</w:t>
      </w:r>
      <w:r>
        <w:rPr>
          <w:noProof/>
          <w:lang w:val="en-CA"/>
        </w:rPr>
        <w:t> ] </w:t>
      </w:r>
      <w:r>
        <w:rPr>
          <w:noProof/>
          <w:lang w:val="en-CA" w:eastAsia="ko-KR"/>
        </w:rPr>
        <w:t>&gt;&gt; shift2 ) − ( predSamplesL1[ </w:t>
      </w:r>
      <w:r w:rsidR="0021316D" w:rsidRPr="00FF453A">
        <w:rPr>
          <w:noProof/>
          <w:highlight w:val="yellow"/>
          <w:lang w:val="en-CA" w:eastAsia="ko-KR"/>
        </w:rPr>
        <w:t>x</w:t>
      </w:r>
      <w:r>
        <w:rPr>
          <w:noProof/>
          <w:lang w:val="en-CA"/>
        </w:rPr>
        <w:t> ]</w:t>
      </w:r>
      <w:r>
        <w:rPr>
          <w:noProof/>
          <w:lang w:val="en-CA" w:eastAsia="ko-KR"/>
        </w:rPr>
        <w:t>[ </w:t>
      </w:r>
      <w:r w:rsidR="0021316D" w:rsidRPr="00FF453A">
        <w:rPr>
          <w:noProof/>
          <w:highlight w:val="yellow"/>
          <w:lang w:val="en-CA" w:eastAsia="ko-KR"/>
        </w:rPr>
        <w:t>y</w:t>
      </w:r>
      <w:r>
        <w:rPr>
          <w:noProof/>
          <w:lang w:val="en-CA"/>
        </w:rPr>
        <w:t> ] </w:t>
      </w:r>
      <w:r>
        <w:rPr>
          <w:noProof/>
          <w:lang w:val="en-CA" w:eastAsia="ko-KR"/>
        </w:rPr>
        <w:t>&gt;&gt; shift2 )</w:t>
      </w:r>
      <w:r>
        <w:rPr>
          <w:noProof/>
          <w:lang w:val="en-CA" w:eastAsia="ko-KR"/>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859</w:t>
      </w:r>
      <w:r>
        <w:rPr>
          <w:noProof/>
          <w:lang w:val="en-CA"/>
        </w:rPr>
        <w:fldChar w:fldCharType="end"/>
      </w:r>
      <w:r>
        <w:rPr>
          <w:noProof/>
          <w:lang w:val="en-CA" w:eastAsia="ko-KR"/>
        </w:rPr>
        <w:t>)</w:t>
      </w:r>
    </w:p>
    <w:p w14:paraId="61584D16" w14:textId="77777777" w:rsidR="00154BE5" w:rsidRDefault="00154BE5" w:rsidP="00154BE5">
      <w:pPr>
        <w:pStyle w:val="Equation"/>
        <w:tabs>
          <w:tab w:val="clear" w:pos="794"/>
          <w:tab w:val="clear" w:pos="1588"/>
          <w:tab w:val="left" w:pos="1418"/>
          <w:tab w:val="left" w:pos="1701"/>
          <w:tab w:val="left" w:pos="1985"/>
          <w:tab w:val="left" w:pos="2268"/>
          <w:tab w:val="left" w:pos="2880"/>
        </w:tabs>
        <w:ind w:left="1260"/>
        <w:rPr>
          <w:noProof/>
          <w:lang w:val="en-CA" w:eastAsia="ko-KR"/>
        </w:rPr>
      </w:pPr>
      <w:r>
        <w:rPr>
          <w:noProof/>
          <w:lang w:val="en-CA" w:eastAsia="ko-KR"/>
        </w:rPr>
        <w:t>tempH</w:t>
      </w:r>
      <w:r>
        <w:rPr>
          <w:noProof/>
          <w:lang w:val="en-CA"/>
        </w:rPr>
        <w:t>[ x ][ y ]</w:t>
      </w:r>
      <w:r>
        <w:rPr>
          <w:noProof/>
          <w:lang w:val="en-CA" w:eastAsia="ko-KR"/>
        </w:rPr>
        <w:t> = (gradientHL0</w:t>
      </w:r>
      <w:r>
        <w:rPr>
          <w:noProof/>
          <w:lang w:val="en-CA"/>
        </w:rPr>
        <w:t>[ x ][ y ]</w:t>
      </w:r>
      <w:r>
        <w:rPr>
          <w:noProof/>
          <w:lang w:val="en-CA" w:eastAsia="ko-KR"/>
        </w:rPr>
        <w:t> + gradientHL1</w:t>
      </w:r>
      <w:r>
        <w:rPr>
          <w:noProof/>
          <w:lang w:val="en-CA"/>
        </w:rPr>
        <w:t>[ x ][ y ] </w:t>
      </w:r>
      <w:r>
        <w:rPr>
          <w:noProof/>
          <w:lang w:val="en-CA" w:eastAsia="ko-KR"/>
        </w:rPr>
        <w:t>) &gt;&gt; shift3</w:t>
      </w:r>
      <w:r>
        <w:rPr>
          <w:noProof/>
          <w:lang w:val="en-CA" w:eastAsia="ko-KR"/>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860</w:t>
      </w:r>
      <w:r>
        <w:rPr>
          <w:noProof/>
          <w:lang w:val="en-CA"/>
        </w:rPr>
        <w:fldChar w:fldCharType="end"/>
      </w:r>
      <w:r>
        <w:rPr>
          <w:noProof/>
          <w:lang w:val="en-CA" w:eastAsia="ko-KR"/>
        </w:rPr>
        <w:t>)</w:t>
      </w:r>
    </w:p>
    <w:p w14:paraId="13923B3B" w14:textId="77777777" w:rsidR="00154BE5" w:rsidRDefault="00154BE5" w:rsidP="00154BE5">
      <w:pPr>
        <w:pStyle w:val="Equation"/>
        <w:tabs>
          <w:tab w:val="clear" w:pos="794"/>
          <w:tab w:val="clear" w:pos="1588"/>
          <w:tab w:val="left" w:pos="1418"/>
          <w:tab w:val="left" w:pos="1701"/>
          <w:tab w:val="left" w:pos="1985"/>
          <w:tab w:val="left" w:pos="2268"/>
          <w:tab w:val="left" w:pos="2880"/>
        </w:tabs>
        <w:ind w:left="1260"/>
        <w:rPr>
          <w:noProof/>
          <w:lang w:val="en-CA" w:eastAsia="ko-KR"/>
        </w:rPr>
      </w:pPr>
      <w:r>
        <w:rPr>
          <w:noProof/>
          <w:lang w:val="en-CA" w:eastAsia="ko-KR"/>
        </w:rPr>
        <w:t>tempV</w:t>
      </w:r>
      <w:r>
        <w:rPr>
          <w:noProof/>
          <w:lang w:val="en-CA"/>
        </w:rPr>
        <w:t>[ x ][ y ]</w:t>
      </w:r>
      <w:r>
        <w:rPr>
          <w:noProof/>
          <w:lang w:val="en-CA" w:eastAsia="ko-KR"/>
        </w:rPr>
        <w:t> = (gradientVL0</w:t>
      </w:r>
      <w:r>
        <w:rPr>
          <w:noProof/>
          <w:lang w:val="en-CA"/>
        </w:rPr>
        <w:t>[ x ][ y ]</w:t>
      </w:r>
      <w:r>
        <w:rPr>
          <w:noProof/>
          <w:lang w:val="en-CA" w:eastAsia="ko-KR"/>
        </w:rPr>
        <w:t> + gradientVL1</w:t>
      </w:r>
      <w:r>
        <w:rPr>
          <w:noProof/>
          <w:lang w:val="en-CA"/>
        </w:rPr>
        <w:t>[ x ][ y ] </w:t>
      </w:r>
      <w:r>
        <w:rPr>
          <w:noProof/>
          <w:lang w:val="en-CA" w:eastAsia="ko-KR"/>
        </w:rPr>
        <w:t>) &gt;&gt; shift3</w:t>
      </w:r>
      <w:r>
        <w:rPr>
          <w:noProof/>
          <w:lang w:val="en-CA" w:eastAsia="ko-KR"/>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861</w:t>
      </w:r>
      <w:r>
        <w:rPr>
          <w:noProof/>
          <w:lang w:val="en-CA"/>
        </w:rPr>
        <w:fldChar w:fldCharType="end"/>
      </w:r>
      <w:r>
        <w:rPr>
          <w:noProof/>
          <w:lang w:val="en-CA" w:eastAsia="ko-KR"/>
        </w:rPr>
        <w:t>)</w:t>
      </w:r>
    </w:p>
    <w:p w14:paraId="6BF71209" w14:textId="77777777" w:rsidR="00154BE5" w:rsidRDefault="00154BE5" w:rsidP="00154BE5">
      <w:pPr>
        <w:numPr>
          <w:ilvl w:val="1"/>
          <w:numId w:val="1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textAlignment w:val="auto"/>
        <w:rPr>
          <w:noProof/>
          <w:lang w:val="en-CA"/>
        </w:rPr>
      </w:pPr>
      <w:r>
        <w:rPr>
          <w:noProof/>
          <w:lang w:val="en-CA"/>
        </w:rPr>
        <w:t>The variables sGx2, sGy2, sGxGy, sGxdI and sGydI are derived as follows:</w:t>
      </w:r>
    </w:p>
    <w:p w14:paraId="007BC7AD" w14:textId="11436796" w:rsidR="00154BE5" w:rsidRDefault="00154BE5" w:rsidP="00154BE5">
      <w:pPr>
        <w:pStyle w:val="Equation"/>
        <w:tabs>
          <w:tab w:val="clear" w:pos="794"/>
          <w:tab w:val="clear" w:pos="1588"/>
          <w:tab w:val="left" w:pos="1418"/>
          <w:tab w:val="left" w:pos="1701"/>
          <w:tab w:val="left" w:pos="1985"/>
          <w:tab w:val="left" w:pos="2268"/>
          <w:tab w:val="left" w:pos="2880"/>
        </w:tabs>
        <w:ind w:left="1080"/>
        <w:rPr>
          <w:noProof/>
          <w:lang w:val="en-CA" w:eastAsia="ko-KR"/>
        </w:rPr>
      </w:pPr>
      <w:r>
        <w:rPr>
          <w:noProof/>
          <w:lang w:val="en-CA" w:eastAsia="ko-KR"/>
        </w:rPr>
        <w:t>sGx2 = </w:t>
      </w:r>
      <w:r>
        <w:rPr>
          <w:noProof/>
          <w:lang w:val="en-CA" w:eastAsia="ko-KR"/>
        </w:rPr>
        <w:sym w:font="Symbol" w:char="F053"/>
      </w:r>
      <w:r>
        <w:rPr>
          <w:noProof/>
          <w:vertAlign w:val="subscript"/>
          <w:lang w:val="en-CA" w:eastAsia="ko-KR"/>
        </w:rPr>
        <w:t>i</w:t>
      </w:r>
      <w:r>
        <w:rPr>
          <w:noProof/>
          <w:lang w:val="en-CA" w:eastAsia="ko-KR"/>
        </w:rPr>
        <w:sym w:font="Symbol" w:char="F053"/>
      </w:r>
      <w:r>
        <w:rPr>
          <w:noProof/>
          <w:vertAlign w:val="subscript"/>
          <w:lang w:val="en-CA" w:eastAsia="ko-KR"/>
        </w:rPr>
        <w:t>j </w:t>
      </w:r>
      <w:r>
        <w:rPr>
          <w:noProof/>
          <w:lang w:val="en-CA" w:eastAsia="ko-KR"/>
        </w:rPr>
        <w:t>( tempH[ xSb + i ][ ySb + j ] * tempH[ xSb + i ][ ySb + j ] ) with i, j = </w:t>
      </w:r>
      <w:r w:rsidRPr="00154BE5">
        <w:rPr>
          <w:noProof/>
          <w:highlight w:val="yellow"/>
          <w:lang w:val="en-CA" w:eastAsia="ko-KR"/>
        </w:rPr>
        <w:t>0..3</w:t>
      </w:r>
      <w:r>
        <w:rPr>
          <w:noProof/>
          <w:lang w:val="en-CA" w:eastAsia="ko-KR"/>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862</w:t>
      </w:r>
      <w:r>
        <w:rPr>
          <w:noProof/>
          <w:lang w:val="en-CA"/>
        </w:rPr>
        <w:fldChar w:fldCharType="end"/>
      </w:r>
      <w:r>
        <w:rPr>
          <w:noProof/>
          <w:lang w:val="en-CA" w:eastAsia="ko-KR"/>
        </w:rPr>
        <w:t>)</w:t>
      </w:r>
    </w:p>
    <w:p w14:paraId="27A7FA9C" w14:textId="086D57A2" w:rsidR="00154BE5" w:rsidRDefault="00154BE5" w:rsidP="00154BE5">
      <w:pPr>
        <w:pStyle w:val="Equation"/>
        <w:tabs>
          <w:tab w:val="clear" w:pos="794"/>
          <w:tab w:val="clear" w:pos="1588"/>
          <w:tab w:val="left" w:pos="1418"/>
          <w:tab w:val="left" w:pos="1701"/>
          <w:tab w:val="left" w:pos="1985"/>
          <w:tab w:val="left" w:pos="2268"/>
          <w:tab w:val="left" w:pos="2880"/>
        </w:tabs>
        <w:ind w:left="1080"/>
        <w:rPr>
          <w:noProof/>
          <w:lang w:val="en-CA" w:eastAsia="ko-KR"/>
        </w:rPr>
      </w:pPr>
      <w:r>
        <w:rPr>
          <w:noProof/>
          <w:lang w:val="en-CA" w:eastAsia="ko-KR"/>
        </w:rPr>
        <w:lastRenderedPageBreak/>
        <w:t>sGy2 = </w:t>
      </w:r>
      <w:r>
        <w:rPr>
          <w:noProof/>
          <w:lang w:val="en-CA" w:eastAsia="ko-KR"/>
        </w:rPr>
        <w:sym w:font="Symbol" w:char="F053"/>
      </w:r>
      <w:r>
        <w:rPr>
          <w:noProof/>
          <w:vertAlign w:val="subscript"/>
          <w:lang w:val="en-CA" w:eastAsia="ko-KR"/>
        </w:rPr>
        <w:t>i</w:t>
      </w:r>
      <w:r>
        <w:rPr>
          <w:noProof/>
          <w:lang w:val="en-CA" w:eastAsia="ko-KR"/>
        </w:rPr>
        <w:sym w:font="Symbol" w:char="F053"/>
      </w:r>
      <w:r>
        <w:rPr>
          <w:noProof/>
          <w:vertAlign w:val="subscript"/>
          <w:lang w:val="en-CA" w:eastAsia="ko-KR"/>
        </w:rPr>
        <w:t>j</w:t>
      </w:r>
      <w:r>
        <w:rPr>
          <w:noProof/>
          <w:lang w:val="en-CA" w:eastAsia="ko-KR"/>
        </w:rPr>
        <w:t>(tempV[ xSb + i ][ ySb + j ] * tempV[ xSb + i ][ ySb + j ] ) with i, j = </w:t>
      </w:r>
      <w:r w:rsidRPr="00154BE5">
        <w:rPr>
          <w:noProof/>
          <w:highlight w:val="yellow"/>
          <w:lang w:val="en-CA" w:eastAsia="ko-KR"/>
        </w:rPr>
        <w:t>0..3</w:t>
      </w:r>
      <w:r>
        <w:rPr>
          <w:noProof/>
          <w:lang w:val="en-CA" w:eastAsia="ko-KR"/>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863</w:t>
      </w:r>
      <w:r>
        <w:rPr>
          <w:noProof/>
          <w:lang w:val="en-CA"/>
        </w:rPr>
        <w:fldChar w:fldCharType="end"/>
      </w:r>
      <w:r>
        <w:rPr>
          <w:noProof/>
          <w:lang w:val="en-CA" w:eastAsia="ko-KR"/>
        </w:rPr>
        <w:t>)</w:t>
      </w:r>
    </w:p>
    <w:p w14:paraId="72460671" w14:textId="1075BF7A" w:rsidR="00154BE5" w:rsidRDefault="00154BE5" w:rsidP="00154BE5">
      <w:pPr>
        <w:pStyle w:val="Equation"/>
        <w:tabs>
          <w:tab w:val="clear" w:pos="794"/>
          <w:tab w:val="clear" w:pos="1588"/>
          <w:tab w:val="left" w:pos="1418"/>
          <w:tab w:val="left" w:pos="1701"/>
          <w:tab w:val="left" w:pos="1985"/>
          <w:tab w:val="left" w:pos="2268"/>
          <w:tab w:val="left" w:pos="2880"/>
        </w:tabs>
        <w:ind w:left="1080"/>
        <w:rPr>
          <w:noProof/>
          <w:lang w:val="en-CA" w:eastAsia="ko-KR"/>
        </w:rPr>
      </w:pPr>
      <w:r>
        <w:rPr>
          <w:noProof/>
          <w:lang w:val="en-CA" w:eastAsia="ko-KR"/>
        </w:rPr>
        <w:t>sGxGy = </w:t>
      </w:r>
      <w:r>
        <w:rPr>
          <w:noProof/>
          <w:lang w:val="en-CA" w:eastAsia="ko-KR"/>
        </w:rPr>
        <w:sym w:font="Symbol" w:char="F053"/>
      </w:r>
      <w:r>
        <w:rPr>
          <w:noProof/>
          <w:vertAlign w:val="subscript"/>
          <w:lang w:val="en-CA" w:eastAsia="ko-KR"/>
        </w:rPr>
        <w:t>i</w:t>
      </w:r>
      <w:r>
        <w:rPr>
          <w:noProof/>
          <w:lang w:val="en-CA" w:eastAsia="ko-KR"/>
        </w:rPr>
        <w:sym w:font="Symbol" w:char="F053"/>
      </w:r>
      <w:r>
        <w:rPr>
          <w:noProof/>
          <w:vertAlign w:val="subscript"/>
          <w:lang w:val="en-CA" w:eastAsia="ko-KR"/>
        </w:rPr>
        <w:t>j</w:t>
      </w:r>
      <w:r>
        <w:rPr>
          <w:noProof/>
          <w:lang w:val="en-CA" w:eastAsia="ko-KR"/>
        </w:rPr>
        <w:t xml:space="preserve">(tempH[ xSb + i ][ ySb + j ] * tempV[ xSb + i ][ ySb + j ] ) with i, j  </w:t>
      </w:r>
      <w:r w:rsidRPr="00154BE5">
        <w:rPr>
          <w:noProof/>
          <w:highlight w:val="yellow"/>
          <w:lang w:val="en-CA" w:eastAsia="ko-KR"/>
        </w:rPr>
        <w:t>0..3</w:t>
      </w:r>
      <w:r>
        <w:rPr>
          <w:noProof/>
          <w:lang w:val="en-CA" w:eastAsia="ko-KR"/>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864</w:t>
      </w:r>
      <w:r>
        <w:rPr>
          <w:noProof/>
          <w:lang w:val="en-CA"/>
        </w:rPr>
        <w:fldChar w:fldCharType="end"/>
      </w:r>
      <w:r>
        <w:rPr>
          <w:noProof/>
          <w:lang w:val="en-CA" w:eastAsia="ko-KR"/>
        </w:rPr>
        <w:t>)</w:t>
      </w:r>
    </w:p>
    <w:p w14:paraId="0372053E" w14:textId="70D0B450" w:rsidR="00154BE5" w:rsidRDefault="00154BE5" w:rsidP="00154BE5">
      <w:pPr>
        <w:pStyle w:val="Equation"/>
        <w:tabs>
          <w:tab w:val="clear" w:pos="794"/>
          <w:tab w:val="clear" w:pos="1588"/>
          <w:tab w:val="left" w:pos="1418"/>
          <w:tab w:val="left" w:pos="1701"/>
          <w:tab w:val="left" w:pos="1985"/>
          <w:tab w:val="left" w:pos="2268"/>
          <w:tab w:val="left" w:pos="2880"/>
        </w:tabs>
        <w:ind w:left="1080"/>
        <w:rPr>
          <w:noProof/>
          <w:lang w:val="en-CA" w:eastAsia="ko-KR"/>
        </w:rPr>
      </w:pPr>
      <w:r>
        <w:rPr>
          <w:noProof/>
          <w:lang w:val="en-CA" w:eastAsia="ko-KR"/>
        </w:rPr>
        <w:t>sGxdI = </w:t>
      </w:r>
      <w:r>
        <w:rPr>
          <w:noProof/>
          <w:lang w:val="en-CA" w:eastAsia="ko-KR"/>
        </w:rPr>
        <w:sym w:font="Symbol" w:char="F053"/>
      </w:r>
      <w:r>
        <w:rPr>
          <w:noProof/>
          <w:vertAlign w:val="subscript"/>
          <w:lang w:val="en-CA" w:eastAsia="ko-KR"/>
        </w:rPr>
        <w:t>i</w:t>
      </w:r>
      <w:r>
        <w:rPr>
          <w:noProof/>
          <w:lang w:val="en-CA" w:eastAsia="ko-KR"/>
        </w:rPr>
        <w:sym w:font="Symbol" w:char="F053"/>
      </w:r>
      <w:r>
        <w:rPr>
          <w:noProof/>
          <w:vertAlign w:val="subscript"/>
          <w:lang w:val="en-CA" w:eastAsia="ko-KR"/>
        </w:rPr>
        <w:t>j</w:t>
      </w:r>
      <w:r>
        <w:rPr>
          <w:noProof/>
          <w:lang w:val="en-CA" w:eastAsia="ko-KR"/>
        </w:rPr>
        <w:t>( − tempH[ xSb + i ][ ySb + j ] * diff[ xSb + i ][ ySb + j ] ) with i, j = </w:t>
      </w:r>
      <w:r w:rsidRPr="00154BE5">
        <w:rPr>
          <w:noProof/>
          <w:highlight w:val="yellow"/>
          <w:lang w:val="en-CA" w:eastAsia="ko-KR"/>
        </w:rPr>
        <w:t>0..3</w:t>
      </w:r>
      <w:r>
        <w:rPr>
          <w:noProof/>
          <w:lang w:val="en-CA" w:eastAsia="ko-KR"/>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865</w:t>
      </w:r>
      <w:r>
        <w:rPr>
          <w:noProof/>
          <w:lang w:val="en-CA"/>
        </w:rPr>
        <w:fldChar w:fldCharType="end"/>
      </w:r>
      <w:r>
        <w:rPr>
          <w:noProof/>
          <w:lang w:val="en-CA" w:eastAsia="ko-KR"/>
        </w:rPr>
        <w:t>)</w:t>
      </w:r>
    </w:p>
    <w:p w14:paraId="483FD1D9" w14:textId="7701E15F" w:rsidR="00154BE5" w:rsidRDefault="00154BE5" w:rsidP="00154BE5">
      <w:pPr>
        <w:pStyle w:val="Equation"/>
        <w:tabs>
          <w:tab w:val="clear" w:pos="794"/>
          <w:tab w:val="clear" w:pos="1588"/>
          <w:tab w:val="left" w:pos="1418"/>
          <w:tab w:val="left" w:pos="1701"/>
          <w:tab w:val="left" w:pos="1985"/>
          <w:tab w:val="left" w:pos="2268"/>
          <w:tab w:val="left" w:pos="2880"/>
        </w:tabs>
        <w:ind w:left="1080"/>
        <w:rPr>
          <w:noProof/>
          <w:lang w:val="en-CA" w:eastAsia="ko-KR"/>
        </w:rPr>
      </w:pPr>
      <w:r>
        <w:rPr>
          <w:noProof/>
          <w:lang w:val="en-CA" w:eastAsia="ko-KR"/>
        </w:rPr>
        <w:t>sGydI = </w:t>
      </w:r>
      <w:r>
        <w:rPr>
          <w:noProof/>
          <w:lang w:val="en-CA" w:eastAsia="ko-KR"/>
        </w:rPr>
        <w:sym w:font="Symbol" w:char="F053"/>
      </w:r>
      <w:r>
        <w:rPr>
          <w:noProof/>
          <w:vertAlign w:val="subscript"/>
          <w:lang w:val="en-CA" w:eastAsia="ko-KR"/>
        </w:rPr>
        <w:t>i</w:t>
      </w:r>
      <w:r>
        <w:rPr>
          <w:noProof/>
          <w:lang w:val="en-CA" w:eastAsia="ko-KR"/>
        </w:rPr>
        <w:sym w:font="Symbol" w:char="F053"/>
      </w:r>
      <w:r>
        <w:rPr>
          <w:noProof/>
          <w:vertAlign w:val="subscript"/>
          <w:lang w:val="en-CA" w:eastAsia="ko-KR"/>
        </w:rPr>
        <w:t>j</w:t>
      </w:r>
      <w:r>
        <w:rPr>
          <w:noProof/>
          <w:lang w:val="en-CA" w:eastAsia="ko-KR"/>
        </w:rPr>
        <w:t>( − tempV[ xSb + i ][ ySb + j ] * diff[ xSb + i ][ ySb + j ] ) with i, j = </w:t>
      </w:r>
      <w:r w:rsidRPr="00154BE5">
        <w:rPr>
          <w:noProof/>
          <w:highlight w:val="yellow"/>
          <w:lang w:val="en-CA" w:eastAsia="ko-KR"/>
        </w:rPr>
        <w:t>0..3</w:t>
      </w:r>
      <w:r>
        <w:rPr>
          <w:noProof/>
          <w:lang w:val="en-CA" w:eastAsia="ko-KR"/>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866</w:t>
      </w:r>
      <w:r>
        <w:rPr>
          <w:noProof/>
          <w:lang w:val="en-CA"/>
        </w:rPr>
        <w:fldChar w:fldCharType="end"/>
      </w:r>
      <w:r>
        <w:rPr>
          <w:noProof/>
          <w:lang w:val="en-CA" w:eastAsia="ko-KR"/>
        </w:rPr>
        <w:t>)</w:t>
      </w:r>
    </w:p>
    <w:p w14:paraId="205F4CDF" w14:textId="77777777" w:rsidR="00154BE5" w:rsidRPr="00154BE5" w:rsidRDefault="00154BE5" w:rsidP="00A2267D">
      <w:pPr>
        <w:rPr>
          <w:szCs w:val="22"/>
          <w:lang w:val="en-CA" w:eastAsia="ja-JP"/>
        </w:rPr>
      </w:pPr>
    </w:p>
    <w:p w14:paraId="282EAEDF" w14:textId="77777777" w:rsidR="00A2267D" w:rsidRDefault="00A2267D" w:rsidP="00A2267D">
      <w:pPr>
        <w:pStyle w:val="1"/>
        <w:rPr>
          <w:lang w:val="en-CA"/>
        </w:rPr>
      </w:pPr>
      <w:r>
        <w:rPr>
          <w:lang w:val="en-CA"/>
        </w:rPr>
        <w:t>Experimental results</w:t>
      </w:r>
    </w:p>
    <w:p w14:paraId="2A5F7AD7" w14:textId="53D87C37" w:rsidR="00A2267D" w:rsidRPr="00A0745C" w:rsidRDefault="00A2267D" w:rsidP="00A2267D">
      <w:pPr>
        <w:ind w:firstLineChars="100" w:firstLine="220"/>
        <w:rPr>
          <w:lang w:val="en-CA"/>
        </w:rPr>
      </w:pPr>
      <w:r>
        <w:rPr>
          <w:lang w:val="en-CA"/>
        </w:rPr>
        <w:t>The proposed method has been implemented on VTM-</w:t>
      </w:r>
      <w:r w:rsidR="002F1224">
        <w:rPr>
          <w:lang w:val="en-CA"/>
        </w:rPr>
        <w:t>4</w:t>
      </w:r>
      <w:r>
        <w:rPr>
          <w:lang w:val="en-CA"/>
        </w:rPr>
        <w:t xml:space="preserve">.0 software. The simulation was based on VTM configuration </w:t>
      </w:r>
      <w:r w:rsidRPr="001D2967">
        <w:rPr>
          <w:lang w:val="en-CA"/>
        </w:rPr>
        <w:t>JVET-</w:t>
      </w:r>
      <w:r w:rsidR="002F1224">
        <w:rPr>
          <w:lang w:val="en-CA"/>
        </w:rPr>
        <w:t>M</w:t>
      </w:r>
      <w:r w:rsidRPr="001D2967">
        <w:rPr>
          <w:lang w:val="en-CA"/>
        </w:rPr>
        <w:t>1010 [</w:t>
      </w:r>
      <w:r w:rsidR="00C30450">
        <w:rPr>
          <w:lang w:val="en-CA"/>
        </w:rPr>
        <w:t>3</w:t>
      </w:r>
      <w:r w:rsidRPr="001D2967">
        <w:rPr>
          <w:lang w:val="en-CA"/>
        </w:rPr>
        <w:t>]</w:t>
      </w:r>
      <w:r>
        <w:rPr>
          <w:lang w:val="en-CA"/>
        </w:rPr>
        <w:t>.</w:t>
      </w:r>
      <w:r w:rsidR="002F1224">
        <w:rPr>
          <w:lang w:val="en-CA"/>
        </w:rPr>
        <w:t xml:space="preserve"> </w:t>
      </w:r>
      <w:r w:rsidRPr="00ED3C86">
        <w:rPr>
          <w:lang w:val="en-CA"/>
        </w:rPr>
        <w:t>The PC cluster was used for the simulation, but since the same CPUs are allocated to the same parameters of the same sequences, the execution time is almost accurate. In order to measure more accurate decoding times, the decoder was re-run all the bitstreams on single CPU.</w:t>
      </w:r>
    </w:p>
    <w:p w14:paraId="3260B904" w14:textId="77777777" w:rsidR="00BE1547" w:rsidRDefault="00A2267D" w:rsidP="00A2267D">
      <w:pPr>
        <w:ind w:firstLineChars="100" w:firstLine="220"/>
        <w:rPr>
          <w:lang w:val="en-CA"/>
        </w:rPr>
      </w:pPr>
      <w:r>
        <w:rPr>
          <w:lang w:val="en-CA"/>
        </w:rPr>
        <w:t>As s</w:t>
      </w:r>
      <w:r w:rsidR="00BE1547">
        <w:rPr>
          <w:lang w:val="en-CA"/>
        </w:rPr>
        <w:t>ummary of experimental results, the average of encoding time became 1% faster and the average of decoding time became 2% faster. The loss of coding efficiency was 0.06% on average.</w:t>
      </w:r>
    </w:p>
    <w:p w14:paraId="5DC23266" w14:textId="705CBDFB" w:rsidR="00A2267D" w:rsidRDefault="00A2267D" w:rsidP="003D6357">
      <w:pPr>
        <w:rPr>
          <w:szCs w:val="22"/>
          <w:lang w:val="en-CA"/>
        </w:rPr>
      </w:pPr>
    </w:p>
    <w:p w14:paraId="75D9A032" w14:textId="38E38DE2" w:rsidR="009471D6" w:rsidRDefault="009471D6" w:rsidP="009471D6">
      <w:pPr>
        <w:pStyle w:val="ad"/>
        <w:jc w:val="center"/>
      </w:pPr>
      <w:r>
        <w:t xml:space="preserve">Table </w:t>
      </w:r>
      <w:r w:rsidR="00861F36">
        <w:rPr>
          <w:noProof/>
        </w:rPr>
        <w:fldChar w:fldCharType="begin"/>
      </w:r>
      <w:r w:rsidR="00861F36">
        <w:rPr>
          <w:noProof/>
        </w:rPr>
        <w:instrText xml:space="preserve"> SEQ Table \* ARABIC </w:instrText>
      </w:r>
      <w:r w:rsidR="00861F36">
        <w:rPr>
          <w:noProof/>
        </w:rPr>
        <w:fldChar w:fldCharType="separate"/>
      </w:r>
      <w:r w:rsidR="007E4880">
        <w:rPr>
          <w:noProof/>
        </w:rPr>
        <w:t>1</w:t>
      </w:r>
      <w:r w:rsidR="00861F36">
        <w:rPr>
          <w:noProof/>
        </w:rPr>
        <w:fldChar w:fldCharType="end"/>
      </w:r>
      <w:r>
        <w:t xml:space="preserve">  Summary of experimental results on CTC</w:t>
      </w:r>
    </w:p>
    <w:tbl>
      <w:tblPr>
        <w:tblW w:w="6840" w:type="dxa"/>
        <w:jc w:val="center"/>
        <w:tblCellMar>
          <w:left w:w="99" w:type="dxa"/>
          <w:right w:w="99" w:type="dxa"/>
        </w:tblCellMar>
        <w:tblLook w:val="04A0" w:firstRow="1" w:lastRow="0" w:firstColumn="1" w:lastColumn="0" w:noHBand="0" w:noVBand="1"/>
      </w:tblPr>
      <w:tblGrid>
        <w:gridCol w:w="1640"/>
        <w:gridCol w:w="1044"/>
        <w:gridCol w:w="1160"/>
        <w:gridCol w:w="1160"/>
        <w:gridCol w:w="947"/>
        <w:gridCol w:w="889"/>
      </w:tblGrid>
      <w:tr w:rsidR="00A2267D" w:rsidRPr="00A2267D" w14:paraId="0A377656" w14:textId="77777777" w:rsidTr="00A2267D">
        <w:trPr>
          <w:trHeight w:val="255"/>
          <w:jc w:val="center"/>
        </w:trPr>
        <w:tc>
          <w:tcPr>
            <w:tcW w:w="1640" w:type="dxa"/>
            <w:tcBorders>
              <w:top w:val="nil"/>
              <w:left w:val="nil"/>
              <w:bottom w:val="nil"/>
              <w:right w:val="nil"/>
            </w:tcBorders>
            <w:shd w:val="clear" w:color="auto" w:fill="auto"/>
            <w:noWrap/>
            <w:vAlign w:val="center"/>
            <w:hideMark/>
          </w:tcPr>
          <w:p w14:paraId="5812FE01"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A73F62"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2267D">
              <w:rPr>
                <w:rFonts w:ascii="Arial" w:eastAsia="ＭＳ Ｐゴシック" w:hAnsi="Arial" w:cs="Arial"/>
                <w:b/>
                <w:bCs/>
                <w:color w:val="000000"/>
                <w:sz w:val="18"/>
                <w:szCs w:val="18"/>
                <w:lang w:eastAsia="ja-JP"/>
              </w:rPr>
              <w:t>Random Access Main 10</w:t>
            </w:r>
          </w:p>
        </w:tc>
      </w:tr>
      <w:tr w:rsidR="00A2267D" w:rsidRPr="00A2267D" w14:paraId="24BD6677" w14:textId="77777777" w:rsidTr="00A2267D">
        <w:trPr>
          <w:trHeight w:val="255"/>
          <w:jc w:val="center"/>
        </w:trPr>
        <w:tc>
          <w:tcPr>
            <w:tcW w:w="1640" w:type="dxa"/>
            <w:tcBorders>
              <w:top w:val="nil"/>
              <w:left w:val="nil"/>
              <w:bottom w:val="nil"/>
              <w:right w:val="nil"/>
            </w:tcBorders>
            <w:shd w:val="clear" w:color="auto" w:fill="auto"/>
            <w:noWrap/>
            <w:vAlign w:val="center"/>
            <w:hideMark/>
          </w:tcPr>
          <w:p w14:paraId="0CC36BBB"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0089809"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2267D">
              <w:rPr>
                <w:rFonts w:ascii="Arial" w:eastAsia="ＭＳ Ｐゴシック" w:hAnsi="Arial" w:cs="Arial"/>
                <w:b/>
                <w:bCs/>
                <w:color w:val="000000"/>
                <w:sz w:val="18"/>
                <w:szCs w:val="18"/>
                <w:lang w:eastAsia="ja-JP"/>
              </w:rPr>
              <w:t>Over VTM-4.0</w:t>
            </w:r>
          </w:p>
        </w:tc>
      </w:tr>
      <w:tr w:rsidR="00A2267D" w:rsidRPr="00A2267D" w14:paraId="2DBBB979" w14:textId="77777777" w:rsidTr="00A2267D">
        <w:trPr>
          <w:trHeight w:val="255"/>
          <w:jc w:val="center"/>
        </w:trPr>
        <w:tc>
          <w:tcPr>
            <w:tcW w:w="1640" w:type="dxa"/>
            <w:tcBorders>
              <w:top w:val="nil"/>
              <w:left w:val="nil"/>
              <w:bottom w:val="nil"/>
              <w:right w:val="nil"/>
            </w:tcBorders>
            <w:shd w:val="clear" w:color="auto" w:fill="auto"/>
            <w:noWrap/>
            <w:vAlign w:val="center"/>
            <w:hideMark/>
          </w:tcPr>
          <w:p w14:paraId="1110AADD"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44" w:type="dxa"/>
            <w:tcBorders>
              <w:top w:val="nil"/>
              <w:left w:val="single" w:sz="8" w:space="0" w:color="auto"/>
              <w:bottom w:val="single" w:sz="8" w:space="0" w:color="auto"/>
              <w:right w:val="nil"/>
            </w:tcBorders>
            <w:shd w:val="clear" w:color="auto" w:fill="auto"/>
            <w:noWrap/>
            <w:vAlign w:val="center"/>
            <w:hideMark/>
          </w:tcPr>
          <w:p w14:paraId="4777ACA3"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Y</w:t>
            </w:r>
          </w:p>
        </w:tc>
        <w:tc>
          <w:tcPr>
            <w:tcW w:w="1160" w:type="dxa"/>
            <w:tcBorders>
              <w:top w:val="nil"/>
              <w:left w:val="nil"/>
              <w:bottom w:val="single" w:sz="8" w:space="0" w:color="auto"/>
              <w:right w:val="nil"/>
            </w:tcBorders>
            <w:shd w:val="clear" w:color="auto" w:fill="auto"/>
            <w:noWrap/>
            <w:vAlign w:val="center"/>
            <w:hideMark/>
          </w:tcPr>
          <w:p w14:paraId="5526C693"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U</w:t>
            </w:r>
          </w:p>
        </w:tc>
        <w:tc>
          <w:tcPr>
            <w:tcW w:w="1160" w:type="dxa"/>
            <w:tcBorders>
              <w:top w:val="nil"/>
              <w:left w:val="nil"/>
              <w:bottom w:val="single" w:sz="8" w:space="0" w:color="auto"/>
              <w:right w:val="single" w:sz="4" w:space="0" w:color="auto"/>
            </w:tcBorders>
            <w:shd w:val="clear" w:color="auto" w:fill="auto"/>
            <w:noWrap/>
            <w:vAlign w:val="center"/>
            <w:hideMark/>
          </w:tcPr>
          <w:p w14:paraId="4B9CDBAE"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V</w:t>
            </w:r>
          </w:p>
        </w:tc>
        <w:tc>
          <w:tcPr>
            <w:tcW w:w="947" w:type="dxa"/>
            <w:tcBorders>
              <w:top w:val="nil"/>
              <w:left w:val="nil"/>
              <w:bottom w:val="single" w:sz="8" w:space="0" w:color="auto"/>
              <w:right w:val="nil"/>
            </w:tcBorders>
            <w:shd w:val="clear" w:color="auto" w:fill="auto"/>
            <w:noWrap/>
            <w:vAlign w:val="center"/>
            <w:hideMark/>
          </w:tcPr>
          <w:p w14:paraId="5BA479BA"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2267D">
              <w:rPr>
                <w:rFonts w:ascii="Arial" w:eastAsia="ＭＳ Ｐゴシック" w:hAnsi="Arial" w:cs="Arial"/>
                <w:color w:val="000000"/>
                <w:sz w:val="18"/>
                <w:szCs w:val="18"/>
                <w:lang w:eastAsia="ja-JP"/>
              </w:rPr>
              <w:t>EncT</w:t>
            </w:r>
            <w:proofErr w:type="spellEnd"/>
          </w:p>
        </w:tc>
        <w:tc>
          <w:tcPr>
            <w:tcW w:w="889" w:type="dxa"/>
            <w:tcBorders>
              <w:top w:val="nil"/>
              <w:left w:val="nil"/>
              <w:bottom w:val="single" w:sz="8" w:space="0" w:color="auto"/>
              <w:right w:val="single" w:sz="8" w:space="0" w:color="auto"/>
            </w:tcBorders>
            <w:shd w:val="clear" w:color="auto" w:fill="auto"/>
            <w:noWrap/>
            <w:vAlign w:val="center"/>
            <w:hideMark/>
          </w:tcPr>
          <w:p w14:paraId="4FDEB467"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2267D">
              <w:rPr>
                <w:rFonts w:ascii="Arial" w:eastAsia="ＭＳ Ｐゴシック" w:hAnsi="Arial" w:cs="Arial"/>
                <w:color w:val="000000"/>
                <w:sz w:val="18"/>
                <w:szCs w:val="18"/>
                <w:lang w:eastAsia="ja-JP"/>
              </w:rPr>
              <w:t>DecT</w:t>
            </w:r>
            <w:proofErr w:type="spellEnd"/>
          </w:p>
        </w:tc>
      </w:tr>
      <w:tr w:rsidR="00A2267D" w:rsidRPr="00A2267D" w14:paraId="02C7DC4A" w14:textId="77777777" w:rsidTr="00A226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C71992"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Class A1</w:t>
            </w:r>
          </w:p>
        </w:tc>
        <w:tc>
          <w:tcPr>
            <w:tcW w:w="1044" w:type="dxa"/>
            <w:tcBorders>
              <w:top w:val="nil"/>
              <w:left w:val="nil"/>
              <w:bottom w:val="nil"/>
              <w:right w:val="nil"/>
            </w:tcBorders>
            <w:shd w:val="clear" w:color="auto" w:fill="auto"/>
            <w:noWrap/>
            <w:vAlign w:val="center"/>
            <w:hideMark/>
          </w:tcPr>
          <w:p w14:paraId="122CBBE0"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0.05%</w:t>
            </w:r>
          </w:p>
        </w:tc>
        <w:tc>
          <w:tcPr>
            <w:tcW w:w="1160" w:type="dxa"/>
            <w:tcBorders>
              <w:top w:val="nil"/>
              <w:left w:val="nil"/>
              <w:bottom w:val="nil"/>
              <w:right w:val="nil"/>
            </w:tcBorders>
            <w:shd w:val="clear" w:color="auto" w:fill="auto"/>
            <w:noWrap/>
            <w:vAlign w:val="center"/>
            <w:hideMark/>
          </w:tcPr>
          <w:p w14:paraId="59303EF0"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0.05%</w:t>
            </w:r>
          </w:p>
        </w:tc>
        <w:tc>
          <w:tcPr>
            <w:tcW w:w="1160" w:type="dxa"/>
            <w:tcBorders>
              <w:top w:val="nil"/>
              <w:left w:val="nil"/>
              <w:bottom w:val="nil"/>
              <w:right w:val="single" w:sz="4" w:space="0" w:color="auto"/>
            </w:tcBorders>
            <w:shd w:val="clear" w:color="auto" w:fill="auto"/>
            <w:noWrap/>
            <w:vAlign w:val="center"/>
            <w:hideMark/>
          </w:tcPr>
          <w:p w14:paraId="2AEB70BB"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-0.02%</w:t>
            </w:r>
          </w:p>
        </w:tc>
        <w:tc>
          <w:tcPr>
            <w:tcW w:w="947" w:type="dxa"/>
            <w:tcBorders>
              <w:top w:val="nil"/>
              <w:left w:val="nil"/>
              <w:bottom w:val="nil"/>
              <w:right w:val="nil"/>
            </w:tcBorders>
            <w:shd w:val="clear" w:color="auto" w:fill="auto"/>
            <w:noWrap/>
            <w:vAlign w:val="center"/>
            <w:hideMark/>
          </w:tcPr>
          <w:p w14:paraId="25506CDC"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99%</w:t>
            </w:r>
          </w:p>
        </w:tc>
        <w:tc>
          <w:tcPr>
            <w:tcW w:w="889" w:type="dxa"/>
            <w:tcBorders>
              <w:top w:val="nil"/>
              <w:left w:val="nil"/>
              <w:bottom w:val="nil"/>
              <w:right w:val="single" w:sz="8" w:space="0" w:color="auto"/>
            </w:tcBorders>
            <w:shd w:val="clear" w:color="auto" w:fill="auto"/>
            <w:noWrap/>
            <w:vAlign w:val="center"/>
            <w:hideMark/>
          </w:tcPr>
          <w:p w14:paraId="196CECDF"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98%</w:t>
            </w:r>
          </w:p>
        </w:tc>
      </w:tr>
      <w:tr w:rsidR="00A2267D" w:rsidRPr="00A2267D" w14:paraId="009C291A" w14:textId="77777777" w:rsidTr="00A226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5ABBFA"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Class A2</w:t>
            </w:r>
          </w:p>
        </w:tc>
        <w:tc>
          <w:tcPr>
            <w:tcW w:w="1044" w:type="dxa"/>
            <w:tcBorders>
              <w:top w:val="nil"/>
              <w:left w:val="nil"/>
              <w:bottom w:val="nil"/>
              <w:right w:val="nil"/>
            </w:tcBorders>
            <w:shd w:val="clear" w:color="auto" w:fill="auto"/>
            <w:noWrap/>
            <w:vAlign w:val="center"/>
            <w:hideMark/>
          </w:tcPr>
          <w:p w14:paraId="5BEA4F65"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0.08%</w:t>
            </w:r>
          </w:p>
        </w:tc>
        <w:tc>
          <w:tcPr>
            <w:tcW w:w="1160" w:type="dxa"/>
            <w:tcBorders>
              <w:top w:val="nil"/>
              <w:left w:val="nil"/>
              <w:bottom w:val="nil"/>
              <w:right w:val="nil"/>
            </w:tcBorders>
            <w:shd w:val="clear" w:color="auto" w:fill="auto"/>
            <w:noWrap/>
            <w:vAlign w:val="center"/>
            <w:hideMark/>
          </w:tcPr>
          <w:p w14:paraId="46F4C3E9"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0.04%</w:t>
            </w:r>
          </w:p>
        </w:tc>
        <w:tc>
          <w:tcPr>
            <w:tcW w:w="1160" w:type="dxa"/>
            <w:tcBorders>
              <w:top w:val="nil"/>
              <w:left w:val="nil"/>
              <w:bottom w:val="nil"/>
              <w:right w:val="single" w:sz="4" w:space="0" w:color="auto"/>
            </w:tcBorders>
            <w:shd w:val="clear" w:color="auto" w:fill="auto"/>
            <w:noWrap/>
            <w:vAlign w:val="center"/>
            <w:hideMark/>
          </w:tcPr>
          <w:p w14:paraId="370CA2E7"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0.02%</w:t>
            </w:r>
          </w:p>
        </w:tc>
        <w:tc>
          <w:tcPr>
            <w:tcW w:w="947" w:type="dxa"/>
            <w:tcBorders>
              <w:top w:val="nil"/>
              <w:left w:val="nil"/>
              <w:bottom w:val="nil"/>
              <w:right w:val="nil"/>
            </w:tcBorders>
            <w:shd w:val="clear" w:color="auto" w:fill="auto"/>
            <w:noWrap/>
            <w:vAlign w:val="center"/>
            <w:hideMark/>
          </w:tcPr>
          <w:p w14:paraId="7AD248EA"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99%</w:t>
            </w:r>
          </w:p>
        </w:tc>
        <w:tc>
          <w:tcPr>
            <w:tcW w:w="889" w:type="dxa"/>
            <w:tcBorders>
              <w:top w:val="nil"/>
              <w:left w:val="nil"/>
              <w:bottom w:val="nil"/>
              <w:right w:val="single" w:sz="8" w:space="0" w:color="auto"/>
            </w:tcBorders>
            <w:shd w:val="clear" w:color="auto" w:fill="auto"/>
            <w:noWrap/>
            <w:vAlign w:val="center"/>
            <w:hideMark/>
          </w:tcPr>
          <w:p w14:paraId="70442068"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98%</w:t>
            </w:r>
          </w:p>
        </w:tc>
      </w:tr>
      <w:tr w:rsidR="00A2267D" w:rsidRPr="00A2267D" w14:paraId="48890D73" w14:textId="77777777" w:rsidTr="00A226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E16C8B"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Class B</w:t>
            </w:r>
          </w:p>
        </w:tc>
        <w:tc>
          <w:tcPr>
            <w:tcW w:w="1044" w:type="dxa"/>
            <w:tcBorders>
              <w:top w:val="nil"/>
              <w:left w:val="nil"/>
              <w:bottom w:val="nil"/>
              <w:right w:val="nil"/>
            </w:tcBorders>
            <w:shd w:val="clear" w:color="auto" w:fill="auto"/>
            <w:noWrap/>
            <w:vAlign w:val="center"/>
            <w:hideMark/>
          </w:tcPr>
          <w:p w14:paraId="400DB669"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0.08%</w:t>
            </w:r>
          </w:p>
        </w:tc>
        <w:tc>
          <w:tcPr>
            <w:tcW w:w="1160" w:type="dxa"/>
            <w:tcBorders>
              <w:top w:val="nil"/>
              <w:left w:val="nil"/>
              <w:bottom w:val="nil"/>
              <w:right w:val="nil"/>
            </w:tcBorders>
            <w:shd w:val="clear" w:color="auto" w:fill="auto"/>
            <w:noWrap/>
            <w:vAlign w:val="center"/>
            <w:hideMark/>
          </w:tcPr>
          <w:p w14:paraId="691BBC09"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0.07%</w:t>
            </w:r>
          </w:p>
        </w:tc>
        <w:tc>
          <w:tcPr>
            <w:tcW w:w="1160" w:type="dxa"/>
            <w:tcBorders>
              <w:top w:val="nil"/>
              <w:left w:val="nil"/>
              <w:bottom w:val="nil"/>
              <w:right w:val="single" w:sz="4" w:space="0" w:color="auto"/>
            </w:tcBorders>
            <w:shd w:val="clear" w:color="auto" w:fill="auto"/>
            <w:noWrap/>
            <w:vAlign w:val="center"/>
            <w:hideMark/>
          </w:tcPr>
          <w:p w14:paraId="68098759"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0.03%</w:t>
            </w:r>
          </w:p>
        </w:tc>
        <w:tc>
          <w:tcPr>
            <w:tcW w:w="947" w:type="dxa"/>
            <w:tcBorders>
              <w:top w:val="nil"/>
              <w:left w:val="nil"/>
              <w:bottom w:val="nil"/>
              <w:right w:val="nil"/>
            </w:tcBorders>
            <w:shd w:val="clear" w:color="auto" w:fill="auto"/>
            <w:noWrap/>
            <w:vAlign w:val="center"/>
            <w:hideMark/>
          </w:tcPr>
          <w:p w14:paraId="509A589E"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100%</w:t>
            </w:r>
          </w:p>
        </w:tc>
        <w:tc>
          <w:tcPr>
            <w:tcW w:w="889" w:type="dxa"/>
            <w:tcBorders>
              <w:top w:val="nil"/>
              <w:left w:val="nil"/>
              <w:bottom w:val="nil"/>
              <w:right w:val="single" w:sz="8" w:space="0" w:color="auto"/>
            </w:tcBorders>
            <w:shd w:val="clear" w:color="auto" w:fill="auto"/>
            <w:noWrap/>
            <w:vAlign w:val="center"/>
            <w:hideMark/>
          </w:tcPr>
          <w:p w14:paraId="4C4685D5"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98%</w:t>
            </w:r>
          </w:p>
        </w:tc>
      </w:tr>
      <w:tr w:rsidR="00A2267D" w:rsidRPr="00A2267D" w14:paraId="60E03FFF" w14:textId="77777777" w:rsidTr="00A226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D5E325"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Class C</w:t>
            </w:r>
          </w:p>
        </w:tc>
        <w:tc>
          <w:tcPr>
            <w:tcW w:w="1044" w:type="dxa"/>
            <w:tcBorders>
              <w:top w:val="nil"/>
              <w:left w:val="nil"/>
              <w:bottom w:val="nil"/>
              <w:right w:val="nil"/>
            </w:tcBorders>
            <w:shd w:val="clear" w:color="auto" w:fill="auto"/>
            <w:noWrap/>
            <w:vAlign w:val="center"/>
            <w:hideMark/>
          </w:tcPr>
          <w:p w14:paraId="4477F1A3"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0.05%</w:t>
            </w:r>
          </w:p>
        </w:tc>
        <w:tc>
          <w:tcPr>
            <w:tcW w:w="1160" w:type="dxa"/>
            <w:tcBorders>
              <w:top w:val="nil"/>
              <w:left w:val="nil"/>
              <w:bottom w:val="nil"/>
              <w:right w:val="nil"/>
            </w:tcBorders>
            <w:shd w:val="clear" w:color="auto" w:fill="auto"/>
            <w:noWrap/>
            <w:vAlign w:val="center"/>
            <w:hideMark/>
          </w:tcPr>
          <w:p w14:paraId="487DC2F8"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-0.01%</w:t>
            </w:r>
          </w:p>
        </w:tc>
        <w:tc>
          <w:tcPr>
            <w:tcW w:w="1160" w:type="dxa"/>
            <w:tcBorders>
              <w:top w:val="nil"/>
              <w:left w:val="nil"/>
              <w:bottom w:val="nil"/>
              <w:right w:val="single" w:sz="4" w:space="0" w:color="auto"/>
            </w:tcBorders>
            <w:shd w:val="clear" w:color="auto" w:fill="auto"/>
            <w:noWrap/>
            <w:vAlign w:val="center"/>
            <w:hideMark/>
          </w:tcPr>
          <w:p w14:paraId="1BAD8C3F"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-0.08%</w:t>
            </w:r>
          </w:p>
        </w:tc>
        <w:tc>
          <w:tcPr>
            <w:tcW w:w="947" w:type="dxa"/>
            <w:tcBorders>
              <w:top w:val="nil"/>
              <w:left w:val="nil"/>
              <w:bottom w:val="nil"/>
              <w:right w:val="nil"/>
            </w:tcBorders>
            <w:shd w:val="clear" w:color="auto" w:fill="auto"/>
            <w:noWrap/>
            <w:vAlign w:val="center"/>
            <w:hideMark/>
          </w:tcPr>
          <w:p w14:paraId="6BEA12CB"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99%</w:t>
            </w:r>
          </w:p>
        </w:tc>
        <w:tc>
          <w:tcPr>
            <w:tcW w:w="889" w:type="dxa"/>
            <w:tcBorders>
              <w:top w:val="nil"/>
              <w:left w:val="nil"/>
              <w:bottom w:val="nil"/>
              <w:right w:val="single" w:sz="8" w:space="0" w:color="auto"/>
            </w:tcBorders>
            <w:shd w:val="clear" w:color="auto" w:fill="auto"/>
            <w:noWrap/>
            <w:vAlign w:val="center"/>
            <w:hideMark/>
          </w:tcPr>
          <w:p w14:paraId="0DDFE1A5"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97%</w:t>
            </w:r>
          </w:p>
        </w:tc>
      </w:tr>
      <w:tr w:rsidR="00A2267D" w:rsidRPr="00A2267D" w14:paraId="438D3709" w14:textId="77777777" w:rsidTr="00A226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03F74D"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Class E</w:t>
            </w:r>
          </w:p>
        </w:tc>
        <w:tc>
          <w:tcPr>
            <w:tcW w:w="1044" w:type="dxa"/>
            <w:tcBorders>
              <w:top w:val="nil"/>
              <w:left w:val="nil"/>
              <w:bottom w:val="nil"/>
              <w:right w:val="nil"/>
            </w:tcBorders>
            <w:shd w:val="clear" w:color="auto" w:fill="auto"/>
            <w:noWrap/>
            <w:vAlign w:val="center"/>
          </w:tcPr>
          <w:p w14:paraId="3132FA66" w14:textId="1F6AAFF2"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60" w:type="dxa"/>
            <w:tcBorders>
              <w:top w:val="nil"/>
              <w:left w:val="nil"/>
              <w:bottom w:val="nil"/>
              <w:right w:val="nil"/>
            </w:tcBorders>
            <w:shd w:val="clear" w:color="auto" w:fill="auto"/>
            <w:noWrap/>
            <w:vAlign w:val="center"/>
          </w:tcPr>
          <w:p w14:paraId="0BBCE217"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60" w:type="dxa"/>
            <w:tcBorders>
              <w:top w:val="nil"/>
              <w:left w:val="nil"/>
              <w:bottom w:val="nil"/>
              <w:right w:val="single" w:sz="4" w:space="0" w:color="auto"/>
            </w:tcBorders>
            <w:shd w:val="clear" w:color="auto" w:fill="auto"/>
            <w:noWrap/>
            <w:vAlign w:val="center"/>
          </w:tcPr>
          <w:p w14:paraId="683A4752" w14:textId="3652BEB3"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47" w:type="dxa"/>
            <w:tcBorders>
              <w:top w:val="nil"/>
              <w:left w:val="nil"/>
              <w:bottom w:val="nil"/>
              <w:right w:val="nil"/>
            </w:tcBorders>
            <w:shd w:val="clear" w:color="auto" w:fill="auto"/>
            <w:noWrap/>
            <w:vAlign w:val="center"/>
          </w:tcPr>
          <w:p w14:paraId="1ECF131F" w14:textId="0749D3E5"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89" w:type="dxa"/>
            <w:tcBorders>
              <w:top w:val="nil"/>
              <w:left w:val="nil"/>
              <w:bottom w:val="nil"/>
              <w:right w:val="single" w:sz="8" w:space="0" w:color="auto"/>
            </w:tcBorders>
            <w:shd w:val="clear" w:color="auto" w:fill="auto"/>
            <w:noWrap/>
            <w:vAlign w:val="center"/>
          </w:tcPr>
          <w:p w14:paraId="091D492F" w14:textId="131E2A4F"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A2267D" w:rsidRPr="00A2267D" w14:paraId="60A56CD0" w14:textId="77777777" w:rsidTr="00A226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853F7F"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2267D">
              <w:rPr>
                <w:rFonts w:ascii="Arial" w:eastAsia="ＭＳ Ｐゴシック" w:hAnsi="Arial" w:cs="Arial"/>
                <w:b/>
                <w:bCs/>
                <w:color w:val="000000"/>
                <w:sz w:val="18"/>
                <w:szCs w:val="18"/>
                <w:lang w:eastAsia="ja-JP"/>
              </w:rPr>
              <w:t>Overall</w:t>
            </w:r>
          </w:p>
        </w:tc>
        <w:tc>
          <w:tcPr>
            <w:tcW w:w="1044" w:type="dxa"/>
            <w:tcBorders>
              <w:top w:val="single" w:sz="8" w:space="0" w:color="auto"/>
              <w:left w:val="nil"/>
              <w:bottom w:val="nil"/>
              <w:right w:val="nil"/>
            </w:tcBorders>
            <w:shd w:val="clear" w:color="auto" w:fill="auto"/>
            <w:noWrap/>
            <w:vAlign w:val="center"/>
            <w:hideMark/>
          </w:tcPr>
          <w:p w14:paraId="61E19BD7"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0.06%</w:t>
            </w:r>
          </w:p>
        </w:tc>
        <w:tc>
          <w:tcPr>
            <w:tcW w:w="1160" w:type="dxa"/>
            <w:tcBorders>
              <w:top w:val="single" w:sz="8" w:space="0" w:color="auto"/>
              <w:left w:val="nil"/>
              <w:bottom w:val="nil"/>
              <w:right w:val="nil"/>
            </w:tcBorders>
            <w:shd w:val="clear" w:color="auto" w:fill="auto"/>
            <w:noWrap/>
            <w:vAlign w:val="center"/>
            <w:hideMark/>
          </w:tcPr>
          <w:p w14:paraId="2724637E"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0.04%</w:t>
            </w:r>
          </w:p>
        </w:tc>
        <w:tc>
          <w:tcPr>
            <w:tcW w:w="1160" w:type="dxa"/>
            <w:tcBorders>
              <w:top w:val="single" w:sz="8" w:space="0" w:color="auto"/>
              <w:left w:val="nil"/>
              <w:bottom w:val="nil"/>
              <w:right w:val="single" w:sz="4" w:space="0" w:color="auto"/>
            </w:tcBorders>
            <w:shd w:val="clear" w:color="auto" w:fill="auto"/>
            <w:noWrap/>
            <w:vAlign w:val="center"/>
            <w:hideMark/>
          </w:tcPr>
          <w:p w14:paraId="3A09B131"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-0.01%</w:t>
            </w:r>
          </w:p>
        </w:tc>
        <w:tc>
          <w:tcPr>
            <w:tcW w:w="947" w:type="dxa"/>
            <w:tcBorders>
              <w:top w:val="single" w:sz="8" w:space="0" w:color="auto"/>
              <w:left w:val="nil"/>
              <w:bottom w:val="nil"/>
              <w:right w:val="nil"/>
            </w:tcBorders>
            <w:shd w:val="clear" w:color="auto" w:fill="auto"/>
            <w:noWrap/>
            <w:vAlign w:val="center"/>
            <w:hideMark/>
          </w:tcPr>
          <w:p w14:paraId="20DF652B"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99%</w:t>
            </w:r>
          </w:p>
        </w:tc>
        <w:tc>
          <w:tcPr>
            <w:tcW w:w="889" w:type="dxa"/>
            <w:tcBorders>
              <w:top w:val="single" w:sz="8" w:space="0" w:color="auto"/>
              <w:left w:val="nil"/>
              <w:bottom w:val="nil"/>
              <w:right w:val="single" w:sz="8" w:space="0" w:color="auto"/>
            </w:tcBorders>
            <w:shd w:val="clear" w:color="auto" w:fill="auto"/>
            <w:noWrap/>
            <w:vAlign w:val="center"/>
            <w:hideMark/>
          </w:tcPr>
          <w:p w14:paraId="3538D739"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98%</w:t>
            </w:r>
          </w:p>
        </w:tc>
      </w:tr>
      <w:tr w:rsidR="00A2267D" w:rsidRPr="00A2267D" w14:paraId="2CDA42E1" w14:textId="77777777" w:rsidTr="00A226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4C4FDD"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Class D</w:t>
            </w:r>
          </w:p>
        </w:tc>
        <w:tc>
          <w:tcPr>
            <w:tcW w:w="1044" w:type="dxa"/>
            <w:tcBorders>
              <w:top w:val="single" w:sz="8" w:space="0" w:color="auto"/>
              <w:left w:val="nil"/>
              <w:bottom w:val="nil"/>
              <w:right w:val="nil"/>
            </w:tcBorders>
            <w:shd w:val="clear" w:color="auto" w:fill="auto"/>
            <w:noWrap/>
            <w:vAlign w:val="center"/>
            <w:hideMark/>
          </w:tcPr>
          <w:p w14:paraId="1BA0A522"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0.01%</w:t>
            </w:r>
          </w:p>
        </w:tc>
        <w:tc>
          <w:tcPr>
            <w:tcW w:w="1160" w:type="dxa"/>
            <w:tcBorders>
              <w:top w:val="single" w:sz="8" w:space="0" w:color="auto"/>
              <w:left w:val="nil"/>
              <w:bottom w:val="nil"/>
              <w:right w:val="nil"/>
            </w:tcBorders>
            <w:shd w:val="clear" w:color="auto" w:fill="auto"/>
            <w:noWrap/>
            <w:vAlign w:val="center"/>
            <w:hideMark/>
          </w:tcPr>
          <w:p w14:paraId="7CEBC6A4"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-0.05%</w:t>
            </w:r>
          </w:p>
        </w:tc>
        <w:tc>
          <w:tcPr>
            <w:tcW w:w="1160" w:type="dxa"/>
            <w:tcBorders>
              <w:top w:val="single" w:sz="8" w:space="0" w:color="auto"/>
              <w:left w:val="nil"/>
              <w:bottom w:val="nil"/>
              <w:right w:val="single" w:sz="4" w:space="0" w:color="auto"/>
            </w:tcBorders>
            <w:shd w:val="clear" w:color="auto" w:fill="auto"/>
            <w:noWrap/>
            <w:vAlign w:val="center"/>
            <w:hideMark/>
          </w:tcPr>
          <w:p w14:paraId="7C3071BE"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-0.06%</w:t>
            </w:r>
          </w:p>
        </w:tc>
        <w:tc>
          <w:tcPr>
            <w:tcW w:w="947" w:type="dxa"/>
            <w:tcBorders>
              <w:top w:val="single" w:sz="8" w:space="0" w:color="auto"/>
              <w:left w:val="nil"/>
              <w:bottom w:val="nil"/>
              <w:right w:val="nil"/>
            </w:tcBorders>
            <w:shd w:val="clear" w:color="auto" w:fill="auto"/>
            <w:noWrap/>
            <w:vAlign w:val="center"/>
            <w:hideMark/>
          </w:tcPr>
          <w:p w14:paraId="69888314"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99%</w:t>
            </w:r>
          </w:p>
        </w:tc>
        <w:tc>
          <w:tcPr>
            <w:tcW w:w="889" w:type="dxa"/>
            <w:tcBorders>
              <w:top w:val="single" w:sz="8" w:space="0" w:color="auto"/>
              <w:left w:val="nil"/>
              <w:bottom w:val="nil"/>
              <w:right w:val="single" w:sz="8" w:space="0" w:color="auto"/>
            </w:tcBorders>
            <w:shd w:val="clear" w:color="auto" w:fill="auto"/>
            <w:noWrap/>
            <w:vAlign w:val="center"/>
            <w:hideMark/>
          </w:tcPr>
          <w:p w14:paraId="35197640"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97%</w:t>
            </w:r>
          </w:p>
        </w:tc>
      </w:tr>
      <w:tr w:rsidR="00A2267D" w:rsidRPr="00A2267D" w14:paraId="475B42CA" w14:textId="77777777" w:rsidTr="00A2267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C446C1B"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Class F</w:t>
            </w:r>
          </w:p>
        </w:tc>
        <w:tc>
          <w:tcPr>
            <w:tcW w:w="1044" w:type="dxa"/>
            <w:tcBorders>
              <w:top w:val="nil"/>
              <w:left w:val="nil"/>
              <w:bottom w:val="single" w:sz="8" w:space="0" w:color="auto"/>
              <w:right w:val="nil"/>
            </w:tcBorders>
            <w:shd w:val="clear" w:color="auto" w:fill="auto"/>
            <w:noWrap/>
            <w:vAlign w:val="center"/>
            <w:hideMark/>
          </w:tcPr>
          <w:p w14:paraId="77F434C0"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0.00%</w:t>
            </w:r>
          </w:p>
        </w:tc>
        <w:tc>
          <w:tcPr>
            <w:tcW w:w="1160" w:type="dxa"/>
            <w:tcBorders>
              <w:top w:val="nil"/>
              <w:left w:val="nil"/>
              <w:bottom w:val="single" w:sz="8" w:space="0" w:color="auto"/>
              <w:right w:val="nil"/>
            </w:tcBorders>
            <w:shd w:val="clear" w:color="auto" w:fill="auto"/>
            <w:noWrap/>
            <w:vAlign w:val="center"/>
            <w:hideMark/>
          </w:tcPr>
          <w:p w14:paraId="6E98ADFF"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-0.03%</w:t>
            </w:r>
          </w:p>
        </w:tc>
        <w:tc>
          <w:tcPr>
            <w:tcW w:w="1160" w:type="dxa"/>
            <w:tcBorders>
              <w:top w:val="nil"/>
              <w:left w:val="nil"/>
              <w:bottom w:val="single" w:sz="8" w:space="0" w:color="auto"/>
              <w:right w:val="single" w:sz="4" w:space="0" w:color="auto"/>
            </w:tcBorders>
            <w:shd w:val="clear" w:color="auto" w:fill="auto"/>
            <w:noWrap/>
            <w:vAlign w:val="center"/>
            <w:hideMark/>
          </w:tcPr>
          <w:p w14:paraId="72580067"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-0.02%</w:t>
            </w:r>
          </w:p>
        </w:tc>
        <w:tc>
          <w:tcPr>
            <w:tcW w:w="947" w:type="dxa"/>
            <w:tcBorders>
              <w:top w:val="nil"/>
              <w:left w:val="nil"/>
              <w:bottom w:val="single" w:sz="8" w:space="0" w:color="auto"/>
              <w:right w:val="nil"/>
            </w:tcBorders>
            <w:shd w:val="clear" w:color="auto" w:fill="auto"/>
            <w:noWrap/>
            <w:vAlign w:val="center"/>
            <w:hideMark/>
          </w:tcPr>
          <w:p w14:paraId="3514577F"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99%</w:t>
            </w:r>
          </w:p>
        </w:tc>
        <w:tc>
          <w:tcPr>
            <w:tcW w:w="889" w:type="dxa"/>
            <w:tcBorders>
              <w:top w:val="nil"/>
              <w:left w:val="nil"/>
              <w:bottom w:val="single" w:sz="8" w:space="0" w:color="auto"/>
              <w:right w:val="single" w:sz="8" w:space="0" w:color="auto"/>
            </w:tcBorders>
            <w:shd w:val="clear" w:color="auto" w:fill="auto"/>
            <w:noWrap/>
            <w:vAlign w:val="center"/>
            <w:hideMark/>
          </w:tcPr>
          <w:p w14:paraId="686D6226"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99%</w:t>
            </w:r>
          </w:p>
        </w:tc>
      </w:tr>
    </w:tbl>
    <w:p w14:paraId="7E1466E4" w14:textId="77777777" w:rsidR="00A2267D" w:rsidRDefault="00A2267D" w:rsidP="003D6357">
      <w:pPr>
        <w:rPr>
          <w:ins w:id="7" w:author="Takeshi Chujoh" w:date="2019-03-14T16:56:00Z"/>
          <w:szCs w:val="22"/>
          <w:lang w:val="en-CA"/>
        </w:rPr>
      </w:pPr>
    </w:p>
    <w:p w14:paraId="798DEF39" w14:textId="551F506C" w:rsidR="007E4880" w:rsidRDefault="007E4880" w:rsidP="00183B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50" w:firstLine="100"/>
        <w:rPr>
          <w:ins w:id="8" w:author="Takeshi Chujoh" w:date="2019-03-14T18:20:00Z"/>
          <w:rFonts w:ascii="Arial" w:hAnsi="Arial" w:cs="Arial"/>
          <w:sz w:val="20"/>
          <w:lang w:eastAsia="ja-JP"/>
        </w:rPr>
      </w:pPr>
      <w:ins w:id="9" w:author="Takeshi Chujoh" w:date="2019-03-14T18:14:00Z">
        <w:r>
          <w:rPr>
            <w:rFonts w:ascii="Arial" w:hAnsi="Arial" w:cs="Arial"/>
            <w:sz w:val="20"/>
            <w:lang w:eastAsia="ja-JP"/>
          </w:rPr>
          <w:t>Additional experimental results are shown, when the CU based early termination of BDOF is disabled. This test condition is the same as CE9-2.5. The average gain is not changed whether the CU based early termination of BDOF is enable or disabled and the average of encoding and decoding times are almost the same as that of VTM-4.0.</w:t>
        </w:r>
      </w:ins>
    </w:p>
    <w:p w14:paraId="6B89C554" w14:textId="77777777" w:rsidR="007E4880" w:rsidRDefault="007E4880" w:rsidP="00183B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50" w:firstLine="100"/>
        <w:rPr>
          <w:ins w:id="10" w:author="Takeshi Chujoh" w:date="2019-03-14T18:14:00Z"/>
          <w:rFonts w:ascii="Arial" w:hAnsi="Arial" w:cs="Arial"/>
          <w:sz w:val="20"/>
          <w:lang w:eastAsia="ja-JP"/>
        </w:rPr>
      </w:pPr>
    </w:p>
    <w:p w14:paraId="2A537AC2" w14:textId="7EB47217" w:rsidR="00F14E22" w:rsidRDefault="007E4880" w:rsidP="00183B30">
      <w:pPr>
        <w:pStyle w:val="ad"/>
        <w:jc w:val="center"/>
        <w:rPr>
          <w:ins w:id="11" w:author="Takeshi Chujoh" w:date="2019-03-14T16:56:00Z"/>
          <w:szCs w:val="22"/>
          <w:lang w:val="en-CA"/>
        </w:rPr>
      </w:pPr>
      <w:ins w:id="12" w:author="Takeshi Chujoh" w:date="2019-03-14T18:15:00Z">
        <w:r>
          <w:t xml:space="preserve">Table </w:t>
        </w:r>
        <w:r>
          <w:fldChar w:fldCharType="begin"/>
        </w:r>
        <w:r>
          <w:instrText xml:space="preserve"> SEQ Table \* ARABIC </w:instrText>
        </w:r>
      </w:ins>
      <w:r>
        <w:fldChar w:fldCharType="separate"/>
      </w:r>
      <w:ins w:id="13" w:author="Takeshi Chujoh" w:date="2019-03-14T18:15:00Z">
        <w:r>
          <w:rPr>
            <w:noProof/>
          </w:rPr>
          <w:t>2</w:t>
        </w:r>
        <w:r>
          <w:fldChar w:fldCharType="end"/>
        </w:r>
      </w:ins>
      <w:ins w:id="14" w:author="Takeshi Chujoh" w:date="2019-03-14T18:19:00Z">
        <w:r>
          <w:t xml:space="preserve">  </w:t>
        </w:r>
        <w:r w:rsidRPr="007E4880">
          <w:t xml:space="preserve">Summary of experimental results of proposed method when the </w:t>
        </w:r>
      </w:ins>
      <w:ins w:id="15" w:author="Takeshi Chujoh" w:date="2019-03-14T18:20:00Z">
        <w:r>
          <w:t xml:space="preserve">CU based </w:t>
        </w:r>
      </w:ins>
      <w:ins w:id="16" w:author="Takeshi Chujoh" w:date="2019-03-14T18:19:00Z">
        <w:r w:rsidRPr="007E4880">
          <w:t xml:space="preserve">early termination of BDOF </w:t>
        </w:r>
      </w:ins>
      <w:ins w:id="17" w:author="Takeshi Chujoh" w:date="2019-03-14T18:20:00Z">
        <w:r>
          <w:t>is disabled</w:t>
        </w:r>
      </w:ins>
      <w:ins w:id="18" w:author="Takeshi Chujoh" w:date="2019-03-14T18:19:00Z">
        <w:r w:rsidRPr="007E4880">
          <w:t xml:space="preserve"> (test 2)</w:t>
        </w:r>
      </w:ins>
    </w:p>
    <w:tbl>
      <w:tblPr>
        <w:tblW w:w="6840" w:type="dxa"/>
        <w:jc w:val="center"/>
        <w:tblCellMar>
          <w:left w:w="99" w:type="dxa"/>
          <w:right w:w="99" w:type="dxa"/>
        </w:tblCellMar>
        <w:tblLook w:val="04A0" w:firstRow="1" w:lastRow="0" w:firstColumn="1" w:lastColumn="0" w:noHBand="0" w:noVBand="1"/>
      </w:tblPr>
      <w:tblGrid>
        <w:gridCol w:w="1640"/>
        <w:gridCol w:w="1032"/>
        <w:gridCol w:w="1147"/>
        <w:gridCol w:w="1147"/>
        <w:gridCol w:w="937"/>
        <w:gridCol w:w="937"/>
      </w:tblGrid>
      <w:tr w:rsidR="00F14E22" w:rsidRPr="00F14E22" w14:paraId="4419DDEA" w14:textId="77777777" w:rsidTr="00183B30">
        <w:trPr>
          <w:trHeight w:val="255"/>
          <w:jc w:val="center"/>
          <w:ins w:id="19" w:author="Takeshi Chujoh" w:date="2019-03-14T16:56:00Z"/>
        </w:trPr>
        <w:tc>
          <w:tcPr>
            <w:tcW w:w="1640" w:type="dxa"/>
            <w:tcBorders>
              <w:top w:val="nil"/>
              <w:left w:val="nil"/>
              <w:bottom w:val="nil"/>
              <w:right w:val="nil"/>
            </w:tcBorders>
            <w:shd w:val="clear" w:color="auto" w:fill="auto"/>
            <w:noWrap/>
            <w:vAlign w:val="center"/>
            <w:hideMark/>
          </w:tcPr>
          <w:p w14:paraId="26ED9045"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 w:author="Takeshi Chujoh" w:date="2019-03-14T16:56:00Z"/>
                <w:rFonts w:ascii="ＭＳ Ｐゴシック" w:eastAsia="ＭＳ Ｐゴシック" w:hAnsi="ＭＳ Ｐゴシック" w:cs="ＭＳ Ｐゴシック"/>
                <w:sz w:val="20"/>
                <w:szCs w:val="24"/>
                <w:lang w:eastAsia="ja-JP"/>
              </w:rPr>
            </w:pPr>
          </w:p>
        </w:tc>
        <w:tc>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C469C2"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 w:author="Takeshi Chujoh" w:date="2019-03-14T16:56:00Z"/>
                <w:rFonts w:ascii="Arial" w:eastAsia="ＭＳ Ｐゴシック" w:hAnsi="Arial" w:cs="Arial"/>
                <w:b/>
                <w:bCs/>
                <w:color w:val="000000"/>
                <w:sz w:val="18"/>
                <w:szCs w:val="18"/>
                <w:lang w:eastAsia="ja-JP"/>
              </w:rPr>
            </w:pPr>
            <w:ins w:id="22" w:author="Takeshi Chujoh" w:date="2019-03-14T16:56:00Z">
              <w:r w:rsidRPr="00F14E22">
                <w:rPr>
                  <w:rFonts w:ascii="Arial" w:eastAsia="ＭＳ Ｐゴシック" w:hAnsi="Arial" w:cs="Arial"/>
                  <w:b/>
                  <w:bCs/>
                  <w:color w:val="000000"/>
                  <w:sz w:val="18"/>
                  <w:szCs w:val="18"/>
                  <w:lang w:eastAsia="ja-JP"/>
                </w:rPr>
                <w:t>Random Access Main 10</w:t>
              </w:r>
            </w:ins>
          </w:p>
        </w:tc>
      </w:tr>
      <w:tr w:rsidR="00F14E22" w:rsidRPr="00F14E22" w14:paraId="46ED6762" w14:textId="77777777" w:rsidTr="00183B30">
        <w:trPr>
          <w:trHeight w:val="255"/>
          <w:jc w:val="center"/>
          <w:ins w:id="23" w:author="Takeshi Chujoh" w:date="2019-03-14T16:56:00Z"/>
        </w:trPr>
        <w:tc>
          <w:tcPr>
            <w:tcW w:w="1640" w:type="dxa"/>
            <w:tcBorders>
              <w:top w:val="nil"/>
              <w:left w:val="nil"/>
              <w:bottom w:val="nil"/>
              <w:right w:val="nil"/>
            </w:tcBorders>
            <w:shd w:val="clear" w:color="auto" w:fill="auto"/>
            <w:noWrap/>
            <w:vAlign w:val="center"/>
            <w:hideMark/>
          </w:tcPr>
          <w:p w14:paraId="2F633AD2"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 w:author="Takeshi Chujoh" w:date="2019-03-14T16:56:00Z"/>
                <w:rFonts w:ascii="Arial" w:eastAsia="ＭＳ Ｐゴシック" w:hAnsi="Arial" w:cs="Arial"/>
                <w:b/>
                <w:bCs/>
                <w:color w:val="000000"/>
                <w:sz w:val="18"/>
                <w:szCs w:val="18"/>
                <w:lang w:eastAsia="ja-JP"/>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CD4487C"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 w:author="Takeshi Chujoh" w:date="2019-03-14T16:56:00Z"/>
                <w:rFonts w:ascii="Arial" w:eastAsia="ＭＳ Ｐゴシック" w:hAnsi="Arial" w:cs="Arial"/>
                <w:b/>
                <w:bCs/>
                <w:color w:val="000000"/>
                <w:sz w:val="18"/>
                <w:szCs w:val="18"/>
                <w:lang w:eastAsia="ja-JP"/>
              </w:rPr>
            </w:pPr>
            <w:ins w:id="26" w:author="Takeshi Chujoh" w:date="2019-03-14T16:56:00Z">
              <w:r w:rsidRPr="00F14E22">
                <w:rPr>
                  <w:rFonts w:ascii="Arial" w:eastAsia="ＭＳ Ｐゴシック" w:hAnsi="Arial" w:cs="Arial"/>
                  <w:b/>
                  <w:bCs/>
                  <w:color w:val="000000"/>
                  <w:sz w:val="18"/>
                  <w:szCs w:val="18"/>
                  <w:lang w:eastAsia="ja-JP"/>
                </w:rPr>
                <w:t>Over VTM-4.0</w:t>
              </w:r>
            </w:ins>
          </w:p>
        </w:tc>
      </w:tr>
      <w:tr w:rsidR="00F14E22" w:rsidRPr="00F14E22" w14:paraId="64AB59C7" w14:textId="77777777" w:rsidTr="00183B30">
        <w:trPr>
          <w:trHeight w:val="255"/>
          <w:jc w:val="center"/>
          <w:ins w:id="27" w:author="Takeshi Chujoh" w:date="2019-03-14T16:56:00Z"/>
        </w:trPr>
        <w:tc>
          <w:tcPr>
            <w:tcW w:w="1640" w:type="dxa"/>
            <w:tcBorders>
              <w:top w:val="nil"/>
              <w:left w:val="nil"/>
              <w:bottom w:val="nil"/>
              <w:right w:val="nil"/>
            </w:tcBorders>
            <w:shd w:val="clear" w:color="auto" w:fill="auto"/>
            <w:noWrap/>
            <w:vAlign w:val="center"/>
            <w:hideMark/>
          </w:tcPr>
          <w:p w14:paraId="1CA3E622"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Takeshi Chujoh" w:date="2019-03-14T16:56:00Z"/>
                <w:rFonts w:ascii="Arial" w:eastAsia="ＭＳ Ｐゴシック" w:hAnsi="Arial" w:cs="Arial"/>
                <w:b/>
                <w:bCs/>
                <w:color w:val="000000"/>
                <w:sz w:val="18"/>
                <w:szCs w:val="18"/>
                <w:lang w:eastAsia="ja-JP"/>
              </w:rPr>
            </w:pPr>
          </w:p>
        </w:tc>
        <w:tc>
          <w:tcPr>
            <w:tcW w:w="1032" w:type="dxa"/>
            <w:tcBorders>
              <w:top w:val="nil"/>
              <w:left w:val="single" w:sz="8" w:space="0" w:color="auto"/>
              <w:bottom w:val="single" w:sz="8" w:space="0" w:color="auto"/>
              <w:right w:val="nil"/>
            </w:tcBorders>
            <w:shd w:val="clear" w:color="auto" w:fill="auto"/>
            <w:noWrap/>
            <w:vAlign w:val="center"/>
            <w:hideMark/>
          </w:tcPr>
          <w:p w14:paraId="56C05D6C"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Takeshi Chujoh" w:date="2019-03-14T16:56:00Z"/>
                <w:rFonts w:ascii="Arial" w:eastAsia="ＭＳ Ｐゴシック" w:hAnsi="Arial" w:cs="Arial"/>
                <w:color w:val="000000"/>
                <w:sz w:val="18"/>
                <w:szCs w:val="18"/>
                <w:lang w:eastAsia="ja-JP"/>
              </w:rPr>
            </w:pPr>
            <w:ins w:id="30" w:author="Takeshi Chujoh" w:date="2019-03-14T16:56:00Z">
              <w:r w:rsidRPr="00F14E22">
                <w:rPr>
                  <w:rFonts w:ascii="Arial" w:eastAsia="ＭＳ Ｐゴシック" w:hAnsi="Arial" w:cs="Arial"/>
                  <w:color w:val="000000"/>
                  <w:sz w:val="18"/>
                  <w:szCs w:val="18"/>
                  <w:lang w:eastAsia="ja-JP"/>
                </w:rPr>
                <w:t>Y</w:t>
              </w:r>
            </w:ins>
          </w:p>
        </w:tc>
        <w:tc>
          <w:tcPr>
            <w:tcW w:w="1147" w:type="dxa"/>
            <w:tcBorders>
              <w:top w:val="nil"/>
              <w:left w:val="nil"/>
              <w:bottom w:val="single" w:sz="8" w:space="0" w:color="auto"/>
              <w:right w:val="nil"/>
            </w:tcBorders>
            <w:shd w:val="clear" w:color="auto" w:fill="auto"/>
            <w:noWrap/>
            <w:vAlign w:val="center"/>
            <w:hideMark/>
          </w:tcPr>
          <w:p w14:paraId="2CCCE57B"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Takeshi Chujoh" w:date="2019-03-14T16:56:00Z"/>
                <w:rFonts w:ascii="Arial" w:eastAsia="ＭＳ Ｐゴシック" w:hAnsi="Arial" w:cs="Arial"/>
                <w:color w:val="000000"/>
                <w:sz w:val="18"/>
                <w:szCs w:val="18"/>
                <w:lang w:eastAsia="ja-JP"/>
              </w:rPr>
            </w:pPr>
            <w:ins w:id="32" w:author="Takeshi Chujoh" w:date="2019-03-14T16:56:00Z">
              <w:r w:rsidRPr="00F14E22">
                <w:rPr>
                  <w:rFonts w:ascii="Arial" w:eastAsia="ＭＳ Ｐゴシック" w:hAnsi="Arial" w:cs="Arial"/>
                  <w:color w:val="000000"/>
                  <w:sz w:val="18"/>
                  <w:szCs w:val="18"/>
                  <w:lang w:eastAsia="ja-JP"/>
                </w:rPr>
                <w:t>U</w:t>
              </w:r>
            </w:ins>
          </w:p>
        </w:tc>
        <w:tc>
          <w:tcPr>
            <w:tcW w:w="1147" w:type="dxa"/>
            <w:tcBorders>
              <w:top w:val="nil"/>
              <w:left w:val="nil"/>
              <w:bottom w:val="single" w:sz="8" w:space="0" w:color="auto"/>
              <w:right w:val="single" w:sz="4" w:space="0" w:color="auto"/>
            </w:tcBorders>
            <w:shd w:val="clear" w:color="auto" w:fill="auto"/>
            <w:noWrap/>
            <w:vAlign w:val="center"/>
            <w:hideMark/>
          </w:tcPr>
          <w:p w14:paraId="4B8C7314"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Takeshi Chujoh" w:date="2019-03-14T16:56:00Z"/>
                <w:rFonts w:ascii="Arial" w:eastAsia="ＭＳ Ｐゴシック" w:hAnsi="Arial" w:cs="Arial"/>
                <w:color w:val="000000"/>
                <w:sz w:val="18"/>
                <w:szCs w:val="18"/>
                <w:lang w:eastAsia="ja-JP"/>
              </w:rPr>
            </w:pPr>
            <w:ins w:id="34" w:author="Takeshi Chujoh" w:date="2019-03-14T16:56:00Z">
              <w:r w:rsidRPr="00F14E22">
                <w:rPr>
                  <w:rFonts w:ascii="Arial" w:eastAsia="ＭＳ Ｐゴシック" w:hAnsi="Arial" w:cs="Arial"/>
                  <w:color w:val="000000"/>
                  <w:sz w:val="18"/>
                  <w:szCs w:val="18"/>
                  <w:lang w:eastAsia="ja-JP"/>
                </w:rPr>
                <w:t>V</w:t>
              </w:r>
            </w:ins>
          </w:p>
        </w:tc>
        <w:tc>
          <w:tcPr>
            <w:tcW w:w="937" w:type="dxa"/>
            <w:tcBorders>
              <w:top w:val="nil"/>
              <w:left w:val="nil"/>
              <w:bottom w:val="single" w:sz="8" w:space="0" w:color="auto"/>
              <w:right w:val="nil"/>
            </w:tcBorders>
            <w:shd w:val="clear" w:color="auto" w:fill="auto"/>
            <w:noWrap/>
            <w:vAlign w:val="center"/>
            <w:hideMark/>
          </w:tcPr>
          <w:p w14:paraId="6627A679"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Takeshi Chujoh" w:date="2019-03-14T16:56:00Z"/>
                <w:rFonts w:ascii="Arial" w:eastAsia="ＭＳ Ｐゴシック" w:hAnsi="Arial" w:cs="Arial"/>
                <w:color w:val="000000"/>
                <w:sz w:val="18"/>
                <w:szCs w:val="18"/>
                <w:lang w:eastAsia="ja-JP"/>
              </w:rPr>
            </w:pPr>
            <w:proofErr w:type="spellStart"/>
            <w:ins w:id="36" w:author="Takeshi Chujoh" w:date="2019-03-14T16:56:00Z">
              <w:r w:rsidRPr="00F14E22">
                <w:rPr>
                  <w:rFonts w:ascii="Arial" w:eastAsia="ＭＳ Ｐゴシック" w:hAnsi="Arial" w:cs="Arial"/>
                  <w:color w:val="000000"/>
                  <w:sz w:val="18"/>
                  <w:szCs w:val="18"/>
                  <w:lang w:eastAsia="ja-JP"/>
                </w:rPr>
                <w:t>EncT</w:t>
              </w:r>
              <w:proofErr w:type="spellEnd"/>
            </w:ins>
          </w:p>
        </w:tc>
        <w:tc>
          <w:tcPr>
            <w:tcW w:w="937" w:type="dxa"/>
            <w:tcBorders>
              <w:top w:val="nil"/>
              <w:left w:val="nil"/>
              <w:bottom w:val="single" w:sz="8" w:space="0" w:color="auto"/>
              <w:right w:val="single" w:sz="8" w:space="0" w:color="auto"/>
            </w:tcBorders>
            <w:shd w:val="clear" w:color="auto" w:fill="auto"/>
            <w:noWrap/>
            <w:vAlign w:val="center"/>
            <w:hideMark/>
          </w:tcPr>
          <w:p w14:paraId="1A2A527E"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Takeshi Chujoh" w:date="2019-03-14T16:56:00Z"/>
                <w:rFonts w:ascii="Arial" w:eastAsia="ＭＳ Ｐゴシック" w:hAnsi="Arial" w:cs="Arial"/>
                <w:color w:val="000000"/>
                <w:sz w:val="18"/>
                <w:szCs w:val="18"/>
                <w:lang w:eastAsia="ja-JP"/>
              </w:rPr>
            </w:pPr>
            <w:proofErr w:type="spellStart"/>
            <w:ins w:id="38" w:author="Takeshi Chujoh" w:date="2019-03-14T16:56:00Z">
              <w:r w:rsidRPr="00F14E22">
                <w:rPr>
                  <w:rFonts w:ascii="Arial" w:eastAsia="ＭＳ Ｐゴシック" w:hAnsi="Arial" w:cs="Arial"/>
                  <w:color w:val="000000"/>
                  <w:sz w:val="18"/>
                  <w:szCs w:val="18"/>
                  <w:lang w:eastAsia="ja-JP"/>
                </w:rPr>
                <w:t>DecT</w:t>
              </w:r>
              <w:proofErr w:type="spellEnd"/>
            </w:ins>
          </w:p>
        </w:tc>
      </w:tr>
      <w:tr w:rsidR="00F14E22" w:rsidRPr="00F14E22" w14:paraId="76EB6E44" w14:textId="77777777" w:rsidTr="00183B30">
        <w:trPr>
          <w:trHeight w:val="255"/>
          <w:jc w:val="center"/>
          <w:ins w:id="39" w:author="Takeshi Chujoh" w:date="2019-03-14T16:5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A0155D"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Takeshi Chujoh" w:date="2019-03-14T16:56:00Z"/>
                <w:rFonts w:ascii="Arial" w:eastAsia="ＭＳ Ｐゴシック" w:hAnsi="Arial" w:cs="Arial"/>
                <w:color w:val="000000"/>
                <w:sz w:val="18"/>
                <w:szCs w:val="18"/>
                <w:lang w:eastAsia="ja-JP"/>
              </w:rPr>
            </w:pPr>
            <w:ins w:id="41" w:author="Takeshi Chujoh" w:date="2019-03-14T16:56:00Z">
              <w:r w:rsidRPr="00F14E22">
                <w:rPr>
                  <w:rFonts w:ascii="Arial" w:eastAsia="ＭＳ Ｐゴシック" w:hAnsi="Arial" w:cs="Arial"/>
                  <w:color w:val="000000"/>
                  <w:sz w:val="18"/>
                  <w:szCs w:val="18"/>
                  <w:lang w:eastAsia="ja-JP"/>
                </w:rPr>
                <w:t>Class A1</w:t>
              </w:r>
            </w:ins>
          </w:p>
        </w:tc>
        <w:tc>
          <w:tcPr>
            <w:tcW w:w="1032" w:type="dxa"/>
            <w:tcBorders>
              <w:top w:val="nil"/>
              <w:left w:val="nil"/>
              <w:bottom w:val="nil"/>
              <w:right w:val="nil"/>
            </w:tcBorders>
            <w:shd w:val="clear" w:color="auto" w:fill="auto"/>
            <w:noWrap/>
            <w:vAlign w:val="center"/>
            <w:hideMark/>
          </w:tcPr>
          <w:p w14:paraId="4460641B"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Takeshi Chujoh" w:date="2019-03-14T16:56:00Z"/>
                <w:rFonts w:ascii="Arial" w:eastAsia="ＭＳ Ｐゴシック" w:hAnsi="Arial" w:cs="Arial"/>
                <w:color w:val="000000"/>
                <w:sz w:val="18"/>
                <w:szCs w:val="18"/>
                <w:lang w:eastAsia="ja-JP"/>
              </w:rPr>
            </w:pPr>
            <w:ins w:id="43" w:author="Takeshi Chujoh" w:date="2019-03-14T16:56:00Z">
              <w:r w:rsidRPr="00F14E22">
                <w:rPr>
                  <w:rFonts w:ascii="Arial" w:eastAsia="ＭＳ Ｐゴシック" w:hAnsi="Arial" w:cs="Arial"/>
                  <w:color w:val="000000"/>
                  <w:sz w:val="18"/>
                  <w:szCs w:val="18"/>
                  <w:lang w:eastAsia="ja-JP"/>
                </w:rPr>
                <w:t>0.05%</w:t>
              </w:r>
            </w:ins>
          </w:p>
        </w:tc>
        <w:tc>
          <w:tcPr>
            <w:tcW w:w="1147" w:type="dxa"/>
            <w:tcBorders>
              <w:top w:val="nil"/>
              <w:left w:val="nil"/>
              <w:bottom w:val="nil"/>
              <w:right w:val="nil"/>
            </w:tcBorders>
            <w:shd w:val="clear" w:color="auto" w:fill="auto"/>
            <w:noWrap/>
            <w:vAlign w:val="center"/>
            <w:hideMark/>
          </w:tcPr>
          <w:p w14:paraId="40ED390C"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Takeshi Chujoh" w:date="2019-03-14T16:56:00Z"/>
                <w:rFonts w:ascii="Arial" w:eastAsia="ＭＳ Ｐゴシック" w:hAnsi="Arial" w:cs="Arial"/>
                <w:color w:val="000000"/>
                <w:sz w:val="18"/>
                <w:szCs w:val="18"/>
                <w:lang w:eastAsia="ja-JP"/>
              </w:rPr>
            </w:pPr>
            <w:ins w:id="45" w:author="Takeshi Chujoh" w:date="2019-03-14T16:56:00Z">
              <w:r w:rsidRPr="00F14E22">
                <w:rPr>
                  <w:rFonts w:ascii="Arial" w:eastAsia="ＭＳ Ｐゴシック" w:hAnsi="Arial" w:cs="Arial"/>
                  <w:color w:val="000000"/>
                  <w:sz w:val="18"/>
                  <w:szCs w:val="18"/>
                  <w:lang w:eastAsia="ja-JP"/>
                </w:rPr>
                <w:t>0.05%</w:t>
              </w:r>
            </w:ins>
          </w:p>
        </w:tc>
        <w:tc>
          <w:tcPr>
            <w:tcW w:w="1147" w:type="dxa"/>
            <w:tcBorders>
              <w:top w:val="nil"/>
              <w:left w:val="nil"/>
              <w:bottom w:val="nil"/>
              <w:right w:val="single" w:sz="4" w:space="0" w:color="auto"/>
            </w:tcBorders>
            <w:shd w:val="clear" w:color="auto" w:fill="auto"/>
            <w:noWrap/>
            <w:vAlign w:val="center"/>
            <w:hideMark/>
          </w:tcPr>
          <w:p w14:paraId="67B26802"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Takeshi Chujoh" w:date="2019-03-14T16:56:00Z"/>
                <w:rFonts w:ascii="Arial" w:eastAsia="ＭＳ Ｐゴシック" w:hAnsi="Arial" w:cs="Arial"/>
                <w:color w:val="000000"/>
                <w:sz w:val="18"/>
                <w:szCs w:val="18"/>
                <w:lang w:eastAsia="ja-JP"/>
              </w:rPr>
            </w:pPr>
            <w:ins w:id="47" w:author="Takeshi Chujoh" w:date="2019-03-14T16:56:00Z">
              <w:r w:rsidRPr="00F14E22">
                <w:rPr>
                  <w:rFonts w:ascii="Arial" w:eastAsia="ＭＳ Ｐゴシック" w:hAnsi="Arial" w:cs="Arial"/>
                  <w:color w:val="000000"/>
                  <w:sz w:val="18"/>
                  <w:szCs w:val="18"/>
                  <w:lang w:eastAsia="ja-JP"/>
                </w:rPr>
                <w:t>0.03%</w:t>
              </w:r>
            </w:ins>
          </w:p>
        </w:tc>
        <w:tc>
          <w:tcPr>
            <w:tcW w:w="937" w:type="dxa"/>
            <w:tcBorders>
              <w:top w:val="nil"/>
              <w:left w:val="nil"/>
              <w:bottom w:val="nil"/>
              <w:right w:val="nil"/>
            </w:tcBorders>
            <w:shd w:val="clear" w:color="auto" w:fill="auto"/>
            <w:noWrap/>
            <w:vAlign w:val="center"/>
            <w:hideMark/>
          </w:tcPr>
          <w:p w14:paraId="424D0F16"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Takeshi Chujoh" w:date="2019-03-14T16:56:00Z"/>
                <w:rFonts w:ascii="Arial" w:eastAsia="ＭＳ Ｐゴシック" w:hAnsi="Arial" w:cs="Arial"/>
                <w:color w:val="000000"/>
                <w:sz w:val="18"/>
                <w:szCs w:val="18"/>
                <w:lang w:eastAsia="ja-JP"/>
              </w:rPr>
            </w:pPr>
            <w:ins w:id="49" w:author="Takeshi Chujoh" w:date="2019-03-14T16:56:00Z">
              <w:r w:rsidRPr="00F14E22">
                <w:rPr>
                  <w:rFonts w:ascii="Arial" w:eastAsia="ＭＳ Ｐゴシック" w:hAnsi="Arial" w:cs="Arial"/>
                  <w:color w:val="000000"/>
                  <w:sz w:val="18"/>
                  <w:szCs w:val="18"/>
                  <w:lang w:eastAsia="ja-JP"/>
                </w:rPr>
                <w:t>100%</w:t>
              </w:r>
            </w:ins>
          </w:p>
        </w:tc>
        <w:tc>
          <w:tcPr>
            <w:tcW w:w="937" w:type="dxa"/>
            <w:tcBorders>
              <w:top w:val="nil"/>
              <w:left w:val="nil"/>
              <w:bottom w:val="nil"/>
              <w:right w:val="single" w:sz="8" w:space="0" w:color="auto"/>
            </w:tcBorders>
            <w:shd w:val="clear" w:color="auto" w:fill="auto"/>
            <w:noWrap/>
            <w:vAlign w:val="center"/>
            <w:hideMark/>
          </w:tcPr>
          <w:p w14:paraId="21488A39"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Takeshi Chujoh" w:date="2019-03-14T16:56:00Z"/>
                <w:rFonts w:ascii="Arial" w:eastAsia="ＭＳ Ｐゴシック" w:hAnsi="Arial" w:cs="Arial"/>
                <w:color w:val="000000"/>
                <w:sz w:val="18"/>
                <w:szCs w:val="18"/>
                <w:lang w:eastAsia="ja-JP"/>
              </w:rPr>
            </w:pPr>
            <w:ins w:id="51" w:author="Takeshi Chujoh" w:date="2019-03-14T16:56:00Z">
              <w:r w:rsidRPr="00F14E22">
                <w:rPr>
                  <w:rFonts w:ascii="Arial" w:eastAsia="ＭＳ Ｐゴシック" w:hAnsi="Arial" w:cs="Arial"/>
                  <w:color w:val="000000"/>
                  <w:sz w:val="18"/>
                  <w:szCs w:val="18"/>
                  <w:lang w:eastAsia="ja-JP"/>
                </w:rPr>
                <w:t>101%</w:t>
              </w:r>
            </w:ins>
          </w:p>
        </w:tc>
      </w:tr>
      <w:tr w:rsidR="00F14E22" w:rsidRPr="00F14E22" w14:paraId="7B037F81" w14:textId="77777777" w:rsidTr="00183B30">
        <w:trPr>
          <w:trHeight w:val="255"/>
          <w:jc w:val="center"/>
          <w:ins w:id="52" w:author="Takeshi Chujoh" w:date="2019-03-14T16:56:00Z"/>
        </w:trPr>
        <w:tc>
          <w:tcPr>
            <w:tcW w:w="1640" w:type="dxa"/>
            <w:tcBorders>
              <w:top w:val="nil"/>
              <w:left w:val="single" w:sz="8" w:space="0" w:color="auto"/>
              <w:bottom w:val="nil"/>
              <w:right w:val="single" w:sz="8" w:space="0" w:color="auto"/>
            </w:tcBorders>
            <w:shd w:val="clear" w:color="auto" w:fill="auto"/>
            <w:noWrap/>
            <w:vAlign w:val="center"/>
            <w:hideMark/>
          </w:tcPr>
          <w:p w14:paraId="40F2246F"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Takeshi Chujoh" w:date="2019-03-14T16:56:00Z"/>
                <w:rFonts w:ascii="Arial" w:eastAsia="ＭＳ Ｐゴシック" w:hAnsi="Arial" w:cs="Arial"/>
                <w:color w:val="000000"/>
                <w:sz w:val="18"/>
                <w:szCs w:val="18"/>
                <w:lang w:eastAsia="ja-JP"/>
              </w:rPr>
            </w:pPr>
            <w:ins w:id="54" w:author="Takeshi Chujoh" w:date="2019-03-14T16:56:00Z">
              <w:r w:rsidRPr="00F14E22">
                <w:rPr>
                  <w:rFonts w:ascii="Arial" w:eastAsia="ＭＳ Ｐゴシック" w:hAnsi="Arial" w:cs="Arial"/>
                  <w:color w:val="000000"/>
                  <w:sz w:val="18"/>
                  <w:szCs w:val="18"/>
                  <w:lang w:eastAsia="ja-JP"/>
                </w:rPr>
                <w:t>Class A2</w:t>
              </w:r>
            </w:ins>
          </w:p>
        </w:tc>
        <w:tc>
          <w:tcPr>
            <w:tcW w:w="1032" w:type="dxa"/>
            <w:tcBorders>
              <w:top w:val="nil"/>
              <w:left w:val="nil"/>
              <w:bottom w:val="nil"/>
              <w:right w:val="nil"/>
            </w:tcBorders>
            <w:shd w:val="clear" w:color="auto" w:fill="auto"/>
            <w:noWrap/>
            <w:vAlign w:val="center"/>
            <w:hideMark/>
          </w:tcPr>
          <w:p w14:paraId="246C885F"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Takeshi Chujoh" w:date="2019-03-14T16:56:00Z"/>
                <w:rFonts w:ascii="Arial" w:eastAsia="ＭＳ Ｐゴシック" w:hAnsi="Arial" w:cs="Arial"/>
                <w:color w:val="000000"/>
                <w:sz w:val="18"/>
                <w:szCs w:val="18"/>
                <w:lang w:eastAsia="ja-JP"/>
              </w:rPr>
            </w:pPr>
            <w:ins w:id="56" w:author="Takeshi Chujoh" w:date="2019-03-14T16:56:00Z">
              <w:r w:rsidRPr="00F14E22">
                <w:rPr>
                  <w:rFonts w:ascii="Arial" w:eastAsia="ＭＳ Ｐゴシック" w:hAnsi="Arial" w:cs="Arial"/>
                  <w:color w:val="000000"/>
                  <w:sz w:val="18"/>
                  <w:szCs w:val="18"/>
                  <w:lang w:eastAsia="ja-JP"/>
                </w:rPr>
                <w:t>0.06%</w:t>
              </w:r>
            </w:ins>
          </w:p>
        </w:tc>
        <w:tc>
          <w:tcPr>
            <w:tcW w:w="1147" w:type="dxa"/>
            <w:tcBorders>
              <w:top w:val="nil"/>
              <w:left w:val="nil"/>
              <w:bottom w:val="nil"/>
              <w:right w:val="nil"/>
            </w:tcBorders>
            <w:shd w:val="clear" w:color="auto" w:fill="auto"/>
            <w:noWrap/>
            <w:vAlign w:val="center"/>
            <w:hideMark/>
          </w:tcPr>
          <w:p w14:paraId="72B87A60"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Takeshi Chujoh" w:date="2019-03-14T16:56:00Z"/>
                <w:rFonts w:ascii="Arial" w:eastAsia="ＭＳ Ｐゴシック" w:hAnsi="Arial" w:cs="Arial"/>
                <w:color w:val="000000"/>
                <w:sz w:val="18"/>
                <w:szCs w:val="18"/>
                <w:lang w:eastAsia="ja-JP"/>
              </w:rPr>
            </w:pPr>
            <w:ins w:id="58" w:author="Takeshi Chujoh" w:date="2019-03-14T16:56:00Z">
              <w:r w:rsidRPr="00F14E22">
                <w:rPr>
                  <w:rFonts w:ascii="Arial" w:eastAsia="ＭＳ Ｐゴシック" w:hAnsi="Arial" w:cs="Arial"/>
                  <w:color w:val="000000"/>
                  <w:sz w:val="18"/>
                  <w:szCs w:val="18"/>
                  <w:lang w:eastAsia="ja-JP"/>
                </w:rPr>
                <w:t>0.03%</w:t>
              </w:r>
            </w:ins>
          </w:p>
        </w:tc>
        <w:tc>
          <w:tcPr>
            <w:tcW w:w="1147" w:type="dxa"/>
            <w:tcBorders>
              <w:top w:val="nil"/>
              <w:left w:val="nil"/>
              <w:bottom w:val="nil"/>
              <w:right w:val="single" w:sz="4" w:space="0" w:color="auto"/>
            </w:tcBorders>
            <w:shd w:val="clear" w:color="auto" w:fill="auto"/>
            <w:noWrap/>
            <w:vAlign w:val="center"/>
            <w:hideMark/>
          </w:tcPr>
          <w:p w14:paraId="2A3BBB39"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Takeshi Chujoh" w:date="2019-03-14T16:56:00Z"/>
                <w:rFonts w:ascii="Arial" w:eastAsia="ＭＳ Ｐゴシック" w:hAnsi="Arial" w:cs="Arial"/>
                <w:color w:val="000000"/>
                <w:sz w:val="18"/>
                <w:szCs w:val="18"/>
                <w:lang w:eastAsia="ja-JP"/>
              </w:rPr>
            </w:pPr>
            <w:ins w:id="60" w:author="Takeshi Chujoh" w:date="2019-03-14T16:56:00Z">
              <w:r w:rsidRPr="00F14E22">
                <w:rPr>
                  <w:rFonts w:ascii="Arial" w:eastAsia="ＭＳ Ｐゴシック" w:hAnsi="Arial" w:cs="Arial"/>
                  <w:color w:val="000000"/>
                  <w:sz w:val="18"/>
                  <w:szCs w:val="18"/>
                  <w:lang w:eastAsia="ja-JP"/>
                </w:rPr>
                <w:t>0.01%</w:t>
              </w:r>
            </w:ins>
          </w:p>
        </w:tc>
        <w:tc>
          <w:tcPr>
            <w:tcW w:w="937" w:type="dxa"/>
            <w:tcBorders>
              <w:top w:val="nil"/>
              <w:left w:val="nil"/>
              <w:bottom w:val="nil"/>
              <w:right w:val="nil"/>
            </w:tcBorders>
            <w:shd w:val="clear" w:color="auto" w:fill="auto"/>
            <w:noWrap/>
            <w:vAlign w:val="center"/>
            <w:hideMark/>
          </w:tcPr>
          <w:p w14:paraId="508A4768"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Takeshi Chujoh" w:date="2019-03-14T16:56:00Z"/>
                <w:rFonts w:ascii="Arial" w:eastAsia="ＭＳ Ｐゴシック" w:hAnsi="Arial" w:cs="Arial"/>
                <w:color w:val="000000"/>
                <w:sz w:val="18"/>
                <w:szCs w:val="18"/>
                <w:lang w:eastAsia="ja-JP"/>
              </w:rPr>
            </w:pPr>
            <w:ins w:id="62" w:author="Takeshi Chujoh" w:date="2019-03-14T16:56:00Z">
              <w:r w:rsidRPr="00F14E22">
                <w:rPr>
                  <w:rFonts w:ascii="Arial" w:eastAsia="ＭＳ Ｐゴシック" w:hAnsi="Arial" w:cs="Arial"/>
                  <w:color w:val="000000"/>
                  <w:sz w:val="18"/>
                  <w:szCs w:val="18"/>
                  <w:lang w:eastAsia="ja-JP"/>
                </w:rPr>
                <w:t>100%</w:t>
              </w:r>
            </w:ins>
          </w:p>
        </w:tc>
        <w:tc>
          <w:tcPr>
            <w:tcW w:w="937" w:type="dxa"/>
            <w:tcBorders>
              <w:top w:val="nil"/>
              <w:left w:val="nil"/>
              <w:bottom w:val="nil"/>
              <w:right w:val="single" w:sz="8" w:space="0" w:color="auto"/>
            </w:tcBorders>
            <w:shd w:val="clear" w:color="auto" w:fill="auto"/>
            <w:noWrap/>
            <w:vAlign w:val="center"/>
            <w:hideMark/>
          </w:tcPr>
          <w:p w14:paraId="63E2487B"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Takeshi Chujoh" w:date="2019-03-14T16:56:00Z"/>
                <w:rFonts w:ascii="Arial" w:eastAsia="ＭＳ Ｐゴシック" w:hAnsi="Arial" w:cs="Arial"/>
                <w:color w:val="000000"/>
                <w:sz w:val="18"/>
                <w:szCs w:val="18"/>
                <w:lang w:eastAsia="ja-JP"/>
              </w:rPr>
            </w:pPr>
            <w:ins w:id="64" w:author="Takeshi Chujoh" w:date="2019-03-14T16:56:00Z">
              <w:r w:rsidRPr="00F14E22">
                <w:rPr>
                  <w:rFonts w:ascii="Arial" w:eastAsia="ＭＳ Ｐゴシック" w:hAnsi="Arial" w:cs="Arial"/>
                  <w:color w:val="000000"/>
                  <w:sz w:val="18"/>
                  <w:szCs w:val="18"/>
                  <w:lang w:eastAsia="ja-JP"/>
                </w:rPr>
                <w:t>101%</w:t>
              </w:r>
            </w:ins>
          </w:p>
        </w:tc>
      </w:tr>
      <w:tr w:rsidR="00F14E22" w:rsidRPr="00F14E22" w14:paraId="6EFD60D4" w14:textId="77777777" w:rsidTr="00183B30">
        <w:trPr>
          <w:trHeight w:val="255"/>
          <w:jc w:val="center"/>
          <w:ins w:id="65" w:author="Takeshi Chujoh" w:date="2019-03-14T16:56:00Z"/>
        </w:trPr>
        <w:tc>
          <w:tcPr>
            <w:tcW w:w="1640" w:type="dxa"/>
            <w:tcBorders>
              <w:top w:val="nil"/>
              <w:left w:val="single" w:sz="8" w:space="0" w:color="auto"/>
              <w:bottom w:val="nil"/>
              <w:right w:val="single" w:sz="8" w:space="0" w:color="auto"/>
            </w:tcBorders>
            <w:shd w:val="clear" w:color="auto" w:fill="auto"/>
            <w:noWrap/>
            <w:vAlign w:val="center"/>
            <w:hideMark/>
          </w:tcPr>
          <w:p w14:paraId="503F7C7C"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Takeshi Chujoh" w:date="2019-03-14T16:56:00Z"/>
                <w:rFonts w:ascii="Arial" w:eastAsia="ＭＳ Ｐゴシック" w:hAnsi="Arial" w:cs="Arial"/>
                <w:color w:val="000000"/>
                <w:sz w:val="18"/>
                <w:szCs w:val="18"/>
                <w:lang w:eastAsia="ja-JP"/>
              </w:rPr>
            </w:pPr>
            <w:ins w:id="67" w:author="Takeshi Chujoh" w:date="2019-03-14T16:56:00Z">
              <w:r w:rsidRPr="00F14E22">
                <w:rPr>
                  <w:rFonts w:ascii="Arial" w:eastAsia="ＭＳ Ｐゴシック" w:hAnsi="Arial" w:cs="Arial"/>
                  <w:color w:val="000000"/>
                  <w:sz w:val="18"/>
                  <w:szCs w:val="18"/>
                  <w:lang w:eastAsia="ja-JP"/>
                </w:rPr>
                <w:t>Class B</w:t>
              </w:r>
            </w:ins>
          </w:p>
        </w:tc>
        <w:tc>
          <w:tcPr>
            <w:tcW w:w="1032" w:type="dxa"/>
            <w:tcBorders>
              <w:top w:val="nil"/>
              <w:left w:val="nil"/>
              <w:bottom w:val="nil"/>
              <w:right w:val="nil"/>
            </w:tcBorders>
            <w:shd w:val="clear" w:color="auto" w:fill="auto"/>
            <w:noWrap/>
            <w:vAlign w:val="center"/>
            <w:hideMark/>
          </w:tcPr>
          <w:p w14:paraId="2E978E5E"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Takeshi Chujoh" w:date="2019-03-14T16:56:00Z"/>
                <w:rFonts w:ascii="Arial" w:eastAsia="ＭＳ Ｐゴシック" w:hAnsi="Arial" w:cs="Arial"/>
                <w:color w:val="000000"/>
                <w:sz w:val="18"/>
                <w:szCs w:val="18"/>
                <w:lang w:eastAsia="ja-JP"/>
              </w:rPr>
            </w:pPr>
            <w:ins w:id="69" w:author="Takeshi Chujoh" w:date="2019-03-14T16:56:00Z">
              <w:r w:rsidRPr="00F14E22">
                <w:rPr>
                  <w:rFonts w:ascii="Arial" w:eastAsia="ＭＳ Ｐゴシック" w:hAnsi="Arial" w:cs="Arial"/>
                  <w:color w:val="000000"/>
                  <w:sz w:val="18"/>
                  <w:szCs w:val="18"/>
                  <w:lang w:eastAsia="ja-JP"/>
                </w:rPr>
                <w:t>0.08%</w:t>
              </w:r>
            </w:ins>
          </w:p>
        </w:tc>
        <w:tc>
          <w:tcPr>
            <w:tcW w:w="1147" w:type="dxa"/>
            <w:tcBorders>
              <w:top w:val="nil"/>
              <w:left w:val="nil"/>
              <w:bottom w:val="nil"/>
              <w:right w:val="nil"/>
            </w:tcBorders>
            <w:shd w:val="clear" w:color="auto" w:fill="auto"/>
            <w:noWrap/>
            <w:vAlign w:val="center"/>
            <w:hideMark/>
          </w:tcPr>
          <w:p w14:paraId="073D8684"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Takeshi Chujoh" w:date="2019-03-14T16:56:00Z"/>
                <w:rFonts w:ascii="Arial" w:eastAsia="ＭＳ Ｐゴシック" w:hAnsi="Arial" w:cs="Arial"/>
                <w:color w:val="000000"/>
                <w:sz w:val="18"/>
                <w:szCs w:val="18"/>
                <w:lang w:eastAsia="ja-JP"/>
              </w:rPr>
            </w:pPr>
            <w:ins w:id="71" w:author="Takeshi Chujoh" w:date="2019-03-14T16:56:00Z">
              <w:r w:rsidRPr="00F14E22">
                <w:rPr>
                  <w:rFonts w:ascii="Arial" w:eastAsia="ＭＳ Ｐゴシック" w:hAnsi="Arial" w:cs="Arial"/>
                  <w:color w:val="000000"/>
                  <w:sz w:val="18"/>
                  <w:szCs w:val="18"/>
                  <w:lang w:eastAsia="ja-JP"/>
                </w:rPr>
                <w:t>0.03%</w:t>
              </w:r>
            </w:ins>
          </w:p>
        </w:tc>
        <w:tc>
          <w:tcPr>
            <w:tcW w:w="1147" w:type="dxa"/>
            <w:tcBorders>
              <w:top w:val="nil"/>
              <w:left w:val="nil"/>
              <w:bottom w:val="nil"/>
              <w:right w:val="single" w:sz="4" w:space="0" w:color="auto"/>
            </w:tcBorders>
            <w:shd w:val="clear" w:color="auto" w:fill="auto"/>
            <w:noWrap/>
            <w:vAlign w:val="center"/>
            <w:hideMark/>
          </w:tcPr>
          <w:p w14:paraId="5E5E2BAD"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Takeshi Chujoh" w:date="2019-03-14T16:56:00Z"/>
                <w:rFonts w:ascii="Arial" w:eastAsia="ＭＳ Ｐゴシック" w:hAnsi="Arial" w:cs="Arial"/>
                <w:color w:val="000000"/>
                <w:sz w:val="18"/>
                <w:szCs w:val="18"/>
                <w:lang w:eastAsia="ja-JP"/>
              </w:rPr>
            </w:pPr>
            <w:ins w:id="73" w:author="Takeshi Chujoh" w:date="2019-03-14T16:56:00Z">
              <w:r w:rsidRPr="00F14E22">
                <w:rPr>
                  <w:rFonts w:ascii="Arial" w:eastAsia="ＭＳ Ｐゴシック" w:hAnsi="Arial" w:cs="Arial"/>
                  <w:color w:val="000000"/>
                  <w:sz w:val="18"/>
                  <w:szCs w:val="18"/>
                  <w:lang w:eastAsia="ja-JP"/>
                </w:rPr>
                <w:t>0.03%</w:t>
              </w:r>
            </w:ins>
          </w:p>
        </w:tc>
        <w:tc>
          <w:tcPr>
            <w:tcW w:w="937" w:type="dxa"/>
            <w:tcBorders>
              <w:top w:val="nil"/>
              <w:left w:val="nil"/>
              <w:bottom w:val="nil"/>
              <w:right w:val="nil"/>
            </w:tcBorders>
            <w:shd w:val="clear" w:color="auto" w:fill="auto"/>
            <w:noWrap/>
            <w:vAlign w:val="center"/>
            <w:hideMark/>
          </w:tcPr>
          <w:p w14:paraId="5DBE6EC0"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Takeshi Chujoh" w:date="2019-03-14T16:56:00Z"/>
                <w:rFonts w:ascii="Arial" w:eastAsia="ＭＳ Ｐゴシック" w:hAnsi="Arial" w:cs="Arial"/>
                <w:color w:val="000000"/>
                <w:sz w:val="18"/>
                <w:szCs w:val="18"/>
                <w:lang w:eastAsia="ja-JP"/>
              </w:rPr>
            </w:pPr>
            <w:ins w:id="75" w:author="Takeshi Chujoh" w:date="2019-03-14T16:56:00Z">
              <w:r w:rsidRPr="00F14E22">
                <w:rPr>
                  <w:rFonts w:ascii="Arial" w:eastAsia="ＭＳ Ｐゴシック" w:hAnsi="Arial" w:cs="Arial"/>
                  <w:color w:val="000000"/>
                  <w:sz w:val="18"/>
                  <w:szCs w:val="18"/>
                  <w:lang w:eastAsia="ja-JP"/>
                </w:rPr>
                <w:t>100%</w:t>
              </w:r>
            </w:ins>
          </w:p>
        </w:tc>
        <w:tc>
          <w:tcPr>
            <w:tcW w:w="937" w:type="dxa"/>
            <w:tcBorders>
              <w:top w:val="nil"/>
              <w:left w:val="nil"/>
              <w:bottom w:val="nil"/>
              <w:right w:val="single" w:sz="8" w:space="0" w:color="auto"/>
            </w:tcBorders>
            <w:shd w:val="clear" w:color="auto" w:fill="auto"/>
            <w:noWrap/>
            <w:vAlign w:val="center"/>
            <w:hideMark/>
          </w:tcPr>
          <w:p w14:paraId="6DABB2F5"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Takeshi Chujoh" w:date="2019-03-14T16:56:00Z"/>
                <w:rFonts w:ascii="Arial" w:eastAsia="ＭＳ Ｐゴシック" w:hAnsi="Arial" w:cs="Arial"/>
                <w:color w:val="000000"/>
                <w:sz w:val="18"/>
                <w:szCs w:val="18"/>
                <w:lang w:eastAsia="ja-JP"/>
              </w:rPr>
            </w:pPr>
            <w:ins w:id="77" w:author="Takeshi Chujoh" w:date="2019-03-14T16:56:00Z">
              <w:r w:rsidRPr="00F14E22">
                <w:rPr>
                  <w:rFonts w:ascii="Arial" w:eastAsia="ＭＳ Ｐゴシック" w:hAnsi="Arial" w:cs="Arial"/>
                  <w:color w:val="000000"/>
                  <w:sz w:val="18"/>
                  <w:szCs w:val="18"/>
                  <w:lang w:eastAsia="ja-JP"/>
                </w:rPr>
                <w:t>101%</w:t>
              </w:r>
            </w:ins>
          </w:p>
        </w:tc>
      </w:tr>
      <w:tr w:rsidR="00F14E22" w:rsidRPr="00F14E22" w14:paraId="0B1284C3" w14:textId="77777777" w:rsidTr="00183B30">
        <w:trPr>
          <w:trHeight w:val="255"/>
          <w:jc w:val="center"/>
          <w:ins w:id="78" w:author="Takeshi Chujoh" w:date="2019-03-14T16:56:00Z"/>
        </w:trPr>
        <w:tc>
          <w:tcPr>
            <w:tcW w:w="1640" w:type="dxa"/>
            <w:tcBorders>
              <w:top w:val="nil"/>
              <w:left w:val="single" w:sz="8" w:space="0" w:color="auto"/>
              <w:bottom w:val="nil"/>
              <w:right w:val="single" w:sz="8" w:space="0" w:color="auto"/>
            </w:tcBorders>
            <w:shd w:val="clear" w:color="auto" w:fill="auto"/>
            <w:noWrap/>
            <w:vAlign w:val="center"/>
            <w:hideMark/>
          </w:tcPr>
          <w:p w14:paraId="0978A0BA"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Takeshi Chujoh" w:date="2019-03-14T16:56:00Z"/>
                <w:rFonts w:ascii="Arial" w:eastAsia="ＭＳ Ｐゴシック" w:hAnsi="Arial" w:cs="Arial"/>
                <w:color w:val="000000"/>
                <w:sz w:val="18"/>
                <w:szCs w:val="18"/>
                <w:lang w:eastAsia="ja-JP"/>
              </w:rPr>
            </w:pPr>
            <w:ins w:id="80" w:author="Takeshi Chujoh" w:date="2019-03-14T16:56:00Z">
              <w:r w:rsidRPr="00F14E22">
                <w:rPr>
                  <w:rFonts w:ascii="Arial" w:eastAsia="ＭＳ Ｐゴシック" w:hAnsi="Arial" w:cs="Arial"/>
                  <w:color w:val="000000"/>
                  <w:sz w:val="18"/>
                  <w:szCs w:val="18"/>
                  <w:lang w:eastAsia="ja-JP"/>
                </w:rPr>
                <w:t>Class C</w:t>
              </w:r>
            </w:ins>
          </w:p>
        </w:tc>
        <w:tc>
          <w:tcPr>
            <w:tcW w:w="1032" w:type="dxa"/>
            <w:tcBorders>
              <w:top w:val="nil"/>
              <w:left w:val="nil"/>
              <w:bottom w:val="nil"/>
              <w:right w:val="nil"/>
            </w:tcBorders>
            <w:shd w:val="clear" w:color="auto" w:fill="auto"/>
            <w:noWrap/>
            <w:vAlign w:val="center"/>
            <w:hideMark/>
          </w:tcPr>
          <w:p w14:paraId="73BAAED9"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Takeshi Chujoh" w:date="2019-03-14T16:56:00Z"/>
                <w:rFonts w:ascii="Arial" w:eastAsia="ＭＳ Ｐゴシック" w:hAnsi="Arial" w:cs="Arial"/>
                <w:color w:val="000000"/>
                <w:sz w:val="18"/>
                <w:szCs w:val="18"/>
                <w:lang w:eastAsia="ja-JP"/>
              </w:rPr>
            </w:pPr>
            <w:ins w:id="82" w:author="Takeshi Chujoh" w:date="2019-03-14T16:56:00Z">
              <w:r w:rsidRPr="00F14E22">
                <w:rPr>
                  <w:rFonts w:ascii="Arial" w:eastAsia="ＭＳ Ｐゴシック" w:hAnsi="Arial" w:cs="Arial"/>
                  <w:color w:val="000000"/>
                  <w:sz w:val="18"/>
                  <w:szCs w:val="18"/>
                  <w:lang w:eastAsia="ja-JP"/>
                </w:rPr>
                <w:t>0.05%</w:t>
              </w:r>
            </w:ins>
          </w:p>
        </w:tc>
        <w:tc>
          <w:tcPr>
            <w:tcW w:w="1147" w:type="dxa"/>
            <w:tcBorders>
              <w:top w:val="nil"/>
              <w:left w:val="nil"/>
              <w:bottom w:val="nil"/>
              <w:right w:val="nil"/>
            </w:tcBorders>
            <w:shd w:val="clear" w:color="auto" w:fill="auto"/>
            <w:noWrap/>
            <w:vAlign w:val="center"/>
            <w:hideMark/>
          </w:tcPr>
          <w:p w14:paraId="5BD2AC46"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Takeshi Chujoh" w:date="2019-03-14T16:56:00Z"/>
                <w:rFonts w:ascii="Arial" w:eastAsia="ＭＳ Ｐゴシック" w:hAnsi="Arial" w:cs="Arial"/>
                <w:color w:val="000000"/>
                <w:sz w:val="18"/>
                <w:szCs w:val="18"/>
                <w:lang w:eastAsia="ja-JP"/>
              </w:rPr>
            </w:pPr>
            <w:ins w:id="84" w:author="Takeshi Chujoh" w:date="2019-03-14T16:56:00Z">
              <w:r w:rsidRPr="00F14E22">
                <w:rPr>
                  <w:rFonts w:ascii="Arial" w:eastAsia="ＭＳ Ｐゴシック" w:hAnsi="Arial" w:cs="Arial"/>
                  <w:color w:val="000000"/>
                  <w:sz w:val="18"/>
                  <w:szCs w:val="18"/>
                  <w:lang w:eastAsia="ja-JP"/>
                </w:rPr>
                <w:t>0.01%</w:t>
              </w:r>
            </w:ins>
          </w:p>
        </w:tc>
        <w:tc>
          <w:tcPr>
            <w:tcW w:w="1147" w:type="dxa"/>
            <w:tcBorders>
              <w:top w:val="nil"/>
              <w:left w:val="nil"/>
              <w:bottom w:val="nil"/>
              <w:right w:val="single" w:sz="4" w:space="0" w:color="auto"/>
            </w:tcBorders>
            <w:shd w:val="clear" w:color="auto" w:fill="auto"/>
            <w:noWrap/>
            <w:vAlign w:val="center"/>
            <w:hideMark/>
          </w:tcPr>
          <w:p w14:paraId="3C27D392"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Takeshi Chujoh" w:date="2019-03-14T16:56:00Z"/>
                <w:rFonts w:ascii="Arial" w:eastAsia="ＭＳ Ｐゴシック" w:hAnsi="Arial" w:cs="Arial"/>
                <w:color w:val="000000"/>
                <w:sz w:val="18"/>
                <w:szCs w:val="18"/>
                <w:lang w:eastAsia="ja-JP"/>
              </w:rPr>
            </w:pPr>
            <w:ins w:id="86" w:author="Takeshi Chujoh" w:date="2019-03-14T16:56:00Z">
              <w:r w:rsidRPr="00F14E22">
                <w:rPr>
                  <w:rFonts w:ascii="Arial" w:eastAsia="ＭＳ Ｐゴシック" w:hAnsi="Arial" w:cs="Arial"/>
                  <w:color w:val="000000"/>
                  <w:sz w:val="18"/>
                  <w:szCs w:val="18"/>
                  <w:lang w:eastAsia="ja-JP"/>
                </w:rPr>
                <w:t>-0.09%</w:t>
              </w:r>
            </w:ins>
          </w:p>
        </w:tc>
        <w:tc>
          <w:tcPr>
            <w:tcW w:w="937" w:type="dxa"/>
            <w:tcBorders>
              <w:top w:val="nil"/>
              <w:left w:val="nil"/>
              <w:bottom w:val="nil"/>
              <w:right w:val="nil"/>
            </w:tcBorders>
            <w:shd w:val="clear" w:color="auto" w:fill="auto"/>
            <w:noWrap/>
            <w:vAlign w:val="center"/>
            <w:hideMark/>
          </w:tcPr>
          <w:p w14:paraId="5EEC4F38"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Takeshi Chujoh" w:date="2019-03-14T16:56:00Z"/>
                <w:rFonts w:ascii="Arial" w:eastAsia="ＭＳ Ｐゴシック" w:hAnsi="Arial" w:cs="Arial"/>
                <w:color w:val="000000"/>
                <w:sz w:val="18"/>
                <w:szCs w:val="18"/>
                <w:lang w:eastAsia="ja-JP"/>
              </w:rPr>
            </w:pPr>
            <w:ins w:id="88" w:author="Takeshi Chujoh" w:date="2019-03-14T16:56:00Z">
              <w:r w:rsidRPr="00F14E22">
                <w:rPr>
                  <w:rFonts w:ascii="Arial" w:eastAsia="ＭＳ Ｐゴシック" w:hAnsi="Arial" w:cs="Arial"/>
                  <w:color w:val="000000"/>
                  <w:sz w:val="18"/>
                  <w:szCs w:val="18"/>
                  <w:lang w:eastAsia="ja-JP"/>
                </w:rPr>
                <w:t>100%</w:t>
              </w:r>
            </w:ins>
          </w:p>
        </w:tc>
        <w:tc>
          <w:tcPr>
            <w:tcW w:w="937" w:type="dxa"/>
            <w:tcBorders>
              <w:top w:val="nil"/>
              <w:left w:val="nil"/>
              <w:bottom w:val="nil"/>
              <w:right w:val="single" w:sz="8" w:space="0" w:color="auto"/>
            </w:tcBorders>
            <w:shd w:val="clear" w:color="auto" w:fill="auto"/>
            <w:noWrap/>
            <w:vAlign w:val="center"/>
            <w:hideMark/>
          </w:tcPr>
          <w:p w14:paraId="2AA8069D"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Takeshi Chujoh" w:date="2019-03-14T16:56:00Z"/>
                <w:rFonts w:ascii="Arial" w:eastAsia="ＭＳ Ｐゴシック" w:hAnsi="Arial" w:cs="Arial"/>
                <w:color w:val="000000"/>
                <w:sz w:val="18"/>
                <w:szCs w:val="18"/>
                <w:lang w:eastAsia="ja-JP"/>
              </w:rPr>
            </w:pPr>
            <w:ins w:id="90" w:author="Takeshi Chujoh" w:date="2019-03-14T16:56:00Z">
              <w:r w:rsidRPr="00F14E22">
                <w:rPr>
                  <w:rFonts w:ascii="Arial" w:eastAsia="ＭＳ Ｐゴシック" w:hAnsi="Arial" w:cs="Arial"/>
                  <w:color w:val="000000"/>
                  <w:sz w:val="18"/>
                  <w:szCs w:val="18"/>
                  <w:lang w:eastAsia="ja-JP"/>
                </w:rPr>
                <w:t>99%</w:t>
              </w:r>
            </w:ins>
          </w:p>
        </w:tc>
      </w:tr>
      <w:tr w:rsidR="00F14E22" w:rsidRPr="00F14E22" w14:paraId="374BB509" w14:textId="77777777" w:rsidTr="00183B30">
        <w:trPr>
          <w:trHeight w:val="255"/>
          <w:jc w:val="center"/>
          <w:ins w:id="91" w:author="Takeshi Chujoh" w:date="2019-03-14T16:56:00Z"/>
        </w:trPr>
        <w:tc>
          <w:tcPr>
            <w:tcW w:w="1640" w:type="dxa"/>
            <w:tcBorders>
              <w:top w:val="nil"/>
              <w:left w:val="single" w:sz="8" w:space="0" w:color="auto"/>
              <w:bottom w:val="nil"/>
              <w:right w:val="single" w:sz="8" w:space="0" w:color="auto"/>
            </w:tcBorders>
            <w:shd w:val="clear" w:color="auto" w:fill="auto"/>
            <w:noWrap/>
            <w:vAlign w:val="center"/>
            <w:hideMark/>
          </w:tcPr>
          <w:p w14:paraId="607BEA81"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Takeshi Chujoh" w:date="2019-03-14T16:56:00Z"/>
                <w:rFonts w:ascii="Arial" w:eastAsia="ＭＳ Ｐゴシック" w:hAnsi="Arial" w:cs="Arial"/>
                <w:color w:val="000000"/>
                <w:sz w:val="18"/>
                <w:szCs w:val="18"/>
                <w:lang w:eastAsia="ja-JP"/>
              </w:rPr>
            </w:pPr>
            <w:ins w:id="93" w:author="Takeshi Chujoh" w:date="2019-03-14T16:56:00Z">
              <w:r w:rsidRPr="00F14E22">
                <w:rPr>
                  <w:rFonts w:ascii="Arial" w:eastAsia="ＭＳ Ｐゴシック" w:hAnsi="Arial" w:cs="Arial"/>
                  <w:color w:val="000000"/>
                  <w:sz w:val="18"/>
                  <w:szCs w:val="18"/>
                  <w:lang w:eastAsia="ja-JP"/>
                </w:rPr>
                <w:t>Class E</w:t>
              </w:r>
            </w:ins>
          </w:p>
        </w:tc>
        <w:tc>
          <w:tcPr>
            <w:tcW w:w="1032" w:type="dxa"/>
            <w:tcBorders>
              <w:top w:val="nil"/>
              <w:left w:val="nil"/>
              <w:bottom w:val="nil"/>
              <w:right w:val="nil"/>
            </w:tcBorders>
            <w:shd w:val="clear" w:color="auto" w:fill="auto"/>
            <w:noWrap/>
            <w:vAlign w:val="center"/>
          </w:tcPr>
          <w:p w14:paraId="0CE04383" w14:textId="3098F07E"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Takeshi Chujoh" w:date="2019-03-14T16:56:00Z"/>
                <w:rFonts w:ascii="Arial" w:eastAsia="ＭＳ Ｐゴシック" w:hAnsi="Arial" w:cs="Arial"/>
                <w:color w:val="000000"/>
                <w:sz w:val="18"/>
                <w:szCs w:val="18"/>
                <w:lang w:eastAsia="ja-JP"/>
              </w:rPr>
            </w:pPr>
          </w:p>
        </w:tc>
        <w:tc>
          <w:tcPr>
            <w:tcW w:w="1147" w:type="dxa"/>
            <w:tcBorders>
              <w:top w:val="nil"/>
              <w:left w:val="nil"/>
              <w:bottom w:val="nil"/>
              <w:right w:val="nil"/>
            </w:tcBorders>
            <w:shd w:val="clear" w:color="auto" w:fill="auto"/>
            <w:noWrap/>
            <w:vAlign w:val="center"/>
          </w:tcPr>
          <w:p w14:paraId="128ABA9B"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Takeshi Chujoh" w:date="2019-03-14T16:56:00Z"/>
                <w:rFonts w:ascii="Arial" w:eastAsia="ＭＳ Ｐゴシック" w:hAnsi="Arial" w:cs="Arial"/>
                <w:color w:val="000000"/>
                <w:sz w:val="18"/>
                <w:szCs w:val="18"/>
                <w:lang w:eastAsia="ja-JP"/>
              </w:rPr>
            </w:pPr>
          </w:p>
        </w:tc>
        <w:tc>
          <w:tcPr>
            <w:tcW w:w="1147" w:type="dxa"/>
            <w:tcBorders>
              <w:top w:val="nil"/>
              <w:left w:val="nil"/>
              <w:bottom w:val="nil"/>
              <w:right w:val="single" w:sz="4" w:space="0" w:color="auto"/>
            </w:tcBorders>
            <w:shd w:val="clear" w:color="auto" w:fill="auto"/>
            <w:noWrap/>
            <w:vAlign w:val="center"/>
          </w:tcPr>
          <w:p w14:paraId="6F2580C1" w14:textId="46C938E8"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Takeshi Chujoh" w:date="2019-03-14T16:56:00Z"/>
                <w:rFonts w:ascii="Arial" w:eastAsia="ＭＳ Ｐゴシック" w:hAnsi="Arial" w:cs="Arial"/>
                <w:color w:val="000000"/>
                <w:sz w:val="18"/>
                <w:szCs w:val="18"/>
                <w:lang w:eastAsia="ja-JP"/>
              </w:rPr>
            </w:pPr>
          </w:p>
        </w:tc>
        <w:tc>
          <w:tcPr>
            <w:tcW w:w="937" w:type="dxa"/>
            <w:tcBorders>
              <w:top w:val="nil"/>
              <w:left w:val="nil"/>
              <w:bottom w:val="nil"/>
              <w:right w:val="nil"/>
            </w:tcBorders>
            <w:shd w:val="clear" w:color="auto" w:fill="auto"/>
            <w:noWrap/>
            <w:vAlign w:val="center"/>
          </w:tcPr>
          <w:p w14:paraId="0CC97203" w14:textId="0A8FB96D"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Takeshi Chujoh" w:date="2019-03-14T16:56:00Z"/>
                <w:rFonts w:ascii="Arial" w:eastAsia="ＭＳ Ｐゴシック" w:hAnsi="Arial" w:cs="Arial"/>
                <w:color w:val="000000"/>
                <w:sz w:val="18"/>
                <w:szCs w:val="18"/>
                <w:lang w:eastAsia="ja-JP"/>
              </w:rPr>
            </w:pPr>
          </w:p>
        </w:tc>
        <w:tc>
          <w:tcPr>
            <w:tcW w:w="937" w:type="dxa"/>
            <w:tcBorders>
              <w:top w:val="nil"/>
              <w:left w:val="nil"/>
              <w:bottom w:val="nil"/>
              <w:right w:val="single" w:sz="8" w:space="0" w:color="auto"/>
            </w:tcBorders>
            <w:shd w:val="clear" w:color="auto" w:fill="auto"/>
            <w:noWrap/>
            <w:vAlign w:val="center"/>
          </w:tcPr>
          <w:p w14:paraId="2727A758" w14:textId="02C63FF1"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Takeshi Chujoh" w:date="2019-03-14T16:56:00Z"/>
                <w:rFonts w:ascii="Arial" w:eastAsia="ＭＳ Ｐゴシック" w:hAnsi="Arial" w:cs="Arial"/>
                <w:color w:val="000000"/>
                <w:sz w:val="18"/>
                <w:szCs w:val="18"/>
                <w:lang w:eastAsia="ja-JP"/>
              </w:rPr>
            </w:pPr>
          </w:p>
        </w:tc>
      </w:tr>
      <w:tr w:rsidR="00F14E22" w:rsidRPr="00F14E22" w14:paraId="2FA0EA28" w14:textId="77777777" w:rsidTr="00183B30">
        <w:trPr>
          <w:trHeight w:val="255"/>
          <w:jc w:val="center"/>
          <w:ins w:id="99" w:author="Takeshi Chujoh" w:date="2019-03-14T16:5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6CDA7B"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Takeshi Chujoh" w:date="2019-03-14T16:56:00Z"/>
                <w:rFonts w:ascii="Arial" w:eastAsia="ＭＳ Ｐゴシック" w:hAnsi="Arial" w:cs="Arial"/>
                <w:b/>
                <w:bCs/>
                <w:color w:val="000000"/>
                <w:sz w:val="18"/>
                <w:szCs w:val="18"/>
                <w:lang w:eastAsia="ja-JP"/>
              </w:rPr>
            </w:pPr>
            <w:ins w:id="101" w:author="Takeshi Chujoh" w:date="2019-03-14T16:56:00Z">
              <w:r w:rsidRPr="00F14E22">
                <w:rPr>
                  <w:rFonts w:ascii="Arial" w:eastAsia="ＭＳ Ｐゴシック" w:hAnsi="Arial" w:cs="Arial"/>
                  <w:b/>
                  <w:bCs/>
                  <w:color w:val="000000"/>
                  <w:sz w:val="18"/>
                  <w:szCs w:val="18"/>
                  <w:lang w:eastAsia="ja-JP"/>
                </w:rPr>
                <w:t>Overall</w:t>
              </w:r>
            </w:ins>
          </w:p>
        </w:tc>
        <w:tc>
          <w:tcPr>
            <w:tcW w:w="1032" w:type="dxa"/>
            <w:tcBorders>
              <w:top w:val="single" w:sz="8" w:space="0" w:color="auto"/>
              <w:left w:val="nil"/>
              <w:bottom w:val="nil"/>
              <w:right w:val="nil"/>
            </w:tcBorders>
            <w:shd w:val="clear" w:color="auto" w:fill="auto"/>
            <w:noWrap/>
            <w:vAlign w:val="center"/>
            <w:hideMark/>
          </w:tcPr>
          <w:p w14:paraId="61069412"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Takeshi Chujoh" w:date="2019-03-14T16:56:00Z"/>
                <w:rFonts w:ascii="Arial" w:eastAsia="ＭＳ Ｐゴシック" w:hAnsi="Arial" w:cs="Arial"/>
                <w:color w:val="000000"/>
                <w:sz w:val="18"/>
                <w:szCs w:val="18"/>
                <w:lang w:eastAsia="ja-JP"/>
              </w:rPr>
            </w:pPr>
            <w:ins w:id="103" w:author="Takeshi Chujoh" w:date="2019-03-14T16:56:00Z">
              <w:r w:rsidRPr="00F14E22">
                <w:rPr>
                  <w:rFonts w:ascii="Arial" w:eastAsia="ＭＳ Ｐゴシック" w:hAnsi="Arial" w:cs="Arial"/>
                  <w:color w:val="000000"/>
                  <w:sz w:val="18"/>
                  <w:szCs w:val="18"/>
                  <w:lang w:eastAsia="ja-JP"/>
                </w:rPr>
                <w:t>0.06%</w:t>
              </w:r>
            </w:ins>
          </w:p>
        </w:tc>
        <w:tc>
          <w:tcPr>
            <w:tcW w:w="1147" w:type="dxa"/>
            <w:tcBorders>
              <w:top w:val="single" w:sz="8" w:space="0" w:color="auto"/>
              <w:left w:val="nil"/>
              <w:bottom w:val="nil"/>
              <w:right w:val="nil"/>
            </w:tcBorders>
            <w:shd w:val="clear" w:color="auto" w:fill="auto"/>
            <w:noWrap/>
            <w:vAlign w:val="center"/>
            <w:hideMark/>
          </w:tcPr>
          <w:p w14:paraId="546B6C40"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Takeshi Chujoh" w:date="2019-03-14T16:56:00Z"/>
                <w:rFonts w:ascii="Arial" w:eastAsia="ＭＳ Ｐゴシック" w:hAnsi="Arial" w:cs="Arial"/>
                <w:color w:val="000000"/>
                <w:sz w:val="18"/>
                <w:szCs w:val="18"/>
                <w:lang w:eastAsia="ja-JP"/>
              </w:rPr>
            </w:pPr>
            <w:ins w:id="105" w:author="Takeshi Chujoh" w:date="2019-03-14T16:56:00Z">
              <w:r w:rsidRPr="00F14E22">
                <w:rPr>
                  <w:rFonts w:ascii="Arial" w:eastAsia="ＭＳ Ｐゴシック" w:hAnsi="Arial" w:cs="Arial"/>
                  <w:color w:val="000000"/>
                  <w:sz w:val="18"/>
                  <w:szCs w:val="18"/>
                  <w:lang w:eastAsia="ja-JP"/>
                </w:rPr>
                <w:t>0.03%</w:t>
              </w:r>
            </w:ins>
          </w:p>
        </w:tc>
        <w:tc>
          <w:tcPr>
            <w:tcW w:w="1147" w:type="dxa"/>
            <w:tcBorders>
              <w:top w:val="single" w:sz="8" w:space="0" w:color="auto"/>
              <w:left w:val="nil"/>
              <w:bottom w:val="nil"/>
              <w:right w:val="single" w:sz="4" w:space="0" w:color="auto"/>
            </w:tcBorders>
            <w:shd w:val="clear" w:color="auto" w:fill="auto"/>
            <w:noWrap/>
            <w:vAlign w:val="center"/>
            <w:hideMark/>
          </w:tcPr>
          <w:p w14:paraId="3824BACD"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Takeshi Chujoh" w:date="2019-03-14T16:56:00Z"/>
                <w:rFonts w:ascii="Arial" w:eastAsia="ＭＳ Ｐゴシック" w:hAnsi="Arial" w:cs="Arial"/>
                <w:color w:val="000000"/>
                <w:sz w:val="18"/>
                <w:szCs w:val="18"/>
                <w:lang w:eastAsia="ja-JP"/>
              </w:rPr>
            </w:pPr>
            <w:ins w:id="107" w:author="Takeshi Chujoh" w:date="2019-03-14T16:56:00Z">
              <w:r w:rsidRPr="00F14E22">
                <w:rPr>
                  <w:rFonts w:ascii="Arial" w:eastAsia="ＭＳ Ｐゴシック" w:hAnsi="Arial" w:cs="Arial"/>
                  <w:color w:val="000000"/>
                  <w:sz w:val="18"/>
                  <w:szCs w:val="18"/>
                  <w:lang w:eastAsia="ja-JP"/>
                </w:rPr>
                <w:t>-0.01%</w:t>
              </w:r>
            </w:ins>
          </w:p>
        </w:tc>
        <w:tc>
          <w:tcPr>
            <w:tcW w:w="937" w:type="dxa"/>
            <w:tcBorders>
              <w:top w:val="single" w:sz="8" w:space="0" w:color="auto"/>
              <w:left w:val="nil"/>
              <w:bottom w:val="nil"/>
              <w:right w:val="nil"/>
            </w:tcBorders>
            <w:shd w:val="clear" w:color="auto" w:fill="auto"/>
            <w:noWrap/>
            <w:vAlign w:val="center"/>
            <w:hideMark/>
          </w:tcPr>
          <w:p w14:paraId="741F255C"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Takeshi Chujoh" w:date="2019-03-14T16:56:00Z"/>
                <w:rFonts w:ascii="Arial" w:eastAsia="ＭＳ Ｐゴシック" w:hAnsi="Arial" w:cs="Arial"/>
                <w:color w:val="000000"/>
                <w:sz w:val="18"/>
                <w:szCs w:val="18"/>
                <w:lang w:eastAsia="ja-JP"/>
              </w:rPr>
            </w:pPr>
            <w:ins w:id="109" w:author="Takeshi Chujoh" w:date="2019-03-14T16:56:00Z">
              <w:r w:rsidRPr="00F14E22">
                <w:rPr>
                  <w:rFonts w:ascii="Arial" w:eastAsia="ＭＳ Ｐゴシック" w:hAnsi="Arial" w:cs="Arial"/>
                  <w:color w:val="000000"/>
                  <w:sz w:val="18"/>
                  <w:szCs w:val="18"/>
                  <w:lang w:eastAsia="ja-JP"/>
                </w:rPr>
                <w:t>100%</w:t>
              </w:r>
            </w:ins>
          </w:p>
        </w:tc>
        <w:tc>
          <w:tcPr>
            <w:tcW w:w="937" w:type="dxa"/>
            <w:tcBorders>
              <w:top w:val="single" w:sz="8" w:space="0" w:color="auto"/>
              <w:left w:val="nil"/>
              <w:bottom w:val="nil"/>
              <w:right w:val="single" w:sz="8" w:space="0" w:color="auto"/>
            </w:tcBorders>
            <w:shd w:val="clear" w:color="auto" w:fill="auto"/>
            <w:noWrap/>
            <w:vAlign w:val="center"/>
            <w:hideMark/>
          </w:tcPr>
          <w:p w14:paraId="69E920EC"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Takeshi Chujoh" w:date="2019-03-14T16:56:00Z"/>
                <w:rFonts w:ascii="Arial" w:eastAsia="ＭＳ Ｐゴシック" w:hAnsi="Arial" w:cs="Arial"/>
                <w:color w:val="000000"/>
                <w:sz w:val="18"/>
                <w:szCs w:val="18"/>
                <w:lang w:eastAsia="ja-JP"/>
              </w:rPr>
            </w:pPr>
            <w:ins w:id="111" w:author="Takeshi Chujoh" w:date="2019-03-14T16:56:00Z">
              <w:r w:rsidRPr="00F14E22">
                <w:rPr>
                  <w:rFonts w:ascii="Arial" w:eastAsia="ＭＳ Ｐゴシック" w:hAnsi="Arial" w:cs="Arial"/>
                  <w:color w:val="000000"/>
                  <w:sz w:val="18"/>
                  <w:szCs w:val="18"/>
                  <w:lang w:eastAsia="ja-JP"/>
                </w:rPr>
                <w:t>100%</w:t>
              </w:r>
            </w:ins>
          </w:p>
        </w:tc>
      </w:tr>
      <w:tr w:rsidR="00F14E22" w:rsidRPr="00F14E22" w14:paraId="7057BE64" w14:textId="77777777" w:rsidTr="00183B30">
        <w:trPr>
          <w:trHeight w:val="255"/>
          <w:jc w:val="center"/>
          <w:ins w:id="112" w:author="Takeshi Chujoh" w:date="2019-03-14T16:5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43D400"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Takeshi Chujoh" w:date="2019-03-14T16:56:00Z"/>
                <w:rFonts w:ascii="Arial" w:eastAsia="ＭＳ Ｐゴシック" w:hAnsi="Arial" w:cs="Arial"/>
                <w:color w:val="000000"/>
                <w:sz w:val="18"/>
                <w:szCs w:val="18"/>
                <w:lang w:eastAsia="ja-JP"/>
              </w:rPr>
            </w:pPr>
            <w:ins w:id="114" w:author="Takeshi Chujoh" w:date="2019-03-14T16:56:00Z">
              <w:r w:rsidRPr="00F14E22">
                <w:rPr>
                  <w:rFonts w:ascii="Arial" w:eastAsia="ＭＳ Ｐゴシック" w:hAnsi="Arial" w:cs="Arial"/>
                  <w:color w:val="000000"/>
                  <w:sz w:val="18"/>
                  <w:szCs w:val="18"/>
                  <w:lang w:eastAsia="ja-JP"/>
                </w:rPr>
                <w:t>Class D</w:t>
              </w:r>
            </w:ins>
          </w:p>
        </w:tc>
        <w:tc>
          <w:tcPr>
            <w:tcW w:w="1032" w:type="dxa"/>
            <w:tcBorders>
              <w:top w:val="single" w:sz="8" w:space="0" w:color="auto"/>
              <w:left w:val="nil"/>
              <w:bottom w:val="nil"/>
              <w:right w:val="nil"/>
            </w:tcBorders>
            <w:shd w:val="clear" w:color="auto" w:fill="auto"/>
            <w:noWrap/>
            <w:vAlign w:val="center"/>
            <w:hideMark/>
          </w:tcPr>
          <w:p w14:paraId="0428EB2E"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Takeshi Chujoh" w:date="2019-03-14T16:56:00Z"/>
                <w:rFonts w:ascii="Arial" w:eastAsia="ＭＳ Ｐゴシック" w:hAnsi="Arial" w:cs="Arial"/>
                <w:color w:val="000000"/>
                <w:sz w:val="18"/>
                <w:szCs w:val="18"/>
                <w:lang w:eastAsia="ja-JP"/>
              </w:rPr>
            </w:pPr>
            <w:ins w:id="116" w:author="Takeshi Chujoh" w:date="2019-03-14T16:56:00Z">
              <w:r w:rsidRPr="00F14E22">
                <w:rPr>
                  <w:rFonts w:ascii="Arial" w:eastAsia="ＭＳ Ｐゴシック" w:hAnsi="Arial" w:cs="Arial"/>
                  <w:color w:val="000000"/>
                  <w:sz w:val="18"/>
                  <w:szCs w:val="18"/>
                  <w:lang w:eastAsia="ja-JP"/>
                </w:rPr>
                <w:t>0.01%</w:t>
              </w:r>
            </w:ins>
          </w:p>
        </w:tc>
        <w:tc>
          <w:tcPr>
            <w:tcW w:w="1147" w:type="dxa"/>
            <w:tcBorders>
              <w:top w:val="single" w:sz="8" w:space="0" w:color="auto"/>
              <w:left w:val="nil"/>
              <w:bottom w:val="nil"/>
              <w:right w:val="nil"/>
            </w:tcBorders>
            <w:shd w:val="clear" w:color="auto" w:fill="auto"/>
            <w:noWrap/>
            <w:vAlign w:val="center"/>
            <w:hideMark/>
          </w:tcPr>
          <w:p w14:paraId="30D2FBC2"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Takeshi Chujoh" w:date="2019-03-14T16:56:00Z"/>
                <w:rFonts w:ascii="Arial" w:eastAsia="ＭＳ Ｐゴシック" w:hAnsi="Arial" w:cs="Arial"/>
                <w:color w:val="000000"/>
                <w:sz w:val="18"/>
                <w:szCs w:val="18"/>
                <w:lang w:eastAsia="ja-JP"/>
              </w:rPr>
            </w:pPr>
            <w:ins w:id="118" w:author="Takeshi Chujoh" w:date="2019-03-14T16:56:00Z">
              <w:r w:rsidRPr="00F14E22">
                <w:rPr>
                  <w:rFonts w:ascii="Arial" w:eastAsia="ＭＳ Ｐゴシック" w:hAnsi="Arial" w:cs="Arial"/>
                  <w:color w:val="000000"/>
                  <w:sz w:val="18"/>
                  <w:szCs w:val="18"/>
                  <w:lang w:eastAsia="ja-JP"/>
                </w:rPr>
                <w:t>-0.08%</w:t>
              </w:r>
            </w:ins>
          </w:p>
        </w:tc>
        <w:tc>
          <w:tcPr>
            <w:tcW w:w="1147" w:type="dxa"/>
            <w:tcBorders>
              <w:top w:val="single" w:sz="8" w:space="0" w:color="auto"/>
              <w:left w:val="nil"/>
              <w:bottom w:val="nil"/>
              <w:right w:val="single" w:sz="4" w:space="0" w:color="auto"/>
            </w:tcBorders>
            <w:shd w:val="clear" w:color="auto" w:fill="auto"/>
            <w:noWrap/>
            <w:vAlign w:val="center"/>
            <w:hideMark/>
          </w:tcPr>
          <w:p w14:paraId="29111639"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Takeshi Chujoh" w:date="2019-03-14T16:56:00Z"/>
                <w:rFonts w:ascii="Arial" w:eastAsia="ＭＳ Ｐゴシック" w:hAnsi="Arial" w:cs="Arial"/>
                <w:color w:val="000000"/>
                <w:sz w:val="18"/>
                <w:szCs w:val="18"/>
                <w:lang w:eastAsia="ja-JP"/>
              </w:rPr>
            </w:pPr>
            <w:ins w:id="120" w:author="Takeshi Chujoh" w:date="2019-03-14T16:56:00Z">
              <w:r w:rsidRPr="00F14E22">
                <w:rPr>
                  <w:rFonts w:ascii="Arial" w:eastAsia="ＭＳ Ｐゴシック" w:hAnsi="Arial" w:cs="Arial"/>
                  <w:color w:val="000000"/>
                  <w:sz w:val="18"/>
                  <w:szCs w:val="18"/>
                  <w:lang w:eastAsia="ja-JP"/>
                </w:rPr>
                <w:t>-0.09%</w:t>
              </w:r>
            </w:ins>
          </w:p>
        </w:tc>
        <w:tc>
          <w:tcPr>
            <w:tcW w:w="937" w:type="dxa"/>
            <w:tcBorders>
              <w:top w:val="single" w:sz="8" w:space="0" w:color="auto"/>
              <w:left w:val="nil"/>
              <w:bottom w:val="nil"/>
              <w:right w:val="nil"/>
            </w:tcBorders>
            <w:shd w:val="clear" w:color="auto" w:fill="auto"/>
            <w:noWrap/>
            <w:vAlign w:val="center"/>
            <w:hideMark/>
          </w:tcPr>
          <w:p w14:paraId="0F8E4CE5"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Takeshi Chujoh" w:date="2019-03-14T16:56:00Z"/>
                <w:rFonts w:ascii="Arial" w:eastAsia="ＭＳ Ｐゴシック" w:hAnsi="Arial" w:cs="Arial"/>
                <w:color w:val="000000"/>
                <w:sz w:val="18"/>
                <w:szCs w:val="18"/>
                <w:lang w:eastAsia="ja-JP"/>
              </w:rPr>
            </w:pPr>
            <w:ins w:id="122" w:author="Takeshi Chujoh" w:date="2019-03-14T16:56:00Z">
              <w:r w:rsidRPr="00F14E22">
                <w:rPr>
                  <w:rFonts w:ascii="Arial" w:eastAsia="ＭＳ Ｐゴシック" w:hAnsi="Arial" w:cs="Arial"/>
                  <w:color w:val="000000"/>
                  <w:sz w:val="18"/>
                  <w:szCs w:val="18"/>
                  <w:lang w:eastAsia="ja-JP"/>
                </w:rPr>
                <w:t>100%</w:t>
              </w:r>
            </w:ins>
          </w:p>
        </w:tc>
        <w:tc>
          <w:tcPr>
            <w:tcW w:w="937" w:type="dxa"/>
            <w:tcBorders>
              <w:top w:val="single" w:sz="8" w:space="0" w:color="auto"/>
              <w:left w:val="nil"/>
              <w:bottom w:val="nil"/>
              <w:right w:val="single" w:sz="8" w:space="0" w:color="auto"/>
            </w:tcBorders>
            <w:shd w:val="clear" w:color="auto" w:fill="auto"/>
            <w:noWrap/>
            <w:vAlign w:val="center"/>
            <w:hideMark/>
          </w:tcPr>
          <w:p w14:paraId="6128ABE8"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Takeshi Chujoh" w:date="2019-03-14T16:56:00Z"/>
                <w:rFonts w:ascii="Arial" w:eastAsia="ＭＳ Ｐゴシック" w:hAnsi="Arial" w:cs="Arial"/>
                <w:color w:val="000000"/>
                <w:sz w:val="18"/>
                <w:szCs w:val="18"/>
                <w:lang w:eastAsia="ja-JP"/>
              </w:rPr>
            </w:pPr>
            <w:ins w:id="124" w:author="Takeshi Chujoh" w:date="2019-03-14T16:56:00Z">
              <w:r w:rsidRPr="00F14E22">
                <w:rPr>
                  <w:rFonts w:ascii="Arial" w:eastAsia="ＭＳ Ｐゴシック" w:hAnsi="Arial" w:cs="Arial"/>
                  <w:color w:val="000000"/>
                  <w:sz w:val="18"/>
                  <w:szCs w:val="18"/>
                  <w:lang w:eastAsia="ja-JP"/>
                </w:rPr>
                <w:t>98%</w:t>
              </w:r>
            </w:ins>
          </w:p>
        </w:tc>
      </w:tr>
      <w:tr w:rsidR="00F14E22" w:rsidRPr="00F14E22" w14:paraId="7610D7EA" w14:textId="77777777" w:rsidTr="00183B30">
        <w:trPr>
          <w:trHeight w:val="255"/>
          <w:jc w:val="center"/>
          <w:ins w:id="125" w:author="Takeshi Chujoh" w:date="2019-03-14T16:56: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12FFDBB"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Takeshi Chujoh" w:date="2019-03-14T16:56:00Z"/>
                <w:rFonts w:ascii="Arial" w:eastAsia="ＭＳ Ｐゴシック" w:hAnsi="Arial" w:cs="Arial"/>
                <w:color w:val="000000"/>
                <w:sz w:val="18"/>
                <w:szCs w:val="18"/>
                <w:lang w:eastAsia="ja-JP"/>
              </w:rPr>
            </w:pPr>
            <w:ins w:id="127" w:author="Takeshi Chujoh" w:date="2019-03-14T16:56:00Z">
              <w:r w:rsidRPr="00F14E22">
                <w:rPr>
                  <w:rFonts w:ascii="Arial" w:eastAsia="ＭＳ Ｐゴシック" w:hAnsi="Arial" w:cs="Arial"/>
                  <w:color w:val="000000"/>
                  <w:sz w:val="18"/>
                  <w:szCs w:val="18"/>
                  <w:lang w:eastAsia="ja-JP"/>
                </w:rPr>
                <w:t>Class F</w:t>
              </w:r>
            </w:ins>
          </w:p>
        </w:tc>
        <w:tc>
          <w:tcPr>
            <w:tcW w:w="1032" w:type="dxa"/>
            <w:tcBorders>
              <w:top w:val="nil"/>
              <w:left w:val="nil"/>
              <w:bottom w:val="single" w:sz="8" w:space="0" w:color="auto"/>
              <w:right w:val="nil"/>
            </w:tcBorders>
            <w:shd w:val="clear" w:color="auto" w:fill="auto"/>
            <w:noWrap/>
            <w:vAlign w:val="center"/>
            <w:hideMark/>
          </w:tcPr>
          <w:p w14:paraId="5925F56E"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Takeshi Chujoh" w:date="2019-03-14T16:56:00Z"/>
                <w:rFonts w:ascii="Arial" w:eastAsia="ＭＳ Ｐゴシック" w:hAnsi="Arial" w:cs="Arial"/>
                <w:color w:val="000000"/>
                <w:sz w:val="18"/>
                <w:szCs w:val="18"/>
                <w:lang w:eastAsia="ja-JP"/>
              </w:rPr>
            </w:pPr>
            <w:ins w:id="129" w:author="Takeshi Chujoh" w:date="2019-03-14T16:56:00Z">
              <w:r w:rsidRPr="00F14E22">
                <w:rPr>
                  <w:rFonts w:ascii="Arial" w:eastAsia="ＭＳ Ｐゴシック" w:hAnsi="Arial" w:cs="Arial"/>
                  <w:color w:val="000000"/>
                  <w:sz w:val="18"/>
                  <w:szCs w:val="18"/>
                  <w:lang w:eastAsia="ja-JP"/>
                </w:rPr>
                <w:t>0.00%</w:t>
              </w:r>
            </w:ins>
          </w:p>
        </w:tc>
        <w:tc>
          <w:tcPr>
            <w:tcW w:w="1147" w:type="dxa"/>
            <w:tcBorders>
              <w:top w:val="nil"/>
              <w:left w:val="nil"/>
              <w:bottom w:val="single" w:sz="8" w:space="0" w:color="auto"/>
              <w:right w:val="nil"/>
            </w:tcBorders>
            <w:shd w:val="clear" w:color="auto" w:fill="auto"/>
            <w:noWrap/>
            <w:vAlign w:val="center"/>
            <w:hideMark/>
          </w:tcPr>
          <w:p w14:paraId="2045589A"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Takeshi Chujoh" w:date="2019-03-14T16:56:00Z"/>
                <w:rFonts w:ascii="Arial" w:eastAsia="ＭＳ Ｐゴシック" w:hAnsi="Arial" w:cs="Arial"/>
                <w:color w:val="000000"/>
                <w:sz w:val="18"/>
                <w:szCs w:val="18"/>
                <w:lang w:eastAsia="ja-JP"/>
              </w:rPr>
            </w:pPr>
            <w:ins w:id="131" w:author="Takeshi Chujoh" w:date="2019-03-14T16:56:00Z">
              <w:r w:rsidRPr="00F14E22">
                <w:rPr>
                  <w:rFonts w:ascii="Arial" w:eastAsia="ＭＳ Ｐゴシック" w:hAnsi="Arial" w:cs="Arial"/>
                  <w:color w:val="000000"/>
                  <w:sz w:val="18"/>
                  <w:szCs w:val="18"/>
                  <w:lang w:eastAsia="ja-JP"/>
                </w:rPr>
                <w:t>-0.03%</w:t>
              </w:r>
            </w:ins>
          </w:p>
        </w:tc>
        <w:tc>
          <w:tcPr>
            <w:tcW w:w="1147" w:type="dxa"/>
            <w:tcBorders>
              <w:top w:val="nil"/>
              <w:left w:val="nil"/>
              <w:bottom w:val="single" w:sz="8" w:space="0" w:color="auto"/>
              <w:right w:val="single" w:sz="4" w:space="0" w:color="auto"/>
            </w:tcBorders>
            <w:shd w:val="clear" w:color="auto" w:fill="auto"/>
            <w:noWrap/>
            <w:vAlign w:val="center"/>
            <w:hideMark/>
          </w:tcPr>
          <w:p w14:paraId="1F64C50B"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Takeshi Chujoh" w:date="2019-03-14T16:56:00Z"/>
                <w:rFonts w:ascii="Arial" w:eastAsia="ＭＳ Ｐゴシック" w:hAnsi="Arial" w:cs="Arial"/>
                <w:color w:val="000000"/>
                <w:sz w:val="18"/>
                <w:szCs w:val="18"/>
                <w:lang w:eastAsia="ja-JP"/>
              </w:rPr>
            </w:pPr>
            <w:ins w:id="133" w:author="Takeshi Chujoh" w:date="2019-03-14T16:56:00Z">
              <w:r w:rsidRPr="00F14E22">
                <w:rPr>
                  <w:rFonts w:ascii="Arial" w:eastAsia="ＭＳ Ｐゴシック" w:hAnsi="Arial" w:cs="Arial"/>
                  <w:color w:val="000000"/>
                  <w:sz w:val="18"/>
                  <w:szCs w:val="18"/>
                  <w:lang w:eastAsia="ja-JP"/>
                </w:rPr>
                <w:t>-0.03%</w:t>
              </w:r>
            </w:ins>
          </w:p>
        </w:tc>
        <w:tc>
          <w:tcPr>
            <w:tcW w:w="937" w:type="dxa"/>
            <w:tcBorders>
              <w:top w:val="nil"/>
              <w:left w:val="nil"/>
              <w:bottom w:val="single" w:sz="8" w:space="0" w:color="auto"/>
              <w:right w:val="nil"/>
            </w:tcBorders>
            <w:shd w:val="clear" w:color="auto" w:fill="auto"/>
            <w:noWrap/>
            <w:vAlign w:val="center"/>
            <w:hideMark/>
          </w:tcPr>
          <w:p w14:paraId="77E7FA34"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Takeshi Chujoh" w:date="2019-03-14T16:56:00Z"/>
                <w:rFonts w:ascii="Arial" w:eastAsia="ＭＳ Ｐゴシック" w:hAnsi="Arial" w:cs="Arial"/>
                <w:color w:val="000000"/>
                <w:sz w:val="18"/>
                <w:szCs w:val="18"/>
                <w:lang w:eastAsia="ja-JP"/>
              </w:rPr>
            </w:pPr>
            <w:ins w:id="135" w:author="Takeshi Chujoh" w:date="2019-03-14T16:56:00Z">
              <w:r w:rsidRPr="00F14E22">
                <w:rPr>
                  <w:rFonts w:ascii="Arial" w:eastAsia="ＭＳ Ｐゴシック" w:hAnsi="Arial" w:cs="Arial"/>
                  <w:color w:val="000000"/>
                  <w:sz w:val="18"/>
                  <w:szCs w:val="18"/>
                  <w:lang w:eastAsia="ja-JP"/>
                </w:rPr>
                <w:t>100%</w:t>
              </w:r>
            </w:ins>
          </w:p>
        </w:tc>
        <w:tc>
          <w:tcPr>
            <w:tcW w:w="937" w:type="dxa"/>
            <w:tcBorders>
              <w:top w:val="nil"/>
              <w:left w:val="nil"/>
              <w:bottom w:val="single" w:sz="8" w:space="0" w:color="auto"/>
              <w:right w:val="single" w:sz="8" w:space="0" w:color="auto"/>
            </w:tcBorders>
            <w:shd w:val="clear" w:color="auto" w:fill="auto"/>
            <w:noWrap/>
            <w:vAlign w:val="center"/>
            <w:hideMark/>
          </w:tcPr>
          <w:p w14:paraId="19769A79" w14:textId="77777777" w:rsidR="00F14E22" w:rsidRPr="00F14E22" w:rsidRDefault="00F14E22" w:rsidP="00F14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Takeshi Chujoh" w:date="2019-03-14T16:56:00Z"/>
                <w:rFonts w:ascii="Arial" w:eastAsia="ＭＳ Ｐゴシック" w:hAnsi="Arial" w:cs="Arial"/>
                <w:color w:val="000000"/>
                <w:sz w:val="18"/>
                <w:szCs w:val="18"/>
                <w:lang w:eastAsia="ja-JP"/>
              </w:rPr>
            </w:pPr>
            <w:ins w:id="137" w:author="Takeshi Chujoh" w:date="2019-03-14T16:56:00Z">
              <w:r w:rsidRPr="00F14E22">
                <w:rPr>
                  <w:rFonts w:ascii="Arial" w:eastAsia="ＭＳ Ｐゴシック" w:hAnsi="Arial" w:cs="Arial"/>
                  <w:color w:val="000000"/>
                  <w:sz w:val="18"/>
                  <w:szCs w:val="18"/>
                  <w:lang w:eastAsia="ja-JP"/>
                </w:rPr>
                <w:t>105%</w:t>
              </w:r>
            </w:ins>
          </w:p>
        </w:tc>
      </w:tr>
    </w:tbl>
    <w:p w14:paraId="5F9921C4" w14:textId="77777777" w:rsidR="00F14E22" w:rsidRPr="00F863C4" w:rsidRDefault="00F14E22" w:rsidP="003D6357">
      <w:pPr>
        <w:rPr>
          <w:szCs w:val="22"/>
          <w:lang w:val="en-CA"/>
        </w:rPr>
      </w:pPr>
    </w:p>
    <w:p w14:paraId="2B23E0DC" w14:textId="77777777" w:rsidR="003D6357" w:rsidRDefault="003D6357" w:rsidP="003D6357">
      <w:pPr>
        <w:pStyle w:val="1"/>
        <w:rPr>
          <w:lang w:val="en-CA"/>
        </w:rPr>
      </w:pPr>
      <w:r>
        <w:rPr>
          <w:rFonts w:hint="eastAsia"/>
          <w:lang w:val="en-CA" w:eastAsia="ja-JP"/>
        </w:rPr>
        <w:lastRenderedPageBreak/>
        <w:t>Conclusion</w:t>
      </w:r>
    </w:p>
    <w:p w14:paraId="1A76258D" w14:textId="490ED6BD" w:rsidR="003D6357" w:rsidRDefault="003D6357" w:rsidP="003D6357">
      <w:pPr>
        <w:tabs>
          <w:tab w:val="clear" w:pos="360"/>
        </w:tabs>
        <w:ind w:firstLineChars="100" w:firstLine="220"/>
        <w:rPr>
          <w:szCs w:val="22"/>
          <w:lang w:val="en-CA"/>
        </w:rPr>
      </w:pPr>
      <w:r w:rsidRPr="00EA3CB0">
        <w:rPr>
          <w:szCs w:val="22"/>
          <w:lang w:val="en-CA"/>
        </w:rPr>
        <w:t xml:space="preserve">In this contribution, </w:t>
      </w:r>
      <w:r>
        <w:rPr>
          <w:szCs w:val="22"/>
          <w:lang w:val="en-CA"/>
        </w:rPr>
        <w:t xml:space="preserve">a </w:t>
      </w:r>
      <w:r w:rsidR="00BE1547">
        <w:rPr>
          <w:szCs w:val="22"/>
          <w:lang w:val="en-CA"/>
        </w:rPr>
        <w:t>simplification</w:t>
      </w:r>
      <w:r>
        <w:rPr>
          <w:szCs w:val="22"/>
          <w:lang w:val="en-CA"/>
        </w:rPr>
        <w:t xml:space="preserve"> of BDOF </w:t>
      </w:r>
      <w:r w:rsidRPr="00EA3CB0">
        <w:rPr>
          <w:szCs w:val="22"/>
          <w:lang w:val="en-CA"/>
        </w:rPr>
        <w:t>has been proposed.</w:t>
      </w:r>
      <w:r>
        <w:rPr>
          <w:szCs w:val="22"/>
          <w:lang w:val="en-CA"/>
        </w:rPr>
        <w:t xml:space="preserve"> </w:t>
      </w:r>
      <w:r w:rsidR="00DF49E0" w:rsidRPr="00DF49E0">
        <w:rPr>
          <w:szCs w:val="22"/>
          <w:lang w:val="en-CA"/>
        </w:rPr>
        <w:t>By changing from 6</w:t>
      </w:r>
      <w:r w:rsidR="00DF49E0">
        <w:rPr>
          <w:szCs w:val="22"/>
          <w:lang w:val="en-CA"/>
        </w:rPr>
        <w:t>x</w:t>
      </w:r>
      <w:r w:rsidR="00DF49E0" w:rsidRPr="00DF49E0">
        <w:rPr>
          <w:szCs w:val="22"/>
          <w:lang w:val="en-CA"/>
        </w:rPr>
        <w:t>6 to 4</w:t>
      </w:r>
      <w:r w:rsidR="00DF49E0">
        <w:rPr>
          <w:szCs w:val="22"/>
          <w:lang w:val="en-CA"/>
        </w:rPr>
        <w:t>x</w:t>
      </w:r>
      <w:r w:rsidR="00DF49E0" w:rsidRPr="00DF49E0">
        <w:rPr>
          <w:szCs w:val="22"/>
          <w:lang w:val="en-CA"/>
        </w:rPr>
        <w:t xml:space="preserve">4, </w:t>
      </w:r>
      <w:r w:rsidR="00DF49E0">
        <w:rPr>
          <w:szCs w:val="22"/>
          <w:lang w:val="en-CA"/>
        </w:rPr>
        <w:t>it</w:t>
      </w:r>
      <w:r w:rsidR="00DF49E0" w:rsidRPr="00DF49E0">
        <w:rPr>
          <w:szCs w:val="22"/>
          <w:lang w:val="en-CA"/>
        </w:rPr>
        <w:t xml:space="preserve"> can be realized with less than half of the processing</w:t>
      </w:r>
      <w:r w:rsidR="005E7227">
        <w:rPr>
          <w:szCs w:val="22"/>
          <w:lang w:val="en-CA"/>
        </w:rPr>
        <w:t xml:space="preserve"> for BDOF</w:t>
      </w:r>
      <w:r w:rsidR="00DF49E0" w:rsidRPr="00DF49E0">
        <w:rPr>
          <w:szCs w:val="22"/>
          <w:lang w:val="en-CA"/>
        </w:rPr>
        <w:t>.</w:t>
      </w:r>
      <w:r w:rsidR="00DF49E0">
        <w:rPr>
          <w:szCs w:val="22"/>
          <w:lang w:val="en-CA"/>
        </w:rPr>
        <w:t xml:space="preserve"> </w:t>
      </w:r>
      <w:r>
        <w:rPr>
          <w:szCs w:val="22"/>
          <w:lang w:val="en-CA"/>
        </w:rPr>
        <w:t>Finally, w</w:t>
      </w:r>
      <w:r w:rsidRPr="00EA3CB0">
        <w:rPr>
          <w:szCs w:val="22"/>
          <w:lang w:val="en-CA"/>
        </w:rPr>
        <w:t xml:space="preserve">e would like to recommend that </w:t>
      </w:r>
      <w:r>
        <w:rPr>
          <w:szCs w:val="22"/>
          <w:lang w:val="en-CA"/>
        </w:rPr>
        <w:t xml:space="preserve">the working draft and reference software should support this specification. </w:t>
      </w:r>
    </w:p>
    <w:p w14:paraId="418B4C98" w14:textId="77777777" w:rsidR="003D6357" w:rsidRPr="00210E48" w:rsidRDefault="003D6357" w:rsidP="00DF49E0">
      <w:pPr>
        <w:rPr>
          <w:szCs w:val="22"/>
          <w:lang w:val="en-CA"/>
        </w:rPr>
      </w:pPr>
    </w:p>
    <w:p w14:paraId="180629CE" w14:textId="77777777" w:rsidR="003D6357" w:rsidRDefault="003D6357" w:rsidP="003D6357">
      <w:pPr>
        <w:pStyle w:val="1"/>
        <w:rPr>
          <w:lang w:val="en-CA"/>
        </w:rPr>
      </w:pPr>
      <w:r>
        <w:rPr>
          <w:rFonts w:hint="eastAsia"/>
          <w:lang w:val="en-CA" w:eastAsia="ja-JP"/>
        </w:rPr>
        <w:t>Reference</w:t>
      </w:r>
    </w:p>
    <w:p w14:paraId="3F7E7B5C" w14:textId="77777777" w:rsidR="003D6357" w:rsidRDefault="003D6357" w:rsidP="003D6357">
      <w:pPr>
        <w:ind w:left="360" w:hanging="360"/>
        <w:rPr>
          <w:szCs w:val="22"/>
          <w:lang w:val="en-CA" w:eastAsia="ja-JP"/>
        </w:rPr>
      </w:pPr>
      <w:r>
        <w:rPr>
          <w:rFonts w:hint="eastAsia"/>
          <w:szCs w:val="22"/>
          <w:lang w:val="en-CA" w:eastAsia="ja-JP"/>
        </w:rPr>
        <w:t>[</w:t>
      </w:r>
      <w:r>
        <w:rPr>
          <w:szCs w:val="22"/>
          <w:lang w:val="en-CA" w:eastAsia="ja-JP"/>
        </w:rPr>
        <w:t>1</w:t>
      </w:r>
      <w:r>
        <w:rPr>
          <w:rFonts w:hint="eastAsia"/>
          <w:szCs w:val="22"/>
          <w:lang w:val="en-CA" w:eastAsia="ja-JP"/>
        </w:rPr>
        <w:t>]</w:t>
      </w:r>
      <w:r>
        <w:rPr>
          <w:rFonts w:hint="eastAsia"/>
          <w:szCs w:val="22"/>
          <w:lang w:val="en-CA" w:eastAsia="ja-JP"/>
        </w:rPr>
        <w:tab/>
      </w:r>
      <w:r w:rsidRPr="00FC50F6">
        <w:rPr>
          <w:szCs w:val="22"/>
          <w:lang w:val="en-CA" w:eastAsia="ja-JP"/>
        </w:rPr>
        <w:t xml:space="preserve">X. Xiu, Y. He </w:t>
      </w:r>
      <w:r>
        <w:rPr>
          <w:szCs w:val="22"/>
          <w:lang w:val="en-CA" w:eastAsia="ja-JP"/>
        </w:rPr>
        <w:t xml:space="preserve">and </w:t>
      </w:r>
      <w:r w:rsidRPr="00FC50F6">
        <w:rPr>
          <w:szCs w:val="22"/>
          <w:lang w:val="en-CA" w:eastAsia="ja-JP"/>
        </w:rPr>
        <w:t>Y. Ye</w:t>
      </w:r>
      <w:r>
        <w:rPr>
          <w:rFonts w:hint="eastAsia"/>
          <w:szCs w:val="22"/>
          <w:lang w:val="en-CA" w:eastAsia="ja-JP"/>
        </w:rPr>
        <w:t xml:space="preserve">, </w:t>
      </w:r>
      <w:r w:rsidRPr="00FC50F6">
        <w:rPr>
          <w:szCs w:val="22"/>
          <w:lang w:val="en-CA" w:eastAsia="ja-JP"/>
        </w:rPr>
        <w:t>CE9-related: Complexity reduction and bit-width control for bi-directional optical flow (BIO)</w:t>
      </w:r>
      <w:r w:rsidRPr="00FF1B84">
        <w:rPr>
          <w:szCs w:val="22"/>
          <w:lang w:val="en-CA"/>
        </w:rPr>
        <w:t>, Joint Video Experts Team Document, JVET-</w:t>
      </w:r>
      <w:r>
        <w:rPr>
          <w:szCs w:val="22"/>
          <w:lang w:val="en-CA"/>
        </w:rPr>
        <w:t>L0256</w:t>
      </w:r>
      <w:r w:rsidRPr="00FF1B84">
        <w:rPr>
          <w:szCs w:val="22"/>
          <w:lang w:val="en-CA"/>
        </w:rPr>
        <w:t xml:space="preserve">, </w:t>
      </w:r>
      <w:r>
        <w:rPr>
          <w:szCs w:val="22"/>
          <w:lang w:val="en-CA"/>
        </w:rPr>
        <w:t>Macao</w:t>
      </w:r>
      <w:r w:rsidRPr="00FF1B84">
        <w:rPr>
          <w:szCs w:val="22"/>
          <w:lang w:val="en-CA"/>
        </w:rPr>
        <w:t xml:space="preserve">, </w:t>
      </w:r>
      <w:r>
        <w:rPr>
          <w:szCs w:val="22"/>
          <w:lang w:val="en-CA"/>
        </w:rPr>
        <w:t>Oct.</w:t>
      </w:r>
      <w:r w:rsidRPr="00FF1B84">
        <w:rPr>
          <w:szCs w:val="22"/>
          <w:lang w:val="en-CA"/>
        </w:rPr>
        <w:t xml:space="preserve"> 2018.</w:t>
      </w:r>
      <w:r w:rsidRPr="0092462A" w:rsidDel="0092462A">
        <w:rPr>
          <w:szCs w:val="22"/>
          <w:lang w:val="en-CA" w:eastAsia="ja-JP"/>
        </w:rPr>
        <w:t xml:space="preserve"> </w:t>
      </w:r>
    </w:p>
    <w:p w14:paraId="7B58843B" w14:textId="5E81B77E" w:rsidR="00C30450" w:rsidRPr="00402A03" w:rsidRDefault="00C30450" w:rsidP="00C30450">
      <w:pPr>
        <w:ind w:left="360" w:hanging="360"/>
        <w:rPr>
          <w:szCs w:val="22"/>
          <w:lang w:val="en-CA" w:eastAsia="ja-JP"/>
        </w:rPr>
      </w:pPr>
      <w:r>
        <w:rPr>
          <w:szCs w:val="22"/>
          <w:lang w:val="en-CA" w:eastAsia="ja-JP"/>
        </w:rPr>
        <w:t>[2]</w:t>
      </w:r>
      <w:r>
        <w:rPr>
          <w:szCs w:val="22"/>
          <w:lang w:val="en-CA" w:eastAsia="ja-JP"/>
        </w:rPr>
        <w:tab/>
      </w:r>
      <w:r w:rsidRPr="0092462A">
        <w:rPr>
          <w:szCs w:val="22"/>
          <w:lang w:val="en-CA" w:eastAsia="ja-JP"/>
        </w:rPr>
        <w:t xml:space="preserve">B. </w:t>
      </w:r>
      <w:proofErr w:type="spellStart"/>
      <w:r w:rsidRPr="0092462A">
        <w:rPr>
          <w:szCs w:val="22"/>
          <w:lang w:val="en-CA" w:eastAsia="ja-JP"/>
        </w:rPr>
        <w:t>Bross</w:t>
      </w:r>
      <w:proofErr w:type="spellEnd"/>
      <w:r w:rsidRPr="0092462A">
        <w:rPr>
          <w:szCs w:val="22"/>
          <w:lang w:val="en-CA" w:eastAsia="ja-JP"/>
        </w:rPr>
        <w:t xml:space="preserve">, J. Chen and S. Liu, Versatile Video Coding (Draft </w:t>
      </w:r>
      <w:r>
        <w:rPr>
          <w:szCs w:val="22"/>
          <w:lang w:val="en-CA" w:eastAsia="ja-JP"/>
        </w:rPr>
        <w:t>4</w:t>
      </w:r>
      <w:r w:rsidRPr="0092462A">
        <w:rPr>
          <w:szCs w:val="22"/>
          <w:lang w:val="en-CA" w:eastAsia="ja-JP"/>
        </w:rPr>
        <w:t>)</w:t>
      </w:r>
      <w:r>
        <w:rPr>
          <w:szCs w:val="22"/>
          <w:lang w:val="en-CA" w:eastAsia="ja-JP"/>
        </w:rPr>
        <w:t xml:space="preserve">, </w:t>
      </w:r>
      <w:r w:rsidRPr="00FF1B84">
        <w:rPr>
          <w:szCs w:val="22"/>
          <w:lang w:val="en-CA"/>
        </w:rPr>
        <w:t>Joint Video Experts Team Document, JVET-</w:t>
      </w:r>
      <w:r>
        <w:rPr>
          <w:szCs w:val="22"/>
          <w:lang w:val="en-CA"/>
        </w:rPr>
        <w:t>M1001-v4</w:t>
      </w:r>
      <w:r w:rsidRPr="00FF1B84">
        <w:rPr>
          <w:szCs w:val="22"/>
          <w:lang w:val="en-CA"/>
        </w:rPr>
        <w:t xml:space="preserve">, </w:t>
      </w:r>
      <w:r>
        <w:rPr>
          <w:szCs w:val="22"/>
          <w:lang w:val="en-CA"/>
        </w:rPr>
        <w:t>Marrakesh</w:t>
      </w:r>
      <w:r w:rsidRPr="00FF1B84">
        <w:rPr>
          <w:szCs w:val="22"/>
          <w:lang w:val="en-CA"/>
        </w:rPr>
        <w:t xml:space="preserve">, </w:t>
      </w:r>
      <w:r>
        <w:rPr>
          <w:szCs w:val="22"/>
          <w:lang w:val="en-CA"/>
        </w:rPr>
        <w:t>Mar.</w:t>
      </w:r>
      <w:r w:rsidRPr="00FF1B84">
        <w:rPr>
          <w:szCs w:val="22"/>
          <w:lang w:val="en-CA"/>
        </w:rPr>
        <w:t xml:space="preserve"> 201</w:t>
      </w:r>
      <w:r>
        <w:rPr>
          <w:szCs w:val="22"/>
          <w:lang w:val="en-CA"/>
        </w:rPr>
        <w:t>9</w:t>
      </w:r>
      <w:r w:rsidRPr="00FF1B84">
        <w:rPr>
          <w:szCs w:val="22"/>
          <w:lang w:val="en-CA"/>
        </w:rPr>
        <w:t>.</w:t>
      </w:r>
    </w:p>
    <w:p w14:paraId="724F42BF" w14:textId="30F8A1D0" w:rsidR="003D6357" w:rsidRDefault="003D6357" w:rsidP="003D6357">
      <w:pPr>
        <w:ind w:left="360" w:hanging="360"/>
        <w:rPr>
          <w:szCs w:val="22"/>
          <w:lang w:val="en-CA" w:eastAsia="ja-JP"/>
        </w:rPr>
      </w:pPr>
      <w:r>
        <w:rPr>
          <w:szCs w:val="22"/>
          <w:lang w:val="en-CA" w:eastAsia="ja-JP"/>
        </w:rPr>
        <w:t>[</w:t>
      </w:r>
      <w:r w:rsidR="00C30450">
        <w:rPr>
          <w:szCs w:val="22"/>
          <w:lang w:val="en-CA" w:eastAsia="ja-JP"/>
        </w:rPr>
        <w:t>3</w:t>
      </w:r>
      <w:r>
        <w:rPr>
          <w:szCs w:val="22"/>
          <w:lang w:val="en-CA" w:eastAsia="ja-JP"/>
        </w:rPr>
        <w:t>]</w:t>
      </w:r>
      <w:r>
        <w:rPr>
          <w:szCs w:val="22"/>
          <w:lang w:val="en-CA" w:eastAsia="ja-JP"/>
        </w:rPr>
        <w:tab/>
      </w:r>
      <w:r w:rsidRPr="00AB01E8">
        <w:rPr>
          <w:szCs w:val="22"/>
          <w:lang w:val="en-CA" w:eastAsia="ja-JP"/>
        </w:rPr>
        <w:t xml:space="preserve">F. Bossen, J. Boyce, X. Li, V. </w:t>
      </w:r>
      <w:proofErr w:type="spellStart"/>
      <w:r w:rsidRPr="00AB01E8">
        <w:rPr>
          <w:szCs w:val="22"/>
          <w:lang w:val="en-CA" w:eastAsia="ja-JP"/>
        </w:rPr>
        <w:t>Seregin</w:t>
      </w:r>
      <w:proofErr w:type="spellEnd"/>
      <w:r w:rsidRPr="00AB01E8">
        <w:rPr>
          <w:szCs w:val="22"/>
          <w:lang w:val="en-CA" w:eastAsia="ja-JP"/>
        </w:rPr>
        <w:t xml:space="preserve">, K. </w:t>
      </w:r>
      <w:proofErr w:type="spellStart"/>
      <w:r w:rsidRPr="00AB01E8">
        <w:rPr>
          <w:szCs w:val="22"/>
          <w:lang w:val="en-CA" w:eastAsia="ja-JP"/>
        </w:rPr>
        <w:t>Sühring</w:t>
      </w:r>
      <w:proofErr w:type="spellEnd"/>
      <w:r w:rsidRPr="00FF1B84">
        <w:rPr>
          <w:szCs w:val="22"/>
          <w:lang w:val="en-CA"/>
        </w:rPr>
        <w:t xml:space="preserve">, </w:t>
      </w:r>
      <w:r w:rsidRPr="00AB01E8">
        <w:rPr>
          <w:szCs w:val="22"/>
          <w:lang w:val="en-CA"/>
        </w:rPr>
        <w:t>JVET common test conditions and software reference configurations for SDR video</w:t>
      </w:r>
      <w:r w:rsidRPr="00FF1B84">
        <w:rPr>
          <w:szCs w:val="22"/>
          <w:lang w:val="en-CA"/>
        </w:rPr>
        <w:t>, Joint Video Experts Team Document, JVET-</w:t>
      </w:r>
      <w:r w:rsidR="00A2267D">
        <w:rPr>
          <w:szCs w:val="22"/>
          <w:lang w:val="en-CA"/>
        </w:rPr>
        <w:t>M</w:t>
      </w:r>
      <w:r w:rsidRPr="00FF1B84">
        <w:rPr>
          <w:szCs w:val="22"/>
          <w:lang w:val="en-CA"/>
        </w:rPr>
        <w:t xml:space="preserve">1010, </w:t>
      </w:r>
      <w:r w:rsidR="00A2267D">
        <w:rPr>
          <w:szCs w:val="22"/>
          <w:lang w:val="en-CA"/>
        </w:rPr>
        <w:t>Marrakesh</w:t>
      </w:r>
      <w:r w:rsidRPr="00FF1B84">
        <w:rPr>
          <w:szCs w:val="22"/>
          <w:lang w:val="en-CA"/>
        </w:rPr>
        <w:t xml:space="preserve">, </w:t>
      </w:r>
      <w:r w:rsidR="00A2267D">
        <w:rPr>
          <w:szCs w:val="22"/>
          <w:lang w:val="en-CA"/>
        </w:rPr>
        <w:t>Jan</w:t>
      </w:r>
      <w:r>
        <w:rPr>
          <w:szCs w:val="22"/>
          <w:lang w:val="en-CA"/>
        </w:rPr>
        <w:t>.</w:t>
      </w:r>
      <w:r w:rsidRPr="00FF1B84">
        <w:rPr>
          <w:szCs w:val="22"/>
          <w:lang w:val="en-CA"/>
        </w:rPr>
        <w:t xml:space="preserve"> 201</w:t>
      </w:r>
      <w:r w:rsidR="00A2267D">
        <w:rPr>
          <w:szCs w:val="22"/>
          <w:lang w:val="en-CA"/>
        </w:rPr>
        <w:t>9</w:t>
      </w:r>
      <w:r w:rsidRPr="00FF1B84">
        <w:rPr>
          <w:szCs w:val="22"/>
          <w:lang w:val="en-CA"/>
        </w:rPr>
        <w:t>.</w:t>
      </w:r>
    </w:p>
    <w:p w14:paraId="1C66966B" w14:textId="77777777" w:rsidR="003D6357" w:rsidRPr="003D6357" w:rsidRDefault="003D6357"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98911B6" w14:textId="77777777" w:rsidR="003D6357" w:rsidRDefault="003D6357" w:rsidP="00A83253">
      <w:pPr>
        <w:rPr>
          <w:szCs w:val="22"/>
          <w:lang w:val="en-CA"/>
        </w:rPr>
      </w:pPr>
      <w:r w:rsidRPr="006C29E7">
        <w:rPr>
          <w:b/>
          <w:szCs w:val="22"/>
          <w:lang w:val="en-CA"/>
        </w:rPr>
        <w:t>Sharp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5B217D">
        <w:rPr>
          <w:szCs w:val="22"/>
          <w:lang w:val="en-CA"/>
        </w:rPr>
        <w:t xml:space="preserve"> </w:t>
      </w:r>
    </w:p>
    <w:sectPr w:rsidR="003D6357"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E879E7" w14:textId="77777777" w:rsidR="00861F36" w:rsidRDefault="00861F36">
      <w:r>
        <w:separator/>
      </w:r>
    </w:p>
  </w:endnote>
  <w:endnote w:type="continuationSeparator" w:id="0">
    <w:p w14:paraId="46C9445C" w14:textId="77777777" w:rsidR="00861F36" w:rsidRDefault="00861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697D194"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84CD2">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14E22">
      <w:rPr>
        <w:rStyle w:val="a5"/>
        <w:noProof/>
      </w:rPr>
      <w:t>2019-03-12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F39B64" w14:textId="77777777" w:rsidR="00861F36" w:rsidRDefault="00861F36">
      <w:r>
        <w:separator/>
      </w:r>
    </w:p>
  </w:footnote>
  <w:footnote w:type="continuationSeparator" w:id="0">
    <w:p w14:paraId="3A076993" w14:textId="77777777" w:rsidR="00861F36" w:rsidRDefault="00861F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A719E9"/>
    <w:multiLevelType w:val="hybridMultilevel"/>
    <w:tmpl w:val="460A6316"/>
    <w:lvl w:ilvl="0" w:tplc="1009000F">
      <w:start w:val="1"/>
      <w:numFmt w:val="decimal"/>
      <w:lvlText w:val="%1."/>
      <w:lvlJc w:val="left"/>
      <w:pPr>
        <w:ind w:left="3478" w:hanging="360"/>
      </w:pPr>
    </w:lvl>
    <w:lvl w:ilvl="1" w:tplc="04090003">
      <w:start w:val="1"/>
      <w:numFmt w:val="bullet"/>
      <w:lvlText w:val="o"/>
      <w:lvlJc w:val="left"/>
      <w:pPr>
        <w:ind w:left="4198" w:hanging="360"/>
      </w:pPr>
      <w:rPr>
        <w:rFonts w:ascii="Courier New" w:hAnsi="Courier New" w:cs="Courier New" w:hint="default"/>
      </w:rPr>
    </w:lvl>
    <w:lvl w:ilvl="2" w:tplc="04090005">
      <w:start w:val="1"/>
      <w:numFmt w:val="bullet"/>
      <w:lvlText w:val=""/>
      <w:lvlJc w:val="left"/>
      <w:pPr>
        <w:ind w:left="4918" w:hanging="360"/>
      </w:pPr>
      <w:rPr>
        <w:rFonts w:ascii="Wingdings" w:hAnsi="Wingdings" w:hint="default"/>
      </w:rPr>
    </w:lvl>
    <w:lvl w:ilvl="3" w:tplc="04090001">
      <w:start w:val="1"/>
      <w:numFmt w:val="bullet"/>
      <w:lvlText w:val=""/>
      <w:lvlJc w:val="left"/>
      <w:pPr>
        <w:ind w:left="5638" w:hanging="360"/>
      </w:pPr>
      <w:rPr>
        <w:rFonts w:ascii="Symbol" w:hAnsi="Symbol" w:hint="default"/>
      </w:rPr>
    </w:lvl>
    <w:lvl w:ilvl="4" w:tplc="04090003">
      <w:start w:val="1"/>
      <w:numFmt w:val="bullet"/>
      <w:lvlText w:val="o"/>
      <w:lvlJc w:val="left"/>
      <w:pPr>
        <w:ind w:left="6358" w:hanging="360"/>
      </w:pPr>
      <w:rPr>
        <w:rFonts w:ascii="Courier New" w:hAnsi="Courier New" w:cs="Courier New" w:hint="default"/>
      </w:rPr>
    </w:lvl>
    <w:lvl w:ilvl="5" w:tplc="04090005">
      <w:start w:val="1"/>
      <w:numFmt w:val="bullet"/>
      <w:lvlText w:val=""/>
      <w:lvlJc w:val="left"/>
      <w:pPr>
        <w:ind w:left="7078" w:hanging="360"/>
      </w:pPr>
      <w:rPr>
        <w:rFonts w:ascii="Wingdings" w:hAnsi="Wingdings" w:hint="default"/>
      </w:rPr>
    </w:lvl>
    <w:lvl w:ilvl="6" w:tplc="04090001">
      <w:start w:val="1"/>
      <w:numFmt w:val="bullet"/>
      <w:lvlText w:val=""/>
      <w:lvlJc w:val="left"/>
      <w:pPr>
        <w:ind w:left="7798" w:hanging="360"/>
      </w:pPr>
      <w:rPr>
        <w:rFonts w:ascii="Symbol" w:hAnsi="Symbol" w:hint="default"/>
      </w:rPr>
    </w:lvl>
    <w:lvl w:ilvl="7" w:tplc="04090003">
      <w:start w:val="1"/>
      <w:numFmt w:val="bullet"/>
      <w:lvlText w:val="o"/>
      <w:lvlJc w:val="left"/>
      <w:pPr>
        <w:ind w:left="8518" w:hanging="360"/>
      </w:pPr>
      <w:rPr>
        <w:rFonts w:ascii="Courier New" w:hAnsi="Courier New" w:cs="Courier New" w:hint="default"/>
      </w:rPr>
    </w:lvl>
    <w:lvl w:ilvl="8" w:tplc="04090005">
      <w:start w:val="1"/>
      <w:numFmt w:val="bullet"/>
      <w:lvlText w:val=""/>
      <w:lvlJc w:val="left"/>
      <w:pPr>
        <w:ind w:left="9238"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cs="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cs="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0"/>
  </w:num>
  <w:num w:numId="13">
    <w:abstractNumId w:val="3"/>
    <w:lvlOverride w:ilvl="0">
      <w:startOverride w:val="1"/>
    </w:lvlOverride>
    <w:lvlOverride w:ilvl="1"/>
    <w:lvlOverride w:ilvl="2"/>
    <w:lvlOverride w:ilvl="3"/>
    <w:lvlOverride w:ilvl="4"/>
    <w:lvlOverride w:ilvl="5"/>
    <w:lvlOverride w:ilvl="6"/>
    <w:lvlOverride w:ilvl="7"/>
    <w:lvlOverride w:ilvl="8"/>
  </w:num>
  <w:num w:numId="14">
    <w:abstractNumId w:val="5"/>
    <w:lvlOverride w:ilvl="0">
      <w:startOverride w:val="8"/>
    </w:lvlOverride>
    <w:lvlOverride w:ilvl="1">
      <w:startOverride w:val="5"/>
    </w:lvlOverride>
    <w:lvlOverride w:ilvl="2">
      <w:startOverride w:val="7"/>
    </w:lvlOverride>
    <w:lvlOverride w:ilvl="3">
      <w:startOverride w:val="4"/>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keshi Chujoh">
    <w15:presenceInfo w15:providerId="None" w15:userId="Takeshi Chu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8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4BE5"/>
    <w:rsid w:val="00155526"/>
    <w:rsid w:val="00171371"/>
    <w:rsid w:val="00175A24"/>
    <w:rsid w:val="00183B30"/>
    <w:rsid w:val="00187E58"/>
    <w:rsid w:val="001A297E"/>
    <w:rsid w:val="001A368E"/>
    <w:rsid w:val="001A7329"/>
    <w:rsid w:val="001A792F"/>
    <w:rsid w:val="001B4E28"/>
    <w:rsid w:val="001C3525"/>
    <w:rsid w:val="001C3AFB"/>
    <w:rsid w:val="001D1BD2"/>
    <w:rsid w:val="001D7EE1"/>
    <w:rsid w:val="001E0248"/>
    <w:rsid w:val="001E02BE"/>
    <w:rsid w:val="001E3B37"/>
    <w:rsid w:val="001F2594"/>
    <w:rsid w:val="002055A6"/>
    <w:rsid w:val="00206460"/>
    <w:rsid w:val="002069B4"/>
    <w:rsid w:val="0021316D"/>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9524E"/>
    <w:rsid w:val="002A54E0"/>
    <w:rsid w:val="002B1595"/>
    <w:rsid w:val="002B191D"/>
    <w:rsid w:val="002B2E83"/>
    <w:rsid w:val="002D0AF6"/>
    <w:rsid w:val="002F1224"/>
    <w:rsid w:val="002F164D"/>
    <w:rsid w:val="003021BC"/>
    <w:rsid w:val="00306206"/>
    <w:rsid w:val="00317D85"/>
    <w:rsid w:val="00327C56"/>
    <w:rsid w:val="003315A1"/>
    <w:rsid w:val="003373EC"/>
    <w:rsid w:val="00342FF4"/>
    <w:rsid w:val="00344E5A"/>
    <w:rsid w:val="00346148"/>
    <w:rsid w:val="00362892"/>
    <w:rsid w:val="003669EA"/>
    <w:rsid w:val="003706CC"/>
    <w:rsid w:val="00377710"/>
    <w:rsid w:val="003A2D8E"/>
    <w:rsid w:val="003A7CE6"/>
    <w:rsid w:val="003C20E4"/>
    <w:rsid w:val="003D6342"/>
    <w:rsid w:val="003D6357"/>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353A"/>
    <w:rsid w:val="004E4F4F"/>
    <w:rsid w:val="004E6789"/>
    <w:rsid w:val="004F61E3"/>
    <w:rsid w:val="00502E10"/>
    <w:rsid w:val="0051015C"/>
    <w:rsid w:val="00516CF1"/>
    <w:rsid w:val="00531AE9"/>
    <w:rsid w:val="00550A66"/>
    <w:rsid w:val="00567EC7"/>
    <w:rsid w:val="00570013"/>
    <w:rsid w:val="005753EC"/>
    <w:rsid w:val="005801A2"/>
    <w:rsid w:val="00584CD2"/>
    <w:rsid w:val="005952A5"/>
    <w:rsid w:val="005A33A1"/>
    <w:rsid w:val="005B217D"/>
    <w:rsid w:val="005C385F"/>
    <w:rsid w:val="005E1AC6"/>
    <w:rsid w:val="005E7227"/>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33741"/>
    <w:rsid w:val="0074393F"/>
    <w:rsid w:val="00745F6B"/>
    <w:rsid w:val="0075175B"/>
    <w:rsid w:val="0075585E"/>
    <w:rsid w:val="00770571"/>
    <w:rsid w:val="007768FF"/>
    <w:rsid w:val="007824D3"/>
    <w:rsid w:val="00796EE3"/>
    <w:rsid w:val="007A7D29"/>
    <w:rsid w:val="007B4AB8"/>
    <w:rsid w:val="007D1181"/>
    <w:rsid w:val="007E01A3"/>
    <w:rsid w:val="007E0776"/>
    <w:rsid w:val="007E4880"/>
    <w:rsid w:val="007F1F8B"/>
    <w:rsid w:val="007F67A1"/>
    <w:rsid w:val="00811C05"/>
    <w:rsid w:val="008206C8"/>
    <w:rsid w:val="00861F36"/>
    <w:rsid w:val="0086387C"/>
    <w:rsid w:val="00874A6C"/>
    <w:rsid w:val="00876C65"/>
    <w:rsid w:val="008A4B4C"/>
    <w:rsid w:val="008C239F"/>
    <w:rsid w:val="008C6B7E"/>
    <w:rsid w:val="008E480C"/>
    <w:rsid w:val="00907757"/>
    <w:rsid w:val="009212B0"/>
    <w:rsid w:val="00921FA1"/>
    <w:rsid w:val="009234A5"/>
    <w:rsid w:val="00933453"/>
    <w:rsid w:val="009336F7"/>
    <w:rsid w:val="0093636C"/>
    <w:rsid w:val="009374A7"/>
    <w:rsid w:val="009471D6"/>
    <w:rsid w:val="00955F6D"/>
    <w:rsid w:val="00960E2C"/>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2267D"/>
    <w:rsid w:val="00A3013B"/>
    <w:rsid w:val="00A371C6"/>
    <w:rsid w:val="00A46843"/>
    <w:rsid w:val="00A56B97"/>
    <w:rsid w:val="00A6093D"/>
    <w:rsid w:val="00A767DC"/>
    <w:rsid w:val="00A76A6D"/>
    <w:rsid w:val="00A83253"/>
    <w:rsid w:val="00AA6E84"/>
    <w:rsid w:val="00AB1A1C"/>
    <w:rsid w:val="00AD05A8"/>
    <w:rsid w:val="00AE341B"/>
    <w:rsid w:val="00AF55CC"/>
    <w:rsid w:val="00B01905"/>
    <w:rsid w:val="00B07CA7"/>
    <w:rsid w:val="00B1279A"/>
    <w:rsid w:val="00B17806"/>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E1547"/>
    <w:rsid w:val="00C00DDE"/>
    <w:rsid w:val="00C04F43"/>
    <w:rsid w:val="00C0609D"/>
    <w:rsid w:val="00C115AB"/>
    <w:rsid w:val="00C214D0"/>
    <w:rsid w:val="00C26CCB"/>
    <w:rsid w:val="00C30249"/>
    <w:rsid w:val="00C30450"/>
    <w:rsid w:val="00C3723B"/>
    <w:rsid w:val="00C42466"/>
    <w:rsid w:val="00C606C9"/>
    <w:rsid w:val="00C80288"/>
    <w:rsid w:val="00C84003"/>
    <w:rsid w:val="00C90650"/>
    <w:rsid w:val="00C97D78"/>
    <w:rsid w:val="00CC2AAE"/>
    <w:rsid w:val="00CC5A42"/>
    <w:rsid w:val="00CD0EAB"/>
    <w:rsid w:val="00CE1010"/>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D69D5"/>
    <w:rsid w:val="00DE1C7C"/>
    <w:rsid w:val="00DE6B43"/>
    <w:rsid w:val="00DF49E0"/>
    <w:rsid w:val="00E11923"/>
    <w:rsid w:val="00E262D4"/>
    <w:rsid w:val="00E36250"/>
    <w:rsid w:val="00E47F2D"/>
    <w:rsid w:val="00E5307C"/>
    <w:rsid w:val="00E54511"/>
    <w:rsid w:val="00E54B27"/>
    <w:rsid w:val="00E60EDC"/>
    <w:rsid w:val="00E61DAC"/>
    <w:rsid w:val="00E72B80"/>
    <w:rsid w:val="00E75FE3"/>
    <w:rsid w:val="00E86C4C"/>
    <w:rsid w:val="00E907A3"/>
    <w:rsid w:val="00EA5AE0"/>
    <w:rsid w:val="00EB56E1"/>
    <w:rsid w:val="00EB7AB1"/>
    <w:rsid w:val="00EE7CD8"/>
    <w:rsid w:val="00EF37F6"/>
    <w:rsid w:val="00EF48CC"/>
    <w:rsid w:val="00EF67D3"/>
    <w:rsid w:val="00F00801"/>
    <w:rsid w:val="00F14E22"/>
    <w:rsid w:val="00F2488D"/>
    <w:rsid w:val="00F601A0"/>
    <w:rsid w:val="00F712E9"/>
    <w:rsid w:val="00F73032"/>
    <w:rsid w:val="00F75754"/>
    <w:rsid w:val="00F848FC"/>
    <w:rsid w:val="00F906F6"/>
    <w:rsid w:val="00F9282A"/>
    <w:rsid w:val="00F96BAD"/>
    <w:rsid w:val="00FA139D"/>
    <w:rsid w:val="00FA60F5"/>
    <w:rsid w:val="00FB0E84"/>
    <w:rsid w:val="00FC2405"/>
    <w:rsid w:val="00FD01C2"/>
    <w:rsid w:val="00FE595C"/>
    <w:rsid w:val="00FF0CE3"/>
    <w:rsid w:val="00FF453A"/>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customStyle="1" w:styleId="ab">
    <w:name w:val="リスト段落 (文字)"/>
    <w:link w:val="ac"/>
    <w:uiPriority w:val="34"/>
    <w:locked/>
    <w:rsid w:val="00154BE5"/>
    <w:rPr>
      <w:lang w:val="en-GB"/>
    </w:rPr>
  </w:style>
  <w:style w:type="paragraph" w:styleId="ac">
    <w:name w:val="List Paragraph"/>
    <w:basedOn w:val="a"/>
    <w:link w:val="ab"/>
    <w:uiPriority w:val="34"/>
    <w:qFormat/>
    <w:rsid w:val="00154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textAlignment w:val="auto"/>
    </w:pPr>
    <w:rPr>
      <w:sz w:val="20"/>
      <w:lang w:val="en-GB"/>
    </w:rPr>
  </w:style>
  <w:style w:type="paragraph" w:customStyle="1" w:styleId="Equation">
    <w:name w:val="Equation"/>
    <w:basedOn w:val="a"/>
    <w:qFormat/>
    <w:rsid w:val="00154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paragraph" w:styleId="ad">
    <w:name w:val="caption"/>
    <w:basedOn w:val="a"/>
    <w:next w:val="a"/>
    <w:unhideWhenUsed/>
    <w:qFormat/>
    <w:rsid w:val="009471D6"/>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6655">
      <w:bodyDiv w:val="1"/>
      <w:marLeft w:val="0"/>
      <w:marRight w:val="0"/>
      <w:marTop w:val="0"/>
      <w:marBottom w:val="0"/>
      <w:divBdr>
        <w:top w:val="none" w:sz="0" w:space="0" w:color="auto"/>
        <w:left w:val="none" w:sz="0" w:space="0" w:color="auto"/>
        <w:bottom w:val="none" w:sz="0" w:space="0" w:color="auto"/>
        <w:right w:val="none" w:sz="0" w:space="0" w:color="auto"/>
      </w:divBdr>
    </w:div>
    <w:div w:id="53355083">
      <w:bodyDiv w:val="1"/>
      <w:marLeft w:val="0"/>
      <w:marRight w:val="0"/>
      <w:marTop w:val="0"/>
      <w:marBottom w:val="0"/>
      <w:divBdr>
        <w:top w:val="none" w:sz="0" w:space="0" w:color="auto"/>
        <w:left w:val="none" w:sz="0" w:space="0" w:color="auto"/>
        <w:bottom w:val="none" w:sz="0" w:space="0" w:color="auto"/>
        <w:right w:val="none" w:sz="0" w:space="0" w:color="auto"/>
      </w:divBdr>
    </w:div>
    <w:div w:id="190460903">
      <w:bodyDiv w:val="1"/>
      <w:marLeft w:val="0"/>
      <w:marRight w:val="0"/>
      <w:marTop w:val="0"/>
      <w:marBottom w:val="0"/>
      <w:divBdr>
        <w:top w:val="none" w:sz="0" w:space="0" w:color="auto"/>
        <w:left w:val="none" w:sz="0" w:space="0" w:color="auto"/>
        <w:bottom w:val="none" w:sz="0" w:space="0" w:color="auto"/>
        <w:right w:val="none" w:sz="0" w:space="0" w:color="auto"/>
      </w:divBdr>
    </w:div>
    <w:div w:id="9357516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5995169">
      <w:bodyDiv w:val="1"/>
      <w:marLeft w:val="0"/>
      <w:marRight w:val="0"/>
      <w:marTop w:val="0"/>
      <w:marBottom w:val="0"/>
      <w:divBdr>
        <w:top w:val="none" w:sz="0" w:space="0" w:color="auto"/>
        <w:left w:val="none" w:sz="0" w:space="0" w:color="auto"/>
        <w:bottom w:val="none" w:sz="0" w:space="0" w:color="auto"/>
        <w:right w:val="none" w:sz="0" w:space="0" w:color="auto"/>
      </w:divBdr>
    </w:div>
    <w:div w:id="210969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C7A4D-E675-43B8-846F-AA7BB5A31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4</Pages>
  <Words>1376</Words>
  <Characters>7846</Characters>
  <Application>Microsoft Office Word</Application>
  <DocSecurity>0</DocSecurity>
  <Lines>65</Lines>
  <Paragraphs>18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9204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3</cp:revision>
  <cp:lastPrinted>1900-01-01T08:00:00Z</cp:lastPrinted>
  <dcterms:created xsi:type="dcterms:W3CDTF">2019-03-12T08:33:00Z</dcterms:created>
  <dcterms:modified xsi:type="dcterms:W3CDTF">2019-03-14T10:23:00Z</dcterms:modified>
</cp:coreProperties>
</file>