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9D995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DA8214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513224">
              <w:rPr>
                <w:rFonts w:hint="eastAsia"/>
                <w:lang w:val="en-CA" w:eastAsia="ja-JP"/>
              </w:rPr>
              <w:t>0137</w:t>
            </w:r>
            <w:ins w:id="0" w:author="Tomohiro Ikai" w:date="2019-03-17T21:40:00Z">
              <w:r w:rsidR="005D00D7">
                <w:rPr>
                  <w:rFonts w:hint="eastAsia"/>
                  <w:lang w:val="en-CA" w:eastAsia="ja-JP"/>
                </w:rPr>
                <w:t>_r1</w:t>
              </w:r>
            </w:ins>
            <w:del w:id="1" w:author="Tomohiro Ikai" w:date="2019-03-17T21:40:00Z">
              <w:r w:rsidR="00C65C5B" w:rsidRPr="00513224" w:rsidDel="005D00D7">
                <w:rPr>
                  <w:rFonts w:hint="eastAsia"/>
                  <w:lang w:val="en-CA" w:eastAsia="ja-JP"/>
                </w:rPr>
                <w:delText>-</w:delText>
              </w:r>
              <w:r w:rsidR="00C65C5B" w:rsidDel="005D00D7">
                <w:rPr>
                  <w:rFonts w:hint="eastAsia"/>
                  <w:lang w:val="en-CA" w:eastAsia="ja-JP"/>
                </w:rPr>
                <w:delText>v1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2176DE" w:rsidR="00E61DAC" w:rsidRPr="005B217D" w:rsidRDefault="00513224" w:rsidP="00513224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b/>
                <w:szCs w:val="22"/>
                <w:lang w:val="en-CA" w:eastAsia="ja-JP"/>
              </w:rPr>
              <w:t>CE3-2.1</w:t>
            </w:r>
            <w:r w:rsidR="00C65C5B">
              <w:rPr>
                <w:rFonts w:hint="eastAsia"/>
                <w:b/>
                <w:szCs w:val="22"/>
                <w:lang w:val="en-CA" w:eastAsia="ja-JP"/>
              </w:rPr>
              <w:t xml:space="preserve">: </w:t>
            </w:r>
            <w:r w:rsidR="008331C9" w:rsidRPr="008331C9">
              <w:rPr>
                <w:b/>
                <w:szCs w:val="22"/>
                <w:lang w:val="en-CA" w:eastAsia="ja-JP"/>
              </w:rPr>
              <w:t>Intra chroma partitioning and prediction restriction</w:t>
            </w:r>
            <w:r w:rsidR="008331C9">
              <w:rPr>
                <w:b/>
                <w:szCs w:val="22"/>
                <w:lang w:val="en-CA" w:eastAsia="ja-JP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12CE02" w:rsidR="00E61DAC" w:rsidRPr="005B217D" w:rsidRDefault="0013458C" w:rsidP="00C65C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383D96F" w:rsidR="00E61DAC" w:rsidRPr="005B217D" w:rsidRDefault="00E61DAC" w:rsidP="00C65C5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477BBCC" w14:textId="306C818A" w:rsidR="008331C9" w:rsidRDefault="008331C9">
            <w:pPr>
              <w:spacing w:before="60" w:after="60"/>
              <w:rPr>
                <w:szCs w:val="22"/>
                <w:lang w:val="en-CA" w:eastAsia="ja-JP"/>
              </w:rPr>
            </w:pPr>
            <w:proofErr w:type="spellStart"/>
            <w:r>
              <w:rPr>
                <w:rFonts w:hint="eastAsia"/>
                <w:szCs w:val="22"/>
                <w:lang w:val="en-CA" w:eastAsia="ja-JP"/>
              </w:rPr>
              <w:t>Tianyang</w:t>
            </w:r>
            <w:proofErr w:type="spellEnd"/>
            <w:r>
              <w:rPr>
                <w:rFonts w:hint="eastAsia"/>
                <w:szCs w:val="22"/>
                <w:lang w:val="en-CA" w:eastAsia="ja-JP"/>
              </w:rPr>
              <w:t xml:space="preserve"> Zhou</w:t>
            </w:r>
          </w:p>
          <w:p w14:paraId="49D81240" w14:textId="38798E4D" w:rsidR="00C65C5B" w:rsidRPr="005B217D" w:rsidRDefault="00C65C5B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Tomohiro Ikai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B4DDE89" w14:textId="03FB144E" w:rsidR="00C65C5B" w:rsidRDefault="00C65C5B" w:rsidP="005952A5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+81</w:t>
            </w:r>
            <w:r>
              <w:rPr>
                <w:szCs w:val="22"/>
                <w:lang w:val="en-CA" w:eastAsia="ja-JP"/>
              </w:rPr>
              <w:t>-50-5213-6277</w:t>
            </w:r>
          </w:p>
          <w:p w14:paraId="18665318" w14:textId="15EB06FC" w:rsidR="00E61DAC" w:rsidRPr="00DC1169" w:rsidRDefault="00586761" w:rsidP="005952A5">
            <w:pPr>
              <w:spacing w:before="60" w:after="60"/>
              <w:rPr>
                <w:color w:val="000000" w:themeColor="text1"/>
                <w:szCs w:val="22"/>
                <w:lang w:val="en-CA"/>
              </w:rPr>
            </w:pPr>
            <w:hyperlink r:id="rId9" w:history="1">
              <w:r w:rsidR="008331C9" w:rsidRPr="00DC1169">
                <w:rPr>
                  <w:rStyle w:val="a6"/>
                  <w:rFonts w:hint="eastAsia"/>
                  <w:color w:val="000000" w:themeColor="text1"/>
                  <w:szCs w:val="22"/>
                  <w:lang w:val="en-CA" w:eastAsia="ja-JP"/>
                </w:rPr>
                <w:t>zhou.</w:t>
              </w:r>
              <w:r w:rsidR="008331C9" w:rsidRPr="00DC1169">
                <w:rPr>
                  <w:rStyle w:val="a6"/>
                  <w:color w:val="000000" w:themeColor="text1"/>
                  <w:szCs w:val="22"/>
                  <w:lang w:val="en-CA" w:eastAsia="ja-JP"/>
                </w:rPr>
                <w:t>tianyang</w:t>
              </w:r>
              <w:r w:rsidR="008331C9" w:rsidRPr="00DC1169">
                <w:rPr>
                  <w:rStyle w:val="a6"/>
                  <w:color w:val="000000" w:themeColor="text1"/>
                  <w:szCs w:val="22"/>
                  <w:lang w:val="en-CA"/>
                </w:rPr>
                <w:t>@sharp.co.jp</w:t>
              </w:r>
            </w:hyperlink>
          </w:p>
          <w:p w14:paraId="32C2ABFD" w14:textId="7F4FA0B7" w:rsidR="00C65C5B" w:rsidRPr="005B217D" w:rsidRDefault="00C65C5B" w:rsidP="005952A5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ikai.tomohiro</w:t>
            </w:r>
            <w:r>
              <w:rPr>
                <w:szCs w:val="22"/>
                <w:lang w:val="en-CA" w:eastAsia="ja-JP"/>
              </w:rPr>
              <w:t>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F14885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A753FD" w:rsidR="00E61DAC" w:rsidRPr="005B217D" w:rsidRDefault="00C65C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69B091" w14:textId="7B5F9349" w:rsidR="00AC08E7" w:rsidRDefault="008331C9" w:rsidP="008331C9">
      <w:pPr>
        <w:rPr>
          <w:lang w:val="en-CA"/>
        </w:rPr>
      </w:pPr>
      <w:r w:rsidRPr="008331C9">
        <w:rPr>
          <w:lang w:val="en-CA"/>
        </w:rPr>
        <w:t xml:space="preserve">This contribution proposes </w:t>
      </w:r>
      <w:r w:rsidR="0095623A" w:rsidRPr="0095623A">
        <w:rPr>
          <w:lang w:val="en-CA"/>
        </w:rPr>
        <w:t>partitioning</w:t>
      </w:r>
      <w:r w:rsidR="00656459">
        <w:rPr>
          <w:lang w:val="en-CA"/>
        </w:rPr>
        <w:t xml:space="preserve"> and prediction modifications</w:t>
      </w:r>
      <w:r w:rsidR="00500100">
        <w:rPr>
          <w:lang w:val="en-CA"/>
        </w:rPr>
        <w:t xml:space="preserve"> </w:t>
      </w:r>
      <w:r w:rsidRPr="008331C9">
        <w:rPr>
          <w:lang w:val="en-CA"/>
        </w:rPr>
        <w:t xml:space="preserve">to </w:t>
      </w:r>
      <w:r w:rsidR="0095623A">
        <w:rPr>
          <w:lang w:val="en-CA"/>
        </w:rPr>
        <w:t>alleviate</w:t>
      </w:r>
      <w:r w:rsidR="00AC08E7">
        <w:rPr>
          <w:lang w:val="en-CA"/>
        </w:rPr>
        <w:t xml:space="preserve"> intra chroma th</w:t>
      </w:r>
      <w:r w:rsidR="002E3892">
        <w:rPr>
          <w:lang w:val="en-CA"/>
        </w:rPr>
        <w:t>r</w:t>
      </w:r>
      <w:r w:rsidR="00AC08E7">
        <w:rPr>
          <w:lang w:val="en-CA"/>
        </w:rPr>
        <w:t xml:space="preserve">oughput issues. </w:t>
      </w:r>
      <w:r w:rsidR="00595DC7">
        <w:rPr>
          <w:lang w:val="en-CA"/>
        </w:rPr>
        <w:t xml:space="preserve">This report shows the following </w:t>
      </w:r>
      <w:r w:rsidR="00AC08E7">
        <w:rPr>
          <w:lang w:val="en-CA"/>
        </w:rPr>
        <w:t>t</w:t>
      </w:r>
      <w:r w:rsidR="00844F56">
        <w:rPr>
          <w:rFonts w:hint="eastAsia"/>
          <w:lang w:val="en-CA" w:eastAsia="ja-JP"/>
        </w:rPr>
        <w:t>wo</w:t>
      </w:r>
      <w:r w:rsidR="00AC08E7">
        <w:rPr>
          <w:lang w:val="en-CA"/>
        </w:rPr>
        <w:t xml:space="preserve"> test</w:t>
      </w:r>
      <w:r w:rsidR="00500100">
        <w:rPr>
          <w:lang w:val="en-CA"/>
        </w:rPr>
        <w:t>s:</w:t>
      </w:r>
    </w:p>
    <w:p w14:paraId="1A103235" w14:textId="77777777" w:rsidR="00AC08E7" w:rsidRPr="008331C9" w:rsidRDefault="00AC08E7" w:rsidP="00AC08E7">
      <w:pPr>
        <w:rPr>
          <w:lang w:val="en-CA"/>
        </w:rPr>
      </w:pPr>
      <w:r>
        <w:rPr>
          <w:lang w:val="en-CA"/>
        </w:rPr>
        <w:t>Test 1(CE3-2.</w:t>
      </w:r>
      <w:r w:rsidRPr="008331C9">
        <w:rPr>
          <w:lang w:val="en-CA"/>
        </w:rPr>
        <w:t>1</w:t>
      </w:r>
      <w:r>
        <w:rPr>
          <w:lang w:val="en-CA"/>
        </w:rPr>
        <w:t>.1)</w:t>
      </w:r>
      <w:r w:rsidRPr="008331C9">
        <w:rPr>
          <w:lang w:val="en-CA"/>
        </w:rPr>
        <w:t>: 2x2/2x4/4x2 restriction.</w:t>
      </w:r>
    </w:p>
    <w:p w14:paraId="3AE3F624" w14:textId="0095562B" w:rsidR="00AC08E7" w:rsidRPr="008331C9" w:rsidRDefault="00AC08E7" w:rsidP="00AC08E7">
      <w:pPr>
        <w:rPr>
          <w:lang w:val="en-CA"/>
        </w:rPr>
      </w:pPr>
      <w:r>
        <w:rPr>
          <w:lang w:val="en-CA"/>
        </w:rPr>
        <w:t>Test 2(CE3-2.1.2)</w:t>
      </w:r>
      <w:r w:rsidRPr="008331C9">
        <w:rPr>
          <w:lang w:val="en-CA"/>
        </w:rPr>
        <w:t xml:space="preserve">: </w:t>
      </w:r>
      <w:r>
        <w:rPr>
          <w:lang w:val="en-CA"/>
        </w:rPr>
        <w:t xml:space="preserve">CE-3.2.1.1 + DC mode only </w:t>
      </w:r>
      <w:r w:rsidR="00E716F2">
        <w:rPr>
          <w:lang w:val="en-CA"/>
        </w:rPr>
        <w:t xml:space="preserve">prediction </w:t>
      </w:r>
      <w:r>
        <w:rPr>
          <w:lang w:val="en-CA"/>
        </w:rPr>
        <w:t>in small chroma block</w:t>
      </w:r>
      <w:r w:rsidRPr="008331C9">
        <w:rPr>
          <w:lang w:val="en-CA"/>
        </w:rPr>
        <w:t>.</w:t>
      </w:r>
    </w:p>
    <w:p w14:paraId="2AB1782D" w14:textId="57D55A9A" w:rsidR="00AC08E7" w:rsidRPr="00AC08E7" w:rsidRDefault="00AC08E7" w:rsidP="008331C9">
      <w:pPr>
        <w:rPr>
          <w:lang w:val="en-CA" w:eastAsia="ja-JP"/>
        </w:rPr>
      </w:pPr>
      <w:r>
        <w:rPr>
          <w:rFonts w:hint="eastAsia"/>
          <w:lang w:val="en-CA" w:eastAsia="ja-JP"/>
        </w:rPr>
        <w:t>The restriction size is 2x2, 4x2 and 2x4</w:t>
      </w:r>
      <w:r>
        <w:rPr>
          <w:lang w:val="en-CA" w:eastAsia="ja-JP"/>
        </w:rPr>
        <w:t xml:space="preserve"> in all cases.</w:t>
      </w:r>
    </w:p>
    <w:p w14:paraId="570B9F52" w14:textId="47DAB870" w:rsidR="00AC08E7" w:rsidRDefault="00AC08E7" w:rsidP="00AC08E7">
      <w:pPr>
        <w:rPr>
          <w:lang w:val="en-CA"/>
        </w:rPr>
      </w:pPr>
      <w:r>
        <w:rPr>
          <w:lang w:val="en-CA"/>
        </w:rPr>
        <w:t xml:space="preserve">In Test 1, </w:t>
      </w:r>
      <w:r w:rsidR="008331C9" w:rsidRPr="008331C9">
        <w:rPr>
          <w:lang w:val="en-CA"/>
        </w:rPr>
        <w:t xml:space="preserve">intra chroma block partitioning in </w:t>
      </w:r>
      <w:r w:rsidR="00D67CFC">
        <w:rPr>
          <w:lang w:val="en-CA"/>
        </w:rPr>
        <w:t xml:space="preserve">chroma </w:t>
      </w:r>
      <w:r w:rsidR="008331C9" w:rsidRPr="008331C9">
        <w:rPr>
          <w:lang w:val="en-CA"/>
        </w:rPr>
        <w:t xml:space="preserve">dual tree </w:t>
      </w:r>
      <w:r w:rsidR="00D67CFC">
        <w:rPr>
          <w:lang w:val="en-CA"/>
        </w:rPr>
        <w:t>chroma</w:t>
      </w:r>
      <w:r>
        <w:rPr>
          <w:lang w:val="en-CA"/>
        </w:rPr>
        <w:t xml:space="preserve"> is restricted to address the longer intra pr</w:t>
      </w:r>
      <w:r w:rsidR="00AE7DC9">
        <w:rPr>
          <w:lang w:val="en-CA" w:eastAsia="ja-JP"/>
        </w:rPr>
        <w:t>oce</w:t>
      </w:r>
      <w:r>
        <w:rPr>
          <w:lang w:val="en-CA"/>
        </w:rPr>
        <w:t xml:space="preserve">ssing pipeline in dual tree cases. </w:t>
      </w:r>
      <w:r w:rsidR="008331C9" w:rsidRPr="008331C9">
        <w:rPr>
          <w:lang w:val="en-CA"/>
        </w:rPr>
        <w:t xml:space="preserve">Specifically, in this proposal, QT and MTT partitioning for small chroma blocks are disallowed in dual tree as a partition restriction. </w:t>
      </w:r>
    </w:p>
    <w:p w14:paraId="18A5FC11" w14:textId="5913EA14" w:rsidR="00AC08E7" w:rsidRDefault="00AC08E7" w:rsidP="00AC08E7">
      <w:pPr>
        <w:rPr>
          <w:lang w:val="en-CA"/>
        </w:rPr>
      </w:pPr>
      <w:r>
        <w:rPr>
          <w:lang w:val="en-CA"/>
        </w:rPr>
        <w:t xml:space="preserve">In Test 2, DC mode only </w:t>
      </w:r>
      <w:r w:rsidR="00D67CFC">
        <w:rPr>
          <w:lang w:val="en-CA"/>
        </w:rPr>
        <w:t xml:space="preserve">prediction </w:t>
      </w:r>
      <w:r>
        <w:rPr>
          <w:lang w:val="en-CA"/>
        </w:rPr>
        <w:t>in small chroma block is proposed to address difficulties in software cases.</w:t>
      </w:r>
    </w:p>
    <w:p w14:paraId="50CDF36E" w14:textId="07EECF91" w:rsidR="00F5101E" w:rsidRPr="00F5101E" w:rsidRDefault="00F5101E" w:rsidP="00F5101E">
      <w:pPr>
        <w:pStyle w:val="ab"/>
        <w:numPr>
          <w:ilvl w:val="0"/>
          <w:numId w:val="13"/>
        </w:numPr>
        <w:tabs>
          <w:tab w:val="clear" w:pos="360"/>
        </w:tabs>
        <w:ind w:leftChars="0"/>
        <w:rPr>
          <w:lang w:val="en-CA"/>
        </w:rPr>
      </w:pPr>
      <w:r>
        <w:rPr>
          <w:lang w:val="en-CA"/>
        </w:rPr>
        <w:t>Test 1(CE3-2.</w:t>
      </w:r>
      <w:r w:rsidRPr="008331C9">
        <w:rPr>
          <w:lang w:val="en-CA"/>
        </w:rPr>
        <w:t>1</w:t>
      </w:r>
      <w:r>
        <w:rPr>
          <w:lang w:val="en-CA"/>
        </w:rPr>
        <w:t>.1)</w:t>
      </w:r>
      <w:r w:rsidRPr="008331C9">
        <w:rPr>
          <w:lang w:val="en-CA"/>
        </w:rPr>
        <w:t>:</w:t>
      </w:r>
      <w:r w:rsidRPr="00F5101E">
        <w:rPr>
          <w:lang w:val="en-CA"/>
        </w:rPr>
        <w:t xml:space="preserve"> the overall BD-rate loss is 0.02%/0.37%/0.49% in IO, 0.01%/0.30%/0.36% in RA, 0.00%/0.18%/ </w:t>
      </w:r>
      <w:del w:id="2" w:author="Tomohiro Ikai" w:date="2019-03-17T21:51:00Z">
        <w:r w:rsidRPr="00F5101E" w:rsidDel="00586761">
          <w:rPr>
            <w:lang w:val="en-CA"/>
          </w:rPr>
          <w:delText>-</w:delText>
        </w:r>
      </w:del>
      <w:r w:rsidRPr="00F5101E">
        <w:rPr>
          <w:lang w:val="en-CA"/>
        </w:rPr>
        <w:t>0.</w:t>
      </w:r>
      <w:ins w:id="3" w:author="Tomohiro Ikai" w:date="2019-03-17T21:51:00Z">
        <w:r w:rsidR="00586761">
          <w:rPr>
            <w:lang w:val="en-CA"/>
          </w:rPr>
          <w:t>15</w:t>
        </w:r>
      </w:ins>
      <w:del w:id="4" w:author="Tomohiro Ikai" w:date="2019-03-17T21:51:00Z">
        <w:r w:rsidRPr="00F5101E" w:rsidDel="00586761">
          <w:rPr>
            <w:lang w:val="en-CA"/>
          </w:rPr>
          <w:delText>55</w:delText>
        </w:r>
      </w:del>
      <w:r w:rsidRPr="00F5101E">
        <w:rPr>
          <w:lang w:val="en-CA"/>
        </w:rPr>
        <w:t>% in LB.</w:t>
      </w:r>
    </w:p>
    <w:p w14:paraId="5EB96BA9" w14:textId="17568DD9" w:rsidR="005D00D7" w:rsidRDefault="00F5101E" w:rsidP="005D00D7">
      <w:pPr>
        <w:pStyle w:val="ab"/>
        <w:numPr>
          <w:ilvl w:val="0"/>
          <w:numId w:val="13"/>
        </w:numPr>
        <w:tabs>
          <w:tab w:val="clear" w:pos="360"/>
        </w:tabs>
        <w:ind w:leftChars="0"/>
        <w:rPr>
          <w:ins w:id="5" w:author="Tomohiro Ikai" w:date="2019-03-17T21:40:00Z"/>
          <w:lang w:val="en-CA"/>
        </w:rPr>
      </w:pPr>
      <w:r>
        <w:rPr>
          <w:lang w:val="en-CA"/>
        </w:rPr>
        <w:t>Test 2(CE3-2.1.2):</w:t>
      </w:r>
      <w:r w:rsidRPr="00F5101E">
        <w:rPr>
          <w:lang w:val="en-CA"/>
        </w:rPr>
        <w:t xml:space="preserve"> the overall BD-rate loss is 0.02%/0.37%/0.49% in IO, 0.10%/0.61%/0.40% in RA, 0.07%/0.</w:t>
      </w:r>
      <w:r w:rsidRPr="00F5101E">
        <w:rPr>
          <w:rFonts w:hint="eastAsia"/>
          <w:lang w:val="en-CA" w:eastAsia="ja-JP"/>
        </w:rPr>
        <w:t>66</w:t>
      </w:r>
      <w:r w:rsidRPr="00F5101E">
        <w:rPr>
          <w:lang w:val="en-CA"/>
        </w:rPr>
        <w:t xml:space="preserve">%/ </w:t>
      </w:r>
      <w:del w:id="6" w:author="Tomohiro Ikai" w:date="2019-03-17T21:51:00Z">
        <w:r w:rsidRPr="00F5101E" w:rsidDel="00586761">
          <w:rPr>
            <w:lang w:val="en-CA"/>
          </w:rPr>
          <w:delText>-</w:delText>
        </w:r>
      </w:del>
      <w:r w:rsidRPr="00F5101E">
        <w:rPr>
          <w:lang w:val="en-CA"/>
        </w:rPr>
        <w:t>0.</w:t>
      </w:r>
      <w:r w:rsidRPr="00F5101E">
        <w:rPr>
          <w:rFonts w:hint="eastAsia"/>
          <w:lang w:val="en-CA" w:eastAsia="ja-JP"/>
        </w:rPr>
        <w:t>53</w:t>
      </w:r>
      <w:r w:rsidRPr="00F5101E">
        <w:rPr>
          <w:lang w:val="en-CA"/>
        </w:rPr>
        <w:t>% in LB.</w:t>
      </w:r>
    </w:p>
    <w:p w14:paraId="6E8C87EF" w14:textId="6BDE8D33" w:rsidR="005D00D7" w:rsidRDefault="005D00D7" w:rsidP="005D00D7">
      <w:pPr>
        <w:tabs>
          <w:tab w:val="clear" w:pos="360"/>
        </w:tabs>
        <w:rPr>
          <w:ins w:id="7" w:author="Tomohiro Ikai" w:date="2019-03-17T21:40:00Z"/>
          <w:lang w:val="en-CA"/>
        </w:rPr>
        <w:pPrChange w:id="8" w:author="Tomohiro Ikai" w:date="2019-03-17T21:40:00Z">
          <w:pPr>
            <w:pStyle w:val="ab"/>
            <w:numPr>
              <w:numId w:val="13"/>
            </w:numPr>
            <w:tabs>
              <w:tab w:val="clear" w:pos="360"/>
            </w:tabs>
            <w:ind w:leftChars="0" w:left="420" w:hanging="420"/>
          </w:pPr>
        </w:pPrChange>
      </w:pPr>
    </w:p>
    <w:p w14:paraId="53DBBCD6" w14:textId="4FB1FDC7" w:rsidR="005D00D7" w:rsidRPr="005D00D7" w:rsidRDefault="005D00D7" w:rsidP="005D00D7">
      <w:pPr>
        <w:tabs>
          <w:tab w:val="clear" w:pos="360"/>
        </w:tabs>
        <w:rPr>
          <w:lang w:val="en-CA"/>
        </w:rPr>
        <w:pPrChange w:id="9" w:author="Tomohiro Ikai" w:date="2019-03-17T21:40:00Z">
          <w:pPr>
            <w:pStyle w:val="ab"/>
            <w:numPr>
              <w:numId w:val="13"/>
            </w:numPr>
            <w:tabs>
              <w:tab w:val="clear" w:pos="360"/>
            </w:tabs>
            <w:ind w:leftChars="0" w:left="420" w:hanging="420"/>
          </w:pPr>
        </w:pPrChange>
      </w:pPr>
      <w:ins w:id="10" w:author="Tomohiro Ikai" w:date="2019-03-17T21:40:00Z">
        <w:r>
          <w:rPr>
            <w:lang w:val="en-CA"/>
          </w:rPr>
          <w:t xml:space="preserve">Revision 1 </w:t>
        </w:r>
      </w:ins>
      <w:ins w:id="11" w:author="Tomohiro Ikai" w:date="2019-03-17T21:47:00Z">
        <w:r>
          <w:rPr>
            <w:lang w:val="en-CA"/>
          </w:rPr>
          <w:t>add</w:t>
        </w:r>
      </w:ins>
      <w:ins w:id="12" w:author="Tomohiro Ikai" w:date="2019-03-17T21:51:00Z">
        <w:r w:rsidR="00586761">
          <w:rPr>
            <w:lang w:val="en-CA"/>
          </w:rPr>
          <w:t>ed</w:t>
        </w:r>
      </w:ins>
      <w:ins w:id="13" w:author="Tomohiro Ikai" w:date="2019-03-17T21:47:00Z">
        <w:r>
          <w:rPr>
            <w:lang w:val="en-CA"/>
          </w:rPr>
          <w:t xml:space="preserve"> class F results and </w:t>
        </w:r>
      </w:ins>
      <w:ins w:id="14" w:author="Tomohiro Ikai" w:date="2019-03-17T21:40:00Z">
        <w:r>
          <w:rPr>
            <w:lang w:val="en-CA"/>
          </w:rPr>
          <w:t xml:space="preserve">fixed </w:t>
        </w:r>
      </w:ins>
      <w:ins w:id="15" w:author="Tomohiro Ikai" w:date="2019-03-17T21:52:00Z">
        <w:r w:rsidR="00586761">
          <w:rPr>
            <w:lang w:val="en-CA"/>
          </w:rPr>
          <w:t xml:space="preserve">summary BD-rate </w:t>
        </w:r>
      </w:ins>
      <w:ins w:id="16" w:author="Tomohiro Ikai" w:date="2019-03-17T21:51:00Z">
        <w:r w:rsidR="00586761">
          <w:rPr>
            <w:lang w:val="en-CA"/>
          </w:rPr>
          <w:t>results</w:t>
        </w:r>
        <w:bookmarkStart w:id="17" w:name="_GoBack"/>
        <w:bookmarkEnd w:id="17"/>
        <w:r w:rsidR="00586761">
          <w:rPr>
            <w:lang w:val="en-CA"/>
          </w:rPr>
          <w:t xml:space="preserve"> and </w:t>
        </w:r>
      </w:ins>
      <w:proofErr w:type="spellStart"/>
      <w:ins w:id="18" w:author="Tomohiro Ikai" w:date="2019-03-17T21:40:00Z">
        <w:r>
          <w:rPr>
            <w:lang w:val="en-CA"/>
          </w:rPr>
          <w:t>EncT</w:t>
        </w:r>
        <w:proofErr w:type="spellEnd"/>
        <w:r>
          <w:rPr>
            <w:lang w:val="en-CA"/>
          </w:rPr>
          <w:t xml:space="preserve"> / </w:t>
        </w:r>
        <w:proofErr w:type="spellStart"/>
        <w:r>
          <w:rPr>
            <w:lang w:val="en-CA"/>
          </w:rPr>
          <w:t>DecT</w:t>
        </w:r>
      </w:ins>
      <w:proofErr w:type="spellEnd"/>
      <w:ins w:id="19" w:author="Tomohiro Ikai" w:date="2019-03-17T21:52:00Z">
        <w:r w:rsidR="00586761">
          <w:rPr>
            <w:lang w:val="en-CA"/>
          </w:rPr>
          <w:t xml:space="preserve"> in Tables</w:t>
        </w:r>
      </w:ins>
      <w:ins w:id="20" w:author="Tomohiro Ikai" w:date="2019-03-17T21:40:00Z">
        <w:r>
          <w:rPr>
            <w:lang w:val="en-CA"/>
          </w:rPr>
          <w:t>.</w:t>
        </w:r>
      </w:ins>
    </w:p>
    <w:p w14:paraId="1539A21D" w14:textId="4648D26B" w:rsidR="001F2594" w:rsidRDefault="00745F6B" w:rsidP="006507A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603D7AD" w14:textId="0E571AC3" w:rsidR="007038F9" w:rsidRPr="007038F9" w:rsidRDefault="007038F9" w:rsidP="007038F9">
      <w:pPr>
        <w:rPr>
          <w:lang w:val="en-CA"/>
        </w:rPr>
      </w:pPr>
      <w:r w:rsidRPr="007038F9">
        <w:rPr>
          <w:lang w:val="en-CA"/>
        </w:rPr>
        <w:t xml:space="preserve">Since the adoption of dual tree in intra picture, it is possible to apply different partitioning in the chroma coding tree compared to the </w:t>
      </w:r>
      <w:proofErr w:type="spellStart"/>
      <w:r w:rsidRPr="007038F9">
        <w:rPr>
          <w:lang w:val="en-CA"/>
        </w:rPr>
        <w:t>luma</w:t>
      </w:r>
      <w:proofErr w:type="spellEnd"/>
      <w:r w:rsidRPr="007038F9">
        <w:rPr>
          <w:lang w:val="en-CA"/>
        </w:rPr>
        <w:t xml:space="preserve"> coding tree. However the dual tree introduces long</w:t>
      </w:r>
      <w:r w:rsidR="009A38CB">
        <w:rPr>
          <w:lang w:val="en-CA"/>
        </w:rPr>
        <w:t>er coding pipeline and the VVC 4</w:t>
      </w:r>
      <w:r w:rsidRPr="007038F9">
        <w:rPr>
          <w:lang w:val="en-CA"/>
        </w:rPr>
        <w:t xml:space="preserve">.0 QTBT </w:t>
      </w:r>
      <w:proofErr w:type="spellStart"/>
      <w:r w:rsidRPr="007038F9">
        <w:rPr>
          <w:lang w:val="en-CA"/>
        </w:rPr>
        <w:t>MinQTSizeC</w:t>
      </w:r>
      <w:proofErr w:type="spellEnd"/>
      <w:r w:rsidRPr="007038F9">
        <w:rPr>
          <w:lang w:val="en-CA"/>
        </w:rPr>
        <w:t xml:space="preserve"> value range and </w:t>
      </w:r>
      <w:proofErr w:type="spellStart"/>
      <w:r w:rsidRPr="007038F9">
        <w:rPr>
          <w:lang w:val="en-CA"/>
        </w:rPr>
        <w:t>MinBtSizeY</w:t>
      </w:r>
      <w:proofErr w:type="spellEnd"/>
      <w:r w:rsidRPr="007038F9">
        <w:rPr>
          <w:lang w:val="en-CA"/>
        </w:rPr>
        <w:t xml:space="preserve"> and </w:t>
      </w:r>
      <w:proofErr w:type="spellStart"/>
      <w:r w:rsidRPr="007038F9">
        <w:rPr>
          <w:lang w:val="en-CA"/>
        </w:rPr>
        <w:t>MinTTSizeY</w:t>
      </w:r>
      <w:proofErr w:type="spellEnd"/>
      <w:r w:rsidRPr="007038F9">
        <w:rPr>
          <w:lang w:val="en-CA"/>
        </w:rPr>
        <w:t xml:space="preserve"> in chroma tree allow small chroma blocks such as 2x2, 4x2, and 2x4. It provides difficulties in practical decoder design.</w:t>
      </w:r>
    </w:p>
    <w:p w14:paraId="537B8E30" w14:textId="001D49D6" w:rsidR="007038F9" w:rsidRPr="007038F9" w:rsidRDefault="007038F9" w:rsidP="007038F9">
      <w:pPr>
        <w:rPr>
          <w:lang w:val="en-CA"/>
        </w:rPr>
      </w:pPr>
      <w:r w:rsidRPr="007038F9">
        <w:rPr>
          <w:lang w:val="en-CA"/>
        </w:rPr>
        <w:t>Moreover, several prediction modes such as CCLM, planar and angular mode needs multiplication. This time we propose DC prediction only, which provides the simplest solutions with no p</w:t>
      </w:r>
      <w:r>
        <w:rPr>
          <w:lang w:val="en-CA"/>
        </w:rPr>
        <w:t>articular coding loss (in 2x2).</w:t>
      </w:r>
    </w:p>
    <w:p w14:paraId="37EDB9F8" w14:textId="1A5CD3C5" w:rsidR="006507A3" w:rsidRPr="005B217D" w:rsidRDefault="008331C9" w:rsidP="006507A3">
      <w:pPr>
        <w:pStyle w:val="1"/>
        <w:rPr>
          <w:lang w:val="en-CA"/>
        </w:rPr>
      </w:pPr>
      <w:r>
        <w:rPr>
          <w:lang w:val="en-CA"/>
        </w:rPr>
        <w:t xml:space="preserve">Proposal </w:t>
      </w:r>
    </w:p>
    <w:p w14:paraId="3263C499" w14:textId="64DE38F3" w:rsidR="007038F9" w:rsidRDefault="007038F9" w:rsidP="007038F9">
      <w:r>
        <w:t xml:space="preserve">This </w:t>
      </w:r>
      <w:r w:rsidR="009B2AA5">
        <w:t xml:space="preserve">contribution </w:t>
      </w:r>
      <w:r>
        <w:t>propos</w:t>
      </w:r>
      <w:r w:rsidR="009B2AA5">
        <w:t>es</w:t>
      </w:r>
      <w:r>
        <w:t xml:space="preserve"> three </w:t>
      </w:r>
      <w:r w:rsidR="009B2AA5">
        <w:t>options</w:t>
      </w:r>
      <w:r w:rsidR="001B26AD">
        <w:t xml:space="preserve"> (Test 1, Test2 and Test3</w:t>
      </w:r>
      <w:r w:rsidR="004D4C38">
        <w:t>)</w:t>
      </w:r>
      <w: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4039"/>
        <w:gridCol w:w="4040"/>
      </w:tblGrid>
      <w:tr w:rsidR="00F445F7" w14:paraId="756CBC8A" w14:textId="77777777" w:rsidTr="00932D41">
        <w:tc>
          <w:tcPr>
            <w:tcW w:w="1271" w:type="dxa"/>
            <w:shd w:val="clear" w:color="auto" w:fill="auto"/>
          </w:tcPr>
          <w:p w14:paraId="3879E6AB" w14:textId="77777777" w:rsidR="00F445F7" w:rsidRDefault="00F445F7" w:rsidP="00F445F7"/>
        </w:tc>
        <w:tc>
          <w:tcPr>
            <w:tcW w:w="4039" w:type="dxa"/>
            <w:shd w:val="clear" w:color="auto" w:fill="auto"/>
          </w:tcPr>
          <w:p w14:paraId="3792F3BB" w14:textId="7725B09F" w:rsidR="00F445F7" w:rsidRDefault="00F445F7" w:rsidP="00F445F7">
            <w:r>
              <w:rPr>
                <w:rFonts w:hint="eastAsia"/>
                <w:lang w:eastAsia="ja-JP"/>
              </w:rPr>
              <w:t>Dual tree</w:t>
            </w:r>
            <w:r w:rsidR="00EF501C">
              <w:rPr>
                <w:lang w:eastAsia="ja-JP"/>
              </w:rPr>
              <w:t xml:space="preserve"> (</w:t>
            </w:r>
            <w:r w:rsidR="004A59D7">
              <w:rPr>
                <w:lang w:eastAsia="ja-JP"/>
              </w:rPr>
              <w:t>used in</w:t>
            </w:r>
            <w:r w:rsidR="00EF501C">
              <w:rPr>
                <w:lang w:eastAsia="ja-JP"/>
              </w:rPr>
              <w:t xml:space="preserve"> intra picture</w:t>
            </w:r>
            <w:r w:rsidR="004A59D7">
              <w:rPr>
                <w:lang w:eastAsia="ja-JP"/>
              </w:rPr>
              <w:t>s in CTC</w:t>
            </w:r>
            <w:r w:rsidR="00EF501C">
              <w:rPr>
                <w:lang w:eastAsia="ja-JP"/>
              </w:rPr>
              <w:t>)</w:t>
            </w:r>
          </w:p>
        </w:tc>
        <w:tc>
          <w:tcPr>
            <w:tcW w:w="4040" w:type="dxa"/>
            <w:shd w:val="clear" w:color="auto" w:fill="auto"/>
          </w:tcPr>
          <w:p w14:paraId="1B9D1CF6" w14:textId="490277CD" w:rsidR="00F445F7" w:rsidRDefault="00F445F7" w:rsidP="00F445F7"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hared tree</w:t>
            </w:r>
            <w:r w:rsidR="004A59D7">
              <w:rPr>
                <w:lang w:eastAsia="ja-JP"/>
              </w:rPr>
              <w:t xml:space="preserve"> (used in</w:t>
            </w:r>
            <w:r w:rsidR="00EF501C">
              <w:rPr>
                <w:lang w:eastAsia="ja-JP"/>
              </w:rPr>
              <w:t xml:space="preserve"> inter pictures</w:t>
            </w:r>
            <w:r w:rsidR="004A59D7">
              <w:rPr>
                <w:lang w:eastAsia="ja-JP"/>
              </w:rPr>
              <w:t xml:space="preserve"> in CTC</w:t>
            </w:r>
            <w:r w:rsidR="00EF501C">
              <w:rPr>
                <w:lang w:eastAsia="ja-JP"/>
              </w:rPr>
              <w:t>)</w:t>
            </w:r>
          </w:p>
        </w:tc>
      </w:tr>
      <w:tr w:rsidR="007038F9" w14:paraId="6A91B162" w14:textId="77777777" w:rsidTr="00932D41">
        <w:tc>
          <w:tcPr>
            <w:tcW w:w="1271" w:type="dxa"/>
            <w:shd w:val="clear" w:color="auto" w:fill="auto"/>
          </w:tcPr>
          <w:p w14:paraId="6789FCA8" w14:textId="268445F0" w:rsidR="007038F9" w:rsidRDefault="007038F9" w:rsidP="00AC08E7">
            <w:r>
              <w:rPr>
                <w:rFonts w:hint="eastAsia"/>
              </w:rPr>
              <w:lastRenderedPageBreak/>
              <w:t>Test1</w:t>
            </w:r>
          </w:p>
        </w:tc>
        <w:tc>
          <w:tcPr>
            <w:tcW w:w="4039" w:type="dxa"/>
            <w:shd w:val="clear" w:color="auto" w:fill="auto"/>
          </w:tcPr>
          <w:p w14:paraId="5A07A775" w14:textId="727AA369" w:rsidR="007038F9" w:rsidRPr="005977A9" w:rsidRDefault="007038F9" w:rsidP="007038F9">
            <w:r>
              <w:rPr>
                <w:rFonts w:hint="eastAsia"/>
              </w:rPr>
              <w:t xml:space="preserve">Disable </w:t>
            </w:r>
            <w:r>
              <w:t xml:space="preserve">2x2/4x2/2x4 </w:t>
            </w:r>
            <w:r w:rsidR="00F445F7">
              <w:t xml:space="preserve">chroma blocks </w:t>
            </w:r>
            <w:r>
              <w:t>in dual tree</w:t>
            </w:r>
          </w:p>
        </w:tc>
        <w:tc>
          <w:tcPr>
            <w:tcW w:w="4040" w:type="dxa"/>
            <w:shd w:val="clear" w:color="auto" w:fill="auto"/>
          </w:tcPr>
          <w:p w14:paraId="72B0253E" w14:textId="1C7D117D" w:rsidR="007038F9" w:rsidRDefault="007038F9" w:rsidP="00AC08E7">
            <w:r>
              <w:t>No change</w:t>
            </w:r>
          </w:p>
        </w:tc>
      </w:tr>
      <w:tr w:rsidR="00F445F7" w14:paraId="3C77624D" w14:textId="77777777" w:rsidTr="00932D41">
        <w:tc>
          <w:tcPr>
            <w:tcW w:w="1271" w:type="dxa"/>
            <w:shd w:val="clear" w:color="auto" w:fill="auto"/>
          </w:tcPr>
          <w:p w14:paraId="724EF229" w14:textId="174DDE3D" w:rsidR="00F445F7" w:rsidRDefault="00F445F7" w:rsidP="00F445F7">
            <w:r>
              <w:rPr>
                <w:rFonts w:hint="eastAsia"/>
              </w:rPr>
              <w:t>Test2</w:t>
            </w:r>
          </w:p>
        </w:tc>
        <w:tc>
          <w:tcPr>
            <w:tcW w:w="4039" w:type="dxa"/>
            <w:shd w:val="clear" w:color="auto" w:fill="auto"/>
          </w:tcPr>
          <w:p w14:paraId="6FA07877" w14:textId="43C3C848" w:rsidR="00F445F7" w:rsidRDefault="00F445F7" w:rsidP="00F445F7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Test1 + </w:t>
            </w:r>
          </w:p>
          <w:p w14:paraId="5E101E7B" w14:textId="74669974" w:rsidR="00F445F7" w:rsidRDefault="00F445F7" w:rsidP="00F445F7">
            <w:r>
              <w:t>DC only prediction</w:t>
            </w:r>
            <w:r w:rsidDel="00F445F7">
              <w:rPr>
                <w:rFonts w:hint="eastAsia"/>
              </w:rPr>
              <w:t xml:space="preserve"> </w:t>
            </w:r>
            <w:r>
              <w:t>in 2x2/4x2/2x4 chroma blocks</w:t>
            </w:r>
          </w:p>
        </w:tc>
        <w:tc>
          <w:tcPr>
            <w:tcW w:w="4040" w:type="dxa"/>
            <w:shd w:val="clear" w:color="auto" w:fill="auto"/>
          </w:tcPr>
          <w:p w14:paraId="2B6E2B14" w14:textId="54F4E65B" w:rsidR="00F445F7" w:rsidRDefault="00F445F7" w:rsidP="00F445F7">
            <w:r>
              <w:t>DC only prediction</w:t>
            </w:r>
            <w:r w:rsidDel="00F445F7">
              <w:rPr>
                <w:rFonts w:hint="eastAsia"/>
              </w:rPr>
              <w:t xml:space="preserve"> </w:t>
            </w:r>
            <w:r>
              <w:t>in 2x2/4x2/2x4 chroma blocks</w:t>
            </w:r>
          </w:p>
        </w:tc>
      </w:tr>
    </w:tbl>
    <w:p w14:paraId="573D7498" w14:textId="77777777" w:rsidR="006507A3" w:rsidRDefault="006507A3" w:rsidP="009234A5">
      <w:pPr>
        <w:rPr>
          <w:szCs w:val="22"/>
          <w:lang w:val="en-CA"/>
        </w:rPr>
      </w:pPr>
    </w:p>
    <w:p w14:paraId="0B7E061A" w14:textId="77777777" w:rsidR="007038F9" w:rsidRPr="005B217D" w:rsidRDefault="007038F9" w:rsidP="007038F9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35F22C7E" w14:textId="0A71D97B" w:rsidR="009A38CB" w:rsidRDefault="009A38CB" w:rsidP="009A38CB">
      <w:r>
        <w:rPr>
          <w:lang w:val="en-CA"/>
        </w:rPr>
        <w:t xml:space="preserve">Table 1 </w:t>
      </w:r>
      <w:r>
        <w:rPr>
          <w:rFonts w:hint="eastAsia"/>
          <w:lang w:val="en-CA"/>
        </w:rPr>
        <w:t xml:space="preserve">the </w:t>
      </w:r>
      <w:r>
        <w:rPr>
          <w:lang w:val="en-CA"/>
        </w:rPr>
        <w:t>results</w:t>
      </w:r>
      <w:r>
        <w:rPr>
          <w:rFonts w:hint="eastAsia"/>
          <w:lang w:val="en-CA"/>
        </w:rPr>
        <w:t xml:space="preserve"> of </w:t>
      </w:r>
      <w:r>
        <w:rPr>
          <w:lang w:val="en-CA"/>
        </w:rPr>
        <w:t>test 1.</w:t>
      </w:r>
    </w:p>
    <w:tbl>
      <w:tblPr>
        <w:tblW w:w="8401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449"/>
        <w:gridCol w:w="1449"/>
        <w:gridCol w:w="1449"/>
        <w:gridCol w:w="1219"/>
        <w:gridCol w:w="1195"/>
        <w:tblGridChange w:id="21">
          <w:tblGrid>
            <w:gridCol w:w="1640"/>
            <w:gridCol w:w="1449"/>
            <w:gridCol w:w="1449"/>
            <w:gridCol w:w="1449"/>
            <w:gridCol w:w="1219"/>
            <w:gridCol w:w="1195"/>
          </w:tblGrid>
        </w:tblGridChange>
      </w:tblGrid>
      <w:tr w:rsidR="009A38CB" w:rsidRPr="00723128" w14:paraId="08BA07B2" w14:textId="77777777" w:rsidTr="002F3627">
        <w:trPr>
          <w:trHeight w:val="255"/>
        </w:trPr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1BC09" w14:textId="77777777" w:rsidR="009A38CB" w:rsidRPr="006611F6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/>
              </w:rPr>
            </w:pPr>
          </w:p>
        </w:tc>
        <w:tc>
          <w:tcPr>
            <w:tcW w:w="6761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76C14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72312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9A38CB" w:rsidRPr="00725FB3" w14:paraId="3D31A8D5" w14:textId="77777777" w:rsidTr="002F3627">
        <w:trPr>
          <w:trHeight w:val="255"/>
        </w:trPr>
        <w:tc>
          <w:tcPr>
            <w:tcW w:w="16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5F5A1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6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D03A5" w14:textId="6456AFB2" w:rsidR="009A38CB" w:rsidRPr="00723128" w:rsidRDefault="00E30735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VTM-4</w:t>
            </w:r>
            <w:r w:rsidR="009A38C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9A38CB" w:rsidRPr="00723128" w14:paraId="7F1F57E2" w14:textId="77777777" w:rsidTr="002F3627">
        <w:trPr>
          <w:trHeight w:val="255"/>
        </w:trPr>
        <w:tc>
          <w:tcPr>
            <w:tcW w:w="164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6CFB1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A8AC0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2312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9AC3D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2312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15462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2312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F2497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72312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BB1C3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72312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30735" w:rsidRPr="00723128" w14:paraId="478B4E28" w14:textId="77777777" w:rsidTr="002F36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B7554" w14:textId="77777777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11E03" w14:textId="3E5A857A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934BB" w14:textId="19C5B127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8A307" w14:textId="744B96DD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32D1E" w14:textId="5962C50E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26C61F" w14:textId="3CD58947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0735" w:rsidRPr="00723128" w14:paraId="112873D2" w14:textId="77777777" w:rsidTr="002F36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22588" w14:textId="77777777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69EE8" w14:textId="108A6CB5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B1593" w14:textId="252D31E4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7ACCC" w14:textId="0F9E5FC6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D0CD0" w14:textId="5647083C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416765" w14:textId="56E7FF2B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30735" w:rsidRPr="00723128" w14:paraId="5C3E6AF3" w14:textId="77777777" w:rsidTr="002F36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008DE" w14:textId="77777777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114BA" w14:textId="16E5C5EA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4E283" w14:textId="2DD9E025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2853F" w14:textId="26E1A512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E8A91" w14:textId="74E4222B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D6BDDC" w14:textId="66F3271F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0735" w:rsidRPr="00723128" w14:paraId="7186E5C6" w14:textId="77777777" w:rsidTr="002F36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99D7CC" w14:textId="77777777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8A00C" w14:textId="7CAF6575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0DEA1" w14:textId="39C27D01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97A0B" w14:textId="0F018A9E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1.56%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BAA45" w14:textId="41A7FB6C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E014B3" w14:textId="1A7B3EB2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30735" w:rsidRPr="00723128" w14:paraId="78CDAAE4" w14:textId="77777777" w:rsidTr="002F36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29D975" w14:textId="77777777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85982" w14:textId="5E90920D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EC1AC" w14:textId="1024A9CA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8971B" w14:textId="32E1E7A9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9ECC8" w14:textId="32A8F437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4D9157" w14:textId="7A2DA650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ins w:id="22" w:author="Tomohiro Ikai" w:date="2019-03-17T21:45:00Z">
              <w:r w:rsidR="005D00D7"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  <w:del w:id="23" w:author="Tomohiro Ikai" w:date="2019-03-17T21:45:00Z">
              <w:r w:rsidDel="005D00D7">
                <w:rPr>
                  <w:rFonts w:ascii="Arial" w:hAnsi="Arial" w:cs="Arial"/>
                  <w:color w:val="000000"/>
                  <w:sz w:val="18"/>
                  <w:szCs w:val="18"/>
                </w:rPr>
                <w:delText>0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E30735" w:rsidRPr="00723128" w14:paraId="5E7C12A9" w14:textId="77777777" w:rsidTr="002F36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1E970" w14:textId="77777777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523DD" w14:textId="303D06ED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D9546" w14:textId="0CD1F6F0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47CE9" w14:textId="530C6D7B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90430" w14:textId="4EADA03F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725D90" w14:textId="190BD816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0735" w:rsidRPr="00723128" w14:paraId="76D3C70D" w14:textId="77777777" w:rsidTr="002F36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E4C3D2" w14:textId="77777777" w:rsidR="00E30735" w:rsidRPr="002805EC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805EC">
              <w:rPr>
                <w:rFonts w:ascii="Arial" w:hAnsi="Arial" w:cs="Arial" w:hint="eastAsia"/>
                <w:bCs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934BE" w14:textId="63056BD0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9349D" w14:textId="1928FD4C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451D6" w14:textId="4E79CEEC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2.48%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460AD" w14:textId="5F0E2325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8D8FD5" w14:textId="34B57F90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ins w:id="24" w:author="Tomohiro Ikai" w:date="2019-03-17T21:45:00Z">
              <w:r w:rsidR="005D00D7"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  <w:del w:id="25" w:author="Tomohiro Ikai" w:date="2019-03-17T21:45:00Z">
              <w:r w:rsidDel="005D00D7">
                <w:rPr>
                  <w:rFonts w:ascii="Arial" w:hAnsi="Arial" w:cs="Arial"/>
                  <w:color w:val="000000"/>
                  <w:sz w:val="18"/>
                  <w:szCs w:val="18"/>
                </w:rPr>
                <w:delText>8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5D00D7" w:rsidRPr="00723128" w14:paraId="00A0853F" w14:textId="77777777" w:rsidTr="002F3627">
        <w:trPr>
          <w:trHeight w:val="255"/>
          <w:ins w:id="26" w:author="Tomohiro Ikai" w:date="2019-03-17T21:4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AB2257" w14:textId="26CB07C2" w:rsidR="005D00D7" w:rsidRPr="002805EC" w:rsidRDefault="005D00D7" w:rsidP="005D00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ins w:id="27" w:author="Tomohiro Ikai" w:date="2019-03-17T21:42:00Z"/>
                <w:rFonts w:ascii="Arial" w:hAnsi="Arial" w:cs="Arial" w:hint="eastAsia"/>
                <w:bCs/>
                <w:color w:val="000000"/>
                <w:sz w:val="18"/>
                <w:szCs w:val="18"/>
              </w:rPr>
            </w:pPr>
            <w:ins w:id="28" w:author="Tomohiro Ikai" w:date="2019-03-17T2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14C0E" w14:textId="55F55872" w:rsidR="005D00D7" w:rsidRDefault="005D00D7" w:rsidP="005D00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ins w:id="29" w:author="Tomohiro Ikai" w:date="2019-03-17T21:42:00Z"/>
                <w:rFonts w:ascii="Arial" w:hAnsi="Arial" w:cs="Arial"/>
                <w:color w:val="000000"/>
                <w:sz w:val="18"/>
                <w:szCs w:val="18"/>
              </w:rPr>
            </w:pPr>
            <w:ins w:id="30" w:author="Tomohiro Ikai" w:date="2019-03-17T2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F9705" w14:textId="404EE561" w:rsidR="005D00D7" w:rsidRDefault="005D00D7" w:rsidP="005D00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ins w:id="31" w:author="Tomohiro Ikai" w:date="2019-03-17T21:42:00Z"/>
                <w:rFonts w:ascii="Arial" w:hAnsi="Arial" w:cs="Arial"/>
                <w:color w:val="000000"/>
                <w:sz w:val="18"/>
                <w:szCs w:val="18"/>
              </w:rPr>
            </w:pPr>
            <w:ins w:id="32" w:author="Tomohiro Ikai" w:date="2019-03-17T2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1.56%</w:t>
              </w:r>
            </w:ins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15DE1" w14:textId="2DC29D85" w:rsidR="005D00D7" w:rsidRDefault="005D00D7" w:rsidP="005D00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ins w:id="33" w:author="Tomohiro Ikai" w:date="2019-03-17T21:42:00Z"/>
                <w:rFonts w:ascii="Arial" w:hAnsi="Arial" w:cs="Arial"/>
                <w:color w:val="000000"/>
                <w:sz w:val="18"/>
                <w:szCs w:val="18"/>
              </w:rPr>
            </w:pPr>
            <w:ins w:id="34" w:author="Tomohiro Ikai" w:date="2019-03-17T2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1.96%</w:t>
              </w:r>
            </w:ins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B4A04" w14:textId="1E21C4A5" w:rsidR="005D00D7" w:rsidRDefault="005D00D7" w:rsidP="005D00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ins w:id="35" w:author="Tomohiro Ikai" w:date="2019-03-17T21:42:00Z"/>
                <w:rFonts w:ascii="Arial" w:hAnsi="Arial" w:cs="Arial"/>
                <w:color w:val="000000"/>
                <w:sz w:val="18"/>
                <w:szCs w:val="18"/>
              </w:rPr>
            </w:pPr>
            <w:ins w:id="36" w:author="Tomohiro Ikai" w:date="2019-03-17T2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036E05" w14:textId="1081B2CE" w:rsidR="005D00D7" w:rsidRDefault="005D00D7" w:rsidP="005D00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ins w:id="37" w:author="Tomohiro Ikai" w:date="2019-03-17T21:42:00Z"/>
                <w:rFonts w:ascii="Arial" w:hAnsi="Arial" w:cs="Arial"/>
                <w:color w:val="000000"/>
                <w:sz w:val="18"/>
                <w:szCs w:val="18"/>
              </w:rPr>
            </w:pPr>
            <w:ins w:id="38" w:author="Tomohiro Ikai" w:date="2019-03-17T2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A38CB" w:rsidRPr="00723128" w14:paraId="13699CD8" w14:textId="77777777" w:rsidTr="002F3627">
        <w:trPr>
          <w:trHeight w:val="255"/>
        </w:trPr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83469" w14:textId="77777777" w:rsidR="009A38CB" w:rsidRPr="006611F6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/>
              </w:rPr>
            </w:pPr>
          </w:p>
        </w:tc>
        <w:tc>
          <w:tcPr>
            <w:tcW w:w="6761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F6F32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72312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9A38CB" w:rsidRPr="00725FB3" w14:paraId="5352244C" w14:textId="77777777" w:rsidTr="002F3627">
        <w:trPr>
          <w:trHeight w:val="255"/>
        </w:trPr>
        <w:tc>
          <w:tcPr>
            <w:tcW w:w="16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2CF7A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6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E6053" w14:textId="337C03AB" w:rsidR="009A38CB" w:rsidRPr="00723128" w:rsidRDefault="00E30735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VTM-4</w:t>
            </w:r>
            <w:r w:rsidR="009A38C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9A38CB" w:rsidRPr="00723128" w14:paraId="6EFBAB15" w14:textId="77777777" w:rsidTr="002F3627">
        <w:trPr>
          <w:trHeight w:val="255"/>
        </w:trPr>
        <w:tc>
          <w:tcPr>
            <w:tcW w:w="164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750C7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29B9C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2312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8AE27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2312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DD905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2312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B8043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72312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47650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72312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30735" w:rsidRPr="00723128" w14:paraId="734A1355" w14:textId="77777777" w:rsidTr="002F36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F4488" w14:textId="77777777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4F1A4" w14:textId="549183CD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7116B" w14:textId="019E3E9A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424D7" w14:textId="21C1F8E0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62653" w14:textId="18EEDC7C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68E5F1" w14:textId="299F205E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0735" w:rsidRPr="00723128" w14:paraId="524EA47E" w14:textId="77777777" w:rsidTr="002F36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49A56" w14:textId="77777777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1DC31" w14:textId="790D60C9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8FC85" w14:textId="6B2765F9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C6769" w14:textId="03BBC587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812F7" w14:textId="616F9853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FC762E" w14:textId="6133E253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ins w:id="39" w:author="Tomohiro Ikai" w:date="2019-03-17T21:45:00Z">
              <w:r w:rsidR="005D00D7"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del w:id="40" w:author="Tomohiro Ikai" w:date="2019-03-17T21:45:00Z">
              <w:r w:rsidDel="005D00D7">
                <w:rPr>
                  <w:rFonts w:ascii="Arial" w:hAnsi="Arial" w:cs="Arial"/>
                  <w:color w:val="000000"/>
                  <w:sz w:val="18"/>
                  <w:szCs w:val="18"/>
                </w:rPr>
                <w:delText>1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E30735" w:rsidRPr="00723128" w14:paraId="4CB021E5" w14:textId="77777777" w:rsidTr="002F36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95130" w14:textId="77777777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C68FE" w14:textId="29E58F93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4A7D9" w14:textId="2FF33A01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805ED" w14:textId="5AA0C62C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8239F" w14:textId="6C402739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8B7263" w14:textId="14F6C804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0735" w:rsidRPr="00723128" w14:paraId="0BF5D101" w14:textId="77777777" w:rsidTr="002F36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11378B" w14:textId="77777777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C91CE" w14:textId="4BB77218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28286" w14:textId="4FC47C6F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61DBA" w14:textId="09BD880A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F5A9D" w14:textId="13852F8F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C3FE0B" w14:textId="3EBC9622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0735" w:rsidRPr="00723128" w14:paraId="1B87C63E" w14:textId="77777777" w:rsidTr="002F36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5FC124" w14:textId="77777777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1819C" w14:textId="016BD871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5F725" w14:textId="77777777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70621" w14:textId="3FD3362E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308F7" w14:textId="365921CE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6BB191" w14:textId="10B333E2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30735" w:rsidRPr="00723128" w14:paraId="23051320" w14:textId="77777777" w:rsidTr="002F36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D05B3" w14:textId="77777777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08CD0" w14:textId="5CC5223A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6F58E" w14:textId="6582B7BE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73B4D" w14:textId="5C6C42AD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AD655" w14:textId="7674A4EF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7D6128" w14:textId="325F32FC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0735" w:rsidRPr="00723128" w14:paraId="6C359BE9" w14:textId="77777777" w:rsidTr="002F36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BB7311" w14:textId="77777777" w:rsidR="00E30735" w:rsidRPr="002805EC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805EC">
              <w:rPr>
                <w:rFonts w:ascii="Arial" w:hAnsi="Arial" w:cs="Arial" w:hint="eastAsia"/>
                <w:bCs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A0EBE" w14:textId="216C7E89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47860" w14:textId="4321A5E1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ABD56" w14:textId="0C423445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E6A81" w14:textId="289AB058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289DAB" w14:textId="34E59CAF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D00D7" w:rsidRPr="00723128" w14:paraId="533AA27A" w14:textId="77777777" w:rsidTr="002F3627">
        <w:trPr>
          <w:trHeight w:val="255"/>
          <w:ins w:id="41" w:author="Tomohiro Ikai" w:date="2019-03-17T21:4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F4CF6B" w14:textId="53AB0248" w:rsidR="005D00D7" w:rsidRPr="002805EC" w:rsidRDefault="005D00D7" w:rsidP="005D00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ins w:id="42" w:author="Tomohiro Ikai" w:date="2019-03-17T21:42:00Z"/>
                <w:rFonts w:ascii="Arial" w:hAnsi="Arial" w:cs="Arial" w:hint="eastAsia"/>
                <w:bCs/>
                <w:color w:val="000000"/>
                <w:sz w:val="18"/>
                <w:szCs w:val="18"/>
              </w:rPr>
            </w:pPr>
            <w:ins w:id="43" w:author="Tomohiro Ikai" w:date="2019-03-17T2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6103E" w14:textId="62836377" w:rsidR="005D00D7" w:rsidRDefault="005D00D7" w:rsidP="005D00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ins w:id="44" w:author="Tomohiro Ikai" w:date="2019-03-17T21:42:00Z"/>
                <w:rFonts w:ascii="Arial" w:hAnsi="Arial" w:cs="Arial"/>
                <w:color w:val="000000"/>
                <w:sz w:val="18"/>
                <w:szCs w:val="18"/>
              </w:rPr>
            </w:pPr>
            <w:ins w:id="45" w:author="Tomohiro Ikai" w:date="2019-03-17T2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9E23A" w14:textId="658BA7DE" w:rsidR="005D00D7" w:rsidRDefault="005D00D7" w:rsidP="005D00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ins w:id="46" w:author="Tomohiro Ikai" w:date="2019-03-17T21:42:00Z"/>
                <w:rFonts w:ascii="Arial" w:hAnsi="Arial" w:cs="Arial"/>
                <w:color w:val="000000"/>
                <w:sz w:val="18"/>
                <w:szCs w:val="18"/>
              </w:rPr>
            </w:pPr>
            <w:ins w:id="47" w:author="Tomohiro Ikai" w:date="2019-03-17T2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0.97%</w:t>
              </w:r>
            </w:ins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8C4C1" w14:textId="39B3CF1C" w:rsidR="005D00D7" w:rsidRDefault="005D00D7" w:rsidP="005D00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ins w:id="48" w:author="Tomohiro Ikai" w:date="2019-03-17T21:42:00Z"/>
                <w:rFonts w:ascii="Arial" w:hAnsi="Arial" w:cs="Arial"/>
                <w:color w:val="000000"/>
                <w:sz w:val="18"/>
                <w:szCs w:val="18"/>
              </w:rPr>
            </w:pPr>
            <w:ins w:id="49" w:author="Tomohiro Ikai" w:date="2019-03-17T2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1.26%</w:t>
              </w:r>
            </w:ins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0F95A" w14:textId="421D2862" w:rsidR="005D00D7" w:rsidRDefault="005D00D7" w:rsidP="005D00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ins w:id="50" w:author="Tomohiro Ikai" w:date="2019-03-17T21:42:00Z"/>
                <w:rFonts w:ascii="Arial" w:hAnsi="Arial" w:cs="Arial"/>
                <w:color w:val="000000"/>
                <w:sz w:val="18"/>
                <w:szCs w:val="18"/>
              </w:rPr>
            </w:pPr>
            <w:ins w:id="51" w:author="Tomohiro Ikai" w:date="2019-03-17T2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AAD859" w14:textId="73A30ED1" w:rsidR="005D00D7" w:rsidRDefault="005D00D7" w:rsidP="005D00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ins w:id="52" w:author="Tomohiro Ikai" w:date="2019-03-17T21:42:00Z"/>
                <w:rFonts w:ascii="Arial" w:hAnsi="Arial" w:cs="Arial"/>
                <w:color w:val="000000"/>
                <w:sz w:val="18"/>
                <w:szCs w:val="18"/>
              </w:rPr>
            </w:pPr>
            <w:ins w:id="53" w:author="Tomohiro Ikai" w:date="2019-03-17T2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A38CB" w:rsidRPr="00723128" w14:paraId="04922DCD" w14:textId="77777777" w:rsidTr="002F3627">
        <w:trPr>
          <w:trHeight w:val="255"/>
        </w:trPr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B1DF9" w14:textId="77777777" w:rsidR="009A38CB" w:rsidRPr="006611F6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/>
              </w:rPr>
            </w:pPr>
          </w:p>
        </w:tc>
        <w:tc>
          <w:tcPr>
            <w:tcW w:w="6761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9BBB0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Low delay</w:t>
            </w:r>
            <w:r w:rsidRPr="0072312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9A38CB" w:rsidRPr="00725FB3" w14:paraId="69E17D12" w14:textId="77777777" w:rsidTr="002F3627">
        <w:trPr>
          <w:trHeight w:val="255"/>
        </w:trPr>
        <w:tc>
          <w:tcPr>
            <w:tcW w:w="16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3C34C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6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832CC" w14:textId="63559A74" w:rsidR="009A38CB" w:rsidRPr="00723128" w:rsidRDefault="00E30735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VTM-4</w:t>
            </w:r>
            <w:r w:rsidR="009A38C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9A38CB" w:rsidRPr="00723128" w14:paraId="7801318D" w14:textId="77777777" w:rsidTr="002F3627">
        <w:trPr>
          <w:trHeight w:val="255"/>
        </w:trPr>
        <w:tc>
          <w:tcPr>
            <w:tcW w:w="164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807E4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3676F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2312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3CA3D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2312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279DA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2312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9650E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72312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6A127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72312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5101E" w:rsidRPr="00723128" w14:paraId="5A9F9DF4" w14:textId="77777777" w:rsidTr="002F36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6ED00" w14:textId="77777777" w:rsidR="00F5101E" w:rsidRPr="00723128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EFFBA" w14:textId="471A3868" w:rsidR="00F5101E" w:rsidRPr="00723128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55D88" w14:textId="53F2B9FC" w:rsidR="00F5101E" w:rsidRPr="00723128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217E1" w14:textId="21D5C7F9" w:rsidR="00F5101E" w:rsidRPr="00723128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AD4AC" w14:textId="2165639D" w:rsidR="00F5101E" w:rsidRPr="00723128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DC4B1" w14:textId="49AB54CD" w:rsidR="00F5101E" w:rsidRPr="00723128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5101E" w:rsidRPr="00723128" w14:paraId="4A103D7D" w14:textId="77777777" w:rsidTr="002F36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B89CF" w14:textId="77777777" w:rsidR="00F5101E" w:rsidRPr="00723128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2A0D0" w14:textId="4CE12359" w:rsidR="00F5101E" w:rsidRPr="00723128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04ADE" w14:textId="77777777" w:rsidR="00F5101E" w:rsidRPr="00723128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4F181" w14:textId="7415F63B" w:rsidR="00F5101E" w:rsidRPr="00723128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1A6F2" w14:textId="09941AAA" w:rsidR="00F5101E" w:rsidRPr="00723128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5E7DE3" w14:textId="11CFAE86" w:rsidR="00F5101E" w:rsidRPr="00723128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5101E" w:rsidRPr="00723128" w14:paraId="3C834A9E" w14:textId="77777777" w:rsidTr="002F36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3BDF2" w14:textId="77777777" w:rsidR="00F5101E" w:rsidRPr="00723128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AEF70" w14:textId="6766F816" w:rsidR="00F5101E" w:rsidRPr="00723128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085B6" w14:textId="744840AD" w:rsidR="00F5101E" w:rsidRPr="00723128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671C8" w14:textId="12E62124" w:rsidR="00F5101E" w:rsidRPr="00723128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7D740" w14:textId="219211F6" w:rsidR="00F5101E" w:rsidRPr="00723128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D9AB08" w14:textId="7BC7C076" w:rsidR="00F5101E" w:rsidRPr="00723128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5101E" w:rsidRPr="00723128" w14:paraId="0EED0178" w14:textId="77777777" w:rsidTr="002F36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D25AC8" w14:textId="77777777" w:rsidR="00F5101E" w:rsidRPr="00723128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153CC" w14:textId="392F749D" w:rsidR="00F5101E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861DF" w14:textId="6C998DB7" w:rsidR="00F5101E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F7AA9" w14:textId="59DE87C9" w:rsidR="00F5101E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16648" w14:textId="490C0FD9" w:rsidR="00F5101E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CDBD89" w14:textId="6EC8CBE6" w:rsidR="00F5101E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5101E" w:rsidRPr="00723128" w14:paraId="44C867FD" w14:textId="77777777" w:rsidTr="002F36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5E241F" w14:textId="77777777" w:rsidR="00F5101E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C96B2" w14:textId="28432F1E" w:rsidR="00F5101E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E17E9" w14:textId="34734F6A" w:rsidR="00F5101E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81930" w14:textId="46BA7438" w:rsidR="00F5101E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B3496" w14:textId="7A095298" w:rsidR="00F5101E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4D126B" w14:textId="52B291A5" w:rsidR="00F5101E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5101E" w:rsidRPr="00723128" w14:paraId="6011B42E" w14:textId="77777777" w:rsidTr="002F36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A3BEF" w14:textId="77777777" w:rsidR="00F5101E" w:rsidRPr="00723128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A36A9" w14:textId="278A4DAB" w:rsidR="00F5101E" w:rsidRPr="00723128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FCE62" w14:textId="7FD27415" w:rsidR="00F5101E" w:rsidRPr="00723128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D4909" w14:textId="47BC3719" w:rsidR="00F5101E" w:rsidRPr="00723128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7CA65" w14:textId="1A9AA276" w:rsidR="00F5101E" w:rsidRPr="00723128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2C3C49" w14:textId="39573D51" w:rsidR="00F5101E" w:rsidRPr="00723128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5101E" w:rsidRPr="00723128" w14:paraId="5F0C0DA3" w14:textId="77777777" w:rsidTr="005D00D7">
        <w:tblPrEx>
          <w:tblW w:w="8401" w:type="dxa"/>
          <w:tblInd w:w="99" w:type="dxa"/>
          <w:tblCellMar>
            <w:left w:w="99" w:type="dxa"/>
            <w:right w:w="99" w:type="dxa"/>
          </w:tblCellMar>
          <w:tblPrExChange w:id="54" w:author="Tomohiro Ikai" w:date="2019-03-17T21:43:00Z">
            <w:tblPrEx>
              <w:tblW w:w="8401" w:type="dxa"/>
              <w:tblInd w:w="99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trPrChange w:id="55" w:author="Tomohiro Ikai" w:date="2019-03-17T21:4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6" w:author="Tomohiro Ikai" w:date="2019-03-17T21:4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3A3CA1" w14:textId="77777777" w:rsidR="00F5101E" w:rsidRPr="002805EC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805EC">
              <w:rPr>
                <w:rFonts w:ascii="Arial" w:hAnsi="Arial" w:cs="Arial" w:hint="eastAsia"/>
                <w:bCs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7" w:author="Tomohiro Ikai" w:date="2019-03-17T21:43:00Z">
              <w:tcPr>
                <w:tcW w:w="144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349FE4" w14:textId="62D82BF5" w:rsidR="00F5101E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8" w:author="Tomohiro Ikai" w:date="2019-03-17T21:43:00Z">
              <w:tcPr>
                <w:tcW w:w="144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E6B889" w14:textId="1A1B468D" w:rsidR="00F5101E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9" w:author="Tomohiro Ikai" w:date="2019-03-17T21:43:00Z">
              <w:tcPr>
                <w:tcW w:w="144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4216EA" w14:textId="236E3BF5" w:rsidR="00F5101E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0" w:author="Tomohiro Ikai" w:date="2019-03-17T21:43:00Z">
              <w:tcPr>
                <w:tcW w:w="12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760339" w14:textId="56FEEA56" w:rsidR="00F5101E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61" w:author="Tomohiro Ikai" w:date="2019-03-17T21:43:00Z">
              <w:tcPr>
                <w:tcW w:w="119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66710E" w14:textId="0C70D843" w:rsidR="00F5101E" w:rsidRPr="00723128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D00D7" w:rsidRPr="005D00D7" w14:paraId="2B782D5E" w14:textId="77777777" w:rsidTr="005D00D7">
        <w:trPr>
          <w:trHeight w:val="255"/>
          <w:ins w:id="62" w:author="Tomohiro Ikai" w:date="2019-03-17T21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4FAB9E" w14:textId="77777777" w:rsidR="005D00D7" w:rsidRPr="005D00D7" w:rsidRDefault="005D00D7" w:rsidP="005D00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ins w:id="63" w:author="Tomohiro Ikai" w:date="2019-03-17T21:46:00Z"/>
                <w:rFonts w:ascii="Arial" w:hAnsi="Arial" w:cs="Arial"/>
                <w:bCs/>
                <w:color w:val="000000"/>
                <w:sz w:val="18"/>
                <w:szCs w:val="18"/>
              </w:rPr>
            </w:pPr>
            <w:ins w:id="64" w:author="Tomohiro Ikai" w:date="2019-03-17T21:46:00Z">
              <w:r w:rsidRPr="005D00D7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77A664" w14:textId="77777777" w:rsidR="005D00D7" w:rsidRPr="005D00D7" w:rsidRDefault="005D00D7" w:rsidP="005D00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ins w:id="65" w:author="Tomohiro Ikai" w:date="2019-03-17T21:46:00Z"/>
                <w:rFonts w:ascii="Arial" w:hAnsi="Arial" w:cs="Arial"/>
                <w:color w:val="000000"/>
                <w:sz w:val="18"/>
                <w:szCs w:val="18"/>
              </w:rPr>
            </w:pPr>
            <w:ins w:id="66" w:author="Tomohiro Ikai" w:date="2019-03-17T21:46:00Z">
              <w:r w:rsidRPr="005D00D7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370393" w14:textId="77777777" w:rsidR="005D00D7" w:rsidRPr="005D00D7" w:rsidRDefault="005D00D7" w:rsidP="005D00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ins w:id="67" w:author="Tomohiro Ikai" w:date="2019-03-17T21:46:00Z"/>
                <w:rFonts w:ascii="Arial" w:hAnsi="Arial" w:cs="Arial"/>
                <w:color w:val="000000"/>
                <w:sz w:val="18"/>
                <w:szCs w:val="18"/>
              </w:rPr>
            </w:pPr>
            <w:ins w:id="68" w:author="Tomohiro Ikai" w:date="2019-03-17T21:46:00Z">
              <w:r w:rsidRPr="005D00D7"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0EF8D" w14:textId="77777777" w:rsidR="005D00D7" w:rsidRPr="005D00D7" w:rsidRDefault="005D00D7" w:rsidP="005D00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ins w:id="69" w:author="Tomohiro Ikai" w:date="2019-03-17T21:46:00Z"/>
                <w:rFonts w:ascii="Arial" w:hAnsi="Arial" w:cs="Arial"/>
                <w:color w:val="000000"/>
                <w:sz w:val="18"/>
                <w:szCs w:val="18"/>
              </w:rPr>
            </w:pPr>
            <w:ins w:id="70" w:author="Tomohiro Ikai" w:date="2019-03-17T21:46:00Z">
              <w:r w:rsidRPr="005D00D7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42C332" w14:textId="77777777" w:rsidR="005D00D7" w:rsidRPr="005D00D7" w:rsidRDefault="005D00D7" w:rsidP="005D00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ins w:id="71" w:author="Tomohiro Ikai" w:date="2019-03-17T21:46:00Z"/>
                <w:rFonts w:ascii="Arial" w:hAnsi="Arial" w:cs="Arial"/>
                <w:color w:val="000000"/>
                <w:sz w:val="18"/>
                <w:szCs w:val="18"/>
              </w:rPr>
            </w:pPr>
            <w:ins w:id="72" w:author="Tomohiro Ikai" w:date="2019-03-17T21:46:00Z">
              <w:r w:rsidRPr="005D00D7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47403D" w14:textId="77777777" w:rsidR="005D00D7" w:rsidRPr="005D00D7" w:rsidRDefault="005D00D7" w:rsidP="005D00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ins w:id="73" w:author="Tomohiro Ikai" w:date="2019-03-17T21:46:00Z"/>
                <w:rFonts w:ascii="Arial" w:hAnsi="Arial" w:cs="Arial"/>
                <w:color w:val="000000"/>
                <w:sz w:val="18"/>
                <w:szCs w:val="18"/>
              </w:rPr>
            </w:pPr>
            <w:ins w:id="74" w:author="Tomohiro Ikai" w:date="2019-03-17T21:46:00Z">
              <w:r w:rsidRPr="005D00D7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6C740140" w14:textId="27220612" w:rsidR="009A38CB" w:rsidDel="005D00D7" w:rsidRDefault="009A38CB" w:rsidP="009A38CB">
      <w:pPr>
        <w:rPr>
          <w:del w:id="75" w:author="Tomohiro Ikai" w:date="2019-03-17T21:46:00Z"/>
          <w:lang w:val="en-CA"/>
        </w:rPr>
      </w:pPr>
    </w:p>
    <w:p w14:paraId="3960E8B0" w14:textId="2A1A4AF6" w:rsidR="009A38CB" w:rsidRDefault="009A38CB" w:rsidP="009A38CB">
      <w:pPr>
        <w:rPr>
          <w:lang w:val="en-CA"/>
        </w:rPr>
      </w:pPr>
      <w:r w:rsidRPr="006B506B">
        <w:rPr>
          <w:lang w:val="en-CA"/>
        </w:rPr>
        <w:t>Table 2</w:t>
      </w:r>
      <w:r>
        <w:rPr>
          <w:lang w:val="en-CA"/>
        </w:rPr>
        <w:t xml:space="preserve"> the results of test 2</w:t>
      </w:r>
      <w:r w:rsidRPr="006B506B">
        <w:rPr>
          <w:lang w:val="en-CA"/>
        </w:rPr>
        <w:t>.</w:t>
      </w:r>
    </w:p>
    <w:tbl>
      <w:tblPr>
        <w:tblW w:w="8486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517"/>
        <w:gridCol w:w="1417"/>
        <w:gridCol w:w="1418"/>
        <w:gridCol w:w="1275"/>
        <w:gridCol w:w="1219"/>
        <w:tblGridChange w:id="76">
          <w:tblGrid>
            <w:gridCol w:w="1640"/>
            <w:gridCol w:w="1517"/>
            <w:gridCol w:w="1417"/>
            <w:gridCol w:w="1418"/>
            <w:gridCol w:w="1275"/>
            <w:gridCol w:w="1219"/>
          </w:tblGrid>
        </w:tblGridChange>
      </w:tblGrid>
      <w:tr w:rsidR="009A38CB" w:rsidRPr="00723128" w14:paraId="766845CF" w14:textId="77777777" w:rsidTr="00700DEF">
        <w:trPr>
          <w:trHeight w:val="255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B8C44" w14:textId="77777777" w:rsidR="009A38CB" w:rsidRPr="006611F6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/>
              </w:rPr>
            </w:pPr>
          </w:p>
        </w:tc>
        <w:tc>
          <w:tcPr>
            <w:tcW w:w="6846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0EEDB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72312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9A38CB" w:rsidRPr="00725FB3" w14:paraId="00891EE7" w14:textId="77777777" w:rsidTr="00700DEF">
        <w:trPr>
          <w:trHeight w:val="255"/>
        </w:trPr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B18F4" w14:textId="77777777" w:rsidR="009A38CB" w:rsidRPr="00B16F5E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/>
              </w:rPr>
            </w:pPr>
          </w:p>
        </w:tc>
        <w:tc>
          <w:tcPr>
            <w:tcW w:w="6846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8FAC4" w14:textId="0D38D56C" w:rsidR="009A38CB" w:rsidRPr="00723128" w:rsidRDefault="00E30735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VTM-4</w:t>
            </w:r>
            <w:r w:rsidR="009A38C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9A38CB" w:rsidRPr="00723128" w14:paraId="5BE4DE7B" w14:textId="77777777" w:rsidTr="00700DEF">
        <w:trPr>
          <w:trHeight w:val="255"/>
        </w:trPr>
        <w:tc>
          <w:tcPr>
            <w:tcW w:w="164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33466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DF48B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2312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B1C0C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2312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FEC9D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2312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502A6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72312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37C50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72312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30735" w:rsidRPr="00723128" w14:paraId="38E0E7A1" w14:textId="77777777" w:rsidTr="00700D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7F138" w14:textId="77777777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5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DD7B2" w14:textId="1ABCAF97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8A64D" w14:textId="148299BD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09B42" w14:textId="3F983A24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1112A" w14:textId="3DAC956C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5C3819" w14:textId="45572DDE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0735" w:rsidRPr="00723128" w14:paraId="1395FEBD" w14:textId="77777777" w:rsidTr="00700D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2EF72" w14:textId="77777777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5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8A7BC" w14:textId="345BC3F2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77711" w14:textId="1BBD3F88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FA19F" w14:textId="6343BCBB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7FE18" w14:textId="44622B33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8BB470" w14:textId="3BCE73ED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30735" w:rsidRPr="00723128" w14:paraId="2C04F6D9" w14:textId="77777777" w:rsidTr="00700D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A4829" w14:textId="77777777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5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F533E" w14:textId="5411B992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93F39" w14:textId="3BF5E746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B5569" w14:textId="622A61F6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85F9B" w14:textId="1B2B502B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C89B91" w14:textId="480D8C52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0735" w:rsidRPr="00723128" w14:paraId="710053A4" w14:textId="77777777" w:rsidTr="00700D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7EAF55" w14:textId="77777777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5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93B2C" w14:textId="3834F59B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00B61" w14:textId="56537338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186F1" w14:textId="4AC49E3A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1.56%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2AB62" w14:textId="6414A5D9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55B4A8" w14:textId="2728A24B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30735" w:rsidRPr="00723128" w14:paraId="0810FCF2" w14:textId="77777777" w:rsidTr="00700D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95A6C7" w14:textId="77777777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5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BDEDB" w14:textId="1D3B2A09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16B19" w14:textId="00199DAE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67B85" w14:textId="576D5536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D6432" w14:textId="58713DA3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F9CBED" w14:textId="0DF31C50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0735" w:rsidRPr="00723128" w14:paraId="00202EEF" w14:textId="77777777" w:rsidTr="00700D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48C16" w14:textId="77777777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5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ED600" w14:textId="725E9970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485B4" w14:textId="2964D72A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A4414" w14:textId="2325FF5F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26624" w14:textId="5B489D2D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1559BB" w14:textId="44B71FB9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0735" w:rsidRPr="00723128" w14:paraId="065949DE" w14:textId="77777777" w:rsidTr="00700D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B52BB0" w14:textId="77777777" w:rsidR="00E30735" w:rsidRPr="002805EC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805EC">
              <w:rPr>
                <w:rFonts w:ascii="Arial" w:hAnsi="Arial" w:cs="Arial" w:hint="eastAsia"/>
                <w:bCs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5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9E6DD" w14:textId="435CD225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A921D" w14:textId="46BD3729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4369B" w14:textId="09D43D1E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2.48%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FAA81" w14:textId="687EEE8A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ECFAAC" w14:textId="4478633D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D00D7" w:rsidRPr="00723128" w14:paraId="54B35B93" w14:textId="77777777" w:rsidTr="00700DEF">
        <w:trPr>
          <w:trHeight w:val="255"/>
          <w:ins w:id="77" w:author="Tomohiro Ikai" w:date="2019-03-17T21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6F7DDC" w14:textId="166B18FA" w:rsidR="005D00D7" w:rsidRPr="002805EC" w:rsidRDefault="005D00D7" w:rsidP="005D00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ins w:id="78" w:author="Tomohiro Ikai" w:date="2019-03-17T21:43:00Z"/>
                <w:rFonts w:ascii="Arial" w:hAnsi="Arial" w:cs="Arial" w:hint="eastAsia"/>
                <w:bCs/>
                <w:color w:val="000000"/>
                <w:sz w:val="18"/>
                <w:szCs w:val="18"/>
              </w:rPr>
            </w:pPr>
            <w:ins w:id="79" w:author="Tomohiro Ikai" w:date="2019-03-17T2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5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C5463" w14:textId="25A9EF8F" w:rsidR="005D00D7" w:rsidRDefault="005D00D7" w:rsidP="005D00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ins w:id="80" w:author="Tomohiro Ikai" w:date="2019-03-17T21:43:00Z"/>
                <w:rFonts w:ascii="Arial" w:hAnsi="Arial" w:cs="Arial"/>
                <w:color w:val="000000"/>
                <w:sz w:val="18"/>
                <w:szCs w:val="18"/>
              </w:rPr>
            </w:pPr>
            <w:ins w:id="81" w:author="Tomohiro Ikai" w:date="2019-03-17T2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E3048" w14:textId="03581865" w:rsidR="005D00D7" w:rsidRDefault="005D00D7" w:rsidP="005D00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ins w:id="82" w:author="Tomohiro Ikai" w:date="2019-03-17T21:43:00Z"/>
                <w:rFonts w:ascii="Arial" w:hAnsi="Arial" w:cs="Arial"/>
                <w:color w:val="000000"/>
                <w:sz w:val="18"/>
                <w:szCs w:val="18"/>
              </w:rPr>
            </w:pPr>
            <w:ins w:id="83" w:author="Tomohiro Ikai" w:date="2019-03-17T2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1.56%</w:t>
              </w:r>
            </w:ins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F1D96" w14:textId="65AC8D31" w:rsidR="005D00D7" w:rsidRDefault="005D00D7" w:rsidP="005D00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ins w:id="84" w:author="Tomohiro Ikai" w:date="2019-03-17T21:43:00Z"/>
                <w:rFonts w:ascii="Arial" w:hAnsi="Arial" w:cs="Arial"/>
                <w:color w:val="000000"/>
                <w:sz w:val="18"/>
                <w:szCs w:val="18"/>
              </w:rPr>
            </w:pPr>
            <w:ins w:id="85" w:author="Tomohiro Ikai" w:date="2019-03-17T2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1.96%</w:t>
              </w:r>
            </w:ins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EDED4" w14:textId="27B17AFA" w:rsidR="005D00D7" w:rsidRDefault="005D00D7" w:rsidP="005D00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ins w:id="86" w:author="Tomohiro Ikai" w:date="2019-03-17T21:43:00Z"/>
                <w:rFonts w:ascii="Arial" w:hAnsi="Arial" w:cs="Arial"/>
                <w:color w:val="000000"/>
                <w:sz w:val="18"/>
                <w:szCs w:val="18"/>
              </w:rPr>
            </w:pPr>
            <w:ins w:id="87" w:author="Tomohiro Ikai" w:date="2019-03-17T2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E754F6" w14:textId="5EC78B0E" w:rsidR="005D00D7" w:rsidRDefault="005D00D7" w:rsidP="005D00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ins w:id="88" w:author="Tomohiro Ikai" w:date="2019-03-17T21:43:00Z"/>
                <w:rFonts w:ascii="Arial" w:hAnsi="Arial" w:cs="Arial"/>
                <w:color w:val="000000"/>
                <w:sz w:val="18"/>
                <w:szCs w:val="18"/>
              </w:rPr>
            </w:pPr>
            <w:ins w:id="89" w:author="Tomohiro Ikai" w:date="2019-03-17T2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A38CB" w:rsidRPr="00723128" w14:paraId="00AD21BB" w14:textId="77777777" w:rsidTr="00700DEF">
        <w:trPr>
          <w:trHeight w:val="255"/>
        </w:trPr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371A9" w14:textId="77777777" w:rsidR="009A38CB" w:rsidRPr="006611F6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/>
              </w:rPr>
            </w:pPr>
          </w:p>
        </w:tc>
        <w:tc>
          <w:tcPr>
            <w:tcW w:w="6846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C3A16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72312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9A38CB" w:rsidRPr="00725FB3" w14:paraId="60CC5A72" w14:textId="77777777" w:rsidTr="00700DEF">
        <w:trPr>
          <w:trHeight w:val="255"/>
        </w:trPr>
        <w:tc>
          <w:tcPr>
            <w:tcW w:w="16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3BE35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4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49E5D" w14:textId="009C6896" w:rsidR="009A38CB" w:rsidRPr="00723128" w:rsidRDefault="00E30735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VTM-4</w:t>
            </w:r>
            <w:r w:rsidR="009A38C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9A38CB" w:rsidRPr="00723128" w14:paraId="4ACC6F85" w14:textId="77777777" w:rsidTr="00700DEF">
        <w:trPr>
          <w:trHeight w:val="255"/>
        </w:trPr>
        <w:tc>
          <w:tcPr>
            <w:tcW w:w="164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6A501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4C5D1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2312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5D471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2312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3D416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2312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C0C16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72312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87564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72312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30735" w:rsidRPr="00723128" w14:paraId="4F0020F1" w14:textId="77777777" w:rsidTr="00700D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F1444" w14:textId="77777777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5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92B1A" w14:textId="55D5D7B0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75956" w14:textId="78275406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B30BA" w14:textId="07B02BB4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92C68" w14:textId="08618A25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496DA5" w14:textId="351CB64B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0735" w:rsidRPr="00723128" w14:paraId="7B18D7F5" w14:textId="77777777" w:rsidTr="00700D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C9AC3" w14:textId="77777777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5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A032E" w14:textId="32C22598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8DB78" w14:textId="07C12800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869AD" w14:textId="5C029788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AFEF2" w14:textId="383A005B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534F60" w14:textId="18BFC433" w:rsidR="00E30735" w:rsidRPr="00723128" w:rsidRDefault="005D00D7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90" w:author="Tomohiro Ikai" w:date="2019-03-17T21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</w:t>
              </w:r>
            </w:ins>
            <w:del w:id="91" w:author="Tomohiro Ikai" w:date="2019-03-17T21:42:00Z">
              <w:r w:rsidR="00E30735" w:rsidDel="005D00D7">
                <w:rPr>
                  <w:rFonts w:ascii="Arial" w:hAnsi="Arial" w:cs="Arial"/>
                  <w:color w:val="000000"/>
                  <w:sz w:val="18"/>
                  <w:szCs w:val="18"/>
                </w:rPr>
                <w:delText>101</w:delText>
              </w:r>
            </w:del>
            <w:r w:rsidR="00E30735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E30735" w:rsidRPr="00723128" w14:paraId="19F6A0F4" w14:textId="77777777" w:rsidTr="00700D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1DA27" w14:textId="77777777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5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ABF4B" w14:textId="1BDBE509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971C5" w14:textId="19BAA36E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E7505" w14:textId="65A97BD0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C3494" w14:textId="3CFD1F75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7A03F5" w14:textId="59C0649E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0735" w:rsidRPr="00723128" w14:paraId="23557547" w14:textId="77777777" w:rsidTr="00700D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89670A" w14:textId="77777777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5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2BF87" w14:textId="00D1AA23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A702A" w14:textId="61E7537A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DD818" w14:textId="2C560F7F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7EC94" w14:textId="368AB4C5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BDE21" w14:textId="478ED3AA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0735" w:rsidRPr="00723128" w14:paraId="78E40242" w14:textId="77777777" w:rsidTr="00700D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80DDBE" w14:textId="77777777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5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7774D" w14:textId="34080262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87E12" w14:textId="77777777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93BC1" w14:textId="49105C10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60BF8" w14:textId="49CDCBD4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85ED0E" w14:textId="72BFEFE8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30735" w:rsidRPr="00723128" w14:paraId="05536AAD" w14:textId="77777777" w:rsidTr="00700D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78573" w14:textId="77777777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5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78723" w14:textId="2CA3A53B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814F2" w14:textId="2044A35B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8497A" w14:textId="00437DCF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7A4B1" w14:textId="6AA50799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ins w:id="92" w:author="Tomohiro Ikai" w:date="2019-03-17T21:42:00Z">
              <w:r w:rsidR="005D00D7"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del w:id="93" w:author="Tomohiro Ikai" w:date="2019-03-17T21:42:00Z">
              <w:r w:rsidDel="005D00D7">
                <w:rPr>
                  <w:rFonts w:ascii="Arial" w:hAnsi="Arial" w:cs="Arial"/>
                  <w:color w:val="000000"/>
                  <w:sz w:val="18"/>
                  <w:szCs w:val="18"/>
                </w:rPr>
                <w:delText>1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15C5D5" w14:textId="1D48DEEE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0735" w:rsidRPr="00723128" w14:paraId="2E5A9EBF" w14:textId="77777777" w:rsidTr="00700D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3030B5" w14:textId="77777777" w:rsidR="00E30735" w:rsidRPr="002805EC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805EC">
              <w:rPr>
                <w:rFonts w:ascii="Arial" w:hAnsi="Arial" w:cs="Arial" w:hint="eastAsia"/>
                <w:bCs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5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982FF" w14:textId="18282348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33233" w14:textId="27030C1A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2.49%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9A5E5" w14:textId="3E049C84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1.62%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E1416" w14:textId="4A90D819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D57E4A" w14:textId="0C2F45EF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D00D7" w:rsidRPr="00723128" w14:paraId="033C39B6" w14:textId="77777777" w:rsidTr="00700DEF">
        <w:trPr>
          <w:trHeight w:val="255"/>
          <w:ins w:id="94" w:author="Tomohiro Ikai" w:date="2019-03-17T21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B44D66" w14:textId="38B72A8F" w:rsidR="005D00D7" w:rsidRPr="002805EC" w:rsidRDefault="005D00D7" w:rsidP="005D00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ins w:id="95" w:author="Tomohiro Ikai" w:date="2019-03-17T21:43:00Z"/>
                <w:rFonts w:ascii="Arial" w:hAnsi="Arial" w:cs="Arial" w:hint="eastAsia"/>
                <w:bCs/>
                <w:color w:val="000000"/>
                <w:sz w:val="18"/>
                <w:szCs w:val="18"/>
              </w:rPr>
            </w:pPr>
            <w:ins w:id="96" w:author="Tomohiro Ikai" w:date="2019-03-17T2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5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A220A" w14:textId="65E886CA" w:rsidR="005D00D7" w:rsidRDefault="005D00D7" w:rsidP="005D00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ins w:id="97" w:author="Tomohiro Ikai" w:date="2019-03-17T21:43:00Z"/>
                <w:rFonts w:ascii="Arial" w:hAnsi="Arial" w:cs="Arial"/>
                <w:color w:val="000000"/>
                <w:sz w:val="18"/>
                <w:szCs w:val="18"/>
              </w:rPr>
            </w:pPr>
            <w:ins w:id="98" w:author="Tomohiro Ikai" w:date="2019-03-17T2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8A756" w14:textId="2487E13B" w:rsidR="005D00D7" w:rsidRDefault="005D00D7" w:rsidP="005D00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ins w:id="99" w:author="Tomohiro Ikai" w:date="2019-03-17T21:43:00Z"/>
                <w:rFonts w:ascii="Arial" w:hAnsi="Arial" w:cs="Arial"/>
                <w:color w:val="000000"/>
                <w:sz w:val="18"/>
                <w:szCs w:val="18"/>
              </w:rPr>
            </w:pPr>
            <w:ins w:id="100" w:author="Tomohiro Ikai" w:date="2019-03-17T2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1.48%</w:t>
              </w:r>
            </w:ins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84F95" w14:textId="0BD852DA" w:rsidR="005D00D7" w:rsidRDefault="005D00D7" w:rsidP="005D00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ins w:id="101" w:author="Tomohiro Ikai" w:date="2019-03-17T21:43:00Z"/>
                <w:rFonts w:ascii="Arial" w:hAnsi="Arial" w:cs="Arial"/>
                <w:color w:val="000000"/>
                <w:sz w:val="18"/>
                <w:szCs w:val="18"/>
              </w:rPr>
            </w:pPr>
            <w:ins w:id="102" w:author="Tomohiro Ikai" w:date="2019-03-17T2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1.81%</w:t>
              </w:r>
            </w:ins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1C997" w14:textId="04EF3470" w:rsidR="005D00D7" w:rsidRDefault="005D00D7" w:rsidP="005D00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ins w:id="103" w:author="Tomohiro Ikai" w:date="2019-03-17T21:43:00Z"/>
                <w:rFonts w:ascii="Arial" w:hAnsi="Arial" w:cs="Arial"/>
                <w:color w:val="000000"/>
                <w:sz w:val="18"/>
                <w:szCs w:val="18"/>
              </w:rPr>
            </w:pPr>
            <w:ins w:id="104" w:author="Tomohiro Ikai" w:date="2019-03-17T2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BF841E" w14:textId="67BB6BDA" w:rsidR="005D00D7" w:rsidRDefault="005D00D7" w:rsidP="005D00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ins w:id="105" w:author="Tomohiro Ikai" w:date="2019-03-17T21:43:00Z"/>
                <w:rFonts w:ascii="Arial" w:hAnsi="Arial" w:cs="Arial"/>
                <w:color w:val="000000"/>
                <w:sz w:val="18"/>
                <w:szCs w:val="18"/>
              </w:rPr>
            </w:pPr>
            <w:ins w:id="106" w:author="Tomohiro Ikai" w:date="2019-03-17T2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A38CB" w:rsidRPr="00723128" w14:paraId="43CA1454" w14:textId="77777777" w:rsidTr="00700DEF">
        <w:trPr>
          <w:trHeight w:val="255"/>
        </w:trPr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8D243" w14:textId="77777777" w:rsidR="009A38CB" w:rsidRPr="006611F6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/>
              </w:rPr>
            </w:pPr>
          </w:p>
        </w:tc>
        <w:tc>
          <w:tcPr>
            <w:tcW w:w="6846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73C1D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Low delay</w:t>
            </w:r>
            <w:r w:rsidRPr="0072312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9A38CB" w:rsidRPr="00725FB3" w14:paraId="6751FEE2" w14:textId="77777777" w:rsidTr="00700DEF">
        <w:trPr>
          <w:trHeight w:val="255"/>
        </w:trPr>
        <w:tc>
          <w:tcPr>
            <w:tcW w:w="16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AB4A8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4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15837" w14:textId="3A45C7E4" w:rsidR="009A38CB" w:rsidRPr="00723128" w:rsidRDefault="00E30735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VTM-4</w:t>
            </w:r>
            <w:r w:rsidR="009A38C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9A38CB" w:rsidRPr="00723128" w14:paraId="5BFD08E6" w14:textId="77777777" w:rsidTr="00700DEF">
        <w:trPr>
          <w:trHeight w:val="255"/>
        </w:trPr>
        <w:tc>
          <w:tcPr>
            <w:tcW w:w="164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C1A30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58778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2312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ACCE0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2312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295C0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2312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7C1A3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72312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C70B7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72312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5101E" w:rsidRPr="00723128" w14:paraId="77E3350F" w14:textId="77777777" w:rsidTr="00700D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B5964" w14:textId="77777777" w:rsidR="00F5101E" w:rsidRPr="00723128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5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11225" w14:textId="60252ED8" w:rsidR="00F5101E" w:rsidRPr="00723128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1CD7D" w14:textId="0D8310A1" w:rsidR="00F5101E" w:rsidRPr="00723128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50928" w14:textId="7821A323" w:rsidR="00F5101E" w:rsidRPr="00723128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D07B8" w14:textId="3D7C6DD3" w:rsidR="00F5101E" w:rsidRPr="00723128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5DDC8F" w14:textId="698E1815" w:rsidR="00F5101E" w:rsidRPr="00723128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5101E" w:rsidRPr="00723128" w14:paraId="4FFF8193" w14:textId="77777777" w:rsidTr="00700D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77BDB" w14:textId="77777777" w:rsidR="00F5101E" w:rsidRPr="00723128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5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760B2" w14:textId="0B3ED511" w:rsidR="00F5101E" w:rsidRPr="00723128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541DE" w14:textId="77777777" w:rsidR="00F5101E" w:rsidRPr="00723128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C93C7" w14:textId="0480B530" w:rsidR="00F5101E" w:rsidRPr="00723128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E00A1" w14:textId="58B394E7" w:rsidR="00F5101E" w:rsidRPr="00723128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0AD0F8" w14:textId="7C645109" w:rsidR="00F5101E" w:rsidRPr="00723128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5101E" w:rsidRPr="00723128" w14:paraId="310D92DA" w14:textId="77777777" w:rsidTr="00700D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AC92F" w14:textId="77777777" w:rsidR="00F5101E" w:rsidRPr="00723128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5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4CF50" w14:textId="2F85AE6C" w:rsidR="00F5101E" w:rsidRPr="00723128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21598" w14:textId="36812B4B" w:rsidR="00F5101E" w:rsidRPr="00723128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3206A" w14:textId="1466AFB8" w:rsidR="00F5101E" w:rsidRPr="00723128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F6531" w14:textId="426FE6A8" w:rsidR="00F5101E" w:rsidRPr="00723128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49C4BF" w14:textId="59F09971" w:rsidR="00F5101E" w:rsidRPr="00723128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5101E" w:rsidRPr="00723128" w14:paraId="50975B99" w14:textId="77777777" w:rsidTr="00700D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C78943" w14:textId="77777777" w:rsidR="00F5101E" w:rsidRPr="00723128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5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9C7E7" w14:textId="7E3B58CB" w:rsidR="00F5101E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6A66E" w14:textId="45CA4E4B" w:rsidR="00F5101E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BCF09" w14:textId="7D2A7879" w:rsidR="00F5101E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25686" w14:textId="615CA301" w:rsidR="00F5101E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CE2CBF" w14:textId="39E650AE" w:rsidR="00F5101E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5101E" w:rsidRPr="00723128" w14:paraId="5398AD76" w14:textId="77777777" w:rsidTr="00700D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A1EFF8" w14:textId="77777777" w:rsidR="00F5101E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5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FF2CF" w14:textId="53B1EB97" w:rsidR="00F5101E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2B063" w14:textId="6BA7EB86" w:rsidR="00F5101E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5A0DB" w14:textId="2403748F" w:rsidR="00F5101E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8B1B2" w14:textId="339B559C" w:rsidR="00F5101E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45E616" w14:textId="69301C55" w:rsidR="00F5101E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5101E" w:rsidRPr="00723128" w14:paraId="73934E5B" w14:textId="77777777" w:rsidTr="00700D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36F0C" w14:textId="77777777" w:rsidR="00F5101E" w:rsidRPr="00723128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5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7D767" w14:textId="75BBE0D6" w:rsidR="00F5101E" w:rsidRPr="00723128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F8586" w14:textId="43AD6A87" w:rsidR="00F5101E" w:rsidRPr="00723128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2504D" w14:textId="6EDC8F63" w:rsidR="00F5101E" w:rsidRPr="00723128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F8605" w14:textId="1E75BAB5" w:rsidR="00F5101E" w:rsidRPr="00723128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E544F6" w14:textId="25888168" w:rsidR="00F5101E" w:rsidRPr="00723128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5101E" w:rsidRPr="00723128" w14:paraId="57115EA3" w14:textId="77777777" w:rsidTr="005D00D7">
        <w:tblPrEx>
          <w:tblW w:w="8486" w:type="dxa"/>
          <w:tblInd w:w="99" w:type="dxa"/>
          <w:tblCellMar>
            <w:left w:w="99" w:type="dxa"/>
            <w:right w:w="99" w:type="dxa"/>
          </w:tblCellMar>
          <w:tblPrExChange w:id="107" w:author="Tomohiro Ikai" w:date="2019-03-17T21:43:00Z">
            <w:tblPrEx>
              <w:tblW w:w="8486" w:type="dxa"/>
              <w:tblInd w:w="99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trPrChange w:id="108" w:author="Tomohiro Ikai" w:date="2019-03-17T21:4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9" w:author="Tomohiro Ikai" w:date="2019-03-17T21:4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31F3B7" w14:textId="77777777" w:rsidR="00F5101E" w:rsidRPr="002805EC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805EC">
              <w:rPr>
                <w:rFonts w:ascii="Arial" w:hAnsi="Arial" w:cs="Arial" w:hint="eastAsia"/>
                <w:bCs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0" w:author="Tomohiro Ikai" w:date="2019-03-17T21:43:00Z">
              <w:tcPr>
                <w:tcW w:w="151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5F9AA9" w14:textId="00D9297C" w:rsidR="00F5101E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1" w:author="Tomohiro Ikai" w:date="2019-03-17T21:43:00Z">
              <w:tcPr>
                <w:tcW w:w="14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BCFD85" w14:textId="26191E17" w:rsidR="00F5101E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1.73%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12" w:author="Tomohiro Ikai" w:date="2019-03-17T21:43:00Z">
              <w:tcPr>
                <w:tcW w:w="141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568CAA" w14:textId="2CA419FF" w:rsidR="00F5101E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1.25%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3" w:author="Tomohiro Ikai" w:date="2019-03-17T21:43:00Z">
              <w:tcPr>
                <w:tcW w:w="127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5F3C30" w14:textId="2E860F1C" w:rsidR="00F5101E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14" w:author="Tomohiro Ikai" w:date="2019-03-17T21:43:00Z">
              <w:tcPr>
                <w:tcW w:w="12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94BC88" w14:textId="67FE8198" w:rsidR="00F5101E" w:rsidRPr="00723128" w:rsidRDefault="00F5101E" w:rsidP="00F51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D00D7" w:rsidRPr="00723128" w14:paraId="14F3BFEB" w14:textId="77777777" w:rsidTr="00700DEF">
        <w:trPr>
          <w:trHeight w:val="255"/>
          <w:ins w:id="115" w:author="Tomohiro Ikai" w:date="2019-03-17T21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75646E" w14:textId="775B7EB4" w:rsidR="005D00D7" w:rsidRPr="002805EC" w:rsidRDefault="005D00D7" w:rsidP="005D00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ins w:id="116" w:author="Tomohiro Ikai" w:date="2019-03-17T21:43:00Z"/>
                <w:rFonts w:ascii="Arial" w:hAnsi="Arial" w:cs="Arial" w:hint="eastAsia"/>
                <w:bCs/>
                <w:color w:val="000000"/>
                <w:sz w:val="18"/>
                <w:szCs w:val="18"/>
              </w:rPr>
            </w:pPr>
            <w:ins w:id="117" w:author="Tomohiro Ikai" w:date="2019-03-17T2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5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A94AC" w14:textId="0C18AE37" w:rsidR="005D00D7" w:rsidRDefault="005D00D7" w:rsidP="005D00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ins w:id="118" w:author="Tomohiro Ikai" w:date="2019-03-17T21:43:00Z"/>
                <w:rFonts w:ascii="Arial" w:hAnsi="Arial" w:cs="Arial"/>
                <w:color w:val="000000"/>
                <w:sz w:val="18"/>
                <w:szCs w:val="18"/>
              </w:rPr>
            </w:pPr>
            <w:ins w:id="119" w:author="Tomohiro Ikai" w:date="2019-03-17T2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6539D" w14:textId="29E019F9" w:rsidR="005D00D7" w:rsidRDefault="005D00D7" w:rsidP="005D00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ins w:id="120" w:author="Tomohiro Ikai" w:date="2019-03-17T21:43:00Z"/>
                <w:rFonts w:ascii="Arial" w:hAnsi="Arial" w:cs="Arial"/>
                <w:color w:val="000000"/>
                <w:sz w:val="18"/>
                <w:szCs w:val="18"/>
              </w:rPr>
            </w:pPr>
            <w:ins w:id="121" w:author="Tomohiro Ikai" w:date="2019-03-17T2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1.39%</w:t>
              </w:r>
            </w:ins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292A9" w14:textId="15511C75" w:rsidR="005D00D7" w:rsidRDefault="005D00D7" w:rsidP="005D00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ins w:id="122" w:author="Tomohiro Ikai" w:date="2019-03-17T21:43:00Z"/>
                <w:rFonts w:ascii="Arial" w:hAnsi="Arial" w:cs="Arial"/>
                <w:color w:val="000000"/>
                <w:sz w:val="18"/>
                <w:szCs w:val="18"/>
              </w:rPr>
            </w:pPr>
            <w:ins w:id="123" w:author="Tomohiro Ikai" w:date="2019-03-17T2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1.37%</w:t>
              </w:r>
            </w:ins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15B6D" w14:textId="63BD746A" w:rsidR="005D00D7" w:rsidRDefault="005D00D7" w:rsidP="005D00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ins w:id="124" w:author="Tomohiro Ikai" w:date="2019-03-17T21:43:00Z"/>
                <w:rFonts w:ascii="Arial" w:hAnsi="Arial" w:cs="Arial"/>
                <w:color w:val="000000"/>
                <w:sz w:val="18"/>
                <w:szCs w:val="18"/>
              </w:rPr>
            </w:pPr>
            <w:ins w:id="125" w:author="Tomohiro Ikai" w:date="2019-03-17T2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DD2C27" w14:textId="76280462" w:rsidR="005D00D7" w:rsidRDefault="005D00D7" w:rsidP="005D00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ins w:id="126" w:author="Tomohiro Ikai" w:date="2019-03-17T21:43:00Z"/>
                <w:rFonts w:ascii="Arial" w:hAnsi="Arial" w:cs="Arial"/>
                <w:color w:val="000000"/>
                <w:sz w:val="18"/>
                <w:szCs w:val="18"/>
              </w:rPr>
            </w:pPr>
            <w:ins w:id="127" w:author="Tomohiro Ikai" w:date="2019-03-17T2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36041F9C" w14:textId="2D8D0435" w:rsidR="006507A3" w:rsidRDefault="007038F9" w:rsidP="006507A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6013B3EE" w14:textId="4A886B1F" w:rsidR="007038F9" w:rsidRDefault="007038F9" w:rsidP="007038F9">
      <w:pPr>
        <w:rPr>
          <w:lang w:val="en-CA"/>
        </w:rPr>
      </w:pPr>
      <w:r w:rsidRPr="007038F9">
        <w:rPr>
          <w:lang w:val="en-CA"/>
        </w:rPr>
        <w:t>This contribution proposes to restrict intra chroma block partitioning in dual tree and intra chroma prediction modes in small blocks.</w:t>
      </w:r>
    </w:p>
    <w:p w14:paraId="13EBD2E4" w14:textId="5276E7B4" w:rsidR="009A38CB" w:rsidRPr="009A38CB" w:rsidRDefault="009A38CB" w:rsidP="009A38CB">
      <w:pPr>
        <w:tabs>
          <w:tab w:val="clear" w:pos="360"/>
        </w:tabs>
        <w:rPr>
          <w:lang w:val="en-CA"/>
        </w:rPr>
      </w:pPr>
      <w:r>
        <w:rPr>
          <w:rFonts w:hint="eastAsia"/>
          <w:lang w:val="en-CA" w:eastAsia="ja-JP"/>
        </w:rPr>
        <w:t>・</w:t>
      </w:r>
      <w:r w:rsidRPr="009A38CB">
        <w:rPr>
          <w:lang w:val="en-CA"/>
        </w:rPr>
        <w:t>Test 2.1.1: the overall BD-rate loss is 0.0</w:t>
      </w:r>
      <w:r w:rsidR="00F5101E">
        <w:rPr>
          <w:lang w:val="en-CA"/>
        </w:rPr>
        <w:t>2</w:t>
      </w:r>
      <w:r w:rsidRPr="009A38CB">
        <w:rPr>
          <w:lang w:val="en-CA"/>
        </w:rPr>
        <w:t>%/0.</w:t>
      </w:r>
      <w:r w:rsidR="00F5101E">
        <w:rPr>
          <w:lang w:val="en-CA"/>
        </w:rPr>
        <w:t>37</w:t>
      </w:r>
      <w:r w:rsidRPr="009A38CB">
        <w:rPr>
          <w:lang w:val="en-CA"/>
        </w:rPr>
        <w:t>%/0.</w:t>
      </w:r>
      <w:r w:rsidR="00F5101E">
        <w:rPr>
          <w:lang w:val="en-CA"/>
        </w:rPr>
        <w:t>49</w:t>
      </w:r>
      <w:r w:rsidRPr="009A38CB">
        <w:rPr>
          <w:lang w:val="en-CA"/>
        </w:rPr>
        <w:t>% in IO, 0.0</w:t>
      </w:r>
      <w:r w:rsidR="00E30735">
        <w:rPr>
          <w:lang w:val="en-CA"/>
        </w:rPr>
        <w:t>1%/0.</w:t>
      </w:r>
      <w:r w:rsidR="00F5101E">
        <w:rPr>
          <w:lang w:val="en-CA"/>
        </w:rPr>
        <w:t>30</w:t>
      </w:r>
      <w:r w:rsidR="00E30735">
        <w:rPr>
          <w:lang w:val="en-CA"/>
        </w:rPr>
        <w:t>%/0.</w:t>
      </w:r>
      <w:r w:rsidR="00F5101E">
        <w:rPr>
          <w:lang w:val="en-CA"/>
        </w:rPr>
        <w:t>36</w:t>
      </w:r>
      <w:r w:rsidR="00E30735">
        <w:rPr>
          <w:lang w:val="en-CA"/>
        </w:rPr>
        <w:t>% in RA, 0.</w:t>
      </w:r>
      <w:r w:rsidR="00F5101E">
        <w:rPr>
          <w:lang w:val="en-CA"/>
        </w:rPr>
        <w:t>00</w:t>
      </w:r>
      <w:r w:rsidR="00E30735">
        <w:rPr>
          <w:lang w:val="en-CA"/>
        </w:rPr>
        <w:t>%/0.</w:t>
      </w:r>
      <w:r w:rsidR="00F5101E">
        <w:rPr>
          <w:lang w:val="en-CA"/>
        </w:rPr>
        <w:t>18</w:t>
      </w:r>
      <w:r w:rsidR="00E30735">
        <w:rPr>
          <w:lang w:val="en-CA"/>
        </w:rPr>
        <w:t xml:space="preserve">%/ </w:t>
      </w:r>
      <w:del w:id="128" w:author="Tomohiro Ikai" w:date="2019-03-17T21:50:00Z">
        <w:r w:rsidR="00E30735" w:rsidDel="00586761">
          <w:rPr>
            <w:lang w:val="en-CA"/>
          </w:rPr>
          <w:delText>-</w:delText>
        </w:r>
      </w:del>
      <w:r w:rsidR="00E30735">
        <w:rPr>
          <w:lang w:val="en-CA"/>
        </w:rPr>
        <w:t>0.</w:t>
      </w:r>
      <w:del w:id="129" w:author="Tomohiro Ikai" w:date="2019-03-17T21:50:00Z">
        <w:r w:rsidR="00F5101E" w:rsidDel="00586761">
          <w:rPr>
            <w:lang w:val="en-CA"/>
          </w:rPr>
          <w:delText>5</w:delText>
        </w:r>
      </w:del>
      <w:ins w:id="130" w:author="Tomohiro Ikai" w:date="2019-03-17T21:50:00Z">
        <w:r w:rsidR="00586761">
          <w:rPr>
            <w:lang w:val="en-CA"/>
          </w:rPr>
          <w:t>15</w:t>
        </w:r>
      </w:ins>
      <w:del w:id="131" w:author="Tomohiro Ikai" w:date="2019-03-17T21:50:00Z">
        <w:r w:rsidR="00F5101E" w:rsidDel="00586761">
          <w:rPr>
            <w:lang w:val="en-CA"/>
          </w:rPr>
          <w:delText>5</w:delText>
        </w:r>
      </w:del>
      <w:r w:rsidRPr="009A38CB">
        <w:rPr>
          <w:lang w:val="en-CA"/>
        </w:rPr>
        <w:t>% in LB.</w:t>
      </w:r>
    </w:p>
    <w:p w14:paraId="590634BE" w14:textId="4918B0BC" w:rsidR="009A38CB" w:rsidRPr="009A38CB" w:rsidRDefault="009A38CB" w:rsidP="009A38CB">
      <w:pPr>
        <w:tabs>
          <w:tab w:val="clear" w:pos="360"/>
        </w:tabs>
        <w:rPr>
          <w:lang w:val="en-CA"/>
        </w:rPr>
      </w:pPr>
      <w:r>
        <w:rPr>
          <w:rFonts w:hint="eastAsia"/>
          <w:lang w:val="en-CA" w:eastAsia="ja-JP"/>
        </w:rPr>
        <w:t>・</w:t>
      </w:r>
      <w:r w:rsidRPr="009A38CB">
        <w:rPr>
          <w:lang w:val="en-CA"/>
        </w:rPr>
        <w:t xml:space="preserve">Test 2.1.2: </w:t>
      </w:r>
      <w:r w:rsidR="00E30735">
        <w:rPr>
          <w:lang w:val="en-CA"/>
        </w:rPr>
        <w:t>the overall BD-rate loss is 0.</w:t>
      </w:r>
      <w:r w:rsidR="00F5101E">
        <w:rPr>
          <w:lang w:val="en-CA"/>
        </w:rPr>
        <w:t>02</w:t>
      </w:r>
      <w:r w:rsidRPr="009A38CB">
        <w:rPr>
          <w:lang w:val="en-CA"/>
        </w:rPr>
        <w:t>%/0.</w:t>
      </w:r>
      <w:r w:rsidR="00F5101E">
        <w:rPr>
          <w:lang w:val="en-CA"/>
        </w:rPr>
        <w:t>37</w:t>
      </w:r>
      <w:r w:rsidRPr="009A38CB">
        <w:rPr>
          <w:lang w:val="en-CA"/>
        </w:rPr>
        <w:t>%/0.</w:t>
      </w:r>
      <w:r w:rsidR="00F5101E">
        <w:rPr>
          <w:lang w:val="en-CA"/>
        </w:rPr>
        <w:t>49</w:t>
      </w:r>
      <w:r w:rsidRPr="009A38CB">
        <w:rPr>
          <w:lang w:val="en-CA"/>
        </w:rPr>
        <w:t>% in I</w:t>
      </w:r>
      <w:r w:rsidR="00E30735">
        <w:rPr>
          <w:lang w:val="en-CA"/>
        </w:rPr>
        <w:t>O, 0.</w:t>
      </w:r>
      <w:r w:rsidR="00F5101E">
        <w:rPr>
          <w:lang w:val="en-CA"/>
        </w:rPr>
        <w:t>10</w:t>
      </w:r>
      <w:r w:rsidR="00E30735">
        <w:rPr>
          <w:lang w:val="en-CA"/>
        </w:rPr>
        <w:t>%/0.6</w:t>
      </w:r>
      <w:r w:rsidR="00F5101E">
        <w:rPr>
          <w:lang w:val="en-CA"/>
        </w:rPr>
        <w:t>1</w:t>
      </w:r>
      <w:r w:rsidR="00E30735">
        <w:rPr>
          <w:lang w:val="en-CA"/>
        </w:rPr>
        <w:t>%/0.</w:t>
      </w:r>
      <w:r w:rsidR="00F5101E">
        <w:rPr>
          <w:lang w:val="en-CA"/>
        </w:rPr>
        <w:t>40</w:t>
      </w:r>
      <w:r w:rsidR="00E30735">
        <w:rPr>
          <w:lang w:val="en-CA"/>
        </w:rPr>
        <w:t>% in RA, 0.</w:t>
      </w:r>
      <w:r w:rsidR="00F5101E">
        <w:rPr>
          <w:lang w:val="en-CA"/>
        </w:rPr>
        <w:t>07</w:t>
      </w:r>
      <w:r w:rsidR="00E30735">
        <w:rPr>
          <w:lang w:val="en-CA"/>
        </w:rPr>
        <w:t>%/0.</w:t>
      </w:r>
      <w:r w:rsidR="00F5101E">
        <w:rPr>
          <w:rFonts w:hint="eastAsia"/>
          <w:lang w:val="en-CA" w:eastAsia="ja-JP"/>
        </w:rPr>
        <w:t>66</w:t>
      </w:r>
      <w:r w:rsidRPr="009A38CB">
        <w:rPr>
          <w:lang w:val="en-CA"/>
        </w:rPr>
        <w:t>%/</w:t>
      </w:r>
      <w:r w:rsidR="00E30735">
        <w:rPr>
          <w:lang w:val="en-CA"/>
        </w:rPr>
        <w:t xml:space="preserve"> </w:t>
      </w:r>
      <w:del w:id="132" w:author="Tomohiro Ikai" w:date="2019-03-17T21:49:00Z">
        <w:r w:rsidR="00E30735" w:rsidDel="00586761">
          <w:rPr>
            <w:lang w:val="en-CA"/>
          </w:rPr>
          <w:delText>-</w:delText>
        </w:r>
      </w:del>
      <w:r w:rsidR="00E30735">
        <w:rPr>
          <w:lang w:val="en-CA"/>
        </w:rPr>
        <w:t>0.</w:t>
      </w:r>
      <w:r w:rsidR="00F5101E">
        <w:rPr>
          <w:rFonts w:hint="eastAsia"/>
          <w:lang w:val="en-CA" w:eastAsia="ja-JP"/>
        </w:rPr>
        <w:t>53</w:t>
      </w:r>
      <w:r w:rsidRPr="009A38CB">
        <w:rPr>
          <w:lang w:val="en-CA"/>
        </w:rPr>
        <w:t>% in LB.</w:t>
      </w:r>
    </w:p>
    <w:p w14:paraId="681597F5" w14:textId="1AC55624" w:rsidR="007038F9" w:rsidRPr="007038F9" w:rsidRDefault="009729DA" w:rsidP="007038F9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2DFDFFC0" w14:textId="5581E54C" w:rsidR="009A38CB" w:rsidRDefault="009A38CB" w:rsidP="009A38CB">
      <w:pPr>
        <w:rPr>
          <w:ins w:id="133" w:author="Tomohiro Ikai" w:date="2019-03-17T21:48:00Z"/>
          <w:lang w:val="en-CA"/>
        </w:rPr>
      </w:pPr>
      <w:r w:rsidRPr="000D33D7">
        <w:rPr>
          <w:lang w:val="en-CA"/>
        </w:rPr>
        <w:t>[1] VTM-</w:t>
      </w:r>
      <w:r>
        <w:rPr>
          <w:lang w:val="en-CA"/>
        </w:rPr>
        <w:t>4</w:t>
      </w:r>
      <w:r w:rsidRPr="000D33D7">
        <w:rPr>
          <w:lang w:val="en-CA"/>
        </w:rPr>
        <w:t xml:space="preserve">.0, </w:t>
      </w:r>
      <w:ins w:id="134" w:author="Tomohiro Ikai" w:date="2019-03-17T21:48:00Z">
        <w:r w:rsidR="005D00D7">
          <w:rPr>
            <w:lang w:val="en-CA"/>
          </w:rPr>
          <w:fldChar w:fldCharType="begin"/>
        </w:r>
        <w:r w:rsidR="005D00D7">
          <w:rPr>
            <w:lang w:val="en-CA"/>
          </w:rPr>
          <w:instrText xml:space="preserve"> HYPERLINK "</w:instrText>
        </w:r>
      </w:ins>
      <w:r w:rsidR="005D00D7" w:rsidRPr="000D33D7">
        <w:rPr>
          <w:lang w:val="en-CA"/>
        </w:rPr>
        <w:instrText>https://vcgit.hhi.fraunhofer.de/jvet/VVCSoftware_VTM/tags/VTM-</w:instrText>
      </w:r>
      <w:r w:rsidR="005D00D7">
        <w:rPr>
          <w:lang w:val="en-CA"/>
        </w:rPr>
        <w:instrText>4</w:instrText>
      </w:r>
      <w:r w:rsidR="005D00D7" w:rsidRPr="000D33D7">
        <w:rPr>
          <w:lang w:val="en-CA"/>
        </w:rPr>
        <w:instrText>.0</w:instrText>
      </w:r>
      <w:ins w:id="135" w:author="Tomohiro Ikai" w:date="2019-03-17T21:48:00Z">
        <w:r w:rsidR="005D00D7">
          <w:rPr>
            <w:lang w:val="en-CA"/>
          </w:rPr>
          <w:instrText xml:space="preserve">" </w:instrText>
        </w:r>
        <w:r w:rsidR="005D00D7">
          <w:rPr>
            <w:lang w:val="en-CA"/>
          </w:rPr>
          <w:fldChar w:fldCharType="separate"/>
        </w:r>
      </w:ins>
      <w:r w:rsidR="005D00D7" w:rsidRPr="004816F8">
        <w:rPr>
          <w:rStyle w:val="a6"/>
          <w:lang w:val="en-CA"/>
        </w:rPr>
        <w:t>https://vcgit.hhi.fraunhofer.de/jvet/VVCSoftware_VTM/tags/VTM-4.0</w:t>
      </w:r>
      <w:ins w:id="136" w:author="Tomohiro Ikai" w:date="2019-03-17T21:48:00Z">
        <w:r w:rsidR="005D00D7">
          <w:rPr>
            <w:lang w:val="en-CA"/>
          </w:rPr>
          <w:fldChar w:fldCharType="end"/>
        </w:r>
      </w:ins>
    </w:p>
    <w:p w14:paraId="0E48F29E" w14:textId="2C4DF769" w:rsidR="005D00D7" w:rsidRPr="000D33D7" w:rsidRDefault="005D00D7" w:rsidP="009A38CB">
      <w:pPr>
        <w:rPr>
          <w:lang w:val="en-CA"/>
        </w:rPr>
      </w:pPr>
      <w:ins w:id="137" w:author="Tomohiro Ikai" w:date="2019-03-17T21:48:00Z">
        <w:r>
          <w:rPr>
            <w:lang w:val="en-CA"/>
          </w:rPr>
          <w:t xml:space="preserve">[2] </w:t>
        </w:r>
      </w:ins>
      <w:ins w:id="138" w:author="Tomohiro Ikai" w:date="2019-03-17T21:49:00Z">
        <w:r>
          <w:rPr>
            <w:lang w:val="en-CA"/>
          </w:rPr>
          <w:t>T. Zhou, T. Ikai, “</w:t>
        </w:r>
        <w:r w:rsidRPr="005D00D7">
          <w:rPr>
            <w:lang w:val="en-CA"/>
          </w:rPr>
          <w:t>Non-CE3: Intra chroma partitioning and prediction restriction</w:t>
        </w:r>
        <w:r>
          <w:rPr>
            <w:lang w:val="en-CA"/>
          </w:rPr>
          <w:t>”, JVET-M0065</w:t>
        </w:r>
      </w:ins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B9C6D01" w:rsidR="00342FF4" w:rsidRPr="005B217D" w:rsidRDefault="00C65C5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Sharp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C65C5B" w:rsidRDefault="007F1F8B" w:rsidP="009234A5">
      <w:pPr>
        <w:rPr>
          <w:szCs w:val="22"/>
          <w:lang w:val="en-CA"/>
        </w:rPr>
      </w:pPr>
    </w:p>
    <w:sectPr w:rsidR="007F1F8B" w:rsidRPr="00C65C5B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49338C" w14:textId="77777777" w:rsidR="00AC08E7" w:rsidRDefault="00AC08E7">
      <w:r>
        <w:separator/>
      </w:r>
    </w:p>
  </w:endnote>
  <w:endnote w:type="continuationSeparator" w:id="0">
    <w:p w14:paraId="57ABB184" w14:textId="77777777" w:rsidR="00AC08E7" w:rsidRDefault="00AC0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53F5712" w:rsidR="00AC08E7" w:rsidRPr="00C00DDE" w:rsidRDefault="00AC08E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C1169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D00D7">
      <w:rPr>
        <w:rStyle w:val="a5"/>
        <w:noProof/>
      </w:rPr>
      <w:t>2019-03-12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7F5A7" w14:textId="77777777" w:rsidR="00AC08E7" w:rsidRDefault="00AC08E7">
      <w:r>
        <w:separator/>
      </w:r>
    </w:p>
  </w:footnote>
  <w:footnote w:type="continuationSeparator" w:id="0">
    <w:p w14:paraId="06A5DB1E" w14:textId="77777777" w:rsidR="00AC08E7" w:rsidRDefault="00AC08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EE76C4"/>
    <w:multiLevelType w:val="hybridMultilevel"/>
    <w:tmpl w:val="FEDE0D9A"/>
    <w:lvl w:ilvl="0" w:tplc="7A0A6B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E616B"/>
    <w:multiLevelType w:val="hybridMultilevel"/>
    <w:tmpl w:val="2564C0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8E06F46"/>
    <w:multiLevelType w:val="hybridMultilevel"/>
    <w:tmpl w:val="335A83F6"/>
    <w:lvl w:ilvl="0" w:tplc="F066320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7"/>
  </w:num>
  <w:num w:numId="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mohiro Ikai">
    <w15:presenceInfo w15:providerId="None" w15:userId="Tomohiro I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1D6A"/>
    <w:rsid w:val="000B4FF9"/>
    <w:rsid w:val="000C09AC"/>
    <w:rsid w:val="000C5B6B"/>
    <w:rsid w:val="000E00F3"/>
    <w:rsid w:val="000F158C"/>
    <w:rsid w:val="00102F3D"/>
    <w:rsid w:val="00124E38"/>
    <w:rsid w:val="0012580B"/>
    <w:rsid w:val="00131F90"/>
    <w:rsid w:val="0013458C"/>
    <w:rsid w:val="0013526E"/>
    <w:rsid w:val="00141080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26AD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28D1"/>
    <w:rsid w:val="00275BCF"/>
    <w:rsid w:val="00291E36"/>
    <w:rsid w:val="00292257"/>
    <w:rsid w:val="002A54E0"/>
    <w:rsid w:val="002B1595"/>
    <w:rsid w:val="002B191D"/>
    <w:rsid w:val="002B2E83"/>
    <w:rsid w:val="002D0AF6"/>
    <w:rsid w:val="002E3892"/>
    <w:rsid w:val="002F164D"/>
    <w:rsid w:val="002F3627"/>
    <w:rsid w:val="003021BC"/>
    <w:rsid w:val="00306206"/>
    <w:rsid w:val="00317D85"/>
    <w:rsid w:val="00327C56"/>
    <w:rsid w:val="003315A1"/>
    <w:rsid w:val="003373EC"/>
    <w:rsid w:val="003404B2"/>
    <w:rsid w:val="00342FF4"/>
    <w:rsid w:val="00344E5A"/>
    <w:rsid w:val="00346148"/>
    <w:rsid w:val="00346EC9"/>
    <w:rsid w:val="00351B9A"/>
    <w:rsid w:val="003669EA"/>
    <w:rsid w:val="003706CC"/>
    <w:rsid w:val="00377710"/>
    <w:rsid w:val="003A2D8E"/>
    <w:rsid w:val="003A31FD"/>
    <w:rsid w:val="003A7CE6"/>
    <w:rsid w:val="003C20E4"/>
    <w:rsid w:val="003C7B23"/>
    <w:rsid w:val="003D6342"/>
    <w:rsid w:val="003E6F90"/>
    <w:rsid w:val="003E73ED"/>
    <w:rsid w:val="003F5D0F"/>
    <w:rsid w:val="00404873"/>
    <w:rsid w:val="00414101"/>
    <w:rsid w:val="004219CF"/>
    <w:rsid w:val="00421E83"/>
    <w:rsid w:val="004234F0"/>
    <w:rsid w:val="00433DDB"/>
    <w:rsid w:val="00435A29"/>
    <w:rsid w:val="00437619"/>
    <w:rsid w:val="004532C6"/>
    <w:rsid w:val="00454197"/>
    <w:rsid w:val="00465A1E"/>
    <w:rsid w:val="0049445A"/>
    <w:rsid w:val="004A2A63"/>
    <w:rsid w:val="004A59D7"/>
    <w:rsid w:val="004B210C"/>
    <w:rsid w:val="004D405F"/>
    <w:rsid w:val="004D4C38"/>
    <w:rsid w:val="004E4F4F"/>
    <w:rsid w:val="004E6789"/>
    <w:rsid w:val="004F61E3"/>
    <w:rsid w:val="00500100"/>
    <w:rsid w:val="00502E10"/>
    <w:rsid w:val="0051015C"/>
    <w:rsid w:val="00513224"/>
    <w:rsid w:val="00516CF1"/>
    <w:rsid w:val="00531AE9"/>
    <w:rsid w:val="00536F27"/>
    <w:rsid w:val="00550A66"/>
    <w:rsid w:val="00567EC7"/>
    <w:rsid w:val="00570013"/>
    <w:rsid w:val="0057331A"/>
    <w:rsid w:val="005753EC"/>
    <w:rsid w:val="005801A2"/>
    <w:rsid w:val="00586761"/>
    <w:rsid w:val="005952A5"/>
    <w:rsid w:val="00595DC7"/>
    <w:rsid w:val="005A33A1"/>
    <w:rsid w:val="005B217D"/>
    <w:rsid w:val="005C385F"/>
    <w:rsid w:val="005D00D7"/>
    <w:rsid w:val="005E1AC6"/>
    <w:rsid w:val="005E2782"/>
    <w:rsid w:val="005F6F1B"/>
    <w:rsid w:val="00615995"/>
    <w:rsid w:val="00616155"/>
    <w:rsid w:val="00624B33"/>
    <w:rsid w:val="0063041A"/>
    <w:rsid w:val="00630AA2"/>
    <w:rsid w:val="00646707"/>
    <w:rsid w:val="006507A3"/>
    <w:rsid w:val="00656459"/>
    <w:rsid w:val="00657F7E"/>
    <w:rsid w:val="00662E58"/>
    <w:rsid w:val="006637F2"/>
    <w:rsid w:val="006642A5"/>
    <w:rsid w:val="00664DCF"/>
    <w:rsid w:val="00682A86"/>
    <w:rsid w:val="006C5D39"/>
    <w:rsid w:val="006D61CE"/>
    <w:rsid w:val="006D6D9B"/>
    <w:rsid w:val="006E2810"/>
    <w:rsid w:val="006E5417"/>
    <w:rsid w:val="006F0794"/>
    <w:rsid w:val="006F7528"/>
    <w:rsid w:val="00700DEF"/>
    <w:rsid w:val="007023DE"/>
    <w:rsid w:val="007038F9"/>
    <w:rsid w:val="00712F60"/>
    <w:rsid w:val="00720E3B"/>
    <w:rsid w:val="00730749"/>
    <w:rsid w:val="0074393F"/>
    <w:rsid w:val="00745F6B"/>
    <w:rsid w:val="0075175B"/>
    <w:rsid w:val="0075585E"/>
    <w:rsid w:val="00762C08"/>
    <w:rsid w:val="00770571"/>
    <w:rsid w:val="007768FF"/>
    <w:rsid w:val="007824D3"/>
    <w:rsid w:val="00796EE3"/>
    <w:rsid w:val="007A7D29"/>
    <w:rsid w:val="007B4AB8"/>
    <w:rsid w:val="007C0C57"/>
    <w:rsid w:val="007D1181"/>
    <w:rsid w:val="007E01A3"/>
    <w:rsid w:val="007F1F8B"/>
    <w:rsid w:val="007F67A1"/>
    <w:rsid w:val="0080084E"/>
    <w:rsid w:val="00811C05"/>
    <w:rsid w:val="008206C8"/>
    <w:rsid w:val="008331C9"/>
    <w:rsid w:val="00844F56"/>
    <w:rsid w:val="0086387C"/>
    <w:rsid w:val="00874A6C"/>
    <w:rsid w:val="00876C65"/>
    <w:rsid w:val="008A4B4C"/>
    <w:rsid w:val="008B1F5A"/>
    <w:rsid w:val="008C239F"/>
    <w:rsid w:val="008E480C"/>
    <w:rsid w:val="008F7D2F"/>
    <w:rsid w:val="00904894"/>
    <w:rsid w:val="00907757"/>
    <w:rsid w:val="009212B0"/>
    <w:rsid w:val="00921FA1"/>
    <w:rsid w:val="009234A5"/>
    <w:rsid w:val="00932D41"/>
    <w:rsid w:val="00933453"/>
    <w:rsid w:val="009336F7"/>
    <w:rsid w:val="0093636C"/>
    <w:rsid w:val="009374A7"/>
    <w:rsid w:val="00955F6D"/>
    <w:rsid w:val="0095623A"/>
    <w:rsid w:val="009729DA"/>
    <w:rsid w:val="00977C16"/>
    <w:rsid w:val="0098551D"/>
    <w:rsid w:val="00985DCB"/>
    <w:rsid w:val="0099518F"/>
    <w:rsid w:val="009A38CB"/>
    <w:rsid w:val="009A523D"/>
    <w:rsid w:val="009B02A1"/>
    <w:rsid w:val="009B2AA5"/>
    <w:rsid w:val="009B3361"/>
    <w:rsid w:val="009B7F3F"/>
    <w:rsid w:val="009D34C6"/>
    <w:rsid w:val="009D7CE6"/>
    <w:rsid w:val="009F22A1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08E7"/>
    <w:rsid w:val="00AD05A8"/>
    <w:rsid w:val="00AE341B"/>
    <w:rsid w:val="00AE7DC9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0762"/>
    <w:rsid w:val="00C00DDE"/>
    <w:rsid w:val="00C03A71"/>
    <w:rsid w:val="00C04F43"/>
    <w:rsid w:val="00C0609D"/>
    <w:rsid w:val="00C115AB"/>
    <w:rsid w:val="00C26CCB"/>
    <w:rsid w:val="00C30249"/>
    <w:rsid w:val="00C3723B"/>
    <w:rsid w:val="00C42466"/>
    <w:rsid w:val="00C606C9"/>
    <w:rsid w:val="00C65C5B"/>
    <w:rsid w:val="00C71A8F"/>
    <w:rsid w:val="00C749D4"/>
    <w:rsid w:val="00C80288"/>
    <w:rsid w:val="00C84003"/>
    <w:rsid w:val="00C90650"/>
    <w:rsid w:val="00C97D78"/>
    <w:rsid w:val="00CC2AAE"/>
    <w:rsid w:val="00CC5A42"/>
    <w:rsid w:val="00CD0EAB"/>
    <w:rsid w:val="00CE340F"/>
    <w:rsid w:val="00CE5E02"/>
    <w:rsid w:val="00CF34DB"/>
    <w:rsid w:val="00CF3917"/>
    <w:rsid w:val="00CF558F"/>
    <w:rsid w:val="00D010C0"/>
    <w:rsid w:val="00D02231"/>
    <w:rsid w:val="00D05DE8"/>
    <w:rsid w:val="00D073E2"/>
    <w:rsid w:val="00D34C77"/>
    <w:rsid w:val="00D446EC"/>
    <w:rsid w:val="00D46C33"/>
    <w:rsid w:val="00D51BF0"/>
    <w:rsid w:val="00D531DB"/>
    <w:rsid w:val="00D55942"/>
    <w:rsid w:val="00D67CFC"/>
    <w:rsid w:val="00D76CB8"/>
    <w:rsid w:val="00D807BF"/>
    <w:rsid w:val="00D82FCC"/>
    <w:rsid w:val="00DA17FC"/>
    <w:rsid w:val="00DA1E0E"/>
    <w:rsid w:val="00DA7887"/>
    <w:rsid w:val="00DB2C26"/>
    <w:rsid w:val="00DC1169"/>
    <w:rsid w:val="00DC2B5D"/>
    <w:rsid w:val="00DD02F4"/>
    <w:rsid w:val="00DD6622"/>
    <w:rsid w:val="00DE1C7C"/>
    <w:rsid w:val="00DE6679"/>
    <w:rsid w:val="00DE6B43"/>
    <w:rsid w:val="00E11923"/>
    <w:rsid w:val="00E262D4"/>
    <w:rsid w:val="00E30735"/>
    <w:rsid w:val="00E36250"/>
    <w:rsid w:val="00E47F2D"/>
    <w:rsid w:val="00E54511"/>
    <w:rsid w:val="00E60EDC"/>
    <w:rsid w:val="00E61DAC"/>
    <w:rsid w:val="00E716F2"/>
    <w:rsid w:val="00E72B80"/>
    <w:rsid w:val="00E75FE3"/>
    <w:rsid w:val="00E86C4C"/>
    <w:rsid w:val="00E907A3"/>
    <w:rsid w:val="00EA5AE0"/>
    <w:rsid w:val="00EB56E1"/>
    <w:rsid w:val="00EB7AB1"/>
    <w:rsid w:val="00EC2A1C"/>
    <w:rsid w:val="00ED7518"/>
    <w:rsid w:val="00EE7CD8"/>
    <w:rsid w:val="00EF37F6"/>
    <w:rsid w:val="00EF48CC"/>
    <w:rsid w:val="00EF501C"/>
    <w:rsid w:val="00F00801"/>
    <w:rsid w:val="00F1133F"/>
    <w:rsid w:val="00F2488D"/>
    <w:rsid w:val="00F311E8"/>
    <w:rsid w:val="00F445F7"/>
    <w:rsid w:val="00F44A92"/>
    <w:rsid w:val="00F5101E"/>
    <w:rsid w:val="00F601A0"/>
    <w:rsid w:val="00F712E9"/>
    <w:rsid w:val="00F73032"/>
    <w:rsid w:val="00F848FC"/>
    <w:rsid w:val="00F84B3F"/>
    <w:rsid w:val="00F906F6"/>
    <w:rsid w:val="00F9282A"/>
    <w:rsid w:val="00F96BAD"/>
    <w:rsid w:val="00FA139D"/>
    <w:rsid w:val="00FA60F5"/>
    <w:rsid w:val="00FA6DC3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3C7B2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3C7B2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3C7B2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3C7B23"/>
    <w:rPr>
      <w:rFonts w:eastAsia="Malgun Gothic"/>
      <w:lang w:val="en-GB"/>
    </w:rPr>
  </w:style>
  <w:style w:type="paragraph" w:styleId="ab">
    <w:name w:val="List Paragraph"/>
    <w:basedOn w:val="a"/>
    <w:uiPriority w:val="34"/>
    <w:qFormat/>
    <w:rsid w:val="00EC2A1C"/>
    <w:pPr>
      <w:ind w:leftChars="400" w:left="840"/>
    </w:pPr>
  </w:style>
  <w:style w:type="paragraph" w:styleId="ac">
    <w:name w:val="Revision"/>
    <w:hidden/>
    <w:uiPriority w:val="99"/>
    <w:semiHidden/>
    <w:rsid w:val="00F445F7"/>
    <w:rPr>
      <w:sz w:val="22"/>
    </w:rPr>
  </w:style>
  <w:style w:type="character" w:styleId="ad">
    <w:name w:val="Unresolved Mention"/>
    <w:basedOn w:val="a0"/>
    <w:uiPriority w:val="99"/>
    <w:semiHidden/>
    <w:unhideWhenUsed/>
    <w:rsid w:val="005D00D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5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ou.tianyang@sharp.co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899</Words>
  <Characters>4887</Characters>
  <Application>Microsoft Office Word</Application>
  <DocSecurity>0</DocSecurity>
  <Lines>40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</cp:lastModifiedBy>
  <cp:revision>8</cp:revision>
  <cp:lastPrinted>1900-01-01T08:00:00Z</cp:lastPrinted>
  <dcterms:created xsi:type="dcterms:W3CDTF">2019-03-12T09:14:00Z</dcterms:created>
  <dcterms:modified xsi:type="dcterms:W3CDTF">2019-03-17T12:53:00Z</dcterms:modified>
</cp:coreProperties>
</file>