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20ABA0" w:rsidR="00E61DAC" w:rsidRPr="005B217D" w:rsidRDefault="007D55B4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FD97D33" w:rsidR="008A4B4C" w:rsidRPr="005B217D" w:rsidRDefault="00E61DAC" w:rsidP="007D55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55B4">
              <w:rPr>
                <w:lang w:val="en-CA"/>
              </w:rPr>
              <w:t>N</w:t>
            </w:r>
            <w:r w:rsidR="00E61EDB" w:rsidRPr="00BC3F17">
              <w:rPr>
                <w:lang w:val="en-CA"/>
              </w:rPr>
              <w:t>0103</w:t>
            </w:r>
            <w:r w:rsidR="007D55B4">
              <w:rPr>
                <w:lang w:val="en-CA"/>
              </w:rPr>
              <w:t>-</w:t>
            </w:r>
            <w:r w:rsidR="000E0C18">
              <w:rPr>
                <w:lang w:val="en-CA"/>
              </w:rPr>
              <w:t>v</w:t>
            </w:r>
            <w:ins w:id="0" w:author="Chris Rosewarne" w:date="2019-03-19T22:01:00Z">
              <w:r w:rsidR="000F1A33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Chris Rosewarne" w:date="2019-03-19T22:01:00Z">
              <w:r w:rsidR="007D55B4" w:rsidDel="000F1A3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92"/>
        <w:gridCol w:w="3622"/>
      </w:tblGrid>
      <w:tr w:rsidR="00E61DAC" w:rsidRPr="005B217D" w14:paraId="188D2B50" w14:textId="77777777" w:rsidTr="00850B7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C69788" w:rsidR="00E61DAC" w:rsidRPr="005B217D" w:rsidRDefault="007D55B4" w:rsidP="009445D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ins w:id="3" w:author="Chris Rosewarne" w:date="2019-03-19T22:01:00Z">
              <w:r w:rsidR="000F1A33">
                <w:rPr>
                  <w:b/>
                  <w:szCs w:val="22"/>
                  <w:lang w:val="en-CA"/>
                </w:rPr>
                <w:t>3/</w:t>
              </w:r>
            </w:ins>
            <w:r w:rsidR="009A09F2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</w:t>
            </w:r>
            <w:r w:rsidR="009A09F2">
              <w:rPr>
                <w:b/>
                <w:szCs w:val="22"/>
                <w:lang w:val="en-CA"/>
              </w:rPr>
              <w:t>related</w:t>
            </w:r>
            <w:r w:rsidR="00DF2573">
              <w:rPr>
                <w:b/>
                <w:szCs w:val="22"/>
                <w:lang w:val="en-CA"/>
              </w:rPr>
              <w:t xml:space="preserve">: </w:t>
            </w:r>
            <w:r w:rsidR="009A09F2">
              <w:rPr>
                <w:b/>
                <w:szCs w:val="22"/>
                <w:lang w:val="en-CA"/>
              </w:rPr>
              <w:t>Coefficient group size harmonisation</w:t>
            </w:r>
          </w:p>
        </w:tc>
      </w:tr>
      <w:tr w:rsidR="00E61DAC" w:rsidRPr="005B217D" w14:paraId="3D8B01B2" w14:textId="77777777" w:rsidTr="00850B7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A0757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50B7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A30EF4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357B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07F463D" w14:textId="5F08A605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69D6076C" w14:textId="4618DB50" w:rsidR="007D55B4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7A8DCB57" w14:textId="77777777" w:rsidR="00DF2573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CBECAE8" w:rsidR="00E61DAC" w:rsidRPr="005B217D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10389A98" w14:textId="77777777" w:rsidR="00DF2573" w:rsidRDefault="00E61DAC" w:rsidP="00DF257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2573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F2573" w:rsidRPr="00EC41EB">
                <w:rPr>
                  <w:rStyle w:val="Hyperlink"/>
                  <w:szCs w:val="22"/>
                  <w:lang w:val="en-CA"/>
                </w:rPr>
                <w:t>chris.rosewarne@cisra.canon.com.au</w:t>
              </w:r>
            </w:hyperlink>
          </w:p>
          <w:p w14:paraId="32C2ABFD" w14:textId="03988D77" w:rsidR="007D55B4" w:rsidRPr="005B217D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jonathan.gan@cisra.canon.com.au</w:t>
            </w:r>
          </w:p>
        </w:tc>
      </w:tr>
      <w:tr w:rsidR="00E61DAC" w:rsidRPr="005B217D" w14:paraId="49AFAA61" w14:textId="77777777" w:rsidTr="00850B7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D8FBD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Information Systems Research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C8F71B" w14:textId="6E0C94F5" w:rsidR="00DD3EFD" w:rsidRDefault="009A09F2" w:rsidP="009A09F2">
      <w:pPr>
        <w:rPr>
          <w:lang w:val="en-CA"/>
        </w:rPr>
      </w:pPr>
      <w:r>
        <w:rPr>
          <w:lang w:val="en-CA"/>
        </w:rPr>
        <w:t xml:space="preserve">Prior to VTM-4.0 two coefficient group sizes were present in the design, 2x2 and 4x4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and always 4x4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. VTM-4.0 includes intra sub partitions, which introduces additional coefficient group sizes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, 1x16, 2x8, 8x2, and 16x1. The selection of coefficient group sizes becomes dependent upon the TB size and the channel type (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). This contribution proposes to set the coefficient group size based upon TB size only, i.e., remove the dependency on channel type. As a consequence, the above-mentioned 2x8 and 8x2 sizes become available in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. Moreover, sizes of 2x4 and 4x2 also become available for TBs of these sizes. </w:t>
      </w:r>
      <w:r w:rsidR="00C357B3">
        <w:rPr>
          <w:lang w:val="en-CA"/>
        </w:rPr>
        <w:t xml:space="preserve">The resulting BD-rate impact for AI is </w:t>
      </w:r>
      <w:r w:rsidRPr="009A09F2">
        <w:rPr>
          <w:lang w:val="en-CA"/>
        </w:rPr>
        <w:t>0.00%</w:t>
      </w:r>
      <w:r>
        <w:rPr>
          <w:lang w:val="en-CA"/>
        </w:rPr>
        <w:t xml:space="preserve">, </w:t>
      </w:r>
      <w:r w:rsidRPr="009A09F2">
        <w:rPr>
          <w:lang w:val="en-CA"/>
        </w:rPr>
        <w:t>-0.04%</w:t>
      </w:r>
      <w:r>
        <w:rPr>
          <w:lang w:val="en-CA"/>
        </w:rPr>
        <w:t xml:space="preserve">, </w:t>
      </w:r>
      <w:r w:rsidRPr="009A09F2">
        <w:rPr>
          <w:lang w:val="en-CA"/>
        </w:rPr>
        <w:t>-0.05%</w:t>
      </w:r>
      <w:r>
        <w:rPr>
          <w:lang w:val="en-CA"/>
        </w:rPr>
        <w:t xml:space="preserve">, for RA is </w:t>
      </w:r>
      <w:r w:rsidRPr="009A09F2">
        <w:rPr>
          <w:lang w:val="en-CA"/>
        </w:rPr>
        <w:t>-0.09%</w:t>
      </w:r>
      <w:r>
        <w:rPr>
          <w:lang w:val="en-CA"/>
        </w:rPr>
        <w:t xml:space="preserve">, </w:t>
      </w:r>
      <w:r w:rsidRPr="009A09F2">
        <w:rPr>
          <w:lang w:val="en-CA"/>
        </w:rPr>
        <w:t>0.05%</w:t>
      </w:r>
      <w:r>
        <w:rPr>
          <w:lang w:val="en-CA"/>
        </w:rPr>
        <w:t xml:space="preserve">, </w:t>
      </w:r>
      <w:r w:rsidRPr="009A09F2">
        <w:rPr>
          <w:lang w:val="en-CA"/>
        </w:rPr>
        <w:t>-0.01%</w:t>
      </w:r>
      <w:r>
        <w:rPr>
          <w:lang w:val="en-CA"/>
        </w:rPr>
        <w:t xml:space="preserve">, and for LDB is </w:t>
      </w:r>
      <w:r w:rsidRPr="009A09F2">
        <w:rPr>
          <w:lang w:val="en-CA"/>
        </w:rPr>
        <w:t>0.00%</w:t>
      </w:r>
      <w:r>
        <w:rPr>
          <w:lang w:val="en-CA"/>
        </w:rPr>
        <w:t xml:space="preserve">, </w:t>
      </w:r>
      <w:r w:rsidRPr="009A09F2">
        <w:rPr>
          <w:lang w:val="en-CA"/>
        </w:rPr>
        <w:t>0.14%</w:t>
      </w:r>
      <w:r>
        <w:rPr>
          <w:lang w:val="en-CA"/>
        </w:rPr>
        <w:t xml:space="preserve">, </w:t>
      </w:r>
      <w:r w:rsidRPr="009A09F2">
        <w:rPr>
          <w:lang w:val="en-CA"/>
        </w:rPr>
        <w:t>-0.12%</w:t>
      </w:r>
      <w:r>
        <w:rPr>
          <w:lang w:val="en-CA"/>
        </w:rPr>
        <w:t xml:space="preserve"> </w:t>
      </w:r>
      <w:r w:rsidR="00C357B3">
        <w:rPr>
          <w:lang w:val="en-CA"/>
        </w:rPr>
        <w:t xml:space="preserve">in Y, </w:t>
      </w:r>
      <w:proofErr w:type="spellStart"/>
      <w:r w:rsidR="00C357B3">
        <w:rPr>
          <w:lang w:val="en-CA"/>
        </w:rPr>
        <w:t>Cb</w:t>
      </w:r>
      <w:proofErr w:type="spellEnd"/>
      <w:r w:rsidR="00C357B3">
        <w:rPr>
          <w:lang w:val="en-CA"/>
        </w:rPr>
        <w:t>, and Cr channels, respectively.</w:t>
      </w:r>
    </w:p>
    <w:p w14:paraId="7D2AC1F0" w14:textId="179CC8C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EA4ACC">
        <w:rPr>
          <w:lang w:val="en-CA"/>
        </w:rPr>
        <w:t>oduction</w:t>
      </w:r>
    </w:p>
    <w:p w14:paraId="0763A0EA" w14:textId="321B52DF" w:rsidR="009A09F2" w:rsidRDefault="007D55B4" w:rsidP="007A0933">
      <w:pPr>
        <w:rPr>
          <w:lang w:val="en-CA"/>
        </w:rPr>
      </w:pPr>
      <w:r>
        <w:rPr>
          <w:lang w:val="en-CA"/>
        </w:rPr>
        <w:t xml:space="preserve">VTM-4.0 uses </w:t>
      </w:r>
      <w:r w:rsidR="009A09F2">
        <w:rPr>
          <w:lang w:val="en-CA"/>
        </w:rPr>
        <w:t xml:space="preserve">2x2 coefficient group sizes for </w:t>
      </w:r>
      <w:proofErr w:type="spellStart"/>
      <w:r w:rsidR="009A09F2">
        <w:rPr>
          <w:lang w:val="en-CA"/>
        </w:rPr>
        <w:t>chroma</w:t>
      </w:r>
      <w:proofErr w:type="spellEnd"/>
      <w:r w:rsidR="009A09F2">
        <w:rPr>
          <w:lang w:val="en-CA"/>
        </w:rPr>
        <w:t xml:space="preserve"> TBs and various coefficient group sizes for </w:t>
      </w:r>
      <w:proofErr w:type="spellStart"/>
      <w:r w:rsidR="009A09F2">
        <w:rPr>
          <w:lang w:val="en-CA"/>
        </w:rPr>
        <w:t>luma</w:t>
      </w:r>
      <w:proofErr w:type="spellEnd"/>
      <w:r w:rsidR="009A09F2">
        <w:rPr>
          <w:lang w:val="en-CA"/>
        </w:rPr>
        <w:t xml:space="preserve">, due to the introduction of intra sub partitions. </w:t>
      </w:r>
      <w:r w:rsidR="006146D5">
        <w:rPr>
          <w:lang w:val="en-CA"/>
        </w:rPr>
        <w:t>These are summarised by the following excerpt from the file Rom.cpp, showing the relationship between log2 TB width and height to log2 coefficient group width and height:</w:t>
      </w:r>
    </w:p>
    <w:p w14:paraId="51357A30" w14:textId="40C811D0" w:rsidR="006146D5" w:rsidRDefault="006146D5" w:rsidP="007A0933">
      <w:pPr>
        <w:rPr>
          <w:lang w:val="en-CA"/>
        </w:rPr>
      </w:pPr>
    </w:p>
    <w:p w14:paraId="28F6037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2B91AF"/>
          <w:sz w:val="19"/>
          <w:szCs w:val="19"/>
          <w:lang w:val="en-AU"/>
        </w:rPr>
        <w:t>uint32_t</w:t>
      </w: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g_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en-AU"/>
        </w:rPr>
        <w:t>log2SbbSize[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AU"/>
        </w:rPr>
        <w:t>2][MAX_CU_DEPTH+1][MAX_CU_DEPTH+1][2] =</w:t>
      </w:r>
    </w:p>
    <w:p w14:paraId="00F0693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>{</w:t>
      </w:r>
    </w:p>
    <w:p w14:paraId="220038A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//=====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AU"/>
        </w:rPr>
        <w:t>luma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 =====</w:t>
      </w:r>
    </w:p>
    <w:p w14:paraId="7D8AD6FA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</w:t>
      </w:r>
    </w:p>
    <w:p w14:paraId="52663EE0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{0,1}, {0,2}, {0,3}, {0,4}, {0,4}, {0,4}, {0,4} },</w:t>
      </w:r>
    </w:p>
    <w:p w14:paraId="3786F7F5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{1,0}, {1,1}, {1,2}, {1,3}, {1,3}, {1,3}, {1,3}, {1,3} },</w:t>
      </w:r>
    </w:p>
    <w:p w14:paraId="4FE35103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{2,0}, {2,1}, {2,2}, {2,2}, {2,2}, {2,2}, {2,2}, {2,2} },</w:t>
      </w:r>
    </w:p>
    <w:p w14:paraId="5EA7C63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{3,0}, {3,1}, {2,2}, {2,2}, {2,2}, {2,2}, {2,2}, {2,2} },</w:t>
      </w:r>
    </w:p>
    <w:p w14:paraId="656C1BE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{4,0}, {3,1}, {2,2}, {2,2}, {2,2}, {2,2}, {2,2}, {2,2} },</w:t>
      </w:r>
    </w:p>
    <w:p w14:paraId="7F7814CE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{4,0}, {3,1}, {2,2}, {2,2}, {2,2}, {2,2}, {2,2}, {2,2} },</w:t>
      </w:r>
    </w:p>
    <w:p w14:paraId="3CC32E8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{4,0}, {3,1}, {2,2}, {2,2}, {2,2}, {2,2}, {2,2}, {2,2} },</w:t>
      </w:r>
    </w:p>
    <w:p w14:paraId="26DBD485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{4,0}, {3,1}, {2,2}, {2,2}, {2,2}, {2,2}, {2,2}, {2,2} }</w:t>
      </w:r>
    </w:p>
    <w:p w14:paraId="5A74BAFF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},</w:t>
      </w:r>
    </w:p>
    <w:p w14:paraId="4B36A9D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//=====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AU"/>
        </w:rPr>
        <w:t>chroma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 =====</w:t>
      </w:r>
    </w:p>
    <w:p w14:paraId="0B1DA752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</w:t>
      </w:r>
    </w:p>
    <w:p w14:paraId="0BA8B9F4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{0,0}, {0,0}, {0,0}, {0,0}, {0,0}, {0,0}, {0,0} },</w:t>
      </w:r>
    </w:p>
    <w:p w14:paraId="62F26BDA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{1,1}, {1,1}, {1,1}, {1,1}, {1,1}, {1,1} },</w:t>
      </w:r>
    </w:p>
    <w:p w14:paraId="09207C7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},</w:t>
      </w:r>
    </w:p>
    <w:p w14:paraId="3E5394C8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},</w:t>
      </w:r>
    </w:p>
    <w:p w14:paraId="277F954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},</w:t>
      </w:r>
    </w:p>
    <w:p w14:paraId="648F59E0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},</w:t>
      </w:r>
    </w:p>
    <w:p w14:paraId="6A77DB56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lastRenderedPageBreak/>
        <w:t xml:space="preserve">    { {0,0}, {1,1}, {2,2}, {2,2}, {2,2}, {2,2}, {2,2}, {2,2} },</w:t>
      </w:r>
    </w:p>
    <w:p w14:paraId="132660D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</w:t>
      </w:r>
    </w:p>
    <w:p w14:paraId="425DCF7A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},</w:t>
      </w:r>
    </w:p>
    <w:p w14:paraId="23ED5E14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>};</w:t>
      </w:r>
    </w:p>
    <w:p w14:paraId="493D49D2" w14:textId="74A15D39" w:rsidR="007A0933" w:rsidRDefault="007A0933" w:rsidP="007A0933">
      <w:pPr>
        <w:rPr>
          <w:szCs w:val="22"/>
          <w:lang w:val="en-CA"/>
        </w:rPr>
      </w:pPr>
      <w:r>
        <w:rPr>
          <w:lang w:val="en-CA"/>
        </w:rPr>
        <w:t xml:space="preserve"> </w:t>
      </w:r>
    </w:p>
    <w:p w14:paraId="1D88D173" w14:textId="7777777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Description of the proposed method</w:t>
      </w:r>
    </w:p>
    <w:p w14:paraId="3DB5F854" w14:textId="3C6D1DDE" w:rsidR="006146D5" w:rsidRDefault="006146D5" w:rsidP="00C13ED1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remove the dependency on channel type in selecting coefficient group size for a given transform block, thus “harmonising” coefficient group size selection between channel types.</w:t>
      </w:r>
    </w:p>
    <w:p w14:paraId="411FB1D4" w14:textId="1F244529" w:rsidR="006146D5" w:rsidRDefault="006146D5" w:rsidP="00C13ED1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code snippet shows the proposed mapping from log2 TB </w:t>
      </w:r>
      <w:proofErr w:type="spellStart"/>
      <w:r>
        <w:rPr>
          <w:szCs w:val="22"/>
          <w:lang w:val="en-CA"/>
        </w:rPr>
        <w:t>widthand</w:t>
      </w:r>
      <w:proofErr w:type="spellEnd"/>
      <w:r>
        <w:rPr>
          <w:szCs w:val="22"/>
          <w:lang w:val="en-CA"/>
        </w:rPr>
        <w:t xml:space="preserve"> height to log2 coefficient group width and height:</w:t>
      </w:r>
    </w:p>
    <w:p w14:paraId="4D7DEC4B" w14:textId="77777777" w:rsidR="006146D5" w:rsidRDefault="006146D5" w:rsidP="00C13ED1">
      <w:pPr>
        <w:rPr>
          <w:szCs w:val="22"/>
          <w:lang w:val="en-CA"/>
        </w:rPr>
      </w:pPr>
    </w:p>
    <w:p w14:paraId="10D474EB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2B91AF"/>
          <w:sz w:val="19"/>
          <w:szCs w:val="19"/>
          <w:lang w:val="en-AU"/>
        </w:rPr>
        <w:t>uint32_t</w:t>
      </w: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g_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en-AU"/>
        </w:rPr>
        <w:t>log2SbbSize[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AU"/>
        </w:rPr>
        <w:t>MAX_CU_DEPTH + 1][MAX_CU_DEPTH + 1][2] =</w:t>
      </w:r>
    </w:p>
    <w:p w14:paraId="419612BE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//=====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AU"/>
        </w:rPr>
        <w:t>luma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en-AU"/>
        </w:rPr>
        <w:t>/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AU"/>
        </w:rPr>
        <w:t>chroma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 =====</w:t>
      </w:r>
    </w:p>
    <w:p w14:paraId="3559E5C8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>{</w:t>
      </w:r>
    </w:p>
    <w:p w14:paraId="54D0EC9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0,0 },{ 0,1 },{ 0,2 },{ 0,3 },{ 0,4 },{ 0,4 },{ 0,4 },{ 0,4 } },</w:t>
      </w:r>
    </w:p>
    <w:p w14:paraId="6E10586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1,0 },{ 1,1 },{ 1,2 },{ 1,3 },{ 1,3 },{ 1,3 },{ 1,3 },{ 1,3 } },</w:t>
      </w:r>
    </w:p>
    <w:p w14:paraId="041B7C0D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2,0 },{ 2,1 },{ 2,2 },{ 2,2 },{ 2,2 },{ 2,2 },{ 2,2 },{ 2,2 } },</w:t>
      </w:r>
    </w:p>
    <w:p w14:paraId="2D72A71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3,0 },{ 3,1 },{ 2,2 },{ 2,2 },{ 2,2 },{ 2,2 },{ 2,2 },{ 2,2 } },</w:t>
      </w:r>
    </w:p>
    <w:p w14:paraId="2281B35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4,0 },{ 3,1 },{ 2,2 },{ 2,2 },{ 2,2 },{ 2,2 },{ 2,2 },{ 2,2 } },</w:t>
      </w:r>
    </w:p>
    <w:p w14:paraId="64C9E619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4,0 },{ 3,1 },{ 2,2 },{ 2,2 },{ 2,2 },{ 2,2 },{ 2,2 },{ 2,2 } },</w:t>
      </w:r>
    </w:p>
    <w:p w14:paraId="308D309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4,0 },{ 3,1 },{ 2,2 },{ 2,2 },{ 2,2 },{ 2,2 },{ 2,2 },{ 2,2 } },</w:t>
      </w:r>
    </w:p>
    <w:p w14:paraId="338DCCB9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4,0 },{ 3,1 },{ 2,2 },{ 2,2 },{ 2,2 },{ 2,2 },{ 2,2 },{ 2,2 } }</w:t>
      </w:r>
    </w:p>
    <w:p w14:paraId="61F3B41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>};</w:t>
      </w:r>
    </w:p>
    <w:p w14:paraId="13611520" w14:textId="63A2517B" w:rsidR="00853191" w:rsidRPr="006146D5" w:rsidRDefault="00853191" w:rsidP="006146D5">
      <w:pPr>
        <w:rPr>
          <w:lang w:val="en-CA"/>
        </w:rPr>
      </w:pPr>
    </w:p>
    <w:p w14:paraId="48593359" w14:textId="6AF96BC4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4F6565" w14:textId="3D24C1A0" w:rsidR="00C13ED1" w:rsidRDefault="00C13ED1" w:rsidP="00C13ED1">
      <w:pPr>
        <w:rPr>
          <w:lang w:val="en-CA"/>
        </w:rPr>
      </w:pPr>
      <w:r>
        <w:rPr>
          <w:lang w:val="en-CA"/>
        </w:rPr>
        <w:t xml:space="preserve">Simulation results under the JVET common test conditions </w:t>
      </w:r>
      <w:r w:rsidR="00071FE3">
        <w:rPr>
          <w:lang w:val="en-CA"/>
        </w:rPr>
        <w:fldChar w:fldCharType="begin"/>
      </w:r>
      <w:r w:rsidR="00071FE3">
        <w:rPr>
          <w:lang w:val="en-CA"/>
        </w:rPr>
        <w:instrText xml:space="preserve"> REF _Ref3278126 \r \h </w:instrText>
      </w:r>
      <w:r w:rsidR="00071FE3">
        <w:rPr>
          <w:lang w:val="en-CA"/>
        </w:rPr>
      </w:r>
      <w:r w:rsidR="00071FE3">
        <w:rPr>
          <w:lang w:val="en-CA"/>
        </w:rPr>
        <w:fldChar w:fldCharType="separate"/>
      </w:r>
      <w:r w:rsidR="006146D5">
        <w:rPr>
          <w:lang w:val="en-CA"/>
        </w:rPr>
        <w:t>[1]</w:t>
      </w:r>
      <w:r w:rsidR="00071FE3">
        <w:rPr>
          <w:lang w:val="en-CA"/>
        </w:rPr>
        <w:fldChar w:fldCharType="end"/>
      </w:r>
      <w:r>
        <w:rPr>
          <w:lang w:val="en-CA"/>
        </w:rPr>
        <w:t xml:space="preserve">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_Ref525479358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4859452" w14:textId="44EBB649" w:rsidR="00C13ED1" w:rsidRDefault="00C13ED1" w:rsidP="00C13ED1">
      <w:pPr>
        <w:pStyle w:val="Caption"/>
      </w:pPr>
      <w:bookmarkStart w:id="4" w:name="_Ref525479358"/>
      <w:r>
        <w:t xml:space="preserve">Table </w:t>
      </w:r>
      <w:r w:rsidR="00515015">
        <w:rPr>
          <w:noProof/>
        </w:rPr>
        <w:fldChar w:fldCharType="begin"/>
      </w:r>
      <w:r w:rsidR="00515015">
        <w:rPr>
          <w:noProof/>
        </w:rPr>
        <w:instrText xml:space="preserve"> SEQ Table \* ARABIC </w:instrText>
      </w:r>
      <w:r w:rsidR="00515015">
        <w:rPr>
          <w:noProof/>
        </w:rPr>
        <w:fldChar w:fldCharType="separate"/>
      </w:r>
      <w:r>
        <w:rPr>
          <w:noProof/>
        </w:rPr>
        <w:t>1</w:t>
      </w:r>
      <w:r w:rsidR="00515015">
        <w:rPr>
          <w:noProof/>
        </w:rPr>
        <w:fldChar w:fldCharType="end"/>
      </w:r>
      <w:bookmarkEnd w:id="4"/>
      <w:r>
        <w:t xml:space="preserve">. </w:t>
      </w:r>
      <w:r w:rsidR="006146D5">
        <w:t xml:space="preserve">Coefficient group size harmonization </w:t>
      </w:r>
      <w:r>
        <w:t>results.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146D5" w:rsidRPr="006146D5" w14:paraId="0DFF8B2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7AE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39F2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D78D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38C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CFDD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0EF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6146D5" w:rsidRPr="006146D5" w14:paraId="5D736979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141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5D5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D7A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D25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630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A9C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2C6E31A1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1E8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AC7A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A805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D99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CCC2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946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6146D5" w:rsidRPr="006146D5" w14:paraId="71E75BC4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B60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B11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851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616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800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1CE6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</w:tr>
      <w:tr w:rsidR="006146D5" w:rsidRPr="006146D5" w14:paraId="54450A6C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6A0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A50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E6B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E1C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CE6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3A1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91%</w:t>
            </w:r>
          </w:p>
        </w:tc>
      </w:tr>
      <w:tr w:rsidR="006146D5" w:rsidRPr="006146D5" w14:paraId="7EE0DCB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C66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FA5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DFF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A4D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19C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FEB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93%</w:t>
            </w:r>
          </w:p>
        </w:tc>
      </w:tr>
      <w:tr w:rsidR="006146D5" w:rsidRPr="006146D5" w14:paraId="3DC30B8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4CB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180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12A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F87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D3B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995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</w:tr>
      <w:tr w:rsidR="006146D5" w:rsidRPr="006146D5" w14:paraId="7A4234CE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213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3FC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A3D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F31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37E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4DA9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</w:tr>
      <w:tr w:rsidR="006146D5" w:rsidRPr="006146D5" w14:paraId="3E8706DB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C94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BDB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266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AF6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03E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3D3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</w:tr>
      <w:tr w:rsidR="006146D5" w:rsidRPr="006146D5" w14:paraId="253B94D4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D42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B8C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979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3C6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082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4D4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91%</w:t>
            </w:r>
          </w:p>
        </w:tc>
      </w:tr>
      <w:tr w:rsidR="006146D5" w:rsidRPr="006146D5" w14:paraId="2E1A1EB5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9626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FE0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5E7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60A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F144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BC5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</w:tr>
      <w:tr w:rsidR="006146D5" w:rsidRPr="006146D5" w14:paraId="39EC7FA9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D0D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555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D6C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A1A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461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182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6146D5" w:rsidRPr="006146D5" w14:paraId="220A048D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5B0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2CCD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683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CA0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3F8B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58F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6146D5" w:rsidRPr="006146D5" w14:paraId="10034A00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62C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1FB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A8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456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462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0A4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22B3877F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988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B15B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BF12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4F4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EEB6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A61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6146D5" w:rsidRPr="006146D5" w14:paraId="78420148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C86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439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548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498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D0B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661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93%</w:t>
            </w:r>
          </w:p>
        </w:tc>
      </w:tr>
      <w:tr w:rsidR="006146D5" w:rsidRPr="006146D5" w14:paraId="57AE540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217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B04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B2B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206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FEA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4F9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</w:tr>
      <w:tr w:rsidR="006146D5" w:rsidRPr="006146D5" w14:paraId="0D14692D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6F0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3B4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130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4C1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BFB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5DA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6146D5" w:rsidRPr="006146D5" w14:paraId="1292D48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A72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922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EBB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51E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BC6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83F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67%</w:t>
            </w:r>
          </w:p>
        </w:tc>
      </w:tr>
      <w:tr w:rsidR="006146D5" w:rsidRPr="006146D5" w14:paraId="27463FBC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EAF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570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615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3BB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E5A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E90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08979024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E8F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F5A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9C9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80E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0AB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B85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88%</w:t>
            </w:r>
          </w:p>
        </w:tc>
      </w:tr>
      <w:tr w:rsidR="006146D5" w:rsidRPr="006146D5" w14:paraId="511CB818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60D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CE9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DFA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F17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25B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FCF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69%</w:t>
            </w:r>
          </w:p>
        </w:tc>
      </w:tr>
      <w:tr w:rsidR="006146D5" w:rsidRPr="006146D5" w14:paraId="274B35B0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502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3B7E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3AFF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E79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ECF3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793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63%</w:t>
            </w:r>
          </w:p>
        </w:tc>
      </w:tr>
      <w:tr w:rsidR="006146D5" w:rsidRPr="006146D5" w14:paraId="289249F8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659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07A9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ACF0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701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86B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CCB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6146D5" w:rsidRPr="006146D5" w14:paraId="5A63041F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7F7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DAC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D654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26B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425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500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6146D5" w:rsidRPr="006146D5" w14:paraId="6E715CB0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0DB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703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757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831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E4E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E3D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79790005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D01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5ABE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555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F30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0AA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3C6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6146D5" w:rsidRPr="006146D5" w14:paraId="62C08826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2B52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846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C76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4A1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B9A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2EF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3A2B9451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074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07B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821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F76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345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7BF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035874B6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C77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B4A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D43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22C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46D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823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</w:tr>
      <w:tr w:rsidR="006146D5" w:rsidRPr="006146D5" w14:paraId="639FDC12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149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316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5E7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B6F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7F7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FE1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6146D5" w:rsidRPr="006146D5" w14:paraId="67CB0993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9A5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185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0E8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0.46%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495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B71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E74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110%</w:t>
            </w:r>
          </w:p>
        </w:tc>
      </w:tr>
      <w:tr w:rsidR="006146D5" w:rsidRPr="006146D5" w14:paraId="6EBA12D8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4AB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CB3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CA6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DD6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97E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D87A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6146D5" w:rsidRPr="006146D5" w14:paraId="2356A82E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C80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989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BF8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D86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443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4A7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</w:tr>
      <w:tr w:rsidR="006146D5" w:rsidRPr="006146D5" w14:paraId="491D1CA5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AF7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E88B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244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-0.74%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C5F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E50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3C3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105%</w:t>
            </w:r>
          </w:p>
        </w:tc>
      </w:tr>
    </w:tbl>
    <w:p w14:paraId="72E93B6C" w14:textId="2CCCB61E" w:rsidR="00D660C2" w:rsidRPr="00D660C2" w:rsidRDefault="00D660C2" w:rsidP="00D660C2">
      <w:pPr>
        <w:rPr>
          <w:lang w:val="en-CA"/>
        </w:rPr>
      </w:pPr>
    </w:p>
    <w:p w14:paraId="7F14A917" w14:textId="01874DF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A8C2D1" w14:textId="7AEF2711" w:rsidR="00B94198" w:rsidRDefault="00C13ED1" w:rsidP="00853191">
      <w:pPr>
        <w:rPr>
          <w:lang w:val="en-CA"/>
        </w:rPr>
      </w:pPr>
      <w:r>
        <w:rPr>
          <w:lang w:val="en-CA"/>
        </w:rPr>
        <w:t>This i</w:t>
      </w:r>
      <w:r w:rsidR="002E0D08">
        <w:rPr>
          <w:lang w:val="en-CA"/>
        </w:rPr>
        <w:t xml:space="preserve">nput document proposes </w:t>
      </w:r>
      <w:r w:rsidR="00B94198">
        <w:rPr>
          <w:lang w:val="en-CA"/>
        </w:rPr>
        <w:t xml:space="preserve">harmonising the coefficient group sizes used between </w:t>
      </w:r>
      <w:proofErr w:type="spellStart"/>
      <w:r w:rsidR="00B94198">
        <w:rPr>
          <w:lang w:val="en-CA"/>
        </w:rPr>
        <w:t>luma</w:t>
      </w:r>
      <w:proofErr w:type="spellEnd"/>
      <w:r w:rsidR="00B94198">
        <w:rPr>
          <w:lang w:val="en-CA"/>
        </w:rPr>
        <w:t xml:space="preserve"> and </w:t>
      </w:r>
      <w:proofErr w:type="spellStart"/>
      <w:r w:rsidR="00B94198">
        <w:rPr>
          <w:lang w:val="en-CA"/>
        </w:rPr>
        <w:t>chroma</w:t>
      </w:r>
      <w:proofErr w:type="spellEnd"/>
      <w:r w:rsidR="00B94198">
        <w:rPr>
          <w:lang w:val="en-CA"/>
        </w:rPr>
        <w:t xml:space="preserve"> channels for VTM-4.0.</w:t>
      </w:r>
    </w:p>
    <w:p w14:paraId="06A15529" w14:textId="34C1449B" w:rsidR="00E12E52" w:rsidRDefault="00E12E52" w:rsidP="00E12E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6EC63F" w14:textId="4DC42604" w:rsidR="00E12E52" w:rsidRDefault="00E12E52" w:rsidP="00E12E52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518314161"/>
      <w:bookmarkStart w:id="6" w:name="_Ref525479252"/>
      <w:bookmarkStart w:id="7" w:name="_Ref3278126"/>
      <w:r>
        <w:t xml:space="preserve">F. Bossen, J. Boyce, X. Li, V. Seregin,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</w:t>
      </w:r>
      <w:r w:rsidR="00853191">
        <w:rPr>
          <w:lang w:val="en-CA"/>
        </w:rPr>
        <w:t>M</w:t>
      </w:r>
      <w:r>
        <w:rPr>
          <w:lang w:val="en-CA"/>
        </w:rPr>
        <w:t xml:space="preserve">1010, </w:t>
      </w:r>
      <w:r w:rsidR="00853191">
        <w:rPr>
          <w:lang w:val="en-CA"/>
        </w:rPr>
        <w:t>Marrakech, MA, January, 2019</w:t>
      </w:r>
      <w:r>
        <w:rPr>
          <w:lang w:val="en-CA"/>
        </w:rPr>
        <w:t>.</w:t>
      </w:r>
      <w:bookmarkEnd w:id="5"/>
      <w:bookmarkEnd w:id="6"/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D6EFD6" w:rsidR="007F1F8B" w:rsidRPr="005B217D" w:rsidRDefault="00E12E52" w:rsidP="009234A5">
      <w:pPr>
        <w:rPr>
          <w:szCs w:val="22"/>
          <w:lang w:val="en-CA"/>
        </w:rPr>
      </w:pPr>
      <w:r w:rsidRPr="00455F2E">
        <w:rPr>
          <w:b/>
          <w:szCs w:val="22"/>
          <w:lang w:val="en-CA"/>
        </w:rPr>
        <w:t xml:space="preserve">Canon </w:t>
      </w:r>
      <w:proofErr w:type="spellStart"/>
      <w:r w:rsidRPr="00455F2E">
        <w:rPr>
          <w:b/>
          <w:szCs w:val="22"/>
          <w:lang w:val="en-CA"/>
        </w:rPr>
        <w:t>Inc</w:t>
      </w:r>
      <w:proofErr w:type="spellEnd"/>
      <w:r w:rsidRPr="00455F2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E0F45" w14:textId="77777777" w:rsidR="00A65449" w:rsidRDefault="00A65449">
      <w:r>
        <w:separator/>
      </w:r>
    </w:p>
  </w:endnote>
  <w:endnote w:type="continuationSeparator" w:id="0">
    <w:p w14:paraId="251D0D28" w14:textId="77777777" w:rsidR="00A65449" w:rsidRDefault="00A6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D7912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F1A3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1A33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1A3CC" w14:textId="77777777" w:rsidR="00A65449" w:rsidRDefault="00A65449">
      <w:r>
        <w:separator/>
      </w:r>
    </w:p>
  </w:footnote>
  <w:footnote w:type="continuationSeparator" w:id="0">
    <w:p w14:paraId="5027CC52" w14:textId="77777777" w:rsidR="00A65449" w:rsidRDefault="00A65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0A49E8"/>
    <w:multiLevelType w:val="hybridMultilevel"/>
    <w:tmpl w:val="0CC4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 Rosewarne">
    <w15:presenceInfo w15:providerId="AD" w15:userId="S-1-5-21-3476776179-3898477418-3775315542-1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7B4"/>
    <w:rsid w:val="000308A3"/>
    <w:rsid w:val="000458BC"/>
    <w:rsid w:val="00045C41"/>
    <w:rsid w:val="00046C03"/>
    <w:rsid w:val="00065039"/>
    <w:rsid w:val="00071FE3"/>
    <w:rsid w:val="0007614F"/>
    <w:rsid w:val="00081398"/>
    <w:rsid w:val="000B05DF"/>
    <w:rsid w:val="000B0C0F"/>
    <w:rsid w:val="000B1C6B"/>
    <w:rsid w:val="000B4FF9"/>
    <w:rsid w:val="000C09AC"/>
    <w:rsid w:val="000C6E5E"/>
    <w:rsid w:val="000E00F3"/>
    <w:rsid w:val="000E0802"/>
    <w:rsid w:val="000E0C18"/>
    <w:rsid w:val="000F158C"/>
    <w:rsid w:val="000F1A33"/>
    <w:rsid w:val="00102F3D"/>
    <w:rsid w:val="00124E38"/>
    <w:rsid w:val="0012580B"/>
    <w:rsid w:val="00131F90"/>
    <w:rsid w:val="0013458C"/>
    <w:rsid w:val="0013526E"/>
    <w:rsid w:val="00146152"/>
    <w:rsid w:val="00154C3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9DD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188A"/>
    <w:rsid w:val="00275BCF"/>
    <w:rsid w:val="00291E36"/>
    <w:rsid w:val="00292257"/>
    <w:rsid w:val="002A54E0"/>
    <w:rsid w:val="002B1595"/>
    <w:rsid w:val="002B191D"/>
    <w:rsid w:val="002D0AF6"/>
    <w:rsid w:val="002E0D08"/>
    <w:rsid w:val="002F164D"/>
    <w:rsid w:val="003021BC"/>
    <w:rsid w:val="00306206"/>
    <w:rsid w:val="00317D85"/>
    <w:rsid w:val="003202F1"/>
    <w:rsid w:val="00327C56"/>
    <w:rsid w:val="003315A1"/>
    <w:rsid w:val="003373EC"/>
    <w:rsid w:val="00342FF4"/>
    <w:rsid w:val="00344E5A"/>
    <w:rsid w:val="00346148"/>
    <w:rsid w:val="003669EA"/>
    <w:rsid w:val="003703F5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761"/>
    <w:rsid w:val="0049445A"/>
    <w:rsid w:val="004A2824"/>
    <w:rsid w:val="004A2A63"/>
    <w:rsid w:val="004B210C"/>
    <w:rsid w:val="004C18EE"/>
    <w:rsid w:val="004C4B6D"/>
    <w:rsid w:val="004D405F"/>
    <w:rsid w:val="004E4F4F"/>
    <w:rsid w:val="004E6789"/>
    <w:rsid w:val="004F61E3"/>
    <w:rsid w:val="00502E10"/>
    <w:rsid w:val="0051015C"/>
    <w:rsid w:val="00515015"/>
    <w:rsid w:val="00516CF1"/>
    <w:rsid w:val="00531AE9"/>
    <w:rsid w:val="00550A66"/>
    <w:rsid w:val="00561647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46D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241"/>
    <w:rsid w:val="006A1172"/>
    <w:rsid w:val="006B65D5"/>
    <w:rsid w:val="006C5D39"/>
    <w:rsid w:val="006D6D9B"/>
    <w:rsid w:val="006E2810"/>
    <w:rsid w:val="006E5417"/>
    <w:rsid w:val="006F0794"/>
    <w:rsid w:val="007023DE"/>
    <w:rsid w:val="00704CDE"/>
    <w:rsid w:val="00712F60"/>
    <w:rsid w:val="00720E3B"/>
    <w:rsid w:val="0074393F"/>
    <w:rsid w:val="00745F6B"/>
    <w:rsid w:val="0075585E"/>
    <w:rsid w:val="00770571"/>
    <w:rsid w:val="007768FF"/>
    <w:rsid w:val="00781444"/>
    <w:rsid w:val="007824D3"/>
    <w:rsid w:val="00787D55"/>
    <w:rsid w:val="00796EE3"/>
    <w:rsid w:val="007A0933"/>
    <w:rsid w:val="007A6BC0"/>
    <w:rsid w:val="007A7D29"/>
    <w:rsid w:val="007B4AB8"/>
    <w:rsid w:val="007D1181"/>
    <w:rsid w:val="007D55B4"/>
    <w:rsid w:val="007E01A3"/>
    <w:rsid w:val="007F1F8B"/>
    <w:rsid w:val="007F67A1"/>
    <w:rsid w:val="00811C05"/>
    <w:rsid w:val="008206C8"/>
    <w:rsid w:val="00850B7F"/>
    <w:rsid w:val="0085319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5D9"/>
    <w:rsid w:val="00955F6D"/>
    <w:rsid w:val="009756BE"/>
    <w:rsid w:val="00977C16"/>
    <w:rsid w:val="0098551D"/>
    <w:rsid w:val="0099518F"/>
    <w:rsid w:val="009A09F2"/>
    <w:rsid w:val="009A2510"/>
    <w:rsid w:val="009A523D"/>
    <w:rsid w:val="009B02A1"/>
    <w:rsid w:val="009D5B6C"/>
    <w:rsid w:val="009D7CE6"/>
    <w:rsid w:val="009F496B"/>
    <w:rsid w:val="00A01439"/>
    <w:rsid w:val="00A02E61"/>
    <w:rsid w:val="00A05CFF"/>
    <w:rsid w:val="00A13048"/>
    <w:rsid w:val="00A414F2"/>
    <w:rsid w:val="00A42265"/>
    <w:rsid w:val="00A46843"/>
    <w:rsid w:val="00A56B97"/>
    <w:rsid w:val="00A6093D"/>
    <w:rsid w:val="00A6544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56D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198"/>
    <w:rsid w:val="00B94B06"/>
    <w:rsid w:val="00B94C28"/>
    <w:rsid w:val="00BC10BA"/>
    <w:rsid w:val="00BC3F17"/>
    <w:rsid w:val="00BC5AFD"/>
    <w:rsid w:val="00BD2B99"/>
    <w:rsid w:val="00C00DDE"/>
    <w:rsid w:val="00C04F43"/>
    <w:rsid w:val="00C0609D"/>
    <w:rsid w:val="00C10B34"/>
    <w:rsid w:val="00C115AB"/>
    <w:rsid w:val="00C13ED1"/>
    <w:rsid w:val="00C26CCB"/>
    <w:rsid w:val="00C30249"/>
    <w:rsid w:val="00C357B3"/>
    <w:rsid w:val="00C3723B"/>
    <w:rsid w:val="00C42466"/>
    <w:rsid w:val="00C44C9F"/>
    <w:rsid w:val="00C606C9"/>
    <w:rsid w:val="00C80288"/>
    <w:rsid w:val="00C84003"/>
    <w:rsid w:val="00C90650"/>
    <w:rsid w:val="00C97D78"/>
    <w:rsid w:val="00CC2AAE"/>
    <w:rsid w:val="00CC5A42"/>
    <w:rsid w:val="00CD0EAB"/>
    <w:rsid w:val="00CD7123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0C2"/>
    <w:rsid w:val="00D807BF"/>
    <w:rsid w:val="00D82FCC"/>
    <w:rsid w:val="00DA17FC"/>
    <w:rsid w:val="00DA7887"/>
    <w:rsid w:val="00DB2C26"/>
    <w:rsid w:val="00DD02F4"/>
    <w:rsid w:val="00DD3EFD"/>
    <w:rsid w:val="00DD6622"/>
    <w:rsid w:val="00DE1C7C"/>
    <w:rsid w:val="00DE6B43"/>
    <w:rsid w:val="00DF2573"/>
    <w:rsid w:val="00E11923"/>
    <w:rsid w:val="00E12E52"/>
    <w:rsid w:val="00E262D4"/>
    <w:rsid w:val="00E36250"/>
    <w:rsid w:val="00E47F2D"/>
    <w:rsid w:val="00E54511"/>
    <w:rsid w:val="00E55D8D"/>
    <w:rsid w:val="00E61DAC"/>
    <w:rsid w:val="00E61EDB"/>
    <w:rsid w:val="00E72B80"/>
    <w:rsid w:val="00E75FE3"/>
    <w:rsid w:val="00E83F15"/>
    <w:rsid w:val="00E86C4C"/>
    <w:rsid w:val="00E907A3"/>
    <w:rsid w:val="00E92F21"/>
    <w:rsid w:val="00EA4ACC"/>
    <w:rsid w:val="00EA5AE0"/>
    <w:rsid w:val="00EB2D5C"/>
    <w:rsid w:val="00EB56E1"/>
    <w:rsid w:val="00EB7AB1"/>
    <w:rsid w:val="00EC7883"/>
    <w:rsid w:val="00EE7CD8"/>
    <w:rsid w:val="00EF37F6"/>
    <w:rsid w:val="00EF48CC"/>
    <w:rsid w:val="00F00801"/>
    <w:rsid w:val="00F02D9B"/>
    <w:rsid w:val="00F2488D"/>
    <w:rsid w:val="00F3556C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0D6"/>
    <w:rsid w:val="00FC2405"/>
    <w:rsid w:val="00FD01C2"/>
    <w:rsid w:val="00FE5265"/>
    <w:rsid w:val="00FE595C"/>
    <w:rsid w:val="00FF0CE3"/>
    <w:rsid w:val="00FF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12E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ED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isra.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12048-0F32-4EFA-8674-A165D73E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904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</cp:lastModifiedBy>
  <cp:revision>23</cp:revision>
  <cp:lastPrinted>1900-01-01T08:00:00Z</cp:lastPrinted>
  <dcterms:created xsi:type="dcterms:W3CDTF">2018-10-03T07:23:00Z</dcterms:created>
  <dcterms:modified xsi:type="dcterms:W3CDTF">2019-03-19T11:01:00Z</dcterms:modified>
</cp:coreProperties>
</file>