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5035F" w14:paraId="7E96CA4B" w14:textId="77777777" w:rsidTr="000962AC">
        <w:tc>
          <w:tcPr>
            <w:tcW w:w="6300" w:type="dxa"/>
          </w:tcPr>
          <w:p w14:paraId="18E03134" w14:textId="57BF9C51" w:rsidR="006C5D39" w:rsidRPr="00E5035F" w:rsidRDefault="00EF37F6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3A6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5035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35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35F">
              <w:rPr>
                <w:b/>
                <w:szCs w:val="22"/>
                <w:lang w:val="en-CA"/>
              </w:rPr>
              <w:t xml:space="preserve">Joint </w:t>
            </w:r>
            <w:r w:rsidR="006C5D39" w:rsidRPr="00E5035F">
              <w:rPr>
                <w:b/>
                <w:szCs w:val="22"/>
                <w:lang w:val="en-CA"/>
              </w:rPr>
              <w:t xml:space="preserve">Video </w:t>
            </w:r>
            <w:r w:rsidR="00F712E9" w:rsidRPr="00E5035F">
              <w:rPr>
                <w:b/>
                <w:szCs w:val="22"/>
                <w:lang w:val="en-CA"/>
              </w:rPr>
              <w:t>Experts</w:t>
            </w:r>
            <w:r w:rsidR="009D7CE6" w:rsidRPr="00E5035F">
              <w:rPr>
                <w:b/>
                <w:szCs w:val="22"/>
                <w:lang w:val="en-CA"/>
              </w:rPr>
              <w:t xml:space="preserve"> Team</w:t>
            </w:r>
            <w:r w:rsidR="006C5D39" w:rsidRPr="00E5035F">
              <w:rPr>
                <w:b/>
                <w:szCs w:val="22"/>
                <w:lang w:val="en-CA"/>
              </w:rPr>
              <w:t xml:space="preserve"> (</w:t>
            </w:r>
            <w:r w:rsidR="009D7CE6" w:rsidRPr="00E5035F">
              <w:rPr>
                <w:b/>
                <w:szCs w:val="22"/>
                <w:lang w:val="en-CA"/>
              </w:rPr>
              <w:t>JVET</w:t>
            </w:r>
            <w:r w:rsidR="006C5D39" w:rsidRPr="00E5035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35F" w:rsidRDefault="00E54511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rPr>
                <w:b/>
                <w:szCs w:val="22"/>
                <w:lang w:val="en-CA"/>
              </w:rPr>
              <w:t xml:space="preserve">of </w:t>
            </w:r>
            <w:r w:rsidR="007F1F8B" w:rsidRPr="00E5035F">
              <w:rPr>
                <w:b/>
                <w:szCs w:val="22"/>
                <w:lang w:val="en-CA"/>
              </w:rPr>
              <w:t>ITU-T SG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16 WP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3 and ISO/IEC JTC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1/SC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29/WG</w:t>
            </w:r>
            <w:r w:rsidR="005E1AC6" w:rsidRPr="00E5035F">
              <w:rPr>
                <w:b/>
                <w:szCs w:val="22"/>
                <w:lang w:val="en-CA"/>
              </w:rPr>
              <w:t> </w:t>
            </w:r>
            <w:r w:rsidR="007F1F8B" w:rsidRPr="00E5035F">
              <w:rPr>
                <w:b/>
                <w:szCs w:val="22"/>
                <w:lang w:val="en-CA"/>
              </w:rPr>
              <w:t>11</w:t>
            </w:r>
          </w:p>
          <w:p w14:paraId="19908E82" w14:textId="2C5BB7AB" w:rsidR="00E61DAC" w:rsidRPr="00E5035F" w:rsidRDefault="002E4085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szCs w:val="22"/>
                <w:lang w:val="en-CA"/>
              </w:rPr>
            </w:pPr>
            <w:r w:rsidRPr="00E5035F">
              <w:t xml:space="preserve">14th Meeting: </w:t>
            </w:r>
            <w:r w:rsidRPr="00E5035F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35B87001" w:rsidR="008A4B4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u w:val="single"/>
                <w:lang w:val="en-CA"/>
              </w:rPr>
            </w:pPr>
            <w:r w:rsidRPr="00E5035F">
              <w:rPr>
                <w:lang w:val="en-CA"/>
              </w:rPr>
              <w:t>Document</w:t>
            </w:r>
            <w:r w:rsidR="006C5D39" w:rsidRPr="00E5035F">
              <w:rPr>
                <w:lang w:val="en-CA"/>
              </w:rPr>
              <w:t xml:space="preserve">: </w:t>
            </w:r>
            <w:r w:rsidR="009D7CE6" w:rsidRPr="00E5035F">
              <w:rPr>
                <w:lang w:val="en-CA"/>
              </w:rPr>
              <w:t>JVET</w:t>
            </w:r>
            <w:r w:rsidRPr="00E5035F">
              <w:rPr>
                <w:lang w:val="en-CA"/>
              </w:rPr>
              <w:t>-</w:t>
            </w:r>
            <w:r w:rsidR="002E4085" w:rsidRPr="00E5035F">
              <w:rPr>
                <w:lang w:val="en-CA"/>
              </w:rPr>
              <w:t>N</w:t>
            </w:r>
            <w:r w:rsidR="00B52ABF">
              <w:rPr>
                <w:lang w:val="en-CA"/>
              </w:rPr>
              <w:t>0099</w:t>
            </w:r>
          </w:p>
        </w:tc>
      </w:tr>
    </w:tbl>
    <w:p w14:paraId="79DBA597" w14:textId="77777777" w:rsidR="00E61DAC" w:rsidRPr="00E5035F" w:rsidRDefault="00E61DAC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5035F" w14:paraId="188D2B50" w14:textId="77777777" w:rsidTr="000962AC">
        <w:tc>
          <w:tcPr>
            <w:tcW w:w="1458" w:type="dxa"/>
          </w:tcPr>
          <w:p w14:paraId="7A6C85EB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9F68EE" w:rsidR="00E61DAC" w:rsidRPr="00E5035F" w:rsidRDefault="00D84BC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5035F">
              <w:rPr>
                <w:b/>
                <w:szCs w:val="22"/>
                <w:lang w:val="en-CA"/>
              </w:rPr>
              <w:t>AHG12</w:t>
            </w:r>
            <w:r w:rsidR="00D04848">
              <w:rPr>
                <w:b/>
                <w:szCs w:val="22"/>
                <w:lang w:val="en-CA"/>
              </w:rPr>
              <w:t>/AHG17</w:t>
            </w:r>
            <w:r w:rsidRPr="00E5035F">
              <w:rPr>
                <w:b/>
                <w:szCs w:val="22"/>
                <w:lang w:val="en-CA"/>
              </w:rPr>
              <w:t xml:space="preserve">: </w:t>
            </w:r>
            <w:r w:rsidR="002923CF" w:rsidRPr="00E5035F">
              <w:rPr>
                <w:b/>
                <w:szCs w:val="22"/>
                <w:lang w:val="en-CA"/>
              </w:rPr>
              <w:t xml:space="preserve">On </w:t>
            </w:r>
            <w:r w:rsidR="000719C8">
              <w:rPr>
                <w:b/>
                <w:szCs w:val="22"/>
                <w:lang w:val="en-CA"/>
              </w:rPr>
              <w:t>Sub-picture parameter set</w:t>
            </w:r>
          </w:p>
        </w:tc>
      </w:tr>
      <w:tr w:rsidR="00E61DAC" w:rsidRPr="00E5035F" w14:paraId="3D8B01B2" w14:textId="77777777" w:rsidTr="000962AC">
        <w:tc>
          <w:tcPr>
            <w:tcW w:w="1458" w:type="dxa"/>
          </w:tcPr>
          <w:p w14:paraId="7AC356CE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A4958" w:rsidR="00E61DAC" w:rsidRPr="00E5035F" w:rsidRDefault="0013458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</w:t>
            </w:r>
            <w:r w:rsidR="00E61DAC" w:rsidRPr="00E5035F">
              <w:rPr>
                <w:szCs w:val="22"/>
                <w:lang w:val="en-CA"/>
              </w:rPr>
              <w:t xml:space="preserve">ocument to </w:t>
            </w:r>
            <w:r w:rsidR="009D7CE6" w:rsidRPr="00E5035F">
              <w:rPr>
                <w:szCs w:val="22"/>
                <w:lang w:val="en-CA"/>
              </w:rPr>
              <w:t>JVET</w:t>
            </w:r>
          </w:p>
        </w:tc>
      </w:tr>
      <w:tr w:rsidR="00E61DAC" w:rsidRPr="00E5035F" w14:paraId="7E6D99E3" w14:textId="77777777" w:rsidTr="000962AC">
        <w:tc>
          <w:tcPr>
            <w:tcW w:w="1458" w:type="dxa"/>
          </w:tcPr>
          <w:p w14:paraId="18CCDCD6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8A320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Proposal</w:t>
            </w:r>
          </w:p>
        </w:tc>
      </w:tr>
      <w:tr w:rsidR="00E61DAC" w:rsidRPr="00E5035F" w14:paraId="714CD808" w14:textId="77777777" w:rsidTr="000962AC">
        <w:tc>
          <w:tcPr>
            <w:tcW w:w="1458" w:type="dxa"/>
          </w:tcPr>
          <w:p w14:paraId="4DB59313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Author(s) or</w:t>
            </w:r>
            <w:r w:rsidRPr="00E5035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378B83" w:rsidR="00E61DAC" w:rsidRPr="00E5035F" w:rsidRDefault="00CF1212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</w:t>
            </w:r>
            <w:r w:rsidR="00C33B2A" w:rsidRPr="00E5035F">
              <w:rPr>
                <w:szCs w:val="22"/>
                <w:lang w:val="en-CA"/>
              </w:rPr>
              <w:t>, Ahmad Hamza</w:t>
            </w:r>
            <w:r w:rsidR="00246C92" w:rsidRPr="00E5035F">
              <w:rPr>
                <w:szCs w:val="22"/>
                <w:lang w:val="en-CA"/>
              </w:rPr>
              <w:t xml:space="preserve"> </w:t>
            </w:r>
            <w:r w:rsidR="00E61DAC" w:rsidRPr="00E5035F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Pr="00E5035F">
              <w:rPr>
                <w:szCs w:val="22"/>
                <w:lang w:val="en-CA"/>
              </w:rPr>
              <w:br/>
              <w:t>Suite 300</w:t>
            </w:r>
            <w:r w:rsidRPr="00E5035F"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br/>
              <w:t>Tel:</w:t>
            </w:r>
            <w:r w:rsidRPr="00E5035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D07A83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br/>
            </w:r>
            <w:r w:rsidR="00CF1212" w:rsidRPr="00E5035F">
              <w:rPr>
                <w:szCs w:val="22"/>
                <w:lang w:val="en-CA"/>
              </w:rPr>
              <w:t>1-858-210-4807</w:t>
            </w:r>
            <w:r w:rsidRPr="00E5035F">
              <w:rPr>
                <w:szCs w:val="22"/>
                <w:lang w:val="en-CA"/>
              </w:rPr>
              <w:br/>
            </w:r>
            <w:r w:rsidR="00CF121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E5035F" w14:paraId="49AFAA61" w14:textId="77777777" w:rsidTr="000962AC">
        <w:tc>
          <w:tcPr>
            <w:tcW w:w="1458" w:type="dxa"/>
          </w:tcPr>
          <w:p w14:paraId="2C08AF6B" w14:textId="77777777" w:rsidR="00E61DAC" w:rsidRPr="00E5035F" w:rsidRDefault="00E61DAC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i/>
                <w:szCs w:val="22"/>
                <w:lang w:val="en-CA"/>
              </w:rPr>
            </w:pPr>
            <w:r w:rsidRPr="00E5035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5408DA" w:rsidR="00E61DAC" w:rsidRPr="00E5035F" w:rsidRDefault="00CF1212" w:rsidP="00D03F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proofErr w:type="spellStart"/>
            <w:r w:rsidRPr="00E5035F">
              <w:rPr>
                <w:szCs w:val="22"/>
                <w:lang w:val="en-CA"/>
              </w:rPr>
              <w:t>InterDigital</w:t>
            </w:r>
            <w:proofErr w:type="spellEnd"/>
            <w:r w:rsidRPr="00E5035F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E5035F" w:rsidRDefault="00E61DAC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jc w:val="center"/>
        <w:rPr>
          <w:szCs w:val="22"/>
          <w:lang w:val="en-CA"/>
        </w:rPr>
      </w:pPr>
      <w:r w:rsidRPr="00E5035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5035F" w:rsidRDefault="00275BCF" w:rsidP="00D03F08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Abstract</w:t>
      </w:r>
    </w:p>
    <w:p w14:paraId="5042049F" w14:textId="033DB52C" w:rsidR="003A17C0" w:rsidRDefault="00847895" w:rsidP="00C808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C808EC">
        <w:rPr>
          <w:szCs w:val="22"/>
          <w:lang w:val="en-CA"/>
        </w:rPr>
        <w:t xml:space="preserve">The contribution proposes </w:t>
      </w:r>
      <w:r w:rsidR="00C808EC" w:rsidRPr="00C808EC">
        <w:rPr>
          <w:szCs w:val="22"/>
          <w:lang w:val="en-CA"/>
        </w:rPr>
        <w:t>a new parameter set, sub-picture parameter set</w:t>
      </w:r>
      <w:r w:rsidR="006C4467">
        <w:rPr>
          <w:szCs w:val="22"/>
          <w:lang w:val="en-CA"/>
        </w:rPr>
        <w:t xml:space="preserve"> (SPPS)</w:t>
      </w:r>
      <w:r w:rsidR="00C808EC" w:rsidRPr="00C808EC">
        <w:rPr>
          <w:szCs w:val="22"/>
          <w:lang w:val="en-CA"/>
        </w:rPr>
        <w:t>, to meet the agreed design goal of “</w:t>
      </w:r>
      <w:r w:rsidR="00C808EC" w:rsidRPr="006C4467">
        <w:rPr>
          <w:i/>
          <w:szCs w:val="22"/>
          <w:lang w:val="en-CA"/>
        </w:rPr>
        <w:t>extracting VCL NAL units of a subset of MCTSs from one VVC bitstream and reposition them to another VVC bitstream without substantial difficulty (e.g. without VLC-level modifications)</w:t>
      </w:r>
      <w:r w:rsidR="00C808EC">
        <w:rPr>
          <w:szCs w:val="22"/>
          <w:lang w:val="en-CA"/>
        </w:rPr>
        <w:t>”.</w:t>
      </w:r>
    </w:p>
    <w:p w14:paraId="3036962B" w14:textId="2022F8F4" w:rsidR="00C808EC" w:rsidRPr="00C808EC" w:rsidRDefault="004C5438" w:rsidP="00C808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2025C3">
        <w:rPr>
          <w:szCs w:val="22"/>
          <w:lang w:val="en-CA"/>
        </w:rPr>
        <w:t>sub-picture</w:t>
      </w:r>
      <w:r>
        <w:rPr>
          <w:szCs w:val="22"/>
          <w:lang w:val="en-CA"/>
        </w:rPr>
        <w:t xml:space="preserve"> may refer to its own sub-picture parameter set (SPPS). </w:t>
      </w:r>
      <w:r w:rsidR="00C808EC">
        <w:rPr>
          <w:szCs w:val="22"/>
          <w:lang w:val="en-CA"/>
        </w:rPr>
        <w:t xml:space="preserve">A sub-picture parameter set comprises </w:t>
      </w:r>
      <w:r w:rsidR="002025C3">
        <w:rPr>
          <w:szCs w:val="22"/>
          <w:lang w:val="en-CA"/>
        </w:rPr>
        <w:t xml:space="preserve">sub-picture level </w:t>
      </w:r>
      <w:r w:rsidR="00C808EC">
        <w:rPr>
          <w:szCs w:val="22"/>
          <w:lang w:val="en-CA"/>
        </w:rPr>
        <w:t>syntax elements</w:t>
      </w:r>
      <w:r>
        <w:rPr>
          <w:szCs w:val="22"/>
          <w:lang w:val="en-CA"/>
        </w:rPr>
        <w:t xml:space="preserve">, and a PPS </w:t>
      </w:r>
      <w:r w:rsidR="00D632FA">
        <w:rPr>
          <w:szCs w:val="22"/>
          <w:lang w:val="en-CA"/>
        </w:rPr>
        <w:t xml:space="preserve">syntax is simplified to </w:t>
      </w:r>
      <w:r>
        <w:rPr>
          <w:szCs w:val="22"/>
          <w:lang w:val="en-CA"/>
        </w:rPr>
        <w:t xml:space="preserve">comprise </w:t>
      </w:r>
      <w:r w:rsidR="00D632FA">
        <w:rPr>
          <w:szCs w:val="22"/>
          <w:lang w:val="en-CA"/>
        </w:rPr>
        <w:t xml:space="preserve">picture </w:t>
      </w:r>
      <w:r w:rsidR="002025C3">
        <w:rPr>
          <w:szCs w:val="22"/>
          <w:lang w:val="en-CA"/>
        </w:rPr>
        <w:t>level</w:t>
      </w:r>
      <w:r w:rsidR="00D632FA">
        <w:rPr>
          <w:szCs w:val="22"/>
          <w:lang w:val="en-CA"/>
        </w:rPr>
        <w:t xml:space="preserve"> syntax elements </w:t>
      </w:r>
      <w:r>
        <w:rPr>
          <w:szCs w:val="22"/>
          <w:lang w:val="en-CA"/>
        </w:rPr>
        <w:t xml:space="preserve">for the </w:t>
      </w:r>
      <w:r w:rsidR="002025C3">
        <w:rPr>
          <w:szCs w:val="22"/>
          <w:lang w:val="en-CA"/>
        </w:rPr>
        <w:t>composite</w:t>
      </w:r>
      <w:r>
        <w:rPr>
          <w:szCs w:val="22"/>
          <w:lang w:val="en-CA"/>
        </w:rPr>
        <w:t xml:space="preserve"> </w:t>
      </w:r>
      <w:r w:rsidR="00D632FA">
        <w:rPr>
          <w:szCs w:val="22"/>
          <w:lang w:val="en-CA"/>
        </w:rPr>
        <w:t xml:space="preserve">output </w:t>
      </w:r>
      <w:r>
        <w:rPr>
          <w:szCs w:val="22"/>
          <w:lang w:val="en-CA"/>
        </w:rPr>
        <w:t>picture.</w:t>
      </w:r>
      <w:r w:rsidR="008116F4">
        <w:rPr>
          <w:szCs w:val="22"/>
          <w:lang w:val="en-CA"/>
        </w:rPr>
        <w:t xml:space="preserve"> </w:t>
      </w:r>
    </w:p>
    <w:p w14:paraId="2382D6B5" w14:textId="77777777" w:rsidR="007370C7" w:rsidRPr="00E5035F" w:rsidRDefault="007370C7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 w:rsidRPr="00E5035F">
        <w:rPr>
          <w:rFonts w:cs="Times New Roman"/>
          <w:lang w:val="en-CA"/>
        </w:rPr>
        <w:t>Introduction</w:t>
      </w:r>
    </w:p>
    <w:p w14:paraId="00F220DA" w14:textId="07AE1D91" w:rsidR="005A1B17" w:rsidRDefault="00157457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360</w:t>
      </w:r>
      <w:r w:rsidR="00D976E4">
        <w:rPr>
          <w:lang w:val="en-CA"/>
        </w:rPr>
        <w:t xml:space="preserve">-degree video viewport-dependent streaming requires the capability to extract independent decodable sub-pictures or MCTSs from multiple </w:t>
      </w:r>
      <w:r w:rsidR="004F7CCB">
        <w:rPr>
          <w:lang w:val="en-CA"/>
        </w:rPr>
        <w:t xml:space="preserve">input </w:t>
      </w:r>
      <w:r w:rsidR="00D976E4">
        <w:rPr>
          <w:lang w:val="en-CA"/>
        </w:rPr>
        <w:t>video bitstreams and reposition them to an output bitstream</w:t>
      </w:r>
      <w:r w:rsidR="00207911" w:rsidRPr="00E5035F">
        <w:rPr>
          <w:lang w:val="en-CA"/>
        </w:rPr>
        <w:t>.</w:t>
      </w:r>
      <w:r w:rsidR="00D976E4">
        <w:rPr>
          <w:lang w:val="en-CA"/>
        </w:rPr>
        <w:t xml:space="preserve"> Each sub-picture may be coded at different resolutions, </w:t>
      </w:r>
      <w:r w:rsidR="004F7CCB">
        <w:rPr>
          <w:lang w:val="en-CA"/>
        </w:rPr>
        <w:t xml:space="preserve">coding </w:t>
      </w:r>
      <w:r w:rsidR="00D976E4">
        <w:rPr>
          <w:lang w:val="en-CA"/>
        </w:rPr>
        <w:t>configuration</w:t>
      </w:r>
      <w:r w:rsidR="004F7CCB">
        <w:rPr>
          <w:lang w:val="en-CA"/>
        </w:rPr>
        <w:t xml:space="preserve"> </w:t>
      </w:r>
      <w:r w:rsidR="00D976E4">
        <w:rPr>
          <w:lang w:val="en-CA"/>
        </w:rPr>
        <w:t xml:space="preserve">(e.g. IDR interval) and quality. </w:t>
      </w:r>
      <w:r w:rsidR="00247C34">
        <w:rPr>
          <w:lang w:val="en-CA"/>
        </w:rPr>
        <w:t xml:space="preserve">Current parameter set design and the activation process </w:t>
      </w:r>
      <w:r w:rsidR="0082539B">
        <w:rPr>
          <w:lang w:val="en-CA"/>
        </w:rPr>
        <w:t>may be optimized</w:t>
      </w:r>
      <w:r w:rsidR="008116F4">
        <w:rPr>
          <w:lang w:val="en-CA"/>
        </w:rPr>
        <w:t xml:space="preserve"> to streamline</w:t>
      </w:r>
      <w:r w:rsidR="00247C34">
        <w:rPr>
          <w:lang w:val="en-CA"/>
        </w:rPr>
        <w:t xml:space="preserve"> the sub-picture extraction and reposition process.</w:t>
      </w:r>
    </w:p>
    <w:p w14:paraId="37220DD4" w14:textId="7AA7ECF1" w:rsidR="00E9234A" w:rsidRDefault="004F7CCB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JVET-M0261 </w:t>
      </w:r>
      <w:r w:rsidR="008116F4">
        <w:rPr>
          <w:lang w:val="en-CA"/>
        </w:rPr>
        <w:t xml:space="preserve">option 3 </w:t>
      </w:r>
      <w:r>
        <w:rPr>
          <w:lang w:val="en-CA"/>
        </w:rPr>
        <w:t xml:space="preserve">proposed each sub-picture to refer to its own PPS and sub-pictures are treated like pictures in the decoding process. </w:t>
      </w:r>
      <w:r w:rsidR="00D31AD1">
        <w:rPr>
          <w:lang w:val="en-CA"/>
        </w:rPr>
        <w:t>It simplifies the extraction and reposition process as the activated PPS can be extracted and repositioned along with the associated sub-picture VCL NAL unit</w:t>
      </w:r>
      <w:r w:rsidR="007E1F7D">
        <w:rPr>
          <w:lang w:val="en-CA"/>
        </w:rPr>
        <w:t xml:space="preserve"> </w:t>
      </w:r>
      <w:r w:rsidR="008116F4">
        <w:rPr>
          <w:lang w:val="en-CA"/>
        </w:rPr>
        <w:t>straightforwardly</w:t>
      </w:r>
      <w:r w:rsidR="00D31AD1">
        <w:rPr>
          <w:lang w:val="en-CA"/>
        </w:rPr>
        <w:t xml:space="preserve">. While </w:t>
      </w:r>
      <w:r w:rsidR="008116F4">
        <w:rPr>
          <w:lang w:val="en-CA"/>
        </w:rPr>
        <w:t>the</w:t>
      </w:r>
      <w:r w:rsidR="007E1F7D">
        <w:rPr>
          <w:lang w:val="en-CA"/>
        </w:rPr>
        <w:t xml:space="preserve"> PPS activation for </w:t>
      </w:r>
      <w:r w:rsidR="009D3479">
        <w:rPr>
          <w:lang w:val="en-CA"/>
        </w:rPr>
        <w:t xml:space="preserve">both </w:t>
      </w:r>
      <w:r w:rsidR="008116F4">
        <w:rPr>
          <w:lang w:val="en-CA"/>
        </w:rPr>
        <w:t>composite</w:t>
      </w:r>
      <w:r w:rsidR="007E1F7D">
        <w:rPr>
          <w:lang w:val="en-CA"/>
        </w:rPr>
        <w:t xml:space="preserve"> picture and its sub-pictures</w:t>
      </w:r>
      <w:r w:rsidR="008116F4">
        <w:rPr>
          <w:lang w:val="en-CA"/>
        </w:rPr>
        <w:t xml:space="preserve"> is not </w:t>
      </w:r>
      <w:r w:rsidR="0082539B">
        <w:rPr>
          <w:lang w:val="en-CA"/>
        </w:rPr>
        <w:t>elaborated</w:t>
      </w:r>
      <w:r w:rsidR="00D31AD1">
        <w:rPr>
          <w:lang w:val="en-CA"/>
        </w:rPr>
        <w:t xml:space="preserve">. This </w:t>
      </w:r>
      <w:r w:rsidR="00E778F0">
        <w:rPr>
          <w:lang w:val="en-CA"/>
        </w:rPr>
        <w:t>contribution</w:t>
      </w:r>
      <w:r w:rsidR="00D31AD1">
        <w:rPr>
          <w:lang w:val="en-CA"/>
        </w:rPr>
        <w:t xml:space="preserve"> </w:t>
      </w:r>
      <w:r w:rsidR="00210673">
        <w:rPr>
          <w:lang w:val="en-CA"/>
        </w:rPr>
        <w:t>keeps</w:t>
      </w:r>
      <w:r w:rsidR="00D31AD1">
        <w:rPr>
          <w:lang w:val="en-CA"/>
        </w:rPr>
        <w:t xml:space="preserve"> PPS </w:t>
      </w:r>
      <w:r w:rsidR="00E778F0">
        <w:rPr>
          <w:lang w:val="en-CA"/>
        </w:rPr>
        <w:t xml:space="preserve">to be </w:t>
      </w:r>
      <w:r w:rsidR="00D31AD1">
        <w:rPr>
          <w:lang w:val="en-CA"/>
        </w:rPr>
        <w:t xml:space="preserve">activated for the </w:t>
      </w:r>
      <w:r w:rsidR="008116F4">
        <w:rPr>
          <w:lang w:val="en-CA"/>
        </w:rPr>
        <w:t>composite</w:t>
      </w:r>
      <w:r w:rsidR="00D31AD1">
        <w:rPr>
          <w:lang w:val="en-CA"/>
        </w:rPr>
        <w:t xml:space="preserve"> picture and </w:t>
      </w:r>
      <w:r w:rsidR="00E778F0">
        <w:rPr>
          <w:lang w:val="en-CA"/>
        </w:rPr>
        <w:t xml:space="preserve">proposes a new </w:t>
      </w:r>
      <w:r w:rsidR="00D31AD1">
        <w:rPr>
          <w:lang w:val="en-CA"/>
        </w:rPr>
        <w:t xml:space="preserve">sub-picture parameter set </w:t>
      </w:r>
      <w:r w:rsidR="00E778F0">
        <w:rPr>
          <w:lang w:val="en-CA"/>
        </w:rPr>
        <w:t xml:space="preserve">to be </w:t>
      </w:r>
      <w:r w:rsidR="00D31AD1">
        <w:rPr>
          <w:lang w:val="en-CA"/>
        </w:rPr>
        <w:t xml:space="preserve">activated for each sub-picture. </w:t>
      </w:r>
      <w:r w:rsidR="00E778F0">
        <w:rPr>
          <w:lang w:val="en-CA"/>
        </w:rPr>
        <w:t xml:space="preserve">Each sub-picture </w:t>
      </w:r>
      <w:r w:rsidR="008116F4">
        <w:rPr>
          <w:lang w:val="en-CA"/>
        </w:rPr>
        <w:t xml:space="preserve">may </w:t>
      </w:r>
      <w:r w:rsidR="00E778F0">
        <w:rPr>
          <w:lang w:val="en-CA"/>
        </w:rPr>
        <w:t xml:space="preserve">refer to </w:t>
      </w:r>
      <w:r w:rsidR="009F0B21">
        <w:rPr>
          <w:lang w:val="en-CA"/>
        </w:rPr>
        <w:t xml:space="preserve">its own SPPS and </w:t>
      </w:r>
      <w:r w:rsidR="009D3479">
        <w:rPr>
          <w:lang w:val="en-CA"/>
        </w:rPr>
        <w:t xml:space="preserve">a </w:t>
      </w:r>
      <w:r w:rsidR="009F0B21">
        <w:rPr>
          <w:lang w:val="en-CA"/>
        </w:rPr>
        <w:t>SPPS may refer to a PPS.</w:t>
      </w:r>
    </w:p>
    <w:p w14:paraId="53A50338" w14:textId="452F9B52" w:rsidR="004F7CCB" w:rsidRDefault="000C0B46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_Ref3212252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10D3A">
        <w:t xml:space="preserve">Figure </w:t>
      </w:r>
      <w:r w:rsidR="00C10D3A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SPPS activated for each sub-</w:t>
      </w:r>
      <w:r w:rsidR="00BB48D0">
        <w:rPr>
          <w:lang w:val="en-CA"/>
        </w:rPr>
        <w:t>picture</w:t>
      </w:r>
      <w:r>
        <w:rPr>
          <w:lang w:val="en-CA"/>
        </w:rPr>
        <w:t xml:space="preserve"> before and after extraction and reposition.</w:t>
      </w:r>
      <w:r w:rsidR="00910475">
        <w:rPr>
          <w:lang w:val="en-CA"/>
        </w:rPr>
        <w:t xml:space="preserve"> </w:t>
      </w:r>
      <w:r w:rsidR="009D3479">
        <w:rPr>
          <w:lang w:val="en-CA"/>
        </w:rPr>
        <w:t>L</w:t>
      </w:r>
      <w:r w:rsidR="00E9234A">
        <w:rPr>
          <w:lang w:val="en-CA"/>
        </w:rPr>
        <w:t xml:space="preserve">et’s assume a picture can be encoded into </w:t>
      </w:r>
      <w:r w:rsidR="009D3479">
        <w:rPr>
          <w:lang w:val="en-CA"/>
        </w:rPr>
        <w:t>a</w:t>
      </w:r>
      <w:r w:rsidR="00E9234A">
        <w:rPr>
          <w:lang w:val="en-CA"/>
        </w:rPr>
        <w:t xml:space="preserve"> high-resolution </w:t>
      </w:r>
      <w:r w:rsidR="009D3479">
        <w:rPr>
          <w:lang w:val="en-CA"/>
        </w:rPr>
        <w:t xml:space="preserve">picture with 4 </w:t>
      </w:r>
      <w:r w:rsidR="00E9234A">
        <w:rPr>
          <w:lang w:val="en-CA"/>
        </w:rPr>
        <w:t xml:space="preserve">sub-pictures (#0, #1, #2 and #3) and </w:t>
      </w:r>
      <w:r w:rsidR="009D3479">
        <w:rPr>
          <w:lang w:val="en-CA"/>
        </w:rPr>
        <w:t>a</w:t>
      </w:r>
      <w:r w:rsidR="00E9234A">
        <w:rPr>
          <w:lang w:val="en-CA"/>
        </w:rPr>
        <w:t xml:space="preserve"> low-resolution </w:t>
      </w:r>
      <w:r w:rsidR="009D3479">
        <w:rPr>
          <w:lang w:val="en-CA"/>
        </w:rPr>
        <w:t xml:space="preserve">with 4 </w:t>
      </w:r>
      <w:r w:rsidR="00E9234A">
        <w:rPr>
          <w:lang w:val="en-CA"/>
        </w:rPr>
        <w:t xml:space="preserve">sub-pictures (#a, #b, #c and #d). Depending on the viewport, high-resolution sub-pictures and low-resolution sub-pictures may be </w:t>
      </w:r>
      <w:r w:rsidR="009D3479">
        <w:rPr>
          <w:lang w:val="en-CA"/>
        </w:rPr>
        <w:t xml:space="preserve">extracted and </w:t>
      </w:r>
      <w:r w:rsidR="00E9234A">
        <w:rPr>
          <w:lang w:val="en-CA"/>
        </w:rPr>
        <w:t xml:space="preserve">combined </w:t>
      </w:r>
      <w:r w:rsidR="00F26B32">
        <w:rPr>
          <w:lang w:val="en-CA"/>
        </w:rPr>
        <w:t>into</w:t>
      </w:r>
      <w:r w:rsidR="00E9234A">
        <w:rPr>
          <w:lang w:val="en-CA"/>
        </w:rPr>
        <w:t xml:space="preserve"> a</w:t>
      </w:r>
      <w:r w:rsidR="00153B0D">
        <w:rPr>
          <w:lang w:val="en-CA"/>
        </w:rPr>
        <w:t>n</w:t>
      </w:r>
      <w:r w:rsidR="00E9234A">
        <w:rPr>
          <w:lang w:val="en-CA"/>
        </w:rPr>
        <w:t xml:space="preserve"> output picture</w:t>
      </w:r>
      <w:r w:rsidR="00153B0D">
        <w:rPr>
          <w:lang w:val="en-CA"/>
        </w:rPr>
        <w:t>.</w:t>
      </w:r>
      <w:r w:rsidR="00E9234A">
        <w:rPr>
          <w:lang w:val="en-CA"/>
        </w:rPr>
        <w:t xml:space="preserve"> </w:t>
      </w:r>
      <w:r w:rsidR="00910475">
        <w:rPr>
          <w:lang w:val="en-CA"/>
        </w:rPr>
        <w:t xml:space="preserve">Each sub-picture within a picture may refer to its </w:t>
      </w:r>
      <w:r w:rsidR="007E1F7D">
        <w:rPr>
          <w:lang w:val="en-CA"/>
        </w:rPr>
        <w:t>own</w:t>
      </w:r>
      <w:r w:rsidR="00910475">
        <w:rPr>
          <w:lang w:val="en-CA"/>
        </w:rPr>
        <w:t xml:space="preserve"> SPPS </w:t>
      </w:r>
      <w:r w:rsidR="00E9234A">
        <w:rPr>
          <w:lang w:val="en-CA"/>
        </w:rPr>
        <w:t>(e.g. SPPS #0, #1, #2</w:t>
      </w:r>
      <w:r w:rsidR="00153B0D">
        <w:rPr>
          <w:lang w:val="en-CA"/>
        </w:rPr>
        <w:t>,</w:t>
      </w:r>
      <w:r w:rsidR="00E9234A">
        <w:rPr>
          <w:lang w:val="en-CA"/>
        </w:rPr>
        <w:t xml:space="preserve"> #3</w:t>
      </w:r>
      <w:r w:rsidR="00153B0D">
        <w:rPr>
          <w:lang w:val="en-CA"/>
        </w:rPr>
        <w:t>, #A or #B</w:t>
      </w:r>
      <w:r w:rsidR="00E9234A">
        <w:rPr>
          <w:lang w:val="en-CA"/>
        </w:rPr>
        <w:t xml:space="preserve">), </w:t>
      </w:r>
      <w:r w:rsidR="00910475">
        <w:rPr>
          <w:lang w:val="en-CA"/>
        </w:rPr>
        <w:t xml:space="preserve">and </w:t>
      </w:r>
      <w:r w:rsidR="009D3479">
        <w:rPr>
          <w:lang w:val="en-CA"/>
        </w:rPr>
        <w:t xml:space="preserve">the </w:t>
      </w:r>
      <w:r w:rsidR="00153B0D">
        <w:rPr>
          <w:lang w:val="en-CA"/>
        </w:rPr>
        <w:t>SPPS</w:t>
      </w:r>
      <w:r w:rsidR="00E9234A">
        <w:rPr>
          <w:lang w:val="en-CA"/>
        </w:rPr>
        <w:t xml:space="preserve"> </w:t>
      </w:r>
      <w:r w:rsidR="00F26B32">
        <w:rPr>
          <w:lang w:val="en-CA"/>
        </w:rPr>
        <w:t>referred by</w:t>
      </w:r>
      <w:r w:rsidR="00153B0D">
        <w:rPr>
          <w:lang w:val="en-CA"/>
        </w:rPr>
        <w:t xml:space="preserve"> the sub-pictures within a composite picture </w:t>
      </w:r>
      <w:r w:rsidR="009D3479">
        <w:rPr>
          <w:lang w:val="en-CA"/>
        </w:rPr>
        <w:t xml:space="preserve">shall </w:t>
      </w:r>
      <w:r w:rsidR="00E9234A">
        <w:rPr>
          <w:lang w:val="en-CA"/>
        </w:rPr>
        <w:t xml:space="preserve">refer to </w:t>
      </w:r>
      <w:r w:rsidR="00153B0D">
        <w:rPr>
          <w:lang w:val="en-CA"/>
        </w:rPr>
        <w:t>the same</w:t>
      </w:r>
      <w:r w:rsidR="00910475">
        <w:rPr>
          <w:lang w:val="en-CA"/>
        </w:rPr>
        <w:t xml:space="preserve"> PPS </w:t>
      </w:r>
      <w:r w:rsidR="00E9234A">
        <w:rPr>
          <w:lang w:val="en-CA"/>
        </w:rPr>
        <w:t xml:space="preserve">(e.g. PPS #0 </w:t>
      </w:r>
      <w:r w:rsidR="00153B0D">
        <w:rPr>
          <w:lang w:val="en-CA"/>
        </w:rPr>
        <w:t>or</w:t>
      </w:r>
      <w:r w:rsidR="00E9234A">
        <w:rPr>
          <w:lang w:val="en-CA"/>
        </w:rPr>
        <w:t xml:space="preserve"> #1) </w:t>
      </w:r>
      <w:r w:rsidR="009D3479">
        <w:rPr>
          <w:lang w:val="en-CA"/>
        </w:rPr>
        <w:t xml:space="preserve">which is </w:t>
      </w:r>
      <w:r w:rsidR="00E9234A">
        <w:rPr>
          <w:lang w:val="en-CA"/>
        </w:rPr>
        <w:t>activated for the</w:t>
      </w:r>
      <w:r w:rsidR="00910475">
        <w:rPr>
          <w:lang w:val="en-CA"/>
        </w:rPr>
        <w:t xml:space="preserve"> </w:t>
      </w:r>
      <w:r w:rsidR="002025C3">
        <w:rPr>
          <w:lang w:val="en-CA"/>
        </w:rPr>
        <w:t xml:space="preserve">composite </w:t>
      </w:r>
      <w:r w:rsidR="00910475">
        <w:rPr>
          <w:lang w:val="en-CA"/>
        </w:rPr>
        <w:t>picture</w:t>
      </w:r>
      <w:r w:rsidR="00C20811">
        <w:rPr>
          <w:lang w:val="en-CA"/>
        </w:rPr>
        <w:t>.</w:t>
      </w:r>
      <w:r w:rsidR="00910475">
        <w:rPr>
          <w:lang w:val="en-CA"/>
        </w:rPr>
        <w:t xml:space="preserve"> </w:t>
      </w:r>
      <w:r w:rsidR="007E1F7D">
        <w:rPr>
          <w:lang w:val="en-CA"/>
        </w:rPr>
        <w:t>Each</w:t>
      </w:r>
      <w:r w:rsidR="00910475">
        <w:rPr>
          <w:lang w:val="en-CA"/>
        </w:rPr>
        <w:t xml:space="preserve"> </w:t>
      </w:r>
      <w:r w:rsidR="009D3479">
        <w:rPr>
          <w:lang w:val="en-CA"/>
        </w:rPr>
        <w:t xml:space="preserve">extracted </w:t>
      </w:r>
      <w:r w:rsidR="007E1F7D">
        <w:rPr>
          <w:lang w:val="en-CA"/>
        </w:rPr>
        <w:t xml:space="preserve">sub-picture </w:t>
      </w:r>
      <w:r w:rsidR="009D3479">
        <w:rPr>
          <w:lang w:val="en-CA"/>
        </w:rPr>
        <w:t>and</w:t>
      </w:r>
      <w:r w:rsidR="007E1F7D">
        <w:rPr>
          <w:lang w:val="en-CA"/>
        </w:rPr>
        <w:t xml:space="preserve"> the associated SPPS</w:t>
      </w:r>
      <w:r w:rsidR="00910475">
        <w:rPr>
          <w:lang w:val="en-CA"/>
        </w:rPr>
        <w:t xml:space="preserve"> </w:t>
      </w:r>
      <w:r w:rsidR="007E1F7D">
        <w:rPr>
          <w:lang w:val="en-CA"/>
        </w:rPr>
        <w:t>can be</w:t>
      </w:r>
      <w:r w:rsidR="00910475">
        <w:rPr>
          <w:lang w:val="en-CA"/>
        </w:rPr>
        <w:t xml:space="preserve"> passed through to the output bitstream</w:t>
      </w:r>
      <w:r w:rsidR="009D3479">
        <w:rPr>
          <w:lang w:val="en-CA"/>
        </w:rPr>
        <w:t>.</w:t>
      </w:r>
      <w:r w:rsidR="00910475">
        <w:rPr>
          <w:lang w:val="en-CA"/>
        </w:rPr>
        <w:t xml:space="preserve"> </w:t>
      </w:r>
      <w:r w:rsidR="009D3479">
        <w:rPr>
          <w:lang w:val="en-CA"/>
        </w:rPr>
        <w:t>A</w:t>
      </w:r>
      <w:r w:rsidR="00910475">
        <w:rPr>
          <w:lang w:val="en-CA"/>
        </w:rPr>
        <w:t xml:space="preserve"> </w:t>
      </w:r>
      <w:r w:rsidR="00C20811">
        <w:rPr>
          <w:lang w:val="en-CA"/>
        </w:rPr>
        <w:t xml:space="preserve">new </w:t>
      </w:r>
      <w:r w:rsidR="00910475">
        <w:rPr>
          <w:lang w:val="en-CA"/>
        </w:rPr>
        <w:t xml:space="preserve">PPS </w:t>
      </w:r>
      <w:r w:rsidR="00E9234A">
        <w:rPr>
          <w:lang w:val="en-CA"/>
        </w:rPr>
        <w:t xml:space="preserve">(e.g. PPS #2 </w:t>
      </w:r>
      <w:r w:rsidR="00F26B32">
        <w:rPr>
          <w:lang w:val="en-CA"/>
        </w:rPr>
        <w:t>or</w:t>
      </w:r>
      <w:r w:rsidR="00E9234A">
        <w:rPr>
          <w:lang w:val="en-CA"/>
        </w:rPr>
        <w:t xml:space="preserve"> PPS #3) </w:t>
      </w:r>
      <w:r w:rsidR="00F26B32">
        <w:rPr>
          <w:lang w:val="en-CA"/>
        </w:rPr>
        <w:t>is</w:t>
      </w:r>
      <w:r w:rsidR="00910475">
        <w:rPr>
          <w:lang w:val="en-CA"/>
        </w:rPr>
        <w:t xml:space="preserve"> activated for the output picture. </w:t>
      </w:r>
      <w:r w:rsidR="009D3479">
        <w:rPr>
          <w:lang w:val="en-CA"/>
        </w:rPr>
        <w:t xml:space="preserve">The PPS reference id at SPPS </w:t>
      </w:r>
      <w:r w:rsidR="00F26B32">
        <w:rPr>
          <w:lang w:val="en-CA"/>
        </w:rPr>
        <w:t>can be</w:t>
      </w:r>
      <w:r w:rsidR="009D3479">
        <w:rPr>
          <w:lang w:val="en-CA"/>
        </w:rPr>
        <w:t xml:space="preserve"> updated to refer to new PPS, and </w:t>
      </w:r>
      <w:r w:rsidR="00CE0406">
        <w:rPr>
          <w:lang w:val="en-CA"/>
        </w:rPr>
        <w:t>none of the syntax element</w:t>
      </w:r>
      <w:r w:rsidR="009D3479">
        <w:rPr>
          <w:lang w:val="en-CA"/>
        </w:rPr>
        <w:t xml:space="preserve"> </w:t>
      </w:r>
      <w:r w:rsidR="00153B0D">
        <w:rPr>
          <w:lang w:val="en-CA"/>
        </w:rPr>
        <w:t>in tile group header</w:t>
      </w:r>
      <w:r w:rsidR="00CE0406">
        <w:rPr>
          <w:lang w:val="en-CA"/>
        </w:rPr>
        <w:t xml:space="preserve"> needs to be </w:t>
      </w:r>
      <w:r w:rsidR="004F0492">
        <w:rPr>
          <w:lang w:val="en-CA"/>
        </w:rPr>
        <w:t>modified</w:t>
      </w:r>
      <w:r w:rsidR="00153B0D">
        <w:rPr>
          <w:lang w:val="en-CA"/>
        </w:rPr>
        <w:t>.</w:t>
      </w:r>
    </w:p>
    <w:p w14:paraId="32003B59" w14:textId="5DC66C5D" w:rsidR="000C0B46" w:rsidRDefault="009F7853" w:rsidP="008A7D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03810DE" wp14:editId="4D415624">
            <wp:extent cx="5943600" cy="470662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sp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0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49E9B" w14:textId="18D5E522" w:rsidR="000C0B46" w:rsidRDefault="000C0B46" w:rsidP="000C0B46">
      <w:pPr>
        <w:pStyle w:val="Caption"/>
      </w:pPr>
      <w:bookmarkStart w:id="0" w:name="_Ref3212252"/>
      <w:r>
        <w:t xml:space="preserve">Figure </w:t>
      </w:r>
      <w:r w:rsidR="00B13F86">
        <w:rPr>
          <w:noProof/>
        </w:rPr>
        <w:fldChar w:fldCharType="begin"/>
      </w:r>
      <w:r w:rsidR="00B13F86">
        <w:rPr>
          <w:noProof/>
        </w:rPr>
        <w:instrText xml:space="preserve"> SEQ Figure \* ARABIC </w:instrText>
      </w:r>
      <w:r w:rsidR="00B13F86">
        <w:rPr>
          <w:noProof/>
        </w:rPr>
        <w:fldChar w:fldCharType="separate"/>
      </w:r>
      <w:r w:rsidR="00C10D3A">
        <w:rPr>
          <w:noProof/>
        </w:rPr>
        <w:t>1</w:t>
      </w:r>
      <w:r w:rsidR="00B13F86">
        <w:rPr>
          <w:noProof/>
        </w:rPr>
        <w:fldChar w:fldCharType="end"/>
      </w:r>
      <w:bookmarkEnd w:id="0"/>
      <w:r>
        <w:t xml:space="preserve"> PPS and SPPS reference example for sub-pictures</w:t>
      </w:r>
    </w:p>
    <w:p w14:paraId="576B2076" w14:textId="38640A43" w:rsidR="006D5B10" w:rsidRDefault="009F7853" w:rsidP="006D5B10">
      <w:r>
        <w:fldChar w:fldCharType="begin"/>
      </w:r>
      <w:r>
        <w:instrText xml:space="preserve"> REF _Ref3281406 \h </w:instrText>
      </w:r>
      <w:r>
        <w:fldChar w:fldCharType="separate"/>
      </w:r>
      <w:r w:rsidR="00C10D3A">
        <w:t xml:space="preserve">Figure </w:t>
      </w:r>
      <w:r w:rsidR="00C10D3A">
        <w:rPr>
          <w:noProof/>
        </w:rPr>
        <w:t>2</w:t>
      </w:r>
      <w:r>
        <w:fldChar w:fldCharType="end"/>
      </w:r>
      <w:r>
        <w:t xml:space="preserve"> shows the general SPS, PPS and SPPS </w:t>
      </w:r>
      <w:r w:rsidR="003B777F">
        <w:t>activation</w:t>
      </w:r>
      <w:r>
        <w:t xml:space="preserve"> example, </w:t>
      </w:r>
      <w:r w:rsidR="00E74A20">
        <w:t xml:space="preserve">a </w:t>
      </w:r>
      <w:r>
        <w:t>sub-picture or tile group may refer to a SPPS, and a SPPS may refer to a PPS and a PPS may refer to a SPS.</w:t>
      </w:r>
    </w:p>
    <w:p w14:paraId="667A28A4" w14:textId="45AB4DF3" w:rsidR="009F7853" w:rsidRDefault="009F7853" w:rsidP="00750D64">
      <w:pPr>
        <w:jc w:val="center"/>
      </w:pPr>
      <w:r>
        <w:rPr>
          <w:noProof/>
        </w:rPr>
        <w:drawing>
          <wp:inline distT="0" distB="0" distL="0" distR="0" wp14:anchorId="35B4EA45" wp14:editId="2951518F">
            <wp:extent cx="3790171" cy="1800062"/>
            <wp:effectExtent l="0" t="0" r="127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sp-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662" cy="1820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A4369" w14:textId="44C9FE26" w:rsidR="009F7853" w:rsidRPr="006D5B10" w:rsidRDefault="009F7853" w:rsidP="009F7853">
      <w:pPr>
        <w:pStyle w:val="Caption"/>
      </w:pPr>
      <w:bookmarkStart w:id="1" w:name="_Ref3281406"/>
      <w:r>
        <w:t xml:space="preserve">Figure </w:t>
      </w:r>
      <w:r w:rsidR="00CE0406">
        <w:rPr>
          <w:noProof/>
        </w:rPr>
        <w:fldChar w:fldCharType="begin"/>
      </w:r>
      <w:r w:rsidR="00CE0406">
        <w:rPr>
          <w:noProof/>
        </w:rPr>
        <w:instrText xml:space="preserve"> SEQ Figure \* ARABIC </w:instrText>
      </w:r>
      <w:r w:rsidR="00CE0406">
        <w:rPr>
          <w:noProof/>
        </w:rPr>
        <w:fldChar w:fldCharType="separate"/>
      </w:r>
      <w:r w:rsidR="00C10D3A">
        <w:rPr>
          <w:noProof/>
        </w:rPr>
        <w:t>2</w:t>
      </w:r>
      <w:r w:rsidR="00CE0406">
        <w:rPr>
          <w:noProof/>
        </w:rPr>
        <w:fldChar w:fldCharType="end"/>
      </w:r>
      <w:bookmarkEnd w:id="1"/>
      <w:r>
        <w:t xml:space="preserve"> parameter set </w:t>
      </w:r>
      <w:r w:rsidR="003B777F">
        <w:t>activation</w:t>
      </w:r>
      <w:r>
        <w:t xml:space="preserve"> example</w:t>
      </w:r>
    </w:p>
    <w:p w14:paraId="11DB94CE" w14:textId="0462E755" w:rsidR="007608EF" w:rsidRDefault="00210673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>
        <w:rPr>
          <w:rFonts w:cs="Times New Roman"/>
          <w:lang w:val="en-CA"/>
        </w:rPr>
        <w:t>Sub-picture Parameter Set</w:t>
      </w:r>
    </w:p>
    <w:p w14:paraId="61515B47" w14:textId="619FDE73" w:rsidR="0030508D" w:rsidRDefault="003C71F1" w:rsidP="0030508D">
      <w:pPr>
        <w:rPr>
          <w:lang w:val="en-CA"/>
        </w:rPr>
      </w:pPr>
      <w:r>
        <w:rPr>
          <w:lang w:val="en-CA"/>
        </w:rPr>
        <w:t>Sub-picture parameter set inherits most parameters from PPS except tile group configuration since “</w:t>
      </w:r>
      <w:r w:rsidRPr="003C71F1">
        <w:rPr>
          <w:i/>
          <w:lang w:val="en-CA"/>
        </w:rPr>
        <w:t>it is required that each MCTS/sub-picture contains only one tile group</w:t>
      </w:r>
      <w:r>
        <w:rPr>
          <w:lang w:val="en-CA"/>
        </w:rPr>
        <w:t>” as agreed in 13</w:t>
      </w:r>
      <w:r w:rsidRPr="003C71F1">
        <w:rPr>
          <w:vertAlign w:val="superscript"/>
          <w:lang w:val="en-CA"/>
        </w:rPr>
        <w:t>th</w:t>
      </w:r>
      <w:r>
        <w:rPr>
          <w:lang w:val="en-CA"/>
        </w:rPr>
        <w:t xml:space="preserve"> JVET meeting.</w:t>
      </w:r>
      <w:r w:rsidR="003A19F7">
        <w:rPr>
          <w:lang w:val="en-CA"/>
        </w:rPr>
        <w:t xml:space="preserve"> </w:t>
      </w:r>
      <w:r w:rsidR="00E01960">
        <w:rPr>
          <w:lang w:val="en-CA"/>
        </w:rPr>
        <w:fldChar w:fldCharType="begin"/>
      </w:r>
      <w:r w:rsidR="00E01960">
        <w:rPr>
          <w:lang w:val="en-CA"/>
        </w:rPr>
        <w:instrText xml:space="preserve"> REF _Ref3223948 \h </w:instrText>
      </w:r>
      <w:r w:rsidR="00E01960">
        <w:rPr>
          <w:lang w:val="en-CA"/>
        </w:rPr>
      </w:r>
      <w:r w:rsidR="00E01960">
        <w:rPr>
          <w:lang w:val="en-CA"/>
        </w:rPr>
        <w:fldChar w:fldCharType="separate"/>
      </w:r>
      <w:r w:rsidR="00C10D3A">
        <w:t xml:space="preserve">Table </w:t>
      </w:r>
      <w:r w:rsidR="00C10D3A">
        <w:rPr>
          <w:noProof/>
        </w:rPr>
        <w:t>1</w:t>
      </w:r>
      <w:r w:rsidR="00E01960">
        <w:rPr>
          <w:lang w:val="en-CA"/>
        </w:rPr>
        <w:fldChar w:fldCharType="end"/>
      </w:r>
      <w:r w:rsidR="00E01960">
        <w:rPr>
          <w:lang w:val="en-CA"/>
        </w:rPr>
        <w:t xml:space="preserve"> shows the syntax struct of proposed SPPS.</w:t>
      </w:r>
      <w:r w:rsidR="00C10D3A">
        <w:rPr>
          <w:lang w:val="en-CA"/>
        </w:rPr>
        <w:t xml:space="preserve"> </w:t>
      </w:r>
      <w:r w:rsidR="007051E0">
        <w:rPr>
          <w:lang w:val="en-CA"/>
        </w:rPr>
        <w:t xml:space="preserve">Those syntax elements not from PPS are highlighted in </w:t>
      </w:r>
      <w:proofErr w:type="gramStart"/>
      <w:r w:rsidR="007051E0" w:rsidRPr="00E5035F">
        <w:rPr>
          <w:highlight w:val="cyan"/>
          <w:lang w:val="en-CA"/>
        </w:rPr>
        <w:t>turquoise</w:t>
      </w:r>
      <w:r w:rsidR="007051E0" w:rsidRPr="00E5035F">
        <w:t xml:space="preserve"> </w:t>
      </w:r>
      <w:r w:rsidR="007051E0">
        <w:t>.</w:t>
      </w:r>
      <w:proofErr w:type="gramEnd"/>
      <w:r w:rsidR="007051E0">
        <w:t xml:space="preserve"> </w:t>
      </w:r>
      <w:r w:rsidR="00C10D3A" w:rsidRPr="00E5035F">
        <w:t xml:space="preserve">The tile partitioning syntax elements are </w:t>
      </w:r>
      <w:r w:rsidR="00C10D3A">
        <w:t>shows</w:t>
      </w:r>
      <w:r w:rsidR="00C10D3A" w:rsidRPr="00E5035F">
        <w:t xml:space="preserve"> in </w:t>
      </w:r>
      <w:r w:rsidR="00C10D3A" w:rsidRPr="00E5035F">
        <w:fldChar w:fldCharType="begin"/>
      </w:r>
      <w:r w:rsidR="00C10D3A" w:rsidRPr="00E5035F">
        <w:instrText xml:space="preserve"> REF _Ref3042238 \h </w:instrText>
      </w:r>
      <w:r w:rsidR="00C10D3A">
        <w:instrText xml:space="preserve"> \* MERGEFORMAT </w:instrText>
      </w:r>
      <w:r w:rsidR="00C10D3A" w:rsidRPr="00E5035F">
        <w:fldChar w:fldCharType="separate"/>
      </w:r>
      <w:r w:rsidR="00C10D3A" w:rsidRPr="00E5035F">
        <w:t xml:space="preserve">Table </w:t>
      </w:r>
      <w:r w:rsidR="00C10D3A">
        <w:rPr>
          <w:noProof/>
        </w:rPr>
        <w:t>2</w:t>
      </w:r>
      <w:r w:rsidR="00C10D3A" w:rsidRPr="00E5035F">
        <w:fldChar w:fldCharType="end"/>
      </w:r>
      <w:r w:rsidR="00C10D3A" w:rsidRPr="00E5035F">
        <w:t>.</w:t>
      </w:r>
    </w:p>
    <w:p w14:paraId="1E3400E8" w14:textId="75B27841" w:rsidR="003A19F7" w:rsidRDefault="003A19F7" w:rsidP="003A19F7">
      <w:pPr>
        <w:pStyle w:val="Caption"/>
        <w:rPr>
          <w:lang w:val="en-CA"/>
        </w:rPr>
      </w:pPr>
      <w:bookmarkStart w:id="2" w:name="_Ref3223948"/>
      <w:r>
        <w:lastRenderedPageBreak/>
        <w:t xml:space="preserve">Table </w:t>
      </w:r>
      <w:r w:rsidR="00925566">
        <w:rPr>
          <w:noProof/>
        </w:rPr>
        <w:fldChar w:fldCharType="begin"/>
      </w:r>
      <w:r w:rsidR="00925566">
        <w:rPr>
          <w:noProof/>
        </w:rPr>
        <w:instrText xml:space="preserve"> SEQ Table \* ARABIC </w:instrText>
      </w:r>
      <w:r w:rsidR="00925566">
        <w:rPr>
          <w:noProof/>
        </w:rPr>
        <w:fldChar w:fldCharType="separate"/>
      </w:r>
      <w:r w:rsidR="00C10D3A">
        <w:rPr>
          <w:noProof/>
        </w:rPr>
        <w:t>1</w:t>
      </w:r>
      <w:r w:rsidR="00925566">
        <w:rPr>
          <w:noProof/>
        </w:rPr>
        <w:fldChar w:fldCharType="end"/>
      </w:r>
      <w:bookmarkEnd w:id="2"/>
      <w:r>
        <w:t xml:space="preserve"> Proposed sub-picture parameter set </w:t>
      </w:r>
      <w:r w:rsidR="00CF3516">
        <w:t xml:space="preserve">syntax </w:t>
      </w:r>
      <w:r>
        <w:t>(SPPS)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A19F7" w:rsidRPr="00DE0F0E" w14:paraId="21E57965" w14:textId="77777777" w:rsidTr="00B13F86">
        <w:trPr>
          <w:cantSplit/>
          <w:jc w:val="center"/>
        </w:trPr>
        <w:tc>
          <w:tcPr>
            <w:tcW w:w="7920" w:type="dxa"/>
          </w:tcPr>
          <w:p w14:paraId="7F716A11" w14:textId="225BCE23" w:rsidR="003A19F7" w:rsidRPr="00DE0F0E" w:rsidRDefault="0016765C" w:rsidP="00B13F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sub</w:t>
            </w:r>
            <w:r w:rsidR="003A19F7"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CFF1C17" w14:textId="77777777" w:rsidR="003A19F7" w:rsidRPr="00DE0F0E" w:rsidRDefault="003A19F7" w:rsidP="00B13F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A19F7" w:rsidRPr="00DE0F0E" w14:paraId="638AA7E5" w14:textId="77777777" w:rsidTr="00B13F86">
        <w:trPr>
          <w:cantSplit/>
          <w:jc w:val="center"/>
        </w:trPr>
        <w:tc>
          <w:tcPr>
            <w:tcW w:w="7920" w:type="dxa"/>
          </w:tcPr>
          <w:p w14:paraId="7B6EE5C3" w14:textId="1881EF05" w:rsidR="003A19F7" w:rsidRPr="00DE0F0E" w:rsidRDefault="003A19F7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16765C" w:rsidRPr="003B2CEA">
              <w:rPr>
                <w:b/>
                <w:bCs/>
                <w:noProof/>
                <w:highlight w:val="cyan"/>
                <w:lang w:val="en-CA"/>
              </w:rPr>
              <w:t>s</w:t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pps_</w:t>
            </w:r>
            <w:r w:rsidR="00952859" w:rsidRPr="003B2CEA">
              <w:rPr>
                <w:b/>
                <w:bCs/>
                <w:noProof/>
                <w:highlight w:val="cyan"/>
                <w:lang w:val="en-CA"/>
              </w:rPr>
              <w:t>sub</w:t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68717461" w14:textId="77777777" w:rsidR="003A19F7" w:rsidRPr="00DE0F0E" w:rsidRDefault="003A19F7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A19F7" w:rsidRPr="00DE0F0E" w14:paraId="6B76B7CD" w14:textId="77777777" w:rsidTr="00B13F86">
        <w:trPr>
          <w:cantSplit/>
          <w:jc w:val="center"/>
        </w:trPr>
        <w:tc>
          <w:tcPr>
            <w:tcW w:w="7920" w:type="dxa"/>
          </w:tcPr>
          <w:p w14:paraId="5957E34B" w14:textId="1A6B8572" w:rsidR="003A19F7" w:rsidRPr="00DE0F0E" w:rsidRDefault="003A19F7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777629" w:rsidRPr="003B2CEA">
              <w:rPr>
                <w:b/>
                <w:bCs/>
                <w:noProof/>
                <w:highlight w:val="cyan"/>
                <w:lang w:val="en-CA"/>
              </w:rPr>
              <w:t>s</w:t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pps_</w:t>
            </w:r>
            <w:r w:rsidR="00777629" w:rsidRPr="003B2CEA">
              <w:rPr>
                <w:b/>
                <w:bCs/>
                <w:noProof/>
                <w:highlight w:val="cyan"/>
                <w:lang w:val="en-CA"/>
              </w:rPr>
              <w:t>pic</w:t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_parameter_set_id</w:t>
            </w:r>
          </w:p>
        </w:tc>
        <w:tc>
          <w:tcPr>
            <w:tcW w:w="1157" w:type="dxa"/>
          </w:tcPr>
          <w:p w14:paraId="1BB78BB1" w14:textId="11E0013D" w:rsidR="003A19F7" w:rsidRPr="00DE0F0E" w:rsidRDefault="003A19F7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74A20" w:rsidRPr="00DE0F0E" w14:paraId="61FC4665" w14:textId="77777777" w:rsidTr="00B13F86">
        <w:trPr>
          <w:cantSplit/>
          <w:jc w:val="center"/>
        </w:trPr>
        <w:tc>
          <w:tcPr>
            <w:tcW w:w="7920" w:type="dxa"/>
          </w:tcPr>
          <w:p w14:paraId="4BC011F9" w14:textId="4B5AB2BA" w:rsidR="00E74A20" w:rsidRPr="00DE0F0E" w:rsidRDefault="00E74A20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7051E0">
              <w:rPr>
                <w:bCs/>
                <w:noProof/>
                <w:highlight w:val="cyan"/>
              </w:rPr>
              <w:t>if( rect_tile_group_flag  &amp;&amp;  !</w:t>
            </w:r>
            <w:r w:rsidRPr="007051E0">
              <w:rPr>
                <w:noProof/>
                <w:highlight w:val="cyan"/>
                <w:lang w:val="en-CA" w:eastAsia="ko-KR"/>
              </w:rPr>
              <w:t xml:space="preserve"> single_tile_group_in_pic_flag</w:t>
            </w:r>
            <w:r w:rsidRPr="007051E0">
              <w:rPr>
                <w:bCs/>
                <w:noProof/>
                <w:highlight w:val="cyan"/>
              </w:rPr>
              <w:t>) {</w:t>
            </w:r>
          </w:p>
        </w:tc>
        <w:tc>
          <w:tcPr>
            <w:tcW w:w="1157" w:type="dxa"/>
          </w:tcPr>
          <w:p w14:paraId="227E4A7C" w14:textId="77777777" w:rsidR="00E74A20" w:rsidRPr="00DE0F0E" w:rsidRDefault="00E74A20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25021CB9" w14:textId="77777777" w:rsidTr="00B13F86">
        <w:trPr>
          <w:cantSplit/>
          <w:jc w:val="center"/>
        </w:trPr>
        <w:tc>
          <w:tcPr>
            <w:tcW w:w="7920" w:type="dxa"/>
          </w:tcPr>
          <w:p w14:paraId="44761DA5" w14:textId="6C2D53A0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75E7">
              <w:rPr>
                <w:b/>
                <w:bCs/>
                <w:noProof/>
                <w:lang w:val="en-CA"/>
              </w:rPr>
              <w:tab/>
            </w:r>
            <w:r w:rsidRPr="00FB75E7">
              <w:rPr>
                <w:b/>
                <w:bCs/>
                <w:noProof/>
                <w:lang w:val="en-CA"/>
              </w:rPr>
              <w:tab/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subpic_width_in_luma_samples</w:t>
            </w:r>
          </w:p>
        </w:tc>
        <w:tc>
          <w:tcPr>
            <w:tcW w:w="1157" w:type="dxa"/>
          </w:tcPr>
          <w:p w14:paraId="025C2B9F" w14:textId="241D446B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74A20" w:rsidRPr="00DE0F0E" w14:paraId="7DF55155" w14:textId="77777777" w:rsidTr="00B13F86">
        <w:trPr>
          <w:cantSplit/>
          <w:jc w:val="center"/>
        </w:trPr>
        <w:tc>
          <w:tcPr>
            <w:tcW w:w="7920" w:type="dxa"/>
          </w:tcPr>
          <w:p w14:paraId="5D14B442" w14:textId="38F89720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75E7">
              <w:rPr>
                <w:b/>
                <w:bCs/>
                <w:noProof/>
                <w:lang w:val="en-CA"/>
              </w:rPr>
              <w:tab/>
            </w:r>
            <w:r w:rsidRPr="00FB75E7">
              <w:rPr>
                <w:b/>
                <w:bCs/>
                <w:noProof/>
                <w:lang w:val="en-CA"/>
              </w:rPr>
              <w:tab/>
            </w:r>
            <w:r w:rsidRPr="003B2CEA">
              <w:rPr>
                <w:b/>
                <w:bCs/>
                <w:noProof/>
                <w:highlight w:val="cyan"/>
                <w:lang w:val="en-CA"/>
              </w:rPr>
              <w:t>subpic_height_in_luma_samples</w:t>
            </w:r>
          </w:p>
        </w:tc>
        <w:tc>
          <w:tcPr>
            <w:tcW w:w="1157" w:type="dxa"/>
          </w:tcPr>
          <w:p w14:paraId="7E542AA7" w14:textId="4A714349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A6C9E" w:rsidRPr="00DE0F0E" w14:paraId="1B9FA4F5" w14:textId="77777777" w:rsidTr="00B13F86">
        <w:trPr>
          <w:cantSplit/>
          <w:jc w:val="center"/>
        </w:trPr>
        <w:tc>
          <w:tcPr>
            <w:tcW w:w="7920" w:type="dxa"/>
          </w:tcPr>
          <w:p w14:paraId="0D7ED3CE" w14:textId="514A47BA" w:rsidR="003A6C9E" w:rsidRPr="003A6C9E" w:rsidRDefault="003A6C9E" w:rsidP="00E74A2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EE1C29">
              <w:rPr>
                <w:bCs/>
                <w:noProof/>
                <w:highlight w:val="cyan"/>
                <w:lang w:val="en-CA"/>
              </w:rPr>
              <w:t>tile_partitioning_struct()</w:t>
            </w:r>
          </w:p>
        </w:tc>
        <w:tc>
          <w:tcPr>
            <w:tcW w:w="1157" w:type="dxa"/>
          </w:tcPr>
          <w:p w14:paraId="55904B25" w14:textId="77777777" w:rsidR="003A6C9E" w:rsidRPr="00DE0F0E" w:rsidRDefault="003A6C9E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7D6886D3" w14:textId="77777777" w:rsidTr="00B13F86">
        <w:trPr>
          <w:cantSplit/>
          <w:jc w:val="center"/>
        </w:trPr>
        <w:tc>
          <w:tcPr>
            <w:tcW w:w="7920" w:type="dxa"/>
          </w:tcPr>
          <w:p w14:paraId="296CAD3B" w14:textId="3609FCFA" w:rsidR="00E74A20" w:rsidRPr="00FB75E7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B75E7">
              <w:rPr>
                <w:bCs/>
                <w:noProof/>
                <w:lang w:val="en-CA"/>
              </w:rPr>
              <w:tab/>
            </w:r>
            <w:r w:rsidRPr="007051E0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</w:tcPr>
          <w:p w14:paraId="493E7DAF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3809005D" w14:textId="77777777" w:rsidTr="00B13F86">
        <w:trPr>
          <w:cantSplit/>
          <w:jc w:val="center"/>
        </w:trPr>
        <w:tc>
          <w:tcPr>
            <w:tcW w:w="7920" w:type="dxa"/>
          </w:tcPr>
          <w:p w14:paraId="5BBAED01" w14:textId="29AE974B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2D23232B" w14:textId="5185DE1D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74A20" w:rsidRPr="008D23FE" w14:paraId="5114411C" w14:textId="77777777" w:rsidTr="00B13F86">
        <w:trPr>
          <w:cantSplit/>
          <w:jc w:val="center"/>
        </w:trPr>
        <w:tc>
          <w:tcPr>
            <w:tcW w:w="7920" w:type="dxa"/>
          </w:tcPr>
          <w:p w14:paraId="00060688" w14:textId="77777777" w:rsidR="00E74A20" w:rsidRPr="001226BB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cabac_init_present</w:t>
            </w:r>
            <w:r w:rsidRPr="009E05BE"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023547E8" w14:textId="77777777" w:rsidR="00E74A20" w:rsidRPr="008D23F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E74A20" w:rsidRPr="009E05BE" w14:paraId="16B15F89" w14:textId="77777777" w:rsidTr="00B13F86">
        <w:trPr>
          <w:cantSplit/>
          <w:jc w:val="center"/>
        </w:trPr>
        <w:tc>
          <w:tcPr>
            <w:tcW w:w="7920" w:type="dxa"/>
          </w:tcPr>
          <w:p w14:paraId="1112AEA7" w14:textId="77777777" w:rsidR="00E74A20" w:rsidRPr="00000E43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77708">
              <w:rPr>
                <w:bCs/>
                <w:noProof/>
              </w:rPr>
              <w:tab/>
              <w:t>for(</w:t>
            </w:r>
            <w:r>
              <w:rPr>
                <w:bCs/>
                <w:noProof/>
              </w:rPr>
              <w:t xml:space="preserve"> i = 0; i &lt; 2; i++ </w:t>
            </w:r>
            <w:r w:rsidRPr="00977708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14C2F804" w14:textId="77777777" w:rsidR="00E74A20" w:rsidRPr="009E05B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74A20" w:rsidRPr="009E05BE" w14:paraId="493195A6" w14:textId="77777777" w:rsidTr="00B13F86">
        <w:trPr>
          <w:cantSplit/>
          <w:jc w:val="center"/>
        </w:trPr>
        <w:tc>
          <w:tcPr>
            <w:tcW w:w="7920" w:type="dxa"/>
          </w:tcPr>
          <w:p w14:paraId="2DAAD972" w14:textId="77777777" w:rsidR="00E74A20" w:rsidRPr="009E05B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num_ref_idx_default_active_minus1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0E64B99E" w14:textId="77777777" w:rsidR="00E74A20" w:rsidRPr="009E05B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74A20" w:rsidRPr="009E05BE" w14:paraId="7EF7385D" w14:textId="77777777" w:rsidTr="00B13F86">
        <w:trPr>
          <w:cantSplit/>
          <w:jc w:val="center"/>
        </w:trPr>
        <w:tc>
          <w:tcPr>
            <w:tcW w:w="7920" w:type="dxa"/>
          </w:tcPr>
          <w:p w14:paraId="0E46E470" w14:textId="77777777" w:rsidR="00E74A20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rpl1_idx_present_flag</w:t>
            </w:r>
          </w:p>
        </w:tc>
        <w:tc>
          <w:tcPr>
            <w:tcW w:w="1157" w:type="dxa"/>
          </w:tcPr>
          <w:p w14:paraId="50B65C13" w14:textId="77777777" w:rsidR="00E74A20" w:rsidRPr="009E05B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</w:t>
            </w:r>
            <w:r>
              <w:rPr>
                <w:noProof/>
              </w:rPr>
              <w:t>1</w:t>
            </w:r>
            <w:r w:rsidRPr="009E05BE">
              <w:rPr>
                <w:noProof/>
              </w:rPr>
              <w:t>)</w:t>
            </w:r>
          </w:p>
        </w:tc>
      </w:tr>
      <w:tr w:rsidR="00E74A20" w:rsidRPr="00DE0F0E" w14:paraId="07926ABC" w14:textId="77777777" w:rsidTr="00B13F86">
        <w:trPr>
          <w:cantSplit/>
          <w:jc w:val="center"/>
        </w:trPr>
        <w:tc>
          <w:tcPr>
            <w:tcW w:w="7920" w:type="dxa"/>
          </w:tcPr>
          <w:p w14:paraId="6D3A4477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6F616CA8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E74A20" w:rsidRPr="00DE0F0E" w14:paraId="1AF0D7B8" w14:textId="77777777" w:rsidTr="00B13F86">
        <w:trPr>
          <w:cantSplit/>
          <w:jc w:val="center"/>
        </w:trPr>
        <w:tc>
          <w:tcPr>
            <w:tcW w:w="7920" w:type="dxa"/>
          </w:tcPr>
          <w:p w14:paraId="171571F6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2CC19EAB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E74A20" w:rsidRPr="00DE0F0E" w14:paraId="40D1551A" w14:textId="77777777" w:rsidTr="00B13F86">
        <w:trPr>
          <w:cantSplit/>
          <w:jc w:val="center"/>
        </w:trPr>
        <w:tc>
          <w:tcPr>
            <w:tcW w:w="7920" w:type="dxa"/>
          </w:tcPr>
          <w:p w14:paraId="24908044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 xml:space="preserve">if( </w:t>
            </w:r>
            <w:r w:rsidRPr="00DE0F0E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5695830C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03343648" w14:textId="77777777" w:rsidTr="00B13F86">
        <w:trPr>
          <w:cantSplit/>
          <w:jc w:val="center"/>
        </w:trPr>
        <w:tc>
          <w:tcPr>
            <w:tcW w:w="7920" w:type="dxa"/>
          </w:tcPr>
          <w:p w14:paraId="39BA95F2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4617340A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74A20" w:rsidRPr="00DE0F0E" w14:paraId="5055FA7E" w14:textId="77777777" w:rsidTr="00B13F86">
        <w:trPr>
          <w:cantSplit/>
          <w:jc w:val="center"/>
        </w:trPr>
        <w:tc>
          <w:tcPr>
            <w:tcW w:w="7920" w:type="dxa"/>
          </w:tcPr>
          <w:p w14:paraId="0513290C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4B1A7060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E74A20" w:rsidRPr="00DE0F0E" w14:paraId="1CB486C0" w14:textId="77777777" w:rsidTr="00B13F86">
        <w:trPr>
          <w:cantSplit/>
          <w:jc w:val="center"/>
        </w:trPr>
        <w:tc>
          <w:tcPr>
            <w:tcW w:w="7920" w:type="dxa"/>
          </w:tcPr>
          <w:p w14:paraId="0D778659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3D69BE41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5000016D" w14:textId="77777777" w:rsidTr="00B13F86">
        <w:trPr>
          <w:cantSplit/>
          <w:jc w:val="center"/>
        </w:trPr>
        <w:tc>
          <w:tcPr>
            <w:tcW w:w="7920" w:type="dxa"/>
          </w:tcPr>
          <w:p w14:paraId="54A243FF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70177C14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74A20" w:rsidRPr="00DE0F0E" w14:paraId="375FA3AA" w14:textId="77777777" w:rsidTr="00B13F86">
        <w:trPr>
          <w:cantSplit/>
          <w:jc w:val="center"/>
        </w:trPr>
        <w:tc>
          <w:tcPr>
            <w:tcW w:w="7920" w:type="dxa"/>
          </w:tcPr>
          <w:p w14:paraId="2B439DAC" w14:textId="2C13326F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</w:t>
            </w:r>
            <w:r w:rsidRPr="00DE0F0E">
              <w:rPr>
                <w:b/>
                <w:bCs/>
                <w:noProof/>
                <w:lang w:val="en-CA"/>
              </w:rPr>
              <w:t>pps_cb_qp_offset</w:t>
            </w:r>
          </w:p>
        </w:tc>
        <w:tc>
          <w:tcPr>
            <w:tcW w:w="1157" w:type="dxa"/>
          </w:tcPr>
          <w:p w14:paraId="5C04989D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E74A20" w:rsidRPr="00DE0F0E" w14:paraId="7607553F" w14:textId="77777777" w:rsidTr="00B13F86">
        <w:trPr>
          <w:cantSplit/>
          <w:jc w:val="center"/>
        </w:trPr>
        <w:tc>
          <w:tcPr>
            <w:tcW w:w="7920" w:type="dxa"/>
          </w:tcPr>
          <w:p w14:paraId="6B16886C" w14:textId="77828EC8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</w:t>
            </w:r>
            <w:r w:rsidRPr="00DE0F0E">
              <w:rPr>
                <w:b/>
                <w:bCs/>
                <w:noProof/>
                <w:lang w:val="en-CA"/>
              </w:rPr>
              <w:t>pps_cr_qp_offset</w:t>
            </w:r>
          </w:p>
        </w:tc>
        <w:tc>
          <w:tcPr>
            <w:tcW w:w="1157" w:type="dxa"/>
          </w:tcPr>
          <w:p w14:paraId="5A7C8501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E74A20" w:rsidRPr="00DE0F0E" w14:paraId="6BB75C90" w14:textId="77777777" w:rsidTr="00B13F86">
        <w:trPr>
          <w:cantSplit/>
          <w:jc w:val="center"/>
        </w:trPr>
        <w:tc>
          <w:tcPr>
            <w:tcW w:w="7920" w:type="dxa"/>
          </w:tcPr>
          <w:p w14:paraId="125E4295" w14:textId="66AC934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</w:t>
            </w:r>
            <w:r w:rsidRPr="00DE0F0E">
              <w:rPr>
                <w:b/>
                <w:bCs/>
                <w:noProof/>
                <w:lang w:val="en-CA"/>
              </w:rPr>
              <w:t>pps_tile_group_chroma_qp_offsets_present_flag</w:t>
            </w:r>
          </w:p>
        </w:tc>
        <w:tc>
          <w:tcPr>
            <w:tcW w:w="1157" w:type="dxa"/>
          </w:tcPr>
          <w:p w14:paraId="452D08CC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E74A20" w:rsidRPr="00DE0F0E" w14:paraId="3AEB9E9C" w14:textId="77777777" w:rsidTr="00B13F86">
        <w:trPr>
          <w:cantSplit/>
          <w:jc w:val="center"/>
        </w:trPr>
        <w:tc>
          <w:tcPr>
            <w:tcW w:w="7920" w:type="dxa"/>
          </w:tcPr>
          <w:p w14:paraId="7466F413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2CAE6F2B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74A20" w:rsidRPr="00DE0F0E" w14:paraId="3A6E2463" w14:textId="77777777" w:rsidTr="00B13F86">
        <w:trPr>
          <w:cantSplit/>
          <w:jc w:val="center"/>
        </w:trPr>
        <w:tc>
          <w:tcPr>
            <w:tcW w:w="7920" w:type="dxa"/>
          </w:tcPr>
          <w:p w14:paraId="7C30A647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7167E94D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74A20" w:rsidRPr="00DE0F0E" w14:paraId="209F9C2C" w14:textId="77777777" w:rsidTr="00B13F86">
        <w:trPr>
          <w:cantSplit/>
          <w:jc w:val="center"/>
        </w:trPr>
        <w:tc>
          <w:tcPr>
            <w:tcW w:w="7920" w:type="dxa"/>
          </w:tcPr>
          <w:p w14:paraId="2E76B5B8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1B261FD3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E74A20" w:rsidRPr="00DE0F0E" w14:paraId="5205604E" w14:textId="77777777" w:rsidTr="00B13F86">
        <w:trPr>
          <w:cantSplit/>
          <w:jc w:val="center"/>
        </w:trPr>
        <w:tc>
          <w:tcPr>
            <w:tcW w:w="7920" w:type="dxa"/>
          </w:tcPr>
          <w:p w14:paraId="26371881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2AB3E282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7C56F6FC" w14:textId="77777777" w:rsidTr="00B13F86">
        <w:trPr>
          <w:cantSplit/>
          <w:jc w:val="center"/>
        </w:trPr>
        <w:tc>
          <w:tcPr>
            <w:tcW w:w="7920" w:type="dxa"/>
          </w:tcPr>
          <w:p w14:paraId="334C6A53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1597D1C4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74A20" w:rsidRPr="00DE0F0E" w14:paraId="217B9239" w14:textId="77777777" w:rsidTr="00B13F86">
        <w:trPr>
          <w:cantSplit/>
          <w:jc w:val="center"/>
        </w:trPr>
        <w:tc>
          <w:tcPr>
            <w:tcW w:w="7920" w:type="dxa"/>
          </w:tcPr>
          <w:p w14:paraId="2F4E16E3" w14:textId="08E3F3F8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D7FF4">
              <w:rPr>
                <w:b/>
                <w:bCs/>
                <w:noProof/>
                <w:lang w:val="en-CA" w:eastAsia="ko-KR"/>
              </w:rPr>
              <w:t>s</w:t>
            </w:r>
            <w:r w:rsidRPr="00DE0F0E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61D0C752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E74A20" w:rsidRPr="00DE0F0E" w14:paraId="454FFD0F" w14:textId="77777777" w:rsidTr="00B13F86">
        <w:trPr>
          <w:cantSplit/>
          <w:jc w:val="center"/>
        </w:trPr>
        <w:tc>
          <w:tcPr>
            <w:tcW w:w="7920" w:type="dxa"/>
          </w:tcPr>
          <w:p w14:paraId="1CA54ABC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0C30C05A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5FE92F55" w14:textId="77777777" w:rsidTr="00B13F86">
        <w:trPr>
          <w:cantSplit/>
          <w:jc w:val="center"/>
        </w:trPr>
        <w:tc>
          <w:tcPr>
            <w:tcW w:w="7920" w:type="dxa"/>
          </w:tcPr>
          <w:p w14:paraId="28AC036A" w14:textId="6FB4DDF8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D7FF4">
              <w:rPr>
                <w:b/>
                <w:bCs/>
                <w:noProof/>
                <w:lang w:val="en-CA" w:eastAsia="ko-KR"/>
              </w:rPr>
              <w:t>s</w:t>
            </w:r>
            <w:r w:rsidRPr="00DE0F0E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6A0BC09D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E74A20" w:rsidRPr="00DE0F0E" w14:paraId="6C92571B" w14:textId="77777777" w:rsidTr="00B13F86">
        <w:trPr>
          <w:cantSplit/>
          <w:jc w:val="center"/>
        </w:trPr>
        <w:tc>
          <w:tcPr>
            <w:tcW w:w="7920" w:type="dxa"/>
          </w:tcPr>
          <w:p w14:paraId="0FC9CA17" w14:textId="08B45315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D7FF4">
              <w:rPr>
                <w:b/>
                <w:bCs/>
                <w:noProof/>
                <w:lang w:val="en-CA" w:eastAsia="ko-KR"/>
              </w:rPr>
              <w:t>s</w:t>
            </w:r>
            <w:r w:rsidRPr="00DE0F0E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4B5A91A5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E74A20" w:rsidRPr="00DE0F0E" w14:paraId="53521BEE" w14:textId="77777777" w:rsidTr="00B13F86">
        <w:trPr>
          <w:cantSplit/>
          <w:jc w:val="center"/>
        </w:trPr>
        <w:tc>
          <w:tcPr>
            <w:tcW w:w="7920" w:type="dxa"/>
          </w:tcPr>
          <w:p w14:paraId="4524A3CA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9AC5553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68CD89CE" w14:textId="77777777" w:rsidTr="00B13F86">
        <w:trPr>
          <w:cantSplit/>
          <w:jc w:val="center"/>
        </w:trPr>
        <w:tc>
          <w:tcPr>
            <w:tcW w:w="7920" w:type="dxa"/>
          </w:tcPr>
          <w:p w14:paraId="10065DF1" w14:textId="77777777" w:rsidR="00E74A20" w:rsidRPr="00DE0F0E" w:rsidRDefault="00E74A20" w:rsidP="00E74A2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F4EB047" w14:textId="77777777" w:rsidR="00E74A20" w:rsidRPr="00DE0F0E" w:rsidRDefault="00E74A20" w:rsidP="00E74A2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67B0596B" w14:textId="77777777" w:rsidTr="00B13F86">
        <w:trPr>
          <w:cantSplit/>
          <w:jc w:val="center"/>
        </w:trPr>
        <w:tc>
          <w:tcPr>
            <w:tcW w:w="7920" w:type="dxa"/>
          </w:tcPr>
          <w:p w14:paraId="721FC07B" w14:textId="77777777" w:rsidR="00E74A20" w:rsidRPr="00DE0F0E" w:rsidRDefault="00E74A20" w:rsidP="00E74A2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72814BC" w14:textId="77777777" w:rsidR="00E74A20" w:rsidRPr="00DE0F0E" w:rsidRDefault="00E74A20" w:rsidP="00E74A2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74A20" w:rsidRPr="00DE0F0E" w14:paraId="7632EFB8" w14:textId="77777777" w:rsidTr="00B13F86">
        <w:trPr>
          <w:cantSplit/>
          <w:jc w:val="center"/>
        </w:trPr>
        <w:tc>
          <w:tcPr>
            <w:tcW w:w="7920" w:type="dxa"/>
          </w:tcPr>
          <w:p w14:paraId="73635800" w14:textId="77777777" w:rsidR="00E74A20" w:rsidRPr="00DE0F0E" w:rsidRDefault="00E74A20" w:rsidP="00E74A2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533FB0D" w14:textId="77777777" w:rsidR="00E74A20" w:rsidRPr="00DE0F0E" w:rsidRDefault="00E74A20" w:rsidP="00E74A2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145692" w14:textId="564A061E" w:rsidR="00C10D3A" w:rsidRPr="00E5035F" w:rsidRDefault="00C10D3A" w:rsidP="00C10D3A">
      <w:pPr>
        <w:pStyle w:val="Caption"/>
      </w:pPr>
      <w:bookmarkStart w:id="3" w:name="_Ref3042238"/>
      <w:r w:rsidRPr="00E5035F">
        <w:t xml:space="preserve">Table </w:t>
      </w:r>
      <w:r w:rsidRPr="00E5035F">
        <w:rPr>
          <w:noProof/>
        </w:rPr>
        <w:fldChar w:fldCharType="begin"/>
      </w:r>
      <w:r w:rsidRPr="00E5035F">
        <w:rPr>
          <w:noProof/>
        </w:rPr>
        <w:instrText xml:space="preserve"> SEQ Table \* ARABIC </w:instrText>
      </w:r>
      <w:r w:rsidRPr="00E5035F">
        <w:rPr>
          <w:noProof/>
        </w:rPr>
        <w:fldChar w:fldCharType="separate"/>
      </w:r>
      <w:r>
        <w:rPr>
          <w:noProof/>
        </w:rPr>
        <w:t>2</w:t>
      </w:r>
      <w:r w:rsidRPr="00E5035F">
        <w:rPr>
          <w:noProof/>
        </w:rPr>
        <w:fldChar w:fldCharType="end"/>
      </w:r>
      <w:bookmarkEnd w:id="3"/>
      <w:r w:rsidRPr="00E5035F">
        <w:t xml:space="preserve"> Tile partitioning struct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10D3A" w:rsidRPr="00E5035F" w14:paraId="5789584B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ADD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tile_partitioning_</w:t>
            </w:r>
            <w:proofErr w:type="gramStart"/>
            <w:r w:rsidRPr="00E5035F">
              <w:rPr>
                <w:lang w:val="en-CA"/>
              </w:rPr>
              <w:t>struct</w:t>
            </w:r>
            <w:proofErr w:type="spellEnd"/>
            <w:r w:rsidRPr="00E5035F">
              <w:rPr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E5035F">
              <w:rPr>
                <w:lang w:val="en-CA"/>
              </w:rPr>
              <w:t>)</w:t>
            </w:r>
            <w:proofErr w:type="gramEnd"/>
            <w:r w:rsidRPr="00E5035F">
              <w:rPr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25E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10AFBCB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0BC" w14:textId="77777777" w:rsidR="00C10D3A" w:rsidRPr="00FA027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num_tile_columns_minus1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DD1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7F44D44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B7E" w14:textId="77777777" w:rsidR="00C10D3A" w:rsidRPr="00FA027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num_tile_rows_minus1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BC7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26A070A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4CC" w14:textId="77777777" w:rsidR="00C10D3A" w:rsidRPr="00FA027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FA027E">
              <w:rPr>
                <w:b/>
                <w:lang w:val="en-CA"/>
              </w:rPr>
              <w:t>uniform_tile_spacing_flag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099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428297E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EC4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>if( !</w:t>
            </w:r>
            <w:proofErr w:type="spellStart"/>
            <w:proofErr w:type="gramEnd"/>
            <w:r w:rsidRPr="00E5035F">
              <w:rPr>
                <w:lang w:val="en-CA"/>
              </w:rPr>
              <w:t>uniform_tile_spacing_flag</w:t>
            </w:r>
            <w:proofErr w:type="spellEnd"/>
            <w:r w:rsidRPr="00E5035F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333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16BD81F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01A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&lt; num_tile_columns_minus1;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555C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183072C7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404" w14:textId="77777777" w:rsidR="00C10D3A" w:rsidRPr="00FA027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tile_column_width_minus1[ </w:t>
            </w:r>
            <w:proofErr w:type="spellStart"/>
            <w:proofErr w:type="gramStart"/>
            <w:r w:rsidRPr="00FA027E">
              <w:rPr>
                <w:b/>
                <w:lang w:val="en-CA"/>
              </w:rPr>
              <w:t>i</w:t>
            </w:r>
            <w:proofErr w:type="spellEnd"/>
            <w:r w:rsidRPr="00FA027E">
              <w:rPr>
                <w:b/>
                <w:lang w:val="en-CA"/>
              </w:rPr>
              <w:t> ]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9DF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19AFBE6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9B4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lastRenderedPageBreak/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&lt; num_tile_rows_minus1;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4B7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39DC6EF6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207" w14:textId="77777777" w:rsidR="00C10D3A" w:rsidRPr="00FA027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FA027E">
              <w:rPr>
                <w:b/>
                <w:lang w:val="en-CA"/>
              </w:rPr>
              <w:t>tile_row_height_minus1[ </w:t>
            </w:r>
            <w:proofErr w:type="spellStart"/>
            <w:proofErr w:type="gramStart"/>
            <w:r w:rsidRPr="00FA027E">
              <w:rPr>
                <w:b/>
                <w:lang w:val="en-CA"/>
              </w:rPr>
              <w:t>i</w:t>
            </w:r>
            <w:proofErr w:type="spellEnd"/>
            <w:r w:rsidRPr="00FA027E">
              <w:rPr>
                <w:b/>
                <w:lang w:val="en-CA"/>
              </w:rPr>
              <w:t> ]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CA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051711B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5F9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CCC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0496CF2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D5B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825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</w:tbl>
    <w:p w14:paraId="539F27F2" w14:textId="0AC5B292" w:rsidR="00952859" w:rsidRPr="00DE0F0E" w:rsidRDefault="00952859" w:rsidP="00952859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>s</w:t>
      </w:r>
      <w:r w:rsidRPr="00DE0F0E">
        <w:rPr>
          <w:b/>
          <w:bCs/>
          <w:noProof/>
          <w:lang w:val="en-CA"/>
        </w:rPr>
        <w:t>pps_</w:t>
      </w:r>
      <w:r>
        <w:rPr>
          <w:b/>
          <w:bCs/>
          <w:noProof/>
          <w:lang w:val="en-CA"/>
        </w:rPr>
        <w:t>sub</w:t>
      </w:r>
      <w:r w:rsidRPr="00DE0F0E">
        <w:rPr>
          <w:b/>
          <w:bCs/>
          <w:noProof/>
          <w:lang w:val="en-CA"/>
        </w:rPr>
        <w:t>pic_parameter_set_id</w:t>
      </w:r>
      <w:r w:rsidRPr="00DE0F0E">
        <w:rPr>
          <w:noProof/>
          <w:lang w:val="en-CA"/>
        </w:rPr>
        <w:t xml:space="preserve"> identifies the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 xml:space="preserve">PPS for reference by other syntax elements. The value of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>pps_</w:t>
      </w:r>
      <w:r>
        <w:rPr>
          <w:noProof/>
          <w:lang w:val="en-CA"/>
        </w:rPr>
        <w:t>sub</w:t>
      </w:r>
      <w:r w:rsidRPr="00DE0F0E">
        <w:rPr>
          <w:noProof/>
          <w:lang w:val="en-CA"/>
        </w:rPr>
        <w:t>pic_parameter_set_id shall be in the range of 0 to 63, inclusive.</w:t>
      </w:r>
    </w:p>
    <w:p w14:paraId="1BCC5F02" w14:textId="6D1600E4" w:rsidR="00952859" w:rsidRDefault="00952859" w:rsidP="00952859">
      <w:pPr>
        <w:rPr>
          <w:noProof/>
          <w:lang w:val="en-CA"/>
        </w:rPr>
      </w:pPr>
      <w:r>
        <w:rPr>
          <w:b/>
          <w:bCs/>
          <w:noProof/>
          <w:lang w:val="en-CA"/>
        </w:rPr>
        <w:t>s</w:t>
      </w:r>
      <w:r w:rsidRPr="00DE0F0E">
        <w:rPr>
          <w:b/>
          <w:bCs/>
          <w:noProof/>
          <w:lang w:val="en-CA"/>
        </w:rPr>
        <w:t>pps_</w:t>
      </w:r>
      <w:r>
        <w:rPr>
          <w:b/>
          <w:bCs/>
          <w:noProof/>
          <w:lang w:val="en-CA"/>
        </w:rPr>
        <w:t>pic</w:t>
      </w:r>
      <w:r w:rsidRPr="00DE0F0E">
        <w:rPr>
          <w:b/>
          <w:bCs/>
          <w:noProof/>
          <w:lang w:val="en-CA"/>
        </w:rPr>
        <w:t>_parameter_set_id</w:t>
      </w:r>
      <w:r w:rsidRPr="00DE0F0E">
        <w:rPr>
          <w:noProof/>
          <w:lang w:val="en-CA"/>
        </w:rPr>
        <w:t xml:space="preserve"> specifies the value of 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>ps_</w:t>
      </w:r>
      <w:r>
        <w:rPr>
          <w:noProof/>
          <w:lang w:val="en-CA"/>
        </w:rPr>
        <w:t>pic</w:t>
      </w:r>
      <w:r w:rsidRPr="00DE0F0E">
        <w:rPr>
          <w:noProof/>
          <w:lang w:val="en-CA"/>
        </w:rPr>
        <w:t xml:space="preserve">_parameter_set_id for the active 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 xml:space="preserve">PS. The value of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>pps_</w:t>
      </w:r>
      <w:r>
        <w:rPr>
          <w:noProof/>
          <w:lang w:val="en-CA"/>
        </w:rPr>
        <w:t>pic</w:t>
      </w:r>
      <w:r w:rsidRPr="00DE0F0E">
        <w:rPr>
          <w:noProof/>
          <w:lang w:val="en-CA"/>
        </w:rPr>
        <w:t xml:space="preserve">q_parameter_set_id shall be in the range of 0 to </w:t>
      </w:r>
      <w:r>
        <w:rPr>
          <w:noProof/>
          <w:lang w:val="en-CA"/>
        </w:rPr>
        <w:t>63</w:t>
      </w:r>
      <w:r w:rsidRPr="00DE0F0E">
        <w:rPr>
          <w:noProof/>
          <w:lang w:val="en-CA"/>
        </w:rPr>
        <w:t>, inclusive.</w:t>
      </w:r>
    </w:p>
    <w:p w14:paraId="6942D1EF" w14:textId="7B0E4F5C" w:rsidR="00FB75E7" w:rsidRPr="00DE0F0E" w:rsidRDefault="00FB75E7" w:rsidP="00FB75E7">
      <w:pPr>
        <w:rPr>
          <w:noProof/>
          <w:lang w:val="en-CA"/>
        </w:rPr>
      </w:pPr>
      <w:r>
        <w:rPr>
          <w:b/>
          <w:bCs/>
          <w:noProof/>
          <w:lang w:val="en-CA"/>
        </w:rPr>
        <w:t>sub</w:t>
      </w:r>
      <w:r w:rsidRPr="00DE0F0E">
        <w:rPr>
          <w:b/>
          <w:bCs/>
          <w:noProof/>
          <w:lang w:val="en-CA"/>
        </w:rPr>
        <w:t>pic_width_in_luma_samples</w:t>
      </w:r>
      <w:r w:rsidRPr="00DE0F0E">
        <w:rPr>
          <w:noProof/>
          <w:lang w:val="en-CA"/>
        </w:rPr>
        <w:t xml:space="preserve"> specifies the width of each decoded </w:t>
      </w:r>
      <w:r>
        <w:rPr>
          <w:noProof/>
          <w:lang w:val="en-CA"/>
        </w:rPr>
        <w:t>sub-</w:t>
      </w:r>
      <w:r w:rsidRPr="00DE0F0E">
        <w:rPr>
          <w:noProof/>
          <w:lang w:val="en-CA"/>
        </w:rPr>
        <w:t xml:space="preserve">picture in units of luma samples. </w:t>
      </w:r>
      <w:r>
        <w:rPr>
          <w:noProof/>
          <w:lang w:val="en-CA"/>
        </w:rPr>
        <w:t>sub</w:t>
      </w:r>
      <w:r w:rsidRPr="00DE0F0E">
        <w:rPr>
          <w:noProof/>
          <w:lang w:val="en-CA"/>
        </w:rPr>
        <w:t>pic_width_in_luma_samples shall not be equal to 0 and shall be an integer multiple of MinCbSizeY.</w:t>
      </w:r>
      <w:r>
        <w:rPr>
          <w:noProof/>
          <w:lang w:val="en-CA"/>
        </w:rPr>
        <w:t xml:space="preserve"> When not present, the value of sub</w:t>
      </w:r>
      <w:r w:rsidRPr="00DE0F0E">
        <w:rPr>
          <w:noProof/>
          <w:lang w:val="en-CA"/>
        </w:rPr>
        <w:t>pic_</w:t>
      </w:r>
      <w:r>
        <w:rPr>
          <w:noProof/>
          <w:lang w:val="en-CA"/>
        </w:rPr>
        <w:t>width</w:t>
      </w:r>
      <w:r w:rsidRPr="00DE0F0E">
        <w:rPr>
          <w:noProof/>
          <w:lang w:val="en-CA"/>
        </w:rPr>
        <w:t>_in_luma_samples</w:t>
      </w:r>
      <w:r>
        <w:rPr>
          <w:noProof/>
          <w:lang w:val="en-CA"/>
        </w:rPr>
        <w:t xml:space="preserve"> is inferred to be equal to the value of </w:t>
      </w:r>
      <w:r w:rsidRPr="00DE0F0E">
        <w:rPr>
          <w:noProof/>
          <w:lang w:val="en-CA"/>
        </w:rPr>
        <w:t>pic_</w:t>
      </w:r>
      <w:r>
        <w:rPr>
          <w:noProof/>
          <w:lang w:val="en-CA"/>
        </w:rPr>
        <w:t>width</w:t>
      </w:r>
      <w:r w:rsidRPr="00DE0F0E">
        <w:rPr>
          <w:noProof/>
          <w:lang w:val="en-CA"/>
        </w:rPr>
        <w:t>_in_luma_samples</w:t>
      </w:r>
      <w:r>
        <w:rPr>
          <w:noProof/>
          <w:lang w:val="en-CA"/>
        </w:rPr>
        <w:t xml:space="preserve"> in associated PPS.</w:t>
      </w:r>
    </w:p>
    <w:p w14:paraId="437CA048" w14:textId="1E2896E6" w:rsidR="00FB75E7" w:rsidRPr="00DE0F0E" w:rsidRDefault="00FB75E7" w:rsidP="00FB75E7">
      <w:pPr>
        <w:rPr>
          <w:noProof/>
          <w:lang w:val="en-CA"/>
        </w:rPr>
      </w:pPr>
      <w:r>
        <w:rPr>
          <w:b/>
          <w:noProof/>
          <w:lang w:val="en-CA"/>
        </w:rPr>
        <w:t>sub</w:t>
      </w:r>
      <w:r w:rsidRPr="00DE0F0E">
        <w:rPr>
          <w:b/>
          <w:noProof/>
          <w:lang w:val="en-CA"/>
        </w:rPr>
        <w:t>pic_height_in_luma_samples</w:t>
      </w:r>
      <w:r w:rsidRPr="00DE0F0E">
        <w:rPr>
          <w:noProof/>
          <w:lang w:val="en-CA"/>
        </w:rPr>
        <w:t xml:space="preserve"> specifies the height of each decoded </w:t>
      </w:r>
      <w:r>
        <w:rPr>
          <w:noProof/>
          <w:lang w:val="en-CA"/>
        </w:rPr>
        <w:t>sub-</w:t>
      </w:r>
      <w:r w:rsidRPr="00DE0F0E">
        <w:rPr>
          <w:noProof/>
          <w:lang w:val="en-CA"/>
        </w:rPr>
        <w:t xml:space="preserve">picture in units of luma samples. </w:t>
      </w:r>
      <w:r>
        <w:rPr>
          <w:noProof/>
          <w:lang w:val="en-CA"/>
        </w:rPr>
        <w:t>sub</w:t>
      </w:r>
      <w:r w:rsidRPr="00DE0F0E">
        <w:rPr>
          <w:noProof/>
          <w:lang w:val="en-CA"/>
        </w:rPr>
        <w:t>pic_height_in_luma_samples shall not be equal to 0 and shall be an integer multiple of MinCbSizeY.</w:t>
      </w:r>
      <w:r>
        <w:rPr>
          <w:noProof/>
          <w:lang w:val="en-CA"/>
        </w:rPr>
        <w:t xml:space="preserve"> When not present, the value of sub</w:t>
      </w:r>
      <w:r w:rsidRPr="00DE0F0E">
        <w:rPr>
          <w:noProof/>
          <w:lang w:val="en-CA"/>
        </w:rPr>
        <w:t>pic_height_in_luma_samples</w:t>
      </w:r>
      <w:r>
        <w:rPr>
          <w:noProof/>
          <w:lang w:val="en-CA"/>
        </w:rPr>
        <w:t xml:space="preserve"> is inferred to be equal to the value of </w:t>
      </w:r>
      <w:r w:rsidRPr="00DE0F0E">
        <w:rPr>
          <w:noProof/>
          <w:lang w:val="en-CA"/>
        </w:rPr>
        <w:t>pic_height_in_luma_samples</w:t>
      </w:r>
      <w:r>
        <w:rPr>
          <w:noProof/>
          <w:lang w:val="en-CA"/>
        </w:rPr>
        <w:t xml:space="preserve"> in associated PPS.</w:t>
      </w:r>
    </w:p>
    <w:p w14:paraId="54FCD009" w14:textId="7074980E" w:rsidR="00273698" w:rsidRDefault="00273698" w:rsidP="0027369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>
        <w:rPr>
          <w:rFonts w:cs="Times New Roman"/>
          <w:lang w:val="en-CA"/>
        </w:rPr>
        <w:t>Picture Parameter Set</w:t>
      </w:r>
    </w:p>
    <w:p w14:paraId="7BDB3F45" w14:textId="356A439E" w:rsidR="00394BC0" w:rsidRDefault="00E01960" w:rsidP="0030508D">
      <w:pPr>
        <w:rPr>
          <w:lang w:val="en-CA"/>
        </w:rPr>
      </w:pPr>
      <w:r>
        <w:rPr>
          <w:lang w:val="en-CA"/>
        </w:rPr>
        <w:t xml:space="preserve">The PPS is simplified to comprise only the parameters relevant to the output picture such as </w:t>
      </w:r>
      <w:r w:rsidR="00755F48">
        <w:rPr>
          <w:lang w:val="en-CA"/>
        </w:rPr>
        <w:t xml:space="preserve">resolution and </w:t>
      </w:r>
      <w:r>
        <w:rPr>
          <w:lang w:val="en-CA"/>
        </w:rPr>
        <w:t xml:space="preserve">tile group partitioning.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_Ref3223930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10D3A">
        <w:t xml:space="preserve">Table </w:t>
      </w:r>
      <w:r w:rsidR="00C10D3A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is the syntax struct of PPS.</w:t>
      </w:r>
    </w:p>
    <w:p w14:paraId="17B4B695" w14:textId="3504C9C0" w:rsidR="00E01960" w:rsidRDefault="00E01960" w:rsidP="00E01960">
      <w:pPr>
        <w:pStyle w:val="Caption"/>
      </w:pPr>
      <w:bookmarkStart w:id="4" w:name="_Ref3223930"/>
      <w:r>
        <w:t xml:space="preserve">Table </w:t>
      </w:r>
      <w:r w:rsidR="00925566">
        <w:rPr>
          <w:noProof/>
        </w:rPr>
        <w:fldChar w:fldCharType="begin"/>
      </w:r>
      <w:r w:rsidR="00925566">
        <w:rPr>
          <w:noProof/>
        </w:rPr>
        <w:instrText xml:space="preserve"> SEQ Table \* ARABIC </w:instrText>
      </w:r>
      <w:r w:rsidR="00925566">
        <w:rPr>
          <w:noProof/>
        </w:rPr>
        <w:fldChar w:fldCharType="separate"/>
      </w:r>
      <w:r w:rsidR="00C10D3A">
        <w:rPr>
          <w:noProof/>
        </w:rPr>
        <w:t>3</w:t>
      </w:r>
      <w:r w:rsidR="00925566">
        <w:rPr>
          <w:noProof/>
        </w:rPr>
        <w:fldChar w:fldCharType="end"/>
      </w:r>
      <w:bookmarkEnd w:id="4"/>
      <w:r w:rsidR="008731FD">
        <w:t xml:space="preserve"> Proposed PPS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10D3A" w:rsidRPr="00E5035F" w14:paraId="56C00DDC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8F2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pic_parameter_set_</w:t>
            </w:r>
            <w:proofErr w:type="gramStart"/>
            <w:r w:rsidRPr="00E5035F">
              <w:rPr>
                <w:lang w:val="en-CA"/>
              </w:rPr>
              <w:t>rbsp</w:t>
            </w:r>
            <w:proofErr w:type="spellEnd"/>
            <w:r w:rsidRPr="00E5035F">
              <w:rPr>
                <w:lang w:val="en-CA"/>
              </w:rPr>
              <w:t>( )</w:t>
            </w:r>
            <w:proofErr w:type="gramEnd"/>
            <w:r w:rsidRPr="00E5035F">
              <w:rPr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A7A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Descriptor</w:t>
            </w:r>
          </w:p>
        </w:tc>
      </w:tr>
      <w:tr w:rsidR="00C10D3A" w:rsidRPr="00E5035F" w14:paraId="704451BA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E5C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64D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19DA2B0B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5325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E9D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DE0F0E" w14:paraId="700A0F11" w14:textId="77777777" w:rsidTr="00C10D3A">
        <w:trPr>
          <w:cantSplit/>
          <w:jc w:val="center"/>
          <w:ins w:id="5" w:author="Yong He" w:date="2019-03-11T20:0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4B8" w14:textId="77777777" w:rsidR="00C10D3A" w:rsidRPr="00C10D3A" w:rsidRDefault="00C10D3A" w:rsidP="00C10D3A">
            <w:pPr>
              <w:tabs>
                <w:tab w:val="clear" w:pos="1080"/>
                <w:tab w:val="clear" w:pos="2160"/>
              </w:tabs>
              <w:spacing w:before="0" w:after="60"/>
              <w:rPr>
                <w:ins w:id="6" w:author="Yong He" w:date="2019-03-11T20:09:00Z"/>
                <w:b/>
                <w:lang w:val="en-CA"/>
              </w:rPr>
            </w:pPr>
            <w:ins w:id="7" w:author="Yong He" w:date="2019-03-11T20:09:00Z">
              <w:r w:rsidRPr="00C10D3A">
                <w:rPr>
                  <w:lang w:val="en-CA"/>
                </w:rPr>
                <w:tab/>
              </w:r>
              <w:proofErr w:type="spellStart"/>
              <w:r w:rsidRPr="00C10D3A">
                <w:rPr>
                  <w:b/>
                  <w:highlight w:val="cyan"/>
                  <w:lang w:val="en-CA"/>
                </w:rPr>
                <w:t>pic_width_in_luma_samples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2BED" w14:textId="77777777" w:rsidR="00C10D3A" w:rsidRPr="00DE0F0E" w:rsidRDefault="00C10D3A" w:rsidP="00C10D3A">
            <w:pPr>
              <w:spacing w:before="0" w:after="60"/>
              <w:rPr>
                <w:ins w:id="8" w:author="Yong He" w:date="2019-03-11T20:09:00Z"/>
                <w:lang w:val="en-CA"/>
              </w:rPr>
            </w:pPr>
            <w:proofErr w:type="spellStart"/>
            <w:ins w:id="9" w:author="Yong He" w:date="2019-03-11T20:09:00Z">
              <w:r w:rsidRPr="00DE0F0E">
                <w:rPr>
                  <w:lang w:val="en-CA"/>
                </w:rPr>
                <w:t>ue</w:t>
              </w:r>
              <w:proofErr w:type="spellEnd"/>
              <w:r w:rsidRPr="00DE0F0E">
                <w:rPr>
                  <w:lang w:val="en-CA"/>
                </w:rPr>
                <w:t>(v)</w:t>
              </w:r>
            </w:ins>
          </w:p>
        </w:tc>
      </w:tr>
      <w:tr w:rsidR="00C10D3A" w:rsidRPr="00DE0F0E" w14:paraId="2BEE7D5C" w14:textId="77777777" w:rsidTr="00C10D3A">
        <w:trPr>
          <w:cantSplit/>
          <w:jc w:val="center"/>
          <w:ins w:id="10" w:author="Yong He" w:date="2019-03-11T20:0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590" w14:textId="77777777" w:rsidR="00C10D3A" w:rsidRPr="00C10D3A" w:rsidRDefault="00C10D3A" w:rsidP="00C10D3A">
            <w:pPr>
              <w:tabs>
                <w:tab w:val="clear" w:pos="1080"/>
                <w:tab w:val="clear" w:pos="2160"/>
              </w:tabs>
              <w:spacing w:before="0" w:after="60"/>
              <w:rPr>
                <w:ins w:id="11" w:author="Yong He" w:date="2019-03-11T20:09:00Z"/>
                <w:b/>
                <w:lang w:val="en-CA"/>
              </w:rPr>
            </w:pPr>
            <w:ins w:id="12" w:author="Yong He" w:date="2019-03-11T20:09:00Z">
              <w:r w:rsidRPr="00C10D3A">
                <w:rPr>
                  <w:lang w:val="en-CA"/>
                </w:rPr>
                <w:tab/>
              </w:r>
              <w:proofErr w:type="spellStart"/>
              <w:r w:rsidRPr="00C10D3A">
                <w:rPr>
                  <w:b/>
                  <w:highlight w:val="cyan"/>
                  <w:lang w:val="en-CA"/>
                </w:rPr>
                <w:t>pic_height_in_luma_samples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6EDA" w14:textId="77777777" w:rsidR="00C10D3A" w:rsidRPr="00DE0F0E" w:rsidRDefault="00C10D3A" w:rsidP="00C10D3A">
            <w:pPr>
              <w:spacing w:before="0" w:after="60"/>
              <w:rPr>
                <w:ins w:id="13" w:author="Yong He" w:date="2019-03-11T20:09:00Z"/>
                <w:lang w:val="en-CA"/>
              </w:rPr>
            </w:pPr>
            <w:proofErr w:type="spellStart"/>
            <w:ins w:id="14" w:author="Yong He" w:date="2019-03-11T20:09:00Z">
              <w:r w:rsidRPr="00DE0F0E">
                <w:rPr>
                  <w:lang w:val="en-CA"/>
                </w:rPr>
                <w:t>ue</w:t>
              </w:r>
              <w:proofErr w:type="spellEnd"/>
              <w:r w:rsidRPr="00DE0F0E">
                <w:rPr>
                  <w:lang w:val="en-CA"/>
                </w:rPr>
                <w:t>(v)</w:t>
              </w:r>
            </w:ins>
          </w:p>
        </w:tc>
      </w:tr>
      <w:tr w:rsidR="00C10D3A" w:rsidRPr="00E5035F" w14:paraId="7C8CA75A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CB3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spellStart"/>
            <w:r w:rsidRPr="00E5035F">
              <w:rPr>
                <w:b/>
                <w:lang w:val="en-CA"/>
              </w:rPr>
              <w:t>single_tile_in_pic_flag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8B7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78B6298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4B6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>if( !</w:t>
            </w:r>
            <w:proofErr w:type="spellStart"/>
            <w:proofErr w:type="gramEnd"/>
            <w:r w:rsidRPr="00E5035F">
              <w:rPr>
                <w:lang w:val="en-CA"/>
              </w:rPr>
              <w:t>single_tile_in_pic_flag</w:t>
            </w:r>
            <w:proofErr w:type="spellEnd"/>
            <w:r>
              <w:rPr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E4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A33788" w14:paraId="50EE0C9E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98B" w14:textId="77777777" w:rsidR="00C10D3A" w:rsidRPr="00FF394C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FF394C">
              <w:rPr>
                <w:lang w:val="en-CA"/>
              </w:rPr>
              <w:tab/>
            </w:r>
            <w:r w:rsidRPr="00FF394C">
              <w:rPr>
                <w:lang w:val="en-CA"/>
              </w:rPr>
              <w:tab/>
            </w:r>
            <w:proofErr w:type="spellStart"/>
            <w:r w:rsidRPr="00FF394C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80E" w14:textId="77777777" w:rsidR="00C10D3A" w:rsidRPr="00A33788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FF394C">
              <w:rPr>
                <w:lang w:val="en-CA"/>
              </w:rPr>
              <w:t>u(</w:t>
            </w:r>
            <w:proofErr w:type="gramEnd"/>
            <w:r w:rsidRPr="00FF394C">
              <w:rPr>
                <w:lang w:val="en-CA"/>
              </w:rPr>
              <w:t>1)</w:t>
            </w:r>
          </w:p>
        </w:tc>
      </w:tr>
      <w:tr w:rsidR="00C10D3A" w:rsidRPr="00A33788" w14:paraId="3FFAECEB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7B1" w14:textId="21B3E9D3" w:rsidR="00C10D3A" w:rsidRPr="00FF394C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74F1F">
              <w:rPr>
                <w:bCs/>
                <w:noProof/>
                <w:highlight w:val="cyan"/>
                <w:lang w:eastAsia="ko-KR"/>
              </w:rPr>
              <w:t xml:space="preserve">if( !single_tile_per_tile_group_flag </w:t>
            </w:r>
            <w:r w:rsidR="00CF5761">
              <w:rPr>
                <w:bCs/>
                <w:noProof/>
                <w:highlight w:val="cyan"/>
                <w:lang w:eastAsia="ko-KR"/>
              </w:rPr>
              <w:t>&amp;&amp; !single_tile_per_tile_group_flag</w:t>
            </w:r>
            <w:r w:rsidRPr="00C74F1F">
              <w:rPr>
                <w:bCs/>
                <w:noProof/>
                <w:highlight w:val="cyan"/>
                <w:lang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87" w14:textId="77777777" w:rsidR="00C10D3A" w:rsidRPr="00FF394C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7C0079E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B26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74F1F">
              <w:rPr>
                <w:b/>
                <w:highlight w:val="cyan"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A3C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13C6F457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35F" w14:textId="4FAFC6CC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0E509E">
              <w:rPr>
                <w:highlight w:val="cyan"/>
                <w:lang w:val="en-CA"/>
              </w:rPr>
              <w:t>if( !</w:t>
            </w:r>
            <w:proofErr w:type="spellStart"/>
            <w:proofErr w:type="gramEnd"/>
            <w:r w:rsidRPr="000E509E">
              <w:rPr>
                <w:highlight w:val="cyan"/>
                <w:lang w:val="en-CA"/>
              </w:rPr>
              <w:t>rect_tile_group_flag</w:t>
            </w:r>
            <w:proofErr w:type="spellEnd"/>
            <w:r w:rsidRPr="000E509E">
              <w:rPr>
                <w:highlight w:val="cyan"/>
                <w:lang w:val="en-CA"/>
              </w:rPr>
              <w:t xml:space="preserve"> </w:t>
            </w:r>
            <w:r w:rsidR="00CF5761">
              <w:rPr>
                <w:highlight w:val="cyan"/>
                <w:lang w:val="en-CA"/>
              </w:rPr>
              <w:t>&amp;&amp; !</w:t>
            </w:r>
            <w:proofErr w:type="spellStart"/>
            <w:r w:rsidR="00CF5761">
              <w:rPr>
                <w:highlight w:val="cyan"/>
                <w:lang w:val="en-CA"/>
              </w:rPr>
              <w:t>single_tile_per_tile_group_flag</w:t>
            </w:r>
            <w:proofErr w:type="spellEnd"/>
            <w:r w:rsidRPr="000E509E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C91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39F70885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6307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0E509E">
              <w:rPr>
                <w:highlight w:val="cyan"/>
                <w:lang w:val="en-CA"/>
              </w:rPr>
              <w:t>tile_partitioning_</w:t>
            </w:r>
            <w:proofErr w:type="gramStart"/>
            <w:r w:rsidRPr="000E509E">
              <w:rPr>
                <w:highlight w:val="cyan"/>
                <w:lang w:val="en-CA"/>
              </w:rPr>
              <w:t>struct</w:t>
            </w:r>
            <w:proofErr w:type="spellEnd"/>
            <w:r w:rsidRPr="000E509E">
              <w:rPr>
                <w:highlight w:val="cyan"/>
                <w:lang w:val="en-CA"/>
              </w:rPr>
              <w:t>(</w:t>
            </w:r>
            <w:proofErr w:type="gramEnd"/>
            <w:r w:rsidRPr="000E509E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0F0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67620D0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AE48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370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3685E16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750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5035F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F21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05BEDCA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F84A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 &lt;=  num_tile_groups_in_pic_minus1;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59D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50D7903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053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218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73172A6D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82E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E75EB1">
              <w:rPr>
                <w:b/>
                <w:highlight w:val="cyan"/>
                <w:lang w:val="en-CA"/>
              </w:rPr>
              <w:t>top_left_</w:t>
            </w:r>
            <w:del w:id="15" w:author="Yong He" w:date="2019-03-09T16:27:00Z">
              <w:r w:rsidRPr="00E75EB1" w:rsidDel="007C768F">
                <w:rPr>
                  <w:b/>
                  <w:highlight w:val="cyan"/>
                  <w:lang w:val="en-CA"/>
                </w:rPr>
                <w:delText>tile</w:delText>
              </w:r>
            </w:del>
            <w:ins w:id="16" w:author="Yong He" w:date="2019-03-09T16:27:00Z">
              <w:r w:rsidRPr="00E75EB1">
                <w:rPr>
                  <w:b/>
                  <w:highlight w:val="cyan"/>
                  <w:lang w:val="en-CA"/>
                </w:rPr>
                <w:t>ctu</w:t>
              </w:r>
            </w:ins>
            <w:r w:rsidRPr="00E75EB1">
              <w:rPr>
                <w:b/>
                <w:highlight w:val="cyan"/>
                <w:lang w:val="en-CA"/>
              </w:rPr>
              <w:t>_</w:t>
            </w:r>
            <w:proofErr w:type="gramStart"/>
            <w:r w:rsidRPr="00E75EB1">
              <w:rPr>
                <w:b/>
                <w:highlight w:val="cyan"/>
                <w:lang w:val="en-CA"/>
              </w:rPr>
              <w:t>idx</w:t>
            </w:r>
            <w:proofErr w:type="spellEnd"/>
            <w:r w:rsidRPr="00E75EB1">
              <w:rPr>
                <w:highlight w:val="cyan"/>
                <w:lang w:val="en-CA"/>
              </w:rPr>
              <w:t>[</w:t>
            </w:r>
            <w:proofErr w:type="gramEnd"/>
            <w:r w:rsidRPr="00E75EB1">
              <w:rPr>
                <w:highlight w:val="cyan"/>
                <w:lang w:val="en-CA"/>
              </w:rPr>
              <w:t> </w:t>
            </w:r>
            <w:proofErr w:type="spellStart"/>
            <w:r w:rsidRPr="00E75EB1">
              <w:rPr>
                <w:highlight w:val="cyan"/>
                <w:lang w:val="en-CA"/>
              </w:rPr>
              <w:t>i</w:t>
            </w:r>
            <w:proofErr w:type="spellEnd"/>
            <w:r w:rsidRPr="00E75EB1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4CE2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C10D3A" w:rsidRPr="00E5035F" w14:paraId="27B396FA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DDE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E75EB1">
              <w:rPr>
                <w:b/>
                <w:highlight w:val="cyan"/>
                <w:lang w:val="en-CA"/>
              </w:rPr>
              <w:t>bottom_right_</w:t>
            </w:r>
            <w:del w:id="17" w:author="Yong He" w:date="2019-03-09T16:27:00Z">
              <w:r w:rsidRPr="00E75EB1" w:rsidDel="007C768F">
                <w:rPr>
                  <w:b/>
                  <w:highlight w:val="cyan"/>
                  <w:lang w:val="en-CA"/>
                </w:rPr>
                <w:delText>tile</w:delText>
              </w:r>
            </w:del>
            <w:ins w:id="18" w:author="Yong He" w:date="2019-03-09T16:27:00Z">
              <w:r w:rsidRPr="00E75EB1">
                <w:rPr>
                  <w:b/>
                  <w:highlight w:val="cyan"/>
                  <w:lang w:val="en-CA"/>
                </w:rPr>
                <w:t>ctu</w:t>
              </w:r>
            </w:ins>
            <w:r w:rsidRPr="00E75EB1">
              <w:rPr>
                <w:b/>
                <w:highlight w:val="cyan"/>
                <w:lang w:val="en-CA"/>
              </w:rPr>
              <w:t>_</w:t>
            </w:r>
            <w:proofErr w:type="gramStart"/>
            <w:r w:rsidRPr="00E75EB1">
              <w:rPr>
                <w:b/>
                <w:highlight w:val="cyan"/>
                <w:lang w:val="en-CA"/>
              </w:rPr>
              <w:t>idx</w:t>
            </w:r>
            <w:proofErr w:type="spellEnd"/>
            <w:r w:rsidRPr="00E75EB1">
              <w:rPr>
                <w:highlight w:val="cyan"/>
                <w:lang w:val="en-CA"/>
              </w:rPr>
              <w:t>[</w:t>
            </w:r>
            <w:proofErr w:type="gramEnd"/>
            <w:r w:rsidRPr="00E75EB1">
              <w:rPr>
                <w:highlight w:val="cyan"/>
                <w:lang w:val="en-CA"/>
              </w:rPr>
              <w:t> </w:t>
            </w:r>
            <w:proofErr w:type="spellStart"/>
            <w:r w:rsidRPr="00E75EB1">
              <w:rPr>
                <w:highlight w:val="cyan"/>
                <w:lang w:val="en-CA"/>
              </w:rPr>
              <w:t>i</w:t>
            </w:r>
            <w:proofErr w:type="spellEnd"/>
            <w:r w:rsidRPr="00E75EB1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3AAC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C10D3A" w:rsidRPr="00E5035F" w14:paraId="2A9B3537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B08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CF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59CBE9F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7C7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AFF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052C25D5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DE47" w14:textId="77777777" w:rsidR="00C10D3A" w:rsidRPr="000E509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4E6A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033B9410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062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loop</w:t>
            </w:r>
            <w:proofErr w:type="gramEnd"/>
            <w:r w:rsidRPr="00E5035F">
              <w:rPr>
                <w:lang w:val="en-CA"/>
              </w:rPr>
              <w:t>_filter_across_tiles_enabled_flag</w:t>
            </w:r>
            <w:proofErr w:type="spellEnd"/>
            <w:r w:rsidRPr="00E5035F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553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71596219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44D" w14:textId="77777777" w:rsidR="00C10D3A" w:rsidRPr="000E509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lastRenderedPageBreak/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loop_filter_across_tile_groups_enabled_flag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11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1CDDDBDD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E04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C658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78FB674E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621E" w14:textId="77777777" w:rsidR="00C10D3A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0E509E">
              <w:rPr>
                <w:lang w:val="en-CA"/>
              </w:rPr>
              <w:t>rect</w:t>
            </w:r>
            <w:proofErr w:type="gramEnd"/>
            <w:r w:rsidRPr="000E509E">
              <w:rPr>
                <w:lang w:val="en-CA"/>
              </w:rPr>
              <w:t>_tile_group_flag</w:t>
            </w:r>
            <w:proofErr w:type="spellEnd"/>
            <w:r w:rsidRPr="000E509E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F30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270C9801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77E" w14:textId="77777777" w:rsidR="00C10D3A" w:rsidRPr="000E509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signalled_tile_group_id_flag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5DE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gramStart"/>
            <w:r w:rsidRPr="00E5035F">
              <w:rPr>
                <w:lang w:val="en-CA"/>
              </w:rPr>
              <w:t>u(</w:t>
            </w:r>
            <w:proofErr w:type="gramEnd"/>
            <w:r w:rsidRPr="00E5035F">
              <w:rPr>
                <w:lang w:val="en-CA"/>
              </w:rPr>
              <w:t>1)</w:t>
            </w:r>
          </w:p>
        </w:tc>
      </w:tr>
      <w:tr w:rsidR="00C10D3A" w:rsidRPr="00E5035F" w14:paraId="74F4862E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43D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if( </w:t>
            </w:r>
            <w:proofErr w:type="spellStart"/>
            <w:r w:rsidRPr="00E5035F">
              <w:rPr>
                <w:lang w:val="en-CA"/>
              </w:rPr>
              <w:t>signalled</w:t>
            </w:r>
            <w:proofErr w:type="gramEnd"/>
            <w:r w:rsidRPr="00E5035F">
              <w:rPr>
                <w:lang w:val="en-CA"/>
              </w:rPr>
              <w:t>_tile_group_id_flag</w:t>
            </w:r>
            <w:proofErr w:type="spellEnd"/>
            <w:r w:rsidRPr="00E5035F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2A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0FE0BA0F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349" w14:textId="77777777" w:rsidR="00C10D3A" w:rsidRPr="000E509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0E509E">
              <w:rPr>
                <w:b/>
                <w:lang w:val="en-CA"/>
              </w:rPr>
              <w:t>signalled_tile_group_id_length_minus1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C09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proofErr w:type="spellStart"/>
            <w:r w:rsidRPr="00E5035F">
              <w:rPr>
                <w:lang w:val="en-CA"/>
              </w:rPr>
              <w:t>ue</w:t>
            </w:r>
            <w:proofErr w:type="spellEnd"/>
            <w:r w:rsidRPr="00E5035F">
              <w:rPr>
                <w:lang w:val="en-CA"/>
              </w:rPr>
              <w:t>(v)</w:t>
            </w:r>
          </w:p>
        </w:tc>
      </w:tr>
      <w:tr w:rsidR="00C10D3A" w:rsidRPr="00E5035F" w14:paraId="2CAF1E2C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B2F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gramStart"/>
            <w:r w:rsidRPr="00E5035F">
              <w:rPr>
                <w:lang w:val="en-CA"/>
              </w:rPr>
              <w:t xml:space="preserve">for(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proofErr w:type="gramEnd"/>
            <w:r w:rsidRPr="00E5035F">
              <w:rPr>
                <w:lang w:val="en-CA"/>
              </w:rPr>
              <w:t xml:space="preserve"> = 0;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 xml:space="preserve">  &lt;=  num_tile_groups_in_pic_minus1; </w:t>
            </w:r>
            <w:proofErr w:type="spellStart"/>
            <w:r w:rsidRPr="00E5035F">
              <w:rPr>
                <w:lang w:val="en-CA"/>
              </w:rPr>
              <w:t>i</w:t>
            </w:r>
            <w:proofErr w:type="spellEnd"/>
            <w:r w:rsidRPr="00E5035F"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A95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30D3169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1DE" w14:textId="77777777" w:rsidR="00C10D3A" w:rsidRPr="000E509E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b/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</w:r>
            <w:proofErr w:type="spellStart"/>
            <w:r w:rsidRPr="000E509E">
              <w:rPr>
                <w:b/>
                <w:lang w:val="en-CA"/>
              </w:rPr>
              <w:t>tile_group_</w:t>
            </w:r>
            <w:proofErr w:type="gramStart"/>
            <w:r w:rsidRPr="000E509E">
              <w:rPr>
                <w:b/>
                <w:lang w:val="en-CA"/>
              </w:rPr>
              <w:t>id</w:t>
            </w:r>
            <w:proofErr w:type="spellEnd"/>
            <w:r w:rsidRPr="000E509E">
              <w:rPr>
                <w:b/>
                <w:lang w:val="en-CA"/>
              </w:rPr>
              <w:t>[</w:t>
            </w:r>
            <w:proofErr w:type="gramEnd"/>
            <w:r w:rsidRPr="000E509E">
              <w:rPr>
                <w:b/>
                <w:lang w:val="en-CA"/>
              </w:rPr>
              <w:t> </w:t>
            </w:r>
            <w:proofErr w:type="spellStart"/>
            <w:r w:rsidRPr="000E509E">
              <w:rPr>
                <w:b/>
                <w:lang w:val="en-CA"/>
              </w:rPr>
              <w:t>i</w:t>
            </w:r>
            <w:proofErr w:type="spellEnd"/>
            <w:r w:rsidRPr="000E509E">
              <w:rPr>
                <w:b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138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u(v)</w:t>
            </w:r>
          </w:p>
        </w:tc>
      </w:tr>
      <w:tr w:rsidR="00C10D3A" w:rsidRPr="00E5035F" w14:paraId="04CCA3C3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F50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Pr="00E5035F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7D8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2FA9055C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E99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43F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B10FD7" w:rsidRPr="008D23FE" w14:paraId="1F4C5BDE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DC49" w14:textId="2CEB2EAC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19" w:author="Yong He" w:date="2019-03-12T16:14:00Z">
              <w:r w:rsidRPr="00B10FD7" w:rsidDel="00B10FD7">
                <w:rPr>
                  <w:lang w:val="en-CA"/>
                </w:rPr>
                <w:tab/>
                <w:delText>cabac_init_present_flag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74C" w14:textId="2AE00CDB" w:rsidR="00B10FD7" w:rsidRPr="008D23FE" w:rsidRDefault="00B10FD7" w:rsidP="00B10FD7">
            <w:pPr>
              <w:spacing w:before="0" w:after="60"/>
              <w:rPr>
                <w:lang w:val="en-CA"/>
              </w:rPr>
            </w:pPr>
            <w:del w:id="20" w:author="Yong He" w:date="2019-03-12T16:14:00Z">
              <w:r w:rsidRPr="00B10FD7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9E05BE" w14:paraId="6DB05533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266" w14:textId="0130A595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21" w:author="Yong He" w:date="2019-03-12T16:14:00Z">
              <w:r w:rsidRPr="00B10FD7" w:rsidDel="00B10FD7">
                <w:rPr>
                  <w:lang w:val="en-CA"/>
                </w:rPr>
                <w:tab/>
                <w:delText>for( i = 0; i &lt; 2; i++ )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939" w14:textId="77777777" w:rsidR="00B10FD7" w:rsidRPr="00B10FD7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9E05BE" w14:paraId="5FAE2F93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909" w14:textId="4A6F4C57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22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num_ref_idx_default_active_minus1[ i 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A23" w14:textId="424CFE4D" w:rsidR="00B10FD7" w:rsidRPr="00B10FD7" w:rsidRDefault="00B10FD7" w:rsidP="00B10FD7">
            <w:pPr>
              <w:spacing w:before="0" w:after="60"/>
              <w:rPr>
                <w:lang w:val="en-CA"/>
              </w:rPr>
            </w:pPr>
            <w:del w:id="23" w:author="Yong He" w:date="2019-03-12T16:14:00Z">
              <w:r w:rsidRPr="00B10FD7" w:rsidDel="00B10FD7">
                <w:rPr>
                  <w:lang w:val="en-CA"/>
                </w:rPr>
                <w:delText>ue(v)</w:delText>
              </w:r>
            </w:del>
          </w:p>
        </w:tc>
      </w:tr>
      <w:tr w:rsidR="00B10FD7" w:rsidRPr="009E05BE" w14:paraId="5DD5FDF5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298" w14:textId="52759F09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24" w:author="Yong He" w:date="2019-03-12T16:14:00Z">
              <w:r w:rsidRPr="00B10FD7" w:rsidDel="00B10FD7">
                <w:rPr>
                  <w:lang w:val="en-CA"/>
                </w:rPr>
                <w:tab/>
                <w:delText>rpl1_idx_present_flag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30A" w14:textId="764FE46E" w:rsidR="00B10FD7" w:rsidRPr="00B10FD7" w:rsidRDefault="00B10FD7" w:rsidP="00B10FD7">
            <w:pPr>
              <w:spacing w:before="0" w:after="60"/>
              <w:rPr>
                <w:lang w:val="en-CA"/>
              </w:rPr>
            </w:pPr>
            <w:del w:id="25" w:author="Yong He" w:date="2019-03-12T16:14:00Z">
              <w:r w:rsidRPr="00B10FD7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6EE34480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C6C" w14:textId="43CFBC15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26" w:author="Yong He" w:date="2019-03-12T16:14:00Z">
              <w:r w:rsidRPr="00B10FD7" w:rsidDel="00B10FD7">
                <w:rPr>
                  <w:lang w:val="en-CA"/>
                </w:rPr>
                <w:tab/>
                <w:delText>init_qp_minus26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0511" w14:textId="05630BFE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27" w:author="Yong He" w:date="2019-03-12T16:14:00Z">
              <w:r w:rsidRPr="00DE0F0E" w:rsidDel="00B10FD7">
                <w:rPr>
                  <w:lang w:val="en-CA"/>
                </w:rPr>
                <w:delText>se(v)</w:delText>
              </w:r>
            </w:del>
          </w:p>
        </w:tc>
      </w:tr>
      <w:tr w:rsidR="00B10FD7" w:rsidRPr="00DE0F0E" w14:paraId="5D9292EB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CED9" w14:textId="2D81655B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28" w:author="Yong He" w:date="2019-03-12T16:14:00Z">
              <w:r w:rsidRPr="00B10FD7" w:rsidDel="00B10FD7">
                <w:rPr>
                  <w:lang w:val="en-CA"/>
                </w:rPr>
                <w:tab/>
                <w:delText>transform_skip_enabled_flag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77C" w14:textId="136F3CEF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29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79A3722C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72A" w14:textId="2AAAFE15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0" w:author="Yong He" w:date="2019-03-12T16:14:00Z">
              <w:r w:rsidRPr="00B10FD7" w:rsidDel="00B10FD7">
                <w:rPr>
                  <w:lang w:val="en-CA"/>
                </w:rPr>
                <w:tab/>
                <w:delText>if( transform_skip_enabled_flag )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F46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DE0F0E" w14:paraId="0C9770CB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8B5" w14:textId="4AC0C50F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1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log2_transform_skip_max_size_minus2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203" w14:textId="7CE23F52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32" w:author="Yong He" w:date="2019-03-12T16:14:00Z">
              <w:r w:rsidRPr="00DE0F0E" w:rsidDel="00B10FD7">
                <w:rPr>
                  <w:lang w:val="en-CA"/>
                </w:rPr>
                <w:delText>ue(v)</w:delText>
              </w:r>
            </w:del>
          </w:p>
        </w:tc>
      </w:tr>
      <w:tr w:rsidR="00B10FD7" w:rsidRPr="00DE0F0E" w14:paraId="027BA70B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BF6" w14:textId="24A8F6C6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3" w:author="Yong He" w:date="2019-03-12T16:14:00Z">
              <w:r w:rsidRPr="00B10FD7" w:rsidDel="00B10FD7">
                <w:rPr>
                  <w:lang w:val="en-CA"/>
                </w:rPr>
                <w:tab/>
                <w:delText>cu_qp_delta_enabled_flag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965" w14:textId="6054A651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34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6AA62DDF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22F" w14:textId="010FC44E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5" w:author="Yong He" w:date="2019-03-12T16:14:00Z">
              <w:r w:rsidRPr="00B10FD7" w:rsidDel="00B10FD7">
                <w:rPr>
                  <w:lang w:val="en-CA"/>
                </w:rPr>
                <w:tab/>
                <w:delText>if( cu_qp_delta_enabled_flag )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FF6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DE0F0E" w14:paraId="2AF8F727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A75F" w14:textId="539A0CC0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6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cu_qp_delta_subdiv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571" w14:textId="54EA848E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37" w:author="Yong He" w:date="2019-03-12T16:14:00Z">
              <w:r w:rsidRPr="00DE0F0E" w:rsidDel="00B10FD7">
                <w:rPr>
                  <w:lang w:val="en-CA"/>
                </w:rPr>
                <w:delText>ue(v)</w:delText>
              </w:r>
            </w:del>
          </w:p>
        </w:tc>
      </w:tr>
      <w:tr w:rsidR="00B10FD7" w:rsidRPr="00DE0F0E" w14:paraId="627360F1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A9C" w14:textId="798C02F2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38" w:author="Yong He" w:date="2019-03-12T16:14:00Z">
              <w:r w:rsidRPr="00B10FD7" w:rsidDel="00B10FD7">
                <w:rPr>
                  <w:lang w:val="en-CA"/>
                </w:rPr>
                <w:tab/>
                <w:delText>pps_cb_qp_offset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B8A" w14:textId="57E7FAC4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39" w:author="Yong He" w:date="2019-03-12T16:14:00Z">
              <w:r w:rsidRPr="00DE0F0E" w:rsidDel="00B10FD7">
                <w:rPr>
                  <w:lang w:val="en-CA"/>
                </w:rPr>
                <w:delText>se(v)</w:delText>
              </w:r>
            </w:del>
          </w:p>
        </w:tc>
      </w:tr>
      <w:tr w:rsidR="00B10FD7" w:rsidRPr="00DE0F0E" w14:paraId="68F7FAEC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626" w14:textId="1770AB79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40" w:author="Yong He" w:date="2019-03-12T16:14:00Z">
              <w:r w:rsidRPr="00B10FD7" w:rsidDel="00B10FD7">
                <w:rPr>
                  <w:lang w:val="en-CA"/>
                </w:rPr>
                <w:tab/>
                <w:delText>pps_cr_qp_offset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F85" w14:textId="0B5A04A4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41" w:author="Yong He" w:date="2019-03-12T16:14:00Z">
              <w:r w:rsidRPr="00DE0F0E" w:rsidDel="00B10FD7">
                <w:rPr>
                  <w:lang w:val="en-CA"/>
                </w:rPr>
                <w:delText>se(v)</w:delText>
              </w:r>
            </w:del>
          </w:p>
        </w:tc>
      </w:tr>
      <w:tr w:rsidR="00B10FD7" w:rsidRPr="00DE0F0E" w14:paraId="7E98995A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85F" w14:textId="74B0AA60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42" w:author="Yong He" w:date="2019-03-12T16:14:00Z">
              <w:r w:rsidRPr="00B10FD7" w:rsidDel="00B10FD7">
                <w:rPr>
                  <w:lang w:val="en-CA"/>
                </w:rPr>
                <w:tab/>
                <w:delText>pps_tile_group_chroma_qp_offsets_present_flag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88EC" w14:textId="586EF4A8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43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64411083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06CF" w14:textId="633A8CA2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44" w:author="Yong He" w:date="2019-03-12T16:14:00Z">
              <w:r w:rsidRPr="00B10FD7" w:rsidDel="00B10FD7">
                <w:rPr>
                  <w:lang w:val="en-CA"/>
                </w:rPr>
                <w:tab/>
                <w:delText>weighted_pred_flag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0972" w14:textId="38850C6D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45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34A79827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50FA" w14:textId="65567808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46" w:author="Yong He" w:date="2019-03-12T16:14:00Z">
              <w:r w:rsidRPr="00B10FD7" w:rsidDel="00B10FD7">
                <w:rPr>
                  <w:lang w:val="en-CA"/>
                </w:rPr>
                <w:tab/>
                <w:delText>weighted_bipred_flag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430F" w14:textId="5832174A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47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7B0752CE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D3D5" w14:textId="5051A8A7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48" w:author="Yong He" w:date="2019-03-12T16:14:00Z">
              <w:r w:rsidRPr="00B10FD7" w:rsidDel="00B10FD7">
                <w:rPr>
                  <w:lang w:val="en-CA"/>
                </w:rPr>
                <w:tab/>
                <w:delText>deblocking_filter_control_present_flag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46AE" w14:textId="4147AB0A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49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3960B48D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A19E" w14:textId="67BFFC70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0" w:author="Yong He" w:date="2019-03-12T16:14:00Z">
              <w:r w:rsidRPr="00B10FD7" w:rsidDel="00B10FD7">
                <w:rPr>
                  <w:lang w:val="en-CA"/>
                </w:rPr>
                <w:tab/>
                <w:delText>if( deblocking_filter_control_present_flag ) {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231C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DE0F0E" w14:paraId="705BEB86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4B9" w14:textId="7303AC13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1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deblocking_filter_override_enabled_flag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0C55" w14:textId="4B44327F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52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4EA86578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5AEF" w14:textId="0196E5FA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3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pps_deblocking_filter_disabled_flag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1FD" w14:textId="6EED36FB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54" w:author="Yong He" w:date="2019-03-12T16:14:00Z">
              <w:r w:rsidRPr="00DE0F0E" w:rsidDel="00B10FD7">
                <w:rPr>
                  <w:lang w:val="en-CA"/>
                </w:rPr>
                <w:delText>u(1)</w:delText>
              </w:r>
            </w:del>
          </w:p>
        </w:tc>
      </w:tr>
      <w:tr w:rsidR="00B10FD7" w:rsidRPr="00DE0F0E" w14:paraId="7914DC1F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F47" w14:textId="6F352E7F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5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if( !pps_deblocking_filter_disabled_flag ) {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2BB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DE0F0E" w14:paraId="25050E7D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BC5" w14:textId="1542E3C0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6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pps_beta_offset_div2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DCF" w14:textId="6645B5AF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57" w:author="Yong He" w:date="2019-03-12T16:14:00Z">
              <w:r w:rsidRPr="00DE0F0E" w:rsidDel="00B10FD7">
                <w:rPr>
                  <w:lang w:val="en-CA"/>
                </w:rPr>
                <w:delText>se(v)</w:delText>
              </w:r>
            </w:del>
          </w:p>
        </w:tc>
      </w:tr>
      <w:tr w:rsidR="00B10FD7" w:rsidRPr="00DE0F0E" w14:paraId="2A25FEA7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567" w14:textId="13044B8B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58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pps_tc_offset_div2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5202" w14:textId="4227F0D3" w:rsidR="00B10FD7" w:rsidRPr="00DE0F0E" w:rsidRDefault="00B10FD7" w:rsidP="00B10FD7">
            <w:pPr>
              <w:spacing w:before="0" w:after="60"/>
              <w:rPr>
                <w:lang w:val="en-CA"/>
              </w:rPr>
            </w:pPr>
            <w:del w:id="59" w:author="Yong He" w:date="2019-03-12T16:14:00Z">
              <w:r w:rsidRPr="00DE0F0E" w:rsidDel="00B10FD7">
                <w:rPr>
                  <w:lang w:val="en-CA"/>
                </w:rPr>
                <w:delText>se(v)</w:delText>
              </w:r>
            </w:del>
          </w:p>
        </w:tc>
      </w:tr>
      <w:tr w:rsidR="00B10FD7" w:rsidRPr="00DE0F0E" w14:paraId="4C6A1C8D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240A" w14:textId="26D2BE5B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60" w:author="Yong He" w:date="2019-03-12T16:14:00Z">
              <w:r w:rsidRPr="00B10FD7" w:rsidDel="00B10FD7">
                <w:rPr>
                  <w:lang w:val="en-CA"/>
                </w:rPr>
                <w:tab/>
              </w:r>
              <w:r w:rsidRPr="00B10FD7" w:rsidDel="00B10FD7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F2B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B10FD7" w:rsidRPr="00DE0F0E" w14:paraId="078F7373" w14:textId="77777777" w:rsidTr="00B10FD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573" w14:textId="7DDD7EFF" w:rsidR="00B10FD7" w:rsidRPr="00B10FD7" w:rsidRDefault="00B10FD7" w:rsidP="00B10FD7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del w:id="61" w:author="Yong He" w:date="2019-03-12T16:14:00Z">
              <w:r w:rsidRPr="00B10FD7" w:rsidDel="00B10FD7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9A7" w14:textId="77777777" w:rsidR="00B10FD7" w:rsidRPr="00DE0F0E" w:rsidRDefault="00B10FD7" w:rsidP="00B10FD7">
            <w:pPr>
              <w:spacing w:before="0" w:after="60"/>
              <w:rPr>
                <w:lang w:val="en-CA"/>
              </w:rPr>
            </w:pPr>
          </w:p>
        </w:tc>
      </w:tr>
      <w:tr w:rsidR="00C94930" w:rsidRPr="00AC7D56" w14:paraId="6A773529" w14:textId="77777777" w:rsidTr="00C949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F88" w14:textId="77777777" w:rsidR="00C94930" w:rsidRPr="00C94930" w:rsidRDefault="00C94930" w:rsidP="00C94930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C94930">
              <w:rPr>
                <w:lang w:val="en-CA"/>
              </w:rPr>
              <w:tab/>
            </w:r>
            <w:proofErr w:type="spellStart"/>
            <w:r w:rsidRPr="00C94930">
              <w:rPr>
                <w:lang w:val="en-CA"/>
              </w:rPr>
              <w:t>pps_extension_flag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C11" w14:textId="77777777" w:rsidR="00C94930" w:rsidRPr="00C94930" w:rsidRDefault="00C94930" w:rsidP="00C94930">
            <w:pPr>
              <w:spacing w:before="0" w:after="60"/>
              <w:rPr>
                <w:lang w:val="en-CA"/>
              </w:rPr>
            </w:pPr>
            <w:proofErr w:type="gramStart"/>
            <w:r w:rsidRPr="00C94930">
              <w:rPr>
                <w:lang w:val="en-CA"/>
              </w:rPr>
              <w:t>u(</w:t>
            </w:r>
            <w:proofErr w:type="gramEnd"/>
            <w:r w:rsidRPr="00C94930">
              <w:rPr>
                <w:lang w:val="en-CA"/>
              </w:rPr>
              <w:t>1)</w:t>
            </w:r>
          </w:p>
        </w:tc>
      </w:tr>
      <w:tr w:rsidR="00C94930" w:rsidRPr="00AC7D56" w14:paraId="7D657E44" w14:textId="77777777" w:rsidTr="00C949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FB1" w14:textId="77777777" w:rsidR="00C94930" w:rsidRPr="00C94930" w:rsidRDefault="00C94930" w:rsidP="00C94930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C94930">
              <w:rPr>
                <w:lang w:val="en-CA"/>
              </w:rPr>
              <w:tab/>
            </w:r>
            <w:proofErr w:type="gramStart"/>
            <w:r w:rsidRPr="00C94930">
              <w:rPr>
                <w:lang w:val="en-CA"/>
              </w:rPr>
              <w:t xml:space="preserve">if( </w:t>
            </w:r>
            <w:proofErr w:type="spellStart"/>
            <w:r w:rsidRPr="00C94930">
              <w:rPr>
                <w:lang w:val="en-CA"/>
              </w:rPr>
              <w:t>pps</w:t>
            </w:r>
            <w:proofErr w:type="gramEnd"/>
            <w:r w:rsidRPr="00C94930">
              <w:rPr>
                <w:lang w:val="en-CA"/>
              </w:rPr>
              <w:t>_extension_flag</w:t>
            </w:r>
            <w:proofErr w:type="spellEnd"/>
            <w:r w:rsidRPr="00C94930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56C" w14:textId="77777777" w:rsidR="00C94930" w:rsidRPr="00C94930" w:rsidRDefault="00C94930" w:rsidP="00C94930">
            <w:pPr>
              <w:spacing w:before="0" w:after="60"/>
              <w:rPr>
                <w:lang w:val="en-CA"/>
              </w:rPr>
            </w:pPr>
          </w:p>
        </w:tc>
      </w:tr>
      <w:tr w:rsidR="00C94930" w:rsidRPr="00AC7D56" w14:paraId="4AE7C111" w14:textId="77777777" w:rsidTr="00C949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555" w14:textId="77777777" w:rsidR="00C94930" w:rsidRPr="00C94930" w:rsidRDefault="00C94930" w:rsidP="00C94930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C94930">
              <w:rPr>
                <w:lang w:val="en-CA"/>
              </w:rPr>
              <w:tab/>
            </w:r>
            <w:r w:rsidRPr="00C94930">
              <w:rPr>
                <w:lang w:val="en-CA"/>
              </w:rPr>
              <w:tab/>
            </w:r>
            <w:proofErr w:type="gramStart"/>
            <w:r w:rsidRPr="00C94930">
              <w:rPr>
                <w:lang w:val="en-CA"/>
              </w:rPr>
              <w:t xml:space="preserve">while( </w:t>
            </w:r>
            <w:proofErr w:type="spellStart"/>
            <w:r w:rsidRPr="00C94930">
              <w:rPr>
                <w:lang w:val="en-CA"/>
              </w:rPr>
              <w:t>more</w:t>
            </w:r>
            <w:proofErr w:type="gramEnd"/>
            <w:r w:rsidRPr="00C94930">
              <w:rPr>
                <w:lang w:val="en-CA"/>
              </w:rPr>
              <w:t>_rbsp_data</w:t>
            </w:r>
            <w:proofErr w:type="spellEnd"/>
            <w:r w:rsidRPr="00C94930">
              <w:rPr>
                <w:lang w:val="en-CA"/>
              </w:rPr>
              <w:t>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96D2" w14:textId="77777777" w:rsidR="00C94930" w:rsidRPr="00C94930" w:rsidRDefault="00C94930" w:rsidP="00C94930">
            <w:pPr>
              <w:spacing w:before="0" w:after="60"/>
              <w:rPr>
                <w:lang w:val="en-CA"/>
              </w:rPr>
            </w:pPr>
          </w:p>
        </w:tc>
      </w:tr>
      <w:tr w:rsidR="00C94930" w:rsidRPr="00AC7D56" w14:paraId="67961B7D" w14:textId="77777777" w:rsidTr="00C949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DA8" w14:textId="77777777" w:rsidR="00C94930" w:rsidRPr="00C94930" w:rsidRDefault="00C94930" w:rsidP="00C94930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C94930">
              <w:rPr>
                <w:lang w:val="en-CA"/>
              </w:rPr>
              <w:tab/>
            </w:r>
            <w:r w:rsidRPr="00C94930">
              <w:rPr>
                <w:lang w:val="en-CA"/>
              </w:rPr>
              <w:tab/>
            </w:r>
            <w:r w:rsidRPr="00C94930">
              <w:rPr>
                <w:lang w:val="en-CA"/>
              </w:rPr>
              <w:tab/>
            </w:r>
            <w:proofErr w:type="spellStart"/>
            <w:r w:rsidRPr="00C94930">
              <w:rPr>
                <w:lang w:val="en-CA"/>
              </w:rPr>
              <w:t>pps_extension_data_flag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2FC3" w14:textId="77777777" w:rsidR="00C94930" w:rsidRPr="00C94930" w:rsidRDefault="00C94930" w:rsidP="00C94930">
            <w:pPr>
              <w:spacing w:before="0" w:after="60"/>
              <w:rPr>
                <w:lang w:val="en-CA"/>
              </w:rPr>
            </w:pPr>
            <w:proofErr w:type="gramStart"/>
            <w:r w:rsidRPr="00C94930">
              <w:rPr>
                <w:lang w:val="en-CA"/>
              </w:rPr>
              <w:t>u(</w:t>
            </w:r>
            <w:proofErr w:type="gramEnd"/>
            <w:r w:rsidRPr="00C94930">
              <w:rPr>
                <w:lang w:val="en-CA"/>
              </w:rPr>
              <w:t>1)</w:t>
            </w:r>
          </w:p>
        </w:tc>
      </w:tr>
      <w:tr w:rsidR="00C10D3A" w:rsidRPr="00E5035F" w14:paraId="1706ABE4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769" w14:textId="5AF913D0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ab/>
            </w:r>
            <w:r w:rsidR="00C94930" w:rsidRPr="00DE0F0E">
              <w:rPr>
                <w:noProof/>
                <w:lang w:val="en-CA"/>
              </w:rPr>
              <w:t>rbsp_trailing_bits(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BA94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  <w:tr w:rsidR="00C10D3A" w:rsidRPr="00E5035F" w14:paraId="333DC18A" w14:textId="77777777" w:rsidTr="00A1175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186D" w14:textId="77777777" w:rsidR="00C10D3A" w:rsidRPr="00E5035F" w:rsidRDefault="00C10D3A" w:rsidP="00A11755">
            <w:pPr>
              <w:tabs>
                <w:tab w:val="clear" w:pos="1080"/>
                <w:tab w:val="clear" w:pos="2160"/>
              </w:tabs>
              <w:spacing w:before="0" w:after="60"/>
              <w:rPr>
                <w:lang w:val="en-CA"/>
              </w:rPr>
            </w:pPr>
            <w:r w:rsidRPr="00E5035F"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C32" w14:textId="77777777" w:rsidR="00C10D3A" w:rsidRPr="00E5035F" w:rsidRDefault="00C10D3A" w:rsidP="00A11755">
            <w:pPr>
              <w:spacing w:before="0" w:after="60"/>
              <w:rPr>
                <w:lang w:val="en-CA"/>
              </w:rPr>
            </w:pPr>
          </w:p>
        </w:tc>
      </w:tr>
    </w:tbl>
    <w:p w14:paraId="3131A29B" w14:textId="77777777" w:rsidR="00C543EC" w:rsidRPr="00DE0F0E" w:rsidRDefault="00C543EC" w:rsidP="00C543EC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pic_width_in_luma_samples</w:t>
      </w:r>
      <w:r w:rsidRPr="00DE0F0E">
        <w:rPr>
          <w:noProof/>
          <w:lang w:val="en-CA"/>
        </w:rPr>
        <w:t xml:space="preserve"> specifies the width of each decoded picture in units of luma samples. pic_width_in_luma_samples shall not be equal to 0 and shall be an integer multiple of MinCbSizeY.</w:t>
      </w:r>
    </w:p>
    <w:p w14:paraId="5837E442" w14:textId="77777777" w:rsidR="00C543EC" w:rsidRPr="00DE0F0E" w:rsidRDefault="00C543EC" w:rsidP="00C543EC">
      <w:pPr>
        <w:rPr>
          <w:noProof/>
          <w:lang w:val="en-CA"/>
        </w:rPr>
      </w:pPr>
      <w:r w:rsidRPr="00DE0F0E">
        <w:rPr>
          <w:b/>
          <w:noProof/>
          <w:lang w:val="en-CA"/>
        </w:rPr>
        <w:lastRenderedPageBreak/>
        <w:t>pic_height_in_luma_samples</w:t>
      </w:r>
      <w:r w:rsidRPr="00DE0F0E">
        <w:rPr>
          <w:noProof/>
          <w:lang w:val="en-CA"/>
        </w:rPr>
        <w:t xml:space="preserve"> specifies the height of each decoded picture in units of luma samples. pic_height_in_luma_samples shall not be equal to 0 and shall be an integer multiple of MinCbSizeY.</w:t>
      </w:r>
    </w:p>
    <w:p w14:paraId="2824A908" w14:textId="275909AE" w:rsidR="00C543EC" w:rsidRDefault="00C543EC" w:rsidP="00C543EC">
      <w:pPr>
        <w:ind w:left="3"/>
        <w:rPr>
          <w:noProof/>
          <w:lang w:val="en-CA" w:eastAsia="ja-JP"/>
        </w:rPr>
      </w:pPr>
      <w:r w:rsidRPr="00DE0F0E">
        <w:rPr>
          <w:b/>
          <w:bCs/>
          <w:noProof/>
          <w:lang w:val="en-CA"/>
        </w:rPr>
        <w:t>single_</w:t>
      </w:r>
      <w:r w:rsidRPr="00DE0F0E">
        <w:rPr>
          <w:b/>
          <w:noProof/>
          <w:lang w:val="en-CA"/>
        </w:rPr>
        <w:t>tile_</w:t>
      </w:r>
      <w:r>
        <w:rPr>
          <w:b/>
          <w:noProof/>
          <w:lang w:val="en-CA"/>
        </w:rPr>
        <w:t>group_</w:t>
      </w:r>
      <w:r w:rsidRPr="00DE0F0E">
        <w:rPr>
          <w:b/>
          <w:noProof/>
          <w:lang w:val="en-CA"/>
        </w:rPr>
        <w:t>in_pic_flag</w:t>
      </w:r>
      <w:r>
        <w:rPr>
          <w:b/>
          <w:noProof/>
          <w:lang w:val="en-CA"/>
        </w:rPr>
        <w:t xml:space="preserve"> </w:t>
      </w:r>
      <w:r w:rsidRPr="00DE0F0E">
        <w:rPr>
          <w:noProof/>
          <w:lang w:val="en-CA" w:eastAsia="ja-JP"/>
        </w:rPr>
        <w:t xml:space="preserve">equal to 1 specifies that there is only one tile </w:t>
      </w:r>
      <w:r>
        <w:rPr>
          <w:noProof/>
          <w:lang w:val="en-CA" w:eastAsia="ja-JP"/>
        </w:rPr>
        <w:t xml:space="preserve">group </w:t>
      </w:r>
      <w:r w:rsidRPr="00DE0F0E">
        <w:rPr>
          <w:noProof/>
          <w:lang w:val="en-CA" w:eastAsia="ja-JP"/>
        </w:rPr>
        <w:t xml:space="preserve">in each picture referring to the PPS. single_tile_in_pic_flag equal to 0 specifies that there is more than one tile </w:t>
      </w:r>
      <w:r>
        <w:rPr>
          <w:noProof/>
          <w:lang w:val="en-CA" w:eastAsia="ja-JP"/>
        </w:rPr>
        <w:t xml:space="preserve">group </w:t>
      </w:r>
      <w:r w:rsidRPr="00DE0F0E">
        <w:rPr>
          <w:noProof/>
          <w:lang w:val="en-CA" w:eastAsia="ja-JP"/>
        </w:rPr>
        <w:t>in each picture referring to the PPS.</w:t>
      </w:r>
    </w:p>
    <w:p w14:paraId="4AE47973" w14:textId="606DBA9B" w:rsidR="001A6D03" w:rsidRDefault="001A6D03" w:rsidP="001A6D03">
      <w:pPr>
        <w:rPr>
          <w:lang w:val="en-CA"/>
        </w:rPr>
      </w:pPr>
      <w:proofErr w:type="spellStart"/>
      <w:r w:rsidRPr="00B13F86">
        <w:rPr>
          <w:b/>
          <w:lang w:val="en-CA"/>
        </w:rPr>
        <w:t>pic_width_in_luma_samples</w:t>
      </w:r>
      <w:proofErr w:type="spellEnd"/>
      <w:r>
        <w:rPr>
          <w:lang w:val="en-CA"/>
        </w:rPr>
        <w:t xml:space="preserve"> and </w:t>
      </w:r>
      <w:proofErr w:type="spellStart"/>
      <w:r w:rsidRPr="00B13F86">
        <w:rPr>
          <w:b/>
          <w:lang w:val="en-CA"/>
        </w:rPr>
        <w:t>pic_height_in_luma_samples</w:t>
      </w:r>
      <w:proofErr w:type="spellEnd"/>
      <w:r>
        <w:rPr>
          <w:lang w:val="en-CA"/>
        </w:rPr>
        <w:t xml:space="preserve"> are </w:t>
      </w:r>
      <w:r w:rsidR="0073128A">
        <w:rPr>
          <w:lang w:val="en-CA"/>
        </w:rPr>
        <w:t>added</w:t>
      </w:r>
      <w:r>
        <w:rPr>
          <w:lang w:val="en-CA"/>
        </w:rPr>
        <w:t xml:space="preserve"> in</w:t>
      </w:r>
      <w:r w:rsidR="0073128A">
        <w:rPr>
          <w:lang w:val="en-CA"/>
        </w:rPr>
        <w:t>to</w:t>
      </w:r>
      <w:r>
        <w:rPr>
          <w:lang w:val="en-CA"/>
        </w:rPr>
        <w:t xml:space="preserve"> PPS to indicate the size of output picture. This </w:t>
      </w:r>
      <w:r w:rsidR="006F778A">
        <w:rPr>
          <w:lang w:val="en-CA"/>
        </w:rPr>
        <w:t xml:space="preserve">allows dynamic output picture resolution </w:t>
      </w:r>
      <w:r w:rsidR="00D82E48">
        <w:rPr>
          <w:lang w:val="en-CA"/>
        </w:rPr>
        <w:t xml:space="preserve">changes </w:t>
      </w:r>
      <w:r w:rsidR="006F778A">
        <w:rPr>
          <w:lang w:val="en-CA"/>
        </w:rPr>
        <w:t>due to the combination of sub-pictures in different resolutions</w:t>
      </w:r>
      <w:r w:rsidR="00E32536">
        <w:rPr>
          <w:lang w:val="en-CA"/>
        </w:rPr>
        <w:t xml:space="preserve">. </w:t>
      </w:r>
      <w:r w:rsidR="00E32536">
        <w:rPr>
          <w:lang w:val="en-CA"/>
        </w:rPr>
        <w:fldChar w:fldCharType="begin"/>
      </w:r>
      <w:r w:rsidR="00E32536">
        <w:rPr>
          <w:lang w:val="en-CA"/>
        </w:rPr>
        <w:instrText xml:space="preserve"> REF _Ref3228529 \h </w:instrText>
      </w:r>
      <w:r w:rsidR="00E32536">
        <w:rPr>
          <w:lang w:val="en-CA"/>
        </w:rPr>
      </w:r>
      <w:r w:rsidR="00E32536">
        <w:rPr>
          <w:lang w:val="en-CA"/>
        </w:rPr>
        <w:fldChar w:fldCharType="separate"/>
      </w:r>
      <w:r w:rsidR="00C10D3A">
        <w:t xml:space="preserve">Figure </w:t>
      </w:r>
      <w:r w:rsidR="00C10D3A">
        <w:rPr>
          <w:noProof/>
        </w:rPr>
        <w:t>3</w:t>
      </w:r>
      <w:r w:rsidR="00E32536">
        <w:rPr>
          <w:lang w:val="en-CA"/>
        </w:rPr>
        <w:fldChar w:fldCharType="end"/>
      </w:r>
      <w:r w:rsidR="00E32536">
        <w:rPr>
          <w:lang w:val="en-CA"/>
        </w:rPr>
        <w:t xml:space="preserve"> shows several output picture</w:t>
      </w:r>
      <w:r w:rsidR="006D5B10">
        <w:rPr>
          <w:lang w:val="en-CA"/>
        </w:rPr>
        <w:t xml:space="preserve"> resolutions</w:t>
      </w:r>
      <w:r w:rsidR="00E32536">
        <w:rPr>
          <w:lang w:val="en-CA"/>
        </w:rPr>
        <w:t xml:space="preserve"> with multiple sub-picture</w:t>
      </w:r>
      <w:r w:rsidR="006D5B10">
        <w:rPr>
          <w:lang w:val="en-CA"/>
        </w:rPr>
        <w:t>s</w:t>
      </w:r>
      <w:r w:rsidR="00E32536">
        <w:rPr>
          <w:lang w:val="en-CA"/>
        </w:rPr>
        <w:t xml:space="preserve"> for viewport dependent video delivery to match the viewport(s).</w:t>
      </w:r>
      <w:r w:rsidR="00892B93">
        <w:rPr>
          <w:lang w:val="en-CA"/>
        </w:rPr>
        <w:t xml:space="preserve"> When a viewport is crossing two sub-pictures, both sub-pictures </w:t>
      </w:r>
      <w:r w:rsidR="006D5B10">
        <w:rPr>
          <w:lang w:val="en-CA"/>
        </w:rPr>
        <w:t>covering the viewport may be</w:t>
      </w:r>
      <w:r w:rsidR="00892B93">
        <w:rPr>
          <w:lang w:val="en-CA"/>
        </w:rPr>
        <w:t xml:space="preserve"> delivered in high-resolution.</w:t>
      </w:r>
      <w:r w:rsidR="006D5B10">
        <w:rPr>
          <w:lang w:val="en-CA"/>
        </w:rPr>
        <w:t xml:space="preserve"> All high-resolution or low-resolution sub-pictures may also be delivered when there is </w:t>
      </w:r>
      <w:proofErr w:type="gramStart"/>
      <w:r w:rsidR="006D5B10">
        <w:rPr>
          <w:lang w:val="en-CA"/>
        </w:rPr>
        <w:t>sufficient</w:t>
      </w:r>
      <w:proofErr w:type="gramEnd"/>
      <w:r w:rsidR="006D5B10">
        <w:rPr>
          <w:lang w:val="en-CA"/>
        </w:rPr>
        <w:t xml:space="preserve"> bandwidth or lack of bandwidth.</w:t>
      </w:r>
    </w:p>
    <w:p w14:paraId="2A20A868" w14:textId="393BF677" w:rsidR="00E01960" w:rsidRPr="00B65603" w:rsidRDefault="00B65603" w:rsidP="00B6560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C6AF9D0" wp14:editId="64B9ED3F">
            <wp:extent cx="5289243" cy="2210067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p-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2783" cy="2219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53B00" w14:textId="0E372BC0" w:rsidR="006F778A" w:rsidRDefault="006F778A" w:rsidP="006F778A">
      <w:pPr>
        <w:pStyle w:val="Caption"/>
      </w:pPr>
      <w:bookmarkStart w:id="62" w:name="_Ref3228529"/>
      <w:r>
        <w:t xml:space="preserve">Figure </w:t>
      </w:r>
      <w:r w:rsidR="00925566">
        <w:rPr>
          <w:noProof/>
        </w:rPr>
        <w:fldChar w:fldCharType="begin"/>
      </w:r>
      <w:r w:rsidR="00925566">
        <w:rPr>
          <w:noProof/>
        </w:rPr>
        <w:instrText xml:space="preserve"> SEQ Figure \* ARABIC </w:instrText>
      </w:r>
      <w:r w:rsidR="00925566">
        <w:rPr>
          <w:noProof/>
        </w:rPr>
        <w:fldChar w:fldCharType="separate"/>
      </w:r>
      <w:r w:rsidR="00C10D3A">
        <w:rPr>
          <w:noProof/>
        </w:rPr>
        <w:t>3</w:t>
      </w:r>
      <w:r w:rsidR="00925566">
        <w:rPr>
          <w:noProof/>
        </w:rPr>
        <w:fldChar w:fldCharType="end"/>
      </w:r>
      <w:bookmarkEnd w:id="62"/>
      <w:r>
        <w:t xml:space="preserve"> </w:t>
      </w:r>
      <w:r w:rsidR="00E32536">
        <w:t>E</w:t>
      </w:r>
      <w:r>
        <w:t xml:space="preserve">xample of output </w:t>
      </w:r>
      <w:r w:rsidR="004D5070">
        <w:t xml:space="preserve">composite </w:t>
      </w:r>
      <w:r>
        <w:t>picture</w:t>
      </w:r>
      <w:r w:rsidR="004D5070">
        <w:t>s</w:t>
      </w:r>
      <w:r w:rsidR="00E32536">
        <w:t xml:space="preserve"> with multiple </w:t>
      </w:r>
      <w:r w:rsidR="00327042">
        <w:t xml:space="preserve">input </w:t>
      </w:r>
      <w:r w:rsidR="00E32536">
        <w:t xml:space="preserve">sub-pictures </w:t>
      </w:r>
    </w:p>
    <w:p w14:paraId="50541D37" w14:textId="405DA076" w:rsidR="00273698" w:rsidRDefault="00273698" w:rsidP="0027369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>
        <w:rPr>
          <w:rFonts w:cs="Times New Roman"/>
          <w:lang w:val="en-CA"/>
        </w:rPr>
        <w:t>Sequence Parameter Set</w:t>
      </w:r>
    </w:p>
    <w:p w14:paraId="5F0ECD22" w14:textId="27A2C837" w:rsidR="00892B93" w:rsidRDefault="00892B93" w:rsidP="00892B93">
      <w:r>
        <w:t xml:space="preserve">The signaling of picture resolution in the SPS </w:t>
      </w:r>
      <w:r w:rsidR="00416FCD">
        <w:t>is</w:t>
      </w:r>
      <w:r>
        <w:t xml:space="preserve"> the same </w:t>
      </w:r>
      <w:r w:rsidR="00416FCD">
        <w:t xml:space="preserve">as </w:t>
      </w:r>
      <w:r>
        <w:t>JVET-M0135</w:t>
      </w:r>
      <w:r w:rsidR="00C543EC">
        <w:t xml:space="preserve"> </w:t>
      </w:r>
      <w:r w:rsidR="00416FCD">
        <w:t xml:space="preserve">proposed </w:t>
      </w:r>
      <w:r w:rsidR="00C543EC">
        <w:t>(</w:t>
      </w:r>
      <w:r w:rsidR="00C543EC">
        <w:fldChar w:fldCharType="begin"/>
      </w:r>
      <w:r w:rsidR="00C543EC">
        <w:instrText xml:space="preserve"> REF _Ref3228871 \h </w:instrText>
      </w:r>
      <w:r w:rsidR="00C543EC">
        <w:fldChar w:fldCharType="separate"/>
      </w:r>
      <w:r w:rsidR="00C10D3A">
        <w:t xml:space="preserve">Table </w:t>
      </w:r>
      <w:r w:rsidR="00C10D3A">
        <w:rPr>
          <w:noProof/>
        </w:rPr>
        <w:t>4</w:t>
      </w:r>
      <w:r w:rsidR="00C543EC">
        <w:fldChar w:fldCharType="end"/>
      </w:r>
      <w:r w:rsidR="00C543EC">
        <w:t>)</w:t>
      </w:r>
      <w:r>
        <w:t>.</w:t>
      </w:r>
    </w:p>
    <w:p w14:paraId="768B974B" w14:textId="263676C6" w:rsidR="00892B93" w:rsidRDefault="00892B93" w:rsidP="00892B93">
      <w:pPr>
        <w:pStyle w:val="Caption"/>
      </w:pPr>
      <w:bookmarkStart w:id="63" w:name="_Ref3228871"/>
      <w:r>
        <w:t xml:space="preserve">Table </w:t>
      </w:r>
      <w:r w:rsidR="00925566">
        <w:rPr>
          <w:noProof/>
        </w:rPr>
        <w:fldChar w:fldCharType="begin"/>
      </w:r>
      <w:r w:rsidR="00925566">
        <w:rPr>
          <w:noProof/>
        </w:rPr>
        <w:instrText xml:space="preserve"> SEQ Table \* ARABIC </w:instrText>
      </w:r>
      <w:r w:rsidR="00925566">
        <w:rPr>
          <w:noProof/>
        </w:rPr>
        <w:fldChar w:fldCharType="separate"/>
      </w:r>
      <w:r w:rsidR="00C10D3A">
        <w:rPr>
          <w:noProof/>
        </w:rPr>
        <w:t>4</w:t>
      </w:r>
      <w:r w:rsidR="00925566">
        <w:rPr>
          <w:noProof/>
        </w:rPr>
        <w:fldChar w:fldCharType="end"/>
      </w:r>
      <w:bookmarkEnd w:id="63"/>
      <w:r w:rsidR="00621EAD">
        <w:t xml:space="preserve"> SPS syntax (proposed in JVET-M0135)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92B93" w:rsidRPr="00901B03" w14:paraId="16DE6679" w14:textId="77777777" w:rsidTr="00B13F86">
        <w:trPr>
          <w:cantSplit/>
          <w:jc w:val="center"/>
        </w:trPr>
        <w:tc>
          <w:tcPr>
            <w:tcW w:w="7920" w:type="dxa"/>
          </w:tcPr>
          <w:p w14:paraId="28AEF4CD" w14:textId="77777777" w:rsidR="00892B93" w:rsidRPr="00901B03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AF22766" w14:textId="77777777" w:rsidR="00892B93" w:rsidRPr="00901B03" w:rsidRDefault="00892B93" w:rsidP="00B13F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92B93" w:rsidRPr="00901B03" w14:paraId="1EE56BA8" w14:textId="77777777" w:rsidTr="00B13F86">
        <w:trPr>
          <w:cantSplit/>
          <w:jc w:val="center"/>
        </w:trPr>
        <w:tc>
          <w:tcPr>
            <w:tcW w:w="7920" w:type="dxa"/>
          </w:tcPr>
          <w:p w14:paraId="6D0DF171" w14:textId="77777777" w:rsidR="00892B93" w:rsidRPr="00901B03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4AF472D0" w14:textId="77777777" w:rsidR="00892B93" w:rsidRPr="00901B03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92B93" w:rsidRPr="00901B03" w14:paraId="30AE367A" w14:textId="77777777" w:rsidTr="00B13F86">
        <w:trPr>
          <w:cantSplit/>
          <w:jc w:val="center"/>
        </w:trPr>
        <w:tc>
          <w:tcPr>
            <w:tcW w:w="7920" w:type="dxa"/>
          </w:tcPr>
          <w:p w14:paraId="625FDA8E" w14:textId="77777777" w:rsidR="00892B93" w:rsidRPr="009722E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9722E1">
              <w:rPr>
                <w:b/>
                <w:bCs/>
                <w:strike/>
                <w:color w:val="FF0000"/>
                <w:lang w:val="en-CA"/>
              </w:rPr>
              <w:tab/>
            </w:r>
            <w:proofErr w:type="spellStart"/>
            <w:r w:rsidRPr="009722E1">
              <w:rPr>
                <w:b/>
                <w:bCs/>
                <w:strike/>
                <w:color w:val="FF000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12506137" w14:textId="77777777" w:rsidR="00892B93" w:rsidRPr="009722E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proofErr w:type="spellStart"/>
            <w:r w:rsidRPr="009722E1">
              <w:rPr>
                <w:strike/>
                <w:color w:val="FF0000"/>
                <w:lang w:val="en-CA"/>
              </w:rPr>
              <w:t>ue</w:t>
            </w:r>
            <w:proofErr w:type="spellEnd"/>
            <w:r w:rsidRPr="009722E1">
              <w:rPr>
                <w:strike/>
                <w:color w:val="FF0000"/>
                <w:lang w:val="en-CA"/>
              </w:rPr>
              <w:t>(v)</w:t>
            </w:r>
          </w:p>
        </w:tc>
      </w:tr>
      <w:tr w:rsidR="00892B93" w:rsidRPr="00901B03" w14:paraId="05341196" w14:textId="77777777" w:rsidTr="00B13F86">
        <w:trPr>
          <w:cantSplit/>
          <w:jc w:val="center"/>
        </w:trPr>
        <w:tc>
          <w:tcPr>
            <w:tcW w:w="7920" w:type="dxa"/>
          </w:tcPr>
          <w:p w14:paraId="266CA257" w14:textId="77777777" w:rsidR="00892B93" w:rsidRPr="009722E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FF0000"/>
                <w:lang w:val="en-CA"/>
              </w:rPr>
            </w:pPr>
            <w:r w:rsidRPr="009722E1">
              <w:rPr>
                <w:b/>
                <w:bCs/>
                <w:strike/>
                <w:color w:val="FF0000"/>
                <w:lang w:val="en-CA"/>
              </w:rPr>
              <w:tab/>
            </w:r>
            <w:proofErr w:type="spellStart"/>
            <w:r w:rsidRPr="009722E1">
              <w:rPr>
                <w:b/>
                <w:bCs/>
                <w:strike/>
                <w:color w:val="FF000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09CAA0A" w14:textId="77777777" w:rsidR="00892B93" w:rsidRPr="009722E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proofErr w:type="spellStart"/>
            <w:r w:rsidRPr="009722E1">
              <w:rPr>
                <w:strike/>
                <w:color w:val="FF0000"/>
                <w:lang w:val="en-CA"/>
              </w:rPr>
              <w:t>ue</w:t>
            </w:r>
            <w:proofErr w:type="spellEnd"/>
            <w:r w:rsidRPr="009722E1">
              <w:rPr>
                <w:strike/>
                <w:color w:val="FF0000"/>
                <w:lang w:val="en-CA"/>
              </w:rPr>
              <w:t>(v)</w:t>
            </w:r>
          </w:p>
        </w:tc>
      </w:tr>
      <w:tr w:rsidR="00892B93" w:rsidRPr="001B58AA" w14:paraId="4309F233" w14:textId="77777777" w:rsidTr="00B13F86">
        <w:trPr>
          <w:cantSplit/>
          <w:jc w:val="center"/>
        </w:trPr>
        <w:tc>
          <w:tcPr>
            <w:tcW w:w="7920" w:type="dxa"/>
          </w:tcPr>
          <w:p w14:paraId="399353B3" w14:textId="77777777" w:rsidR="00892B93" w:rsidRPr="000248D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 w:eastAsia="ko-KR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0248D1">
              <w:rPr>
                <w:b/>
                <w:bCs/>
                <w:highlight w:val="yellow"/>
                <w:lang w:val="en-CA"/>
              </w:rPr>
              <w:t>num_pic_size_in_luma_samples_minus1</w:t>
            </w:r>
          </w:p>
        </w:tc>
        <w:tc>
          <w:tcPr>
            <w:tcW w:w="1152" w:type="dxa"/>
          </w:tcPr>
          <w:p w14:paraId="63FEDA4F" w14:textId="77777777" w:rsidR="00892B93" w:rsidRPr="000248D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248D1">
              <w:rPr>
                <w:highlight w:val="yellow"/>
                <w:lang w:val="en-CA"/>
              </w:rPr>
              <w:t>ue</w:t>
            </w:r>
            <w:proofErr w:type="spellEnd"/>
            <w:r w:rsidRPr="000248D1">
              <w:rPr>
                <w:highlight w:val="yellow"/>
                <w:lang w:val="en-CA"/>
              </w:rPr>
              <w:t>(v)</w:t>
            </w:r>
          </w:p>
        </w:tc>
      </w:tr>
      <w:tr w:rsidR="00892B93" w:rsidRPr="001B58AA" w14:paraId="3F65F2D3" w14:textId="77777777" w:rsidTr="00B13F86">
        <w:trPr>
          <w:cantSplit/>
          <w:jc w:val="center"/>
        </w:trPr>
        <w:tc>
          <w:tcPr>
            <w:tcW w:w="7920" w:type="dxa"/>
          </w:tcPr>
          <w:p w14:paraId="6F9D5EC6" w14:textId="77777777" w:rsidR="00892B93" w:rsidRPr="000248D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248D1">
              <w:rPr>
                <w:highlight w:val="yellow"/>
              </w:rPr>
              <w:tab/>
            </w:r>
            <w:r w:rsidRPr="000248D1">
              <w:rPr>
                <w:noProof/>
                <w:highlight w:val="yellow"/>
              </w:rPr>
              <w:t>for( i = 0; i  &lt;</w:t>
            </w:r>
            <w:proofErr w:type="gramStart"/>
            <w:r w:rsidRPr="000248D1">
              <w:rPr>
                <w:noProof/>
                <w:highlight w:val="yellow"/>
              </w:rPr>
              <w:t xml:space="preserve">=  </w:t>
            </w:r>
            <w:r w:rsidRPr="000248D1">
              <w:rPr>
                <w:bCs/>
                <w:highlight w:val="yellow"/>
                <w:lang w:val="en-CA"/>
              </w:rPr>
              <w:t>num</w:t>
            </w:r>
            <w:proofErr w:type="gramEnd"/>
            <w:r w:rsidRPr="000248D1">
              <w:rPr>
                <w:bCs/>
                <w:highlight w:val="yellow"/>
                <w:lang w:val="en-CA"/>
              </w:rPr>
              <w:t>_pic_size_in_luma_samples_minus1</w:t>
            </w:r>
            <w:r w:rsidRPr="000248D1">
              <w:rPr>
                <w:noProof/>
                <w:highlight w:val="yellow"/>
              </w:rPr>
              <w:t>; i++ ) {</w:t>
            </w:r>
          </w:p>
        </w:tc>
        <w:tc>
          <w:tcPr>
            <w:tcW w:w="1152" w:type="dxa"/>
          </w:tcPr>
          <w:p w14:paraId="0349C061" w14:textId="77777777" w:rsidR="00892B93" w:rsidRPr="000248D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92B93" w:rsidRPr="001B58AA" w14:paraId="6F8840B4" w14:textId="77777777" w:rsidTr="00B13F86">
        <w:trPr>
          <w:cantSplit/>
          <w:jc w:val="center"/>
        </w:trPr>
        <w:tc>
          <w:tcPr>
            <w:tcW w:w="7920" w:type="dxa"/>
          </w:tcPr>
          <w:p w14:paraId="45215B3A" w14:textId="77777777" w:rsidR="00892B93" w:rsidRPr="000248D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248D1">
              <w:rPr>
                <w:b/>
                <w:bCs/>
                <w:highlight w:val="yellow"/>
                <w:lang w:val="en-CA"/>
              </w:rPr>
              <w:tab/>
            </w:r>
            <w:r w:rsidRPr="000248D1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0248D1">
              <w:rPr>
                <w:b/>
                <w:bCs/>
                <w:highlight w:val="yellow"/>
                <w:lang w:val="en-CA"/>
              </w:rPr>
              <w:t>pic_width_in_luma_</w:t>
            </w:r>
            <w:proofErr w:type="gramStart"/>
            <w:r w:rsidRPr="000248D1">
              <w:rPr>
                <w:b/>
                <w:bCs/>
                <w:highlight w:val="yellow"/>
                <w:lang w:val="en-CA"/>
              </w:rPr>
              <w:t>samples</w:t>
            </w:r>
            <w:proofErr w:type="spellEnd"/>
            <w:r w:rsidRPr="000248D1">
              <w:rPr>
                <w:bCs/>
                <w:highlight w:val="yellow"/>
                <w:lang w:val="en-CA"/>
              </w:rPr>
              <w:t>[</w:t>
            </w:r>
            <w:proofErr w:type="gramEnd"/>
            <w:r w:rsidRPr="000248D1">
              <w:rPr>
                <w:bCs/>
                <w:highlight w:val="yellow"/>
                <w:lang w:val="en-CA"/>
              </w:rPr>
              <w:t> </w:t>
            </w:r>
            <w:proofErr w:type="spellStart"/>
            <w:r w:rsidRPr="000248D1">
              <w:rPr>
                <w:bCs/>
                <w:highlight w:val="yellow"/>
                <w:lang w:val="en-CA"/>
              </w:rPr>
              <w:t>i</w:t>
            </w:r>
            <w:proofErr w:type="spellEnd"/>
            <w:r w:rsidRPr="000248D1">
              <w:rPr>
                <w:bCs/>
                <w:highlight w:val="yellow"/>
                <w:lang w:val="en-CA"/>
              </w:rPr>
              <w:t> ]</w:t>
            </w:r>
          </w:p>
        </w:tc>
        <w:tc>
          <w:tcPr>
            <w:tcW w:w="1152" w:type="dxa"/>
          </w:tcPr>
          <w:p w14:paraId="2BB590FF" w14:textId="77777777" w:rsidR="00892B93" w:rsidRPr="000248D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248D1">
              <w:rPr>
                <w:highlight w:val="yellow"/>
                <w:lang w:val="en-CA"/>
              </w:rPr>
              <w:t>ue</w:t>
            </w:r>
            <w:proofErr w:type="spellEnd"/>
            <w:r w:rsidRPr="000248D1">
              <w:rPr>
                <w:highlight w:val="yellow"/>
                <w:lang w:val="en-CA"/>
              </w:rPr>
              <w:t>(v)</w:t>
            </w:r>
          </w:p>
        </w:tc>
      </w:tr>
      <w:tr w:rsidR="00892B93" w:rsidRPr="001B58AA" w14:paraId="556557C0" w14:textId="77777777" w:rsidTr="00B13F86">
        <w:trPr>
          <w:cantSplit/>
          <w:jc w:val="center"/>
        </w:trPr>
        <w:tc>
          <w:tcPr>
            <w:tcW w:w="7920" w:type="dxa"/>
          </w:tcPr>
          <w:p w14:paraId="592730D3" w14:textId="77777777" w:rsidR="00892B93" w:rsidRPr="000248D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248D1">
              <w:rPr>
                <w:b/>
                <w:bCs/>
                <w:highlight w:val="yellow"/>
                <w:lang w:val="en-CA"/>
              </w:rPr>
              <w:tab/>
            </w:r>
            <w:r w:rsidRPr="000248D1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0248D1">
              <w:rPr>
                <w:b/>
                <w:bCs/>
                <w:highlight w:val="yellow"/>
                <w:lang w:val="en-CA"/>
              </w:rPr>
              <w:t>pic_height_in_luma_</w:t>
            </w:r>
            <w:proofErr w:type="gramStart"/>
            <w:r w:rsidRPr="000248D1">
              <w:rPr>
                <w:b/>
                <w:bCs/>
                <w:highlight w:val="yellow"/>
                <w:lang w:val="en-CA"/>
              </w:rPr>
              <w:t>samples</w:t>
            </w:r>
            <w:proofErr w:type="spellEnd"/>
            <w:r w:rsidRPr="000248D1">
              <w:rPr>
                <w:bCs/>
                <w:highlight w:val="yellow"/>
                <w:lang w:val="en-CA"/>
              </w:rPr>
              <w:t>[</w:t>
            </w:r>
            <w:proofErr w:type="gramEnd"/>
            <w:r w:rsidRPr="000248D1">
              <w:rPr>
                <w:bCs/>
                <w:highlight w:val="yellow"/>
                <w:lang w:val="en-CA"/>
              </w:rPr>
              <w:t> </w:t>
            </w:r>
            <w:proofErr w:type="spellStart"/>
            <w:r w:rsidRPr="000248D1">
              <w:rPr>
                <w:bCs/>
                <w:highlight w:val="yellow"/>
                <w:lang w:val="en-CA"/>
              </w:rPr>
              <w:t>i</w:t>
            </w:r>
            <w:proofErr w:type="spellEnd"/>
            <w:r w:rsidRPr="000248D1">
              <w:rPr>
                <w:bCs/>
                <w:highlight w:val="yellow"/>
                <w:lang w:val="en-CA"/>
              </w:rPr>
              <w:t> ]</w:t>
            </w:r>
          </w:p>
        </w:tc>
        <w:tc>
          <w:tcPr>
            <w:tcW w:w="1152" w:type="dxa"/>
          </w:tcPr>
          <w:p w14:paraId="4F88FD2C" w14:textId="77777777" w:rsidR="00892B93" w:rsidRPr="000248D1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spellStart"/>
            <w:r w:rsidRPr="000248D1">
              <w:rPr>
                <w:highlight w:val="yellow"/>
                <w:lang w:val="en-CA"/>
              </w:rPr>
              <w:t>ue</w:t>
            </w:r>
            <w:proofErr w:type="spellEnd"/>
            <w:r w:rsidRPr="000248D1">
              <w:rPr>
                <w:highlight w:val="yellow"/>
                <w:lang w:val="en-CA"/>
              </w:rPr>
              <w:t>(v)</w:t>
            </w:r>
          </w:p>
        </w:tc>
      </w:tr>
      <w:tr w:rsidR="00892B93" w:rsidRPr="00901B03" w14:paraId="68CD0168" w14:textId="77777777" w:rsidTr="00B13F86">
        <w:trPr>
          <w:cantSplit/>
          <w:jc w:val="center"/>
        </w:trPr>
        <w:tc>
          <w:tcPr>
            <w:tcW w:w="7920" w:type="dxa"/>
          </w:tcPr>
          <w:p w14:paraId="2BE447A1" w14:textId="77777777" w:rsidR="00892B93" w:rsidRPr="009722E1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248D1">
              <w:rPr>
                <w:bCs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F9CAE06" w14:textId="77777777" w:rsidR="00892B93" w:rsidRPr="00901B03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92B93" w:rsidRPr="00901B03" w14:paraId="6816FA68" w14:textId="77777777" w:rsidTr="00B13F86">
        <w:trPr>
          <w:cantSplit/>
          <w:jc w:val="center"/>
        </w:trPr>
        <w:tc>
          <w:tcPr>
            <w:tcW w:w="7920" w:type="dxa"/>
          </w:tcPr>
          <w:p w14:paraId="1BBBDBE8" w14:textId="77777777" w:rsidR="00892B93" w:rsidRPr="00901B03" w:rsidRDefault="00892B93" w:rsidP="00B13F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10F0270E" w14:textId="77777777" w:rsidR="00892B93" w:rsidRPr="00901B03" w:rsidRDefault="00892B93" w:rsidP="00B13F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92B93" w:rsidRPr="00901B03" w14:paraId="190C791F" w14:textId="77777777" w:rsidTr="00B13F86">
        <w:trPr>
          <w:cantSplit/>
          <w:jc w:val="center"/>
        </w:trPr>
        <w:tc>
          <w:tcPr>
            <w:tcW w:w="7920" w:type="dxa"/>
          </w:tcPr>
          <w:p w14:paraId="54915C12" w14:textId="77777777" w:rsidR="00892B93" w:rsidRPr="00901B03" w:rsidRDefault="00892B93" w:rsidP="00B13F86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785F4C8" w14:textId="77777777" w:rsidR="00892B93" w:rsidRPr="00901B03" w:rsidRDefault="00892B93" w:rsidP="00B13F86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B773D59" w14:textId="74889CE9" w:rsidR="00CF3516" w:rsidRDefault="00CF3516" w:rsidP="00CF3516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r>
        <w:rPr>
          <w:rFonts w:cs="Times New Roman"/>
          <w:lang w:val="en-CA"/>
        </w:rPr>
        <w:t>Tile group header</w:t>
      </w:r>
    </w:p>
    <w:p w14:paraId="0E11FB22" w14:textId="7D423148" w:rsidR="00892B93" w:rsidRDefault="00CF3516" w:rsidP="00892B93">
      <w:r>
        <w:t>A tile group refers both PPS and SPPS in its tile group header.</w:t>
      </w:r>
    </w:p>
    <w:p w14:paraId="6F698CA4" w14:textId="18BD6628" w:rsidR="00CF3516" w:rsidRDefault="00CF3516" w:rsidP="00CF3516">
      <w:pPr>
        <w:pStyle w:val="Caption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10D3A">
        <w:rPr>
          <w:noProof/>
        </w:rPr>
        <w:t>5</w:t>
      </w:r>
      <w:r>
        <w:rPr>
          <w:noProof/>
        </w:rPr>
        <w:fldChar w:fldCharType="end"/>
      </w:r>
      <w:r>
        <w:t xml:space="preserve">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F3516" w:rsidRPr="00DE0F0E" w14:paraId="03750898" w14:textId="77777777" w:rsidTr="004D5070">
        <w:trPr>
          <w:cantSplit/>
          <w:jc w:val="center"/>
        </w:trPr>
        <w:tc>
          <w:tcPr>
            <w:tcW w:w="7920" w:type="dxa"/>
          </w:tcPr>
          <w:p w14:paraId="6727B3AA" w14:textId="77777777" w:rsidR="00CF3516" w:rsidRPr="00DE0F0E" w:rsidRDefault="00CF3516" w:rsidP="004D507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79245F9D" w14:textId="77777777" w:rsidR="00CF3516" w:rsidRPr="00DE0F0E" w:rsidRDefault="00CF3516" w:rsidP="004D507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F3516" w:rsidRPr="00DE0F0E" w14:paraId="49749C39" w14:textId="77777777" w:rsidTr="004D5070">
        <w:trPr>
          <w:cantSplit/>
          <w:jc w:val="center"/>
        </w:trPr>
        <w:tc>
          <w:tcPr>
            <w:tcW w:w="7920" w:type="dxa"/>
          </w:tcPr>
          <w:p w14:paraId="3BD75AC1" w14:textId="2992A144" w:rsidR="00CF3516" w:rsidRPr="00DE0F0E" w:rsidRDefault="00CF3516" w:rsidP="004D507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del w:id="64" w:author="Yong He" w:date="2019-03-12T11:00:00Z">
              <w:r w:rsidRPr="00DE0F0E" w:rsidDel="006D5B10">
                <w:rPr>
                  <w:noProof/>
                  <w:lang w:val="en-CA"/>
                </w:rPr>
                <w:tab/>
              </w:r>
              <w:r w:rsidRPr="00DE0F0E" w:rsidDel="006D5B10">
                <w:rPr>
                  <w:b/>
                  <w:noProof/>
                  <w:lang w:val="en-CA"/>
                </w:rPr>
                <w:delText>tile_group_</w:delText>
              </w:r>
              <w:r w:rsidRPr="00DE0F0E" w:rsidDel="006D5B10">
                <w:rPr>
                  <w:b/>
                  <w:bCs/>
                  <w:noProof/>
                  <w:lang w:val="en-CA"/>
                </w:rPr>
                <w:delText>pic_parameter_set_id</w:delText>
              </w:r>
            </w:del>
          </w:p>
        </w:tc>
        <w:tc>
          <w:tcPr>
            <w:tcW w:w="1157" w:type="dxa"/>
          </w:tcPr>
          <w:p w14:paraId="4FC1660B" w14:textId="45C75670" w:rsidR="00CF3516" w:rsidRPr="00DE0F0E" w:rsidRDefault="00CF3516" w:rsidP="004D507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65" w:author="Yong He" w:date="2019-03-12T11:00:00Z">
              <w:r w:rsidRPr="00DE0F0E" w:rsidDel="006D5B10">
                <w:rPr>
                  <w:noProof/>
                  <w:lang w:val="en-CA"/>
                </w:rPr>
                <w:delText>ue(v)</w:delText>
              </w:r>
            </w:del>
          </w:p>
        </w:tc>
      </w:tr>
      <w:tr w:rsidR="00971F15" w:rsidRPr="00DE0F0E" w14:paraId="29B361D9" w14:textId="77777777" w:rsidTr="004D5070">
        <w:trPr>
          <w:cantSplit/>
          <w:jc w:val="center"/>
        </w:trPr>
        <w:tc>
          <w:tcPr>
            <w:tcW w:w="7920" w:type="dxa"/>
          </w:tcPr>
          <w:p w14:paraId="1464B1C5" w14:textId="2E32A2AE" w:rsidR="00971F15" w:rsidRPr="00971F15" w:rsidRDefault="00971F15" w:rsidP="004D507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ins w:id="66" w:author="Yong He" w:date="2019-03-11T21:23:00Z">
              <w:r w:rsidRPr="00971F15">
                <w:rPr>
                  <w:b/>
                  <w:noProof/>
                  <w:highlight w:val="yellow"/>
                  <w:lang w:val="en-CA"/>
                </w:rPr>
                <w:t>tile_group_sub</w:t>
              </w:r>
            </w:ins>
            <w:ins w:id="67" w:author="Yong He" w:date="2019-03-11T21:24:00Z">
              <w:r w:rsidRPr="00971F15">
                <w:rPr>
                  <w:b/>
                  <w:noProof/>
                  <w:highlight w:val="yellow"/>
                  <w:lang w:val="en-CA"/>
                </w:rPr>
                <w:t>pic_parameter_set_id</w:t>
              </w:r>
            </w:ins>
          </w:p>
        </w:tc>
        <w:tc>
          <w:tcPr>
            <w:tcW w:w="1157" w:type="dxa"/>
          </w:tcPr>
          <w:p w14:paraId="76049ACB" w14:textId="44F58CCF" w:rsidR="00971F15" w:rsidRPr="00DE0F0E" w:rsidRDefault="00971F15" w:rsidP="004D507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ins w:id="68" w:author="Yong He" w:date="2019-03-11T21:24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F3516" w:rsidRPr="00DE0F0E" w14:paraId="3CE157B6" w14:textId="77777777" w:rsidTr="004D5070">
        <w:trPr>
          <w:cantSplit/>
          <w:jc w:val="center"/>
        </w:trPr>
        <w:tc>
          <w:tcPr>
            <w:tcW w:w="7920" w:type="dxa"/>
          </w:tcPr>
          <w:p w14:paraId="199A0396" w14:textId="77777777" w:rsidR="00CF3516" w:rsidRPr="00DE0F0E" w:rsidRDefault="00CF3516" w:rsidP="004D507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448852E8" w14:textId="77777777" w:rsidR="00CF3516" w:rsidRPr="00DE0F0E" w:rsidRDefault="00CF3516" w:rsidP="004D507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3516" w:rsidRPr="00DE0F0E" w14:paraId="1330DFCE" w14:textId="77777777" w:rsidTr="004D5070">
        <w:trPr>
          <w:cantSplit/>
          <w:jc w:val="center"/>
        </w:trPr>
        <w:tc>
          <w:tcPr>
            <w:tcW w:w="7920" w:type="dxa"/>
          </w:tcPr>
          <w:p w14:paraId="2BEEBB42" w14:textId="77777777" w:rsidR="00CF3516" w:rsidRPr="00DE0F0E" w:rsidRDefault="00CF3516" w:rsidP="004D507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00929A2A" w14:textId="77777777" w:rsidR="00CF3516" w:rsidRPr="00DE0F0E" w:rsidRDefault="00CF3516" w:rsidP="004D50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CF3516" w:rsidRPr="0082617A" w14:paraId="45833DA2" w14:textId="77777777" w:rsidTr="004D5070">
        <w:trPr>
          <w:cantSplit/>
          <w:jc w:val="center"/>
        </w:trPr>
        <w:tc>
          <w:tcPr>
            <w:tcW w:w="7920" w:type="dxa"/>
          </w:tcPr>
          <w:p w14:paraId="55068B32" w14:textId="523BBF80" w:rsidR="00CF3516" w:rsidRPr="001226BB" w:rsidRDefault="00CF3516" w:rsidP="004D507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</w:r>
            <w:r w:rsidR="00971F15">
              <w:rPr>
                <w:noProof/>
                <w:lang w:val="en-CA" w:eastAsia="ko-KR"/>
              </w:rPr>
              <w:t>….</w:t>
            </w:r>
          </w:p>
        </w:tc>
        <w:tc>
          <w:tcPr>
            <w:tcW w:w="1157" w:type="dxa"/>
          </w:tcPr>
          <w:p w14:paraId="7716ECB1" w14:textId="77777777" w:rsidR="00CF3516" w:rsidRPr="0082617A" w:rsidRDefault="00CF3516" w:rsidP="004D50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</w:tbl>
    <w:p w14:paraId="0D0214DE" w14:textId="1E8B6C00" w:rsidR="00D90F5D" w:rsidRPr="00DE0F0E" w:rsidRDefault="00D90F5D" w:rsidP="00D90F5D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tile_group_</w:t>
      </w:r>
      <w:r>
        <w:rPr>
          <w:b/>
          <w:bCs/>
          <w:noProof/>
          <w:lang w:val="en-CA"/>
        </w:rPr>
        <w:t>sub</w:t>
      </w:r>
      <w:r w:rsidRPr="00DE0F0E">
        <w:rPr>
          <w:b/>
          <w:bCs/>
          <w:noProof/>
          <w:lang w:val="en-CA"/>
        </w:rPr>
        <w:t>pic_parameter_set_id</w:t>
      </w:r>
      <w:r w:rsidRPr="00DE0F0E">
        <w:rPr>
          <w:noProof/>
          <w:lang w:val="en-CA"/>
        </w:rPr>
        <w:t xml:space="preserve"> specifies the value of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 xml:space="preserve">pps_pic_parameter_set_id for the 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>PPS in use. The value of tile_group_</w:t>
      </w:r>
      <w:r>
        <w:rPr>
          <w:noProof/>
          <w:lang w:val="en-CA"/>
        </w:rPr>
        <w:t>sub</w:t>
      </w:r>
      <w:r w:rsidRPr="00DE0F0E">
        <w:rPr>
          <w:noProof/>
          <w:lang w:val="en-CA"/>
        </w:rPr>
        <w:t>pic_parameter_set_id shall be in the range of 0 to 63, inclusive.</w:t>
      </w:r>
    </w:p>
    <w:p w14:paraId="5F0CF8E4" w14:textId="0E605918" w:rsidR="001F2594" w:rsidRPr="00E5035F" w:rsidRDefault="001F2594" w:rsidP="00D03F0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cs="Times New Roman"/>
          <w:lang w:val="en-CA"/>
        </w:rPr>
      </w:pPr>
      <w:bookmarkStart w:id="69" w:name="_GoBack"/>
      <w:bookmarkEnd w:id="69"/>
      <w:r w:rsidRPr="00E5035F">
        <w:rPr>
          <w:rFonts w:cs="Times New Roman"/>
          <w:lang w:val="en-CA"/>
        </w:rPr>
        <w:t>Patent rights declaration</w:t>
      </w:r>
      <w:r w:rsidR="00B94B06" w:rsidRPr="00E5035F">
        <w:rPr>
          <w:rFonts w:cs="Times New Roman"/>
          <w:lang w:val="en-CA"/>
        </w:rPr>
        <w:t>(s)</w:t>
      </w:r>
    </w:p>
    <w:p w14:paraId="7A9B4D21" w14:textId="76E4634F" w:rsidR="00342FF4" w:rsidRPr="00E5035F" w:rsidRDefault="00CD3C75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</w:t>
      </w:r>
      <w:r w:rsidR="001F2594" w:rsidRPr="00E5035F">
        <w:rPr>
          <w:b/>
          <w:szCs w:val="22"/>
          <w:lang w:val="en-CA"/>
        </w:rPr>
        <w:t xml:space="preserve"> </w:t>
      </w:r>
      <w:r w:rsidR="001F2594" w:rsidRPr="00E5035F">
        <w:rPr>
          <w:szCs w:val="22"/>
          <w:lang w:val="en-CA"/>
        </w:rPr>
        <w:t xml:space="preserve">may have </w:t>
      </w:r>
      <w:r w:rsidR="0098551D" w:rsidRPr="00E5035F">
        <w:rPr>
          <w:szCs w:val="22"/>
          <w:lang w:val="en-CA"/>
        </w:rPr>
        <w:t>current or pending</w:t>
      </w:r>
      <w:r w:rsidR="001F2594" w:rsidRPr="00E5035F">
        <w:rPr>
          <w:szCs w:val="22"/>
          <w:lang w:val="en-CA"/>
        </w:rPr>
        <w:t xml:space="preserve"> </w:t>
      </w:r>
      <w:r w:rsidR="0098551D" w:rsidRPr="00E5035F">
        <w:rPr>
          <w:szCs w:val="22"/>
          <w:lang w:val="en-CA"/>
        </w:rPr>
        <w:t xml:space="preserve">patent rights </w:t>
      </w:r>
      <w:r w:rsidR="001F2594" w:rsidRPr="00E5035F">
        <w:rPr>
          <w:szCs w:val="22"/>
          <w:lang w:val="en-CA"/>
        </w:rPr>
        <w:t xml:space="preserve">relating to the technology described </w:t>
      </w:r>
      <w:r w:rsidR="002F164D" w:rsidRPr="00E5035F">
        <w:rPr>
          <w:szCs w:val="22"/>
          <w:lang w:val="en-CA"/>
        </w:rPr>
        <w:t xml:space="preserve">in </w:t>
      </w:r>
      <w:r w:rsidR="001F2594" w:rsidRPr="00E5035F">
        <w:rPr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E5035F">
        <w:rPr>
          <w:szCs w:val="22"/>
          <w:lang w:val="en-CA"/>
        </w:rPr>
        <w:t xml:space="preserve"> | ISO/IEC </w:t>
      </w:r>
      <w:r w:rsidR="00A83253" w:rsidRPr="00E5035F">
        <w:rPr>
          <w:szCs w:val="22"/>
          <w:lang w:val="en-CA"/>
        </w:rPr>
        <w:t xml:space="preserve">International </w:t>
      </w:r>
      <w:r w:rsidR="002F164D" w:rsidRPr="00E5035F">
        <w:rPr>
          <w:szCs w:val="22"/>
          <w:lang w:val="en-CA"/>
        </w:rPr>
        <w:t>Standard</w:t>
      </w:r>
      <w:r w:rsidR="001F2594" w:rsidRPr="00E5035F">
        <w:rPr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E5035F" w:rsidRDefault="007F1F8B" w:rsidP="00D03F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sectPr w:rsidR="007F1F8B" w:rsidRPr="00E5035F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A3E98" w14:textId="77777777" w:rsidR="002B4202" w:rsidRDefault="002B4202">
      <w:r>
        <w:separator/>
      </w:r>
    </w:p>
  </w:endnote>
  <w:endnote w:type="continuationSeparator" w:id="0">
    <w:p w14:paraId="5C8FF270" w14:textId="77777777" w:rsidR="002B4202" w:rsidRDefault="002B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F37CD8" w:rsidR="00CE0406" w:rsidRPr="00C00DDE" w:rsidRDefault="00CE04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BA5B4" w14:textId="77777777" w:rsidR="002B4202" w:rsidRDefault="002B4202">
      <w:r>
        <w:separator/>
      </w:r>
    </w:p>
  </w:footnote>
  <w:footnote w:type="continuationSeparator" w:id="0">
    <w:p w14:paraId="7BB1C13E" w14:textId="77777777" w:rsidR="002B4202" w:rsidRDefault="002B4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62281"/>
    <w:multiLevelType w:val="hybridMultilevel"/>
    <w:tmpl w:val="EB0A9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52EB1"/>
    <w:multiLevelType w:val="hybridMultilevel"/>
    <w:tmpl w:val="20DA9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03"/>
    <w:rsid w:val="00024802"/>
    <w:rsid w:val="000308A3"/>
    <w:rsid w:val="00034576"/>
    <w:rsid w:val="00034F5A"/>
    <w:rsid w:val="00035B67"/>
    <w:rsid w:val="000419C9"/>
    <w:rsid w:val="000458BC"/>
    <w:rsid w:val="00045C41"/>
    <w:rsid w:val="00046C03"/>
    <w:rsid w:val="00051B39"/>
    <w:rsid w:val="00057734"/>
    <w:rsid w:val="00063F23"/>
    <w:rsid w:val="0006416B"/>
    <w:rsid w:val="000641DC"/>
    <w:rsid w:val="00065039"/>
    <w:rsid w:val="000719C8"/>
    <w:rsid w:val="0007404F"/>
    <w:rsid w:val="0007614F"/>
    <w:rsid w:val="0007713F"/>
    <w:rsid w:val="000773E2"/>
    <w:rsid w:val="00081398"/>
    <w:rsid w:val="000819EF"/>
    <w:rsid w:val="00085D3A"/>
    <w:rsid w:val="00091C10"/>
    <w:rsid w:val="00094479"/>
    <w:rsid w:val="00095277"/>
    <w:rsid w:val="000962AC"/>
    <w:rsid w:val="00097D49"/>
    <w:rsid w:val="000B0C0F"/>
    <w:rsid w:val="000B1C6B"/>
    <w:rsid w:val="000B4FF9"/>
    <w:rsid w:val="000C09AC"/>
    <w:rsid w:val="000C0B46"/>
    <w:rsid w:val="000C7425"/>
    <w:rsid w:val="000D3538"/>
    <w:rsid w:val="000D4CC2"/>
    <w:rsid w:val="000E00F3"/>
    <w:rsid w:val="000E2EC4"/>
    <w:rsid w:val="000E781E"/>
    <w:rsid w:val="000F158C"/>
    <w:rsid w:val="000F767D"/>
    <w:rsid w:val="00100013"/>
    <w:rsid w:val="00102F3D"/>
    <w:rsid w:val="001056DF"/>
    <w:rsid w:val="00112875"/>
    <w:rsid w:val="00115411"/>
    <w:rsid w:val="00120FFE"/>
    <w:rsid w:val="0012460F"/>
    <w:rsid w:val="00124E38"/>
    <w:rsid w:val="0012580B"/>
    <w:rsid w:val="00125B4F"/>
    <w:rsid w:val="00131784"/>
    <w:rsid w:val="00131F90"/>
    <w:rsid w:val="0013369B"/>
    <w:rsid w:val="0013458C"/>
    <w:rsid w:val="0013526E"/>
    <w:rsid w:val="00135458"/>
    <w:rsid w:val="00141E15"/>
    <w:rsid w:val="00144FFD"/>
    <w:rsid w:val="00146152"/>
    <w:rsid w:val="00153B0D"/>
    <w:rsid w:val="00155526"/>
    <w:rsid w:val="00156651"/>
    <w:rsid w:val="00157457"/>
    <w:rsid w:val="001629AE"/>
    <w:rsid w:val="0016765C"/>
    <w:rsid w:val="00171371"/>
    <w:rsid w:val="001723DB"/>
    <w:rsid w:val="00175A24"/>
    <w:rsid w:val="001760DF"/>
    <w:rsid w:val="00180AC9"/>
    <w:rsid w:val="00181E69"/>
    <w:rsid w:val="00183E28"/>
    <w:rsid w:val="00187E58"/>
    <w:rsid w:val="00187FD8"/>
    <w:rsid w:val="00191820"/>
    <w:rsid w:val="0019594C"/>
    <w:rsid w:val="001A297E"/>
    <w:rsid w:val="001A368E"/>
    <w:rsid w:val="001A6D03"/>
    <w:rsid w:val="001A7329"/>
    <w:rsid w:val="001A792F"/>
    <w:rsid w:val="001B3231"/>
    <w:rsid w:val="001B4E28"/>
    <w:rsid w:val="001C3525"/>
    <w:rsid w:val="001C3AFB"/>
    <w:rsid w:val="001C5C48"/>
    <w:rsid w:val="001D1A16"/>
    <w:rsid w:val="001D1BD2"/>
    <w:rsid w:val="001D50DB"/>
    <w:rsid w:val="001D6961"/>
    <w:rsid w:val="001E0248"/>
    <w:rsid w:val="001E02BE"/>
    <w:rsid w:val="001E19A9"/>
    <w:rsid w:val="001E3B37"/>
    <w:rsid w:val="001F0441"/>
    <w:rsid w:val="001F2594"/>
    <w:rsid w:val="002025C3"/>
    <w:rsid w:val="00202B56"/>
    <w:rsid w:val="002046EA"/>
    <w:rsid w:val="0020501D"/>
    <w:rsid w:val="002055A6"/>
    <w:rsid w:val="00206460"/>
    <w:rsid w:val="002069B4"/>
    <w:rsid w:val="00207911"/>
    <w:rsid w:val="00207B9A"/>
    <w:rsid w:val="00210673"/>
    <w:rsid w:val="00215DFC"/>
    <w:rsid w:val="0022008E"/>
    <w:rsid w:val="002212DF"/>
    <w:rsid w:val="00222CD4"/>
    <w:rsid w:val="00225016"/>
    <w:rsid w:val="002253CA"/>
    <w:rsid w:val="002264A6"/>
    <w:rsid w:val="00227BA7"/>
    <w:rsid w:val="0023011C"/>
    <w:rsid w:val="002361BE"/>
    <w:rsid w:val="002375C1"/>
    <w:rsid w:val="00242728"/>
    <w:rsid w:val="002465ED"/>
    <w:rsid w:val="00246C92"/>
    <w:rsid w:val="00247C34"/>
    <w:rsid w:val="00250C53"/>
    <w:rsid w:val="002556B1"/>
    <w:rsid w:val="00256CAD"/>
    <w:rsid w:val="00261793"/>
    <w:rsid w:val="00261E47"/>
    <w:rsid w:val="00262759"/>
    <w:rsid w:val="00263398"/>
    <w:rsid w:val="00263B99"/>
    <w:rsid w:val="00266F06"/>
    <w:rsid w:val="00273698"/>
    <w:rsid w:val="00275BCF"/>
    <w:rsid w:val="002835D1"/>
    <w:rsid w:val="00287C5C"/>
    <w:rsid w:val="00291E36"/>
    <w:rsid w:val="00292257"/>
    <w:rsid w:val="002923CF"/>
    <w:rsid w:val="00293A1F"/>
    <w:rsid w:val="002A54E0"/>
    <w:rsid w:val="002B1459"/>
    <w:rsid w:val="002B1595"/>
    <w:rsid w:val="002B191D"/>
    <w:rsid w:val="002B2E83"/>
    <w:rsid w:val="002B4202"/>
    <w:rsid w:val="002B494C"/>
    <w:rsid w:val="002C0D2E"/>
    <w:rsid w:val="002C3DB4"/>
    <w:rsid w:val="002C5B81"/>
    <w:rsid w:val="002C5DE5"/>
    <w:rsid w:val="002D0AF6"/>
    <w:rsid w:val="002D0BF6"/>
    <w:rsid w:val="002D4968"/>
    <w:rsid w:val="002D5065"/>
    <w:rsid w:val="002D7CDA"/>
    <w:rsid w:val="002E4085"/>
    <w:rsid w:val="002E4E73"/>
    <w:rsid w:val="002E65BB"/>
    <w:rsid w:val="002F164D"/>
    <w:rsid w:val="002F2425"/>
    <w:rsid w:val="002F4F35"/>
    <w:rsid w:val="003021BC"/>
    <w:rsid w:val="00303E97"/>
    <w:rsid w:val="0030508D"/>
    <w:rsid w:val="00306206"/>
    <w:rsid w:val="003079C3"/>
    <w:rsid w:val="00312457"/>
    <w:rsid w:val="00315158"/>
    <w:rsid w:val="00315F05"/>
    <w:rsid w:val="00316A54"/>
    <w:rsid w:val="00316D8F"/>
    <w:rsid w:val="00317D85"/>
    <w:rsid w:val="00327042"/>
    <w:rsid w:val="00327C56"/>
    <w:rsid w:val="00327CC6"/>
    <w:rsid w:val="003315A1"/>
    <w:rsid w:val="00331C77"/>
    <w:rsid w:val="0033495E"/>
    <w:rsid w:val="003373EC"/>
    <w:rsid w:val="00342FF4"/>
    <w:rsid w:val="00344E5A"/>
    <w:rsid w:val="00345010"/>
    <w:rsid w:val="00346148"/>
    <w:rsid w:val="003516A4"/>
    <w:rsid w:val="003669EA"/>
    <w:rsid w:val="003706CC"/>
    <w:rsid w:val="00372D66"/>
    <w:rsid w:val="00372DCC"/>
    <w:rsid w:val="00374174"/>
    <w:rsid w:val="003749B6"/>
    <w:rsid w:val="00375ED7"/>
    <w:rsid w:val="00377710"/>
    <w:rsid w:val="00380E30"/>
    <w:rsid w:val="0038228A"/>
    <w:rsid w:val="00390C48"/>
    <w:rsid w:val="00392A01"/>
    <w:rsid w:val="0039464F"/>
    <w:rsid w:val="00394BC0"/>
    <w:rsid w:val="003A17C0"/>
    <w:rsid w:val="003A19F7"/>
    <w:rsid w:val="003A2D8E"/>
    <w:rsid w:val="003A6B08"/>
    <w:rsid w:val="003A6C9E"/>
    <w:rsid w:val="003A7CE6"/>
    <w:rsid w:val="003B1ACB"/>
    <w:rsid w:val="003B28FA"/>
    <w:rsid w:val="003B2CEA"/>
    <w:rsid w:val="003B777F"/>
    <w:rsid w:val="003C06CC"/>
    <w:rsid w:val="003C20E4"/>
    <w:rsid w:val="003C71F1"/>
    <w:rsid w:val="003D6342"/>
    <w:rsid w:val="003E0BA5"/>
    <w:rsid w:val="003E1BEE"/>
    <w:rsid w:val="003E20D3"/>
    <w:rsid w:val="003E4412"/>
    <w:rsid w:val="003E5ACA"/>
    <w:rsid w:val="003E5E4A"/>
    <w:rsid w:val="003E6E22"/>
    <w:rsid w:val="003E6F90"/>
    <w:rsid w:val="003E73ED"/>
    <w:rsid w:val="003F38BF"/>
    <w:rsid w:val="003F5D0F"/>
    <w:rsid w:val="0040423D"/>
    <w:rsid w:val="004055F2"/>
    <w:rsid w:val="00410C5E"/>
    <w:rsid w:val="00414101"/>
    <w:rsid w:val="00414BA8"/>
    <w:rsid w:val="0041532C"/>
    <w:rsid w:val="00415B35"/>
    <w:rsid w:val="00416FCD"/>
    <w:rsid w:val="00420F94"/>
    <w:rsid w:val="004219CF"/>
    <w:rsid w:val="004234F0"/>
    <w:rsid w:val="00433D1E"/>
    <w:rsid w:val="00433DDB"/>
    <w:rsid w:val="00434344"/>
    <w:rsid w:val="00435A29"/>
    <w:rsid w:val="00437619"/>
    <w:rsid w:val="00445DC4"/>
    <w:rsid w:val="00446D47"/>
    <w:rsid w:val="0045004C"/>
    <w:rsid w:val="004624EF"/>
    <w:rsid w:val="00465A1E"/>
    <w:rsid w:val="004673C1"/>
    <w:rsid w:val="004710F6"/>
    <w:rsid w:val="00473B90"/>
    <w:rsid w:val="0048506A"/>
    <w:rsid w:val="004873B9"/>
    <w:rsid w:val="0049445A"/>
    <w:rsid w:val="00496318"/>
    <w:rsid w:val="00497FA9"/>
    <w:rsid w:val="004A2A63"/>
    <w:rsid w:val="004B1444"/>
    <w:rsid w:val="004B210C"/>
    <w:rsid w:val="004B22DB"/>
    <w:rsid w:val="004B6CD3"/>
    <w:rsid w:val="004C2428"/>
    <w:rsid w:val="004C5438"/>
    <w:rsid w:val="004D01D1"/>
    <w:rsid w:val="004D405F"/>
    <w:rsid w:val="004D5070"/>
    <w:rsid w:val="004D66DF"/>
    <w:rsid w:val="004E27D8"/>
    <w:rsid w:val="004E4F4F"/>
    <w:rsid w:val="004E6789"/>
    <w:rsid w:val="004F0492"/>
    <w:rsid w:val="004F3BD5"/>
    <w:rsid w:val="004F3E4D"/>
    <w:rsid w:val="004F61E3"/>
    <w:rsid w:val="004F626F"/>
    <w:rsid w:val="004F7CCB"/>
    <w:rsid w:val="005029B2"/>
    <w:rsid w:val="00502E10"/>
    <w:rsid w:val="0051015C"/>
    <w:rsid w:val="005131F5"/>
    <w:rsid w:val="005138AD"/>
    <w:rsid w:val="00514A83"/>
    <w:rsid w:val="00516CF1"/>
    <w:rsid w:val="0052198E"/>
    <w:rsid w:val="00521A81"/>
    <w:rsid w:val="00522DF4"/>
    <w:rsid w:val="00524CA6"/>
    <w:rsid w:val="00525C57"/>
    <w:rsid w:val="00531AE9"/>
    <w:rsid w:val="005400EC"/>
    <w:rsid w:val="00550A66"/>
    <w:rsid w:val="005513BD"/>
    <w:rsid w:val="00552942"/>
    <w:rsid w:val="005620E6"/>
    <w:rsid w:val="00566B2E"/>
    <w:rsid w:val="00567EC7"/>
    <w:rsid w:val="00570013"/>
    <w:rsid w:val="005753EC"/>
    <w:rsid w:val="005801A2"/>
    <w:rsid w:val="00581396"/>
    <w:rsid w:val="00586193"/>
    <w:rsid w:val="005952A5"/>
    <w:rsid w:val="005952E6"/>
    <w:rsid w:val="005A1B17"/>
    <w:rsid w:val="005A33A1"/>
    <w:rsid w:val="005A5DEF"/>
    <w:rsid w:val="005A5FD7"/>
    <w:rsid w:val="005B217D"/>
    <w:rsid w:val="005B4676"/>
    <w:rsid w:val="005B4A19"/>
    <w:rsid w:val="005B5A2F"/>
    <w:rsid w:val="005C385F"/>
    <w:rsid w:val="005C49BF"/>
    <w:rsid w:val="005D0049"/>
    <w:rsid w:val="005E190D"/>
    <w:rsid w:val="005E1AC6"/>
    <w:rsid w:val="005E349B"/>
    <w:rsid w:val="005F2EBC"/>
    <w:rsid w:val="005F6086"/>
    <w:rsid w:val="005F6F1B"/>
    <w:rsid w:val="00615995"/>
    <w:rsid w:val="00616155"/>
    <w:rsid w:val="00621EAD"/>
    <w:rsid w:val="00624B33"/>
    <w:rsid w:val="00624E0A"/>
    <w:rsid w:val="006278EB"/>
    <w:rsid w:val="0063041A"/>
    <w:rsid w:val="00630AA2"/>
    <w:rsid w:val="006344D8"/>
    <w:rsid w:val="006409F4"/>
    <w:rsid w:val="00643085"/>
    <w:rsid w:val="00646707"/>
    <w:rsid w:val="006470F4"/>
    <w:rsid w:val="006506E9"/>
    <w:rsid w:val="00650D60"/>
    <w:rsid w:val="00653096"/>
    <w:rsid w:val="00653446"/>
    <w:rsid w:val="006570C4"/>
    <w:rsid w:val="00657F7E"/>
    <w:rsid w:val="006600BD"/>
    <w:rsid w:val="00662E58"/>
    <w:rsid w:val="006637F2"/>
    <w:rsid w:val="006642A5"/>
    <w:rsid w:val="00664DCF"/>
    <w:rsid w:val="00670597"/>
    <w:rsid w:val="00672863"/>
    <w:rsid w:val="006747EA"/>
    <w:rsid w:val="00674A97"/>
    <w:rsid w:val="00681823"/>
    <w:rsid w:val="0068715A"/>
    <w:rsid w:val="006B082A"/>
    <w:rsid w:val="006B6C91"/>
    <w:rsid w:val="006C09ED"/>
    <w:rsid w:val="006C0B46"/>
    <w:rsid w:val="006C4467"/>
    <w:rsid w:val="006C5D39"/>
    <w:rsid w:val="006C7704"/>
    <w:rsid w:val="006D38CD"/>
    <w:rsid w:val="006D5B10"/>
    <w:rsid w:val="006D6D9B"/>
    <w:rsid w:val="006E0E21"/>
    <w:rsid w:val="006E2810"/>
    <w:rsid w:val="006E4947"/>
    <w:rsid w:val="006E5417"/>
    <w:rsid w:val="006E5CBE"/>
    <w:rsid w:val="006F0794"/>
    <w:rsid w:val="006F4B42"/>
    <w:rsid w:val="006F7528"/>
    <w:rsid w:val="006F778A"/>
    <w:rsid w:val="007023DE"/>
    <w:rsid w:val="007051E0"/>
    <w:rsid w:val="007109DF"/>
    <w:rsid w:val="00710A83"/>
    <w:rsid w:val="007125EA"/>
    <w:rsid w:val="00712F60"/>
    <w:rsid w:val="0071456B"/>
    <w:rsid w:val="007148DC"/>
    <w:rsid w:val="00720E3B"/>
    <w:rsid w:val="00726091"/>
    <w:rsid w:val="0073128A"/>
    <w:rsid w:val="007370C7"/>
    <w:rsid w:val="00742666"/>
    <w:rsid w:val="0074393F"/>
    <w:rsid w:val="00745F6B"/>
    <w:rsid w:val="00746CDA"/>
    <w:rsid w:val="00750D64"/>
    <w:rsid w:val="0075585E"/>
    <w:rsid w:val="00755F48"/>
    <w:rsid w:val="007608EF"/>
    <w:rsid w:val="0076290D"/>
    <w:rsid w:val="00763CFA"/>
    <w:rsid w:val="00770571"/>
    <w:rsid w:val="007749B6"/>
    <w:rsid w:val="007765AD"/>
    <w:rsid w:val="00776856"/>
    <w:rsid w:val="007768FF"/>
    <w:rsid w:val="00777629"/>
    <w:rsid w:val="007824D3"/>
    <w:rsid w:val="007832E8"/>
    <w:rsid w:val="00790958"/>
    <w:rsid w:val="00791513"/>
    <w:rsid w:val="0079164F"/>
    <w:rsid w:val="00794B74"/>
    <w:rsid w:val="00795912"/>
    <w:rsid w:val="00796EE3"/>
    <w:rsid w:val="007A3F10"/>
    <w:rsid w:val="007A56AA"/>
    <w:rsid w:val="007A7D29"/>
    <w:rsid w:val="007B1D4C"/>
    <w:rsid w:val="007B1EDF"/>
    <w:rsid w:val="007B264C"/>
    <w:rsid w:val="007B3CB8"/>
    <w:rsid w:val="007B4AB8"/>
    <w:rsid w:val="007C768F"/>
    <w:rsid w:val="007D1181"/>
    <w:rsid w:val="007D48CF"/>
    <w:rsid w:val="007D4AAF"/>
    <w:rsid w:val="007D73D1"/>
    <w:rsid w:val="007E01A3"/>
    <w:rsid w:val="007E1F7D"/>
    <w:rsid w:val="007F1F8B"/>
    <w:rsid w:val="007F2A6E"/>
    <w:rsid w:val="007F3AFA"/>
    <w:rsid w:val="007F5936"/>
    <w:rsid w:val="007F5B2E"/>
    <w:rsid w:val="007F67A1"/>
    <w:rsid w:val="008028A1"/>
    <w:rsid w:val="00804648"/>
    <w:rsid w:val="008116F4"/>
    <w:rsid w:val="00811C05"/>
    <w:rsid w:val="00812D70"/>
    <w:rsid w:val="00814A36"/>
    <w:rsid w:val="00816C2B"/>
    <w:rsid w:val="008206C8"/>
    <w:rsid w:val="00820CF5"/>
    <w:rsid w:val="0082539B"/>
    <w:rsid w:val="00830BEC"/>
    <w:rsid w:val="0084075B"/>
    <w:rsid w:val="00840B07"/>
    <w:rsid w:val="00842123"/>
    <w:rsid w:val="00842C31"/>
    <w:rsid w:val="00846ACF"/>
    <w:rsid w:val="00847895"/>
    <w:rsid w:val="008557FF"/>
    <w:rsid w:val="008624BE"/>
    <w:rsid w:val="0086387C"/>
    <w:rsid w:val="00864039"/>
    <w:rsid w:val="00866A90"/>
    <w:rsid w:val="008731FD"/>
    <w:rsid w:val="00874A6C"/>
    <w:rsid w:val="00876C65"/>
    <w:rsid w:val="00877374"/>
    <w:rsid w:val="00884316"/>
    <w:rsid w:val="00884634"/>
    <w:rsid w:val="00892B93"/>
    <w:rsid w:val="008A439A"/>
    <w:rsid w:val="008A4B4C"/>
    <w:rsid w:val="008A7DAF"/>
    <w:rsid w:val="008B0DBA"/>
    <w:rsid w:val="008B61AF"/>
    <w:rsid w:val="008C092C"/>
    <w:rsid w:val="008C239F"/>
    <w:rsid w:val="008C3A1C"/>
    <w:rsid w:val="008D46A2"/>
    <w:rsid w:val="008E092D"/>
    <w:rsid w:val="008E480C"/>
    <w:rsid w:val="008F1326"/>
    <w:rsid w:val="008F184D"/>
    <w:rsid w:val="008F349B"/>
    <w:rsid w:val="009031A7"/>
    <w:rsid w:val="00907757"/>
    <w:rsid w:val="00910221"/>
    <w:rsid w:val="00910475"/>
    <w:rsid w:val="009105BC"/>
    <w:rsid w:val="009212B0"/>
    <w:rsid w:val="00921FA1"/>
    <w:rsid w:val="009234A5"/>
    <w:rsid w:val="00925566"/>
    <w:rsid w:val="00930F16"/>
    <w:rsid w:val="00931524"/>
    <w:rsid w:val="00933453"/>
    <w:rsid w:val="009336F7"/>
    <w:rsid w:val="00935F43"/>
    <w:rsid w:val="0093636C"/>
    <w:rsid w:val="009374A7"/>
    <w:rsid w:val="00941FE7"/>
    <w:rsid w:val="00942774"/>
    <w:rsid w:val="00943BF1"/>
    <w:rsid w:val="00951618"/>
    <w:rsid w:val="00952859"/>
    <w:rsid w:val="00952AEC"/>
    <w:rsid w:val="00953119"/>
    <w:rsid w:val="00954100"/>
    <w:rsid w:val="00955F6D"/>
    <w:rsid w:val="00962C3F"/>
    <w:rsid w:val="00971F15"/>
    <w:rsid w:val="00974573"/>
    <w:rsid w:val="00974BDB"/>
    <w:rsid w:val="00977C16"/>
    <w:rsid w:val="00983FD1"/>
    <w:rsid w:val="0098551D"/>
    <w:rsid w:val="009917B8"/>
    <w:rsid w:val="0099518F"/>
    <w:rsid w:val="00997BBD"/>
    <w:rsid w:val="009A523D"/>
    <w:rsid w:val="009A572F"/>
    <w:rsid w:val="009B02A1"/>
    <w:rsid w:val="009B3361"/>
    <w:rsid w:val="009C1785"/>
    <w:rsid w:val="009C3C1A"/>
    <w:rsid w:val="009C63B5"/>
    <w:rsid w:val="009D07DA"/>
    <w:rsid w:val="009D3479"/>
    <w:rsid w:val="009D7CE6"/>
    <w:rsid w:val="009F0B21"/>
    <w:rsid w:val="009F2DB5"/>
    <w:rsid w:val="009F496B"/>
    <w:rsid w:val="009F7853"/>
    <w:rsid w:val="00A00109"/>
    <w:rsid w:val="00A01439"/>
    <w:rsid w:val="00A02E61"/>
    <w:rsid w:val="00A05CFF"/>
    <w:rsid w:val="00A0637E"/>
    <w:rsid w:val="00A115D7"/>
    <w:rsid w:val="00A13048"/>
    <w:rsid w:val="00A44B3B"/>
    <w:rsid w:val="00A44D47"/>
    <w:rsid w:val="00A45A05"/>
    <w:rsid w:val="00A4653F"/>
    <w:rsid w:val="00A46843"/>
    <w:rsid w:val="00A470CE"/>
    <w:rsid w:val="00A5521C"/>
    <w:rsid w:val="00A56B97"/>
    <w:rsid w:val="00A57451"/>
    <w:rsid w:val="00A6093D"/>
    <w:rsid w:val="00A64320"/>
    <w:rsid w:val="00A67F34"/>
    <w:rsid w:val="00A70CCA"/>
    <w:rsid w:val="00A767DC"/>
    <w:rsid w:val="00A76A6D"/>
    <w:rsid w:val="00A7743D"/>
    <w:rsid w:val="00A8081D"/>
    <w:rsid w:val="00A80DDE"/>
    <w:rsid w:val="00A80F1F"/>
    <w:rsid w:val="00A83253"/>
    <w:rsid w:val="00A90D16"/>
    <w:rsid w:val="00A93883"/>
    <w:rsid w:val="00AA06C5"/>
    <w:rsid w:val="00AA6E84"/>
    <w:rsid w:val="00AB1A1C"/>
    <w:rsid w:val="00AB1BAC"/>
    <w:rsid w:val="00AB3221"/>
    <w:rsid w:val="00AB5D9C"/>
    <w:rsid w:val="00AC0362"/>
    <w:rsid w:val="00AD05A8"/>
    <w:rsid w:val="00AD7E27"/>
    <w:rsid w:val="00AE0D2A"/>
    <w:rsid w:val="00AE341B"/>
    <w:rsid w:val="00AE418D"/>
    <w:rsid w:val="00AE7EB8"/>
    <w:rsid w:val="00AF0610"/>
    <w:rsid w:val="00AF393F"/>
    <w:rsid w:val="00B01905"/>
    <w:rsid w:val="00B0542D"/>
    <w:rsid w:val="00B077EA"/>
    <w:rsid w:val="00B07CA7"/>
    <w:rsid w:val="00B10FD7"/>
    <w:rsid w:val="00B1279A"/>
    <w:rsid w:val="00B132DA"/>
    <w:rsid w:val="00B13F86"/>
    <w:rsid w:val="00B22CEF"/>
    <w:rsid w:val="00B33542"/>
    <w:rsid w:val="00B4194A"/>
    <w:rsid w:val="00B437E8"/>
    <w:rsid w:val="00B46F26"/>
    <w:rsid w:val="00B5149D"/>
    <w:rsid w:val="00B5222E"/>
    <w:rsid w:val="00B52ABF"/>
    <w:rsid w:val="00B53179"/>
    <w:rsid w:val="00B534E6"/>
    <w:rsid w:val="00B54DBE"/>
    <w:rsid w:val="00B56615"/>
    <w:rsid w:val="00B57A23"/>
    <w:rsid w:val="00B600CD"/>
    <w:rsid w:val="00B61C96"/>
    <w:rsid w:val="00B628FA"/>
    <w:rsid w:val="00B65603"/>
    <w:rsid w:val="00B71A59"/>
    <w:rsid w:val="00B73A2A"/>
    <w:rsid w:val="00B75A51"/>
    <w:rsid w:val="00B827C6"/>
    <w:rsid w:val="00B8670D"/>
    <w:rsid w:val="00B94650"/>
    <w:rsid w:val="00B94B06"/>
    <w:rsid w:val="00B94C28"/>
    <w:rsid w:val="00BA000C"/>
    <w:rsid w:val="00BA2548"/>
    <w:rsid w:val="00BA2C06"/>
    <w:rsid w:val="00BA63E8"/>
    <w:rsid w:val="00BB0BC8"/>
    <w:rsid w:val="00BB48D0"/>
    <w:rsid w:val="00BC0631"/>
    <w:rsid w:val="00BC10BA"/>
    <w:rsid w:val="00BC2CD7"/>
    <w:rsid w:val="00BC5AFD"/>
    <w:rsid w:val="00BC5D91"/>
    <w:rsid w:val="00BE10F1"/>
    <w:rsid w:val="00BE673D"/>
    <w:rsid w:val="00BF1A0D"/>
    <w:rsid w:val="00BF1AA4"/>
    <w:rsid w:val="00BF31B7"/>
    <w:rsid w:val="00BF3DEC"/>
    <w:rsid w:val="00BF57EC"/>
    <w:rsid w:val="00C00DDE"/>
    <w:rsid w:val="00C010AA"/>
    <w:rsid w:val="00C02F91"/>
    <w:rsid w:val="00C04F43"/>
    <w:rsid w:val="00C0609D"/>
    <w:rsid w:val="00C10D3A"/>
    <w:rsid w:val="00C115AB"/>
    <w:rsid w:val="00C14398"/>
    <w:rsid w:val="00C17CAD"/>
    <w:rsid w:val="00C20811"/>
    <w:rsid w:val="00C22DD0"/>
    <w:rsid w:val="00C26A0D"/>
    <w:rsid w:val="00C26CCB"/>
    <w:rsid w:val="00C30249"/>
    <w:rsid w:val="00C33B2A"/>
    <w:rsid w:val="00C33DCB"/>
    <w:rsid w:val="00C3723B"/>
    <w:rsid w:val="00C37C04"/>
    <w:rsid w:val="00C40BB2"/>
    <w:rsid w:val="00C41916"/>
    <w:rsid w:val="00C42263"/>
    <w:rsid w:val="00C42466"/>
    <w:rsid w:val="00C43532"/>
    <w:rsid w:val="00C43F4D"/>
    <w:rsid w:val="00C44A47"/>
    <w:rsid w:val="00C543EC"/>
    <w:rsid w:val="00C54468"/>
    <w:rsid w:val="00C606C9"/>
    <w:rsid w:val="00C62F66"/>
    <w:rsid w:val="00C64EA3"/>
    <w:rsid w:val="00C70EF2"/>
    <w:rsid w:val="00C71D26"/>
    <w:rsid w:val="00C74F75"/>
    <w:rsid w:val="00C800E4"/>
    <w:rsid w:val="00C80288"/>
    <w:rsid w:val="00C808EC"/>
    <w:rsid w:val="00C82EC8"/>
    <w:rsid w:val="00C84003"/>
    <w:rsid w:val="00C90650"/>
    <w:rsid w:val="00C94930"/>
    <w:rsid w:val="00C958D5"/>
    <w:rsid w:val="00C97D78"/>
    <w:rsid w:val="00C97E18"/>
    <w:rsid w:val="00CA1451"/>
    <w:rsid w:val="00CA1DF2"/>
    <w:rsid w:val="00CB0277"/>
    <w:rsid w:val="00CB423F"/>
    <w:rsid w:val="00CB49AB"/>
    <w:rsid w:val="00CB749D"/>
    <w:rsid w:val="00CB74D4"/>
    <w:rsid w:val="00CC0F22"/>
    <w:rsid w:val="00CC20F6"/>
    <w:rsid w:val="00CC2AAE"/>
    <w:rsid w:val="00CC5A42"/>
    <w:rsid w:val="00CC5AA5"/>
    <w:rsid w:val="00CC74DC"/>
    <w:rsid w:val="00CC7736"/>
    <w:rsid w:val="00CC778E"/>
    <w:rsid w:val="00CD0EAB"/>
    <w:rsid w:val="00CD18A6"/>
    <w:rsid w:val="00CD1D13"/>
    <w:rsid w:val="00CD3C75"/>
    <w:rsid w:val="00CD4B2D"/>
    <w:rsid w:val="00CE0406"/>
    <w:rsid w:val="00CE2DC9"/>
    <w:rsid w:val="00CE5E02"/>
    <w:rsid w:val="00CF1212"/>
    <w:rsid w:val="00CF2F10"/>
    <w:rsid w:val="00CF34DB"/>
    <w:rsid w:val="00CF3516"/>
    <w:rsid w:val="00CF3917"/>
    <w:rsid w:val="00CF52BC"/>
    <w:rsid w:val="00CF52C9"/>
    <w:rsid w:val="00CF558F"/>
    <w:rsid w:val="00CF5761"/>
    <w:rsid w:val="00CF6F8B"/>
    <w:rsid w:val="00D010C0"/>
    <w:rsid w:val="00D03629"/>
    <w:rsid w:val="00D03F08"/>
    <w:rsid w:val="00D04848"/>
    <w:rsid w:val="00D073E2"/>
    <w:rsid w:val="00D12AAD"/>
    <w:rsid w:val="00D167C5"/>
    <w:rsid w:val="00D176E9"/>
    <w:rsid w:val="00D17DE3"/>
    <w:rsid w:val="00D21038"/>
    <w:rsid w:val="00D219FB"/>
    <w:rsid w:val="00D319FF"/>
    <w:rsid w:val="00D31AD1"/>
    <w:rsid w:val="00D40B75"/>
    <w:rsid w:val="00D446EC"/>
    <w:rsid w:val="00D46AA3"/>
    <w:rsid w:val="00D51BF0"/>
    <w:rsid w:val="00D531DB"/>
    <w:rsid w:val="00D55942"/>
    <w:rsid w:val="00D56613"/>
    <w:rsid w:val="00D62EFF"/>
    <w:rsid w:val="00D632FA"/>
    <w:rsid w:val="00D70A84"/>
    <w:rsid w:val="00D726CB"/>
    <w:rsid w:val="00D7346A"/>
    <w:rsid w:val="00D807BF"/>
    <w:rsid w:val="00D80840"/>
    <w:rsid w:val="00D82E48"/>
    <w:rsid w:val="00D82FCC"/>
    <w:rsid w:val="00D84BCC"/>
    <w:rsid w:val="00D8708F"/>
    <w:rsid w:val="00D874B4"/>
    <w:rsid w:val="00D87B03"/>
    <w:rsid w:val="00D90F5D"/>
    <w:rsid w:val="00D933D2"/>
    <w:rsid w:val="00D976E4"/>
    <w:rsid w:val="00DA0D54"/>
    <w:rsid w:val="00DA13BF"/>
    <w:rsid w:val="00DA17FC"/>
    <w:rsid w:val="00DA3669"/>
    <w:rsid w:val="00DA4A8C"/>
    <w:rsid w:val="00DA7887"/>
    <w:rsid w:val="00DB0258"/>
    <w:rsid w:val="00DB2C26"/>
    <w:rsid w:val="00DB6BD7"/>
    <w:rsid w:val="00DC4F9D"/>
    <w:rsid w:val="00DD02F4"/>
    <w:rsid w:val="00DD6622"/>
    <w:rsid w:val="00DD686B"/>
    <w:rsid w:val="00DD7FF4"/>
    <w:rsid w:val="00DE0A41"/>
    <w:rsid w:val="00DE1C7C"/>
    <w:rsid w:val="00DE6B43"/>
    <w:rsid w:val="00E01960"/>
    <w:rsid w:val="00E06572"/>
    <w:rsid w:val="00E06D6C"/>
    <w:rsid w:val="00E07488"/>
    <w:rsid w:val="00E07CCC"/>
    <w:rsid w:val="00E11923"/>
    <w:rsid w:val="00E15FD5"/>
    <w:rsid w:val="00E1695D"/>
    <w:rsid w:val="00E210C7"/>
    <w:rsid w:val="00E250F8"/>
    <w:rsid w:val="00E254C4"/>
    <w:rsid w:val="00E262D4"/>
    <w:rsid w:val="00E32536"/>
    <w:rsid w:val="00E353F7"/>
    <w:rsid w:val="00E35D0E"/>
    <w:rsid w:val="00E36250"/>
    <w:rsid w:val="00E427C2"/>
    <w:rsid w:val="00E47F2D"/>
    <w:rsid w:val="00E5035F"/>
    <w:rsid w:val="00E504B1"/>
    <w:rsid w:val="00E51170"/>
    <w:rsid w:val="00E54312"/>
    <w:rsid w:val="00E54511"/>
    <w:rsid w:val="00E55047"/>
    <w:rsid w:val="00E57134"/>
    <w:rsid w:val="00E60096"/>
    <w:rsid w:val="00E608CC"/>
    <w:rsid w:val="00E61DAC"/>
    <w:rsid w:val="00E71095"/>
    <w:rsid w:val="00E72B80"/>
    <w:rsid w:val="00E74A20"/>
    <w:rsid w:val="00E74D61"/>
    <w:rsid w:val="00E75EB1"/>
    <w:rsid w:val="00E75FE3"/>
    <w:rsid w:val="00E7749F"/>
    <w:rsid w:val="00E778F0"/>
    <w:rsid w:val="00E805B4"/>
    <w:rsid w:val="00E81891"/>
    <w:rsid w:val="00E86C4C"/>
    <w:rsid w:val="00E8753F"/>
    <w:rsid w:val="00E907A3"/>
    <w:rsid w:val="00E9234A"/>
    <w:rsid w:val="00E93DAF"/>
    <w:rsid w:val="00EA2C0E"/>
    <w:rsid w:val="00EA5AE0"/>
    <w:rsid w:val="00EB37A2"/>
    <w:rsid w:val="00EB56E1"/>
    <w:rsid w:val="00EB7AB1"/>
    <w:rsid w:val="00ED3B32"/>
    <w:rsid w:val="00ED3EBF"/>
    <w:rsid w:val="00ED7E74"/>
    <w:rsid w:val="00EE1C29"/>
    <w:rsid w:val="00EE7CD8"/>
    <w:rsid w:val="00EF37F6"/>
    <w:rsid w:val="00EF48CC"/>
    <w:rsid w:val="00EF6D81"/>
    <w:rsid w:val="00F00801"/>
    <w:rsid w:val="00F023BA"/>
    <w:rsid w:val="00F151DB"/>
    <w:rsid w:val="00F2488D"/>
    <w:rsid w:val="00F2524F"/>
    <w:rsid w:val="00F26B32"/>
    <w:rsid w:val="00F2723C"/>
    <w:rsid w:val="00F33907"/>
    <w:rsid w:val="00F34010"/>
    <w:rsid w:val="00F3604D"/>
    <w:rsid w:val="00F47362"/>
    <w:rsid w:val="00F50A46"/>
    <w:rsid w:val="00F51C65"/>
    <w:rsid w:val="00F532C3"/>
    <w:rsid w:val="00F601A0"/>
    <w:rsid w:val="00F6704E"/>
    <w:rsid w:val="00F67F8A"/>
    <w:rsid w:val="00F712E9"/>
    <w:rsid w:val="00F73032"/>
    <w:rsid w:val="00F813AB"/>
    <w:rsid w:val="00F81988"/>
    <w:rsid w:val="00F848FC"/>
    <w:rsid w:val="00F84C86"/>
    <w:rsid w:val="00F906F6"/>
    <w:rsid w:val="00F9282A"/>
    <w:rsid w:val="00F96BAD"/>
    <w:rsid w:val="00F97543"/>
    <w:rsid w:val="00FA11A8"/>
    <w:rsid w:val="00FA139D"/>
    <w:rsid w:val="00FA2CB4"/>
    <w:rsid w:val="00FA60F5"/>
    <w:rsid w:val="00FB0E84"/>
    <w:rsid w:val="00FB25D7"/>
    <w:rsid w:val="00FB3051"/>
    <w:rsid w:val="00FB3C20"/>
    <w:rsid w:val="00FB75E7"/>
    <w:rsid w:val="00FC1167"/>
    <w:rsid w:val="00FC2405"/>
    <w:rsid w:val="00FD01C2"/>
    <w:rsid w:val="00FD54F9"/>
    <w:rsid w:val="00FE20E8"/>
    <w:rsid w:val="00FE3E5F"/>
    <w:rsid w:val="00FE595C"/>
    <w:rsid w:val="00FF0CE3"/>
    <w:rsid w:val="00FF2E0B"/>
    <w:rsid w:val="00F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C561C8F-0A64-4459-9EB1-4CCE1664B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14A83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43BF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43BF1"/>
    <w:rPr>
      <w:rFonts w:eastAsia="Malgun Gothic"/>
      <w:b/>
      <w:bCs/>
    </w:rPr>
  </w:style>
  <w:style w:type="paragraph" w:customStyle="1" w:styleId="tableheading">
    <w:name w:val="table heading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B1D4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B1D4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B1D4C"/>
    <w:rPr>
      <w:rFonts w:eastAsia="Malgun Gothic"/>
      <w:lang w:val="en-GB"/>
    </w:rPr>
  </w:style>
  <w:style w:type="character" w:styleId="CommentReference">
    <w:name w:val="annotation reference"/>
    <w:basedOn w:val="DefaultParagraphFont"/>
    <w:unhideWhenUsed/>
    <w:rsid w:val="00681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18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rFonts w:ascii="Calibri Light" w:eastAsia="Calibri" w:hAnsi="Calibri Ligh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1823"/>
    <w:rPr>
      <w:rFonts w:ascii="Calibri Light" w:eastAsia="Calibri" w:hAnsi="Calibri Light"/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8228A"/>
    <w:rPr>
      <w:rFonts w:ascii="Cambria" w:eastAsia="Calibri" w:hAnsi="Cambria"/>
      <w:sz w:val="22"/>
      <w:szCs w:val="22"/>
      <w:lang w:val="en-GB"/>
    </w:rPr>
  </w:style>
  <w:style w:type="paragraph" w:customStyle="1" w:styleId="Tablebody">
    <w:name w:val="Table body"/>
    <w:basedOn w:val="Normal"/>
    <w:rsid w:val="003822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Formula">
    <w:name w:val="Formula"/>
    <w:basedOn w:val="Normal"/>
    <w:rsid w:val="00A11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Equation">
    <w:name w:val="Equation"/>
    <w:basedOn w:val="Normal"/>
    <w:qFormat/>
    <w:rsid w:val="00D87B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4153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CE6BF-03D5-4975-9431-D251A16A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1807</Words>
  <Characters>10303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Yong He</cp:lastModifiedBy>
  <cp:revision>65</cp:revision>
  <cp:lastPrinted>1900-01-01T08:00:00Z</cp:lastPrinted>
  <dcterms:created xsi:type="dcterms:W3CDTF">2019-03-11T20:56:00Z</dcterms:created>
  <dcterms:modified xsi:type="dcterms:W3CDTF">2019-03-12T23:18:00Z</dcterms:modified>
</cp:coreProperties>
</file>