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C76A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68A36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E5894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74AE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52433" w:rsidR="008A4B4C" w:rsidRPr="005B217D" w:rsidRDefault="00E61DAC" w:rsidP="008377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7717">
              <w:rPr>
                <w:lang w:val="en-CA"/>
              </w:rPr>
              <w:t>N0096-v</w:t>
            </w:r>
            <w:ins w:id="0" w:author="YW Huang (黃毓文)" w:date="2019-03-17T10:05:00Z">
              <w:r w:rsidR="004C5215">
                <w:rPr>
                  <w:lang w:val="en-CA"/>
                </w:rPr>
                <w:t>2</w:t>
              </w:r>
            </w:ins>
            <w:del w:id="1" w:author="YW Huang (黃毓文)" w:date="2019-03-17T10:05:00Z">
              <w:r w:rsidR="00837717" w:rsidDel="004C521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AF27A6" w:rsidR="00E61DAC" w:rsidRPr="005B217D" w:rsidRDefault="00735F78" w:rsidP="00DF4D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</w:t>
            </w:r>
            <w:r w:rsidR="00D97DC5">
              <w:rPr>
                <w:b/>
                <w:szCs w:val="22"/>
                <w:lang w:val="en-CA"/>
              </w:rPr>
              <w:t xml:space="preserve">: </w:t>
            </w:r>
            <w:r w:rsidR="00AC6F5B">
              <w:rPr>
                <w:b/>
                <w:szCs w:val="22"/>
                <w:lang w:val="en-CA"/>
              </w:rPr>
              <w:t xml:space="preserve">A fixed </w:t>
            </w:r>
            <w:r w:rsidR="008A7EA4">
              <w:rPr>
                <w:b/>
                <w:szCs w:val="22"/>
                <w:lang w:val="en-CA"/>
              </w:rPr>
              <w:t xml:space="preserve">updating </w:t>
            </w:r>
            <w:r w:rsidR="00E91058">
              <w:rPr>
                <w:b/>
                <w:szCs w:val="22"/>
                <w:lang w:val="en-CA"/>
              </w:rPr>
              <w:t xml:space="preserve">order </w:t>
            </w:r>
            <w:r w:rsidR="00AC6F5B">
              <w:rPr>
                <w:b/>
                <w:szCs w:val="22"/>
                <w:lang w:val="en-CA"/>
              </w:rPr>
              <w:t xml:space="preserve">for IBC </w:t>
            </w:r>
            <w:r w:rsidR="00AC6F5B" w:rsidRPr="00AC6F5B">
              <w:rPr>
                <w:b/>
                <w:szCs w:val="22"/>
                <w:lang w:val="en-CA"/>
              </w:rPr>
              <w:t>reference memory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A9D4F" w:rsidR="00E61DAC" w:rsidRPr="005B217D" w:rsidRDefault="00D97DC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E1CB3" w:rsidR="00E61DAC" w:rsidRPr="005B217D" w:rsidRDefault="00D97DC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36F7AA" w14:textId="51FE34AF" w:rsidR="00D97DC5" w:rsidRDefault="00ED475B" w:rsidP="00D97DC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D97DC5">
              <w:rPr>
                <w:szCs w:val="22"/>
                <w:lang w:val="en-CA" w:eastAsia="zh-TW"/>
              </w:rPr>
              <w:t>Tzu-Der Chuang,</w:t>
            </w:r>
            <w:r w:rsidR="00D97DC5"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 w:eastAsia="zh-TW"/>
              </w:rPr>
              <w:t>Ching</w:t>
            </w:r>
            <w:proofErr w:type="spellEnd"/>
            <w:r>
              <w:rPr>
                <w:szCs w:val="22"/>
                <w:lang w:val="en-CA" w:eastAsia="zh-TW"/>
              </w:rPr>
              <w:t>-Yeh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Hsu,</w:t>
            </w:r>
            <w:r>
              <w:rPr>
                <w:szCs w:val="22"/>
                <w:lang w:val="en-CA" w:eastAsia="zh-TW"/>
              </w:rPr>
              <w:br/>
            </w:r>
            <w:r w:rsidR="00D97DC5">
              <w:rPr>
                <w:szCs w:val="22"/>
                <w:lang w:val="en-CA" w:eastAsia="zh-TW"/>
              </w:rPr>
              <w:t>Yu-Wen Huang,</w:t>
            </w:r>
            <w:r w:rsidR="00917030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szCs w:val="22"/>
                <w:lang w:val="en-CA" w:eastAsia="zh-TW"/>
              </w:rPr>
              <w:t>Shaw-Min Lei</w:t>
            </w:r>
          </w:p>
          <w:p w14:paraId="49D81240" w14:textId="6DC7E921" w:rsidR="00E61DAC" w:rsidRPr="005B217D" w:rsidRDefault="00D97DC5" w:rsidP="00D97DC5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2D73A7" w:rsidR="00E61DAC" w:rsidRPr="005B217D" w:rsidRDefault="00E61DAC" w:rsidP="00917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DC5" w:rsidRPr="009B7A8B">
              <w:rPr>
                <w:szCs w:val="22"/>
                <w:lang w:eastAsia="zh-TW"/>
              </w:rPr>
              <w:t>+886-3-5670766</w:t>
            </w:r>
            <w:r w:rsidR="00D97DC5" w:rsidRPr="005B217D">
              <w:rPr>
                <w:szCs w:val="22"/>
                <w:lang w:val="en-CA"/>
              </w:rPr>
              <w:br/>
            </w:r>
            <w:r w:rsidR="00D97DC5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ED475B">
              <w:rPr>
                <w:szCs w:val="22"/>
                <w:lang w:val="en-CA"/>
              </w:rPr>
              <w:t>jenny.lai</w:t>
            </w:r>
            <w:proofErr w:type="spellEnd"/>
            <w:r w:rsidR="00ED475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D475B">
              <w:rPr>
                <w:szCs w:val="22"/>
                <w:lang w:val="en-GB" w:eastAsia="zh-TW"/>
              </w:rPr>
              <w:t>peter.chuang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val="en-CA" w:eastAsia="zh-TW"/>
              </w:rPr>
              <w:t>chingyeh.chen</w:t>
            </w:r>
            <w:proofErr w:type="spellEnd"/>
            <w:r w:rsidR="00D97DC5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D97DC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D475B">
              <w:rPr>
                <w:szCs w:val="22"/>
                <w:lang w:val="en-GB" w:eastAsia="zh-TW"/>
              </w:rPr>
              <w:t>cw.hsu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yuwen.huang</w:t>
            </w:r>
            <w:proofErr w:type="spellEnd"/>
            <w:r w:rsidR="00D97DC5">
              <w:rPr>
                <w:szCs w:val="22"/>
                <w:lang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shawmin.lei</w:t>
            </w:r>
            <w:proofErr w:type="spellEnd"/>
            <w:r w:rsidR="00D97DC5">
              <w:rPr>
                <w:rFonts w:hint="eastAsia"/>
                <w:szCs w:val="22"/>
                <w:lang w:val="en-CA" w:eastAsia="zh-TW"/>
              </w:rPr>
              <w:t>}</w:t>
            </w:r>
            <w:r w:rsidR="00D97DC5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B4C34" w:rsidR="00E61DAC" w:rsidRPr="005B217D" w:rsidRDefault="00D97D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CB963" w14:textId="11BCE00A" w:rsidR="00EC669C" w:rsidRPr="00EC669C" w:rsidRDefault="00EC669C" w:rsidP="00EC669C">
      <w:pPr>
        <w:rPr>
          <w:szCs w:val="22"/>
        </w:rPr>
      </w:pPr>
      <w:r>
        <w:rPr>
          <w:szCs w:val="22"/>
        </w:rPr>
        <w:t xml:space="preserve">In this contribution, </w:t>
      </w:r>
      <w:r w:rsidR="00445344">
        <w:rPr>
          <w:szCs w:val="22"/>
        </w:rPr>
        <w:t xml:space="preserve">a </w:t>
      </w:r>
      <w:r w:rsidR="00132DB0">
        <w:rPr>
          <w:szCs w:val="22"/>
        </w:rPr>
        <w:t>fixed</w:t>
      </w:r>
      <w:r w:rsidR="00AC6F5B">
        <w:rPr>
          <w:szCs w:val="22"/>
        </w:rPr>
        <w:t xml:space="preserve"> </w:t>
      </w:r>
      <w:r w:rsidR="00FA6E66">
        <w:rPr>
          <w:szCs w:val="22"/>
        </w:rPr>
        <w:t>updat</w:t>
      </w:r>
      <w:r w:rsidR="00132DB0">
        <w:rPr>
          <w:szCs w:val="22"/>
        </w:rPr>
        <w:t xml:space="preserve">ing </w:t>
      </w:r>
      <w:r w:rsidR="00DF4D46">
        <w:rPr>
          <w:szCs w:val="22"/>
        </w:rPr>
        <w:t>order</w:t>
      </w:r>
      <w:r w:rsidR="00132DB0">
        <w:rPr>
          <w:szCs w:val="22"/>
        </w:rPr>
        <w:t xml:space="preserve"> for</w:t>
      </w:r>
      <w:r w:rsidR="00FA6E66">
        <w:rPr>
          <w:szCs w:val="22"/>
        </w:rPr>
        <w:t xml:space="preserve"> </w:t>
      </w:r>
      <w:r w:rsidR="0093447E">
        <w:rPr>
          <w:szCs w:val="22"/>
        </w:rPr>
        <w:t>intra block copy (</w:t>
      </w:r>
      <w:r w:rsidR="00AC6F5B">
        <w:rPr>
          <w:szCs w:val="22"/>
        </w:rPr>
        <w:t>IBC</w:t>
      </w:r>
      <w:r w:rsidR="0093447E">
        <w:rPr>
          <w:szCs w:val="22"/>
        </w:rPr>
        <w:t>)</w:t>
      </w:r>
      <w:r w:rsidR="00AC6F5B">
        <w:rPr>
          <w:szCs w:val="22"/>
        </w:rPr>
        <w:t xml:space="preserve"> reference memory</w:t>
      </w:r>
      <w:r w:rsidR="00445344">
        <w:rPr>
          <w:szCs w:val="22"/>
        </w:rPr>
        <w:t xml:space="preserve"> is proposed</w:t>
      </w:r>
      <w:r w:rsidR="00132DB0">
        <w:rPr>
          <w:szCs w:val="22"/>
        </w:rPr>
        <w:t xml:space="preserve"> to replace the</w:t>
      </w:r>
      <w:r w:rsidR="0019370C">
        <w:rPr>
          <w:szCs w:val="22"/>
        </w:rPr>
        <w:t xml:space="preserve"> two</w:t>
      </w:r>
      <w:r w:rsidR="00132DB0">
        <w:rPr>
          <w:szCs w:val="22"/>
        </w:rPr>
        <w:t xml:space="preserve"> </w:t>
      </w:r>
      <w:r w:rsidR="006E1891">
        <w:rPr>
          <w:szCs w:val="22"/>
        </w:rPr>
        <w:t xml:space="preserve">updating </w:t>
      </w:r>
      <w:r w:rsidR="00DD725F">
        <w:rPr>
          <w:szCs w:val="22"/>
        </w:rPr>
        <w:t>orders</w:t>
      </w:r>
      <w:r w:rsidR="00756021">
        <w:rPr>
          <w:szCs w:val="22"/>
        </w:rPr>
        <w:t xml:space="preserve"> depending on </w:t>
      </w:r>
      <w:r w:rsidR="00821255">
        <w:rPr>
          <w:szCs w:val="22"/>
        </w:rPr>
        <w:t xml:space="preserve">the </w:t>
      </w:r>
      <w:r w:rsidR="00756021">
        <w:rPr>
          <w:szCs w:val="22"/>
        </w:rPr>
        <w:t>coding block (CB) order</w:t>
      </w:r>
      <w:r w:rsidR="00132DB0">
        <w:rPr>
          <w:szCs w:val="22"/>
        </w:rPr>
        <w:t xml:space="preserve">. </w:t>
      </w:r>
      <w:r w:rsidR="00FA6E66">
        <w:rPr>
          <w:szCs w:val="22"/>
        </w:rPr>
        <w:t xml:space="preserve">Currently in VTM4.0, the IBC reference memory used to store </w:t>
      </w:r>
      <w:r w:rsidR="00B21184">
        <w:rPr>
          <w:szCs w:val="22"/>
        </w:rPr>
        <w:t>reconstructed samples</w:t>
      </w:r>
      <w:r w:rsidR="00FA6E66">
        <w:rPr>
          <w:szCs w:val="22"/>
        </w:rPr>
        <w:t xml:space="preserve"> in the left</w:t>
      </w:r>
      <w:r w:rsidR="00A25717">
        <w:rPr>
          <w:szCs w:val="22"/>
        </w:rPr>
        <w:t xml:space="preserve"> 128×128-luma/64×64×2-chroma</w:t>
      </w:r>
      <w:r w:rsidR="00FA6E66">
        <w:rPr>
          <w:szCs w:val="22"/>
        </w:rPr>
        <w:t xml:space="preserve"> </w:t>
      </w:r>
      <w:r w:rsidR="0093447E">
        <w:rPr>
          <w:szCs w:val="22"/>
        </w:rPr>
        <w:t>coding tree unit (</w:t>
      </w:r>
      <w:r w:rsidR="00FA6E66">
        <w:rPr>
          <w:szCs w:val="22"/>
        </w:rPr>
        <w:t>CTU</w:t>
      </w:r>
      <w:r w:rsidR="0093447E">
        <w:rPr>
          <w:szCs w:val="22"/>
        </w:rPr>
        <w:t>)</w:t>
      </w:r>
      <w:r w:rsidR="00FA6E66">
        <w:rPr>
          <w:szCs w:val="22"/>
        </w:rPr>
        <w:t xml:space="preserve"> is updated according to the </w:t>
      </w:r>
      <w:r w:rsidR="00821255">
        <w:rPr>
          <w:szCs w:val="22"/>
        </w:rPr>
        <w:t xml:space="preserve">CB </w:t>
      </w:r>
      <w:r w:rsidR="00FA6E66">
        <w:rPr>
          <w:szCs w:val="22"/>
        </w:rPr>
        <w:t>order</w:t>
      </w:r>
      <w:r w:rsidR="0093471E">
        <w:rPr>
          <w:szCs w:val="22"/>
        </w:rPr>
        <w:t xml:space="preserve"> </w:t>
      </w:r>
      <w:r w:rsidR="005B08BE">
        <w:rPr>
          <w:szCs w:val="22"/>
        </w:rPr>
        <w:t>within</w:t>
      </w:r>
      <w:r w:rsidR="007579DD">
        <w:rPr>
          <w:szCs w:val="22"/>
        </w:rPr>
        <w:t xml:space="preserve"> </w:t>
      </w:r>
      <w:r w:rsidR="0093447E">
        <w:rPr>
          <w:szCs w:val="22"/>
        </w:rPr>
        <w:t>the</w:t>
      </w:r>
      <w:r w:rsidR="00FA6E66">
        <w:rPr>
          <w:szCs w:val="22"/>
        </w:rPr>
        <w:t xml:space="preserve"> current CTU. </w:t>
      </w:r>
      <w:r w:rsidR="00DF4D46">
        <w:rPr>
          <w:szCs w:val="22"/>
        </w:rPr>
        <w:t xml:space="preserve">The updating order </w:t>
      </w:r>
      <w:r w:rsidR="00FA6E66">
        <w:rPr>
          <w:szCs w:val="22"/>
        </w:rPr>
        <w:t>can be</w:t>
      </w:r>
      <w:r w:rsidR="003054B2">
        <w:rPr>
          <w:szCs w:val="22"/>
        </w:rPr>
        <w:t xml:space="preserve"> </w:t>
      </w:r>
      <w:proofErr w:type="gramStart"/>
      <w:r w:rsidR="003054B2">
        <w:rPr>
          <w:szCs w:val="22"/>
        </w:rPr>
        <w:t>replacing</w:t>
      </w:r>
      <w:proofErr w:type="gramEnd"/>
      <w:r w:rsidR="00FA6E66">
        <w:rPr>
          <w:szCs w:val="22"/>
        </w:rPr>
        <w:t xml:space="preserve">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or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</w:t>
      </w:r>
      <w:r w:rsidR="00326469">
        <w:rPr>
          <w:szCs w:val="22"/>
        </w:rPr>
        <w:t xml:space="preserve">64×64-luma/32×32×2-chroma </w:t>
      </w:r>
      <w:r w:rsidR="007579DD">
        <w:rPr>
          <w:szCs w:val="22"/>
        </w:rPr>
        <w:t>units</w:t>
      </w:r>
      <w:r w:rsidR="00597BBC">
        <w:rPr>
          <w:szCs w:val="22"/>
        </w:rPr>
        <w:t xml:space="preserve"> </w:t>
      </w:r>
      <w:r w:rsidR="00821255">
        <w:rPr>
          <w:szCs w:val="22"/>
        </w:rPr>
        <w:t>of</w:t>
      </w:r>
      <w:r w:rsidR="00597BBC">
        <w:rPr>
          <w:szCs w:val="22"/>
        </w:rPr>
        <w:t xml:space="preserve"> the left CTU</w:t>
      </w:r>
      <w:r w:rsidR="00FA6E66">
        <w:rPr>
          <w:szCs w:val="22"/>
        </w:rPr>
        <w:t xml:space="preserve">. </w:t>
      </w:r>
      <w:r w:rsidR="00DF4D46">
        <w:rPr>
          <w:szCs w:val="22"/>
        </w:rPr>
        <w:t xml:space="preserve">In this proposal, </w:t>
      </w:r>
      <w:r w:rsidR="00A978BB">
        <w:rPr>
          <w:szCs w:val="22"/>
        </w:rPr>
        <w:t xml:space="preserve">it is proposed to </w:t>
      </w:r>
      <w:r w:rsidR="00821255">
        <w:rPr>
          <w:szCs w:val="22"/>
        </w:rPr>
        <w:t xml:space="preserve">always </w:t>
      </w:r>
      <w:r w:rsidR="00966008">
        <w:rPr>
          <w:szCs w:val="22"/>
        </w:rPr>
        <w:t>apply only one</w:t>
      </w:r>
      <w:r w:rsidR="00A978BB">
        <w:rPr>
          <w:szCs w:val="22"/>
        </w:rPr>
        <w:t xml:space="preserve"> updating order</w:t>
      </w:r>
      <w:r w:rsidR="00966008">
        <w:rPr>
          <w:szCs w:val="22"/>
        </w:rPr>
        <w:t xml:space="preserve"> as</w:t>
      </w:r>
      <w:r w:rsidR="00545AF8">
        <w:rPr>
          <w:szCs w:val="22"/>
        </w:rPr>
        <w:t xml:space="preserve"> replacing</w:t>
      </w:r>
      <w:r w:rsidR="00F20DA5">
        <w:rPr>
          <w:szCs w:val="22"/>
        </w:rPr>
        <w:t xml:space="preserve"> </w:t>
      </w:r>
      <w:r w:rsidR="00966008">
        <w:rPr>
          <w:szCs w:val="22"/>
        </w:rPr>
        <w:t>“</w:t>
      </w:r>
      <w:r w:rsidR="00F20DA5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20DA5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20DA5">
        <w:rPr>
          <w:szCs w:val="22"/>
        </w:rPr>
        <w:t xml:space="preserve"> </w:t>
      </w:r>
      <w:r w:rsidR="00966008">
        <w:rPr>
          <w:szCs w:val="22"/>
        </w:rPr>
        <w:t>64×64-</w:t>
      </w:r>
      <w:r w:rsidR="00326469">
        <w:rPr>
          <w:szCs w:val="22"/>
        </w:rPr>
        <w:t>luma</w:t>
      </w:r>
      <w:r w:rsidR="00966008">
        <w:rPr>
          <w:szCs w:val="22"/>
        </w:rPr>
        <w:t>/32×32×2-</w:t>
      </w:r>
      <w:r w:rsidR="00326469">
        <w:rPr>
          <w:szCs w:val="22"/>
        </w:rPr>
        <w:t>chroma</w:t>
      </w:r>
      <w:r w:rsidR="00966008" w:rsidDel="00966008">
        <w:rPr>
          <w:szCs w:val="22"/>
        </w:rPr>
        <w:t xml:space="preserve"> </w:t>
      </w:r>
      <w:r w:rsidR="00966008">
        <w:rPr>
          <w:szCs w:val="22"/>
        </w:rPr>
        <w:t xml:space="preserve">units </w:t>
      </w:r>
      <w:r w:rsidR="00821255">
        <w:rPr>
          <w:szCs w:val="22"/>
        </w:rPr>
        <w:t>of</w:t>
      </w:r>
      <w:r w:rsidR="00966008">
        <w:rPr>
          <w:szCs w:val="22"/>
        </w:rPr>
        <w:t xml:space="preserve"> the left CTU</w:t>
      </w:r>
      <w:r w:rsidR="007C2160">
        <w:rPr>
          <w:szCs w:val="22"/>
        </w:rPr>
        <w:t>.</w:t>
      </w:r>
      <w:r w:rsidR="00AC5F91">
        <w:rPr>
          <w:szCs w:val="22"/>
        </w:rPr>
        <w:t xml:space="preserve"> In addition, </w:t>
      </w:r>
      <w:r w:rsidR="00821255">
        <w:rPr>
          <w:szCs w:val="22"/>
        </w:rPr>
        <w:t xml:space="preserve">it is proposed to add an encoder-only normative constraint in the VVC specification to ensure </w:t>
      </w:r>
      <w:r w:rsidR="00AC5F91">
        <w:rPr>
          <w:szCs w:val="22"/>
        </w:rPr>
        <w:t xml:space="preserve">the maximum CB size for IBC is </w:t>
      </w:r>
      <w:r w:rsidR="001C0949">
        <w:rPr>
          <w:szCs w:val="22"/>
        </w:rPr>
        <w:t>“</w:t>
      </w:r>
      <w:r w:rsidR="00AC5F91">
        <w:rPr>
          <w:szCs w:val="22"/>
        </w:rPr>
        <w:t xml:space="preserve">64×64 for </w:t>
      </w:r>
      <w:proofErr w:type="spellStart"/>
      <w:r w:rsidR="00AC5F91">
        <w:rPr>
          <w:szCs w:val="22"/>
        </w:rPr>
        <w:t>luma</w:t>
      </w:r>
      <w:proofErr w:type="spellEnd"/>
      <w:r w:rsidR="00AC5F91">
        <w:rPr>
          <w:szCs w:val="22"/>
        </w:rPr>
        <w:t xml:space="preserve"> and 32×32 for </w:t>
      </w:r>
      <w:proofErr w:type="spellStart"/>
      <w:r w:rsidR="00AC5F91">
        <w:rPr>
          <w:szCs w:val="22"/>
        </w:rPr>
        <w:t>chroma</w:t>
      </w:r>
      <w:proofErr w:type="spellEnd"/>
      <w:r w:rsidR="001C0949">
        <w:rPr>
          <w:szCs w:val="22"/>
        </w:rPr>
        <w:t>” or smaller</w:t>
      </w:r>
      <w:r w:rsidR="00AC5F91">
        <w:rPr>
          <w:szCs w:val="22"/>
        </w:rPr>
        <w:t>.</w:t>
      </w:r>
      <w:r w:rsidR="007C2160">
        <w:rPr>
          <w:szCs w:val="22"/>
        </w:rPr>
        <w:t xml:space="preserve"> </w:t>
      </w:r>
      <w:r>
        <w:rPr>
          <w:szCs w:val="22"/>
        </w:rPr>
        <w:t xml:space="preserve">It is reported that </w:t>
      </w:r>
      <w:r w:rsidR="00AC6F5B">
        <w:rPr>
          <w:szCs w:val="22"/>
        </w:rPr>
        <w:t xml:space="preserve">IBC with </w:t>
      </w:r>
      <w:r w:rsidR="00FA6E66">
        <w:rPr>
          <w:szCs w:val="22"/>
        </w:rPr>
        <w:t>the proposed</w:t>
      </w:r>
      <w:r w:rsidR="00AC6F5B">
        <w:rPr>
          <w:szCs w:val="22"/>
        </w:rPr>
        <w:t xml:space="preserve"> </w:t>
      </w:r>
      <w:del w:id="4" w:author="YW Huang (黃毓文)" w:date="2019-03-17T10:08:00Z">
        <w:r w:rsidR="00C8187E" w:rsidDel="004C5215">
          <w:rPr>
            <w:szCs w:val="22"/>
          </w:rPr>
          <w:delText xml:space="preserve">method </w:delText>
        </w:r>
      </w:del>
      <w:ins w:id="5" w:author="YW Huang (黃毓文)" w:date="2019-03-17T10:08:00Z">
        <w:r w:rsidR="004C5215">
          <w:rPr>
            <w:szCs w:val="22"/>
          </w:rPr>
          <w:t>updating order for IBC reference memory</w:t>
        </w:r>
        <w:r w:rsidR="004C5215">
          <w:rPr>
            <w:szCs w:val="22"/>
          </w:rPr>
          <w:t xml:space="preserve"> </w:t>
        </w:r>
      </w:ins>
      <w:r w:rsidR="00FA6E66">
        <w:rPr>
          <w:szCs w:val="22"/>
        </w:rPr>
        <w:t>achieves</w:t>
      </w:r>
      <w:r>
        <w:rPr>
          <w:szCs w:val="22"/>
        </w:rPr>
        <w:t xml:space="preserve"> </w:t>
      </w:r>
      <w:ins w:id="6" w:author="Jenny Lai (賴貞延)" w:date="2019-03-16T21:10:00Z">
        <w:r w:rsidR="006B771E" w:rsidRPr="004C5215">
          <w:rPr>
            <w:szCs w:val="22"/>
            <w:lang w:eastAsia="zh-TW"/>
            <w:rPrChange w:id="7" w:author="YW Huang (黃毓文)" w:date="2019-03-17T10:05:00Z">
              <w:rPr>
                <w:szCs w:val="22"/>
                <w:highlight w:val="yellow"/>
                <w:lang w:eastAsia="zh-TW"/>
              </w:rPr>
            </w:rPrChange>
          </w:rPr>
          <w:t>0.00</w:t>
        </w:r>
      </w:ins>
      <w:del w:id="8" w:author="Jenny Lai (賴貞延)" w:date="2019-03-16T21:10:00Z">
        <w:r w:rsidR="00BB39A1" w:rsidRPr="00BB39A1" w:rsidDel="006B771E">
          <w:rPr>
            <w:szCs w:val="22"/>
            <w:highlight w:val="yellow"/>
            <w:lang w:eastAsia="zh-TW"/>
          </w:rPr>
          <w:delText>XXX</w:delText>
        </w:r>
      </w:del>
      <w:r w:rsidRPr="00502729">
        <w:rPr>
          <w:szCs w:val="22"/>
        </w:rPr>
        <w:t xml:space="preserve">%, </w:t>
      </w:r>
      <w:ins w:id="9" w:author="Jenny Lai (賴貞延)" w:date="2019-03-16T21:10:00Z">
        <w:r w:rsidR="006B771E" w:rsidRPr="004C5215">
          <w:rPr>
            <w:szCs w:val="22"/>
            <w:rPrChange w:id="10" w:author="YW Huang (黃毓文)" w:date="2019-03-17T10:05:00Z">
              <w:rPr>
                <w:szCs w:val="22"/>
                <w:highlight w:val="yellow"/>
              </w:rPr>
            </w:rPrChange>
          </w:rPr>
          <w:t>-0.64</w:t>
        </w:r>
      </w:ins>
      <w:del w:id="11" w:author="Jenny Lai (賴貞延)" w:date="2019-03-16T21:10:00Z">
        <w:r w:rsidR="00BB39A1" w:rsidRPr="00BB39A1" w:rsidDel="006B771E">
          <w:rPr>
            <w:szCs w:val="22"/>
            <w:highlight w:val="yellow"/>
          </w:rPr>
          <w:delText>XXX</w:delText>
        </w:r>
      </w:del>
      <w:r w:rsidRPr="00502729">
        <w:rPr>
          <w:szCs w:val="22"/>
        </w:rPr>
        <w:t>%,</w:t>
      </w:r>
      <w:r>
        <w:rPr>
          <w:szCs w:val="22"/>
        </w:rPr>
        <w:t xml:space="preserve"> and </w:t>
      </w:r>
      <w:ins w:id="12" w:author="Jenny Lai (賴貞延)" w:date="2019-03-16T21:10:00Z">
        <w:r w:rsidR="006B771E" w:rsidRPr="004C5215">
          <w:rPr>
            <w:szCs w:val="22"/>
            <w:rPrChange w:id="13" w:author="YW Huang (黃毓文)" w:date="2019-03-17T10:06:00Z">
              <w:rPr>
                <w:szCs w:val="22"/>
                <w:highlight w:val="yellow"/>
              </w:rPr>
            </w:rPrChange>
          </w:rPr>
          <w:t>-1.63</w:t>
        </w:r>
      </w:ins>
      <w:del w:id="14" w:author="Jenny Lai (賴貞延)" w:date="2019-03-16T21:10:00Z">
        <w:r w:rsidR="00BB39A1" w:rsidRPr="00BB39A1" w:rsidDel="006B771E">
          <w:rPr>
            <w:szCs w:val="22"/>
            <w:highlight w:val="yellow"/>
          </w:rPr>
          <w:delText>XXX</w:delText>
        </w:r>
      </w:del>
      <w:r>
        <w:rPr>
          <w:szCs w:val="22"/>
        </w:rPr>
        <w:t xml:space="preserve">% </w:t>
      </w:r>
      <w:proofErr w:type="spellStart"/>
      <w:r w:rsidR="00C8187E">
        <w:rPr>
          <w:szCs w:val="22"/>
        </w:rPr>
        <w:t>luma</w:t>
      </w:r>
      <w:proofErr w:type="spellEnd"/>
      <w:r w:rsidR="00C8187E">
        <w:rPr>
          <w:szCs w:val="22"/>
        </w:rPr>
        <w:t xml:space="preserve"> </w:t>
      </w:r>
      <w:r>
        <w:rPr>
          <w:szCs w:val="22"/>
        </w:rPr>
        <w:t>BD-rates</w:t>
      </w:r>
      <w:r w:rsidR="00EC7DB3">
        <w:rPr>
          <w:szCs w:val="22"/>
        </w:rPr>
        <w:t xml:space="preserve"> in AI condition for</w:t>
      </w:r>
      <w:r w:rsidR="00C8187E">
        <w:rPr>
          <w:szCs w:val="22"/>
        </w:rPr>
        <w:t xml:space="preserve"> common test condition</w:t>
      </w:r>
      <w:r w:rsidR="00BB39A1">
        <w:rPr>
          <w:szCs w:val="22"/>
        </w:rPr>
        <w:t xml:space="preserve"> </w:t>
      </w:r>
      <w:r w:rsidR="00C8187E">
        <w:rPr>
          <w:szCs w:val="22"/>
        </w:rPr>
        <w:t>(</w:t>
      </w:r>
      <w:r w:rsidR="00BB39A1">
        <w:rPr>
          <w:szCs w:val="22"/>
        </w:rPr>
        <w:t>CTC</w:t>
      </w:r>
      <w:r w:rsidR="00C8187E">
        <w:rPr>
          <w:szCs w:val="22"/>
        </w:rPr>
        <w:t xml:space="preserve">), </w:t>
      </w:r>
      <w:r w:rsidR="00BB39A1">
        <w:rPr>
          <w:szCs w:val="22"/>
        </w:rPr>
        <w:t>Class F, and TGM</w:t>
      </w:r>
      <w:r w:rsidR="00C8187E">
        <w:rPr>
          <w:szCs w:val="22"/>
        </w:rPr>
        <w:t xml:space="preserve"> sequences,</w:t>
      </w:r>
      <w:r>
        <w:rPr>
          <w:szCs w:val="22"/>
        </w:rPr>
        <w:t xml:space="preserve"> respectively</w:t>
      </w:r>
      <w:r w:rsidR="00EB417A">
        <w:rPr>
          <w:szCs w:val="22"/>
        </w:rPr>
        <w:t>, compared to VTM4.0 IBC</w:t>
      </w:r>
      <w:r w:rsidR="00C8187E">
        <w:rPr>
          <w:szCs w:val="22"/>
        </w:rPr>
        <w:t>. I</w:t>
      </w:r>
      <w:r w:rsidR="00BB39A1">
        <w:rPr>
          <w:szCs w:val="22"/>
        </w:rPr>
        <w:t>t</w:t>
      </w:r>
      <w:r w:rsidR="00C8187E">
        <w:rPr>
          <w:szCs w:val="22"/>
        </w:rPr>
        <w:t xml:space="preserve"> is asserted that</w:t>
      </w:r>
      <w:r w:rsidR="00AA14BB">
        <w:rPr>
          <w:szCs w:val="22"/>
        </w:rPr>
        <w:t xml:space="preserve"> </w:t>
      </w:r>
      <w:r w:rsidR="00FA6E66">
        <w:rPr>
          <w:szCs w:val="22"/>
        </w:rPr>
        <w:t>the process of updating</w:t>
      </w:r>
      <w:r w:rsidR="00BB39A1">
        <w:rPr>
          <w:szCs w:val="22"/>
        </w:rPr>
        <w:t xml:space="preserve"> IBC </w:t>
      </w:r>
      <w:r w:rsidR="00FA6E66">
        <w:rPr>
          <w:szCs w:val="22"/>
        </w:rPr>
        <w:t>reference memory</w:t>
      </w:r>
      <w:r w:rsidR="00AA14BB">
        <w:rPr>
          <w:szCs w:val="22"/>
        </w:rPr>
        <w:t xml:space="preserve"> is simplified</w:t>
      </w:r>
      <w:r w:rsidR="0008500E">
        <w:rPr>
          <w:szCs w:val="22"/>
        </w:rPr>
        <w:t xml:space="preserve"> while achieving coding gains</w:t>
      </w:r>
      <w:r w:rsidR="00BB39A1">
        <w:rPr>
          <w:szCs w:val="22"/>
        </w:rPr>
        <w:t>.</w:t>
      </w:r>
    </w:p>
    <w:p w14:paraId="723883F2" w14:textId="5749479A" w:rsidR="00263398" w:rsidRPr="00EC669C" w:rsidRDefault="00263398" w:rsidP="009234A5">
      <w:pPr>
        <w:rPr>
          <w:szCs w:val="22"/>
        </w:rPr>
      </w:pPr>
    </w:p>
    <w:p w14:paraId="13773A10" w14:textId="3E4F23C2" w:rsidR="00EC669C" w:rsidRPr="00BB39A1" w:rsidRDefault="00745F6B" w:rsidP="00BB39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8A848F" w14:textId="2757EBC5" w:rsidR="00A50B30" w:rsidRDefault="00BB39A1" w:rsidP="00F970E2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 w:rsidR="00AC6F5B" w:rsidRPr="00AC6F5B">
        <w:rPr>
          <w:szCs w:val="22"/>
          <w:lang w:eastAsia="zh-TW"/>
        </w:rPr>
        <w:t>n</w:t>
      </w:r>
      <w:r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VTM4.0 [1]</w:t>
      </w:r>
      <w:r w:rsidR="00AC6F5B" w:rsidRPr="00AC6F5B">
        <w:rPr>
          <w:szCs w:val="22"/>
          <w:lang w:eastAsia="zh-TW"/>
        </w:rPr>
        <w:t xml:space="preserve">, </w:t>
      </w:r>
      <w:r w:rsidR="00A55BD3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 xml:space="preserve">IBC </w:t>
      </w:r>
      <w:r w:rsidR="00A55BD3">
        <w:rPr>
          <w:szCs w:val="22"/>
          <w:lang w:eastAsia="zh-TW"/>
        </w:rPr>
        <w:t>CB can</w:t>
      </w:r>
      <w:r>
        <w:rPr>
          <w:szCs w:val="22"/>
          <w:lang w:eastAsia="zh-TW"/>
        </w:rPr>
        <w:t xml:space="preserve"> </w:t>
      </w:r>
      <w:r w:rsidR="00A55BD3">
        <w:rPr>
          <w:szCs w:val="22"/>
          <w:lang w:eastAsia="zh-TW"/>
        </w:rPr>
        <w:t>be predicted by</w:t>
      </w:r>
      <w:r w:rsidR="00A55BD3" w:rsidRPr="00AC6F5B">
        <w:rPr>
          <w:szCs w:val="22"/>
          <w:lang w:eastAsia="zh-TW"/>
        </w:rPr>
        <w:t xml:space="preserve"> </w:t>
      </w:r>
      <w:r w:rsidR="009200A8">
        <w:rPr>
          <w:szCs w:val="22"/>
          <w:lang w:eastAsia="zh-TW"/>
        </w:rPr>
        <w:t>reconstructed samples in</w:t>
      </w:r>
      <w:r w:rsidR="00AC6F5B" w:rsidRPr="00AC6F5B">
        <w:rPr>
          <w:szCs w:val="22"/>
          <w:lang w:eastAsia="zh-TW"/>
        </w:rPr>
        <w:t xml:space="preserve"> the left CTU while the </w:t>
      </w:r>
      <w:r w:rsidR="0041267A">
        <w:rPr>
          <w:szCs w:val="22"/>
          <w:lang w:eastAsia="zh-TW"/>
        </w:rPr>
        <w:t>size of the IBC reference memory</w:t>
      </w:r>
      <w:r w:rsidR="00AC6F5B" w:rsidRPr="00AC6F5B">
        <w:rPr>
          <w:szCs w:val="22"/>
          <w:lang w:eastAsia="zh-TW"/>
        </w:rPr>
        <w:t xml:space="preserve"> is </w:t>
      </w:r>
      <w:r w:rsidR="0041267A">
        <w:rPr>
          <w:szCs w:val="22"/>
          <w:lang w:eastAsia="zh-TW"/>
        </w:rPr>
        <w:t>kept as low as</w:t>
      </w:r>
      <w:r w:rsidR="0041267A" w:rsidRPr="00AC6F5B">
        <w:rPr>
          <w:szCs w:val="22"/>
          <w:lang w:eastAsia="zh-TW"/>
        </w:rPr>
        <w:t xml:space="preserve"> </w:t>
      </w:r>
      <w:r w:rsidR="00F14309">
        <w:rPr>
          <w:szCs w:val="22"/>
        </w:rPr>
        <w:t>128×128-</w:t>
      </w:r>
      <w:r w:rsidR="00163D33">
        <w:rPr>
          <w:szCs w:val="22"/>
        </w:rPr>
        <w:t>luma</w:t>
      </w:r>
      <w:r w:rsidR="00F14309">
        <w:rPr>
          <w:szCs w:val="22"/>
        </w:rPr>
        <w:t>/64×64×2-</w:t>
      </w:r>
      <w:r w:rsidR="00163D33">
        <w:rPr>
          <w:szCs w:val="22"/>
        </w:rPr>
        <w:t>chroma</w:t>
      </w:r>
      <w:r w:rsidR="00AC6F5B" w:rsidRPr="00AC6F5B">
        <w:rPr>
          <w:szCs w:val="22"/>
          <w:lang w:eastAsia="zh-TW"/>
        </w:rPr>
        <w:t xml:space="preserve">. </w:t>
      </w:r>
      <w:r w:rsidR="00B73E33">
        <w:rPr>
          <w:szCs w:val="22"/>
          <w:lang w:eastAsia="zh-TW"/>
        </w:rPr>
        <w:t>The r</w:t>
      </w:r>
      <w:r w:rsidR="0041267A">
        <w:rPr>
          <w:szCs w:val="22"/>
          <w:lang w:eastAsia="zh-TW"/>
        </w:rPr>
        <w:t xml:space="preserve">econstructed </w:t>
      </w:r>
      <w:r w:rsidR="00D55F72">
        <w:rPr>
          <w:szCs w:val="22"/>
          <w:lang w:eastAsia="zh-TW"/>
        </w:rPr>
        <w:t>samples</w:t>
      </w:r>
      <w:r w:rsidR="0041267A">
        <w:rPr>
          <w:szCs w:val="22"/>
          <w:lang w:eastAsia="zh-TW"/>
        </w:rPr>
        <w:t xml:space="preserve"> of the left CTU</w:t>
      </w:r>
      <w:r w:rsidR="00D55F72">
        <w:rPr>
          <w:szCs w:val="22"/>
          <w:lang w:eastAsia="zh-TW"/>
        </w:rPr>
        <w:t xml:space="preserve"> are stored in </w:t>
      </w:r>
      <w:r w:rsidR="009C06A9">
        <w:rPr>
          <w:szCs w:val="22"/>
          <w:lang w:eastAsia="zh-TW"/>
        </w:rPr>
        <w:t>the</w:t>
      </w:r>
      <w:r w:rsidR="00D55F72">
        <w:rPr>
          <w:szCs w:val="22"/>
          <w:lang w:eastAsia="zh-TW"/>
        </w:rPr>
        <w:t xml:space="preserve"> IBC reference memory</w:t>
      </w:r>
      <w:r w:rsidR="0041267A">
        <w:rPr>
          <w:szCs w:val="22"/>
          <w:lang w:eastAsia="zh-TW"/>
        </w:rPr>
        <w:t xml:space="preserve"> when the left CTU is reconstructed</w:t>
      </w:r>
      <w:r w:rsidR="00D55F72">
        <w:rPr>
          <w:szCs w:val="22"/>
          <w:lang w:eastAsia="zh-TW"/>
        </w:rPr>
        <w:t>. Later,</w:t>
      </w:r>
      <w:r w:rsidR="0041267A" w:rsidRPr="0041267A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in the IBC reference memory,</w:t>
      </w:r>
      <w:r w:rsidR="00D55F72">
        <w:rPr>
          <w:szCs w:val="22"/>
          <w:lang w:eastAsia="zh-TW"/>
        </w:rPr>
        <w:t xml:space="preserve"> the reconstructed samples </w:t>
      </w:r>
      <w:r w:rsidR="0041267A">
        <w:rPr>
          <w:szCs w:val="22"/>
          <w:lang w:eastAsia="zh-TW"/>
        </w:rPr>
        <w:t xml:space="preserve">of the left CTU </w:t>
      </w:r>
      <w:r w:rsidR="00D55F72">
        <w:rPr>
          <w:szCs w:val="22"/>
          <w:lang w:eastAsia="zh-TW"/>
        </w:rPr>
        <w:t>are replaced with</w:t>
      </w:r>
      <w:r w:rsidR="00041A3E">
        <w:rPr>
          <w:szCs w:val="22"/>
          <w:lang w:eastAsia="zh-TW"/>
        </w:rPr>
        <w:t xml:space="preserve"> </w:t>
      </w:r>
      <w:r w:rsidR="00D55F72">
        <w:rPr>
          <w:szCs w:val="22"/>
          <w:lang w:eastAsia="zh-TW"/>
        </w:rPr>
        <w:t>reconstructed</w:t>
      </w:r>
      <w:r w:rsidR="00041A3E">
        <w:rPr>
          <w:szCs w:val="22"/>
          <w:lang w:eastAsia="zh-TW"/>
        </w:rPr>
        <w:t xml:space="preserve"> samples </w:t>
      </w:r>
      <w:r w:rsidR="0041267A">
        <w:rPr>
          <w:szCs w:val="22"/>
          <w:lang w:eastAsia="zh-TW"/>
        </w:rPr>
        <w:t xml:space="preserve">of the current CTU </w:t>
      </w:r>
      <w:r w:rsidR="00041A3E">
        <w:rPr>
          <w:szCs w:val="22"/>
          <w:lang w:eastAsia="zh-TW"/>
        </w:rPr>
        <w:t xml:space="preserve">according to the </w:t>
      </w:r>
      <w:r w:rsidR="009C06A9">
        <w:rPr>
          <w:szCs w:val="22"/>
          <w:lang w:eastAsia="zh-TW"/>
        </w:rPr>
        <w:t>CB</w:t>
      </w:r>
      <w:r w:rsidR="00041A3E">
        <w:rPr>
          <w:szCs w:val="22"/>
          <w:lang w:eastAsia="zh-TW"/>
        </w:rPr>
        <w:t xml:space="preserve"> order </w:t>
      </w:r>
      <w:r w:rsidR="005B08BE">
        <w:rPr>
          <w:szCs w:val="22"/>
          <w:lang w:eastAsia="zh-TW"/>
        </w:rPr>
        <w:t>within</w:t>
      </w:r>
      <w:r w:rsidR="00F17798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the current CTU.</w:t>
      </w:r>
      <w:r w:rsidR="00D55F72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 xml:space="preserve">The </w:t>
      </w:r>
      <w:r w:rsidR="00041A3E">
        <w:rPr>
          <w:szCs w:val="22"/>
          <w:lang w:eastAsia="zh-TW"/>
        </w:rPr>
        <w:t>reconstructed samples available in the IBC reference memory can be used to predict the current C</w:t>
      </w:r>
      <w:r w:rsidR="0069448C">
        <w:rPr>
          <w:szCs w:val="22"/>
          <w:lang w:eastAsia="zh-TW"/>
        </w:rPr>
        <w:t>B</w:t>
      </w:r>
      <w:r w:rsidR="00041A3E">
        <w:rPr>
          <w:szCs w:val="22"/>
          <w:lang w:eastAsia="zh-TW"/>
        </w:rPr>
        <w:t>.</w:t>
      </w:r>
      <w:r w:rsidR="00F970E2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Four cases are described as follows</w:t>
      </w:r>
      <w:r w:rsidR="00FD3B9A">
        <w:rPr>
          <w:szCs w:val="22"/>
          <w:lang w:eastAsia="zh-TW"/>
        </w:rPr>
        <w:t xml:space="preserve">, assuming the CTU size is </w:t>
      </w:r>
      <w:r w:rsidR="00FD3B9A">
        <w:rPr>
          <w:szCs w:val="22"/>
        </w:rPr>
        <w:t>128×128-</w:t>
      </w:r>
      <w:r w:rsidR="00CE16D9">
        <w:rPr>
          <w:szCs w:val="22"/>
        </w:rPr>
        <w:t>luma</w:t>
      </w:r>
      <w:r w:rsidR="00FD3B9A">
        <w:rPr>
          <w:szCs w:val="22"/>
        </w:rPr>
        <w:t>/64×64×2-</w:t>
      </w:r>
      <w:r w:rsidR="00CE16D9">
        <w:rPr>
          <w:szCs w:val="22"/>
        </w:rPr>
        <w:t>chroma</w:t>
      </w:r>
      <w:r w:rsidR="00041A3E">
        <w:rPr>
          <w:szCs w:val="22"/>
          <w:lang w:eastAsia="zh-TW"/>
        </w:rPr>
        <w:t>.</w:t>
      </w:r>
    </w:p>
    <w:p w14:paraId="3E532121" w14:textId="0F1EF7A7" w:rsidR="00F970E2" w:rsidRPr="007F6060" w:rsidRDefault="00F7376B" w:rsidP="007F6060">
      <w:pPr>
        <w:pStyle w:val="ListParagraph"/>
        <w:numPr>
          <w:ilvl w:val="0"/>
          <w:numId w:val="16"/>
        </w:numPr>
        <w:tabs>
          <w:tab w:val="clear" w:pos="360"/>
        </w:tabs>
        <w:rPr>
          <w:szCs w:val="22"/>
          <w:lang w:eastAsia="zh-TW"/>
        </w:rPr>
      </w:pPr>
      <w:r>
        <w:rPr>
          <w:rFonts w:hint="eastAsia"/>
          <w:lang w:eastAsia="zh-TW"/>
        </w:rPr>
        <w:t>In case that</w:t>
      </w:r>
      <w:r w:rsidR="00A50B30" w:rsidRPr="00C530B9">
        <w:t xml:space="preserve"> </w:t>
      </w:r>
      <w:r>
        <w:t xml:space="preserve">the </w:t>
      </w:r>
      <w:r w:rsidR="00F970E2" w:rsidRPr="00C530B9">
        <w:t>current</w:t>
      </w:r>
      <w:r>
        <w:t xml:space="preserve"> CB</w:t>
      </w:r>
      <w:r w:rsidRPr="00C530B9">
        <w:t xml:space="preserve"> </w:t>
      </w:r>
      <w:r>
        <w:t>belongs to</w:t>
      </w:r>
      <w:r w:rsidR="00F970E2" w:rsidRPr="00C530B9">
        <w:t xml:space="preserve"> the top-left </w:t>
      </w:r>
      <w:r w:rsidR="00022795">
        <w:rPr>
          <w:szCs w:val="22"/>
        </w:rPr>
        <w:t>64×64-</w:t>
      </w:r>
      <w:r w:rsidR="00D02D73">
        <w:rPr>
          <w:szCs w:val="22"/>
        </w:rPr>
        <w:t>luma</w:t>
      </w:r>
      <w:r w:rsidR="00022795">
        <w:rPr>
          <w:szCs w:val="22"/>
        </w:rPr>
        <w:t>/32×32×2-</w:t>
      </w:r>
      <w:r w:rsidR="00D02D73">
        <w:rPr>
          <w:szCs w:val="22"/>
        </w:rPr>
        <w:t>chroma unit</w:t>
      </w:r>
      <w:r w:rsidR="00022795">
        <w:rPr>
          <w:szCs w:val="22"/>
        </w:rPr>
        <w:t xml:space="preserve"> </w:t>
      </w:r>
      <w:r w:rsidR="00960EE6">
        <w:rPr>
          <w:szCs w:val="22"/>
        </w:rPr>
        <w:t>of</w:t>
      </w:r>
      <w:r w:rsidR="00022795" w:rsidRPr="00C530B9" w:rsidDel="00022795">
        <w:t xml:space="preserve"> </w:t>
      </w:r>
      <w:r w:rsidR="00F970E2" w:rsidRPr="00C530B9">
        <w:t xml:space="preserve">the current CTU, in addition to the reconstructed samples </w:t>
      </w:r>
      <w:r w:rsidR="00960EE6">
        <w:t>of</w:t>
      </w:r>
      <w:r w:rsidR="00960EE6" w:rsidRPr="00C530B9">
        <w:t xml:space="preserve"> </w:t>
      </w:r>
      <w:r w:rsidR="00F970E2" w:rsidRPr="00C530B9">
        <w:t xml:space="preserve">the current CTU, </w:t>
      </w:r>
      <w:r w:rsidR="00022795">
        <w:t>the current CB</w:t>
      </w:r>
      <w:r w:rsidR="00022795" w:rsidRPr="00C530B9">
        <w:t xml:space="preserve"> </w:t>
      </w:r>
      <w:r w:rsidR="00F970E2" w:rsidRPr="00C530B9">
        <w:t xml:space="preserve">can refer to the </w:t>
      </w:r>
      <w:r w:rsidR="00022795">
        <w:t>reconstructed</w:t>
      </w:r>
      <w:r w:rsidR="00022795" w:rsidRPr="00C530B9">
        <w:t xml:space="preserve"> </w:t>
      </w:r>
      <w:r w:rsidR="00F970E2" w:rsidRPr="00C530B9">
        <w:t xml:space="preserve">samples in the </w:t>
      </w:r>
      <w:r w:rsidR="00022795">
        <w:t xml:space="preserve">top-right, </w:t>
      </w:r>
      <w:r w:rsidR="00F970E2" w:rsidRPr="00C530B9">
        <w:t>bottom-right</w:t>
      </w:r>
      <w:r w:rsidR="00022795">
        <w:t xml:space="preserve">, and bottom-left </w:t>
      </w:r>
      <w:r w:rsidR="00022795">
        <w:rPr>
          <w:szCs w:val="22"/>
        </w:rPr>
        <w:t>64×64-</w:t>
      </w:r>
      <w:r w:rsidR="00FF7B80">
        <w:rPr>
          <w:szCs w:val="22"/>
        </w:rPr>
        <w:t>luma</w:t>
      </w:r>
      <w:r w:rsidR="00022795">
        <w:rPr>
          <w:szCs w:val="22"/>
        </w:rPr>
        <w:t>/32×32×2-</w:t>
      </w:r>
      <w:r w:rsidR="00FF7B80">
        <w:rPr>
          <w:szCs w:val="22"/>
        </w:rPr>
        <w:t>chroma units</w:t>
      </w:r>
      <w:r w:rsidR="00F970E2" w:rsidRPr="00C530B9">
        <w:t xml:space="preserve"> </w:t>
      </w:r>
      <w:r w:rsidR="00960EE6">
        <w:t>of</w:t>
      </w:r>
      <w:r w:rsidR="00022795" w:rsidRPr="00C530B9">
        <w:t xml:space="preserve"> </w:t>
      </w:r>
      <w:r w:rsidR="00F970E2" w:rsidRPr="00C530B9">
        <w:t>the left CTU.</w:t>
      </w:r>
    </w:p>
    <w:p w14:paraId="162AC3F6" w14:textId="6547373B" w:rsidR="00F970E2" w:rsidRPr="00C530B9" w:rsidRDefault="00F970E2" w:rsidP="007F6060">
      <w:pPr>
        <w:pStyle w:val="ListParagraph"/>
        <w:numPr>
          <w:ilvl w:val="0"/>
          <w:numId w:val="16"/>
        </w:numPr>
      </w:pPr>
      <w:r w:rsidRPr="00C530B9">
        <w:t>I</w:t>
      </w:r>
      <w:r w:rsidR="00863532">
        <w:t>n case that the</w:t>
      </w:r>
      <w:r w:rsidRPr="00C530B9">
        <w:t xml:space="preserve"> current </w:t>
      </w:r>
      <w:r w:rsidR="00863532">
        <w:t>CB</w:t>
      </w:r>
      <w:r w:rsidR="00863532" w:rsidRPr="00C530B9">
        <w:t xml:space="preserve"> </w:t>
      </w:r>
      <w:r w:rsidR="00863532">
        <w:t>belongs to</w:t>
      </w:r>
      <w:r w:rsidRPr="00C530B9">
        <w:t xml:space="preserve"> the top-right </w:t>
      </w:r>
      <w:r w:rsidR="00863532">
        <w:rPr>
          <w:szCs w:val="22"/>
        </w:rPr>
        <w:t>64×64-</w:t>
      </w:r>
      <w:r w:rsidR="00782FB0">
        <w:rPr>
          <w:szCs w:val="22"/>
        </w:rPr>
        <w:t>luma</w:t>
      </w:r>
      <w:r w:rsidR="00863532">
        <w:rPr>
          <w:szCs w:val="22"/>
        </w:rPr>
        <w:t>/32×32×2-</w:t>
      </w:r>
      <w:r w:rsidR="00782FB0">
        <w:rPr>
          <w:szCs w:val="22"/>
        </w:rPr>
        <w:t>chroma unit</w:t>
      </w:r>
      <w:r w:rsidR="00863532" w:rsidRPr="00C530B9" w:rsidDel="00863532">
        <w:t xml:space="preserve"> </w:t>
      </w:r>
      <w:r w:rsidR="00960EE6">
        <w:t>of</w:t>
      </w:r>
      <w:r w:rsidRPr="00C530B9">
        <w:t xml:space="preserve"> the current CTU, in addition to the reconstructed samples </w:t>
      </w:r>
      <w:r w:rsidR="00960EE6">
        <w:t>of</w:t>
      </w:r>
      <w:r w:rsidR="00960EE6" w:rsidRPr="00C530B9">
        <w:t xml:space="preserve"> </w:t>
      </w:r>
      <w:r w:rsidRPr="00C530B9">
        <w:t xml:space="preserve">the current CTU, if </w:t>
      </w:r>
      <w:r w:rsidR="004F5BC9">
        <w:t xml:space="preserve">the bottom-left </w:t>
      </w:r>
      <w:r w:rsidR="004F5BC9">
        <w:rPr>
          <w:szCs w:val="22"/>
        </w:rPr>
        <w:t>64×64-</w:t>
      </w:r>
      <w:r w:rsidR="00CF713C">
        <w:rPr>
          <w:szCs w:val="22"/>
        </w:rPr>
        <w:t>luma</w:t>
      </w:r>
      <w:r w:rsidR="004F5BC9">
        <w:rPr>
          <w:szCs w:val="22"/>
        </w:rPr>
        <w:t>/32×32×2-</w:t>
      </w:r>
      <w:r w:rsidR="00CF713C">
        <w:rPr>
          <w:szCs w:val="22"/>
        </w:rPr>
        <w:t>chroma unit</w:t>
      </w:r>
      <w:r w:rsidR="004F5BC9">
        <w:rPr>
          <w:szCs w:val="22"/>
        </w:rPr>
        <w:t xml:space="preserve"> </w:t>
      </w:r>
      <w:r w:rsidR="00960EE6">
        <w:rPr>
          <w:szCs w:val="22"/>
        </w:rPr>
        <w:t>of</w:t>
      </w:r>
      <w:r w:rsidR="004F5BC9">
        <w:rPr>
          <w:szCs w:val="22"/>
        </w:rPr>
        <w:t xml:space="preserve"> the current </w:t>
      </w:r>
      <w:r w:rsidRPr="00C530B9">
        <w:t xml:space="preserve">CTU has not yet been reconstructed, the current </w:t>
      </w:r>
      <w:r w:rsidR="004F5BC9">
        <w:t>CB</w:t>
      </w:r>
      <w:r w:rsidR="004F5BC9" w:rsidRPr="00C530B9">
        <w:t xml:space="preserve"> </w:t>
      </w:r>
      <w:r w:rsidRPr="00C530B9">
        <w:t xml:space="preserve">can refer to the </w:t>
      </w:r>
      <w:r w:rsidR="004F5BC9">
        <w:t xml:space="preserve">reconstructed </w:t>
      </w:r>
      <w:r w:rsidRPr="00C530B9">
        <w:t xml:space="preserve">samples in the bottom-left and bottom-right </w:t>
      </w:r>
      <w:r w:rsidR="004F5BC9">
        <w:rPr>
          <w:szCs w:val="22"/>
        </w:rPr>
        <w:t>64×64-</w:t>
      </w:r>
      <w:r w:rsidR="00D92326">
        <w:rPr>
          <w:szCs w:val="22"/>
        </w:rPr>
        <w:t>luma</w:t>
      </w:r>
      <w:r w:rsidR="004F5BC9">
        <w:rPr>
          <w:szCs w:val="22"/>
        </w:rPr>
        <w:t>/32×32×2-</w:t>
      </w:r>
      <w:r w:rsidR="00D92326">
        <w:rPr>
          <w:szCs w:val="22"/>
        </w:rPr>
        <w:t>chroma</w:t>
      </w:r>
      <w:r w:rsidR="004F5BC9" w:rsidRPr="00C530B9">
        <w:t xml:space="preserve"> </w:t>
      </w:r>
      <w:r w:rsidR="00D92326">
        <w:rPr>
          <w:szCs w:val="22"/>
        </w:rPr>
        <w:t xml:space="preserve">units </w:t>
      </w:r>
      <w:r w:rsidR="00960EE6">
        <w:t>of</w:t>
      </w:r>
      <w:r w:rsidR="004F5BC9" w:rsidRPr="00C530B9">
        <w:t xml:space="preserve"> </w:t>
      </w:r>
      <w:r w:rsidR="004F5BC9" w:rsidRPr="00C530B9">
        <w:lastRenderedPageBreak/>
        <w:t>the left CTU</w:t>
      </w:r>
      <w:r>
        <w:t xml:space="preserve">; otherwise, </w:t>
      </w:r>
      <w:r w:rsidRPr="00C530B9">
        <w:t xml:space="preserve">the current </w:t>
      </w:r>
      <w:r w:rsidR="004C2D65">
        <w:t>CB</w:t>
      </w:r>
      <w:r w:rsidR="004C2D65" w:rsidRPr="00C530B9">
        <w:t xml:space="preserve"> </w:t>
      </w:r>
      <w:r w:rsidRPr="00C530B9">
        <w:t>can refer to</w:t>
      </w:r>
      <w:r>
        <w:t xml:space="preserve"> </w:t>
      </w:r>
      <w:r w:rsidR="004C2D65">
        <w:t>the reconstructed</w:t>
      </w:r>
      <w:r w:rsidR="004C2D65" w:rsidRPr="00C530B9">
        <w:t xml:space="preserve"> </w:t>
      </w:r>
      <w:r w:rsidRPr="00C530B9">
        <w:t>samples</w:t>
      </w:r>
      <w:r>
        <w:t xml:space="preserve"> in</w:t>
      </w:r>
      <w:r w:rsidR="004C2D65">
        <w:t xml:space="preserve"> the</w:t>
      </w:r>
      <w:r>
        <w:t xml:space="preserve"> </w:t>
      </w:r>
      <w:r w:rsidRPr="00C530B9">
        <w:t xml:space="preserve">bottom-right </w:t>
      </w:r>
      <w:r w:rsidR="004C2D65">
        <w:rPr>
          <w:szCs w:val="22"/>
        </w:rPr>
        <w:t>64×64-</w:t>
      </w:r>
      <w:r w:rsidR="00960EE6">
        <w:rPr>
          <w:szCs w:val="22"/>
        </w:rPr>
        <w:t>luma</w:t>
      </w:r>
      <w:r w:rsidR="004C2D65">
        <w:rPr>
          <w:szCs w:val="22"/>
        </w:rPr>
        <w:t>/32×32×2-</w:t>
      </w:r>
      <w:r w:rsidR="00960EE6">
        <w:rPr>
          <w:szCs w:val="22"/>
        </w:rPr>
        <w:t>chroma</w:t>
      </w:r>
      <w:r w:rsidR="004C2D65" w:rsidRPr="00C530B9">
        <w:t xml:space="preserve"> </w:t>
      </w:r>
      <w:r w:rsidR="00960EE6">
        <w:t>unit of</w:t>
      </w:r>
      <w:r w:rsidR="004C2D65">
        <w:t xml:space="preserve"> </w:t>
      </w:r>
      <w:r w:rsidRPr="00C530B9">
        <w:t>the left CTU</w:t>
      </w:r>
      <w:r>
        <w:t>.</w:t>
      </w:r>
    </w:p>
    <w:p w14:paraId="01AC6719" w14:textId="7EEF6C32" w:rsidR="00F970E2" w:rsidRPr="00C530B9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 w:rsidRPr="00C530B9">
        <w:t>I</w:t>
      </w:r>
      <w:r>
        <w:t>n case that the</w:t>
      </w:r>
      <w:r w:rsidRPr="00C530B9">
        <w:t xml:space="preserve"> current </w:t>
      </w:r>
      <w:r>
        <w:t>CB</w:t>
      </w:r>
      <w:r w:rsidRPr="00C530B9">
        <w:t xml:space="preserve"> </w:t>
      </w:r>
      <w:r>
        <w:t>belongs to</w:t>
      </w:r>
      <w:r w:rsidRPr="00C530B9">
        <w:t xml:space="preserve"> the </w:t>
      </w:r>
      <w:r>
        <w:t>bottom</w:t>
      </w:r>
      <w:r w:rsidRPr="00C530B9">
        <w:t>-</w:t>
      </w:r>
      <w:r>
        <w:t>left</w:t>
      </w:r>
      <w:r w:rsidRPr="00C530B9">
        <w:t xml:space="preserve">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 of</w:t>
      </w:r>
      <w:r w:rsidRPr="00C530B9">
        <w:t xml:space="preserve"> the current CTU, in addition to the reconstructed samples </w:t>
      </w:r>
      <w:r w:rsidR="005A1056">
        <w:t>of</w:t>
      </w:r>
      <w:r w:rsidRPr="00C530B9">
        <w:t xml:space="preserve"> the current CTU, if </w:t>
      </w:r>
      <w:r>
        <w:t xml:space="preserve">the top-right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 xml:space="preserve">chroma </w:t>
      </w:r>
      <w:r w:rsidR="005A1056">
        <w:t>unit of</w:t>
      </w:r>
      <w:r>
        <w:rPr>
          <w:szCs w:val="22"/>
        </w:rPr>
        <w:t xml:space="preserve"> the current </w:t>
      </w:r>
      <w:r w:rsidRPr="00C530B9">
        <w:t xml:space="preserve">CTU has not yet been reconstructed, the current </w:t>
      </w:r>
      <w:r>
        <w:t>CB</w:t>
      </w:r>
      <w:r w:rsidRPr="00C530B9">
        <w:t xml:space="preserve"> can refer to the </w:t>
      </w:r>
      <w:r>
        <w:t xml:space="preserve">reconstructed </w:t>
      </w:r>
      <w:r w:rsidRPr="00C530B9">
        <w:t xml:space="preserve">samples in the </w:t>
      </w:r>
      <w:r>
        <w:t>top</w:t>
      </w:r>
      <w:r w:rsidRPr="00C530B9">
        <w:t>-</w:t>
      </w:r>
      <w:r>
        <w:t>right</w:t>
      </w:r>
      <w:r w:rsidRPr="00C530B9">
        <w:t xml:space="preserve"> and bottom-right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units</w:t>
      </w:r>
      <w:r w:rsidRPr="00C530B9">
        <w:t xml:space="preserve"> </w:t>
      </w:r>
      <w:r w:rsidR="00E104B0">
        <w:t xml:space="preserve">of </w:t>
      </w:r>
      <w:r w:rsidRPr="00C530B9">
        <w:t>the left CTU</w:t>
      </w:r>
      <w:r>
        <w:t xml:space="preserve">; otherwise, </w:t>
      </w:r>
      <w:r w:rsidRPr="00C530B9">
        <w:t xml:space="preserve">the current </w:t>
      </w:r>
      <w:r>
        <w:t>CB</w:t>
      </w:r>
      <w:r w:rsidRPr="00C530B9">
        <w:t xml:space="preserve"> can refer to</w:t>
      </w:r>
      <w:r>
        <w:t xml:space="preserve"> the reconstructed</w:t>
      </w:r>
      <w:r w:rsidRPr="00C530B9">
        <w:t xml:space="preserve"> samples</w:t>
      </w:r>
      <w:r>
        <w:t xml:space="preserve"> in the </w:t>
      </w:r>
      <w:r w:rsidRPr="00C530B9">
        <w:t xml:space="preserve">bottom-right </w:t>
      </w:r>
      <w:r>
        <w:rPr>
          <w:szCs w:val="22"/>
        </w:rPr>
        <w:t>64×64-</w:t>
      </w:r>
      <w:r w:rsidR="00E104B0">
        <w:rPr>
          <w:szCs w:val="22"/>
        </w:rPr>
        <w:t>luma</w:t>
      </w:r>
      <w:r>
        <w:rPr>
          <w:szCs w:val="22"/>
        </w:rPr>
        <w:t>/32×32×2-</w:t>
      </w:r>
      <w:r w:rsidR="00E104B0">
        <w:rPr>
          <w:szCs w:val="22"/>
        </w:rPr>
        <w:t xml:space="preserve">chroma </w:t>
      </w:r>
      <w:r w:rsidR="00E104B0">
        <w:t>unit of</w:t>
      </w:r>
      <w:r>
        <w:t xml:space="preserve"> </w:t>
      </w:r>
      <w:r w:rsidRPr="00C530B9">
        <w:t>the left CTU</w:t>
      </w:r>
      <w:r>
        <w:t>.</w:t>
      </w:r>
    </w:p>
    <w:p w14:paraId="4DFBDC6F" w14:textId="1F79EB72" w:rsidR="00F970E2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>
        <w:rPr>
          <w:rFonts w:hint="eastAsia"/>
          <w:lang w:eastAsia="zh-TW"/>
        </w:rPr>
        <w:t xml:space="preserve">In case that the </w:t>
      </w:r>
      <w:r w:rsidR="00F970E2" w:rsidRPr="00C530B9">
        <w:t xml:space="preserve">current </w:t>
      </w:r>
      <w:r>
        <w:t>CB belongs to</w:t>
      </w:r>
      <w:r w:rsidR="00F970E2" w:rsidRPr="00C530B9">
        <w:t xml:space="preserve"> the bottom-right </w:t>
      </w:r>
      <w:r>
        <w:rPr>
          <w:szCs w:val="22"/>
        </w:rPr>
        <w:t>64×64-</w:t>
      </w:r>
      <w:r w:rsidR="00401B54">
        <w:rPr>
          <w:szCs w:val="22"/>
        </w:rPr>
        <w:t>luma</w:t>
      </w:r>
      <w:r>
        <w:rPr>
          <w:szCs w:val="22"/>
        </w:rPr>
        <w:t>/32×32×2-</w:t>
      </w:r>
      <w:r w:rsidR="00401B54">
        <w:rPr>
          <w:szCs w:val="22"/>
        </w:rPr>
        <w:t>chroma unit</w:t>
      </w:r>
      <w:r w:rsidR="00BA1D07">
        <w:rPr>
          <w:szCs w:val="22"/>
        </w:rPr>
        <w:t xml:space="preserve"> of</w:t>
      </w:r>
      <w:r w:rsidRPr="00C530B9" w:rsidDel="008A0CD6">
        <w:t xml:space="preserve"> </w:t>
      </w:r>
      <w:r w:rsidR="00F970E2" w:rsidRPr="00C530B9">
        <w:t xml:space="preserve">the current CTU, </w:t>
      </w:r>
      <w:r w:rsidR="006A49D8">
        <w:t>the current CB</w:t>
      </w:r>
      <w:r w:rsidR="00F970E2" w:rsidRPr="00C530B9">
        <w:t xml:space="preserve"> can only refer to the reconstructed samples </w:t>
      </w:r>
      <w:r w:rsidR="00BA1D07">
        <w:t>of</w:t>
      </w:r>
      <w:r w:rsidR="00BA1D07" w:rsidRPr="00C530B9">
        <w:t xml:space="preserve"> </w:t>
      </w:r>
      <w:r w:rsidR="00F970E2" w:rsidRPr="00C530B9">
        <w:t>the current CTU.</w:t>
      </w:r>
    </w:p>
    <w:p w14:paraId="0B9EC105" w14:textId="56EA55DB" w:rsidR="0093447E" w:rsidRDefault="00597BBC" w:rsidP="00EC669C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As described in the above cases, </w:t>
      </w:r>
      <w:r w:rsidR="00A50B30">
        <w:rPr>
          <w:szCs w:val="22"/>
          <w:lang w:val="en-CA"/>
        </w:rPr>
        <w:t xml:space="preserve">the updating </w:t>
      </w:r>
      <w:r>
        <w:rPr>
          <w:szCs w:val="22"/>
          <w:lang w:val="en-CA"/>
        </w:rPr>
        <w:t>order</w:t>
      </w:r>
      <w:r w:rsidR="002168B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168BB">
        <w:rPr>
          <w:szCs w:val="22"/>
          <w:lang w:val="en-CA"/>
        </w:rPr>
        <w:t xml:space="preserve">to replace </w:t>
      </w:r>
      <w:r w:rsidR="002168BB">
        <w:rPr>
          <w:szCs w:val="22"/>
        </w:rPr>
        <w:t>64×64-luma/32×32×2-chroma units</w:t>
      </w:r>
      <w:r w:rsidR="002168BB" w:rsidDel="002168BB">
        <w:rPr>
          <w:szCs w:val="22"/>
          <w:lang w:val="en-CA"/>
        </w:rPr>
        <w:t xml:space="preserve"> </w:t>
      </w:r>
      <w:r w:rsidR="003054B2">
        <w:rPr>
          <w:szCs w:val="22"/>
          <w:lang w:val="en-CA"/>
        </w:rPr>
        <w:t xml:space="preserve">of </w:t>
      </w:r>
      <w:r w:rsidR="00A50B30">
        <w:rPr>
          <w:szCs w:val="22"/>
          <w:lang w:val="en-CA"/>
        </w:rPr>
        <w:t xml:space="preserve">the left CTU </w:t>
      </w:r>
      <w:r w:rsidR="002168BB">
        <w:rPr>
          <w:szCs w:val="22"/>
          <w:lang w:val="en-CA"/>
        </w:rPr>
        <w:t>are</w:t>
      </w:r>
      <w:r w:rsidR="00A50B30">
        <w:rPr>
          <w:szCs w:val="22"/>
          <w:lang w:val="en-CA"/>
        </w:rPr>
        <w:t xml:space="preserve"> different.</w:t>
      </w:r>
    </w:p>
    <w:p w14:paraId="6EFF7D92" w14:textId="76EC9BE8" w:rsidR="00EC669C" w:rsidRDefault="00EC669C" w:rsidP="00EC669C">
      <w:pPr>
        <w:rPr>
          <w:szCs w:val="22"/>
          <w:lang w:eastAsia="zh-TW"/>
        </w:rPr>
      </w:pPr>
    </w:p>
    <w:p w14:paraId="24E471AF" w14:textId="7E07671C" w:rsidR="00EC669C" w:rsidRDefault="00035BC5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1F7199F3" w14:textId="256FF2BC" w:rsidR="00D7551A" w:rsidRDefault="00226C2B" w:rsidP="00EC669C">
      <w:pPr>
        <w:rPr>
          <w:szCs w:val="22"/>
        </w:rPr>
      </w:pPr>
      <w:r>
        <w:rPr>
          <w:szCs w:val="22"/>
        </w:rPr>
        <w:t xml:space="preserve">Only one updating order is applied. </w:t>
      </w:r>
      <w:r w:rsidR="000F272D">
        <w:rPr>
          <w:szCs w:val="22"/>
        </w:rPr>
        <w:t xml:space="preserve">Before the current CTU is decoded, </w:t>
      </w:r>
      <w:r>
        <w:rPr>
          <w:szCs w:val="22"/>
        </w:rPr>
        <w:t>all the reconstructed samples of the left CTU are stored in the IBC reference memory</w:t>
      </w:r>
      <w:r w:rsidR="000F272D">
        <w:rPr>
          <w:szCs w:val="22"/>
        </w:rPr>
        <w:t>.</w:t>
      </w:r>
      <w:r>
        <w:rPr>
          <w:szCs w:val="22"/>
        </w:rPr>
        <w:t xml:space="preserve"> </w:t>
      </w:r>
      <w:r w:rsidR="000F272D">
        <w:rPr>
          <w:szCs w:val="22"/>
        </w:rPr>
        <w:t xml:space="preserve">Next, </w:t>
      </w:r>
      <w:r w:rsidR="00796EF0">
        <w:rPr>
          <w:szCs w:val="22"/>
        </w:rPr>
        <w:t xml:space="preserve">the four </w:t>
      </w:r>
      <w:r w:rsidR="000F272D">
        <w:rPr>
          <w:szCs w:val="22"/>
        </w:rPr>
        <w:t>64×64-luma/32×32×2-chroma</w:t>
      </w:r>
      <w:r w:rsidR="000F272D" w:rsidDel="00966008">
        <w:rPr>
          <w:szCs w:val="22"/>
        </w:rPr>
        <w:t xml:space="preserve"> </w:t>
      </w:r>
      <w:r w:rsidR="000F272D">
        <w:rPr>
          <w:szCs w:val="22"/>
        </w:rPr>
        <w:t>units of the left CTU</w:t>
      </w:r>
      <w:r w:rsidR="00796EF0">
        <w:rPr>
          <w:szCs w:val="22"/>
        </w:rPr>
        <w:t>, following the order of</w:t>
      </w:r>
      <w:r>
        <w:rPr>
          <w:szCs w:val="22"/>
        </w:rPr>
        <w:t xml:space="preserve"> “bottom-left =&gt; top-left =&gt; top-right =&gt; bottom-right”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796EF0">
        <w:rPr>
          <w:szCs w:val="22"/>
        </w:rPr>
        <w:t>, are replaced with the 64×64-luma/32×32×2-chroma</w:t>
      </w:r>
      <w:r w:rsidR="00796EF0" w:rsidDel="00966008">
        <w:rPr>
          <w:szCs w:val="22"/>
        </w:rPr>
        <w:t xml:space="preserve"> </w:t>
      </w:r>
      <w:r w:rsidR="00796EF0">
        <w:rPr>
          <w:szCs w:val="22"/>
        </w:rPr>
        <w:t xml:space="preserve">units of the current CTU regardless of the CB order </w:t>
      </w:r>
      <w:r w:rsidR="005B08BE">
        <w:rPr>
          <w:szCs w:val="22"/>
        </w:rPr>
        <w:t>within</w:t>
      </w:r>
      <w:r w:rsidR="00796EF0">
        <w:rPr>
          <w:szCs w:val="22"/>
        </w:rPr>
        <w:t xml:space="preserve"> the current CTU</w:t>
      </w:r>
      <w:r>
        <w:rPr>
          <w:szCs w:val="22"/>
        </w:rPr>
        <w:t>.</w:t>
      </w:r>
    </w:p>
    <w:p w14:paraId="15CD98F5" w14:textId="4F1B2756" w:rsidR="00EC669C" w:rsidRPr="00663322" w:rsidRDefault="00D7551A" w:rsidP="00EC669C">
      <w:r>
        <w:t xml:space="preserve">Figure 1 shows an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top-right =&gt; bottom-left =&gt; bottom</w:t>
      </w:r>
      <w:r w:rsidR="006442FC">
        <w:rPr>
          <w:szCs w:val="22"/>
        </w:rPr>
        <w:t>-</w:t>
      </w:r>
      <w:r>
        <w:rPr>
          <w:szCs w:val="22"/>
        </w:rPr>
        <w:t>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6442FC">
        <w:rPr>
          <w:szCs w:val="22"/>
        </w:rPr>
        <w:t>,</w:t>
      </w:r>
      <w:r>
        <w:rPr>
          <w:szCs w:val="22"/>
        </w:rPr>
        <w:t xml:space="preserve"> </w:t>
      </w:r>
      <w:r w:rsidR="006442FC">
        <w:rPr>
          <w:szCs w:val="22"/>
        </w:rPr>
        <w:t>following</w:t>
      </w:r>
      <w:r>
        <w:rPr>
          <w:szCs w:val="22"/>
        </w:rPr>
        <w:t xml:space="preserve"> the </w:t>
      </w:r>
      <w:r w:rsidR="006442FC">
        <w:rPr>
          <w:szCs w:val="22"/>
        </w:rPr>
        <w:t>order of bottom-left =&gt; top-left =&gt; top-right =&gt; bottom-right, are replaced with the 64×64-luma/32×32×2-chroma</w:t>
      </w:r>
      <w:r w:rsidR="006442FC" w:rsidDel="00966008">
        <w:rPr>
          <w:szCs w:val="22"/>
        </w:rPr>
        <w:t xml:space="preserve"> </w:t>
      </w:r>
      <w:r w:rsidR="006442FC">
        <w:rPr>
          <w:szCs w:val="22"/>
        </w:rPr>
        <w:t>units of the current CTU.</w:t>
      </w:r>
    </w:p>
    <w:p w14:paraId="0B71AF4C" w14:textId="77777777" w:rsidR="00EC669C" w:rsidRDefault="00EC669C" w:rsidP="00EC669C">
      <w:pPr>
        <w:rPr>
          <w:szCs w:val="22"/>
        </w:rPr>
      </w:pPr>
    </w:p>
    <w:p w14:paraId="235EA43E" w14:textId="59A43CC2" w:rsidR="00EC669C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0CBBC19C" wp14:editId="3B9A277C">
                <wp:extent cx="4843780" cy="2519680"/>
                <wp:effectExtent l="0" t="0" r="13970" b="13970"/>
                <wp:docPr id="34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35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4F0D97" w14:textId="592FE111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6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6C893A" w14:textId="6C177C6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DB6F52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E4D327" w14:textId="6BA8713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164677" w14:textId="1703986A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7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980BB6" w14:textId="16D45AB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9" name="矩形 73">
                          <a:extLst/>
                        </wps:cNvPr>
                        <wps:cNvSpPr/>
                        <wps:spPr>
                          <a:xfrm>
                            <a:off x="1289840" y="2554259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F26243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73">
                          <a:extLst/>
                        </wps:cNvPr>
                        <wps:cNvSpPr/>
                        <wps:spPr>
                          <a:xfrm>
                            <a:off x="1936760" y="1902126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2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0851D9" w14:textId="3C5FB3C1" w:rsidR="00821255" w:rsidRDefault="00821255" w:rsidP="000250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4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5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A1A0D6" w14:textId="7C229436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5F2B20" w14:textId="5E83CB2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3097F1" w14:textId="559CD5F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2AAA4A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0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1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0DC939" w14:textId="7CC9A31F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4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E934C" w14:textId="1CAC4F8A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7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1A73D0" w14:textId="19743461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8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矩形 73">
                          <a:extLst/>
                        </wps:cNvPr>
                        <wps:cNvSpPr/>
                        <wps:spPr>
                          <a:xfrm>
                            <a:off x="5340734" y="11534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E7CD0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FA8AC2" w14:textId="6D12443E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3" name="矩形 73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BBC19C" id="Group 1" o:spid="_x0000_s102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Z3qAcAAJF8AAAOAAAAZHJzL2Uyb0RvYy54bWzsXc1ynEYQvqcq70DtPV4GmAG2LPlgJ77k&#10;xxUnuSOW/aligQKslZ4mVbnlIfI4qbxGvulh2R8kWVJ2HJz0RQIWhqHpnu7+vp7h5aubTe5cZ3Wz&#10;LouLiXjhTpysSMv5ulheTH7+6ZuvoonTtEkxT/KyyC4mt1kzeXX55Rcvt9Us88pVmc+z2kEjRTPb&#10;VheTVdtWs+m0SVfZJmlelFVW4MdFWW+SFrv1cjqvky1a3+RTz3XVdFvW86ou06xpcPSN+XFySe0v&#10;Flna/rBYNFnr5BcT9K2lvzX9vdJ/p5cvk9myTqrVOu26kTyjF5tkXeCmfVNvkjZxPtTrQVObdVqX&#10;TbloX6TlZlouFus0o2fA0wj35Gne1uWHip5lOdsuq15MEO2JnJ7dbPr99bvaWc8vJn4wcYpkg3dE&#10;t3UEPU92037btJDSdFstZ3S2li1tvq2r99W7Gj/qA0uzp4Vws6g3+j8ez7khWd/2skaDToqDQRT4&#10;YYRXkuI3T4pYYYfeRrrCKxtcl66+7q6UcSxk0F3pe0KEbqSvnO5uTF3tu7OtoFnNXnjNPxPe+1VS&#10;ZfROGiMOIzy5E95fv/7+5x+/OaE/EF93vpYWbfaya2YNxHiH4CLlqYkD+Sjpx5Ew4tkJUAVuKHBb&#10;LT8l3SiUR0JIZlXdtG+zcuPojYtJDVugPiXX3Rvdn6Lv3ZT5ev7NOs9pR9tf9jqvnesElnO19OjS&#10;/MPmu3JujoXSdemNQe5krvp0egtHLeWFs4VyCXTvY3dpb+gRdXv7vmAvL0j9dmLS4mva2zzT7eXF&#10;j9kCrwAaZbrYd8X0MknTrGiNLjerZJ6Zw7rvd3eeGtQtLyCKvu2ugWOp7No2utedry/NaODpL3bN&#10;kz90cX8F3bks2v7izboo67sayPFU3Z3N+TshGdFoKbU3Vzc4RW9elfNbGHrd5q9LMxQmRboqMRKm&#10;bU3t6LNgJ+Z0+wYDxTajzTkNBnag8F6NyWBYCNlkaGRhk6Fh7BEmMzo7CW3YiRBKoGHyHPBUGCMw&#10;aHXulfwKYgH2K+xXyA/d7Vco7CEPNEr3grTj/O5FxH4kfNEZjieUZf9SlDoeI+vkMArJmh6m7onv&#10;TCRkJ4wanU+IrSi3FwtP7IOneOAXYt8/Y77Byo2ErA/zWbk7GEIn9rZGbqPcQaw6pOEo5GHV1gjK&#10;fyn9Hdu4HSBysKDaXuy7GrxDNA/AiKCww2j+vKN2lbStDko6UClvf8lqAystloT/DDz007CjvpWr&#10;e5vbwR7dGVDaXad0fMCB0r8XKGm8ifICT6eUY8wLAs+GCSoZitDk02GkCIc9tEDGaRmn1b51cR9O&#10;OzpH5duwEuGHJgA7ib6EF0cBQjJCnAR8mQsrNfncjkh6IpUxSC1E7Mouwt4zCwNPxfxDtjgr/zA6&#10;ve4pznOSDtBfNwgNUefFgTqGU1m7OyaRqEFOL6jOwQoHHVjhoENPdqotpRCBZcTzgPgdDM9PSySO&#10;WuKkYARJAeGJo0wK7HDRQez5JuDxpAw8OcBTOS/gvODBvKDPp4PR5tNW6GkZxQbPQtzuh0CEiQKz&#10;hdYeeYoTeol9zsdJt5EWPhEQRVjMKH2OLYJahcoQ1J4MAP1adjqDTJsL/ZihRnGvJYY6AlJ0GFLF&#10;p56ByY77SngZ3DozuNUHZwT4jNHHAPK0wTfGPnyMsULEZ55AjTrHZ7p+X+sAF6ZPPsMqW2mLmRdK&#10;9ZmMDJHVnFjKef0VZzIMMlue6CQtEegiAD6mS1iIqkON7YmhMFbGWNnjsDJiKEYZjllh1btALIpD&#10;+JpjqzHUI1ybnsrBxLqeKUj09uc/sW9sxLq0RKxHsXAN+wi34ApBdSH70irm1plbp6zL+nRVaYVb&#10;9wNXRLvKESnD0OO4x0yF51T6sRNWexiKCr9HGfdYodcDN/AjjXAhtkGJiht5XJrCtnOwZsUjYKje&#10;dohHGKXtWOHX4XdcKXbAlHB9bHO+zRBuv97LU2wHU0ahO6M0Hiscu/R9gWngneORMnYtO57d7Cae&#10;csVL/OhluHqSSW/2LkyMdi0GaaUYIFBRQLNGdvHfsNSFyRXGjB/EjMcGo2lW/fwThI3D6gn7KDQr&#10;n+1hNF5Jzkwc7hdj4JXkTt3M6CzFCmEPn4IJ9H1e5PnK8mx6JuyZsLdM2CsrhD3QN+Vi5TjD2GM5&#10;OZdnvTP69kz0zdB6Y0QQlBXK3vcxS9jrA7LhDBfmNZnX/DS8pq5OPH/GgTjKD7ulq0HcK4RVx/gy&#10;Kzgr+CdScEvEPWpRusm9CrEPygOYP2H+5Hn8yWjnxaOe0IZzcKXvuSbJVspXmK7ItsO28xTbGR0a&#10;ZYuljyMgUJRjg6IfYFFcE8/8xoP8xp4cHO0CElq/z5+ASFS4hHqxapCDSkYhVl616mN4GjyvZX3H&#10;V6GUFebbKHfHUgjs2dVtLj9hXvDelUv3Hma0K63oRUfP72ECJP0BSo4pOAsCf7ASBQdnHJw9Mjgb&#10;7QISoRWWHbGZH4cdACCxcRSaMTTM0PCngYZDO8y4wucY9HdNkXrEEiwfa/f/4lubY8OkdHGGhbAH&#10;xYNxBMOBdmM9dzEIe7jmlsOeB8OeJ9gJfccZ372mGrHuG936w9qH+9g+/JL45d8AAAD//wMAUEsD&#10;BBQABgAIAAAAIQCXD5xR3QAAAAUBAAAPAAAAZHJzL2Rvd25yZXYueG1sTI9BS8NAEIXvgv9hGcGb&#10;3aTFWGM2pRT1VARbQbxNk2kSmp0N2W2S/ntHL3p5MLzhve9lq8m2aqDeN44NxLMIFHHhyoYrAx/7&#10;l7slKB+QS2wdk4ELeVjl11cZpqUb+Z2GXaiUhLBP0UAdQpdq7YuaLPqZ64jFO7reYpCzr3TZ4yjh&#10;ttXzKEq0xYalocaONjUVp93ZGngdcVwv4udhezpuLl/7+7fPbUzG3N5M6ydQgabw9ww/+IIOuTAd&#10;3JlLr1oDMiT8qngPyVxmHAwsHpMl6DzT/+nzbwAAAP//AwBQSwECLQAUAAYACAAAACEAtoM4kv4A&#10;AADhAQAAEwAAAAAAAAAAAAAAAAAAAAAAW0NvbnRlbnRfVHlwZXNdLnhtbFBLAQItABQABgAIAAAA&#10;IQA4/SH/1gAAAJQBAAALAAAAAAAAAAAAAAAAAC8BAABfcmVscy8ucmVsc1BLAQItABQABgAIAAAA&#10;IQBW+zZ3qAcAAJF8AAAOAAAAAAAAAAAAAAAAAC4CAABkcnMvZTJvRG9jLnhtbFBLAQItABQABgAI&#10;AAAAIQCXD5xR3QAAAAUBAAAPAAAAAAAAAAAAAAAAAAIKAABkcnMvZG93bnJldi54bWxQSwUGAAAA&#10;AAQABADzAAAADAsAAAAA&#10;">
                <v:rect id="矩形 73" o:spid="_x0000_s102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Ug8QA&#10;AADbAAAADwAAAGRycy9kb3ducmV2LnhtbESPQWsCMRSE7wX/Q3iCl1KzWiq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wVIPEAAAA2wAAAA8AAAAAAAAAAAAAAAAAmAIAAGRycy9k&#10;b3ducmV2LnhtbFBLBQYAAAAABAAEAPUAAACJAwAAAAA=&#10;" fillcolor="#aeaaaa [2414]" strokecolor="black [3213]" strokeweight=".25pt">
                  <v:textbox>
                    <w:txbxContent>
                      <w:p w14:paraId="504F0D97" w14:textId="592FE111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2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K9MQA&#10;AADbAAAADwAAAGRycy9kb3ducmV2LnhtbESPQWvCQBSE70L/w/IKvUjd2EI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iyvTEAAAA2wAAAA8AAAAAAAAAAAAAAAAAmAIAAGRycy9k&#10;b3ducmV2LnhtbFBLBQYAAAAABAAEAPUAAACJAw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5vb8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ub2/EAAAA2wAAAA8AAAAAAAAAAAAAAAAAmAIAAGRycy9k&#10;b3ducmV2LnhtbFBLBQYAAAAABAAEAPUAAACJAwAAAAA=&#10;" fillcolor="#aeaaaa [2414]" strokecolor="black [3213]" strokeweight=".25pt">
                  <v:textbox>
                    <w:txbxContent>
                      <w:p w14:paraId="636C893A" w14:textId="6C177C6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JwsAA&#10;AADbAAAADwAAAGRycy9kb3ducmV2LnhtbERPTWvCQBC9C/0Pywi9iG6sWiR1lSIEehKqYq9DdkxS&#10;M7Mhu5rk33cPBY+P973Z9VyrB7W+cmJgPktAkeTOVlIYOJ+y6RqUDygWaydkYCAPu+3LaIOpdZ18&#10;0+MYChVDxKdooAyhSbX2eUmMfuYakshdXcsYImwLbVvsYjjX+i1J3jVjJbGhxIb2JeW3450NLH/8&#10;5LI+6CEJfP5lHrLVvcuMeR33nx+gAvXhKf53f1kDizg2fok/QG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+pJwsAAAADbAAAADwAAAAAAAAAAAAAAAACYAgAAZHJzL2Rvd25y&#10;ZXYueG1sUEsFBgAAAAAEAAQA9QAAAIUD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sWcQA&#10;AADbAAAADwAAAGRycy9kb3ducmV2LnhtbESPQWvCQBSE7wX/w/KEXopubG3R1FVECPRU0Eq9PrLP&#10;JDXvbciuJvn33ULB4zAz3zCrTc+1ulHrKycGZtMEFEnubCWFgeNXNlmA8gHFYu2EDAzkYbMePaww&#10;ta6TPd0OoVARIj5FA2UITaq1z0ti9FPXkETv7FrGEGVbaNtiF+Fc6+ckedOMlcSFEhvalZRfDlc2&#10;MD/5p+/Fpx6SwMcf5iF7vXaZMY/jfvsOKlAf7uH/9oc18LKEvy/xB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7FnEAAAA2wAAAA8AAAAAAAAAAAAAAAAAmAIAAGRycy9k&#10;b3ducmV2LnhtbFBLBQYAAAAABAAEAPUAAACJAwAAAAA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o2uc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bpe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o2ucAAAADbAAAADwAAAAAAAAAAAAAAAACYAgAAZHJzL2Rvd25y&#10;ZXYueG1sUEsFBgAAAAAEAAQA9QAAAIUD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5bcsUA&#10;AADbAAAADwAAAGRycy9kb3ducmV2LnhtbESPQWvCQBSE70L/w/IKvYhuYqVIdA1FCE0PHmILvT6y&#10;zyQ2+zbsrpr8+26h0OMwM98wu3w0vbiR851lBekyAUFcW91xo+Dzo1hsQPiArLG3TAom8pDvH2Y7&#10;zLS9c0W3U2hEhLDPUEEbwpBJ6euWDPqlHYijd7bOYIjSNVI7vEe46eUqSV6kwY7jQosDHVqqv09X&#10;o6A+urfnaqXnk/96T/vjpiwu1Vqpp8fxdQsi0Bj+w3/tUitYp/D7Jf4A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lty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0CDB6F52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/isQA&#10;AADbAAAADwAAAGRycy9kb3ducmV2LnhtbESPQWsCMRSE74L/ITyhF6nZShH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v4rEAAAA2wAAAA8AAAAAAAAAAAAAAAAAmAIAAGRycy9k&#10;b3ducmV2LnhtbFBLBQYAAAAABAAEAPUAAACJAwAAAAA=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lSMUA&#10;AADbAAAADwAAAGRycy9kb3ducmV2LnhtbESPQWvCQBSE74L/YXlCb3VjKyJpVinalipejL14e2Zf&#10;sqHZtyG7jem/7woFj8PMfMNk68E2oqfO144VzKYJCOLC6ZorBV+n98clCB+QNTaOScEveVivxqMM&#10;U+2ufKQ+D5WIEPYpKjAhtKmUvjBk0U9dSxy90nUWQ5RdJXWH1wi3jXxKkoW0WHNcMNjSxlDxnf9Y&#10;BWV7eT6cj+ckv+z2m7cPbeS2N0o9TIbXFxCBhnAP/7c/tYL5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CVIxQAAANsAAAAPAAAAAAAAAAAAAAAAAJgCAABkcnMv&#10;ZG93bnJldi54bWxQSwUGAAAAAAQABAD1AAAAigMAAAAA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n/sQA&#10;AADbAAAADwAAAGRycy9kb3ducmV2LnhtbESPQWsCMRSE7wX/Q3iCl1KzSiu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2J/7EAAAA2wAAAA8AAAAAAAAAAAAAAAAAmAIAAGRycy9k&#10;b3ducmV2LnhtbFBLBQYAAAAABAAEAPUAAACJAwAAAAA=&#10;" fillcolor="#aeaaaa [2414]" strokecolor="black [3213]" strokeweight=".25pt">
                  <v:textbox>
                    <w:txbxContent>
                      <w:p w14:paraId="12E4D327" w14:textId="6BA8713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S5icQA&#10;AADbAAAADwAAAGRycy9kb3ducmV2LnhtbESPQWvCQBSE70L/w/IKvUjdWEo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uYnEAAAA2wAAAA8AAAAAAAAAAAAAAAAAmAIAAGRycy9k&#10;b3ducmV2LnhtbFBLBQYAAAAABAAEAPUAAACJAwAAAAA=&#10;" fillcolor="#aeaaaa [2414]" strokecolor="black [3213]" strokeweight=".25pt">
                  <v:textbox>
                    <w:txbxContent>
                      <w:p w14:paraId="52164677" w14:textId="1703986A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3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cEsQA&#10;AADbAAAADwAAAGRycy9kb3ducmV2LnhtbESPQWsCMRSE7wX/Q3iCl1KzStG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HB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7980BB6" w14:textId="16D45AB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6v8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TpW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+w6v8AAAADbAAAADwAAAAAAAAAAAAAAAACYAgAAZHJzL2Rvd25y&#10;ZXYueG1sUEsFBgAAAAAEAAQA9QAAAIUDAAAAAA==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XdMUA&#10;AADbAAAADwAAAGRycy9kb3ducmV2LnhtbESPQWvCQBSE7wX/w/IEL6VuYqXY1DWUgtQePMQWen1k&#10;X5No9m3YXU3y77uC4HGYmW+YdT6YVlzI+caygnSegCAurW64UvDzvX1agfABWWNrmRSM5CHfTB7W&#10;mGnbc0GXQ6hEhLDPUEEdQpdJ6cuaDPq57Yij92edwRClq6R22Ee4aeUiSV6kwYbjQo0dfdRUng5n&#10;o6Dcu8/nYqEfR//7lbb71W57LJZKzabD+xuIQEO4h2/tnVawfIX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Fd0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F26243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Su8EA&#10;AADbAAAADwAAAGRycy9kb3ducmV2LnhtbERPy2oCMRTdF/yHcAvdlJqpUJ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YErvBAAAA2wAAAA8AAAAAAAAAAAAAAAAAmAIAAGRycy9kb3du&#10;cmV2LnhtbFBLBQYAAAAABAAEAPUAAACGAw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3IMUA&#10;AADbAAAADwAAAGRycy9kb3ducmV2LnhtbESPwWrDMBBE74X8g9hCL6WRU2gIruVQAi25GNrEOeS2&#10;SFvL1FoZS4mdv48CgR6HmXnDFOvJdeJMQ2g9K1jMMxDE2puWGwX1/vNlBSJEZIOdZ1JwoQDrcvZQ&#10;YG78yD903sVGJAiHHBXYGPtcyqAtOQxz3xMn79cPDmOSQyPNgGOCu06+ZtlSOmw5LVjsaWNJ/+1O&#10;TsHzUh5P9Vdd6am2R6urcXuovpV6epw+3kFEmuJ/+N7eGgVvC7h9ST9Al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LcgxQAAANsAAAAPAAAAAAAAAAAAAAAAAJgCAABkcnMv&#10;ZG93bnJldi54bWxQSwUGAAAAAAQABAD1AAAAigMAAAAA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pV8QA&#10;AADbAAAADwAAAGRycy9kb3ducmV2LnhtbESPQWsCMRSE74L/ITyhF6nZChX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GKVfEAAAA2wAAAA8AAAAAAAAAAAAAAAAAmAIAAGRycy9k&#10;b3ducmV2LnhtbFBLBQYAAAAABAAEAPUAAACJAwAAAAA=&#10;" fillcolor="#aeaaaa [2414]" strokecolor="black [3213]" strokeweight=".25pt">
                  <v:textbox>
                    <w:txbxContent>
                      <w:p w14:paraId="660851D9" w14:textId="3C5FB3C1" w:rsidR="00821255" w:rsidRDefault="00821255" w:rsidP="000250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r4cUA&#10;AADbAAAADwAAAGRycy9kb3ducmV2LnhtbESPQWvCQBSE7wX/w/KE3nRjR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CvhxQAAANsAAAAPAAAAAAAAAAAAAAAAAJgCAABkcnMv&#10;ZG93bnJldi54bWxQSwUGAAAAAAQABAD1AAAAigMAAAAA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zlcUA&#10;AADbAAAADwAAAGRycy9kb3ducmV2LnhtbESPT2vCQBTE70K/w/IKvemmrZaSukrxHyq9mPbi7Zl9&#10;ZkOzb0N2jfHbu4LgcZiZ3zDjaWcr0VLjS8cKXgcJCOLc6ZILBX+/y/4nCB+QNVaOScGFPEwnT70x&#10;ptqdeUdtFgoRIexTVGBCqFMpfW7Ioh+4mjh6R9dYDFE2hdQNniPcVvItST6kxZLjgsGaZoby/+xk&#10;FRzrw/vPfrdPssNmO1ustJHz1ij18tx9f4EI1IVH+N5eawWjI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bOVxQAAANsAAAAPAAAAAAAAAAAAAAAAAJgCAABkcnMv&#10;ZG93bnJldi54bWxQSwUGAAAAAAQABAD1AAAAigM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xI8QA&#10;AADbAAAADwAAAGRycy9kb3ducmV2LnhtbESPQWsCMRSE74X+h/AKvRTNWlBkNUopWLwsWF0P3h7J&#10;c7O4eVk20d3+eyMIPQ4z8w2zXA+uETfqQu1ZwWScgSDW3tRcKSgPm9EcRIjIBhvPpOCPAqxXry9L&#10;zI3v+Zdu+1iJBOGQowIbY5tLGbQlh2HsW+LknX3nMCbZVdJ02Ce4a+Rnls2kw5rTgsWWvi3py/7q&#10;FHzM5Ola/pSFHkp7srrot8dip9T72/C1ABFpiP/hZ3trFEyn8Pi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sSPEAAAA2wAAAA8AAAAAAAAAAAAAAAAAmAIAAGRycy9k&#10;b3ducmV2LnhtbFBLBQYAAAAABAAEAPUAAACJAwAAAAA=&#10;" fillcolor="#aeaaaa [2414]" strokecolor="black [3213]" strokeweight=".25pt">
                  <v:textbox>
                    <w:txbxContent>
                      <w:p w14:paraId="6AA1A0D6" w14:textId="7C229436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vVM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L1TEAAAA2wAAAA8AAAAAAAAAAAAAAAAAmAIAAGRycy9k&#10;b3ducmV2LnhtbFBLBQYAAAAABAAEAPUAAACJAwAAAAA=&#10;" fillcolor="#aeaaaa [2414]" strokecolor="black [3213]" strokeweight=".25pt">
                  <v:textbox>
                    <w:txbxContent>
                      <w:p w14:paraId="165F2B20" w14:textId="5E83CB2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Kz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is/EAAAA2wAAAA8AAAAAAAAAAAAAAAAAmAIAAGRycy9k&#10;b3ducmV2LnhtbFBLBQYAAAAABAAEAPUAAACJAwAAAAA=&#10;" fillcolor="#aeaaaa [2414]" strokecolor="black [3213]" strokeweight=".25pt">
                  <v:textbox>
                    <w:txbxContent>
                      <w:p w14:paraId="723097F1" w14:textId="559CD5F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1kMsIA&#10;AADbAAAADwAAAGRycy9kb3ducmV2LnhtbERPz2vCMBS+D/Y/hCfsMmxqN6VUo4yBzB08VAWvj+bZ&#10;VpuXkmS2/vfLYbDjx/d7tRlNJ+7kfGtZwSxJQRBXVrdcKzgdt9MchA/IGjvLpOBBHjbr56cVFtoO&#10;XNL9EGoRQ9gXqKAJoS+k9FVDBn1ie+LIXawzGCJ0tdQOhxhuOpml6UIabDk2NNjTZ0PV7fBjFFR7&#10;9/VWZvr14c/fs26f77bX8l2pl8n4sQQRaAz/4j/3TiuYx7H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WQywgAAANs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752AAA4A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7Js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+wd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iuybEAAAA2wAAAA8AAAAAAAAAAAAAAAAAmAIAAGRycy9k&#10;b3ducmV2LnhtbFBLBQYAAAAABAAEAPUAAACJAwAAAAA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YBsEA&#10;AADbAAAADwAAAGRycy9kb3ducmV2LnhtbERPz2vCMBS+C/4P4Q12kZm6QxmdUWSgeCk41x16eyRv&#10;TbF5KU209b83B2HHj+/3eju5TtxoCK1nBatlBoJYe9Nyo6D62b99gAgR2WDnmRTcKcB2M5+tsTB+&#10;5G+6nWMjUgiHAhXYGPtCyqAtOQxL3xMn7s8PDmOCQyPNgGMKd518z7JcOmw5NVjs6cuSvpyvTsEi&#10;l/W1OlSlnipbW12Ox9/ypNTry7T7BBFpiv/ip/toFORpffq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02AbBAAAA2wAAAA8AAAAAAAAAAAAAAAAAmAIAAGRycy9kb3du&#10;cmV2LnhtbFBLBQYAAAAABAAEAPUAAACGAwAAAAA=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9ncQA&#10;AADbAAAADwAAAGRycy9kb3ducmV2LnhtbESPQWvCQBSE70L/w/KEXqRu9BBKdJUiVLwErI0Hb4/d&#10;12xo9m3Irib9925B8DjMzDfMeju6VtyoD41nBYt5BoJYe9NwraD6/nx7BxEissHWMyn4owDbzctk&#10;jYXxA3/R7RRrkSAcClRgY+wKKYO25DDMfUecvB/fO4xJ9rU0PQ4J7lq5zLJcOmw4LVjsaGdJ/56u&#10;TsEsl5drta9KPVb2YnU5HM7lUanX6fixAhFpjM/wo30wCvIF/H9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4fZ3EAAAA2wAAAA8AAAAAAAAAAAAAAAAAmAIAAGRycy9k&#10;b3ducmV2LnhtbFBLBQYAAAAABAAEAPUAAACJAwAAAAA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rj6sQA&#10;AADbAAAADwAAAGRycy9kb3ducmV2LnhtbESPzWrDMBCE74W8g9hALqWRm4MJbpRQAim5GPLjHnJb&#10;pK1laq2MpcTO20eBQo/DzHzDrDaja8WN+tB4VvA+z0AQa28arhVU593bEkSIyAZbz6TgTgE268nL&#10;CgvjBz7S7RRrkSAcClRgY+wKKYO25DDMfUecvB/fO4xJ9rU0PQ4J7lq5yLJcOmw4LVjsaGtJ/56u&#10;TsFrLi/X6qsq9VjZi9XlsP8uD0rNpuPnB4hIY/wP/7X3RkG+gOeX9AP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4+rEAAAA2wAAAA8AAAAAAAAAAAAAAAAAmAIAAGRycy9k&#10;b3ducmV2LnhtbFBLBQYAAAAABAAEAPUAAACJAwAAAAA=&#10;" fillcolor="#aeaaaa [2414]" strokecolor="black [3213]" strokeweight=".25pt">
                  <v:textbox>
                    <w:txbxContent>
                      <w:p w14:paraId="5B0DC939" w14:textId="7CC9A31F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XMQA&#10;AADbAAAADwAAAGRycy9kb3ducmV2LnhtbESPQWvCQBSE74X+h+UVvNWNClKia5C0ii29mPbi7Zl9&#10;ZoPZtyG7xvTfdwXB4zAz3zDLbLCN6KnztWMFk3ECgrh0uuZKwe/P5vUNhA/IGhvHpOCPPGSr56cl&#10;ptpdeU99ESoRIexTVGBCaFMpfWnIoh+7ljh6J9dZDFF2ldQdXiPcNnKaJHNpsea4YLCl3FB5Li5W&#10;wak9zr4P+0NSHD+/8o+tNvK9N0qNXob1AkSgITzC9/ZOK5jP4PY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84VzEAAAA2wAAAA8AAAAAAAAAAAAAAAAAmAIAAGRycy9k&#10;b3ducmV2LnhtbFBLBQYAAAAABAAEAPUAAACJAwAAAAA=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5KMQA&#10;AADbAAAADwAAAGRycy9kb3ducmV2LnhtbESPQWvCQBSE7wX/w/KE3nRjLSLRVURracWL0Yu3Z/aZ&#10;DWbfhuw2pv++Kwg9DjPzDTNfdrYSLTW+dKxgNExAEOdOl1woOB23gykIH5A1Vo5JwS95WC56L3NM&#10;tbvzgdosFCJC2KeowIRQp1L63JBFP3Q1cfSurrEYomwKqRu8R7it5FuSTKTFkuOCwZrWhvJb9mMV&#10;XOvLeH8+nJPs8r1bf3xqIzetUeq1361mIAJ14T/8bH9pBZN3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VeSjEAAAA2wAAAA8AAAAAAAAAAAAAAAAAmAIAAGRycy9k&#10;b3ducmV2LnhtbFBLBQYAAAAABAAEAPUAAACJAwAAAAA=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7ns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ZC/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De57EAAAA2wAAAA8AAAAAAAAAAAAAAAAAmAIAAGRycy9k&#10;b3ducmV2LnhtbFBLBQYAAAAABAAEAPUAAACJAwAAAAA=&#10;" fillcolor="#aeaaaa [2414]" strokecolor="black [3213]" strokeweight=".25pt">
                  <v:textbox>
                    <w:txbxContent>
                      <w:p w14:paraId="41CE934C" w14:textId="1CAC4F8A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l6cQA&#10;AADbAAAADwAAAGRycy9kb3ducmV2LnhtbESPQWvCQBSE70L/w/IKXqRu2kMoqauI0OIloDYevD12&#10;n9lg9m3Irib+e1co9DjMzDfMYjW6VtyoD41nBe/zDASx9qbhWkH1+/32CSJEZIOtZ1JwpwCr5ctk&#10;gYXxA+/pdoi1SBAOBSqwMXaFlEFbchjmviNO3tn3DmOSfS1Nj0OCu1Z+ZFkuHTacFix2tLGkL4er&#10;UzDL5ela/VSlHit7sroctsdyp9T0dVx/gYg0xv/wX3trFOQ5PL+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R5enEAAAA2wAAAA8AAAAAAAAAAAAAAAAAmAIAAGRycy9k&#10;b3ducmV2LnhtbFBLBQYAAAAABAAEAPUAAACJAwAAAAA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1AcsQA&#10;AADbAAAADwAAAGRycy9kb3ducmV2LnhtbESPQWvCQBSE70L/w/IKvUjd2EMsqasUQfESqDY9eHvs&#10;vmZDs29DdjXx37sFweMwM98wy/XoWnGhPjSeFcxnGQhi7U3DtYLqe/v6DiJEZIOtZ1JwpQDr1dNk&#10;iYXxAx/ocoy1SBAOBSqwMXaFlEFbchhmviNO3q/vHcYk+1qaHocEd618y7JcOmw4LVjsaGNJ/x3P&#10;TsE0l6dztatKPVb2ZHU57H/KL6VensfPDxCRxvgI39t7oyBfwP+X9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dQH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51A73D0" w14:textId="19743461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m378A&#10;AADbAAAADwAAAGRycy9kb3ducmV2LnhtbERPTWvCQBC9F/wPywheim6UViS6iggBT4Va0euQHZNo&#10;ZjZkV5P8++6h0OPjfW92PdfqRa2vnBiYzxJQJLmzlRQGzj/ZdAXKBxSLtRMyMJCH3Xb0tsHUuk6+&#10;6XUKhYoh4lM0UIbQpFr7vCRGP3MNSeRurmUMEbaFti12MZxrvUiSpWasJDaU2NChpPxxerKBj6t/&#10;v6y+9JAEPt+Zh+zz2WXGTMb9fg0qUB/+xX/uozWwjGPjl/gD9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WWbfvwAAANsAAAAPAAAAAAAAAAAAAAAAAJgCAABkcnMvZG93bnJl&#10;di54bWxQSwUGAAAAAAQABAD1AAAAhAMAAAAA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LFMUA&#10;AADbAAAADwAAAGRycy9kb3ducmV2LnhtbESPQWvCQBSE74X+h+UJvRSzMS0So6uUgtQePMQWvD6y&#10;zySafRt2tyb++26h4HGYmW+Y1WY0nbiS861lBbMkBUFcWd1yreD7azvNQfiArLGzTApu5GGzfnxY&#10;YaHtwCVdD6EWEcK+QAVNCH0hpa8aMugT2xNH72SdwRClq6V2OES46WSWpnNpsOW40GBP7w1Vl8OP&#10;UVDt3cdLmennmz9+zrp9vtuey1elnibj2xJEoDHcw//tnVYwX8D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QsU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E7CD0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1O28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LU7bwgAAANsAAAAPAAAAAAAAAAAAAAAAAJgCAABkcnMvZG93&#10;bnJldi54bWxQSwUGAAAAAAQABAD1AAAAhwMAAAAA&#10;" fillcolor="#aeaaaa [2414]" strokecolor="black [3213]" strokeweight=".25pt">
                  <v:textbox>
                    <w:txbxContent>
                      <w:p w14:paraId="31FA8AC2" w14:textId="6D12443E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tMbcUA&#10;AADbAAAADwAAAGRycy9kb3ducmV2LnhtbESPQWvCQBSE7wX/w/IEb3WjgkqaVYq2xYoXYy/entmX&#10;bGj2bchuY/rvu4VCj8PMfMNk28E2oqfO144VzKYJCOLC6ZorBR+X18c1CB+QNTaOScE3edhuRg8Z&#10;ptrd+Ux9HioRIexTVGBCaFMpfWHIop+6ljh6pesshii7SuoO7xFuGzlPkqW0WHNcMNjSzlDxmX9Z&#10;BWV7W5yu52uS396Pu5c3beS+N0pNxsPzE4hAQ/gP/7UPWsFqB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0xtxQAAANsAAAAPAAAAAAAAAAAAAAAAAJgCAABkcnMv&#10;ZG93bnJldi54bWxQSwUGAAAAAAQABAD1AAAAigMAAAAA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SGs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zC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dIaxQAAANsAAAAPAAAAAAAAAAAAAAAAAJgCAABkcnMv&#10;ZG93bnJldi54bWxQSwUGAAAAAAQABAD1AAAAigMAAAAA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QrM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/0KzEAAAA2wAAAA8AAAAAAAAAAAAAAAAAmAIAAGRycy9k&#10;b3ducmV2LnhtbFBLBQYAAAAABAAEAPUAAACJAwAAAAA=&#10;" fillcolor="#aeaaaa [2414]" strokecolor="black [3213]" strokeweight=".25pt"/>
                <w10:anchorlock/>
              </v:group>
            </w:pict>
          </mc:Fallback>
        </mc:AlternateContent>
      </w:r>
    </w:p>
    <w:p w14:paraId="00CFA9C1" w14:textId="7A091090" w:rsidR="00EC669C" w:rsidRDefault="00EC669C" w:rsidP="007F6060">
      <w:pPr>
        <w:rPr>
          <w:szCs w:val="22"/>
          <w:lang w:val="en-CA"/>
        </w:rPr>
      </w:pPr>
      <w:r w:rsidRPr="007F6060">
        <w:rPr>
          <w:szCs w:val="22"/>
        </w:rPr>
        <w:t xml:space="preserve">Figure </w:t>
      </w:r>
      <w:r w:rsidR="00B957CD" w:rsidRPr="007F6060">
        <w:rPr>
          <w:szCs w:val="22"/>
        </w:rPr>
        <w:t>1</w:t>
      </w:r>
      <w:r w:rsidRPr="007F6060">
        <w:rPr>
          <w:szCs w:val="22"/>
        </w:rPr>
        <w:t xml:space="preserve">.  </w:t>
      </w:r>
      <w:r w:rsidR="005B08BE">
        <w:rPr>
          <w:szCs w:val="22"/>
          <w:lang w:val="en-CA"/>
        </w:rPr>
        <w:t>Processing order within the current CTU: top-left =&gt; top-right =&gt; bottom-left =&gt; bottom-right</w:t>
      </w:r>
      <w:r w:rsidR="006B5371">
        <w:rPr>
          <w:szCs w:val="22"/>
          <w:lang w:val="en-CA"/>
        </w:rPr>
        <w:t xml:space="preserve">; </w:t>
      </w:r>
      <w:r w:rsidR="00350B8C">
        <w:rPr>
          <w:szCs w:val="22"/>
          <w:lang w:val="en-CA"/>
        </w:rPr>
        <w:t>order to discard units within the left CTU: =&gt; bottom-left =&gt; top-left =&gt; top-right =&gt; bottom-right</w:t>
      </w:r>
    </w:p>
    <w:p w14:paraId="41437E03" w14:textId="77777777" w:rsidR="0093447E" w:rsidRDefault="0093447E" w:rsidP="007F6060">
      <w:pPr>
        <w:rPr>
          <w:szCs w:val="22"/>
          <w:lang w:val="en-CA"/>
        </w:rPr>
      </w:pPr>
    </w:p>
    <w:p w14:paraId="19108524" w14:textId="54C8E05D" w:rsidR="00D84EC0" w:rsidRPr="00663322" w:rsidRDefault="00D84EC0" w:rsidP="00D84EC0">
      <w:r>
        <w:t xml:space="preserve">Figure 2 shows another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bottom-left =&gt; top-right =&gt; bottom-right.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CTU, following the order of bottom-left =&gt; top-left =&gt; top-right =&gt; bottom-right, are replaced with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CTU.</w:t>
      </w:r>
    </w:p>
    <w:p w14:paraId="41C0B5F0" w14:textId="77777777" w:rsidR="00D84EC0" w:rsidRPr="007F6060" w:rsidRDefault="00D84EC0" w:rsidP="007F6060">
      <w:pPr>
        <w:rPr>
          <w:szCs w:val="22"/>
          <w:lang w:val="en-CA"/>
        </w:rPr>
      </w:pPr>
    </w:p>
    <w:p w14:paraId="0AEC0422" w14:textId="16C0AED8" w:rsidR="00B957CD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79004B63" wp14:editId="77EE58DA">
                <wp:extent cx="4843780" cy="2519680"/>
                <wp:effectExtent l="0" t="0" r="13970" b="13970"/>
                <wp:docPr id="25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28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975557" w14:textId="77777777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B1CA97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3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B5D07B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6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0BDF6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9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86D275" w14:textId="7FFAD925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448A06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矩形 73">
                          <a:extLst/>
                        </wps:cNvPr>
                        <wps:cNvSpPr/>
                        <wps:spPr>
                          <a:xfrm>
                            <a:off x="1929511" y="1910475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6FF8DF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矩形 73">
                          <a:extLst/>
                        </wps:cNvPr>
                        <wps:cNvSpPr/>
                        <wps:spPr>
                          <a:xfrm>
                            <a:off x="1288796" y="2554615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AB640C" w14:textId="78FE1499" w:rsidR="00821255" w:rsidRDefault="00821255" w:rsidP="004373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29DC7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FB1B8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5C6F5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279619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2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3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5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B619D9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0A485D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9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86E9E8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2" name="矩形 73">
                          <a:extLst/>
                        </wps:cNvPr>
                        <wps:cNvSpPr/>
                        <wps:spPr>
                          <a:xfrm>
                            <a:off x="4709603" y="664023"/>
                            <a:ext cx="640714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8461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6C8C2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5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6" name="矩形 106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04B63" id="_x0000_s106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hVf5QcAAKt8AAAOAAAAZHJzL2Uyb0RvYy54bWzsXc1yo0YQvqcq70Bxz2p+YGBUK+9hN9lL&#10;fraySe4YoZ8qBBSwlv00qcotD5HHSeU10tODwBK2197VeEmqLzaSYICme7r7+3qal6+ud7l3ldXN&#10;tiwWPn/BfC8r0nK5LdYL/9dfvvsm9r2mTYplkpdFtvBvssZ/dfH1Vy/31TwT5abMl1ntwSBFM99X&#10;C3/TttV8NmvSTbZLmhdllRXw46qsd0kLH+v1bFknexh9l88EY2q2L+tlVZdp1jTw7Rv7o3+B469W&#10;Wdr+tFo1WevlCx+urcW/Nf69NH9nFy+T+bpOqs027S4j+YSr2CXbAk7aD/UmaRPvQ70dDbXbpnXZ&#10;lKv2RVruZuVqtU0zvAe4G85O7uZtXX6o8F7W8/266sUEoj2R0ycPm/549a72tsuFL0LfK5IdPCM8&#10;rcfxfrLr9vumBSnN9tV6jnsb2eLm27p6X72r4Ufzxdp+MkK4XtU78x9uz7tGWd/0soYBvRS+DOJA&#10;RjE8khR+EyHXCj7g00g38MhGx6Wbb7sjQ615GHRHSsF5xGJz5OxwYrzU/nL2FWhWMwiv+Tzhvd8k&#10;VYbPpLHisMIDNbfC++f3P//+6w8vkiPxdfsbaeFmL7tm3oAY7xBcrITyPZCPCqWOuRXPQYAqYBGH&#10;Z2bkp0IWR+GREJJ5VTft26zceWZj4ddgC3hNyVX3RIddzLmbMt8uv9vmOX4w9pe9zmvvKgHLuVwL&#10;PDT/sPuhXNrvopAxfGIgdzRXszs+haOR8sLbL3zJ4fI+dpb2Gm/RjDdcC3zKC1S/g5iM+Jr2Js/M&#10;eHnxc7aCRwAaZS+xvxR7lUmaZkVrdbnZJMvMfm2u/e6LxwHNyCsQRT92N8CxVA5jW93r9jeHZjjx&#10;9Acze+cPHdwfgWcui7Y/eLctyvquAXK4q+7Mdv+DkKxojJTa68trVE8emV3NV5fl8gYMvm7z16Wd&#10;EpMi3ZQwI6ZtjeOZvcBe7O7uDUe7MBywBwXP15oOTA94+/BcuhmETIdM5yOmMzU7kaDN53cwnCuY&#10;Gjozkcb8T4wkIP/Sz8TkXyCw6l3vsX/BAGyK/kVyJ3ajZczN0Bh7Ca4cO5iiNIEZmifFU5C1mXnq&#10;nkDPzutu4qnJOQXhRLmF5oIP0ZMeOQYt5RkTD1JuyMx6L0PK3eERUjpRbpy5rXIHWnWQg6vEgFSb&#10;VPsOtCiCsNpBMC+0ZBKGhqAEkCMMyW6H8+edtaukbU1Q0qFLeftbVlt8abVGIGjkoZ8GIvWjXN47&#10;3AH/6PYApOhwUTa9JeDpSwVKA/Ckpwo8AR7pwAZVGPHIZtRRrBCRvW2ChNgSYmt4itV9iO3UMowI&#10;+AcHnkpGNgI7Cb+40HEAMRlyGhycGQsEYtIHZmdgLB5JaowCMK5Z2IXYA8cwclXERGQr40M7PbX8&#10;yucwEZPTa5ijHei10CwwJgMRmNCBOgZUSbs7ThFJwv8TzzY57XbCRkci7FQ7DDkPHEOetyjg0fT8&#10;tEziaCSCT78cfNpnBQL9/hTpgsgNHR1oYQg84xbCMBDhCFGlxIASgwcTg8F2EPWYou2YYq7zx1Rh&#10;rC2kBZG7jKDsa0xSn5GLOPIVJwwTeZ2Pw0lTLoISmEtO0nJckdQqUpakFmEA8K9jtzNKtqnqj1hq&#10;4CLcsNRaaEhDMKjimkPePUJbifC4r56X8K0z41tDeIZz7CSdjBs+XcRxpHtcIFBQkj6O0KiMkMrU&#10;D2DyuEx9avBZ7Iqe50r1uUwYQV5zYinndViUyxDQ7HjZU+yIROcBQGQGLkO6DgptTwyF4DKCyx4J&#10;l+EkO8l4zAm1blFmHusInM2x2Vj+ETIms2KQ2HUTkSHH/d9f5ze5AMoRux5Dnm9TDfALjHME9Ib6&#10;KiLYiWDHRa7OV63GTgh2GTAeH8pHwjCKBAU+dmW88d+05Nt/ypJvaOcAQfMkAx8nHHvAAhlDaZ8l&#10;2RWLBRWokPHc6mHxJOPB0HmKxqOdkOzgeVjID9gUZxK2KeU2PVnI82ADmCcZD068kzQeJzx7KCWH&#10;5eCH8q5QM8ee57DKiZZeUc8f05erj43N5sBETrYng3ZSEBCoOMDFI1hlCQHguNyF+BWCjR+EjacG&#10;pEHrBRclleiwOqRYQ3cs2wptANKoP5ZdQNw3ZaDWP6duZnKW4oSzB58CC+n7vEhI5XhVPXH2xNk7&#10;5uy1E84e4DfFoOmpJe2hrxy7qw6MKvWpDuz+OrAhdZls1whT6Xj+NS5SwmJhWBTXVbyMl7kQs0nM&#10;5vMwm9oJdQ9xlIy6XtZA3SsIq47xZVJwUvBnUnBH1D1Uo3RLfBXEPiFFP0Q+fiL5CGo0UeZeO2Lu&#10;QymYTbKVkgqWLBL3SNxj//KJR3CPU0OjuHn5gIM8IWA6BggK8wTg6EdgFNXFE8HxIMHRp9h2TcUU&#10;SXrOHLH08L4c07Ya6EEVxlHg2MvQYnhq/XtH61/O3JDfEYNm1hZ+hUWGTNzV6gFCrHO9LIpKUIgb&#10;vLeJ6eBkJttxBUocXQRoAWT+ARQeY4AWBBJxbOLVqYrSvnXuEZnMYDuTbSQBvVZc2A7UIEttOuNj&#10;gAYbRyAAAcQEED8PQMyBuXaQuwcK3s5gWuSBeuvQdsAcPAOpN6n3c6n3KYVt1tSaejd4CU7/qt+n&#10;v6s2gCpCbVp9gX5zGfFR6EPFt4RNPYhNPQHExTc8wxuxsVise3u3eeX27c+wffsd4xf/AgAA//8D&#10;AFBLAwQUAAYACAAAACEAlw+cUd0AAAAFAQAADwAAAGRycy9kb3ducmV2LnhtbEyPQUvDQBCF74L/&#10;YRnBm92kxVhjNqUU9VQEW0G8TZNpEpqdDdltkv57Ry96eTC84b3vZavJtmqg3jeODcSzCBRx4cqG&#10;KwMf+5e7JSgfkEtsHZOBC3lY5ddXGaalG/mdhl2olISwT9FAHUKXau2Lmiz6meuIxTu63mKQs690&#10;2eMo4bbV8yhKtMWGpaHGjjY1Fafd2Rp4HXFcL+LnYXs6bi5f+/u3z21MxtzeTOsnUIGm8PcMP/iC&#10;DrkwHdyZS69aAzIk/Kp4D8lcZhwMLB6TJeg80//p828AAAD//wMAUEsBAi0AFAAGAAgAAAAhALaD&#10;OJL+AAAA4QEAABMAAAAAAAAAAAAAAAAAAAAAAFtDb250ZW50X1R5cGVzXS54bWxQSwECLQAUAAYA&#10;CAAAACEAOP0h/9YAAACUAQAACwAAAAAAAAAAAAAAAAAvAQAAX3JlbHMvLnJlbHNQSwECLQAUAAYA&#10;CAAAACEAWNoVX+UHAACrfAAADgAAAAAAAAAAAAAAAAAuAgAAZHJzL2Uyb0RvYy54bWxQSwECLQAU&#10;AAYACAAAACEAlw+cUd0AAAAFAQAADwAAAAAAAAAAAAAAAAA/CgAAZHJzL2Rvd25yZXYueG1sUEsF&#10;BgAAAAAEAAQA8wAAAEkLAAAAAA==&#10;">
                <v:rect id="矩形 73" o:spid="_x0000_s106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twMAA&#10;AADbAAAADwAAAGRycy9kb3ducmV2LnhtbERPy4rCMBTdC/5DuMJsZEzHhUjHKCIobgo+6sLdJbnT&#10;lGluShNt5+8nC8Hl4bxXm8E14kldqD0r+JplIIi1NzVXCsrr/nMJIkRkg41nUvBHATbr8WiFufE9&#10;n+l5iZVIIRxyVGBjbHMpg7bkMMx8S5y4H985jAl2lTQd9incNXKeZQvpsObUYLGlnSX9e3k4BdOF&#10;vD/KQ1noobR3q4v+eCtOSn1Mhu03iEhDfItf7qNRME9j0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htw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38975557" w14:textId="77777777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IW8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C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yFvEAAAA2wAAAA8AAAAAAAAAAAAAAAAAmAIAAGRycy9k&#10;b3ducmV2LnhtbFBLBQYAAAAABAAEAPUAAACJAwAAAAA=&#10;" fillcolor="#aeaaaa [2414]" strokecolor="black [3213]" strokeweight=".25pt"/>
                <v:rect id="矩形 73" o:spid="_x0000_s106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f3G8EA&#10;AADbAAAADwAAAGRycy9kb3ducmV2LnhtbERPy2oCMRTdF/yHcAvdlJqpBZ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H9xvBAAAA2wAAAA8AAAAAAAAAAAAAAAAAmAIAAGRycy9kb3du&#10;cmV2LnhtbFBLBQYAAAAABAAEAPUAAACGAwAAAAA=&#10;" fillcolor="#aeaaaa [2414]" strokecolor="black [3213]" strokeweight=".25pt">
                  <v:textbox>
                    <w:txbxContent>
                      <w:p w14:paraId="20B1CA97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7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gX8MA&#10;AADbAAAADwAAAGRycy9kb3ducmV2LnhtbESPQWvCQBSE7wX/w/IEL6VubGuR6CpSCHgSqmKvj+xr&#10;Es17G7KrSf69Wyj0OMzMN8xq03Ot7tT6yomB2TQBRZI7W0lh4HTMXhagfECxWDshAwN52KxHTytM&#10;revki+6HUKgIEZ+igTKEJtXa5yUx+qlrSKL341rGEGVbaNtiF+Fc69c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gX8MAAADbAAAADwAAAAAAAAAAAAAAAACYAgAAZHJzL2Rv&#10;d25yZXYueG1sUEsFBgAAAAAEAAQA9QAAAIgDAAAAAA==&#10;" filled="f" strokecolor="black [3213]" strokeweight=".25pt"/>
                <v:rect id="矩形 73" o:spid="_x0000_s107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+KMMA&#10;AADbAAAADwAAAGRycy9kb3ducmV2LnhtbESPQWvCQBSE7wX/w/IEL6VuamuR6CpSCHgSqmKvj+xr&#10;Es17G7KrSf69Wyj0OMzMN8xq03Ot7tT6yomB12kCiiR3tpLCwOmYvSxA+YBisXZCBgbysFmPnlaY&#10;WtfJF90PoVARIj5FA2UITaq1z0ti9FPXkETvx7WMIcq20LbFLsK51rM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J+KMMAAADbAAAADwAAAAAAAAAAAAAAAACYAgAAZHJzL2Rv&#10;d25yZXYueG1sUEsFBgAAAAAEAAQA9QAAAIgDAAAAAA==&#10;" filled="f" strokecolor="black [3213]" strokeweight=".25pt"/>
                <v:rect id="矩形 73" o:spid="_x0000_s107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7bs8MA&#10;AADbAAAADwAAAGRycy9kb3ducmV2LnhtbESPQWvCQBSE7wX/w/IEL6VuqrVIdBUpBDwVqmKvj+xr&#10;Es17G7KrSf69Wyj0OMzMN8x623Ot7tT6yomB12kCiiR3tpLCwOmYvSxB+YBisXZCBgbysN2MntaY&#10;WtfJF90PoVARIj5FA2UITaq1z0ti9FPXkETvx7WMIcq20LbFLsK51rMkedeMlcSFEhv6KCm/Hm5s&#10;4O3bP5+Xn3pIAp8uzEO2uHWZMZNxv1uBCtSH//Bfe28NzOfw+yX+A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7bs8MAAADbAAAADwAAAAAAAAAAAAAAAACYAgAAZHJzL2Rv&#10;d25yZXYueG1sUEsFBgAAAAAEAAQA9QAAAIgDAAAAAA==&#10;" filled="f" strokecolor="black [3213]" strokeweight=".25pt"/>
                <v:rect id="矩形 73" o:spid="_x0000_s107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yV8UA&#10;AADbAAAADwAAAGRycy9kb3ducmV2LnhtbESPQWvCQBSE7wX/w/IEL6VuYqWV1DWUgtQePMQWen1k&#10;X5No9m3YXU3y77uC4HGYmW+YdT6YVlzI+caygnSegCAurW64UvDzvX1agfABWWNrmRSM5CHfTB7W&#10;mGnbc0GXQ6hEhLDPUEEdQpdJ6cuaDPq57Yij92edwRClq6R22Ee4aeUiSV6kwYbjQo0dfdRUng5n&#10;o6Dcu8/nYqEfR//7lbb71W57LJZKzabD+xuIQEO4h2/tnVbwuoT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TJX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5FB5D07B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7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rtQ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a7UPEAAAA2wAAAA8AAAAAAAAAAAAAAAAAmAIAAGRycy9k&#10;b3ducmV2LnhtbFBLBQYAAAAABAAEAPUAAACJAwAAAAA=&#10;" fillcolor="#aeaaaa [2414]" strokecolor="black [3213]" strokeweight=".25pt"/>
                <v:rect id="矩形 73" o:spid="_x0000_s107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LUGcUA&#10;AADbAAAADwAAAGRycy9kb3ducmV2LnhtbESPQWvCQBSE74L/YXlCb3VjCyppVinalipejL14e2Zf&#10;sqHZtyG7jem/7woFj8PMfMNk68E2oqfO144VzKYJCOLC6ZorBV+n98clCB+QNTaOScEveVivxqMM&#10;U+2ufKQ+D5WIEPYpKjAhtKmUvjBk0U9dSxy90nUWQ5RdJXWH1wi3jXxKkrm0WHNcMNjSxlDxnf9Y&#10;BWV7eT6cj+ckv+z2m7cPbeS2N0o9TIbXFxCBhnAP/7c/tYLF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tQZxQAAANsAAAAPAAAAAAAAAAAAAAAAAJgCAABkcnMv&#10;ZG93bnJldi54bWxQSwUGAAAAAAQABAD1AAAAigMAAAAA&#10;" filled="f" strokecolor="black [3213]" strokeweight="1.5pt"/>
                <v:rect id="矩形 73" o:spid="_x0000_s107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5xgsQA&#10;AADbAAAADwAAAGRycy9kb3ducmV2LnhtbESPQWvCQBSE7wX/w/KE3nRjhSrRVURracWL0Yu3Z/aZ&#10;DWbfhuw2pv++Kwg9DjPzDTNfdrYSLTW+dKxgNExAEOdOl1woOB23gykIH5A1Vo5JwS95WC56L3NM&#10;tbvzgdosFCJC2KeowIRQp1L63JBFP3Q1cfSurrEYomwKqRu8R7it5FuSvEuLJccFgzWtDeW37Mcq&#10;uNaX8f58OCfZ5Xu3/vjURm5ao9Rrv1vNQATqwn/42f7SCiY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ecYLEAAAA2wAAAA8AAAAAAAAAAAAAAAAAmAIAAGRycy9k&#10;b3ducmV2LnhtbFBLBQYAAAAABAAEAPUAAACJAwAAAAA=&#10;" filled="f" strokecolor="black [3213]" strokeweight="1.5pt"/>
                <v:rect id="矩形 73" o:spid="_x0000_s107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C3c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0LdwgAAANsAAAAPAAAAAAAAAAAAAAAAAJgCAABkcnMvZG93&#10;bnJldi54bWxQSwUGAAAAAAQABAD1AAAAhwMAAAAA&#10;" fillcolor="#aeaaaa [2414]" strokecolor="black [3213]" strokeweight=".25pt">
                  <v:textbox>
                    <w:txbxContent>
                      <w:p w14:paraId="5D0BDF6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7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nRsUA&#10;AADbAAAADwAAAGRycy9kb3ducmV2LnhtbESPQWsCMRSE7wX/Q3iCl1Kz9WDt1ihSaPGyYHU9eHsk&#10;r5vFzcuyie723zeC4HGYmW+Y5XpwjbhSF2rPCl6nGQhi7U3NlYLy8PWyABEissHGMyn4owDr1ehp&#10;ibnxPf/QdR8rkSAcclRgY2xzKYO25DBMfUucvF/fOYxJdpU0HfYJ7ho5y7K5dFhzWrDY0qclfd5f&#10;nILnuTxdyu+y0ENpT1YX/fZY7JSajIfNB4hIQ3yE7+2tUfD2Drcv6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+dGxQAAANsAAAAPAAAAAAAAAAAAAAAAAJgCAABkcnMv&#10;ZG93bnJldi54bWxQSwUGAAAAAAQABAD1AAAAigMAAAAA&#10;" fillcolor="#aeaaaa [2414]" strokecolor="black [3213]" strokeweight=".25pt">
                  <v:textbox>
                    <w:txbxContent>
                      <w:p w14:paraId="2B86D275" w14:textId="7FFAD925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7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+/M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6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g+/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E448A06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puMMA&#10;AADbAAAADwAAAGRycy9kb3ducmV2LnhtbESPQWvCQBSE7wX/w/IEL0U3llZC6ioiBHoSakWvj+xr&#10;kjbvbciuJvn33YLgcZiZb5j1duBG3ajztRMDy0UCiqRwtpbSwOkrn6egfECx2DghAyN52G4mT2vM&#10;rOvlk27HUKoIEZ+hgSqENtPaFxUx+oVrSaL37TrGEGVXatthH+Hc6JckWWnGWuJChS3tKyp+j1c2&#10;8Hrxz+f0oMck8OmHeczfrn1uzGw67N5BBRrCI3xvf1gD6RL+v8Qf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8puMMAAADbAAAADwAAAAAAAAAAAAAAAACYAgAAZHJzL2Rv&#10;d25yZXYueG1sUEsFBgAAAAAEAAQA9QAAAIgDAAAAAA==&#10;" filled="f" strokecolor="black [3213]" strokeweight=".25pt"/>
                <v:rect id="矩形 73" o:spid="_x0000_s1081" style="position:absolute;left:19295;top:19104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/n8QA&#10;AADbAAAADwAAAGRycy9kb3ducmV2LnhtbESPQWvCQBSE7wX/w/KEXopuTKWE6CoiSO3BQ7Tg9ZF9&#10;JtHs27C71fjvu4LgcZiZb5j5sjetuJLzjWUFk3ECgri0uuFKwe9hM8pA+ICssbVMCu7kYbkYvM0x&#10;1/bGBV33oRIRwj5HBXUIXS6lL2sy6Me2I47eyTqDIUpXSe3wFuGmlWmSfEmDDceFGjta11Re9n9G&#10;Qblz359Fqj/u/vgzaXfZdnMupkq9D/vVDESgPrzCz/ZWK8hSeHy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f5/EAAAA2wAAAA8AAAAAAAAAAAAAAAAAmAIAAGRycy9k&#10;b3ducmV2LnhtbFBLBQYAAAAABAAEAPUAAACJAwAAAAA=&#10;" fillcolor="#aeaaaa [2414]" strokecolor="black [3213]" strokeweight=".25pt">
                  <v:fill r:id="rId9" o:title="" color2="white [3212]" type="pattern"/>
                  <v:textbox>
                    <w:txbxContent>
                      <w:p w14:paraId="566FF8DF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82" style="position:absolute;left:12887;top:25546;width:6408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gi8QA&#10;AADbAAAADwAAAGRycy9kb3ducmV2LnhtbESPQWsCMRSE7wX/Q3iCl6JZL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qoIvEAAAA2wAAAA8AAAAAAAAAAAAAAAAAmAIAAGRycy9k&#10;b3ducmV2LnhtbFBLBQYAAAAABAAEAPUAAACJAwAAAAA=&#10;" fillcolor="#aeaaaa [2414]" strokecolor="black [3213]" strokeweight=".25pt"/>
                <v:rect id="矩形 73" o:spid="_x0000_s108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M4/8QA&#10;AADbAAAADwAAAGRycy9kb3ducmV2LnhtbESPQWsCMRSE7wX/Q3iCl6JZp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DOP/EAAAA2wAAAA8AAAAAAAAAAAAAAAAAmAIAAGRycy9k&#10;b3ducmV2LnhtbFBLBQYAAAAABAAEAPUAAACJAwAAAAA=&#10;" fillcolor="#aeaaaa [2414]" strokecolor="black [3213]" strokeweight=".25pt"/>
                <v:rect id="矩形 73" o:spid="_x0000_s108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dZMQA&#10;AADbAAAADwAAAGRycy9kb3ducmV2LnhtbESPQWsCMRSE7wX/Q3iCl6JZhYp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nWTEAAAA2wAAAA8AAAAAAAAAAAAAAAAAmAIAAGRycy9k&#10;b3ducmV2LnhtbFBLBQYAAAAABAAEAPUAAACJAwAAAAA=&#10;" fillcolor="#aeaaaa [2414]" strokecolor="black [3213]" strokeweight=".25pt">
                  <v:textbox>
                    <w:txbxContent>
                      <w:p w14:paraId="20AB640C" w14:textId="78FE1499" w:rsidR="00821255" w:rsidRDefault="00821255" w:rsidP="004373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kPsUA&#10;AADbAAAADwAAAGRycy9kb3ducmV2LnhtbESPT2vCQBTE74V+h+UVeqsbWxCJrkHSP6j0krQXb8/s&#10;MxvMvg3ZbYzf3hUKHoeZ+Q2zzEbbioF63zhWMJ0kIIgrpxuuFfz+fL7MQfiArLF1TAou5CFbPT4s&#10;MdXuzAUNZahFhLBPUYEJoUul9JUhi37iOuLoHV1vMUTZ11L3eI5w28rXJJlJiw3HBYMd5YaqU/ln&#10;FRy7w9v3vtgn5WG7yz++tJHvg1Hq+WlcL0AEGsM9/N/eaAXzG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6Q+xQAAANsAAAAPAAAAAAAAAAAAAAAAAJgCAABkcnMv&#10;ZG93bnJldi54bWxQSwUGAAAAAAQABAD1AAAAigMAAAAA&#10;" filled="f" strokecolor="black [3213]" strokeweight="1.5pt"/>
                <v:rect id="矩形 73" o:spid="_x0000_s108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BpcQA&#10;AADbAAAADwAAAGRycy9kb3ducmV2LnhtbESPQWvCQBSE7wX/w/KE3urGClWiq4jW0ooXoxdvz+wz&#10;G8y+DdltTP99VxA8DjPzDTNbdLYSLTW+dKxgOEhAEOdOl1woOB42bxMQPiBrrByTgj/ysJj3XmaY&#10;anfjPbVZKESEsE9RgQmhTqX0uSGLfuBq4uhdXGMxRNkUUjd4i3Bbyfck+ZAWS44LBmtaGcqv2a9V&#10;cKnPo91pf0qy88929fmljVy3RqnXfrecggjUhWf40f7WCiZj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AaXEAAAA2wAAAA8AAAAAAAAAAAAAAAAAmAIAAGRycy9k&#10;b3ducmV2LnhtbFBLBQYAAAAABAAEAPUAAACJAwAAAAA=&#10;" filled="f" strokecolor="black [3213]" strokeweight="1.5pt"/>
                <v:rect id="矩形 73" o:spid="_x0000_s108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y+s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Y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4y+s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A29DC7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XYcQA&#10;AADbAAAADwAAAGRycy9kb3ducmV2LnhtbESPQWsCMRSE74X+h/AKvRTN2oPoapRSsHhZsLoevD2S&#10;52Zx87Jsorv990YQehxm5htmuR5cI27Uhdqzgsk4A0Gsvam5UlAeNqMZiBCRDTaeScEfBVivXl+W&#10;mBvf8y/d9rESCcIhRwU2xjaXMmhLDsPYt8TJO/vOYUyyq6TpsE9w18jPLJtKhzWnBYstfVvSl/3V&#10;KfiYytO1/CkLPZT2ZHXRb4/FTqn3t+FrASLSEP/Dz/bWKJjN4fE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Cl2HEAAAA2wAAAA8AAAAAAAAAAAAAAAAAmAIAAGRycy9k&#10;b3ducmV2LnhtbFBLBQYAAAAABAAEAPUAAACJAwAAAAA=&#10;" fillcolor="#aeaaaa [2414]" strokecolor="black [3213]" strokeweight=".25pt">
                  <v:textbox>
                    <w:txbxContent>
                      <w:p w14:paraId="62FB1B8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oIc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IaghwgAAANsAAAAPAAAAAAAAAAAAAAAAAJgCAABkcnMvZG93&#10;bnJldi54bWxQSwUGAAAAAAQABAD1AAAAhwMAAAAA&#10;" fillcolor="#aeaaaa [2414]" strokecolor="black [3213]" strokeweight=".25pt">
                  <v:textbox>
                    <w:txbxContent>
                      <w:p w14:paraId="565C6F5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3NcUA&#10;AADbAAAADwAAAGRycy9kb3ducmV2LnhtbESPQWvCQBSE7wX/w/KEXopuYkvR6BqkILUHD1HB6yP7&#10;TKLZt2F3G+O/7xYKPQ4z8w2zygfTip6cbywrSKcJCOLS6oYrBafjdjIH4QOyxtYyKXiQh3w9elph&#10;pu2dC+oPoRIRwj5DBXUIXSalL2sy6Ke2I47exTqDIUpXSe3wHuGmlbMkeZcGG44LNXb0UVN5O3wb&#10;BeXefb4WM/3y8OevtN3Pd9tr8abU83jYLEEEGsJ/+K+90woW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nc1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3279619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9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Tzc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Kw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/k83EAAAA2wAAAA8AAAAAAAAAAAAAAAAAmAIAAGRycy9k&#10;b3ducmV2LnhtbFBLBQYAAAAABAAEAPUAAACJAwAAAAA=&#10;" fillcolor="#aeaaaa [2414]" strokecolor="black [3213]" strokeweight=".25pt"/>
                <v:rect id="矩形 73" o:spid="_x0000_s109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2VsQA&#10;AADbAAAADwAAAGRycy9kb3ducmV2LnhtbESPQWsCMRSE7wX/Q3iCl1KzWhC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zNlbEAAAA2wAAAA8AAAAAAAAAAAAAAAAAmAIAAGRycy9k&#10;b3ducmV2LnhtbFBLBQYAAAAABAAEAPUAAACJAwAAAAA=&#10;" fillcolor="#aeaaaa [2414]" strokecolor="black [3213]" strokeweight=".25pt"/>
                <v:rect id="矩形 73" o:spid="_x0000_s109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uIsQA&#10;AADbAAAADwAAAGRycy9kb3ducmV2LnhtbESPQWsCMRSE7wX/Q3iCl1KzShG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riLEAAAA2wAAAA8AAAAAAAAAAAAAAAAAmAIAAGRycy9k&#10;b3ducmV2LnhtbFBLBQYAAAAABAAEAPUAAACJAwAAAAA=&#10;" fillcolor="#aeaaaa [2414]" strokecolor="black [3213]" strokeweight=".25pt"/>
                <v:rect id="矩形 73" o:spid="_x0000_s109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Luc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WC7nEAAAA2wAAAA8AAAAAAAAAAAAAAAAAmAIAAGRycy9k&#10;b3ducmV2LnhtbFBLBQYAAAAABAAEAPUAAACJAwAAAAA=&#10;" fillcolor="#aeaaaa [2414]" strokecolor="black [3213]" strokeweight=".25pt">
                  <v:textbox>
                    <w:txbxContent>
                      <w:p w14:paraId="10B619D9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<v:rect id="矩形 73" o:spid="_x0000_s109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XeMUA&#10;AADbAAAADwAAAGRycy9kb3ducmV2LnhtbESPT2vCQBTE70K/w/IKvemmLWibukrxHyq9mPbi7Zl9&#10;ZkOzb0N2jfHbu4LgcZiZ3zDjaWcr0VLjS8cKXgcJCOLc6ZILBX+/y/4HCB+QNVaOScGFPEwnT70x&#10;ptqdeUdtFgoRIexTVGBCqFMpfW7Ioh+4mjh6R9dYDFE2hdQNniPcVvItSYbSYslxwWBNM0P5f3ay&#10;Co714f1nv9sn2WGznS1W2sh5a5R6ee6+v0AE6sIjfG+vtYLPE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pd4xQAAANsAAAAPAAAAAAAAAAAAAAAAAJgCAABkcnMv&#10;ZG93bnJldi54bWxQSwUGAAAAAAQABAD1AAAAigMAAAAA&#10;" filled="f" strokecolor="black [3213]" strokeweight="1.5pt"/>
                <v:rect id="矩形 73" o:spid="_x0000_s109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kJ8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6QnwgAAANsAAAAPAAAAAAAAAAAAAAAAAJgCAABkcnMvZG93&#10;bnJldi54bWxQSwUGAAAAAAQABAD1AAAAhwMAAAAA&#10;" fillcolor="#aeaaaa [2414]" strokecolor="black [3213]" strokeweight=".25pt">
                  <v:textbox>
                    <w:txbxContent>
                      <w:p w14:paraId="350A485D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BvMQA&#10;AADbAAAADwAAAGRycy9kb3ducmV2LnhtbESPQWsCMRSE7wX/Q3iCl6JZPUjdGqUIipeFVteDt0fy&#10;ulm6eVk20V3/vSkUehxm5htmvR1cI+7UhdqzgvksA0Gsvam5UlCe99M3ECEiG2w8k4IHBdhuRi9r&#10;zI3v+Yvup1iJBOGQowIbY5tLGbQlh2HmW+LkffvOYUyyq6TpsE9w18hFli2lw5rTgsWWdpb0z+nm&#10;FLwu5fVWHspCD6W9Wl30x0vxqdRkPHy8g4g0xP/wX/toFK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bAbzEAAAA2wAAAA8AAAAAAAAAAAAAAAAAmAIAAGRycy9k&#10;b3ducmV2LnhtbFBLBQYAAAAABAAEAPUAAACJAwAAAAA=&#10;" fillcolor="#aeaaaa [2414]" strokecolor="black [3213]" strokeweight=".25pt"/>
                <v:rect id="矩形 73" o:spid="_x0000_s109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DvsUA&#10;AADcAAAADwAAAGRycy9kb3ducmV2LnhtbESPQWvDMAyF74P9B6PBLqN1tkMpWd1SBhu9BNY2O/Qm&#10;bDUOjeUQu03276fDoDeJ9/Tep9VmCp260ZDayAZe5wUoYhtdy42B+vg5W4JKGdlhF5kM/FKCzfrx&#10;YYWliyPv6XbIjZIQTiUa8Dn3pdbJegqY5rEnFu0ch4BZ1qHRbsBRwkOn34pioQO2LA0ee/rwZC+H&#10;azDwstCna/1VV3aq/cnbatz9VN/GPD9N23dQmaZ8N/9f75zgF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10O+xQAAANwAAAAPAAAAAAAAAAAAAAAAAJgCAABkcnMv&#10;ZG93bnJldi54bWxQSwUGAAAAAAQABAD1AAAAigMAAAAA&#10;" fillcolor="#aeaaaa [2414]" strokecolor="black [3213]" strokeweight=".25pt">
                  <v:textbox>
                    <w:txbxContent>
                      <w:p w14:paraId="6686E9E8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10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WAMEA&#10;AADcAAAADwAAAGRycy9kb3ducmV2LnhtbERPTWvCQBC9F/oflil4KXVXaUWiq5RCwJOgFXsdsmOS&#10;NjMbsqtJ/r1bKPQ2j/c56+3AjbpRF2ovFmZTA4qk8K6W0sLpM39ZggoRxWHjhSyMFGC7eXxYY+Z8&#10;Lwe6HWOpUoiEDC1UMbaZ1qGoiDFMfUuSuIvvGGOCXaldh30K50bPjVloxlpSQ4UtfVRU/ByvbOH1&#10;Kzyfl3s9msinb+Yxf7v2ubWTp+F9BSrSEP/Ff+6dS/PNDH6fSR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7VgDBAAAA3AAAAA8AAAAAAAAAAAAAAAAAmAIAAGRycy9kb3du&#10;cmV2LnhtbFBLBQYAAAAABAAEAPUAAACGAwAAAAA=&#10;" filled="f" strokecolor="black [3213]" strokeweight=".25pt"/>
                <v:rect id="矩形 73" o:spid="_x0000_s1101" style="position:absolute;left:47096;top:6640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Q8MIA&#10;AADcAAAADwAAAGRycy9kb3ducmV2LnhtbERPTYvCMBC9C/sfwix4kTW1KyLVKMuC6B48VIW9Ds3Y&#10;VptJSaLWf28Ewds83ufMl51pxJWcry0rGA0TEMSF1TWXCg771dcUhA/IGhvLpOBOHpaLj94cM21v&#10;nNN1F0oRQ9hnqKAKoc2k9EVFBv3QtsSRO1pnMEToSqkd3mK4aWSaJBNpsObYUGFLvxUV593FKCi2&#10;bv2dp3pw9/9/o2Y73axO+Vip/mf3MwMRqAtv8cu90XF+ksLzmXi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pDwwgAAANw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60C8461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10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dycIA&#10;AADcAAAADwAAAGRycy9kb3ducmV2LnhtbERPTWsCMRC9F/wPYQQvRbO1IGU1iggWLwutXQ/ehmTc&#10;LG4myya66783hUJv83ifs9oMrhF36kLtWcHbLANBrL2puVJQ/uynHyBCRDbYeCYFDwqwWY9eVpgb&#10;3/M33Y+xEimEQ44KbIxtLmXQlhyGmW+JE3fxncOYYFdJ02Gfwl0j51m2kA5rTg0WW9pZ0tfjzSl4&#10;XcjzrfwsCz2U9mx10R9OxZdSk/GwXYKINMR/8Z/7YNL87B1+n0kX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d3JwgAAANwAAAAPAAAAAAAAAAAAAAAAAJgCAABkcnMvZG93&#10;bnJldi54bWxQSwUGAAAAAAQABAD1AAAAhwMAAAAA&#10;" fillcolor="#aeaaaa [2414]" strokecolor="black [3213]" strokeweight=".25pt">
                  <v:textbox>
                    <w:txbxContent>
                      <w:p w14:paraId="7E36C8C2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10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CzcMA&#10;AADcAAAADwAAAGRycy9kb3ducmV2LnhtbERPTWsCMRC9C/6HMEJvmtSK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CzcMAAADcAAAADwAAAAAAAAAAAAAAAACYAgAAZHJzL2Rv&#10;d25yZXYueG1sUEsFBgAAAAAEAAQA9QAAAIgDAAAAAA==&#10;" filled="f" strokecolor="black [3213]" strokeweight="1.5pt"/>
                <v:rect id="矩形 73" o:spid="_x0000_s110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nVsMA&#10;AADcAAAADwAAAGRycy9kb3ducmV2LnhtbERPTWsCMRC9C/6HMEJvmtSi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OnVsMAAADcAAAADwAAAAAAAAAAAAAAAACYAgAAZHJzL2Rv&#10;d25yZXYueG1sUEsFBgAAAAAEAAQA9QAAAIgDAAAAAA==&#10;" filled="f" strokecolor="black [3213]" strokeweight="1.5pt"/>
                <v:rect id="矩形 106" o:spid="_x0000_s110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+UcIA&#10;AADcAAAADwAAAGRycy9kb3ducmV2LnhtbERPTWvCQBC9C/0PyxS8SN20h1BSVxGhxUtAbTx4G3bH&#10;bDA7G7Krif/eFQq9zeN9zmI1ulbcqA+NZwXv8wwEsfam4VpB9fv99gkiRGSDrWdScKcAq+XLZIGF&#10;8QPv6XaItUghHApUYGPsCimDtuQwzH1HnLiz7x3GBPtamh6HFO5a+ZFluXTYcGqw2NHGkr4crk7B&#10;LJena/VTlXqs7Mnqctgey51S09dx/QUi0hj/xX/urUnzsxyez6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n5RwgAAANwAAAAPAAAAAAAAAAAAAAAAAJgCAABkcnMvZG93&#10;bnJldi54bWxQSwUGAAAAAAQABAD1AAAAhwMAAAAA&#10;" fillcolor="#aeaaaa [2414]" strokecolor="black [3213]" strokeweight=".25pt"/>
                <w10:anchorlock/>
              </v:group>
            </w:pict>
          </mc:Fallback>
        </mc:AlternateContent>
      </w:r>
    </w:p>
    <w:p w14:paraId="1A013E8C" w14:textId="082EC961" w:rsidR="00B957CD" w:rsidRDefault="00B957CD" w:rsidP="007F6060">
      <w:pPr>
        <w:rPr>
          <w:szCs w:val="22"/>
        </w:rPr>
      </w:pPr>
      <w:r w:rsidRPr="007F6060">
        <w:rPr>
          <w:szCs w:val="22"/>
        </w:rPr>
        <w:t xml:space="preserve">Figure 2.  </w:t>
      </w:r>
      <w:r w:rsidR="00D84EC0">
        <w:rPr>
          <w:szCs w:val="22"/>
          <w:lang w:val="en-CA"/>
        </w:rPr>
        <w:t>Processing order within the current CTU: top-left =&gt; bottom-left =&gt; top-right =&gt; bottom-right; order to discard units within the left CTU: =&gt; bottom-left =&gt; top-left =&gt; top-right =&gt; bottom-right</w:t>
      </w:r>
    </w:p>
    <w:p w14:paraId="446AFCE2" w14:textId="77777777" w:rsidR="00EC669C" w:rsidRDefault="00EC669C" w:rsidP="00EC669C">
      <w:pPr>
        <w:rPr>
          <w:szCs w:val="22"/>
        </w:rPr>
      </w:pPr>
    </w:p>
    <w:p w14:paraId="0F915C9D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D7BD8DE" w14:textId="57073E30" w:rsidR="000E1623" w:rsidRDefault="00037E83" w:rsidP="000E1623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proposed </w:t>
      </w:r>
      <w:r w:rsidR="00663322">
        <w:rPr>
          <w:szCs w:val="22"/>
        </w:rPr>
        <w:t xml:space="preserve">IBC </w:t>
      </w:r>
      <w:r w:rsidR="000E1623" w:rsidRPr="008E7BEE">
        <w:rPr>
          <w:szCs w:val="22"/>
          <w:lang w:val="en-CA" w:eastAsia="zh-TW"/>
        </w:rPr>
        <w:t xml:space="preserve">has been implemented on </w:t>
      </w:r>
      <w:r w:rsidR="000E1623">
        <w:rPr>
          <w:szCs w:val="22"/>
          <w:lang w:val="en-CA" w:eastAsia="zh-TW"/>
        </w:rPr>
        <w:t xml:space="preserve">VTM4.0. </w:t>
      </w:r>
      <w:r w:rsidR="000E1623" w:rsidRPr="008E7BEE">
        <w:rPr>
          <w:szCs w:val="22"/>
          <w:lang w:val="en-CA" w:eastAsia="zh-TW"/>
        </w:rPr>
        <w:t xml:space="preserve">The simulations were performed following the JVET </w:t>
      </w:r>
      <w:r w:rsidR="000E1623">
        <w:rPr>
          <w:szCs w:val="22"/>
          <w:lang w:val="en-CA" w:eastAsia="zh-TW"/>
        </w:rPr>
        <w:t>common test conditions (CTC)</w:t>
      </w:r>
      <w:r>
        <w:rPr>
          <w:szCs w:val="22"/>
          <w:lang w:val="en-CA" w:eastAsia="zh-TW"/>
        </w:rPr>
        <w:t xml:space="preserve"> [2]</w:t>
      </w:r>
      <w:r w:rsidR="000E1623" w:rsidRPr="008E7BEE">
        <w:rPr>
          <w:szCs w:val="22"/>
          <w:lang w:val="en-CA" w:eastAsia="zh-TW"/>
        </w:rPr>
        <w:t>.</w:t>
      </w:r>
      <w:r w:rsidR="000E1623">
        <w:rPr>
          <w:szCs w:val="22"/>
          <w:lang w:val="en-CA" w:eastAsia="zh-TW"/>
        </w:rPr>
        <w:t xml:space="preserve"> Table 1 shows the simulation results of </w:t>
      </w:r>
      <w:r w:rsidR="008F0D28">
        <w:rPr>
          <w:szCs w:val="22"/>
          <w:lang w:val="en-CA" w:eastAsia="zh-TW"/>
        </w:rPr>
        <w:t xml:space="preserve">the proposed </w:t>
      </w:r>
      <w:r w:rsidR="00152E67">
        <w:rPr>
          <w:szCs w:val="22"/>
        </w:rPr>
        <w:t>IBC</w:t>
      </w:r>
      <w:r w:rsidR="008F0D28">
        <w:rPr>
          <w:szCs w:val="22"/>
        </w:rPr>
        <w:t xml:space="preserve"> compared to the VTM4.0 IBC</w:t>
      </w:r>
      <w:r w:rsidR="000E1623">
        <w:rPr>
          <w:szCs w:val="22"/>
          <w:lang w:val="en-CA" w:eastAsia="zh-TW"/>
        </w:rPr>
        <w:t>.</w:t>
      </w:r>
    </w:p>
    <w:p w14:paraId="6E2761BF" w14:textId="77777777" w:rsidR="000E11D3" w:rsidRDefault="000E11D3" w:rsidP="007F6060">
      <w:pPr>
        <w:rPr>
          <w:szCs w:val="22"/>
          <w:lang w:val="en-CA" w:eastAsia="zh-TW"/>
        </w:rPr>
      </w:pPr>
    </w:p>
    <w:p w14:paraId="53389CC0" w14:textId="3DE25974" w:rsidR="00C37B36" w:rsidRDefault="00C37B36" w:rsidP="007F60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9D366B5" w14:textId="77777777" w:rsidR="004C5215" w:rsidRDefault="000E1623" w:rsidP="000E1623">
      <w:pPr>
        <w:jc w:val="center"/>
        <w:rPr>
          <w:ins w:id="15" w:author="YW Huang (黃毓文)" w:date="2019-03-17T10:10:00Z"/>
          <w:szCs w:val="22"/>
        </w:rPr>
      </w:pPr>
      <w:r w:rsidRPr="000E11D3">
        <w:rPr>
          <w:rFonts w:hint="eastAsia"/>
          <w:szCs w:val="22"/>
          <w:lang w:val="en-CA" w:eastAsia="zh-TW"/>
        </w:rPr>
        <w:lastRenderedPageBreak/>
        <w:t>Table 1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Simulation results of </w:t>
      </w:r>
      <w:r w:rsidR="006B6A66">
        <w:rPr>
          <w:szCs w:val="22"/>
          <w:lang w:val="en-CA" w:eastAsia="zh-TW"/>
        </w:rPr>
        <w:t xml:space="preserve">the proposed </w:t>
      </w:r>
      <w:r w:rsidR="00663322">
        <w:rPr>
          <w:szCs w:val="22"/>
        </w:rPr>
        <w:t xml:space="preserve">IBC </w:t>
      </w:r>
      <w:r w:rsidR="006B6A66">
        <w:rPr>
          <w:szCs w:val="22"/>
        </w:rPr>
        <w:t>compared to the VTM4.0 IBC</w:t>
      </w:r>
    </w:p>
    <w:p w14:paraId="1EBE8F2E" w14:textId="4E4C12EF" w:rsidR="00853195" w:rsidDel="004C5215" w:rsidRDefault="0070078E" w:rsidP="000E1623">
      <w:pPr>
        <w:jc w:val="center"/>
        <w:rPr>
          <w:ins w:id="16" w:author="Jenny Lai (賴貞延)" w:date="2019-03-16T21:05:00Z"/>
          <w:del w:id="17" w:author="YW Huang (黃毓文)" w:date="2019-03-17T10:10:00Z"/>
          <w:szCs w:val="22"/>
        </w:rPr>
      </w:pPr>
      <w:del w:id="18" w:author="YW Huang (黃毓文)" w:date="2019-03-17T10:10:00Z">
        <w:r w:rsidDel="004C5215">
          <w:rPr>
            <w:szCs w:val="22"/>
          </w:rPr>
          <w:delText xml:space="preserve"> </w:delText>
        </w:r>
        <w:r w:rsidRPr="0070078E" w:rsidDel="004C5215">
          <w:rPr>
            <w:szCs w:val="22"/>
            <w:highlight w:val="yellow"/>
          </w:rPr>
          <w:delText>(to be updated)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  <w:tblPrChange w:id="19" w:author="Jenny Lai (賴貞延)" w:date="2019-03-16T21:0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0"/>
        <w:gridCol w:w="1826"/>
        <w:gridCol w:w="1745"/>
        <w:gridCol w:w="1586"/>
        <w:gridCol w:w="1479"/>
        <w:gridCol w:w="1304"/>
        <w:tblGridChange w:id="20">
          <w:tblGrid>
            <w:gridCol w:w="1438"/>
            <w:gridCol w:w="80"/>
            <w:gridCol w:w="1972"/>
            <w:gridCol w:w="1884"/>
            <w:gridCol w:w="2518"/>
            <w:gridCol w:w="729"/>
            <w:gridCol w:w="729"/>
          </w:tblGrid>
        </w:tblGridChange>
      </w:tblGrid>
      <w:tr w:rsidR="006B771E" w:rsidRPr="006B771E" w:rsidDel="004C5215" w14:paraId="70EA0323" w14:textId="202B5890" w:rsidTr="006B771E">
        <w:trPr>
          <w:trHeight w:val="255"/>
          <w:ins w:id="21" w:author="Jenny Lai (賴貞延)" w:date="2019-03-16T21:07:00Z"/>
          <w:del w:id="22" w:author="YW Huang (黃毓文)" w:date="2019-03-17T10:10:00Z"/>
          <w:trPrChange w:id="23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24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6A2157A6" w14:textId="577F2AEC" w:rsidR="006B771E" w:rsidRPr="006B771E" w:rsidDel="004C5215" w:rsidRDefault="006B771E" w:rsidP="006B771E">
            <w:pPr>
              <w:jc w:val="center"/>
              <w:rPr>
                <w:ins w:id="25" w:author="Jenny Lai (賴貞延)" w:date="2019-03-16T21:07:00Z"/>
                <w:del w:id="26" w:author="YW Huang (黃毓文)" w:date="2019-03-17T10:10:00Z"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27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1C2C7750" w14:textId="0FAAA291" w:rsidR="006B771E" w:rsidRPr="006B771E" w:rsidDel="004C5215" w:rsidRDefault="006B771E">
            <w:pPr>
              <w:jc w:val="center"/>
              <w:rPr>
                <w:ins w:id="28" w:author="Jenny Lai (賴貞延)" w:date="2019-03-16T21:07:00Z"/>
                <w:del w:id="29" w:author="YW Huang (黃毓文)" w:date="2019-03-17T10:10:00Z"/>
                <w:b/>
                <w:bCs/>
                <w:szCs w:val="22"/>
                <w:lang w:eastAsia="zh-TW"/>
              </w:rPr>
            </w:pPr>
            <w:ins w:id="30" w:author="Jenny Lai (賴貞延)" w:date="2019-03-16T21:07:00Z">
              <w:del w:id="31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All Intra Main10 </w:delText>
                </w:r>
              </w:del>
            </w:ins>
          </w:p>
        </w:tc>
      </w:tr>
      <w:tr w:rsidR="006B771E" w:rsidRPr="006B771E" w:rsidDel="004C5215" w14:paraId="746A3509" w14:textId="64F65FF7" w:rsidTr="006B771E">
        <w:trPr>
          <w:trHeight w:val="255"/>
          <w:ins w:id="32" w:author="Jenny Lai (賴貞延)" w:date="2019-03-16T21:07:00Z"/>
          <w:del w:id="33" w:author="YW Huang (黃毓文)" w:date="2019-03-17T10:10:00Z"/>
          <w:trPrChange w:id="34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35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5C875611" w14:textId="39F15585" w:rsidR="006B771E" w:rsidRPr="006B771E" w:rsidDel="004C5215" w:rsidRDefault="006B771E">
            <w:pPr>
              <w:jc w:val="center"/>
              <w:rPr>
                <w:ins w:id="36" w:author="Jenny Lai (賴貞延)" w:date="2019-03-16T21:07:00Z"/>
                <w:del w:id="37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38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4EFDA9DC" w14:textId="43F68FC5" w:rsidR="006B771E" w:rsidRPr="006B771E" w:rsidDel="004C5215" w:rsidRDefault="006B771E" w:rsidP="006B771E">
            <w:pPr>
              <w:jc w:val="center"/>
              <w:rPr>
                <w:ins w:id="39" w:author="Jenny Lai (賴貞延)" w:date="2019-03-16T21:07:00Z"/>
                <w:del w:id="40" w:author="YW Huang (黃毓文)" w:date="2019-03-17T10:10:00Z"/>
                <w:b/>
                <w:bCs/>
                <w:szCs w:val="22"/>
                <w:lang w:eastAsia="zh-TW"/>
              </w:rPr>
            </w:pPr>
            <w:ins w:id="41" w:author="Jenny Lai (賴貞延)" w:date="2019-03-16T21:07:00Z">
              <w:del w:id="42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Over </w:delText>
                </w:r>
                <w:r w:rsidDel="004C5215">
                  <w:rPr>
                    <w:b/>
                    <w:bCs/>
                    <w:szCs w:val="22"/>
                    <w:lang w:eastAsia="zh-TW"/>
                  </w:rPr>
                  <w:delText>VTM-4.0 (</w:delText>
                </w:r>
              </w:del>
            </w:ins>
            <w:ins w:id="43" w:author="Jenny Lai (賴貞延)" w:date="2019-03-16T21:08:00Z">
              <w:del w:id="44" w:author="YW Huang (黃毓文)" w:date="2019-03-17T10:10:00Z">
                <w:r w:rsidDel="004C5215">
                  <w:rPr>
                    <w:b/>
                    <w:bCs/>
                    <w:szCs w:val="22"/>
                    <w:lang w:eastAsia="zh-TW"/>
                  </w:rPr>
                  <w:delText>IBC enabled</w:delText>
                </w:r>
              </w:del>
            </w:ins>
            <w:ins w:id="45" w:author="Jenny Lai (賴貞延)" w:date="2019-03-16T21:07:00Z">
              <w:del w:id="46" w:author="YW Huang (黃毓文)" w:date="2019-03-17T10:10:00Z">
                <w:r w:rsidDel="004C5215">
                  <w:rPr>
                    <w:b/>
                    <w:bCs/>
                    <w:szCs w:val="22"/>
                    <w:lang w:eastAsia="zh-TW"/>
                  </w:rPr>
                  <w:delText>)</w:delText>
                </w:r>
              </w:del>
            </w:ins>
          </w:p>
        </w:tc>
      </w:tr>
      <w:tr w:rsidR="006B771E" w:rsidRPr="006B771E" w:rsidDel="004C5215" w14:paraId="540A9213" w14:textId="444C641F" w:rsidTr="006B771E">
        <w:trPr>
          <w:trHeight w:val="255"/>
          <w:ins w:id="47" w:author="Jenny Lai (賴貞延)" w:date="2019-03-16T21:07:00Z"/>
          <w:del w:id="48" w:author="YW Huang (黃毓文)" w:date="2019-03-17T10:10:00Z"/>
          <w:trPrChange w:id="49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50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29818B7D" w14:textId="5ACC7A0B" w:rsidR="006B771E" w:rsidRPr="006B771E" w:rsidDel="004C5215" w:rsidRDefault="006B771E">
            <w:pPr>
              <w:jc w:val="center"/>
              <w:rPr>
                <w:ins w:id="51" w:author="Jenny Lai (賴貞延)" w:date="2019-03-16T21:07:00Z"/>
                <w:del w:id="52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1826" w:type="dxa"/>
            <w:noWrap/>
            <w:hideMark/>
            <w:tcPrChange w:id="53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69D0FF91" w14:textId="600ACC55" w:rsidR="006B771E" w:rsidRPr="006B771E" w:rsidDel="004C5215" w:rsidRDefault="006B771E">
            <w:pPr>
              <w:jc w:val="center"/>
              <w:rPr>
                <w:ins w:id="54" w:author="Jenny Lai (賴貞延)" w:date="2019-03-16T21:07:00Z"/>
                <w:del w:id="55" w:author="YW Huang (黃毓文)" w:date="2019-03-17T10:10:00Z"/>
                <w:szCs w:val="22"/>
                <w:lang w:eastAsia="zh-TW"/>
              </w:rPr>
            </w:pPr>
            <w:ins w:id="56" w:author="Jenny Lai (賴貞延)" w:date="2019-03-16T21:07:00Z">
              <w:del w:id="5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745" w:type="dxa"/>
            <w:noWrap/>
            <w:hideMark/>
            <w:tcPrChange w:id="58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1E9509E" w14:textId="54EACD39" w:rsidR="006B771E" w:rsidRPr="006B771E" w:rsidDel="004C5215" w:rsidRDefault="006B771E">
            <w:pPr>
              <w:jc w:val="center"/>
              <w:rPr>
                <w:ins w:id="59" w:author="Jenny Lai (賴貞延)" w:date="2019-03-16T21:07:00Z"/>
                <w:del w:id="60" w:author="YW Huang (黃毓文)" w:date="2019-03-17T10:10:00Z"/>
                <w:szCs w:val="22"/>
                <w:lang w:eastAsia="zh-TW"/>
              </w:rPr>
            </w:pPr>
            <w:ins w:id="61" w:author="Jenny Lai (賴貞延)" w:date="2019-03-16T21:07:00Z">
              <w:del w:id="6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1586" w:type="dxa"/>
            <w:noWrap/>
            <w:hideMark/>
            <w:tcPrChange w:id="63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EC6894D" w14:textId="16F49B39" w:rsidR="006B771E" w:rsidRPr="006B771E" w:rsidDel="004C5215" w:rsidRDefault="006B771E">
            <w:pPr>
              <w:jc w:val="center"/>
              <w:rPr>
                <w:ins w:id="64" w:author="Jenny Lai (賴貞延)" w:date="2019-03-16T21:07:00Z"/>
                <w:del w:id="65" w:author="YW Huang (黃毓文)" w:date="2019-03-17T10:10:00Z"/>
                <w:szCs w:val="22"/>
                <w:lang w:eastAsia="zh-TW"/>
              </w:rPr>
            </w:pPr>
            <w:ins w:id="66" w:author="Jenny Lai (賴貞延)" w:date="2019-03-16T21:07:00Z">
              <w:del w:id="6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479" w:type="dxa"/>
            <w:noWrap/>
            <w:hideMark/>
            <w:tcPrChange w:id="6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18E28E3" w14:textId="5E982669" w:rsidR="006B771E" w:rsidRPr="006B771E" w:rsidDel="004C5215" w:rsidRDefault="006B771E">
            <w:pPr>
              <w:jc w:val="center"/>
              <w:rPr>
                <w:ins w:id="69" w:author="Jenny Lai (賴貞延)" w:date="2019-03-16T21:07:00Z"/>
                <w:del w:id="70" w:author="YW Huang (黃毓文)" w:date="2019-03-17T10:10:00Z"/>
                <w:szCs w:val="22"/>
                <w:lang w:eastAsia="zh-TW"/>
              </w:rPr>
            </w:pPr>
            <w:ins w:id="71" w:author="Jenny Lai (賴貞延)" w:date="2019-03-16T21:07:00Z">
              <w:del w:id="7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304" w:type="dxa"/>
            <w:noWrap/>
            <w:hideMark/>
            <w:tcPrChange w:id="7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25C3651B" w14:textId="2A135FBB" w:rsidR="006B771E" w:rsidRPr="006B771E" w:rsidDel="004C5215" w:rsidRDefault="006B771E">
            <w:pPr>
              <w:jc w:val="center"/>
              <w:rPr>
                <w:ins w:id="74" w:author="Jenny Lai (賴貞延)" w:date="2019-03-16T21:07:00Z"/>
                <w:del w:id="75" w:author="YW Huang (黃毓文)" w:date="2019-03-17T10:10:00Z"/>
                <w:szCs w:val="22"/>
                <w:lang w:eastAsia="zh-TW"/>
              </w:rPr>
            </w:pPr>
            <w:ins w:id="76" w:author="Jenny Lai (賴貞延)" w:date="2019-03-16T21:07:00Z">
              <w:del w:id="7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DecT</w:delText>
                </w:r>
              </w:del>
            </w:ins>
          </w:p>
        </w:tc>
      </w:tr>
      <w:tr w:rsidR="006B771E" w:rsidRPr="006B771E" w:rsidDel="004C5215" w14:paraId="71A4D7FC" w14:textId="42D72935" w:rsidTr="006B771E">
        <w:trPr>
          <w:trHeight w:val="255"/>
          <w:ins w:id="78" w:author="Jenny Lai (賴貞延)" w:date="2019-03-16T21:07:00Z"/>
          <w:del w:id="79" w:author="YW Huang (黃毓文)" w:date="2019-03-17T10:10:00Z"/>
          <w:trPrChange w:id="80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81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3492D7DE" w14:textId="2B67BA5E" w:rsidR="006B771E" w:rsidRPr="006B771E" w:rsidDel="004C5215" w:rsidRDefault="006B771E">
            <w:pPr>
              <w:jc w:val="center"/>
              <w:rPr>
                <w:ins w:id="82" w:author="Jenny Lai (賴貞延)" w:date="2019-03-16T21:07:00Z"/>
                <w:del w:id="83" w:author="YW Huang (黃毓文)" w:date="2019-03-17T10:10:00Z"/>
                <w:szCs w:val="22"/>
                <w:lang w:eastAsia="zh-TW"/>
              </w:rPr>
            </w:pPr>
            <w:ins w:id="84" w:author="Jenny Lai (賴貞延)" w:date="2019-03-16T21:07:00Z">
              <w:del w:id="8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826" w:type="dxa"/>
            <w:noWrap/>
            <w:hideMark/>
            <w:tcPrChange w:id="86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07027E2" w14:textId="617DC0FD" w:rsidR="006B771E" w:rsidRPr="006B771E" w:rsidDel="004C5215" w:rsidRDefault="006B771E">
            <w:pPr>
              <w:jc w:val="center"/>
              <w:rPr>
                <w:ins w:id="87" w:author="Jenny Lai (賴貞延)" w:date="2019-03-16T21:07:00Z"/>
                <w:del w:id="88" w:author="YW Huang (黃毓文)" w:date="2019-03-17T10:10:00Z"/>
                <w:szCs w:val="22"/>
                <w:lang w:eastAsia="zh-TW"/>
              </w:rPr>
            </w:pPr>
            <w:ins w:id="89" w:author="Jenny Lai (賴貞延)" w:date="2019-03-16T21:07:00Z">
              <w:del w:id="9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91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9B6C079" w14:textId="27DD105D" w:rsidR="006B771E" w:rsidRPr="006B771E" w:rsidDel="004C5215" w:rsidRDefault="006B771E">
            <w:pPr>
              <w:jc w:val="center"/>
              <w:rPr>
                <w:ins w:id="92" w:author="Jenny Lai (賴貞延)" w:date="2019-03-16T21:07:00Z"/>
                <w:del w:id="93" w:author="YW Huang (黃毓文)" w:date="2019-03-17T10:10:00Z"/>
                <w:szCs w:val="22"/>
                <w:lang w:eastAsia="zh-TW"/>
              </w:rPr>
            </w:pPr>
            <w:ins w:id="94" w:author="Jenny Lai (賴貞延)" w:date="2019-03-16T21:07:00Z">
              <w:del w:id="9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-0.02%</w:delText>
                </w:r>
              </w:del>
            </w:ins>
          </w:p>
        </w:tc>
        <w:tc>
          <w:tcPr>
            <w:tcW w:w="1586" w:type="dxa"/>
            <w:noWrap/>
            <w:hideMark/>
            <w:tcPrChange w:id="96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2302C4B7" w14:textId="5CCA1B4F" w:rsidR="006B771E" w:rsidRPr="006B771E" w:rsidDel="004C5215" w:rsidRDefault="006B771E">
            <w:pPr>
              <w:jc w:val="center"/>
              <w:rPr>
                <w:ins w:id="97" w:author="Jenny Lai (賴貞延)" w:date="2019-03-16T21:07:00Z"/>
                <w:del w:id="98" w:author="YW Huang (黃毓文)" w:date="2019-03-17T10:10:00Z"/>
                <w:szCs w:val="22"/>
                <w:lang w:eastAsia="zh-TW"/>
              </w:rPr>
            </w:pPr>
            <w:ins w:id="99" w:author="Jenny Lai (賴貞延)" w:date="2019-03-16T21:07:00Z">
              <w:del w:id="10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479" w:type="dxa"/>
            <w:noWrap/>
            <w:hideMark/>
            <w:tcPrChange w:id="10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C416EDB" w14:textId="52E60228" w:rsidR="006B771E" w:rsidRPr="006B771E" w:rsidDel="004C5215" w:rsidRDefault="006B771E">
            <w:pPr>
              <w:jc w:val="center"/>
              <w:rPr>
                <w:ins w:id="102" w:author="Jenny Lai (賴貞延)" w:date="2019-03-16T21:07:00Z"/>
                <w:del w:id="103" w:author="YW Huang (黃毓文)" w:date="2019-03-17T10:10:00Z"/>
                <w:szCs w:val="22"/>
                <w:lang w:eastAsia="zh-TW"/>
              </w:rPr>
            </w:pPr>
            <w:ins w:id="104" w:author="Jenny Lai (賴貞延)" w:date="2019-03-16T21:07:00Z">
              <w:del w:id="10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103%</w:delText>
                </w:r>
              </w:del>
            </w:ins>
          </w:p>
        </w:tc>
        <w:tc>
          <w:tcPr>
            <w:tcW w:w="1304" w:type="dxa"/>
            <w:noWrap/>
            <w:hideMark/>
            <w:tcPrChange w:id="10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546A140" w14:textId="23AD1A50" w:rsidR="006B771E" w:rsidRPr="006B771E" w:rsidDel="004C5215" w:rsidRDefault="006B771E">
            <w:pPr>
              <w:jc w:val="center"/>
              <w:rPr>
                <w:ins w:id="107" w:author="Jenny Lai (賴貞延)" w:date="2019-03-16T21:07:00Z"/>
                <w:del w:id="108" w:author="YW Huang (黃毓文)" w:date="2019-03-17T10:10:00Z"/>
                <w:szCs w:val="22"/>
                <w:lang w:eastAsia="zh-TW"/>
              </w:rPr>
            </w:pPr>
            <w:ins w:id="109" w:author="Jenny Lai (賴貞延)" w:date="2019-03-16T21:07:00Z">
              <w:del w:id="11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103%</w:delText>
                </w:r>
              </w:del>
            </w:ins>
          </w:p>
        </w:tc>
      </w:tr>
      <w:tr w:rsidR="006B771E" w:rsidRPr="006B771E" w:rsidDel="004C5215" w14:paraId="040D36C7" w14:textId="0E8016A5" w:rsidTr="006B771E">
        <w:trPr>
          <w:trHeight w:val="255"/>
          <w:ins w:id="111" w:author="Jenny Lai (賴貞延)" w:date="2019-03-16T21:07:00Z"/>
          <w:del w:id="112" w:author="YW Huang (黃毓文)" w:date="2019-03-17T10:10:00Z"/>
          <w:trPrChange w:id="113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114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5BFEC02D" w14:textId="72AF5D7E" w:rsidR="006B771E" w:rsidRPr="006B771E" w:rsidDel="004C5215" w:rsidRDefault="006B771E">
            <w:pPr>
              <w:jc w:val="center"/>
              <w:rPr>
                <w:ins w:id="115" w:author="Jenny Lai (賴貞延)" w:date="2019-03-16T21:07:00Z"/>
                <w:del w:id="116" w:author="YW Huang (黃毓文)" w:date="2019-03-17T10:10:00Z"/>
                <w:szCs w:val="22"/>
                <w:lang w:eastAsia="zh-TW"/>
              </w:rPr>
            </w:pPr>
            <w:ins w:id="117" w:author="Jenny Lai (賴貞延)" w:date="2019-03-16T21:07:00Z">
              <w:del w:id="11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826" w:type="dxa"/>
            <w:noWrap/>
            <w:hideMark/>
            <w:tcPrChange w:id="119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571F7243" w14:textId="1507E748" w:rsidR="006B771E" w:rsidRPr="006B771E" w:rsidDel="004C5215" w:rsidRDefault="006B771E">
            <w:pPr>
              <w:jc w:val="center"/>
              <w:rPr>
                <w:ins w:id="120" w:author="Jenny Lai (賴貞延)" w:date="2019-03-16T21:07:00Z"/>
                <w:del w:id="121" w:author="YW Huang (黃毓文)" w:date="2019-03-17T10:10:00Z"/>
                <w:szCs w:val="22"/>
                <w:lang w:eastAsia="zh-TW"/>
              </w:rPr>
            </w:pPr>
            <w:ins w:id="122" w:author="Jenny Lai (賴貞延)" w:date="2019-03-16T21:07:00Z">
              <w:del w:id="12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124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C6F4E1A" w14:textId="2114BF5D" w:rsidR="006B771E" w:rsidRPr="006B771E" w:rsidDel="004C5215" w:rsidRDefault="006B771E">
            <w:pPr>
              <w:jc w:val="center"/>
              <w:rPr>
                <w:ins w:id="125" w:author="Jenny Lai (賴貞延)" w:date="2019-03-16T21:07:00Z"/>
                <w:del w:id="126" w:author="YW Huang (黃毓文)" w:date="2019-03-17T10:10:00Z"/>
                <w:szCs w:val="22"/>
                <w:lang w:eastAsia="zh-TW"/>
              </w:rPr>
            </w:pPr>
            <w:ins w:id="127" w:author="Jenny Lai (賴貞延)" w:date="2019-03-16T21:07:00Z">
              <w:del w:id="12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586" w:type="dxa"/>
            <w:noWrap/>
            <w:hideMark/>
            <w:tcPrChange w:id="129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05142C84" w14:textId="33658876" w:rsidR="006B771E" w:rsidRPr="006B771E" w:rsidDel="004C5215" w:rsidRDefault="006B771E">
            <w:pPr>
              <w:jc w:val="center"/>
              <w:rPr>
                <w:ins w:id="130" w:author="Jenny Lai (賴貞延)" w:date="2019-03-16T21:07:00Z"/>
                <w:del w:id="131" w:author="YW Huang (黃毓文)" w:date="2019-03-17T10:10:00Z"/>
                <w:szCs w:val="22"/>
                <w:lang w:eastAsia="zh-TW"/>
              </w:rPr>
            </w:pPr>
            <w:ins w:id="132" w:author="Jenny Lai (賴貞延)" w:date="2019-03-16T21:07:00Z">
              <w:del w:id="13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479" w:type="dxa"/>
            <w:noWrap/>
            <w:hideMark/>
            <w:tcPrChange w:id="13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1FC7B2C" w14:textId="43D47558" w:rsidR="006B771E" w:rsidRPr="006B771E" w:rsidDel="004C5215" w:rsidRDefault="006B771E">
            <w:pPr>
              <w:jc w:val="center"/>
              <w:rPr>
                <w:ins w:id="135" w:author="Jenny Lai (賴貞延)" w:date="2019-03-16T21:07:00Z"/>
                <w:del w:id="136" w:author="YW Huang (黃毓文)" w:date="2019-03-17T10:10:00Z"/>
                <w:szCs w:val="22"/>
                <w:lang w:eastAsia="zh-TW"/>
              </w:rPr>
            </w:pPr>
            <w:ins w:id="137" w:author="Jenny Lai (賴貞延)" w:date="2019-03-16T21:07:00Z">
              <w:del w:id="13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13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E0E422A" w14:textId="357617E9" w:rsidR="006B771E" w:rsidRPr="006B771E" w:rsidDel="004C5215" w:rsidRDefault="006B771E">
            <w:pPr>
              <w:jc w:val="center"/>
              <w:rPr>
                <w:ins w:id="140" w:author="Jenny Lai (賴貞延)" w:date="2019-03-16T21:07:00Z"/>
                <w:del w:id="141" w:author="YW Huang (黃毓文)" w:date="2019-03-17T10:10:00Z"/>
                <w:szCs w:val="22"/>
                <w:lang w:eastAsia="zh-TW"/>
              </w:rPr>
            </w:pPr>
            <w:ins w:id="142" w:author="Jenny Lai (賴貞延)" w:date="2019-03-16T21:07:00Z">
              <w:del w:id="14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93%</w:delText>
                </w:r>
              </w:del>
            </w:ins>
          </w:p>
        </w:tc>
      </w:tr>
      <w:tr w:rsidR="006B771E" w:rsidRPr="006B771E" w:rsidDel="004C5215" w14:paraId="6B8AA54F" w14:textId="3DE64270" w:rsidTr="006B771E">
        <w:trPr>
          <w:trHeight w:val="255"/>
          <w:ins w:id="144" w:author="Jenny Lai (賴貞延)" w:date="2019-03-16T21:07:00Z"/>
          <w:del w:id="145" w:author="YW Huang (黃毓文)" w:date="2019-03-17T10:10:00Z"/>
          <w:trPrChange w:id="146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147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9FB2AF7" w14:textId="64BB0222" w:rsidR="006B771E" w:rsidRPr="006B771E" w:rsidDel="004C5215" w:rsidRDefault="006B771E">
            <w:pPr>
              <w:jc w:val="center"/>
              <w:rPr>
                <w:ins w:id="148" w:author="Jenny Lai (賴貞延)" w:date="2019-03-16T21:07:00Z"/>
                <w:del w:id="149" w:author="YW Huang (黃毓文)" w:date="2019-03-17T10:10:00Z"/>
                <w:szCs w:val="22"/>
                <w:lang w:eastAsia="zh-TW"/>
              </w:rPr>
            </w:pPr>
            <w:ins w:id="150" w:author="Jenny Lai (賴貞延)" w:date="2019-03-16T21:07:00Z">
              <w:del w:id="15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826" w:type="dxa"/>
            <w:noWrap/>
            <w:hideMark/>
            <w:tcPrChange w:id="152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3AC01D4" w14:textId="42F5A164" w:rsidR="006B771E" w:rsidRPr="006B771E" w:rsidDel="004C5215" w:rsidRDefault="006B771E">
            <w:pPr>
              <w:jc w:val="center"/>
              <w:rPr>
                <w:ins w:id="153" w:author="Jenny Lai (賴貞延)" w:date="2019-03-16T21:07:00Z"/>
                <w:del w:id="154" w:author="YW Huang (黃毓文)" w:date="2019-03-17T10:10:00Z"/>
                <w:szCs w:val="22"/>
                <w:lang w:eastAsia="zh-TW"/>
              </w:rPr>
            </w:pPr>
            <w:ins w:id="155" w:author="Jenny Lai (賴貞延)" w:date="2019-03-16T21:07:00Z">
              <w:del w:id="15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157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78CEC90D" w14:textId="1FC92901" w:rsidR="006B771E" w:rsidRPr="006B771E" w:rsidDel="004C5215" w:rsidRDefault="006B771E">
            <w:pPr>
              <w:jc w:val="center"/>
              <w:rPr>
                <w:ins w:id="158" w:author="Jenny Lai (賴貞延)" w:date="2019-03-16T21:07:00Z"/>
                <w:del w:id="159" w:author="YW Huang (黃毓文)" w:date="2019-03-17T10:10:00Z"/>
                <w:szCs w:val="22"/>
                <w:lang w:eastAsia="zh-TW"/>
              </w:rPr>
            </w:pPr>
            <w:ins w:id="160" w:author="Jenny Lai (賴貞延)" w:date="2019-03-16T21:07:00Z">
              <w:del w:id="16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586" w:type="dxa"/>
            <w:noWrap/>
            <w:hideMark/>
            <w:tcPrChange w:id="162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003E9EA" w14:textId="65C59577" w:rsidR="006B771E" w:rsidRPr="006B771E" w:rsidDel="004C5215" w:rsidRDefault="006B771E">
            <w:pPr>
              <w:jc w:val="center"/>
              <w:rPr>
                <w:ins w:id="163" w:author="Jenny Lai (賴貞延)" w:date="2019-03-16T21:07:00Z"/>
                <w:del w:id="164" w:author="YW Huang (黃毓文)" w:date="2019-03-17T10:10:00Z"/>
                <w:szCs w:val="22"/>
                <w:lang w:eastAsia="zh-TW"/>
              </w:rPr>
            </w:pPr>
            <w:ins w:id="165" w:author="Jenny Lai (賴貞延)" w:date="2019-03-16T21:07:00Z">
              <w:del w:id="16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479" w:type="dxa"/>
            <w:noWrap/>
            <w:hideMark/>
            <w:tcPrChange w:id="167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213188F5" w14:textId="796E3BE1" w:rsidR="006B771E" w:rsidRPr="006B771E" w:rsidDel="004C5215" w:rsidRDefault="006B771E">
            <w:pPr>
              <w:jc w:val="center"/>
              <w:rPr>
                <w:ins w:id="168" w:author="Jenny Lai (賴貞延)" w:date="2019-03-16T21:07:00Z"/>
                <w:del w:id="169" w:author="YW Huang (黃毓文)" w:date="2019-03-17T10:10:00Z"/>
                <w:szCs w:val="22"/>
                <w:lang w:eastAsia="zh-TW"/>
              </w:rPr>
            </w:pPr>
            <w:ins w:id="170" w:author="Jenny Lai (賴貞延)" w:date="2019-03-16T21:07:00Z">
              <w:del w:id="17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172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45FD568" w14:textId="253002C0" w:rsidR="006B771E" w:rsidRPr="006B771E" w:rsidDel="004C5215" w:rsidRDefault="006B771E">
            <w:pPr>
              <w:jc w:val="center"/>
              <w:rPr>
                <w:ins w:id="173" w:author="Jenny Lai (賴貞延)" w:date="2019-03-16T21:07:00Z"/>
                <w:del w:id="174" w:author="YW Huang (黃毓文)" w:date="2019-03-17T10:10:00Z"/>
                <w:szCs w:val="22"/>
                <w:lang w:eastAsia="zh-TW"/>
              </w:rPr>
            </w:pPr>
            <w:ins w:id="175" w:author="Jenny Lai (賴貞延)" w:date="2019-03-16T21:07:00Z">
              <w:del w:id="17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99%</w:delText>
                </w:r>
              </w:del>
            </w:ins>
          </w:p>
        </w:tc>
      </w:tr>
      <w:tr w:rsidR="006B771E" w:rsidRPr="006B771E" w:rsidDel="004C5215" w14:paraId="4FCFEDE5" w14:textId="536E87A0" w:rsidTr="006B771E">
        <w:trPr>
          <w:trHeight w:val="255"/>
          <w:ins w:id="177" w:author="Jenny Lai (賴貞延)" w:date="2019-03-16T21:07:00Z"/>
          <w:del w:id="178" w:author="YW Huang (黃毓文)" w:date="2019-03-17T10:10:00Z"/>
          <w:trPrChange w:id="179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180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40F4C02F" w14:textId="2F808F38" w:rsidR="006B771E" w:rsidRPr="006B771E" w:rsidDel="004C5215" w:rsidRDefault="006B771E">
            <w:pPr>
              <w:jc w:val="center"/>
              <w:rPr>
                <w:ins w:id="181" w:author="Jenny Lai (賴貞延)" w:date="2019-03-16T21:07:00Z"/>
                <w:del w:id="182" w:author="YW Huang (黃毓文)" w:date="2019-03-17T10:10:00Z"/>
                <w:szCs w:val="22"/>
                <w:lang w:eastAsia="zh-TW"/>
              </w:rPr>
            </w:pPr>
            <w:ins w:id="183" w:author="Jenny Lai (賴貞延)" w:date="2019-03-16T21:07:00Z">
              <w:del w:id="18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826" w:type="dxa"/>
            <w:noWrap/>
            <w:hideMark/>
            <w:tcPrChange w:id="185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87DA7EA" w14:textId="7DAB3EF4" w:rsidR="006B771E" w:rsidRPr="006B771E" w:rsidDel="004C5215" w:rsidRDefault="006B771E">
            <w:pPr>
              <w:jc w:val="center"/>
              <w:rPr>
                <w:ins w:id="186" w:author="Jenny Lai (賴貞延)" w:date="2019-03-16T21:07:00Z"/>
                <w:del w:id="187" w:author="YW Huang (黃毓文)" w:date="2019-03-17T10:10:00Z"/>
                <w:szCs w:val="22"/>
                <w:lang w:eastAsia="zh-TW"/>
              </w:rPr>
            </w:pPr>
            <w:ins w:id="188" w:author="Jenny Lai (賴貞延)" w:date="2019-03-16T21:07:00Z">
              <w:del w:id="18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190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579F7181" w14:textId="2F894815" w:rsidR="006B771E" w:rsidRPr="006B771E" w:rsidDel="004C5215" w:rsidRDefault="006B771E">
            <w:pPr>
              <w:jc w:val="center"/>
              <w:rPr>
                <w:ins w:id="191" w:author="Jenny Lai (賴貞延)" w:date="2019-03-16T21:07:00Z"/>
                <w:del w:id="192" w:author="YW Huang (黃毓文)" w:date="2019-03-17T10:10:00Z"/>
                <w:szCs w:val="22"/>
                <w:lang w:eastAsia="zh-TW"/>
              </w:rPr>
            </w:pPr>
            <w:ins w:id="193" w:author="Jenny Lai (賴貞延)" w:date="2019-03-16T21:07:00Z">
              <w:del w:id="19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586" w:type="dxa"/>
            <w:noWrap/>
            <w:hideMark/>
            <w:tcPrChange w:id="195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1AD2563B" w14:textId="32BD2F28" w:rsidR="006B771E" w:rsidRPr="006B771E" w:rsidDel="004C5215" w:rsidRDefault="006B771E">
            <w:pPr>
              <w:jc w:val="center"/>
              <w:rPr>
                <w:ins w:id="196" w:author="Jenny Lai (賴貞延)" w:date="2019-03-16T21:07:00Z"/>
                <w:del w:id="197" w:author="YW Huang (黃毓文)" w:date="2019-03-17T10:10:00Z"/>
                <w:szCs w:val="22"/>
                <w:lang w:eastAsia="zh-TW"/>
              </w:rPr>
            </w:pPr>
            <w:ins w:id="198" w:author="Jenny Lai (賴貞延)" w:date="2019-03-16T21:07:00Z">
              <w:del w:id="19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479" w:type="dxa"/>
            <w:noWrap/>
            <w:hideMark/>
            <w:tcPrChange w:id="20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242CC49" w14:textId="50434D0E" w:rsidR="006B771E" w:rsidRPr="006B771E" w:rsidDel="004C5215" w:rsidRDefault="006B771E">
            <w:pPr>
              <w:jc w:val="center"/>
              <w:rPr>
                <w:ins w:id="201" w:author="Jenny Lai (賴貞延)" w:date="2019-03-16T21:07:00Z"/>
                <w:del w:id="202" w:author="YW Huang (黃毓文)" w:date="2019-03-17T10:10:00Z"/>
                <w:szCs w:val="22"/>
                <w:lang w:eastAsia="zh-TW"/>
              </w:rPr>
            </w:pPr>
            <w:ins w:id="203" w:author="Jenny Lai (賴貞延)" w:date="2019-03-16T21:07:00Z">
              <w:del w:id="20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20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27A3BE80" w14:textId="4E8B5CA8" w:rsidR="006B771E" w:rsidRPr="006B771E" w:rsidDel="004C5215" w:rsidRDefault="006B771E">
            <w:pPr>
              <w:jc w:val="center"/>
              <w:rPr>
                <w:ins w:id="206" w:author="Jenny Lai (賴貞延)" w:date="2019-03-16T21:07:00Z"/>
                <w:del w:id="207" w:author="YW Huang (黃毓文)" w:date="2019-03-17T10:10:00Z"/>
                <w:szCs w:val="22"/>
                <w:lang w:eastAsia="zh-TW"/>
              </w:rPr>
            </w:pPr>
            <w:ins w:id="208" w:author="Jenny Lai (賴貞延)" w:date="2019-03-16T21:07:00Z">
              <w:del w:id="20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97%</w:delText>
                </w:r>
              </w:del>
            </w:ins>
          </w:p>
        </w:tc>
      </w:tr>
      <w:tr w:rsidR="006B771E" w:rsidRPr="006B771E" w:rsidDel="004C5215" w14:paraId="42B7081E" w14:textId="62139C28" w:rsidTr="006B771E">
        <w:trPr>
          <w:trHeight w:val="255"/>
          <w:ins w:id="210" w:author="Jenny Lai (賴貞延)" w:date="2019-03-16T21:07:00Z"/>
          <w:del w:id="211" w:author="YW Huang (黃毓文)" w:date="2019-03-17T10:10:00Z"/>
          <w:trPrChange w:id="212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213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76E64946" w14:textId="43ECF4AD" w:rsidR="006B771E" w:rsidRPr="006B771E" w:rsidDel="004C5215" w:rsidRDefault="006B771E">
            <w:pPr>
              <w:jc w:val="center"/>
              <w:rPr>
                <w:ins w:id="214" w:author="Jenny Lai (賴貞延)" w:date="2019-03-16T21:07:00Z"/>
                <w:del w:id="215" w:author="YW Huang (黃毓文)" w:date="2019-03-17T10:10:00Z"/>
                <w:szCs w:val="22"/>
                <w:lang w:eastAsia="zh-TW"/>
              </w:rPr>
            </w:pPr>
            <w:ins w:id="216" w:author="Jenny Lai (賴貞延)" w:date="2019-03-16T21:07:00Z">
              <w:del w:id="21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826" w:type="dxa"/>
            <w:noWrap/>
            <w:hideMark/>
            <w:tcPrChange w:id="218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7B95EF86" w14:textId="0D20D8F9" w:rsidR="006B771E" w:rsidRPr="006B771E" w:rsidDel="004C5215" w:rsidRDefault="006B771E">
            <w:pPr>
              <w:jc w:val="center"/>
              <w:rPr>
                <w:ins w:id="219" w:author="Jenny Lai (賴貞延)" w:date="2019-03-16T21:07:00Z"/>
                <w:del w:id="220" w:author="YW Huang (黃毓文)" w:date="2019-03-17T10:10:00Z"/>
                <w:szCs w:val="22"/>
                <w:lang w:eastAsia="zh-TW"/>
              </w:rPr>
            </w:pPr>
            <w:ins w:id="221" w:author="Jenny Lai (賴貞延)" w:date="2019-03-16T21:07:00Z">
              <w:del w:id="22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223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4212D380" w14:textId="1E405ACF" w:rsidR="006B771E" w:rsidRPr="006B771E" w:rsidDel="004C5215" w:rsidRDefault="006B771E">
            <w:pPr>
              <w:jc w:val="center"/>
              <w:rPr>
                <w:ins w:id="224" w:author="Jenny Lai (賴貞延)" w:date="2019-03-16T21:07:00Z"/>
                <w:del w:id="225" w:author="YW Huang (黃毓文)" w:date="2019-03-17T10:10:00Z"/>
                <w:szCs w:val="22"/>
                <w:lang w:eastAsia="zh-TW"/>
              </w:rPr>
            </w:pPr>
            <w:ins w:id="226" w:author="Jenny Lai (賴貞延)" w:date="2019-03-16T21:07:00Z">
              <w:del w:id="22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-0.07%</w:delText>
                </w:r>
              </w:del>
            </w:ins>
          </w:p>
        </w:tc>
        <w:tc>
          <w:tcPr>
            <w:tcW w:w="1586" w:type="dxa"/>
            <w:noWrap/>
            <w:hideMark/>
            <w:tcPrChange w:id="228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748BE06" w14:textId="6478D0AB" w:rsidR="006B771E" w:rsidRPr="006B771E" w:rsidDel="004C5215" w:rsidRDefault="006B771E">
            <w:pPr>
              <w:jc w:val="center"/>
              <w:rPr>
                <w:ins w:id="229" w:author="Jenny Lai (賴貞延)" w:date="2019-03-16T21:07:00Z"/>
                <w:del w:id="230" w:author="YW Huang (黃毓文)" w:date="2019-03-17T10:10:00Z"/>
                <w:szCs w:val="22"/>
                <w:lang w:eastAsia="zh-TW"/>
              </w:rPr>
            </w:pPr>
            <w:ins w:id="231" w:author="Jenny Lai (賴貞延)" w:date="2019-03-16T21:07:00Z">
              <w:del w:id="23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1479" w:type="dxa"/>
            <w:noWrap/>
            <w:hideMark/>
            <w:tcPrChange w:id="23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CAED4ED" w14:textId="73F16400" w:rsidR="006B771E" w:rsidRPr="006B771E" w:rsidDel="004C5215" w:rsidRDefault="006B771E">
            <w:pPr>
              <w:jc w:val="center"/>
              <w:rPr>
                <w:ins w:id="234" w:author="Jenny Lai (賴貞延)" w:date="2019-03-16T21:07:00Z"/>
                <w:del w:id="235" w:author="YW Huang (黃毓文)" w:date="2019-03-17T10:10:00Z"/>
                <w:szCs w:val="22"/>
                <w:lang w:eastAsia="zh-TW"/>
              </w:rPr>
            </w:pPr>
            <w:ins w:id="236" w:author="Jenny Lai (賴貞延)" w:date="2019-03-16T21:07:00Z">
              <w:del w:id="23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23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A2B85C2" w14:textId="364076A0" w:rsidR="006B771E" w:rsidRPr="006B771E" w:rsidDel="004C5215" w:rsidRDefault="006B771E">
            <w:pPr>
              <w:jc w:val="center"/>
              <w:rPr>
                <w:ins w:id="239" w:author="Jenny Lai (賴貞延)" w:date="2019-03-16T21:07:00Z"/>
                <w:del w:id="240" w:author="YW Huang (黃毓文)" w:date="2019-03-17T10:10:00Z"/>
                <w:szCs w:val="22"/>
                <w:lang w:eastAsia="zh-TW"/>
              </w:rPr>
            </w:pPr>
            <w:ins w:id="241" w:author="Jenny Lai (賴貞延)" w:date="2019-03-16T21:07:00Z">
              <w:del w:id="24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390184FE" w14:textId="74936CA7" w:rsidTr="006B771E">
        <w:trPr>
          <w:trHeight w:val="255"/>
          <w:ins w:id="243" w:author="Jenny Lai (賴貞延)" w:date="2019-03-16T21:07:00Z"/>
          <w:del w:id="244" w:author="YW Huang (黃毓文)" w:date="2019-03-17T10:10:00Z"/>
          <w:trPrChange w:id="245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246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2BF39EC" w14:textId="21ED44A0" w:rsidR="006B771E" w:rsidRPr="006B771E" w:rsidDel="004C5215" w:rsidRDefault="006B771E">
            <w:pPr>
              <w:jc w:val="center"/>
              <w:rPr>
                <w:ins w:id="247" w:author="Jenny Lai (賴貞延)" w:date="2019-03-16T21:07:00Z"/>
                <w:del w:id="248" w:author="YW Huang (黃毓文)" w:date="2019-03-17T10:10:00Z"/>
                <w:b/>
                <w:bCs/>
                <w:szCs w:val="22"/>
                <w:lang w:eastAsia="zh-TW"/>
              </w:rPr>
            </w:pPr>
            <w:ins w:id="249" w:author="Jenny Lai (賴貞延)" w:date="2019-03-16T21:07:00Z">
              <w:del w:id="250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Overall </w:delText>
                </w:r>
              </w:del>
            </w:ins>
          </w:p>
        </w:tc>
        <w:tc>
          <w:tcPr>
            <w:tcW w:w="1826" w:type="dxa"/>
            <w:noWrap/>
            <w:hideMark/>
            <w:tcPrChange w:id="251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7D1DD019" w14:textId="788E29F8" w:rsidR="006B771E" w:rsidRPr="006B771E" w:rsidDel="004C5215" w:rsidRDefault="006B771E">
            <w:pPr>
              <w:jc w:val="center"/>
              <w:rPr>
                <w:ins w:id="252" w:author="Jenny Lai (賴貞延)" w:date="2019-03-16T21:07:00Z"/>
                <w:del w:id="253" w:author="YW Huang (黃毓文)" w:date="2019-03-17T10:10:00Z"/>
                <w:szCs w:val="22"/>
                <w:lang w:eastAsia="zh-TW"/>
              </w:rPr>
            </w:pPr>
            <w:ins w:id="254" w:author="Jenny Lai (賴貞延)" w:date="2019-03-16T21:07:00Z">
              <w:del w:id="25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256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7BC54638" w14:textId="2114AC7F" w:rsidR="006B771E" w:rsidRPr="006B771E" w:rsidDel="004C5215" w:rsidRDefault="006B771E">
            <w:pPr>
              <w:jc w:val="center"/>
              <w:rPr>
                <w:ins w:id="257" w:author="Jenny Lai (賴貞延)" w:date="2019-03-16T21:07:00Z"/>
                <w:del w:id="258" w:author="YW Huang (黃毓文)" w:date="2019-03-17T10:10:00Z"/>
                <w:szCs w:val="22"/>
                <w:lang w:eastAsia="zh-TW"/>
              </w:rPr>
            </w:pPr>
            <w:ins w:id="259" w:author="Jenny Lai (賴貞延)" w:date="2019-03-16T21:07:00Z">
              <w:del w:id="26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-0.02%</w:delText>
                </w:r>
              </w:del>
            </w:ins>
          </w:p>
        </w:tc>
        <w:tc>
          <w:tcPr>
            <w:tcW w:w="1586" w:type="dxa"/>
            <w:noWrap/>
            <w:hideMark/>
            <w:tcPrChange w:id="261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5A23BBEB" w14:textId="3F2256FD" w:rsidR="006B771E" w:rsidRPr="006B771E" w:rsidDel="004C5215" w:rsidRDefault="006B771E">
            <w:pPr>
              <w:jc w:val="center"/>
              <w:rPr>
                <w:ins w:id="262" w:author="Jenny Lai (賴貞延)" w:date="2019-03-16T21:07:00Z"/>
                <w:del w:id="263" w:author="YW Huang (黃毓文)" w:date="2019-03-17T10:10:00Z"/>
                <w:szCs w:val="22"/>
                <w:lang w:eastAsia="zh-TW"/>
              </w:rPr>
            </w:pPr>
            <w:ins w:id="264" w:author="Jenny Lai (賴貞延)" w:date="2019-03-16T21:07:00Z">
              <w:del w:id="26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479" w:type="dxa"/>
            <w:noWrap/>
            <w:hideMark/>
            <w:tcPrChange w:id="26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27ECFDAA" w14:textId="1AC7E6E9" w:rsidR="006B771E" w:rsidRPr="006B771E" w:rsidDel="004C5215" w:rsidRDefault="006B771E">
            <w:pPr>
              <w:jc w:val="center"/>
              <w:rPr>
                <w:ins w:id="267" w:author="Jenny Lai (賴貞延)" w:date="2019-03-16T21:07:00Z"/>
                <w:del w:id="268" w:author="YW Huang (黃毓文)" w:date="2019-03-17T10:10:00Z"/>
                <w:szCs w:val="22"/>
                <w:lang w:eastAsia="zh-TW"/>
              </w:rPr>
            </w:pPr>
            <w:ins w:id="269" w:author="Jenny Lai (賴貞延)" w:date="2019-03-16T21:07:00Z">
              <w:del w:id="27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27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9CC2DB0" w14:textId="4287F373" w:rsidR="006B771E" w:rsidRPr="006B771E" w:rsidDel="004C5215" w:rsidRDefault="006B771E">
            <w:pPr>
              <w:jc w:val="center"/>
              <w:rPr>
                <w:ins w:id="272" w:author="Jenny Lai (賴貞延)" w:date="2019-03-16T21:07:00Z"/>
                <w:del w:id="273" w:author="YW Huang (黃毓文)" w:date="2019-03-17T10:10:00Z"/>
                <w:szCs w:val="22"/>
                <w:lang w:eastAsia="zh-TW"/>
              </w:rPr>
            </w:pPr>
            <w:ins w:id="274" w:author="Jenny Lai (賴貞延)" w:date="2019-03-16T21:07:00Z">
              <w:del w:id="27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99%</w:delText>
                </w:r>
              </w:del>
            </w:ins>
          </w:p>
        </w:tc>
      </w:tr>
      <w:tr w:rsidR="006B771E" w:rsidRPr="006B771E" w:rsidDel="004C5215" w14:paraId="529E169F" w14:textId="35C81B2D" w:rsidTr="006B771E">
        <w:trPr>
          <w:trHeight w:val="255"/>
          <w:ins w:id="276" w:author="Jenny Lai (賴貞延)" w:date="2019-03-16T21:07:00Z"/>
          <w:del w:id="277" w:author="YW Huang (黃毓文)" w:date="2019-03-17T10:10:00Z"/>
          <w:trPrChange w:id="278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279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A57C5C4" w14:textId="0B19E7E8" w:rsidR="006B771E" w:rsidRPr="006B771E" w:rsidDel="004C5215" w:rsidRDefault="006B771E">
            <w:pPr>
              <w:jc w:val="center"/>
              <w:rPr>
                <w:ins w:id="280" w:author="Jenny Lai (賴貞延)" w:date="2019-03-16T21:07:00Z"/>
                <w:del w:id="281" w:author="YW Huang (黃毓文)" w:date="2019-03-17T10:10:00Z"/>
                <w:szCs w:val="22"/>
                <w:lang w:eastAsia="zh-TW"/>
              </w:rPr>
            </w:pPr>
            <w:ins w:id="282" w:author="Jenny Lai (賴貞延)" w:date="2019-03-16T21:07:00Z">
              <w:del w:id="28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826" w:type="dxa"/>
            <w:noWrap/>
            <w:hideMark/>
            <w:tcPrChange w:id="284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644A9A3C" w14:textId="36E51ECC" w:rsidR="006B771E" w:rsidRPr="006B771E" w:rsidDel="004C5215" w:rsidRDefault="006B771E">
            <w:pPr>
              <w:jc w:val="center"/>
              <w:rPr>
                <w:ins w:id="285" w:author="Jenny Lai (賴貞延)" w:date="2019-03-16T21:07:00Z"/>
                <w:del w:id="286" w:author="YW Huang (黃毓文)" w:date="2019-03-17T10:10:00Z"/>
                <w:szCs w:val="22"/>
                <w:lang w:eastAsia="zh-TW"/>
              </w:rPr>
            </w:pPr>
            <w:ins w:id="287" w:author="Jenny Lai (賴貞延)" w:date="2019-03-16T21:07:00Z">
              <w:del w:id="28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289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D0BEC2E" w14:textId="0C2C0840" w:rsidR="006B771E" w:rsidRPr="006B771E" w:rsidDel="004C5215" w:rsidRDefault="006B771E">
            <w:pPr>
              <w:jc w:val="center"/>
              <w:rPr>
                <w:ins w:id="290" w:author="Jenny Lai (賴貞延)" w:date="2019-03-16T21:07:00Z"/>
                <w:del w:id="291" w:author="YW Huang (黃毓文)" w:date="2019-03-17T10:10:00Z"/>
                <w:szCs w:val="22"/>
                <w:lang w:eastAsia="zh-TW"/>
              </w:rPr>
            </w:pPr>
            <w:ins w:id="292" w:author="Jenny Lai (賴貞延)" w:date="2019-03-16T21:07:00Z">
              <w:del w:id="29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586" w:type="dxa"/>
            <w:noWrap/>
            <w:hideMark/>
            <w:tcPrChange w:id="294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D706844" w14:textId="49A0DC47" w:rsidR="006B771E" w:rsidRPr="006B771E" w:rsidDel="004C5215" w:rsidRDefault="006B771E">
            <w:pPr>
              <w:jc w:val="center"/>
              <w:rPr>
                <w:ins w:id="295" w:author="Jenny Lai (賴貞延)" w:date="2019-03-16T21:07:00Z"/>
                <w:del w:id="296" w:author="YW Huang (黃毓文)" w:date="2019-03-17T10:10:00Z"/>
                <w:szCs w:val="22"/>
                <w:lang w:eastAsia="zh-TW"/>
              </w:rPr>
            </w:pPr>
            <w:ins w:id="297" w:author="Jenny Lai (賴貞延)" w:date="2019-03-16T21:07:00Z">
              <w:del w:id="29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479" w:type="dxa"/>
            <w:noWrap/>
            <w:hideMark/>
            <w:tcPrChange w:id="29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C5CE474" w14:textId="2414079D" w:rsidR="006B771E" w:rsidRPr="006B771E" w:rsidDel="004C5215" w:rsidRDefault="006B771E">
            <w:pPr>
              <w:jc w:val="center"/>
              <w:rPr>
                <w:ins w:id="300" w:author="Jenny Lai (賴貞延)" w:date="2019-03-16T21:07:00Z"/>
                <w:del w:id="301" w:author="YW Huang (黃毓文)" w:date="2019-03-17T10:10:00Z"/>
                <w:szCs w:val="22"/>
                <w:lang w:eastAsia="zh-TW"/>
              </w:rPr>
            </w:pPr>
            <w:ins w:id="302" w:author="Jenny Lai (賴貞延)" w:date="2019-03-16T21:07:00Z">
              <w:del w:id="30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  <w:tc>
          <w:tcPr>
            <w:tcW w:w="1304" w:type="dxa"/>
            <w:noWrap/>
            <w:hideMark/>
            <w:tcPrChange w:id="30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2B4F168" w14:textId="2FE66BF3" w:rsidR="006B771E" w:rsidRPr="006B771E" w:rsidDel="004C5215" w:rsidRDefault="006B771E">
            <w:pPr>
              <w:jc w:val="center"/>
              <w:rPr>
                <w:ins w:id="305" w:author="Jenny Lai (賴貞延)" w:date="2019-03-16T21:07:00Z"/>
                <w:del w:id="306" w:author="YW Huang (黃毓文)" w:date="2019-03-17T10:10:00Z"/>
                <w:szCs w:val="22"/>
                <w:lang w:eastAsia="zh-TW"/>
              </w:rPr>
            </w:pPr>
            <w:ins w:id="307" w:author="Jenny Lai (賴貞延)" w:date="2019-03-16T21:07:00Z">
              <w:del w:id="30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99%</w:delText>
                </w:r>
              </w:del>
            </w:ins>
          </w:p>
        </w:tc>
      </w:tr>
      <w:tr w:rsidR="006B771E" w:rsidRPr="006B771E" w:rsidDel="004C5215" w14:paraId="669D3BA2" w14:textId="29465CC8" w:rsidTr="006B771E">
        <w:trPr>
          <w:trHeight w:val="255"/>
          <w:ins w:id="309" w:author="Jenny Lai (賴貞延)" w:date="2019-03-16T21:07:00Z"/>
          <w:del w:id="310" w:author="YW Huang (黃毓文)" w:date="2019-03-17T10:10:00Z"/>
          <w:trPrChange w:id="311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312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5D6A48F" w14:textId="721F6D04" w:rsidR="006B771E" w:rsidRPr="006B771E" w:rsidDel="004C5215" w:rsidRDefault="006B771E">
            <w:pPr>
              <w:jc w:val="center"/>
              <w:rPr>
                <w:ins w:id="313" w:author="Jenny Lai (賴貞延)" w:date="2019-03-16T21:07:00Z"/>
                <w:del w:id="314" w:author="YW Huang (黃毓文)" w:date="2019-03-17T10:10:00Z"/>
                <w:szCs w:val="22"/>
                <w:lang w:eastAsia="zh-TW"/>
              </w:rPr>
            </w:pPr>
            <w:ins w:id="315" w:author="Jenny Lai (賴貞延)" w:date="2019-03-16T21:07:00Z">
              <w:del w:id="31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F (optional)</w:delText>
                </w:r>
              </w:del>
            </w:ins>
          </w:p>
        </w:tc>
        <w:tc>
          <w:tcPr>
            <w:tcW w:w="1826" w:type="dxa"/>
            <w:noWrap/>
            <w:hideMark/>
            <w:tcPrChange w:id="317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6673D0C6" w14:textId="1300DF3B" w:rsidR="006B771E" w:rsidRPr="006B771E" w:rsidDel="004C5215" w:rsidRDefault="006B771E">
            <w:pPr>
              <w:jc w:val="center"/>
              <w:rPr>
                <w:ins w:id="318" w:author="Jenny Lai (賴貞延)" w:date="2019-03-16T21:07:00Z"/>
                <w:del w:id="319" w:author="YW Huang (黃毓文)" w:date="2019-03-17T10:10:00Z"/>
                <w:szCs w:val="22"/>
                <w:lang w:eastAsia="zh-TW"/>
              </w:rPr>
            </w:pPr>
            <w:ins w:id="320" w:author="Jenny Lai (賴貞延)" w:date="2019-03-16T21:07:00Z">
              <w:del w:id="32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-0.64%</w:delText>
                </w:r>
              </w:del>
            </w:ins>
          </w:p>
        </w:tc>
        <w:tc>
          <w:tcPr>
            <w:tcW w:w="1745" w:type="dxa"/>
            <w:noWrap/>
            <w:hideMark/>
            <w:tcPrChange w:id="322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041D1912" w14:textId="15721996" w:rsidR="006B771E" w:rsidRPr="006B771E" w:rsidDel="004C5215" w:rsidRDefault="006B771E">
            <w:pPr>
              <w:jc w:val="center"/>
              <w:rPr>
                <w:ins w:id="323" w:author="Jenny Lai (賴貞延)" w:date="2019-03-16T21:07:00Z"/>
                <w:del w:id="324" w:author="YW Huang (黃毓文)" w:date="2019-03-17T10:10:00Z"/>
                <w:szCs w:val="22"/>
                <w:lang w:eastAsia="zh-TW"/>
              </w:rPr>
            </w:pPr>
            <w:ins w:id="325" w:author="Jenny Lai (賴貞延)" w:date="2019-03-16T21:07:00Z">
              <w:del w:id="32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-0.58%</w:delText>
                </w:r>
              </w:del>
            </w:ins>
          </w:p>
        </w:tc>
        <w:tc>
          <w:tcPr>
            <w:tcW w:w="1586" w:type="dxa"/>
            <w:noWrap/>
            <w:hideMark/>
            <w:tcPrChange w:id="327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B57728C" w14:textId="6CC2B275" w:rsidR="006B771E" w:rsidRPr="006B771E" w:rsidDel="004C5215" w:rsidRDefault="006B771E">
            <w:pPr>
              <w:jc w:val="center"/>
              <w:rPr>
                <w:ins w:id="328" w:author="Jenny Lai (賴貞延)" w:date="2019-03-16T21:07:00Z"/>
                <w:del w:id="329" w:author="YW Huang (黃毓文)" w:date="2019-03-17T10:10:00Z"/>
                <w:szCs w:val="22"/>
                <w:lang w:eastAsia="zh-TW"/>
              </w:rPr>
            </w:pPr>
            <w:ins w:id="330" w:author="Jenny Lai (賴貞延)" w:date="2019-03-16T21:07:00Z">
              <w:del w:id="33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-0.65%</w:delText>
                </w:r>
              </w:del>
            </w:ins>
          </w:p>
        </w:tc>
        <w:tc>
          <w:tcPr>
            <w:tcW w:w="1479" w:type="dxa"/>
            <w:noWrap/>
            <w:hideMark/>
            <w:tcPrChange w:id="332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4D248BE" w14:textId="6BC5D1F2" w:rsidR="006B771E" w:rsidRPr="006B771E" w:rsidDel="004C5215" w:rsidRDefault="006B771E">
            <w:pPr>
              <w:jc w:val="center"/>
              <w:rPr>
                <w:ins w:id="333" w:author="Jenny Lai (賴貞延)" w:date="2019-03-16T21:07:00Z"/>
                <w:del w:id="334" w:author="YW Huang (黃毓文)" w:date="2019-03-17T10:10:00Z"/>
                <w:szCs w:val="22"/>
                <w:lang w:eastAsia="zh-TW"/>
              </w:rPr>
            </w:pPr>
            <w:ins w:id="335" w:author="Jenny Lai (賴貞延)" w:date="2019-03-16T21:07:00Z">
              <w:del w:id="33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106%</w:delText>
                </w:r>
              </w:del>
            </w:ins>
          </w:p>
        </w:tc>
        <w:tc>
          <w:tcPr>
            <w:tcW w:w="1304" w:type="dxa"/>
            <w:noWrap/>
            <w:hideMark/>
            <w:tcPrChange w:id="337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23D5971" w14:textId="644E41FC" w:rsidR="006B771E" w:rsidRPr="006B771E" w:rsidDel="004C5215" w:rsidRDefault="006B771E">
            <w:pPr>
              <w:jc w:val="center"/>
              <w:rPr>
                <w:ins w:id="338" w:author="Jenny Lai (賴貞延)" w:date="2019-03-16T21:07:00Z"/>
                <w:del w:id="339" w:author="YW Huang (黃毓文)" w:date="2019-03-17T10:10:00Z"/>
                <w:szCs w:val="22"/>
                <w:lang w:eastAsia="zh-TW"/>
              </w:rPr>
            </w:pPr>
            <w:ins w:id="340" w:author="Jenny Lai (賴貞延)" w:date="2019-03-16T21:07:00Z">
              <w:del w:id="34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1E5F0774" w14:textId="0F34990E" w:rsidTr="006B771E">
        <w:trPr>
          <w:trHeight w:val="255"/>
          <w:ins w:id="342" w:author="Jenny Lai (賴貞延)" w:date="2019-03-16T21:07:00Z"/>
          <w:del w:id="343" w:author="YW Huang (黃毓文)" w:date="2019-03-17T10:10:00Z"/>
          <w:trPrChange w:id="344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345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3905B229" w14:textId="4E30576B" w:rsidR="006B771E" w:rsidRPr="006B771E" w:rsidDel="004C5215" w:rsidRDefault="006B771E">
            <w:pPr>
              <w:jc w:val="center"/>
              <w:rPr>
                <w:ins w:id="346" w:author="Jenny Lai (賴貞延)" w:date="2019-03-16T21:07:00Z"/>
                <w:del w:id="347" w:author="YW Huang (黃毓文)" w:date="2019-03-17T10:10:00Z"/>
                <w:szCs w:val="22"/>
                <w:lang w:eastAsia="zh-TW"/>
              </w:rPr>
            </w:pPr>
            <w:ins w:id="348" w:author="Jenny Lai (賴貞延)" w:date="2019-03-16T21:07:00Z">
              <w:del w:id="34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TGM</w:delText>
                </w:r>
              </w:del>
            </w:ins>
          </w:p>
        </w:tc>
        <w:tc>
          <w:tcPr>
            <w:tcW w:w="1826" w:type="dxa"/>
            <w:noWrap/>
            <w:hideMark/>
            <w:tcPrChange w:id="350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2A908F7C" w14:textId="3C69F4E4" w:rsidR="006B771E" w:rsidRPr="006B771E" w:rsidDel="004C5215" w:rsidRDefault="006B771E">
            <w:pPr>
              <w:jc w:val="center"/>
              <w:rPr>
                <w:ins w:id="351" w:author="Jenny Lai (賴貞延)" w:date="2019-03-16T21:07:00Z"/>
                <w:del w:id="352" w:author="YW Huang (黃毓文)" w:date="2019-03-17T10:10:00Z"/>
                <w:szCs w:val="22"/>
                <w:lang w:eastAsia="zh-TW"/>
              </w:rPr>
            </w:pPr>
            <w:ins w:id="353" w:author="Jenny Lai (賴貞延)" w:date="2019-03-16T21:07:00Z">
              <w:del w:id="35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-1.63%</w:delText>
                </w:r>
              </w:del>
            </w:ins>
          </w:p>
        </w:tc>
        <w:tc>
          <w:tcPr>
            <w:tcW w:w="1745" w:type="dxa"/>
            <w:noWrap/>
            <w:hideMark/>
            <w:tcPrChange w:id="355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06DD518E" w14:textId="2AC2B2D0" w:rsidR="006B771E" w:rsidRPr="006B771E" w:rsidDel="004C5215" w:rsidRDefault="006B771E">
            <w:pPr>
              <w:jc w:val="center"/>
              <w:rPr>
                <w:ins w:id="356" w:author="Jenny Lai (賴貞延)" w:date="2019-03-16T21:07:00Z"/>
                <w:del w:id="357" w:author="YW Huang (黃毓文)" w:date="2019-03-17T10:10:00Z"/>
                <w:szCs w:val="22"/>
                <w:lang w:eastAsia="zh-TW"/>
              </w:rPr>
            </w:pPr>
            <w:ins w:id="358" w:author="Jenny Lai (賴貞延)" w:date="2019-03-16T21:07:00Z">
              <w:del w:id="35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-1.66%</w:delText>
                </w:r>
              </w:del>
            </w:ins>
          </w:p>
        </w:tc>
        <w:tc>
          <w:tcPr>
            <w:tcW w:w="1586" w:type="dxa"/>
            <w:noWrap/>
            <w:hideMark/>
            <w:tcPrChange w:id="360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738E6F54" w14:textId="1C7409E4" w:rsidR="006B771E" w:rsidRPr="006B771E" w:rsidDel="004C5215" w:rsidRDefault="006B771E">
            <w:pPr>
              <w:jc w:val="center"/>
              <w:rPr>
                <w:ins w:id="361" w:author="Jenny Lai (賴貞延)" w:date="2019-03-16T21:07:00Z"/>
                <w:del w:id="362" w:author="YW Huang (黃毓文)" w:date="2019-03-17T10:10:00Z"/>
                <w:szCs w:val="22"/>
                <w:lang w:eastAsia="zh-TW"/>
              </w:rPr>
            </w:pPr>
            <w:ins w:id="363" w:author="Jenny Lai (賴貞延)" w:date="2019-03-16T21:07:00Z">
              <w:del w:id="36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-1.68%</w:delText>
                </w:r>
              </w:del>
            </w:ins>
          </w:p>
        </w:tc>
        <w:tc>
          <w:tcPr>
            <w:tcW w:w="1479" w:type="dxa"/>
            <w:noWrap/>
            <w:hideMark/>
            <w:tcPrChange w:id="36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A51D2F1" w14:textId="2CB5CC43" w:rsidR="006B771E" w:rsidRPr="006B771E" w:rsidDel="004C5215" w:rsidRDefault="006B771E">
            <w:pPr>
              <w:jc w:val="center"/>
              <w:rPr>
                <w:ins w:id="366" w:author="Jenny Lai (賴貞延)" w:date="2019-03-16T21:07:00Z"/>
                <w:del w:id="367" w:author="YW Huang (黃毓文)" w:date="2019-03-17T10:10:00Z"/>
                <w:szCs w:val="22"/>
                <w:lang w:eastAsia="zh-TW"/>
              </w:rPr>
            </w:pPr>
            <w:ins w:id="368" w:author="Jenny Lai (賴貞延)" w:date="2019-03-16T21:07:00Z">
              <w:del w:id="36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105%</w:delText>
                </w:r>
              </w:del>
            </w:ins>
          </w:p>
        </w:tc>
        <w:tc>
          <w:tcPr>
            <w:tcW w:w="1304" w:type="dxa"/>
            <w:noWrap/>
            <w:hideMark/>
            <w:tcPrChange w:id="37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01630E7" w14:textId="5D8D4247" w:rsidR="006B771E" w:rsidRPr="006B771E" w:rsidDel="004C5215" w:rsidRDefault="006B771E">
            <w:pPr>
              <w:jc w:val="center"/>
              <w:rPr>
                <w:ins w:id="371" w:author="Jenny Lai (賴貞延)" w:date="2019-03-16T21:07:00Z"/>
                <w:del w:id="372" w:author="YW Huang (黃毓文)" w:date="2019-03-17T10:10:00Z"/>
                <w:szCs w:val="22"/>
                <w:lang w:eastAsia="zh-TW"/>
              </w:rPr>
            </w:pPr>
            <w:ins w:id="373" w:author="Jenny Lai (賴貞延)" w:date="2019-03-16T21:07:00Z">
              <w:del w:id="37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7FA2ABF0" w14:textId="27C63E66" w:rsidTr="006B771E">
        <w:trPr>
          <w:trHeight w:val="255"/>
          <w:ins w:id="375" w:author="Jenny Lai (賴貞延)" w:date="2019-03-16T21:07:00Z"/>
          <w:del w:id="376" w:author="YW Huang (黃毓文)" w:date="2019-03-17T10:10:00Z"/>
          <w:trPrChange w:id="377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378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3EADB898" w14:textId="6FE059D7" w:rsidR="006B771E" w:rsidRPr="006B771E" w:rsidDel="004C5215" w:rsidRDefault="006B771E">
            <w:pPr>
              <w:jc w:val="center"/>
              <w:rPr>
                <w:ins w:id="379" w:author="Jenny Lai (賴貞延)" w:date="2019-03-16T21:07:00Z"/>
                <w:del w:id="380" w:author="YW Huang (黃毓文)" w:date="2019-03-17T10:10:00Z"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381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298F75B0" w14:textId="1123DC47" w:rsidR="006B771E" w:rsidRPr="006B771E" w:rsidDel="004C5215" w:rsidRDefault="006B771E">
            <w:pPr>
              <w:jc w:val="center"/>
              <w:rPr>
                <w:ins w:id="382" w:author="Jenny Lai (賴貞延)" w:date="2019-03-16T21:07:00Z"/>
                <w:del w:id="383" w:author="YW Huang (黃毓文)" w:date="2019-03-17T10:10:00Z"/>
                <w:b/>
                <w:bCs/>
                <w:szCs w:val="22"/>
                <w:lang w:eastAsia="zh-TW"/>
              </w:rPr>
            </w:pPr>
            <w:ins w:id="384" w:author="Jenny Lai (賴貞延)" w:date="2019-03-16T21:07:00Z">
              <w:del w:id="385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>Random Access Main 10</w:delText>
                </w:r>
              </w:del>
            </w:ins>
          </w:p>
        </w:tc>
      </w:tr>
      <w:tr w:rsidR="006B771E" w:rsidRPr="006B771E" w:rsidDel="004C5215" w14:paraId="2F455157" w14:textId="2540CAD6" w:rsidTr="006B771E">
        <w:trPr>
          <w:trHeight w:val="255"/>
          <w:ins w:id="386" w:author="Jenny Lai (賴貞延)" w:date="2019-03-16T21:07:00Z"/>
          <w:del w:id="387" w:author="YW Huang (黃毓文)" w:date="2019-03-17T10:10:00Z"/>
          <w:trPrChange w:id="388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389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1EAB0F93" w14:textId="7B54A824" w:rsidR="006B771E" w:rsidRPr="006B771E" w:rsidDel="004C5215" w:rsidRDefault="006B771E">
            <w:pPr>
              <w:jc w:val="center"/>
              <w:rPr>
                <w:ins w:id="390" w:author="Jenny Lai (賴貞延)" w:date="2019-03-16T21:07:00Z"/>
                <w:del w:id="391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392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238137C5" w14:textId="328B4E1F" w:rsidR="006B771E" w:rsidRPr="006B771E" w:rsidDel="004C5215" w:rsidRDefault="006B771E">
            <w:pPr>
              <w:jc w:val="center"/>
              <w:rPr>
                <w:ins w:id="393" w:author="Jenny Lai (賴貞延)" w:date="2019-03-16T21:07:00Z"/>
                <w:del w:id="394" w:author="YW Huang (黃毓文)" w:date="2019-03-17T10:10:00Z"/>
                <w:b/>
                <w:bCs/>
                <w:szCs w:val="22"/>
                <w:lang w:eastAsia="zh-TW"/>
              </w:rPr>
            </w:pPr>
            <w:ins w:id="395" w:author="Jenny Lai (賴貞延)" w:date="2019-03-16T21:09:00Z">
              <w:del w:id="396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Over </w:delText>
                </w:r>
                <w:r w:rsidDel="004C5215">
                  <w:rPr>
                    <w:b/>
                    <w:bCs/>
                    <w:szCs w:val="22"/>
                    <w:lang w:eastAsia="zh-TW"/>
                  </w:rPr>
                  <w:delText>VTM-4.0 (IBC enabled)</w:delText>
                </w:r>
              </w:del>
            </w:ins>
          </w:p>
        </w:tc>
      </w:tr>
      <w:tr w:rsidR="006B771E" w:rsidRPr="006B771E" w:rsidDel="004C5215" w14:paraId="031DF43F" w14:textId="5D259D06" w:rsidTr="006B771E">
        <w:trPr>
          <w:trHeight w:val="255"/>
          <w:ins w:id="397" w:author="Jenny Lai (賴貞延)" w:date="2019-03-16T21:07:00Z"/>
          <w:del w:id="398" w:author="YW Huang (黃毓文)" w:date="2019-03-17T10:10:00Z"/>
          <w:trPrChange w:id="399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400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14E491B" w14:textId="41B249D6" w:rsidR="006B771E" w:rsidRPr="006B771E" w:rsidDel="004C5215" w:rsidRDefault="006B771E">
            <w:pPr>
              <w:jc w:val="center"/>
              <w:rPr>
                <w:ins w:id="401" w:author="Jenny Lai (賴貞延)" w:date="2019-03-16T21:07:00Z"/>
                <w:del w:id="402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1826" w:type="dxa"/>
            <w:noWrap/>
            <w:hideMark/>
            <w:tcPrChange w:id="403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35743C4" w14:textId="4F84C954" w:rsidR="006B771E" w:rsidRPr="006B771E" w:rsidDel="004C5215" w:rsidRDefault="006B771E">
            <w:pPr>
              <w:jc w:val="center"/>
              <w:rPr>
                <w:ins w:id="404" w:author="Jenny Lai (賴貞延)" w:date="2019-03-16T21:07:00Z"/>
                <w:del w:id="405" w:author="YW Huang (黃毓文)" w:date="2019-03-17T10:10:00Z"/>
                <w:szCs w:val="22"/>
                <w:lang w:eastAsia="zh-TW"/>
              </w:rPr>
            </w:pPr>
            <w:ins w:id="406" w:author="Jenny Lai (賴貞延)" w:date="2019-03-16T21:07:00Z">
              <w:del w:id="40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745" w:type="dxa"/>
            <w:noWrap/>
            <w:hideMark/>
            <w:tcPrChange w:id="408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45CF5719" w14:textId="29D567C4" w:rsidR="006B771E" w:rsidRPr="006B771E" w:rsidDel="004C5215" w:rsidRDefault="006B771E">
            <w:pPr>
              <w:jc w:val="center"/>
              <w:rPr>
                <w:ins w:id="409" w:author="Jenny Lai (賴貞延)" w:date="2019-03-16T21:07:00Z"/>
                <w:del w:id="410" w:author="YW Huang (黃毓文)" w:date="2019-03-17T10:10:00Z"/>
                <w:szCs w:val="22"/>
                <w:lang w:eastAsia="zh-TW"/>
              </w:rPr>
            </w:pPr>
            <w:ins w:id="411" w:author="Jenny Lai (賴貞延)" w:date="2019-03-16T21:07:00Z">
              <w:del w:id="41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1586" w:type="dxa"/>
            <w:noWrap/>
            <w:hideMark/>
            <w:tcPrChange w:id="413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E4D29F5" w14:textId="78ED7446" w:rsidR="006B771E" w:rsidRPr="006B771E" w:rsidDel="004C5215" w:rsidRDefault="006B771E">
            <w:pPr>
              <w:jc w:val="center"/>
              <w:rPr>
                <w:ins w:id="414" w:author="Jenny Lai (賴貞延)" w:date="2019-03-16T21:07:00Z"/>
                <w:del w:id="415" w:author="YW Huang (黃毓文)" w:date="2019-03-17T10:10:00Z"/>
                <w:szCs w:val="22"/>
                <w:lang w:eastAsia="zh-TW"/>
              </w:rPr>
            </w:pPr>
            <w:ins w:id="416" w:author="Jenny Lai (賴貞延)" w:date="2019-03-16T21:07:00Z">
              <w:del w:id="41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479" w:type="dxa"/>
            <w:noWrap/>
            <w:hideMark/>
            <w:tcPrChange w:id="41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14F679C" w14:textId="3AB1A839" w:rsidR="006B771E" w:rsidRPr="006B771E" w:rsidDel="004C5215" w:rsidRDefault="006B771E">
            <w:pPr>
              <w:jc w:val="center"/>
              <w:rPr>
                <w:ins w:id="419" w:author="Jenny Lai (賴貞延)" w:date="2019-03-16T21:07:00Z"/>
                <w:del w:id="420" w:author="YW Huang (黃毓文)" w:date="2019-03-17T10:10:00Z"/>
                <w:szCs w:val="22"/>
                <w:lang w:eastAsia="zh-TW"/>
              </w:rPr>
            </w:pPr>
            <w:ins w:id="421" w:author="Jenny Lai (賴貞延)" w:date="2019-03-16T21:07:00Z">
              <w:del w:id="42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304" w:type="dxa"/>
            <w:noWrap/>
            <w:hideMark/>
            <w:tcPrChange w:id="42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E4689B6" w14:textId="33304075" w:rsidR="006B771E" w:rsidRPr="006B771E" w:rsidDel="004C5215" w:rsidRDefault="006B771E">
            <w:pPr>
              <w:jc w:val="center"/>
              <w:rPr>
                <w:ins w:id="424" w:author="Jenny Lai (賴貞延)" w:date="2019-03-16T21:07:00Z"/>
                <w:del w:id="425" w:author="YW Huang (黃毓文)" w:date="2019-03-17T10:10:00Z"/>
                <w:szCs w:val="22"/>
                <w:lang w:eastAsia="zh-TW"/>
              </w:rPr>
            </w:pPr>
            <w:ins w:id="426" w:author="Jenny Lai (賴貞延)" w:date="2019-03-16T21:07:00Z">
              <w:del w:id="42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DecT</w:delText>
                </w:r>
              </w:del>
            </w:ins>
          </w:p>
        </w:tc>
      </w:tr>
      <w:tr w:rsidR="006B771E" w:rsidRPr="006B771E" w:rsidDel="004C5215" w14:paraId="4FEBA319" w14:textId="3F00680F" w:rsidTr="006B771E">
        <w:trPr>
          <w:trHeight w:val="255"/>
          <w:ins w:id="428" w:author="Jenny Lai (賴貞延)" w:date="2019-03-16T21:07:00Z"/>
          <w:del w:id="429" w:author="YW Huang (黃毓文)" w:date="2019-03-17T10:10:00Z"/>
          <w:trPrChange w:id="430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431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2F2FC24B" w14:textId="035C9DBC" w:rsidR="006B771E" w:rsidRPr="006B771E" w:rsidDel="004C5215" w:rsidRDefault="006B771E">
            <w:pPr>
              <w:jc w:val="center"/>
              <w:rPr>
                <w:ins w:id="432" w:author="Jenny Lai (賴貞延)" w:date="2019-03-16T21:07:00Z"/>
                <w:del w:id="433" w:author="YW Huang (黃毓文)" w:date="2019-03-17T10:10:00Z"/>
                <w:szCs w:val="22"/>
                <w:lang w:eastAsia="zh-TW"/>
              </w:rPr>
            </w:pPr>
            <w:ins w:id="434" w:author="Jenny Lai (賴貞延)" w:date="2019-03-16T21:07:00Z">
              <w:del w:id="43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826" w:type="dxa"/>
            <w:noWrap/>
            <w:hideMark/>
            <w:tcPrChange w:id="436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563D93EF" w14:textId="30C38558" w:rsidR="006B771E" w:rsidRPr="006B771E" w:rsidDel="004C5215" w:rsidRDefault="006B771E">
            <w:pPr>
              <w:jc w:val="center"/>
              <w:rPr>
                <w:ins w:id="437" w:author="Jenny Lai (賴貞延)" w:date="2019-03-16T21:07:00Z"/>
                <w:del w:id="438" w:author="YW Huang (黃毓文)" w:date="2019-03-17T10:10:00Z"/>
                <w:szCs w:val="22"/>
                <w:lang w:eastAsia="zh-TW"/>
              </w:rPr>
            </w:pPr>
            <w:ins w:id="439" w:author="Jenny Lai (賴貞延)" w:date="2019-03-16T21:07:00Z">
              <w:del w:id="44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441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3611CC1" w14:textId="2D5E17E0" w:rsidR="006B771E" w:rsidRPr="006B771E" w:rsidDel="004C5215" w:rsidRDefault="006B771E">
            <w:pPr>
              <w:jc w:val="center"/>
              <w:rPr>
                <w:ins w:id="442" w:author="Jenny Lai (賴貞延)" w:date="2019-03-16T21:07:00Z"/>
                <w:del w:id="443" w:author="YW Huang (黃毓文)" w:date="2019-03-17T10:10:00Z"/>
                <w:szCs w:val="22"/>
                <w:lang w:eastAsia="zh-TW"/>
              </w:rPr>
            </w:pPr>
            <w:ins w:id="444" w:author="Jenny Lai (賴貞延)" w:date="2019-03-16T21:07:00Z">
              <w:del w:id="44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586" w:type="dxa"/>
            <w:noWrap/>
            <w:hideMark/>
            <w:tcPrChange w:id="446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0F98E54B" w14:textId="1A846220" w:rsidR="006B771E" w:rsidRPr="006B771E" w:rsidDel="004C5215" w:rsidRDefault="006B771E">
            <w:pPr>
              <w:jc w:val="center"/>
              <w:rPr>
                <w:ins w:id="447" w:author="Jenny Lai (賴貞延)" w:date="2019-03-16T21:07:00Z"/>
                <w:del w:id="448" w:author="YW Huang (黃毓文)" w:date="2019-03-17T10:10:00Z"/>
                <w:szCs w:val="22"/>
                <w:lang w:eastAsia="zh-TW"/>
              </w:rPr>
            </w:pPr>
            <w:ins w:id="449" w:author="Jenny Lai (賴貞延)" w:date="2019-03-16T21:07:00Z">
              <w:del w:id="45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-0.06%</w:delText>
                </w:r>
              </w:del>
            </w:ins>
          </w:p>
        </w:tc>
        <w:tc>
          <w:tcPr>
            <w:tcW w:w="1479" w:type="dxa"/>
            <w:noWrap/>
            <w:hideMark/>
            <w:tcPrChange w:id="45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7A1252A" w14:textId="372EB97F" w:rsidR="006B771E" w:rsidRPr="006B771E" w:rsidDel="004C5215" w:rsidRDefault="006B771E">
            <w:pPr>
              <w:jc w:val="center"/>
              <w:rPr>
                <w:ins w:id="452" w:author="Jenny Lai (賴貞延)" w:date="2019-03-16T21:07:00Z"/>
                <w:del w:id="453" w:author="YW Huang (黃毓文)" w:date="2019-03-17T10:10:00Z"/>
                <w:szCs w:val="22"/>
                <w:lang w:eastAsia="zh-TW"/>
              </w:rPr>
            </w:pPr>
            <w:ins w:id="454" w:author="Jenny Lai (賴貞延)" w:date="2019-03-16T21:07:00Z">
              <w:del w:id="45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45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C1BC1ED" w14:textId="07AE264F" w:rsidR="006B771E" w:rsidRPr="006B771E" w:rsidDel="004C5215" w:rsidRDefault="006B771E">
            <w:pPr>
              <w:jc w:val="center"/>
              <w:rPr>
                <w:ins w:id="457" w:author="Jenny Lai (賴貞延)" w:date="2019-03-16T21:07:00Z"/>
                <w:del w:id="458" w:author="YW Huang (黃毓文)" w:date="2019-03-17T10:10:00Z"/>
                <w:szCs w:val="22"/>
                <w:lang w:eastAsia="zh-TW"/>
              </w:rPr>
            </w:pPr>
            <w:ins w:id="459" w:author="Jenny Lai (賴貞延)" w:date="2019-03-16T21:07:00Z">
              <w:del w:id="46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1F182209" w14:textId="6590294D" w:rsidTr="006B771E">
        <w:trPr>
          <w:trHeight w:val="255"/>
          <w:ins w:id="461" w:author="Jenny Lai (賴貞延)" w:date="2019-03-16T21:07:00Z"/>
          <w:del w:id="462" w:author="YW Huang (黃毓文)" w:date="2019-03-17T10:10:00Z"/>
          <w:trPrChange w:id="463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464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DDCD59E" w14:textId="0B15B208" w:rsidR="006B771E" w:rsidRPr="006B771E" w:rsidDel="004C5215" w:rsidRDefault="006B771E">
            <w:pPr>
              <w:jc w:val="center"/>
              <w:rPr>
                <w:ins w:id="465" w:author="Jenny Lai (賴貞延)" w:date="2019-03-16T21:07:00Z"/>
                <w:del w:id="466" w:author="YW Huang (黃毓文)" w:date="2019-03-17T10:10:00Z"/>
                <w:szCs w:val="22"/>
                <w:lang w:eastAsia="zh-TW"/>
              </w:rPr>
            </w:pPr>
            <w:ins w:id="467" w:author="Jenny Lai (賴貞延)" w:date="2019-03-16T21:07:00Z">
              <w:del w:id="46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826" w:type="dxa"/>
            <w:noWrap/>
            <w:hideMark/>
            <w:tcPrChange w:id="469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3BFBD894" w14:textId="0468C0AB" w:rsidR="006B771E" w:rsidRPr="006B771E" w:rsidDel="004C5215" w:rsidRDefault="006B771E">
            <w:pPr>
              <w:jc w:val="center"/>
              <w:rPr>
                <w:ins w:id="470" w:author="Jenny Lai (賴貞延)" w:date="2019-03-16T21:07:00Z"/>
                <w:del w:id="471" w:author="YW Huang (黃毓文)" w:date="2019-03-17T10:10:00Z"/>
                <w:szCs w:val="22"/>
                <w:lang w:eastAsia="zh-TW"/>
              </w:rPr>
            </w:pPr>
            <w:ins w:id="472" w:author="Jenny Lai (賴貞延)" w:date="2019-03-16T21:07:00Z">
              <w:del w:id="47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474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47B078DC" w14:textId="33105563" w:rsidR="006B771E" w:rsidRPr="006B771E" w:rsidDel="004C5215" w:rsidRDefault="006B771E">
            <w:pPr>
              <w:jc w:val="center"/>
              <w:rPr>
                <w:ins w:id="475" w:author="Jenny Lai (賴貞延)" w:date="2019-03-16T21:07:00Z"/>
                <w:del w:id="476" w:author="YW Huang (黃毓文)" w:date="2019-03-17T10:10:00Z"/>
                <w:szCs w:val="22"/>
                <w:lang w:eastAsia="zh-TW"/>
              </w:rPr>
            </w:pPr>
            <w:ins w:id="477" w:author="Jenny Lai (賴貞延)" w:date="2019-03-16T21:07:00Z">
              <w:del w:id="47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-0.02%</w:delText>
                </w:r>
              </w:del>
            </w:ins>
          </w:p>
        </w:tc>
        <w:tc>
          <w:tcPr>
            <w:tcW w:w="1586" w:type="dxa"/>
            <w:noWrap/>
            <w:hideMark/>
            <w:tcPrChange w:id="479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58197A9E" w14:textId="1F3B7DDE" w:rsidR="006B771E" w:rsidRPr="006B771E" w:rsidDel="004C5215" w:rsidRDefault="006B771E">
            <w:pPr>
              <w:jc w:val="center"/>
              <w:rPr>
                <w:ins w:id="480" w:author="Jenny Lai (賴貞延)" w:date="2019-03-16T21:07:00Z"/>
                <w:del w:id="481" w:author="YW Huang (黃毓文)" w:date="2019-03-17T10:10:00Z"/>
                <w:szCs w:val="22"/>
                <w:lang w:eastAsia="zh-TW"/>
              </w:rPr>
            </w:pPr>
            <w:ins w:id="482" w:author="Jenny Lai (賴貞延)" w:date="2019-03-16T21:07:00Z">
              <w:del w:id="48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-0.07%</w:delText>
                </w:r>
              </w:del>
            </w:ins>
          </w:p>
        </w:tc>
        <w:tc>
          <w:tcPr>
            <w:tcW w:w="1479" w:type="dxa"/>
            <w:noWrap/>
            <w:hideMark/>
            <w:tcPrChange w:id="48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481F269" w14:textId="03B7E199" w:rsidR="006B771E" w:rsidRPr="006B771E" w:rsidDel="004C5215" w:rsidRDefault="006B771E">
            <w:pPr>
              <w:jc w:val="center"/>
              <w:rPr>
                <w:ins w:id="485" w:author="Jenny Lai (賴貞延)" w:date="2019-03-16T21:07:00Z"/>
                <w:del w:id="486" w:author="YW Huang (黃毓文)" w:date="2019-03-17T10:10:00Z"/>
                <w:szCs w:val="22"/>
                <w:lang w:eastAsia="zh-TW"/>
              </w:rPr>
            </w:pPr>
            <w:ins w:id="487" w:author="Jenny Lai (賴貞延)" w:date="2019-03-16T21:07:00Z">
              <w:del w:id="48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  <w:tc>
          <w:tcPr>
            <w:tcW w:w="1304" w:type="dxa"/>
            <w:noWrap/>
            <w:hideMark/>
            <w:tcPrChange w:id="48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83D9F60" w14:textId="4F17F7F4" w:rsidR="006B771E" w:rsidRPr="006B771E" w:rsidDel="004C5215" w:rsidRDefault="006B771E">
            <w:pPr>
              <w:jc w:val="center"/>
              <w:rPr>
                <w:ins w:id="490" w:author="Jenny Lai (賴貞延)" w:date="2019-03-16T21:07:00Z"/>
                <w:del w:id="491" w:author="YW Huang (黃毓文)" w:date="2019-03-17T10:10:00Z"/>
                <w:szCs w:val="22"/>
                <w:lang w:eastAsia="zh-TW"/>
              </w:rPr>
            </w:pPr>
            <w:ins w:id="492" w:author="Jenny Lai (賴貞延)" w:date="2019-03-16T21:07:00Z">
              <w:del w:id="49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268AB5DA" w14:textId="2FB7C004" w:rsidTr="006B771E">
        <w:trPr>
          <w:trHeight w:val="255"/>
          <w:ins w:id="494" w:author="Jenny Lai (賴貞延)" w:date="2019-03-16T21:07:00Z"/>
          <w:del w:id="495" w:author="YW Huang (黃毓文)" w:date="2019-03-17T10:10:00Z"/>
          <w:trPrChange w:id="496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497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7BDE65EB" w14:textId="5579E1DF" w:rsidR="006B771E" w:rsidRPr="006B771E" w:rsidDel="004C5215" w:rsidRDefault="006B771E">
            <w:pPr>
              <w:jc w:val="center"/>
              <w:rPr>
                <w:ins w:id="498" w:author="Jenny Lai (賴貞延)" w:date="2019-03-16T21:07:00Z"/>
                <w:del w:id="499" w:author="YW Huang (黃毓文)" w:date="2019-03-17T10:10:00Z"/>
                <w:szCs w:val="22"/>
                <w:lang w:eastAsia="zh-TW"/>
              </w:rPr>
            </w:pPr>
            <w:ins w:id="500" w:author="Jenny Lai (賴貞延)" w:date="2019-03-16T21:07:00Z">
              <w:del w:id="50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826" w:type="dxa"/>
            <w:noWrap/>
            <w:hideMark/>
            <w:tcPrChange w:id="502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1DF8E07C" w14:textId="51024CEF" w:rsidR="006B771E" w:rsidRPr="006B771E" w:rsidDel="004C5215" w:rsidRDefault="006B771E">
            <w:pPr>
              <w:jc w:val="center"/>
              <w:rPr>
                <w:ins w:id="503" w:author="Jenny Lai (賴貞延)" w:date="2019-03-16T21:07:00Z"/>
                <w:del w:id="504" w:author="YW Huang (黃毓文)" w:date="2019-03-17T10:10:00Z"/>
                <w:szCs w:val="22"/>
                <w:lang w:eastAsia="zh-TW"/>
              </w:rPr>
            </w:pPr>
            <w:ins w:id="505" w:author="Jenny Lai (賴貞延)" w:date="2019-03-16T21:07:00Z">
              <w:del w:id="50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507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FC8AF1D" w14:textId="3763E923" w:rsidR="006B771E" w:rsidRPr="006B771E" w:rsidDel="004C5215" w:rsidRDefault="006B771E">
            <w:pPr>
              <w:jc w:val="center"/>
              <w:rPr>
                <w:ins w:id="508" w:author="Jenny Lai (賴貞延)" w:date="2019-03-16T21:07:00Z"/>
                <w:del w:id="509" w:author="YW Huang (黃毓文)" w:date="2019-03-17T10:10:00Z"/>
                <w:szCs w:val="22"/>
                <w:lang w:eastAsia="zh-TW"/>
              </w:rPr>
            </w:pPr>
            <w:ins w:id="510" w:author="Jenny Lai (賴貞延)" w:date="2019-03-16T21:07:00Z">
              <w:del w:id="51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586" w:type="dxa"/>
            <w:noWrap/>
            <w:hideMark/>
            <w:tcPrChange w:id="512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00F2E2FA" w14:textId="3496E678" w:rsidR="006B771E" w:rsidRPr="006B771E" w:rsidDel="004C5215" w:rsidRDefault="006B771E">
            <w:pPr>
              <w:jc w:val="center"/>
              <w:rPr>
                <w:ins w:id="513" w:author="Jenny Lai (賴貞延)" w:date="2019-03-16T21:07:00Z"/>
                <w:del w:id="514" w:author="YW Huang (黃毓文)" w:date="2019-03-17T10:10:00Z"/>
                <w:szCs w:val="22"/>
                <w:lang w:eastAsia="zh-TW"/>
              </w:rPr>
            </w:pPr>
            <w:ins w:id="515" w:author="Jenny Lai (賴貞延)" w:date="2019-03-16T21:07:00Z">
              <w:del w:id="51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479" w:type="dxa"/>
            <w:noWrap/>
            <w:hideMark/>
            <w:tcPrChange w:id="517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0FA329E" w14:textId="55992699" w:rsidR="006B771E" w:rsidRPr="006B771E" w:rsidDel="004C5215" w:rsidRDefault="006B771E">
            <w:pPr>
              <w:jc w:val="center"/>
              <w:rPr>
                <w:ins w:id="518" w:author="Jenny Lai (賴貞延)" w:date="2019-03-16T21:07:00Z"/>
                <w:del w:id="519" w:author="YW Huang (黃毓文)" w:date="2019-03-17T10:10:00Z"/>
                <w:szCs w:val="22"/>
                <w:lang w:eastAsia="zh-TW"/>
              </w:rPr>
            </w:pPr>
            <w:ins w:id="520" w:author="Jenny Lai (賴貞延)" w:date="2019-03-16T21:07:00Z">
              <w:del w:id="52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  <w:tc>
          <w:tcPr>
            <w:tcW w:w="1304" w:type="dxa"/>
            <w:noWrap/>
            <w:hideMark/>
            <w:tcPrChange w:id="522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97487CE" w14:textId="68E18BA9" w:rsidR="006B771E" w:rsidRPr="006B771E" w:rsidDel="004C5215" w:rsidRDefault="006B771E">
            <w:pPr>
              <w:jc w:val="center"/>
              <w:rPr>
                <w:ins w:id="523" w:author="Jenny Lai (賴貞延)" w:date="2019-03-16T21:07:00Z"/>
                <w:del w:id="524" w:author="YW Huang (黃毓文)" w:date="2019-03-17T10:10:00Z"/>
                <w:szCs w:val="22"/>
                <w:lang w:eastAsia="zh-TW"/>
              </w:rPr>
            </w:pPr>
            <w:ins w:id="525" w:author="Jenny Lai (賴貞延)" w:date="2019-03-16T21:07:00Z">
              <w:del w:id="52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3378862C" w14:textId="77E6DE28" w:rsidTr="006B771E">
        <w:trPr>
          <w:trHeight w:val="255"/>
          <w:ins w:id="527" w:author="Jenny Lai (賴貞延)" w:date="2019-03-16T21:07:00Z"/>
          <w:del w:id="528" w:author="YW Huang (黃毓文)" w:date="2019-03-17T10:10:00Z"/>
          <w:trPrChange w:id="529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530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326F2661" w14:textId="4C94471E" w:rsidR="006B771E" w:rsidRPr="006B771E" w:rsidDel="004C5215" w:rsidRDefault="006B771E">
            <w:pPr>
              <w:jc w:val="center"/>
              <w:rPr>
                <w:ins w:id="531" w:author="Jenny Lai (賴貞延)" w:date="2019-03-16T21:07:00Z"/>
                <w:del w:id="532" w:author="YW Huang (黃毓文)" w:date="2019-03-17T10:10:00Z"/>
                <w:szCs w:val="22"/>
                <w:lang w:eastAsia="zh-TW"/>
              </w:rPr>
            </w:pPr>
            <w:ins w:id="533" w:author="Jenny Lai (賴貞延)" w:date="2019-03-16T21:07:00Z">
              <w:del w:id="53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826" w:type="dxa"/>
            <w:noWrap/>
            <w:hideMark/>
            <w:tcPrChange w:id="535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6D201F94" w14:textId="16F2291A" w:rsidR="006B771E" w:rsidRPr="006B771E" w:rsidDel="004C5215" w:rsidRDefault="006B771E">
            <w:pPr>
              <w:jc w:val="center"/>
              <w:rPr>
                <w:ins w:id="536" w:author="Jenny Lai (賴貞延)" w:date="2019-03-16T21:07:00Z"/>
                <w:del w:id="537" w:author="YW Huang (黃毓文)" w:date="2019-03-17T10:10:00Z"/>
                <w:szCs w:val="22"/>
                <w:lang w:eastAsia="zh-TW"/>
              </w:rPr>
            </w:pPr>
            <w:ins w:id="538" w:author="Jenny Lai (賴貞延)" w:date="2019-03-16T21:07:00Z">
              <w:del w:id="53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540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04686C24" w14:textId="4948A2C1" w:rsidR="006B771E" w:rsidRPr="006B771E" w:rsidDel="004C5215" w:rsidRDefault="006B771E">
            <w:pPr>
              <w:jc w:val="center"/>
              <w:rPr>
                <w:ins w:id="541" w:author="Jenny Lai (賴貞延)" w:date="2019-03-16T21:07:00Z"/>
                <w:del w:id="542" w:author="YW Huang (黃毓文)" w:date="2019-03-17T10:10:00Z"/>
                <w:szCs w:val="22"/>
                <w:lang w:eastAsia="zh-TW"/>
              </w:rPr>
            </w:pPr>
            <w:ins w:id="543" w:author="Jenny Lai (賴貞延)" w:date="2019-03-16T21:07:00Z">
              <w:del w:id="54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0.04%</w:delText>
                </w:r>
              </w:del>
            </w:ins>
          </w:p>
        </w:tc>
        <w:tc>
          <w:tcPr>
            <w:tcW w:w="1586" w:type="dxa"/>
            <w:noWrap/>
            <w:hideMark/>
            <w:tcPrChange w:id="545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5094438" w14:textId="31D600FD" w:rsidR="006B771E" w:rsidRPr="006B771E" w:rsidDel="004C5215" w:rsidRDefault="006B771E">
            <w:pPr>
              <w:jc w:val="center"/>
              <w:rPr>
                <w:ins w:id="546" w:author="Jenny Lai (賴貞延)" w:date="2019-03-16T21:07:00Z"/>
                <w:del w:id="547" w:author="YW Huang (黃毓文)" w:date="2019-03-17T10:10:00Z"/>
                <w:szCs w:val="22"/>
                <w:lang w:eastAsia="zh-TW"/>
              </w:rPr>
            </w:pPr>
            <w:ins w:id="548" w:author="Jenny Lai (賴貞延)" w:date="2019-03-16T21:07:00Z">
              <w:del w:id="54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479" w:type="dxa"/>
            <w:noWrap/>
            <w:hideMark/>
            <w:tcPrChange w:id="55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F8AF973" w14:textId="247006FB" w:rsidR="006B771E" w:rsidRPr="006B771E" w:rsidDel="004C5215" w:rsidRDefault="006B771E">
            <w:pPr>
              <w:jc w:val="center"/>
              <w:rPr>
                <w:ins w:id="551" w:author="Jenny Lai (賴貞延)" w:date="2019-03-16T21:07:00Z"/>
                <w:del w:id="552" w:author="YW Huang (黃毓文)" w:date="2019-03-17T10:10:00Z"/>
                <w:szCs w:val="22"/>
                <w:lang w:eastAsia="zh-TW"/>
              </w:rPr>
            </w:pPr>
            <w:ins w:id="553" w:author="Jenny Lai (賴貞延)" w:date="2019-03-16T21:07:00Z">
              <w:del w:id="55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55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51909A33" w14:textId="3EEF2839" w:rsidR="006B771E" w:rsidRPr="006B771E" w:rsidDel="004C5215" w:rsidRDefault="006B771E">
            <w:pPr>
              <w:jc w:val="center"/>
              <w:rPr>
                <w:ins w:id="556" w:author="Jenny Lai (賴貞延)" w:date="2019-03-16T21:07:00Z"/>
                <w:del w:id="557" w:author="YW Huang (黃毓文)" w:date="2019-03-17T10:10:00Z"/>
                <w:szCs w:val="22"/>
                <w:lang w:eastAsia="zh-TW"/>
              </w:rPr>
            </w:pPr>
            <w:ins w:id="558" w:author="Jenny Lai (賴貞延)" w:date="2019-03-16T21:07:00Z">
              <w:del w:id="55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4D4FF7BE" w14:textId="2A6AB22E" w:rsidTr="006B771E">
        <w:trPr>
          <w:trHeight w:val="255"/>
          <w:ins w:id="560" w:author="Jenny Lai (賴貞延)" w:date="2019-03-16T21:07:00Z"/>
          <w:del w:id="561" w:author="YW Huang (黃毓文)" w:date="2019-03-17T10:10:00Z"/>
          <w:trPrChange w:id="562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563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31C01230" w14:textId="7A6C37EF" w:rsidR="006B771E" w:rsidRPr="006B771E" w:rsidDel="004C5215" w:rsidRDefault="006B771E">
            <w:pPr>
              <w:jc w:val="center"/>
              <w:rPr>
                <w:ins w:id="564" w:author="Jenny Lai (賴貞延)" w:date="2019-03-16T21:07:00Z"/>
                <w:del w:id="565" w:author="YW Huang (黃毓文)" w:date="2019-03-17T10:10:00Z"/>
                <w:szCs w:val="22"/>
                <w:lang w:eastAsia="zh-TW"/>
              </w:rPr>
            </w:pPr>
            <w:ins w:id="566" w:author="Jenny Lai (賴貞延)" w:date="2019-03-16T21:07:00Z">
              <w:del w:id="56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826" w:type="dxa"/>
            <w:noWrap/>
            <w:hideMark/>
            <w:tcPrChange w:id="568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30868ADD" w14:textId="4875EDE0" w:rsidR="006B771E" w:rsidRPr="006B771E" w:rsidDel="004C5215" w:rsidRDefault="006B771E">
            <w:pPr>
              <w:jc w:val="center"/>
              <w:rPr>
                <w:ins w:id="569" w:author="Jenny Lai (賴貞延)" w:date="2019-03-16T21:07:00Z"/>
                <w:del w:id="570" w:author="YW Huang (黃毓文)" w:date="2019-03-17T10:10:00Z"/>
                <w:szCs w:val="22"/>
                <w:lang w:eastAsia="zh-TW"/>
              </w:rPr>
            </w:pPr>
            <w:ins w:id="571" w:author="Jenny Lai (賴貞延)" w:date="2019-03-16T21:07:00Z">
              <w:del w:id="57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745" w:type="dxa"/>
            <w:noWrap/>
            <w:hideMark/>
            <w:tcPrChange w:id="573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348A0871" w14:textId="6F337EBE" w:rsidR="006B771E" w:rsidRPr="006B771E" w:rsidDel="004C5215" w:rsidRDefault="006B771E">
            <w:pPr>
              <w:jc w:val="center"/>
              <w:rPr>
                <w:ins w:id="574" w:author="Jenny Lai (賴貞延)" w:date="2019-03-16T21:07:00Z"/>
                <w:del w:id="575" w:author="YW Huang (黃毓文)" w:date="2019-03-17T10:10:00Z"/>
                <w:szCs w:val="22"/>
                <w:lang w:eastAsia="zh-TW"/>
              </w:rPr>
            </w:pPr>
          </w:p>
        </w:tc>
        <w:tc>
          <w:tcPr>
            <w:tcW w:w="1586" w:type="dxa"/>
            <w:noWrap/>
            <w:hideMark/>
            <w:tcPrChange w:id="576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2E72ADD2" w14:textId="73D8C51C" w:rsidR="006B771E" w:rsidRPr="006B771E" w:rsidDel="004C5215" w:rsidRDefault="006B771E">
            <w:pPr>
              <w:jc w:val="center"/>
              <w:rPr>
                <w:ins w:id="577" w:author="Jenny Lai (賴貞延)" w:date="2019-03-16T21:07:00Z"/>
                <w:del w:id="578" w:author="YW Huang (黃毓文)" w:date="2019-03-17T10:10:00Z"/>
                <w:szCs w:val="22"/>
                <w:lang w:eastAsia="zh-TW"/>
              </w:rPr>
            </w:pPr>
            <w:ins w:id="579" w:author="Jenny Lai (賴貞延)" w:date="2019-03-16T21:07:00Z">
              <w:del w:id="58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479" w:type="dxa"/>
            <w:noWrap/>
            <w:hideMark/>
            <w:tcPrChange w:id="58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08311CE" w14:textId="785E608D" w:rsidR="006B771E" w:rsidRPr="006B771E" w:rsidDel="004C5215" w:rsidRDefault="006B771E">
            <w:pPr>
              <w:jc w:val="center"/>
              <w:rPr>
                <w:ins w:id="582" w:author="Jenny Lai (賴貞延)" w:date="2019-03-16T21:07:00Z"/>
                <w:del w:id="583" w:author="YW Huang (黃毓文)" w:date="2019-03-17T10:10:00Z"/>
                <w:szCs w:val="22"/>
                <w:lang w:eastAsia="zh-TW"/>
              </w:rPr>
            </w:pPr>
            <w:ins w:id="584" w:author="Jenny Lai (賴貞延)" w:date="2019-03-16T21:07:00Z">
              <w:del w:id="58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304" w:type="dxa"/>
            <w:noWrap/>
            <w:hideMark/>
            <w:tcPrChange w:id="58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F4ECE5F" w14:textId="5590ADDC" w:rsidR="006B771E" w:rsidRPr="006B771E" w:rsidDel="004C5215" w:rsidRDefault="006B771E">
            <w:pPr>
              <w:jc w:val="center"/>
              <w:rPr>
                <w:ins w:id="587" w:author="Jenny Lai (賴貞延)" w:date="2019-03-16T21:07:00Z"/>
                <w:del w:id="588" w:author="YW Huang (黃毓文)" w:date="2019-03-17T10:10:00Z"/>
                <w:szCs w:val="22"/>
                <w:lang w:eastAsia="zh-TW"/>
              </w:rPr>
            </w:pPr>
            <w:ins w:id="589" w:author="Jenny Lai (賴貞延)" w:date="2019-03-16T21:07:00Z">
              <w:del w:id="59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</w:tr>
      <w:tr w:rsidR="006B771E" w:rsidRPr="006B771E" w:rsidDel="004C5215" w14:paraId="1326BA9B" w14:textId="4AAAA1F1" w:rsidTr="006B771E">
        <w:trPr>
          <w:trHeight w:val="255"/>
          <w:ins w:id="591" w:author="Jenny Lai (賴貞延)" w:date="2019-03-16T21:07:00Z"/>
          <w:del w:id="592" w:author="YW Huang (黃毓文)" w:date="2019-03-17T10:10:00Z"/>
          <w:trPrChange w:id="593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594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FE0022D" w14:textId="3F5E8A28" w:rsidR="006B771E" w:rsidRPr="006B771E" w:rsidDel="004C5215" w:rsidRDefault="006B771E">
            <w:pPr>
              <w:jc w:val="center"/>
              <w:rPr>
                <w:ins w:id="595" w:author="Jenny Lai (賴貞延)" w:date="2019-03-16T21:07:00Z"/>
                <w:del w:id="596" w:author="YW Huang (黃毓文)" w:date="2019-03-17T10:10:00Z"/>
                <w:b/>
                <w:bCs/>
                <w:szCs w:val="22"/>
                <w:lang w:eastAsia="zh-TW"/>
              </w:rPr>
            </w:pPr>
            <w:ins w:id="597" w:author="Jenny Lai (賴貞延)" w:date="2019-03-16T21:07:00Z">
              <w:del w:id="598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>Overall</w:delText>
                </w:r>
              </w:del>
            </w:ins>
          </w:p>
        </w:tc>
        <w:tc>
          <w:tcPr>
            <w:tcW w:w="1826" w:type="dxa"/>
            <w:noWrap/>
            <w:hideMark/>
            <w:tcPrChange w:id="599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1FC03D22" w14:textId="3E31766E" w:rsidR="006B771E" w:rsidRPr="006B771E" w:rsidDel="004C5215" w:rsidRDefault="006B771E">
            <w:pPr>
              <w:jc w:val="center"/>
              <w:rPr>
                <w:ins w:id="600" w:author="Jenny Lai (賴貞延)" w:date="2019-03-16T21:07:00Z"/>
                <w:del w:id="601" w:author="YW Huang (黃毓文)" w:date="2019-03-17T10:10:00Z"/>
                <w:szCs w:val="22"/>
                <w:lang w:eastAsia="zh-TW"/>
              </w:rPr>
            </w:pPr>
            <w:ins w:id="602" w:author="Jenny Lai (賴貞延)" w:date="2019-03-16T21:07:00Z">
              <w:del w:id="60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604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2CF61174" w14:textId="2F517495" w:rsidR="006B771E" w:rsidRPr="006B771E" w:rsidDel="004C5215" w:rsidRDefault="006B771E">
            <w:pPr>
              <w:jc w:val="center"/>
              <w:rPr>
                <w:ins w:id="605" w:author="Jenny Lai (賴貞延)" w:date="2019-03-16T21:07:00Z"/>
                <w:del w:id="606" w:author="YW Huang (黃毓文)" w:date="2019-03-17T10:10:00Z"/>
                <w:szCs w:val="22"/>
                <w:lang w:eastAsia="zh-TW"/>
              </w:rPr>
            </w:pPr>
            <w:ins w:id="607" w:author="Jenny Lai (賴貞延)" w:date="2019-03-16T21:07:00Z">
              <w:del w:id="60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586" w:type="dxa"/>
            <w:noWrap/>
            <w:hideMark/>
            <w:tcPrChange w:id="609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77084948" w14:textId="01EC8F0D" w:rsidR="006B771E" w:rsidRPr="006B771E" w:rsidDel="004C5215" w:rsidRDefault="006B771E">
            <w:pPr>
              <w:jc w:val="center"/>
              <w:rPr>
                <w:ins w:id="610" w:author="Jenny Lai (賴貞延)" w:date="2019-03-16T21:07:00Z"/>
                <w:del w:id="611" w:author="YW Huang (黃毓文)" w:date="2019-03-17T10:10:00Z"/>
                <w:szCs w:val="22"/>
                <w:lang w:eastAsia="zh-TW"/>
              </w:rPr>
            </w:pPr>
            <w:ins w:id="612" w:author="Jenny Lai (賴貞延)" w:date="2019-03-16T21:07:00Z">
              <w:del w:id="61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-0.03%</w:delText>
                </w:r>
              </w:del>
            </w:ins>
          </w:p>
        </w:tc>
        <w:tc>
          <w:tcPr>
            <w:tcW w:w="1479" w:type="dxa"/>
            <w:noWrap/>
            <w:hideMark/>
            <w:tcPrChange w:id="61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3F04D90" w14:textId="741DD96D" w:rsidR="006B771E" w:rsidRPr="006B771E" w:rsidDel="004C5215" w:rsidRDefault="006B771E">
            <w:pPr>
              <w:jc w:val="center"/>
              <w:rPr>
                <w:ins w:id="615" w:author="Jenny Lai (賴貞延)" w:date="2019-03-16T21:07:00Z"/>
                <w:del w:id="616" w:author="YW Huang (黃毓文)" w:date="2019-03-17T10:10:00Z"/>
                <w:szCs w:val="22"/>
                <w:lang w:eastAsia="zh-TW"/>
              </w:rPr>
            </w:pPr>
            <w:ins w:id="617" w:author="Jenny Lai (賴貞延)" w:date="2019-03-16T21:07:00Z">
              <w:del w:id="61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61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4DC5147" w14:textId="67ABF388" w:rsidR="006B771E" w:rsidRPr="006B771E" w:rsidDel="004C5215" w:rsidRDefault="006B771E">
            <w:pPr>
              <w:jc w:val="center"/>
              <w:rPr>
                <w:ins w:id="620" w:author="Jenny Lai (賴貞延)" w:date="2019-03-16T21:07:00Z"/>
                <w:del w:id="621" w:author="YW Huang (黃毓文)" w:date="2019-03-17T10:10:00Z"/>
                <w:szCs w:val="22"/>
                <w:lang w:eastAsia="zh-TW"/>
              </w:rPr>
            </w:pPr>
            <w:ins w:id="622" w:author="Jenny Lai (賴貞延)" w:date="2019-03-16T21:07:00Z">
              <w:del w:id="62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3F496EFD" w14:textId="0C897D22" w:rsidTr="006B771E">
        <w:trPr>
          <w:trHeight w:val="255"/>
          <w:ins w:id="624" w:author="Jenny Lai (賴貞延)" w:date="2019-03-16T21:07:00Z"/>
          <w:del w:id="625" w:author="YW Huang (黃毓文)" w:date="2019-03-17T10:10:00Z"/>
          <w:trPrChange w:id="626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627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4FD18D6C" w14:textId="76374B16" w:rsidR="006B771E" w:rsidRPr="006B771E" w:rsidDel="004C5215" w:rsidRDefault="006B771E">
            <w:pPr>
              <w:jc w:val="center"/>
              <w:rPr>
                <w:ins w:id="628" w:author="Jenny Lai (賴貞延)" w:date="2019-03-16T21:07:00Z"/>
                <w:del w:id="629" w:author="YW Huang (黃毓文)" w:date="2019-03-17T10:10:00Z"/>
                <w:szCs w:val="22"/>
                <w:lang w:eastAsia="zh-TW"/>
              </w:rPr>
            </w:pPr>
            <w:ins w:id="630" w:author="Jenny Lai (賴貞延)" w:date="2019-03-16T21:07:00Z">
              <w:del w:id="63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826" w:type="dxa"/>
            <w:noWrap/>
            <w:hideMark/>
            <w:tcPrChange w:id="632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352B3C28" w14:textId="7313DA4A" w:rsidR="006B771E" w:rsidRPr="006B771E" w:rsidDel="004C5215" w:rsidRDefault="006B771E">
            <w:pPr>
              <w:jc w:val="center"/>
              <w:rPr>
                <w:ins w:id="633" w:author="Jenny Lai (賴貞延)" w:date="2019-03-16T21:07:00Z"/>
                <w:del w:id="634" w:author="YW Huang (黃毓文)" w:date="2019-03-17T10:10:00Z"/>
                <w:szCs w:val="22"/>
                <w:lang w:eastAsia="zh-TW"/>
              </w:rPr>
            </w:pPr>
            <w:ins w:id="635" w:author="Jenny Lai (賴貞延)" w:date="2019-03-16T21:07:00Z">
              <w:del w:id="63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637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56AF8ECA" w14:textId="2C97DBC6" w:rsidR="006B771E" w:rsidRPr="006B771E" w:rsidDel="004C5215" w:rsidRDefault="006B771E">
            <w:pPr>
              <w:jc w:val="center"/>
              <w:rPr>
                <w:ins w:id="638" w:author="Jenny Lai (賴貞延)" w:date="2019-03-16T21:07:00Z"/>
                <w:del w:id="639" w:author="YW Huang (黃毓文)" w:date="2019-03-17T10:10:00Z"/>
                <w:szCs w:val="22"/>
                <w:lang w:eastAsia="zh-TW"/>
              </w:rPr>
            </w:pPr>
            <w:ins w:id="640" w:author="Jenny Lai (賴貞延)" w:date="2019-03-16T21:07:00Z">
              <w:del w:id="64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1586" w:type="dxa"/>
            <w:noWrap/>
            <w:hideMark/>
            <w:tcPrChange w:id="642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2805C76E" w14:textId="4EC035AD" w:rsidR="006B771E" w:rsidRPr="006B771E" w:rsidDel="004C5215" w:rsidRDefault="006B771E">
            <w:pPr>
              <w:jc w:val="center"/>
              <w:rPr>
                <w:ins w:id="643" w:author="Jenny Lai (賴貞延)" w:date="2019-03-16T21:07:00Z"/>
                <w:del w:id="644" w:author="YW Huang (黃毓文)" w:date="2019-03-17T10:10:00Z"/>
                <w:szCs w:val="22"/>
                <w:lang w:eastAsia="zh-TW"/>
              </w:rPr>
            </w:pPr>
            <w:ins w:id="645" w:author="Jenny Lai (賴貞延)" w:date="2019-03-16T21:07:00Z">
              <w:del w:id="64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0.04%</w:delText>
                </w:r>
              </w:del>
            </w:ins>
          </w:p>
        </w:tc>
        <w:tc>
          <w:tcPr>
            <w:tcW w:w="1479" w:type="dxa"/>
            <w:noWrap/>
            <w:hideMark/>
            <w:tcPrChange w:id="647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0C09DF5" w14:textId="02CB042C" w:rsidR="006B771E" w:rsidRPr="006B771E" w:rsidDel="004C5215" w:rsidRDefault="006B771E">
            <w:pPr>
              <w:jc w:val="center"/>
              <w:rPr>
                <w:ins w:id="648" w:author="Jenny Lai (賴貞延)" w:date="2019-03-16T21:07:00Z"/>
                <w:del w:id="649" w:author="YW Huang (黃毓文)" w:date="2019-03-17T10:10:00Z"/>
                <w:szCs w:val="22"/>
                <w:lang w:eastAsia="zh-TW"/>
              </w:rPr>
            </w:pPr>
            <w:ins w:id="650" w:author="Jenny Lai (賴貞延)" w:date="2019-03-16T21:07:00Z">
              <w:del w:id="65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652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8786F0E" w14:textId="5BCE185D" w:rsidR="006B771E" w:rsidRPr="006B771E" w:rsidDel="004C5215" w:rsidRDefault="006B771E">
            <w:pPr>
              <w:jc w:val="center"/>
              <w:rPr>
                <w:ins w:id="653" w:author="Jenny Lai (賴貞延)" w:date="2019-03-16T21:07:00Z"/>
                <w:del w:id="654" w:author="YW Huang (黃毓文)" w:date="2019-03-17T10:10:00Z"/>
                <w:szCs w:val="22"/>
                <w:lang w:eastAsia="zh-TW"/>
              </w:rPr>
            </w:pPr>
            <w:ins w:id="655" w:author="Jenny Lai (賴貞延)" w:date="2019-03-16T21:07:00Z">
              <w:del w:id="65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4971DEED" w14:textId="17E98D6E" w:rsidTr="006B771E">
        <w:trPr>
          <w:trHeight w:val="255"/>
          <w:ins w:id="657" w:author="Jenny Lai (賴貞延)" w:date="2019-03-16T21:07:00Z"/>
          <w:del w:id="658" w:author="YW Huang (黃毓文)" w:date="2019-03-17T10:10:00Z"/>
          <w:trPrChange w:id="659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660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7F33AB82" w14:textId="305DA20F" w:rsidR="006B771E" w:rsidRPr="006B771E" w:rsidDel="004C5215" w:rsidRDefault="006B771E">
            <w:pPr>
              <w:jc w:val="center"/>
              <w:rPr>
                <w:ins w:id="661" w:author="Jenny Lai (賴貞延)" w:date="2019-03-16T21:07:00Z"/>
                <w:del w:id="662" w:author="YW Huang (黃毓文)" w:date="2019-03-17T10:10:00Z"/>
                <w:szCs w:val="22"/>
                <w:lang w:eastAsia="zh-TW"/>
              </w:rPr>
            </w:pPr>
            <w:ins w:id="663" w:author="Jenny Lai (賴貞延)" w:date="2019-03-16T21:07:00Z">
              <w:del w:id="66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F (optional)</w:delText>
                </w:r>
              </w:del>
            </w:ins>
          </w:p>
        </w:tc>
        <w:tc>
          <w:tcPr>
            <w:tcW w:w="1826" w:type="dxa"/>
            <w:noWrap/>
            <w:hideMark/>
            <w:tcPrChange w:id="665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7C47A4FE" w14:textId="260C082F" w:rsidR="006B771E" w:rsidRPr="006B771E" w:rsidDel="004C5215" w:rsidRDefault="006B771E">
            <w:pPr>
              <w:jc w:val="center"/>
              <w:rPr>
                <w:ins w:id="666" w:author="Jenny Lai (賴貞延)" w:date="2019-03-16T21:07:00Z"/>
                <w:del w:id="667" w:author="YW Huang (黃毓文)" w:date="2019-03-17T10:10:00Z"/>
                <w:szCs w:val="22"/>
                <w:lang w:eastAsia="zh-TW"/>
              </w:rPr>
            </w:pPr>
            <w:ins w:id="668" w:author="Jenny Lai (賴貞延)" w:date="2019-03-16T21:07:00Z">
              <w:del w:id="66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-0.51%</w:delText>
                </w:r>
              </w:del>
            </w:ins>
          </w:p>
        </w:tc>
        <w:tc>
          <w:tcPr>
            <w:tcW w:w="1745" w:type="dxa"/>
            <w:noWrap/>
            <w:hideMark/>
            <w:tcPrChange w:id="670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3918D65" w14:textId="1DD5A79B" w:rsidR="006B771E" w:rsidRPr="006B771E" w:rsidDel="004C5215" w:rsidRDefault="006B771E">
            <w:pPr>
              <w:jc w:val="center"/>
              <w:rPr>
                <w:ins w:id="671" w:author="Jenny Lai (賴貞延)" w:date="2019-03-16T21:07:00Z"/>
                <w:del w:id="672" w:author="YW Huang (黃毓文)" w:date="2019-03-17T10:10:00Z"/>
                <w:szCs w:val="22"/>
                <w:lang w:eastAsia="zh-TW"/>
              </w:rPr>
            </w:pPr>
            <w:ins w:id="673" w:author="Jenny Lai (賴貞延)" w:date="2019-03-16T21:07:00Z">
              <w:del w:id="67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-0.54%</w:delText>
                </w:r>
              </w:del>
            </w:ins>
          </w:p>
        </w:tc>
        <w:tc>
          <w:tcPr>
            <w:tcW w:w="1586" w:type="dxa"/>
            <w:noWrap/>
            <w:hideMark/>
            <w:tcPrChange w:id="675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1EA55E6" w14:textId="10BE6E2F" w:rsidR="006B771E" w:rsidRPr="006B771E" w:rsidDel="004C5215" w:rsidRDefault="006B771E">
            <w:pPr>
              <w:jc w:val="center"/>
              <w:rPr>
                <w:ins w:id="676" w:author="Jenny Lai (賴貞延)" w:date="2019-03-16T21:07:00Z"/>
                <w:del w:id="677" w:author="YW Huang (黃毓文)" w:date="2019-03-17T10:10:00Z"/>
                <w:szCs w:val="22"/>
                <w:lang w:eastAsia="zh-TW"/>
              </w:rPr>
            </w:pPr>
            <w:ins w:id="678" w:author="Jenny Lai (賴貞延)" w:date="2019-03-16T21:07:00Z">
              <w:del w:id="67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-0.66%</w:delText>
                </w:r>
              </w:del>
            </w:ins>
          </w:p>
        </w:tc>
        <w:tc>
          <w:tcPr>
            <w:tcW w:w="1479" w:type="dxa"/>
            <w:noWrap/>
            <w:hideMark/>
            <w:tcPrChange w:id="68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5EE3C35" w14:textId="2E0B7918" w:rsidR="006B771E" w:rsidRPr="006B771E" w:rsidDel="004C5215" w:rsidRDefault="006B771E">
            <w:pPr>
              <w:jc w:val="center"/>
              <w:rPr>
                <w:ins w:id="681" w:author="Jenny Lai (賴貞延)" w:date="2019-03-16T21:07:00Z"/>
                <w:del w:id="682" w:author="YW Huang (黃毓文)" w:date="2019-03-17T10:10:00Z"/>
                <w:szCs w:val="22"/>
                <w:lang w:eastAsia="zh-TW"/>
              </w:rPr>
            </w:pPr>
            <w:ins w:id="683" w:author="Jenny Lai (賴貞延)" w:date="2019-03-16T21:07:00Z">
              <w:del w:id="68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  <w:tc>
          <w:tcPr>
            <w:tcW w:w="1304" w:type="dxa"/>
            <w:noWrap/>
            <w:hideMark/>
            <w:tcPrChange w:id="68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F88AD6C" w14:textId="465076C7" w:rsidR="006B771E" w:rsidRPr="006B771E" w:rsidDel="004C5215" w:rsidRDefault="006B771E">
            <w:pPr>
              <w:jc w:val="center"/>
              <w:rPr>
                <w:ins w:id="686" w:author="Jenny Lai (賴貞延)" w:date="2019-03-16T21:07:00Z"/>
                <w:del w:id="687" w:author="YW Huang (黃毓文)" w:date="2019-03-17T10:10:00Z"/>
                <w:szCs w:val="22"/>
                <w:lang w:eastAsia="zh-TW"/>
              </w:rPr>
            </w:pPr>
            <w:ins w:id="688" w:author="Jenny Lai (賴貞延)" w:date="2019-03-16T21:07:00Z">
              <w:del w:id="68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373FA116" w14:textId="66495376" w:rsidTr="006B771E">
        <w:trPr>
          <w:trHeight w:val="255"/>
          <w:ins w:id="690" w:author="Jenny Lai (賴貞延)" w:date="2019-03-16T21:07:00Z"/>
          <w:del w:id="691" w:author="YW Huang (黃毓文)" w:date="2019-03-17T10:10:00Z"/>
          <w:trPrChange w:id="692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693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30820A02" w14:textId="34A54EC2" w:rsidR="006B771E" w:rsidRPr="006B771E" w:rsidDel="004C5215" w:rsidRDefault="006B771E">
            <w:pPr>
              <w:jc w:val="center"/>
              <w:rPr>
                <w:ins w:id="694" w:author="Jenny Lai (賴貞延)" w:date="2019-03-16T21:07:00Z"/>
                <w:del w:id="695" w:author="YW Huang (黃毓文)" w:date="2019-03-17T10:10:00Z"/>
                <w:szCs w:val="22"/>
                <w:lang w:eastAsia="zh-TW"/>
              </w:rPr>
            </w:pPr>
            <w:ins w:id="696" w:author="Jenny Lai (賴貞延)" w:date="2019-03-16T21:07:00Z">
              <w:del w:id="69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TGM</w:delText>
                </w:r>
              </w:del>
            </w:ins>
          </w:p>
        </w:tc>
        <w:tc>
          <w:tcPr>
            <w:tcW w:w="1826" w:type="dxa"/>
            <w:noWrap/>
            <w:hideMark/>
            <w:tcPrChange w:id="698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7C6B563" w14:textId="4579A690" w:rsidR="006B771E" w:rsidRPr="006B771E" w:rsidDel="004C5215" w:rsidRDefault="006B771E">
            <w:pPr>
              <w:jc w:val="center"/>
              <w:rPr>
                <w:ins w:id="699" w:author="Jenny Lai (賴貞延)" w:date="2019-03-16T21:07:00Z"/>
                <w:del w:id="700" w:author="YW Huang (黃毓文)" w:date="2019-03-17T10:10:00Z"/>
                <w:szCs w:val="22"/>
                <w:lang w:eastAsia="zh-TW"/>
              </w:rPr>
            </w:pPr>
            <w:ins w:id="701" w:author="Jenny Lai (賴貞延)" w:date="2019-03-16T21:07:00Z">
              <w:del w:id="70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-0.76%</w:delText>
                </w:r>
              </w:del>
            </w:ins>
          </w:p>
        </w:tc>
        <w:tc>
          <w:tcPr>
            <w:tcW w:w="1745" w:type="dxa"/>
            <w:noWrap/>
            <w:hideMark/>
            <w:tcPrChange w:id="703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D295574" w14:textId="48647C91" w:rsidR="006B771E" w:rsidRPr="006B771E" w:rsidDel="004C5215" w:rsidRDefault="006B771E">
            <w:pPr>
              <w:jc w:val="center"/>
              <w:rPr>
                <w:ins w:id="704" w:author="Jenny Lai (賴貞延)" w:date="2019-03-16T21:07:00Z"/>
                <w:del w:id="705" w:author="YW Huang (黃毓文)" w:date="2019-03-17T10:10:00Z"/>
                <w:szCs w:val="22"/>
                <w:lang w:eastAsia="zh-TW"/>
              </w:rPr>
            </w:pPr>
            <w:ins w:id="706" w:author="Jenny Lai (賴貞延)" w:date="2019-03-16T21:07:00Z">
              <w:del w:id="70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-0.78%</w:delText>
                </w:r>
              </w:del>
            </w:ins>
          </w:p>
        </w:tc>
        <w:tc>
          <w:tcPr>
            <w:tcW w:w="1586" w:type="dxa"/>
            <w:noWrap/>
            <w:hideMark/>
            <w:tcPrChange w:id="708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5C02FB6" w14:textId="20A715D2" w:rsidR="006B771E" w:rsidRPr="006B771E" w:rsidDel="004C5215" w:rsidRDefault="006B771E">
            <w:pPr>
              <w:jc w:val="center"/>
              <w:rPr>
                <w:ins w:id="709" w:author="Jenny Lai (賴貞延)" w:date="2019-03-16T21:07:00Z"/>
                <w:del w:id="710" w:author="YW Huang (黃毓文)" w:date="2019-03-17T10:10:00Z"/>
                <w:szCs w:val="22"/>
                <w:lang w:eastAsia="zh-TW"/>
              </w:rPr>
            </w:pPr>
            <w:ins w:id="711" w:author="Jenny Lai (賴貞延)" w:date="2019-03-16T21:07:00Z">
              <w:del w:id="71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-0.80%</w:delText>
                </w:r>
              </w:del>
            </w:ins>
          </w:p>
        </w:tc>
        <w:tc>
          <w:tcPr>
            <w:tcW w:w="1479" w:type="dxa"/>
            <w:noWrap/>
            <w:hideMark/>
            <w:tcPrChange w:id="71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8F33A9A" w14:textId="339E31FA" w:rsidR="006B771E" w:rsidRPr="006B771E" w:rsidDel="004C5215" w:rsidRDefault="006B771E">
            <w:pPr>
              <w:jc w:val="center"/>
              <w:rPr>
                <w:ins w:id="714" w:author="Jenny Lai (賴貞延)" w:date="2019-03-16T21:07:00Z"/>
                <w:del w:id="715" w:author="YW Huang (黃毓文)" w:date="2019-03-17T10:10:00Z"/>
                <w:szCs w:val="22"/>
                <w:lang w:eastAsia="zh-TW"/>
              </w:rPr>
            </w:pPr>
            <w:ins w:id="716" w:author="Jenny Lai (賴貞延)" w:date="2019-03-16T21:07:00Z">
              <w:del w:id="71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  <w:tc>
          <w:tcPr>
            <w:tcW w:w="1304" w:type="dxa"/>
            <w:noWrap/>
            <w:hideMark/>
            <w:tcPrChange w:id="71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61BE57C" w14:textId="52A3859A" w:rsidR="006B771E" w:rsidRPr="006B771E" w:rsidDel="004C5215" w:rsidRDefault="006B771E">
            <w:pPr>
              <w:jc w:val="center"/>
              <w:rPr>
                <w:ins w:id="719" w:author="Jenny Lai (賴貞延)" w:date="2019-03-16T21:07:00Z"/>
                <w:del w:id="720" w:author="YW Huang (黃毓文)" w:date="2019-03-17T10:10:00Z"/>
                <w:szCs w:val="22"/>
                <w:lang w:eastAsia="zh-TW"/>
              </w:rPr>
            </w:pPr>
            <w:ins w:id="721" w:author="Jenny Lai (賴貞延)" w:date="2019-03-16T21:07:00Z">
              <w:del w:id="72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4032B647" w14:textId="556BA1A3" w:rsidTr="006B771E">
        <w:trPr>
          <w:trHeight w:val="255"/>
          <w:ins w:id="723" w:author="Jenny Lai (賴貞延)" w:date="2019-03-16T21:07:00Z"/>
          <w:del w:id="724" w:author="YW Huang (黃毓文)" w:date="2019-03-17T10:10:00Z"/>
          <w:trPrChange w:id="725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726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1F139712" w14:textId="2613D300" w:rsidR="006B771E" w:rsidRPr="006B771E" w:rsidDel="004C5215" w:rsidRDefault="006B771E">
            <w:pPr>
              <w:jc w:val="center"/>
              <w:rPr>
                <w:ins w:id="727" w:author="Jenny Lai (賴貞延)" w:date="2019-03-16T21:07:00Z"/>
                <w:del w:id="728" w:author="YW Huang (黃毓文)" w:date="2019-03-17T10:10:00Z"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729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4D974B5B" w14:textId="4899F57D" w:rsidR="006B771E" w:rsidRPr="006B771E" w:rsidDel="004C5215" w:rsidRDefault="006B771E">
            <w:pPr>
              <w:jc w:val="center"/>
              <w:rPr>
                <w:ins w:id="730" w:author="Jenny Lai (賴貞延)" w:date="2019-03-16T21:07:00Z"/>
                <w:del w:id="731" w:author="YW Huang (黃毓文)" w:date="2019-03-17T10:10:00Z"/>
                <w:b/>
                <w:bCs/>
                <w:szCs w:val="22"/>
                <w:lang w:eastAsia="zh-TW"/>
              </w:rPr>
            </w:pPr>
            <w:ins w:id="732" w:author="Jenny Lai (賴貞延)" w:date="2019-03-16T21:07:00Z">
              <w:del w:id="733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Low delay B Main10 </w:delText>
                </w:r>
              </w:del>
            </w:ins>
          </w:p>
        </w:tc>
      </w:tr>
      <w:tr w:rsidR="006B771E" w:rsidRPr="006B771E" w:rsidDel="004C5215" w14:paraId="692D1808" w14:textId="5084C808" w:rsidTr="006B771E">
        <w:trPr>
          <w:trHeight w:val="255"/>
          <w:ins w:id="734" w:author="Jenny Lai (賴貞延)" w:date="2019-03-16T21:07:00Z"/>
          <w:del w:id="735" w:author="YW Huang (黃毓文)" w:date="2019-03-17T10:10:00Z"/>
          <w:trPrChange w:id="736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737" w:author="Jenny Lai (賴貞延)" w:date="2019-03-16T21:09:00Z">
              <w:tcPr>
                <w:tcW w:w="1517" w:type="dxa"/>
                <w:noWrap/>
                <w:hideMark/>
              </w:tcPr>
            </w:tcPrChange>
          </w:tcPr>
          <w:p w14:paraId="7487A1EC" w14:textId="1D24D344" w:rsidR="006B771E" w:rsidRPr="006B771E" w:rsidDel="004C5215" w:rsidRDefault="006B771E">
            <w:pPr>
              <w:jc w:val="center"/>
              <w:rPr>
                <w:ins w:id="738" w:author="Jenny Lai (賴貞延)" w:date="2019-03-16T21:07:00Z"/>
                <w:del w:id="739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7940" w:type="dxa"/>
            <w:gridSpan w:val="5"/>
            <w:noWrap/>
            <w:hideMark/>
            <w:tcPrChange w:id="740" w:author="Jenny Lai (賴貞延)" w:date="2019-03-16T21:09:00Z">
              <w:tcPr>
                <w:tcW w:w="7833" w:type="dxa"/>
                <w:gridSpan w:val="6"/>
                <w:noWrap/>
                <w:hideMark/>
              </w:tcPr>
            </w:tcPrChange>
          </w:tcPr>
          <w:p w14:paraId="125BDCAA" w14:textId="7E1D9908" w:rsidR="006B771E" w:rsidRPr="006B771E" w:rsidDel="004C5215" w:rsidRDefault="006B771E">
            <w:pPr>
              <w:jc w:val="center"/>
              <w:rPr>
                <w:ins w:id="741" w:author="Jenny Lai (賴貞延)" w:date="2019-03-16T21:07:00Z"/>
                <w:del w:id="742" w:author="YW Huang (黃毓文)" w:date="2019-03-17T10:10:00Z"/>
                <w:b/>
                <w:bCs/>
                <w:szCs w:val="22"/>
                <w:lang w:eastAsia="zh-TW"/>
              </w:rPr>
            </w:pPr>
            <w:ins w:id="743" w:author="Jenny Lai (賴貞延)" w:date="2019-03-16T21:09:00Z">
              <w:del w:id="744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 xml:space="preserve">Over </w:delText>
                </w:r>
                <w:r w:rsidDel="004C5215">
                  <w:rPr>
                    <w:b/>
                    <w:bCs/>
                    <w:szCs w:val="22"/>
                    <w:lang w:eastAsia="zh-TW"/>
                  </w:rPr>
                  <w:delText>VTM-4.0 (IBC enabled)</w:delText>
                </w:r>
              </w:del>
            </w:ins>
          </w:p>
        </w:tc>
      </w:tr>
      <w:tr w:rsidR="006B771E" w:rsidRPr="006B771E" w:rsidDel="004C5215" w14:paraId="62F622CE" w14:textId="350AA42E" w:rsidTr="006B771E">
        <w:trPr>
          <w:trHeight w:val="255"/>
          <w:ins w:id="745" w:author="Jenny Lai (賴貞延)" w:date="2019-03-16T21:07:00Z"/>
          <w:del w:id="746" w:author="YW Huang (黃毓文)" w:date="2019-03-17T10:10:00Z"/>
          <w:trPrChange w:id="747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748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1FFE68B" w14:textId="10FACC20" w:rsidR="006B771E" w:rsidRPr="006B771E" w:rsidDel="004C5215" w:rsidRDefault="006B771E">
            <w:pPr>
              <w:jc w:val="center"/>
              <w:rPr>
                <w:ins w:id="749" w:author="Jenny Lai (賴貞延)" w:date="2019-03-16T21:07:00Z"/>
                <w:del w:id="750" w:author="YW Huang (黃毓文)" w:date="2019-03-17T10:10:00Z"/>
                <w:b/>
                <w:bCs/>
                <w:szCs w:val="22"/>
                <w:lang w:eastAsia="zh-TW"/>
              </w:rPr>
            </w:pPr>
          </w:p>
        </w:tc>
        <w:tc>
          <w:tcPr>
            <w:tcW w:w="1826" w:type="dxa"/>
            <w:noWrap/>
            <w:hideMark/>
            <w:tcPrChange w:id="751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513C0ABB" w14:textId="3D6F87BA" w:rsidR="006B771E" w:rsidRPr="006B771E" w:rsidDel="004C5215" w:rsidRDefault="006B771E">
            <w:pPr>
              <w:jc w:val="center"/>
              <w:rPr>
                <w:ins w:id="752" w:author="Jenny Lai (賴貞延)" w:date="2019-03-16T21:07:00Z"/>
                <w:del w:id="753" w:author="YW Huang (黃毓文)" w:date="2019-03-17T10:10:00Z"/>
                <w:szCs w:val="22"/>
                <w:lang w:eastAsia="zh-TW"/>
              </w:rPr>
            </w:pPr>
            <w:ins w:id="754" w:author="Jenny Lai (賴貞延)" w:date="2019-03-16T21:07:00Z">
              <w:del w:id="75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Y</w:delText>
                </w:r>
              </w:del>
            </w:ins>
          </w:p>
        </w:tc>
        <w:tc>
          <w:tcPr>
            <w:tcW w:w="1745" w:type="dxa"/>
            <w:noWrap/>
            <w:hideMark/>
            <w:tcPrChange w:id="756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07749689" w14:textId="4F213E39" w:rsidR="006B771E" w:rsidRPr="006B771E" w:rsidDel="004C5215" w:rsidRDefault="006B771E">
            <w:pPr>
              <w:jc w:val="center"/>
              <w:rPr>
                <w:ins w:id="757" w:author="Jenny Lai (賴貞延)" w:date="2019-03-16T21:07:00Z"/>
                <w:del w:id="758" w:author="YW Huang (黃毓文)" w:date="2019-03-17T10:10:00Z"/>
                <w:szCs w:val="22"/>
                <w:lang w:eastAsia="zh-TW"/>
              </w:rPr>
            </w:pPr>
            <w:ins w:id="759" w:author="Jenny Lai (賴貞延)" w:date="2019-03-16T21:07:00Z">
              <w:del w:id="76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U</w:delText>
                </w:r>
              </w:del>
            </w:ins>
          </w:p>
        </w:tc>
        <w:tc>
          <w:tcPr>
            <w:tcW w:w="1586" w:type="dxa"/>
            <w:noWrap/>
            <w:hideMark/>
            <w:tcPrChange w:id="761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1EBFADC9" w14:textId="0BC4585D" w:rsidR="006B771E" w:rsidRPr="006B771E" w:rsidDel="004C5215" w:rsidRDefault="006B771E">
            <w:pPr>
              <w:jc w:val="center"/>
              <w:rPr>
                <w:ins w:id="762" w:author="Jenny Lai (賴貞延)" w:date="2019-03-16T21:07:00Z"/>
                <w:del w:id="763" w:author="YW Huang (黃毓文)" w:date="2019-03-17T10:10:00Z"/>
                <w:szCs w:val="22"/>
                <w:lang w:eastAsia="zh-TW"/>
              </w:rPr>
            </w:pPr>
            <w:ins w:id="764" w:author="Jenny Lai (賴貞延)" w:date="2019-03-16T21:07:00Z">
              <w:del w:id="76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V</w:delText>
                </w:r>
              </w:del>
            </w:ins>
          </w:p>
        </w:tc>
        <w:tc>
          <w:tcPr>
            <w:tcW w:w="1479" w:type="dxa"/>
            <w:noWrap/>
            <w:hideMark/>
            <w:tcPrChange w:id="76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A7AAB59" w14:textId="42F760ED" w:rsidR="006B771E" w:rsidRPr="006B771E" w:rsidDel="004C5215" w:rsidRDefault="006B771E">
            <w:pPr>
              <w:jc w:val="center"/>
              <w:rPr>
                <w:ins w:id="767" w:author="Jenny Lai (賴貞延)" w:date="2019-03-16T21:07:00Z"/>
                <w:del w:id="768" w:author="YW Huang (黃毓文)" w:date="2019-03-17T10:10:00Z"/>
                <w:szCs w:val="22"/>
                <w:lang w:eastAsia="zh-TW"/>
              </w:rPr>
            </w:pPr>
            <w:ins w:id="769" w:author="Jenny Lai (賴貞延)" w:date="2019-03-16T21:07:00Z">
              <w:del w:id="77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EncT</w:delText>
                </w:r>
              </w:del>
            </w:ins>
          </w:p>
        </w:tc>
        <w:tc>
          <w:tcPr>
            <w:tcW w:w="1304" w:type="dxa"/>
            <w:noWrap/>
            <w:hideMark/>
            <w:tcPrChange w:id="77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F0C3912" w14:textId="7D6C0BB9" w:rsidR="006B771E" w:rsidRPr="006B771E" w:rsidDel="004C5215" w:rsidRDefault="006B771E">
            <w:pPr>
              <w:jc w:val="center"/>
              <w:rPr>
                <w:ins w:id="772" w:author="Jenny Lai (賴貞延)" w:date="2019-03-16T21:07:00Z"/>
                <w:del w:id="773" w:author="YW Huang (黃毓文)" w:date="2019-03-17T10:10:00Z"/>
                <w:szCs w:val="22"/>
                <w:lang w:eastAsia="zh-TW"/>
              </w:rPr>
            </w:pPr>
            <w:ins w:id="774" w:author="Jenny Lai (賴貞延)" w:date="2019-03-16T21:07:00Z">
              <w:del w:id="77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DecT</w:delText>
                </w:r>
              </w:del>
            </w:ins>
          </w:p>
        </w:tc>
      </w:tr>
      <w:tr w:rsidR="006B771E" w:rsidRPr="006B771E" w:rsidDel="004C5215" w14:paraId="0ED4E0BE" w14:textId="7B312ABE" w:rsidTr="006B771E">
        <w:trPr>
          <w:trHeight w:val="255"/>
          <w:ins w:id="776" w:author="Jenny Lai (賴貞延)" w:date="2019-03-16T21:07:00Z"/>
          <w:del w:id="777" w:author="YW Huang (黃毓文)" w:date="2019-03-17T10:10:00Z"/>
          <w:trPrChange w:id="778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779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7A22CAE" w14:textId="3A7B0DB5" w:rsidR="006B771E" w:rsidRPr="006B771E" w:rsidDel="004C5215" w:rsidRDefault="006B771E">
            <w:pPr>
              <w:jc w:val="center"/>
              <w:rPr>
                <w:ins w:id="780" w:author="Jenny Lai (賴貞延)" w:date="2019-03-16T21:07:00Z"/>
                <w:del w:id="781" w:author="YW Huang (黃毓文)" w:date="2019-03-17T10:10:00Z"/>
                <w:szCs w:val="22"/>
                <w:lang w:eastAsia="zh-TW"/>
              </w:rPr>
            </w:pPr>
            <w:ins w:id="782" w:author="Jenny Lai (賴貞延)" w:date="2019-03-16T21:07:00Z">
              <w:del w:id="78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A1</w:delText>
                </w:r>
              </w:del>
            </w:ins>
          </w:p>
        </w:tc>
        <w:tc>
          <w:tcPr>
            <w:tcW w:w="1826" w:type="dxa"/>
            <w:noWrap/>
            <w:hideMark/>
            <w:tcPrChange w:id="784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4398BBA5" w14:textId="5D9045FE" w:rsidR="006B771E" w:rsidRPr="006B771E" w:rsidDel="004C5215" w:rsidRDefault="006B771E">
            <w:pPr>
              <w:jc w:val="center"/>
              <w:rPr>
                <w:ins w:id="785" w:author="Jenny Lai (賴貞延)" w:date="2019-03-16T21:07:00Z"/>
                <w:del w:id="786" w:author="YW Huang (黃毓文)" w:date="2019-03-17T10:10:00Z"/>
                <w:szCs w:val="22"/>
                <w:lang w:eastAsia="zh-TW"/>
              </w:rPr>
            </w:pPr>
            <w:ins w:id="787" w:author="Jenny Lai (賴貞延)" w:date="2019-03-16T21:07:00Z">
              <w:del w:id="78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745" w:type="dxa"/>
            <w:noWrap/>
            <w:hideMark/>
            <w:tcPrChange w:id="789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556377C4" w14:textId="02C4F3B5" w:rsidR="006B771E" w:rsidRPr="006B771E" w:rsidDel="004C5215" w:rsidRDefault="006B771E">
            <w:pPr>
              <w:jc w:val="center"/>
              <w:rPr>
                <w:ins w:id="790" w:author="Jenny Lai (賴貞延)" w:date="2019-03-16T21:07:00Z"/>
                <w:del w:id="791" w:author="YW Huang (黃毓文)" w:date="2019-03-17T10:10:00Z"/>
                <w:szCs w:val="22"/>
                <w:lang w:eastAsia="zh-TW"/>
              </w:rPr>
            </w:pPr>
            <w:ins w:id="792" w:author="Jenny Lai (賴貞延)" w:date="2019-03-16T21:07:00Z">
              <w:del w:id="79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586" w:type="dxa"/>
            <w:noWrap/>
            <w:hideMark/>
            <w:tcPrChange w:id="794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3F67756" w14:textId="41F7BCF8" w:rsidR="006B771E" w:rsidRPr="006B771E" w:rsidDel="004C5215" w:rsidRDefault="006B771E">
            <w:pPr>
              <w:jc w:val="center"/>
              <w:rPr>
                <w:ins w:id="795" w:author="Jenny Lai (賴貞延)" w:date="2019-03-16T21:07:00Z"/>
                <w:del w:id="796" w:author="YW Huang (黃毓文)" w:date="2019-03-17T10:10:00Z"/>
                <w:szCs w:val="22"/>
                <w:lang w:eastAsia="zh-TW"/>
              </w:rPr>
            </w:pPr>
            <w:ins w:id="797" w:author="Jenny Lai (賴貞延)" w:date="2019-03-16T21:07:00Z">
              <w:del w:id="79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479" w:type="dxa"/>
            <w:noWrap/>
            <w:hideMark/>
            <w:tcPrChange w:id="79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14D15FB" w14:textId="5BAC918F" w:rsidR="006B771E" w:rsidRPr="006B771E" w:rsidDel="004C5215" w:rsidRDefault="006B771E">
            <w:pPr>
              <w:jc w:val="center"/>
              <w:rPr>
                <w:ins w:id="800" w:author="Jenny Lai (賴貞延)" w:date="2019-03-16T21:07:00Z"/>
                <w:del w:id="801" w:author="YW Huang (黃毓文)" w:date="2019-03-17T10:10:00Z"/>
                <w:szCs w:val="22"/>
                <w:lang w:eastAsia="zh-TW"/>
              </w:rPr>
            </w:pPr>
            <w:ins w:id="802" w:author="Jenny Lai (賴貞延)" w:date="2019-03-16T21:07:00Z">
              <w:del w:id="80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304" w:type="dxa"/>
            <w:noWrap/>
            <w:hideMark/>
            <w:tcPrChange w:id="80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0550FBB4" w14:textId="1F6B8745" w:rsidR="006B771E" w:rsidRPr="006B771E" w:rsidDel="004C5215" w:rsidRDefault="006B771E">
            <w:pPr>
              <w:jc w:val="center"/>
              <w:rPr>
                <w:ins w:id="805" w:author="Jenny Lai (賴貞延)" w:date="2019-03-16T21:07:00Z"/>
                <w:del w:id="806" w:author="YW Huang (黃毓文)" w:date="2019-03-17T10:10:00Z"/>
                <w:szCs w:val="22"/>
                <w:lang w:eastAsia="zh-TW"/>
              </w:rPr>
            </w:pPr>
            <w:ins w:id="807" w:author="Jenny Lai (賴貞延)" w:date="2019-03-16T21:07:00Z">
              <w:del w:id="80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</w:tr>
      <w:tr w:rsidR="006B771E" w:rsidRPr="006B771E" w:rsidDel="004C5215" w14:paraId="50D8F4DD" w14:textId="2E67FA40" w:rsidTr="006B771E">
        <w:trPr>
          <w:trHeight w:val="255"/>
          <w:ins w:id="809" w:author="Jenny Lai (賴貞延)" w:date="2019-03-16T21:07:00Z"/>
          <w:del w:id="810" w:author="YW Huang (黃毓文)" w:date="2019-03-17T10:10:00Z"/>
          <w:trPrChange w:id="811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812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7BE886A" w14:textId="7DD22524" w:rsidR="006B771E" w:rsidRPr="006B771E" w:rsidDel="004C5215" w:rsidRDefault="006B771E">
            <w:pPr>
              <w:jc w:val="center"/>
              <w:rPr>
                <w:ins w:id="813" w:author="Jenny Lai (賴貞延)" w:date="2019-03-16T21:07:00Z"/>
                <w:del w:id="814" w:author="YW Huang (黃毓文)" w:date="2019-03-17T10:10:00Z"/>
                <w:szCs w:val="22"/>
                <w:lang w:eastAsia="zh-TW"/>
              </w:rPr>
            </w:pPr>
            <w:ins w:id="815" w:author="Jenny Lai (賴貞延)" w:date="2019-03-16T21:07:00Z">
              <w:del w:id="81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A2</w:delText>
                </w:r>
              </w:del>
            </w:ins>
          </w:p>
        </w:tc>
        <w:tc>
          <w:tcPr>
            <w:tcW w:w="1826" w:type="dxa"/>
            <w:noWrap/>
            <w:hideMark/>
            <w:tcPrChange w:id="817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384053D" w14:textId="3406517F" w:rsidR="006B771E" w:rsidRPr="006B771E" w:rsidDel="004C5215" w:rsidRDefault="006B771E">
            <w:pPr>
              <w:jc w:val="center"/>
              <w:rPr>
                <w:ins w:id="818" w:author="Jenny Lai (賴貞延)" w:date="2019-03-16T21:07:00Z"/>
                <w:del w:id="819" w:author="YW Huang (黃毓文)" w:date="2019-03-17T10:10:00Z"/>
                <w:szCs w:val="22"/>
                <w:lang w:eastAsia="zh-TW"/>
              </w:rPr>
            </w:pPr>
            <w:ins w:id="820" w:author="Jenny Lai (賴貞延)" w:date="2019-03-16T21:07:00Z">
              <w:del w:id="82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745" w:type="dxa"/>
            <w:noWrap/>
            <w:hideMark/>
            <w:tcPrChange w:id="822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7AC999B4" w14:textId="7171416A" w:rsidR="006B771E" w:rsidRPr="006B771E" w:rsidDel="004C5215" w:rsidRDefault="006B771E">
            <w:pPr>
              <w:jc w:val="center"/>
              <w:rPr>
                <w:ins w:id="823" w:author="Jenny Lai (賴貞延)" w:date="2019-03-16T21:07:00Z"/>
                <w:del w:id="824" w:author="YW Huang (黃毓文)" w:date="2019-03-17T10:10:00Z"/>
                <w:szCs w:val="22"/>
                <w:lang w:eastAsia="zh-TW"/>
              </w:rPr>
            </w:pPr>
          </w:p>
        </w:tc>
        <w:tc>
          <w:tcPr>
            <w:tcW w:w="1586" w:type="dxa"/>
            <w:noWrap/>
            <w:hideMark/>
            <w:tcPrChange w:id="825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231A88A8" w14:textId="6949BB3F" w:rsidR="006B771E" w:rsidRPr="006B771E" w:rsidDel="004C5215" w:rsidRDefault="006B771E">
            <w:pPr>
              <w:jc w:val="center"/>
              <w:rPr>
                <w:ins w:id="826" w:author="Jenny Lai (賴貞延)" w:date="2019-03-16T21:07:00Z"/>
                <w:del w:id="827" w:author="YW Huang (黃毓文)" w:date="2019-03-17T10:10:00Z"/>
                <w:szCs w:val="22"/>
                <w:lang w:eastAsia="zh-TW"/>
              </w:rPr>
            </w:pPr>
            <w:ins w:id="828" w:author="Jenny Lai (賴貞延)" w:date="2019-03-16T21:07:00Z">
              <w:del w:id="82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479" w:type="dxa"/>
            <w:noWrap/>
            <w:hideMark/>
            <w:tcPrChange w:id="83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BF9613C" w14:textId="65A84742" w:rsidR="006B771E" w:rsidRPr="006B771E" w:rsidDel="004C5215" w:rsidRDefault="006B771E">
            <w:pPr>
              <w:jc w:val="center"/>
              <w:rPr>
                <w:ins w:id="831" w:author="Jenny Lai (賴貞延)" w:date="2019-03-16T21:07:00Z"/>
                <w:del w:id="832" w:author="YW Huang (黃毓文)" w:date="2019-03-17T10:10:00Z"/>
                <w:szCs w:val="22"/>
                <w:lang w:eastAsia="zh-TW"/>
              </w:rPr>
            </w:pPr>
            <w:ins w:id="833" w:author="Jenny Lai (賴貞延)" w:date="2019-03-16T21:07:00Z">
              <w:del w:id="83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  <w:tc>
          <w:tcPr>
            <w:tcW w:w="1304" w:type="dxa"/>
            <w:noWrap/>
            <w:hideMark/>
            <w:tcPrChange w:id="83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9140A39" w14:textId="5CE73EFB" w:rsidR="006B771E" w:rsidRPr="006B771E" w:rsidDel="004C5215" w:rsidRDefault="006B771E">
            <w:pPr>
              <w:jc w:val="center"/>
              <w:rPr>
                <w:ins w:id="836" w:author="Jenny Lai (賴貞延)" w:date="2019-03-16T21:07:00Z"/>
                <w:del w:id="837" w:author="YW Huang (黃毓文)" w:date="2019-03-17T10:10:00Z"/>
                <w:szCs w:val="22"/>
                <w:lang w:eastAsia="zh-TW"/>
              </w:rPr>
            </w:pPr>
            <w:ins w:id="838" w:author="Jenny Lai (賴貞延)" w:date="2019-03-16T21:07:00Z">
              <w:del w:id="83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 </w:delText>
                </w:r>
              </w:del>
            </w:ins>
          </w:p>
        </w:tc>
      </w:tr>
      <w:tr w:rsidR="006B771E" w:rsidRPr="006B771E" w:rsidDel="004C5215" w14:paraId="744F8109" w14:textId="515BE5D2" w:rsidTr="006B771E">
        <w:trPr>
          <w:trHeight w:val="255"/>
          <w:ins w:id="840" w:author="Jenny Lai (賴貞延)" w:date="2019-03-16T21:07:00Z"/>
          <w:del w:id="841" w:author="YW Huang (黃毓文)" w:date="2019-03-17T10:10:00Z"/>
          <w:trPrChange w:id="842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843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2E36990E" w14:textId="009456A2" w:rsidR="006B771E" w:rsidRPr="006B771E" w:rsidDel="004C5215" w:rsidRDefault="006B771E">
            <w:pPr>
              <w:jc w:val="center"/>
              <w:rPr>
                <w:ins w:id="844" w:author="Jenny Lai (賴貞延)" w:date="2019-03-16T21:07:00Z"/>
                <w:del w:id="845" w:author="YW Huang (黃毓文)" w:date="2019-03-17T10:10:00Z"/>
                <w:szCs w:val="22"/>
                <w:lang w:eastAsia="zh-TW"/>
              </w:rPr>
            </w:pPr>
            <w:ins w:id="846" w:author="Jenny Lai (賴貞延)" w:date="2019-03-16T21:07:00Z">
              <w:del w:id="84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B</w:delText>
                </w:r>
              </w:del>
            </w:ins>
          </w:p>
        </w:tc>
        <w:tc>
          <w:tcPr>
            <w:tcW w:w="1826" w:type="dxa"/>
            <w:noWrap/>
            <w:hideMark/>
            <w:tcPrChange w:id="848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7F9A6E98" w14:textId="188829F3" w:rsidR="006B771E" w:rsidRPr="006B771E" w:rsidDel="004C5215" w:rsidRDefault="006B771E">
            <w:pPr>
              <w:jc w:val="center"/>
              <w:rPr>
                <w:ins w:id="849" w:author="Jenny Lai (賴貞延)" w:date="2019-03-16T21:07:00Z"/>
                <w:del w:id="850" w:author="YW Huang (黃毓文)" w:date="2019-03-17T10:10:00Z"/>
                <w:szCs w:val="22"/>
                <w:lang w:eastAsia="zh-TW"/>
              </w:rPr>
            </w:pPr>
            <w:ins w:id="851" w:author="Jenny Lai (賴貞延)" w:date="2019-03-16T21:07:00Z">
              <w:del w:id="85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0.01%</w:delText>
                </w:r>
              </w:del>
            </w:ins>
          </w:p>
        </w:tc>
        <w:tc>
          <w:tcPr>
            <w:tcW w:w="1745" w:type="dxa"/>
            <w:noWrap/>
            <w:hideMark/>
            <w:tcPrChange w:id="853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6291CC7B" w14:textId="2565A455" w:rsidR="006B771E" w:rsidRPr="006B771E" w:rsidDel="004C5215" w:rsidRDefault="006B771E">
            <w:pPr>
              <w:jc w:val="center"/>
              <w:rPr>
                <w:ins w:id="854" w:author="Jenny Lai (賴貞延)" w:date="2019-03-16T21:07:00Z"/>
                <w:del w:id="855" w:author="YW Huang (黃毓文)" w:date="2019-03-17T10:10:00Z"/>
                <w:szCs w:val="22"/>
                <w:lang w:eastAsia="zh-TW"/>
              </w:rPr>
            </w:pPr>
            <w:ins w:id="856" w:author="Jenny Lai (賴貞延)" w:date="2019-03-16T21:07:00Z">
              <w:del w:id="85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1586" w:type="dxa"/>
            <w:noWrap/>
            <w:hideMark/>
            <w:tcPrChange w:id="858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0E5E6FEA" w14:textId="7F32ADB3" w:rsidR="006B771E" w:rsidRPr="006B771E" w:rsidDel="004C5215" w:rsidRDefault="006B771E">
            <w:pPr>
              <w:jc w:val="center"/>
              <w:rPr>
                <w:ins w:id="859" w:author="Jenny Lai (賴貞延)" w:date="2019-03-16T21:07:00Z"/>
                <w:del w:id="860" w:author="YW Huang (黃毓文)" w:date="2019-03-17T10:10:00Z"/>
                <w:szCs w:val="22"/>
                <w:lang w:eastAsia="zh-TW"/>
              </w:rPr>
            </w:pPr>
            <w:ins w:id="861" w:author="Jenny Lai (賴貞延)" w:date="2019-03-16T21:07:00Z">
              <w:del w:id="86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-0.08%</w:delText>
                </w:r>
              </w:del>
            </w:ins>
          </w:p>
        </w:tc>
        <w:tc>
          <w:tcPr>
            <w:tcW w:w="1479" w:type="dxa"/>
            <w:noWrap/>
            <w:hideMark/>
            <w:tcPrChange w:id="86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57F826B1" w14:textId="3AB8E3E8" w:rsidR="006B771E" w:rsidRPr="006B771E" w:rsidDel="004C5215" w:rsidRDefault="006B771E">
            <w:pPr>
              <w:jc w:val="center"/>
              <w:rPr>
                <w:ins w:id="864" w:author="Jenny Lai (賴貞延)" w:date="2019-03-16T21:07:00Z"/>
                <w:del w:id="865" w:author="YW Huang (黃毓文)" w:date="2019-03-17T10:10:00Z"/>
                <w:szCs w:val="22"/>
                <w:lang w:eastAsia="zh-TW"/>
              </w:rPr>
            </w:pPr>
            <w:ins w:id="866" w:author="Jenny Lai (賴貞延)" w:date="2019-03-16T21:07:00Z">
              <w:del w:id="86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86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5F14777" w14:textId="037C447B" w:rsidR="006B771E" w:rsidRPr="006B771E" w:rsidDel="004C5215" w:rsidRDefault="006B771E">
            <w:pPr>
              <w:jc w:val="center"/>
              <w:rPr>
                <w:ins w:id="869" w:author="Jenny Lai (賴貞延)" w:date="2019-03-16T21:07:00Z"/>
                <w:del w:id="870" w:author="YW Huang (黃毓文)" w:date="2019-03-17T10:10:00Z"/>
                <w:szCs w:val="22"/>
                <w:lang w:eastAsia="zh-TW"/>
              </w:rPr>
            </w:pPr>
            <w:ins w:id="871" w:author="Jenny Lai (賴貞延)" w:date="2019-03-16T21:07:00Z">
              <w:del w:id="87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</w:tr>
      <w:tr w:rsidR="006B771E" w:rsidRPr="006B771E" w:rsidDel="004C5215" w14:paraId="6338D3A3" w14:textId="49814625" w:rsidTr="006B771E">
        <w:trPr>
          <w:trHeight w:val="255"/>
          <w:ins w:id="873" w:author="Jenny Lai (賴貞延)" w:date="2019-03-16T21:07:00Z"/>
          <w:del w:id="874" w:author="YW Huang (黃毓文)" w:date="2019-03-17T10:10:00Z"/>
          <w:trPrChange w:id="875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876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29162A2F" w14:textId="211F6B37" w:rsidR="006B771E" w:rsidRPr="006B771E" w:rsidDel="004C5215" w:rsidRDefault="006B771E">
            <w:pPr>
              <w:jc w:val="center"/>
              <w:rPr>
                <w:ins w:id="877" w:author="Jenny Lai (賴貞延)" w:date="2019-03-16T21:07:00Z"/>
                <w:del w:id="878" w:author="YW Huang (黃毓文)" w:date="2019-03-17T10:10:00Z"/>
                <w:szCs w:val="22"/>
                <w:lang w:eastAsia="zh-TW"/>
              </w:rPr>
            </w:pPr>
            <w:ins w:id="879" w:author="Jenny Lai (賴貞延)" w:date="2019-03-16T21:07:00Z">
              <w:del w:id="88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C</w:delText>
                </w:r>
              </w:del>
            </w:ins>
          </w:p>
        </w:tc>
        <w:tc>
          <w:tcPr>
            <w:tcW w:w="1826" w:type="dxa"/>
            <w:noWrap/>
            <w:hideMark/>
            <w:tcPrChange w:id="881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525D26EA" w14:textId="1A68794B" w:rsidR="006B771E" w:rsidRPr="006B771E" w:rsidDel="004C5215" w:rsidRDefault="006B771E">
            <w:pPr>
              <w:jc w:val="center"/>
              <w:rPr>
                <w:ins w:id="882" w:author="Jenny Lai (賴貞延)" w:date="2019-03-16T21:07:00Z"/>
                <w:del w:id="883" w:author="YW Huang (黃毓文)" w:date="2019-03-17T10:10:00Z"/>
                <w:szCs w:val="22"/>
                <w:lang w:eastAsia="zh-TW"/>
              </w:rPr>
            </w:pPr>
            <w:ins w:id="884" w:author="Jenny Lai (賴貞延)" w:date="2019-03-16T21:07:00Z">
              <w:del w:id="88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0.02%</w:delText>
                </w:r>
              </w:del>
            </w:ins>
          </w:p>
        </w:tc>
        <w:tc>
          <w:tcPr>
            <w:tcW w:w="1745" w:type="dxa"/>
            <w:noWrap/>
            <w:hideMark/>
            <w:tcPrChange w:id="886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5AAAB0AE" w14:textId="270A2288" w:rsidR="006B771E" w:rsidRPr="006B771E" w:rsidDel="004C5215" w:rsidRDefault="006B771E">
            <w:pPr>
              <w:jc w:val="center"/>
              <w:rPr>
                <w:ins w:id="887" w:author="Jenny Lai (賴貞延)" w:date="2019-03-16T21:07:00Z"/>
                <w:del w:id="888" w:author="YW Huang (黃毓文)" w:date="2019-03-17T10:10:00Z"/>
                <w:szCs w:val="22"/>
                <w:lang w:eastAsia="zh-TW"/>
              </w:rPr>
            </w:pPr>
            <w:ins w:id="889" w:author="Jenny Lai (賴貞延)" w:date="2019-03-16T21:07:00Z">
              <w:del w:id="89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0.17%</w:delText>
                </w:r>
              </w:del>
            </w:ins>
          </w:p>
        </w:tc>
        <w:tc>
          <w:tcPr>
            <w:tcW w:w="1586" w:type="dxa"/>
            <w:noWrap/>
            <w:hideMark/>
            <w:tcPrChange w:id="891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148DC99" w14:textId="6497A7F4" w:rsidR="006B771E" w:rsidRPr="006B771E" w:rsidDel="004C5215" w:rsidRDefault="006B771E">
            <w:pPr>
              <w:jc w:val="center"/>
              <w:rPr>
                <w:ins w:id="892" w:author="Jenny Lai (賴貞延)" w:date="2019-03-16T21:07:00Z"/>
                <w:del w:id="893" w:author="YW Huang (黃毓文)" w:date="2019-03-17T10:10:00Z"/>
                <w:szCs w:val="22"/>
                <w:lang w:eastAsia="zh-TW"/>
              </w:rPr>
            </w:pPr>
            <w:ins w:id="894" w:author="Jenny Lai (賴貞延)" w:date="2019-03-16T21:07:00Z">
              <w:del w:id="89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0.10%</w:delText>
                </w:r>
              </w:del>
            </w:ins>
          </w:p>
        </w:tc>
        <w:tc>
          <w:tcPr>
            <w:tcW w:w="1479" w:type="dxa"/>
            <w:noWrap/>
            <w:hideMark/>
            <w:tcPrChange w:id="89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343CE2C" w14:textId="5FDAB6EF" w:rsidR="006B771E" w:rsidRPr="006B771E" w:rsidDel="004C5215" w:rsidRDefault="006B771E">
            <w:pPr>
              <w:jc w:val="center"/>
              <w:rPr>
                <w:ins w:id="897" w:author="Jenny Lai (賴貞延)" w:date="2019-03-16T21:07:00Z"/>
                <w:del w:id="898" w:author="YW Huang (黃毓文)" w:date="2019-03-17T10:10:00Z"/>
                <w:szCs w:val="22"/>
                <w:lang w:eastAsia="zh-TW"/>
              </w:rPr>
            </w:pPr>
            <w:ins w:id="899" w:author="Jenny Lai (賴貞延)" w:date="2019-03-16T21:07:00Z">
              <w:del w:id="90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90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B4939BD" w14:textId="3E7C8183" w:rsidR="006B771E" w:rsidRPr="006B771E" w:rsidDel="004C5215" w:rsidRDefault="006B771E">
            <w:pPr>
              <w:jc w:val="center"/>
              <w:rPr>
                <w:ins w:id="902" w:author="Jenny Lai (賴貞延)" w:date="2019-03-16T21:07:00Z"/>
                <w:del w:id="903" w:author="YW Huang (黃毓文)" w:date="2019-03-17T10:10:00Z"/>
                <w:szCs w:val="22"/>
                <w:lang w:eastAsia="zh-TW"/>
              </w:rPr>
            </w:pPr>
            <w:ins w:id="904" w:author="Jenny Lai (賴貞延)" w:date="2019-03-16T21:07:00Z">
              <w:del w:id="90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0CDD3623" w14:textId="4B664AE7" w:rsidTr="006B771E">
        <w:trPr>
          <w:trHeight w:val="255"/>
          <w:ins w:id="906" w:author="Jenny Lai (賴貞延)" w:date="2019-03-16T21:07:00Z"/>
          <w:del w:id="907" w:author="YW Huang (黃毓文)" w:date="2019-03-17T10:10:00Z"/>
          <w:trPrChange w:id="908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909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61BF51A" w14:textId="0FA143EC" w:rsidR="006B771E" w:rsidRPr="006B771E" w:rsidDel="004C5215" w:rsidRDefault="006B771E">
            <w:pPr>
              <w:jc w:val="center"/>
              <w:rPr>
                <w:ins w:id="910" w:author="Jenny Lai (賴貞延)" w:date="2019-03-16T21:07:00Z"/>
                <w:del w:id="911" w:author="YW Huang (黃毓文)" w:date="2019-03-17T10:10:00Z"/>
                <w:szCs w:val="22"/>
                <w:lang w:eastAsia="zh-TW"/>
              </w:rPr>
            </w:pPr>
            <w:ins w:id="912" w:author="Jenny Lai (賴貞延)" w:date="2019-03-16T21:07:00Z">
              <w:del w:id="91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E</w:delText>
                </w:r>
              </w:del>
            </w:ins>
          </w:p>
        </w:tc>
        <w:tc>
          <w:tcPr>
            <w:tcW w:w="1826" w:type="dxa"/>
            <w:noWrap/>
            <w:hideMark/>
            <w:tcPrChange w:id="914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4996949A" w14:textId="70F75C56" w:rsidR="006B771E" w:rsidRPr="006B771E" w:rsidDel="004C5215" w:rsidRDefault="006B771E">
            <w:pPr>
              <w:jc w:val="center"/>
              <w:rPr>
                <w:ins w:id="915" w:author="Jenny Lai (賴貞延)" w:date="2019-03-16T21:07:00Z"/>
                <w:del w:id="916" w:author="YW Huang (黃毓文)" w:date="2019-03-17T10:10:00Z"/>
                <w:szCs w:val="22"/>
                <w:lang w:eastAsia="zh-TW"/>
              </w:rPr>
            </w:pPr>
            <w:ins w:id="917" w:author="Jenny Lai (賴貞延)" w:date="2019-03-16T21:07:00Z">
              <w:del w:id="91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-0.03%</w:delText>
                </w:r>
              </w:del>
            </w:ins>
          </w:p>
        </w:tc>
        <w:tc>
          <w:tcPr>
            <w:tcW w:w="1745" w:type="dxa"/>
            <w:noWrap/>
            <w:hideMark/>
            <w:tcPrChange w:id="919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30CFAD97" w14:textId="3DF93594" w:rsidR="006B771E" w:rsidRPr="006B771E" w:rsidDel="004C5215" w:rsidRDefault="006B771E">
            <w:pPr>
              <w:jc w:val="center"/>
              <w:rPr>
                <w:ins w:id="920" w:author="Jenny Lai (賴貞延)" w:date="2019-03-16T21:07:00Z"/>
                <w:del w:id="921" w:author="YW Huang (黃毓文)" w:date="2019-03-17T10:10:00Z"/>
                <w:szCs w:val="22"/>
                <w:lang w:eastAsia="zh-TW"/>
              </w:rPr>
            </w:pPr>
            <w:ins w:id="922" w:author="Jenny Lai (賴貞延)" w:date="2019-03-16T21:07:00Z">
              <w:del w:id="92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0.42%</w:delText>
                </w:r>
              </w:del>
            </w:ins>
          </w:p>
        </w:tc>
        <w:tc>
          <w:tcPr>
            <w:tcW w:w="1586" w:type="dxa"/>
            <w:noWrap/>
            <w:hideMark/>
            <w:tcPrChange w:id="924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2A4344EF" w14:textId="595FD7BB" w:rsidR="006B771E" w:rsidRPr="006B771E" w:rsidDel="004C5215" w:rsidRDefault="006B771E">
            <w:pPr>
              <w:jc w:val="center"/>
              <w:rPr>
                <w:ins w:id="925" w:author="Jenny Lai (賴貞延)" w:date="2019-03-16T21:07:00Z"/>
                <w:del w:id="926" w:author="YW Huang (黃毓文)" w:date="2019-03-17T10:10:00Z"/>
                <w:szCs w:val="22"/>
                <w:lang w:eastAsia="zh-TW"/>
              </w:rPr>
            </w:pPr>
            <w:ins w:id="927" w:author="Jenny Lai (賴貞延)" w:date="2019-03-16T21:07:00Z">
              <w:del w:id="92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0.44%</w:delText>
                </w:r>
              </w:del>
            </w:ins>
          </w:p>
        </w:tc>
        <w:tc>
          <w:tcPr>
            <w:tcW w:w="1479" w:type="dxa"/>
            <w:noWrap/>
            <w:hideMark/>
            <w:tcPrChange w:id="929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1B85ECF" w14:textId="61B0A8BF" w:rsidR="006B771E" w:rsidRPr="006B771E" w:rsidDel="004C5215" w:rsidRDefault="006B771E">
            <w:pPr>
              <w:jc w:val="center"/>
              <w:rPr>
                <w:ins w:id="930" w:author="Jenny Lai (賴貞延)" w:date="2019-03-16T21:07:00Z"/>
                <w:del w:id="931" w:author="YW Huang (黃毓文)" w:date="2019-03-17T10:10:00Z"/>
                <w:szCs w:val="22"/>
                <w:lang w:eastAsia="zh-TW"/>
              </w:rPr>
            </w:pPr>
            <w:ins w:id="932" w:author="Jenny Lai (賴貞延)" w:date="2019-03-16T21:07:00Z">
              <w:del w:id="933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934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91A312C" w14:textId="1A8A6C37" w:rsidR="006B771E" w:rsidRPr="006B771E" w:rsidDel="004C5215" w:rsidRDefault="006B771E">
            <w:pPr>
              <w:jc w:val="center"/>
              <w:rPr>
                <w:ins w:id="935" w:author="Jenny Lai (賴貞延)" w:date="2019-03-16T21:07:00Z"/>
                <w:del w:id="936" w:author="YW Huang (黃毓文)" w:date="2019-03-17T10:10:00Z"/>
                <w:szCs w:val="22"/>
                <w:lang w:eastAsia="zh-TW"/>
              </w:rPr>
            </w:pPr>
            <w:ins w:id="937" w:author="Jenny Lai (賴貞延)" w:date="2019-03-16T21:07:00Z">
              <w:del w:id="938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102%</w:delText>
                </w:r>
              </w:del>
            </w:ins>
          </w:p>
        </w:tc>
      </w:tr>
      <w:tr w:rsidR="006B771E" w:rsidRPr="006B771E" w:rsidDel="004C5215" w14:paraId="5FDF16A2" w14:textId="4386C2DD" w:rsidTr="006B771E">
        <w:trPr>
          <w:trHeight w:val="255"/>
          <w:ins w:id="939" w:author="Jenny Lai (賴貞延)" w:date="2019-03-16T21:07:00Z"/>
          <w:del w:id="940" w:author="YW Huang (黃毓文)" w:date="2019-03-17T10:10:00Z"/>
          <w:trPrChange w:id="941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942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1D728554" w14:textId="76012DC4" w:rsidR="006B771E" w:rsidRPr="006B771E" w:rsidDel="004C5215" w:rsidRDefault="006B771E">
            <w:pPr>
              <w:jc w:val="center"/>
              <w:rPr>
                <w:ins w:id="943" w:author="Jenny Lai (賴貞延)" w:date="2019-03-16T21:07:00Z"/>
                <w:del w:id="944" w:author="YW Huang (黃毓文)" w:date="2019-03-17T10:10:00Z"/>
                <w:b/>
                <w:bCs/>
                <w:szCs w:val="22"/>
                <w:lang w:eastAsia="zh-TW"/>
              </w:rPr>
            </w:pPr>
            <w:ins w:id="945" w:author="Jenny Lai (賴貞延)" w:date="2019-03-16T21:07:00Z">
              <w:del w:id="946" w:author="YW Huang (黃毓文)" w:date="2019-03-17T10:10:00Z">
                <w:r w:rsidRPr="006B771E" w:rsidDel="004C5215">
                  <w:rPr>
                    <w:b/>
                    <w:bCs/>
                    <w:szCs w:val="22"/>
                    <w:lang w:eastAsia="zh-TW"/>
                  </w:rPr>
                  <w:delText>Overall</w:delText>
                </w:r>
              </w:del>
            </w:ins>
          </w:p>
        </w:tc>
        <w:tc>
          <w:tcPr>
            <w:tcW w:w="1826" w:type="dxa"/>
            <w:noWrap/>
            <w:hideMark/>
            <w:tcPrChange w:id="947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4D71AC39" w14:textId="59141E4E" w:rsidR="006B771E" w:rsidRPr="006B771E" w:rsidDel="004C5215" w:rsidRDefault="006B771E">
            <w:pPr>
              <w:jc w:val="center"/>
              <w:rPr>
                <w:ins w:id="948" w:author="Jenny Lai (賴貞延)" w:date="2019-03-16T21:07:00Z"/>
                <w:del w:id="949" w:author="YW Huang (黃毓文)" w:date="2019-03-17T10:10:00Z"/>
                <w:szCs w:val="22"/>
                <w:lang w:eastAsia="zh-TW"/>
              </w:rPr>
            </w:pPr>
            <w:ins w:id="950" w:author="Jenny Lai (賴貞延)" w:date="2019-03-16T21:07:00Z">
              <w:del w:id="95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0.00%</w:delText>
                </w:r>
              </w:del>
            </w:ins>
          </w:p>
        </w:tc>
        <w:tc>
          <w:tcPr>
            <w:tcW w:w="1745" w:type="dxa"/>
            <w:noWrap/>
            <w:hideMark/>
            <w:tcPrChange w:id="952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CE8F634" w14:textId="48A6EF43" w:rsidR="006B771E" w:rsidRPr="006B771E" w:rsidDel="004C5215" w:rsidRDefault="006B771E">
            <w:pPr>
              <w:jc w:val="center"/>
              <w:rPr>
                <w:ins w:id="953" w:author="Jenny Lai (賴貞延)" w:date="2019-03-16T21:07:00Z"/>
                <w:del w:id="954" w:author="YW Huang (黃毓文)" w:date="2019-03-17T10:10:00Z"/>
                <w:szCs w:val="22"/>
                <w:lang w:eastAsia="zh-TW"/>
              </w:rPr>
            </w:pPr>
            <w:ins w:id="955" w:author="Jenny Lai (賴貞延)" w:date="2019-03-16T21:07:00Z">
              <w:del w:id="95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0.14%</w:delText>
                </w:r>
              </w:del>
            </w:ins>
          </w:p>
        </w:tc>
        <w:tc>
          <w:tcPr>
            <w:tcW w:w="1586" w:type="dxa"/>
            <w:noWrap/>
            <w:hideMark/>
            <w:tcPrChange w:id="957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039E728" w14:textId="759590CA" w:rsidR="006B771E" w:rsidRPr="006B771E" w:rsidDel="004C5215" w:rsidRDefault="006B771E">
            <w:pPr>
              <w:jc w:val="center"/>
              <w:rPr>
                <w:ins w:id="958" w:author="Jenny Lai (賴貞延)" w:date="2019-03-16T21:07:00Z"/>
                <w:del w:id="959" w:author="YW Huang (黃毓文)" w:date="2019-03-17T10:10:00Z"/>
                <w:szCs w:val="22"/>
                <w:lang w:eastAsia="zh-TW"/>
              </w:rPr>
            </w:pPr>
            <w:ins w:id="960" w:author="Jenny Lai (賴貞延)" w:date="2019-03-16T21:07:00Z">
              <w:del w:id="96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0.11%</w:delText>
                </w:r>
              </w:del>
            </w:ins>
          </w:p>
        </w:tc>
        <w:tc>
          <w:tcPr>
            <w:tcW w:w="1479" w:type="dxa"/>
            <w:noWrap/>
            <w:hideMark/>
            <w:tcPrChange w:id="962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865C133" w14:textId="135EB2AC" w:rsidR="006B771E" w:rsidRPr="006B771E" w:rsidDel="004C5215" w:rsidRDefault="006B771E">
            <w:pPr>
              <w:jc w:val="center"/>
              <w:rPr>
                <w:ins w:id="963" w:author="Jenny Lai (賴貞延)" w:date="2019-03-16T21:07:00Z"/>
                <w:del w:id="964" w:author="YW Huang (黃毓文)" w:date="2019-03-17T10:10:00Z"/>
                <w:szCs w:val="22"/>
                <w:lang w:eastAsia="zh-TW"/>
              </w:rPr>
            </w:pPr>
            <w:ins w:id="965" w:author="Jenny Lai (賴貞延)" w:date="2019-03-16T21:07:00Z">
              <w:del w:id="966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967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32B188EF" w14:textId="1ED098E8" w:rsidR="006B771E" w:rsidRPr="006B771E" w:rsidDel="004C5215" w:rsidRDefault="006B771E">
            <w:pPr>
              <w:jc w:val="center"/>
              <w:rPr>
                <w:ins w:id="968" w:author="Jenny Lai (賴貞延)" w:date="2019-03-16T21:07:00Z"/>
                <w:del w:id="969" w:author="YW Huang (黃毓文)" w:date="2019-03-17T10:10:00Z"/>
                <w:szCs w:val="22"/>
                <w:lang w:eastAsia="zh-TW"/>
              </w:rPr>
            </w:pPr>
            <w:ins w:id="970" w:author="Jenny Lai (賴貞延)" w:date="2019-03-16T21:07:00Z">
              <w:del w:id="971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273DF847" w14:textId="321E350B" w:rsidTr="006B771E">
        <w:trPr>
          <w:trHeight w:val="255"/>
          <w:ins w:id="972" w:author="Jenny Lai (賴貞延)" w:date="2019-03-16T21:07:00Z"/>
          <w:del w:id="973" w:author="YW Huang (黃毓文)" w:date="2019-03-17T10:10:00Z"/>
          <w:trPrChange w:id="974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975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C742E94" w14:textId="0E384051" w:rsidR="006B771E" w:rsidRPr="006B771E" w:rsidDel="004C5215" w:rsidRDefault="006B771E">
            <w:pPr>
              <w:jc w:val="center"/>
              <w:rPr>
                <w:ins w:id="976" w:author="Jenny Lai (賴貞延)" w:date="2019-03-16T21:07:00Z"/>
                <w:del w:id="977" w:author="YW Huang (黃毓文)" w:date="2019-03-17T10:10:00Z"/>
                <w:szCs w:val="22"/>
                <w:lang w:eastAsia="zh-TW"/>
              </w:rPr>
            </w:pPr>
            <w:ins w:id="978" w:author="Jenny Lai (賴貞延)" w:date="2019-03-16T21:07:00Z">
              <w:del w:id="97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D</w:delText>
                </w:r>
              </w:del>
            </w:ins>
          </w:p>
        </w:tc>
        <w:tc>
          <w:tcPr>
            <w:tcW w:w="1826" w:type="dxa"/>
            <w:noWrap/>
            <w:hideMark/>
            <w:tcPrChange w:id="980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602BA28E" w14:textId="1577612D" w:rsidR="006B771E" w:rsidRPr="006B771E" w:rsidDel="004C5215" w:rsidRDefault="006B771E">
            <w:pPr>
              <w:jc w:val="center"/>
              <w:rPr>
                <w:ins w:id="981" w:author="Jenny Lai (賴貞延)" w:date="2019-03-16T21:07:00Z"/>
                <w:del w:id="982" w:author="YW Huang (黃毓文)" w:date="2019-03-17T10:10:00Z"/>
                <w:szCs w:val="22"/>
                <w:lang w:eastAsia="zh-TW"/>
              </w:rPr>
            </w:pPr>
            <w:ins w:id="983" w:author="Jenny Lai (賴貞延)" w:date="2019-03-16T21:07:00Z">
              <w:del w:id="98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-0.01%</w:delText>
                </w:r>
              </w:del>
            </w:ins>
          </w:p>
        </w:tc>
        <w:tc>
          <w:tcPr>
            <w:tcW w:w="1745" w:type="dxa"/>
            <w:noWrap/>
            <w:hideMark/>
            <w:tcPrChange w:id="985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050803AC" w14:textId="343D3994" w:rsidR="006B771E" w:rsidRPr="006B771E" w:rsidDel="004C5215" w:rsidRDefault="006B771E">
            <w:pPr>
              <w:jc w:val="center"/>
              <w:rPr>
                <w:ins w:id="986" w:author="Jenny Lai (賴貞延)" w:date="2019-03-16T21:07:00Z"/>
                <w:del w:id="987" w:author="YW Huang (黃毓文)" w:date="2019-03-17T10:10:00Z"/>
                <w:szCs w:val="22"/>
                <w:lang w:eastAsia="zh-TW"/>
              </w:rPr>
            </w:pPr>
            <w:ins w:id="988" w:author="Jenny Lai (賴貞延)" w:date="2019-03-16T21:07:00Z">
              <w:del w:id="98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-0.05%</w:delText>
                </w:r>
              </w:del>
            </w:ins>
          </w:p>
        </w:tc>
        <w:tc>
          <w:tcPr>
            <w:tcW w:w="1586" w:type="dxa"/>
            <w:noWrap/>
            <w:hideMark/>
            <w:tcPrChange w:id="990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1F81880C" w14:textId="6705E3E0" w:rsidR="006B771E" w:rsidRPr="006B771E" w:rsidDel="004C5215" w:rsidRDefault="006B771E">
            <w:pPr>
              <w:jc w:val="center"/>
              <w:rPr>
                <w:ins w:id="991" w:author="Jenny Lai (賴貞延)" w:date="2019-03-16T21:07:00Z"/>
                <w:del w:id="992" w:author="YW Huang (黃毓文)" w:date="2019-03-17T10:10:00Z"/>
                <w:szCs w:val="22"/>
                <w:lang w:eastAsia="zh-TW"/>
              </w:rPr>
            </w:pPr>
            <w:ins w:id="993" w:author="Jenny Lai (賴貞延)" w:date="2019-03-16T21:07:00Z">
              <w:del w:id="99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0.02%</w:delText>
                </w:r>
              </w:del>
            </w:ins>
          </w:p>
        </w:tc>
        <w:tc>
          <w:tcPr>
            <w:tcW w:w="1479" w:type="dxa"/>
            <w:noWrap/>
            <w:hideMark/>
            <w:tcPrChange w:id="995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74CEE6E" w14:textId="7D0C2FF8" w:rsidR="006B771E" w:rsidRPr="006B771E" w:rsidDel="004C5215" w:rsidRDefault="006B771E">
            <w:pPr>
              <w:jc w:val="center"/>
              <w:rPr>
                <w:ins w:id="996" w:author="Jenny Lai (賴貞延)" w:date="2019-03-16T21:07:00Z"/>
                <w:del w:id="997" w:author="YW Huang (黃毓文)" w:date="2019-03-17T10:10:00Z"/>
                <w:szCs w:val="22"/>
                <w:lang w:eastAsia="zh-TW"/>
              </w:rPr>
            </w:pPr>
            <w:ins w:id="998" w:author="Jenny Lai (賴貞延)" w:date="2019-03-16T21:07:00Z">
              <w:del w:id="999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1000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6D63C308" w14:textId="2D44592F" w:rsidR="006B771E" w:rsidRPr="006B771E" w:rsidDel="004C5215" w:rsidRDefault="006B771E">
            <w:pPr>
              <w:jc w:val="center"/>
              <w:rPr>
                <w:ins w:id="1001" w:author="Jenny Lai (賴貞延)" w:date="2019-03-16T21:07:00Z"/>
                <w:del w:id="1002" w:author="YW Huang (黃毓文)" w:date="2019-03-17T10:10:00Z"/>
                <w:szCs w:val="22"/>
                <w:lang w:eastAsia="zh-TW"/>
              </w:rPr>
            </w:pPr>
            <w:ins w:id="1003" w:author="Jenny Lai (賴貞延)" w:date="2019-03-16T21:07:00Z">
              <w:del w:id="1004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</w:tr>
      <w:tr w:rsidR="006B771E" w:rsidRPr="006B771E" w:rsidDel="004C5215" w14:paraId="73AA821A" w14:textId="00B0494A" w:rsidTr="006B771E">
        <w:trPr>
          <w:trHeight w:val="255"/>
          <w:ins w:id="1005" w:author="Jenny Lai (賴貞延)" w:date="2019-03-16T21:07:00Z"/>
          <w:del w:id="1006" w:author="YW Huang (黃毓文)" w:date="2019-03-17T10:10:00Z"/>
          <w:trPrChange w:id="1007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1008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0F6A84B4" w14:textId="4806E4B5" w:rsidR="006B771E" w:rsidRPr="006B771E" w:rsidDel="004C5215" w:rsidRDefault="006B771E">
            <w:pPr>
              <w:jc w:val="center"/>
              <w:rPr>
                <w:ins w:id="1009" w:author="Jenny Lai (賴貞延)" w:date="2019-03-16T21:07:00Z"/>
                <w:del w:id="1010" w:author="YW Huang (黃毓文)" w:date="2019-03-17T10:10:00Z"/>
                <w:szCs w:val="22"/>
                <w:lang w:eastAsia="zh-TW"/>
              </w:rPr>
            </w:pPr>
            <w:ins w:id="1011" w:author="Jenny Lai (賴貞延)" w:date="2019-03-16T21:07:00Z">
              <w:del w:id="101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Class F (optional)</w:delText>
                </w:r>
              </w:del>
            </w:ins>
          </w:p>
        </w:tc>
        <w:tc>
          <w:tcPr>
            <w:tcW w:w="1826" w:type="dxa"/>
            <w:noWrap/>
            <w:hideMark/>
            <w:tcPrChange w:id="1013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047196C1" w14:textId="27B80DC1" w:rsidR="006B771E" w:rsidRPr="006B771E" w:rsidDel="004C5215" w:rsidRDefault="006B771E">
            <w:pPr>
              <w:jc w:val="center"/>
              <w:rPr>
                <w:ins w:id="1014" w:author="Jenny Lai (賴貞延)" w:date="2019-03-16T21:07:00Z"/>
                <w:del w:id="1015" w:author="YW Huang (黃毓文)" w:date="2019-03-17T10:10:00Z"/>
                <w:szCs w:val="22"/>
                <w:lang w:eastAsia="zh-TW"/>
              </w:rPr>
            </w:pPr>
            <w:ins w:id="1016" w:author="Jenny Lai (賴貞延)" w:date="2019-03-16T21:07:00Z">
              <w:del w:id="101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-0.20%</w:delText>
                </w:r>
              </w:del>
            </w:ins>
          </w:p>
        </w:tc>
        <w:tc>
          <w:tcPr>
            <w:tcW w:w="1745" w:type="dxa"/>
            <w:noWrap/>
            <w:hideMark/>
            <w:tcPrChange w:id="1018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4B127C8" w14:textId="6E22060E" w:rsidR="006B771E" w:rsidRPr="006B771E" w:rsidDel="004C5215" w:rsidRDefault="006B771E">
            <w:pPr>
              <w:jc w:val="center"/>
              <w:rPr>
                <w:ins w:id="1019" w:author="Jenny Lai (賴貞延)" w:date="2019-03-16T21:07:00Z"/>
                <w:del w:id="1020" w:author="YW Huang (黃毓文)" w:date="2019-03-17T10:10:00Z"/>
                <w:szCs w:val="22"/>
                <w:lang w:eastAsia="zh-TW"/>
              </w:rPr>
            </w:pPr>
            <w:ins w:id="1021" w:author="Jenny Lai (賴貞延)" w:date="2019-03-16T21:07:00Z">
              <w:del w:id="102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-0.07%</w:delText>
                </w:r>
              </w:del>
            </w:ins>
          </w:p>
        </w:tc>
        <w:tc>
          <w:tcPr>
            <w:tcW w:w="1586" w:type="dxa"/>
            <w:noWrap/>
            <w:hideMark/>
            <w:tcPrChange w:id="1023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6B4FE9F0" w14:textId="3CAE47CE" w:rsidR="006B771E" w:rsidRPr="006B771E" w:rsidDel="004C5215" w:rsidRDefault="006B771E">
            <w:pPr>
              <w:jc w:val="center"/>
              <w:rPr>
                <w:ins w:id="1024" w:author="Jenny Lai (賴貞延)" w:date="2019-03-16T21:07:00Z"/>
                <w:del w:id="1025" w:author="YW Huang (黃毓文)" w:date="2019-03-17T10:10:00Z"/>
                <w:szCs w:val="22"/>
                <w:lang w:eastAsia="zh-TW"/>
              </w:rPr>
            </w:pPr>
            <w:ins w:id="1026" w:author="Jenny Lai (賴貞延)" w:date="2019-03-16T21:07:00Z">
              <w:del w:id="102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-0.93%</w:delText>
                </w:r>
              </w:del>
            </w:ins>
          </w:p>
        </w:tc>
        <w:tc>
          <w:tcPr>
            <w:tcW w:w="1479" w:type="dxa"/>
            <w:noWrap/>
            <w:hideMark/>
            <w:tcPrChange w:id="1028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73CE848F" w14:textId="3F2EFA4E" w:rsidR="006B771E" w:rsidRPr="006B771E" w:rsidDel="004C5215" w:rsidRDefault="006B771E">
            <w:pPr>
              <w:jc w:val="center"/>
              <w:rPr>
                <w:ins w:id="1029" w:author="Jenny Lai (賴貞延)" w:date="2019-03-16T21:07:00Z"/>
                <w:del w:id="1030" w:author="YW Huang (黃毓文)" w:date="2019-03-17T10:10:00Z"/>
                <w:szCs w:val="22"/>
                <w:lang w:eastAsia="zh-TW"/>
              </w:rPr>
            </w:pPr>
            <w:ins w:id="1031" w:author="Jenny Lai (賴貞延)" w:date="2019-03-16T21:07:00Z">
              <w:del w:id="1032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1033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54C06333" w14:textId="67B75E79" w:rsidR="006B771E" w:rsidRPr="006B771E" w:rsidDel="004C5215" w:rsidRDefault="006B771E">
            <w:pPr>
              <w:jc w:val="center"/>
              <w:rPr>
                <w:ins w:id="1034" w:author="Jenny Lai (賴貞延)" w:date="2019-03-16T21:07:00Z"/>
                <w:del w:id="1035" w:author="YW Huang (黃毓文)" w:date="2019-03-17T10:10:00Z"/>
                <w:szCs w:val="22"/>
                <w:lang w:eastAsia="zh-TW"/>
              </w:rPr>
            </w:pPr>
            <w:ins w:id="1036" w:author="Jenny Lai (賴貞延)" w:date="2019-03-16T21:07:00Z">
              <w:del w:id="1037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101%</w:delText>
                </w:r>
              </w:del>
            </w:ins>
          </w:p>
        </w:tc>
      </w:tr>
      <w:tr w:rsidR="006B771E" w:rsidRPr="006B771E" w:rsidDel="004C5215" w14:paraId="0D2D7C6B" w14:textId="0A515B36" w:rsidTr="006B771E">
        <w:trPr>
          <w:trHeight w:val="255"/>
          <w:ins w:id="1038" w:author="Jenny Lai (賴貞延)" w:date="2019-03-16T21:07:00Z"/>
          <w:del w:id="1039" w:author="YW Huang (黃毓文)" w:date="2019-03-17T10:10:00Z"/>
          <w:trPrChange w:id="1040" w:author="Jenny Lai (賴貞延)" w:date="2019-03-16T21:09:00Z">
            <w:trPr>
              <w:trHeight w:val="255"/>
            </w:trPr>
          </w:trPrChange>
        </w:trPr>
        <w:tc>
          <w:tcPr>
            <w:tcW w:w="1410" w:type="dxa"/>
            <w:noWrap/>
            <w:hideMark/>
            <w:tcPrChange w:id="1041" w:author="Jenny Lai (賴貞延)" w:date="2019-03-16T21:09:00Z">
              <w:tcPr>
                <w:tcW w:w="1520" w:type="dxa"/>
                <w:gridSpan w:val="2"/>
                <w:noWrap/>
                <w:hideMark/>
              </w:tcPr>
            </w:tcPrChange>
          </w:tcPr>
          <w:p w14:paraId="6F4E12D5" w14:textId="1F3AAE6E" w:rsidR="006B771E" w:rsidRPr="006B771E" w:rsidDel="004C5215" w:rsidRDefault="006B771E">
            <w:pPr>
              <w:jc w:val="center"/>
              <w:rPr>
                <w:ins w:id="1042" w:author="Jenny Lai (賴貞延)" w:date="2019-03-16T21:07:00Z"/>
                <w:del w:id="1043" w:author="YW Huang (黃毓文)" w:date="2019-03-17T10:10:00Z"/>
                <w:szCs w:val="22"/>
                <w:lang w:eastAsia="zh-TW"/>
              </w:rPr>
            </w:pPr>
            <w:ins w:id="1044" w:author="Jenny Lai (賴貞延)" w:date="2019-03-16T21:07:00Z">
              <w:del w:id="104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TGM</w:delText>
                </w:r>
              </w:del>
            </w:ins>
          </w:p>
        </w:tc>
        <w:tc>
          <w:tcPr>
            <w:tcW w:w="1826" w:type="dxa"/>
            <w:noWrap/>
            <w:hideMark/>
            <w:tcPrChange w:id="1046" w:author="Jenny Lai (賴貞延)" w:date="2019-03-16T21:09:00Z">
              <w:tcPr>
                <w:tcW w:w="1975" w:type="dxa"/>
                <w:noWrap/>
                <w:hideMark/>
              </w:tcPr>
            </w:tcPrChange>
          </w:tcPr>
          <w:p w14:paraId="21356B18" w14:textId="740D63D8" w:rsidR="006B771E" w:rsidRPr="006B771E" w:rsidDel="004C5215" w:rsidRDefault="006B771E">
            <w:pPr>
              <w:jc w:val="center"/>
              <w:rPr>
                <w:ins w:id="1047" w:author="Jenny Lai (賴貞延)" w:date="2019-03-16T21:07:00Z"/>
                <w:del w:id="1048" w:author="YW Huang (黃毓文)" w:date="2019-03-17T10:10:00Z"/>
                <w:szCs w:val="22"/>
                <w:lang w:eastAsia="zh-TW"/>
              </w:rPr>
            </w:pPr>
            <w:ins w:id="1049" w:author="Jenny Lai (賴貞延)" w:date="2019-03-16T21:07:00Z">
              <w:del w:id="105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-0.28%</w:delText>
                </w:r>
              </w:del>
            </w:ins>
          </w:p>
        </w:tc>
        <w:tc>
          <w:tcPr>
            <w:tcW w:w="1745" w:type="dxa"/>
            <w:noWrap/>
            <w:hideMark/>
            <w:tcPrChange w:id="1051" w:author="Jenny Lai (賴貞延)" w:date="2019-03-16T21:09:00Z">
              <w:tcPr>
                <w:tcW w:w="1887" w:type="dxa"/>
                <w:noWrap/>
                <w:hideMark/>
              </w:tcPr>
            </w:tcPrChange>
          </w:tcPr>
          <w:p w14:paraId="195A38FC" w14:textId="148FC4F0" w:rsidR="006B771E" w:rsidRPr="006B771E" w:rsidDel="004C5215" w:rsidRDefault="006B771E">
            <w:pPr>
              <w:jc w:val="center"/>
              <w:rPr>
                <w:ins w:id="1052" w:author="Jenny Lai (賴貞延)" w:date="2019-03-16T21:07:00Z"/>
                <w:del w:id="1053" w:author="YW Huang (黃毓文)" w:date="2019-03-17T10:10:00Z"/>
                <w:szCs w:val="22"/>
                <w:lang w:eastAsia="zh-TW"/>
              </w:rPr>
            </w:pPr>
            <w:ins w:id="1054" w:author="Jenny Lai (賴貞延)" w:date="2019-03-16T21:07:00Z">
              <w:del w:id="105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-0.27%</w:delText>
                </w:r>
              </w:del>
            </w:ins>
          </w:p>
        </w:tc>
        <w:tc>
          <w:tcPr>
            <w:tcW w:w="1586" w:type="dxa"/>
            <w:noWrap/>
            <w:hideMark/>
            <w:tcPrChange w:id="1056" w:author="Jenny Lai (賴貞延)" w:date="2019-03-16T21:09:00Z">
              <w:tcPr>
                <w:tcW w:w="2522" w:type="dxa"/>
                <w:noWrap/>
                <w:hideMark/>
              </w:tcPr>
            </w:tcPrChange>
          </w:tcPr>
          <w:p w14:paraId="3548D70A" w14:textId="3D736597" w:rsidR="006B771E" w:rsidRPr="006B771E" w:rsidDel="004C5215" w:rsidRDefault="006B771E">
            <w:pPr>
              <w:jc w:val="center"/>
              <w:rPr>
                <w:ins w:id="1057" w:author="Jenny Lai (賴貞延)" w:date="2019-03-16T21:07:00Z"/>
                <w:del w:id="1058" w:author="YW Huang (黃毓文)" w:date="2019-03-17T10:10:00Z"/>
                <w:szCs w:val="22"/>
                <w:lang w:eastAsia="zh-TW"/>
              </w:rPr>
            </w:pPr>
            <w:ins w:id="1059" w:author="Jenny Lai (賴貞延)" w:date="2019-03-16T21:07:00Z">
              <w:del w:id="106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-0.39%</w:delText>
                </w:r>
              </w:del>
            </w:ins>
          </w:p>
        </w:tc>
        <w:tc>
          <w:tcPr>
            <w:tcW w:w="1479" w:type="dxa"/>
            <w:noWrap/>
            <w:hideMark/>
            <w:tcPrChange w:id="1061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466E7D03" w14:textId="04DC99AA" w:rsidR="006B771E" w:rsidRPr="006B771E" w:rsidDel="004C5215" w:rsidRDefault="006B771E">
            <w:pPr>
              <w:jc w:val="center"/>
              <w:rPr>
                <w:ins w:id="1062" w:author="Jenny Lai (賴貞延)" w:date="2019-03-16T21:07:00Z"/>
                <w:del w:id="1063" w:author="YW Huang (黃毓文)" w:date="2019-03-17T10:10:00Z"/>
                <w:szCs w:val="22"/>
                <w:lang w:eastAsia="zh-TW"/>
              </w:rPr>
            </w:pPr>
            <w:ins w:id="1064" w:author="Jenny Lai (賴貞延)" w:date="2019-03-16T21:07:00Z">
              <w:del w:id="1065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100%</w:delText>
                </w:r>
              </w:del>
            </w:ins>
          </w:p>
        </w:tc>
        <w:tc>
          <w:tcPr>
            <w:tcW w:w="1304" w:type="dxa"/>
            <w:noWrap/>
            <w:hideMark/>
            <w:tcPrChange w:id="1066" w:author="Jenny Lai (賴貞延)" w:date="2019-03-16T21:09:00Z">
              <w:tcPr>
                <w:tcW w:w="723" w:type="dxa"/>
                <w:noWrap/>
                <w:hideMark/>
              </w:tcPr>
            </w:tcPrChange>
          </w:tcPr>
          <w:p w14:paraId="17BEC8E3" w14:textId="74FF89AB" w:rsidR="006B771E" w:rsidRPr="006B771E" w:rsidDel="004C5215" w:rsidRDefault="006B771E">
            <w:pPr>
              <w:jc w:val="center"/>
              <w:rPr>
                <w:ins w:id="1067" w:author="Jenny Lai (賴貞延)" w:date="2019-03-16T21:07:00Z"/>
                <w:del w:id="1068" w:author="YW Huang (黃毓文)" w:date="2019-03-17T10:10:00Z"/>
                <w:szCs w:val="22"/>
                <w:lang w:eastAsia="zh-TW"/>
              </w:rPr>
            </w:pPr>
            <w:ins w:id="1069" w:author="Jenny Lai (賴貞延)" w:date="2019-03-16T21:07:00Z">
              <w:del w:id="1070" w:author="YW Huang (黃毓文)" w:date="2019-03-17T10:10:00Z">
                <w:r w:rsidRPr="006B771E" w:rsidDel="004C5215">
                  <w:rPr>
                    <w:szCs w:val="22"/>
                    <w:lang w:eastAsia="zh-TW"/>
                  </w:rPr>
                  <w:delText>104%</w:delText>
                </w:r>
              </w:del>
            </w:ins>
          </w:p>
        </w:tc>
      </w:tr>
    </w:tbl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71" w:author="YW Huang (黃毓文)" w:date="2019-03-17T10:11:00Z">
          <w:tblPr>
            <w:tblW w:w="7941" w:type="dxa"/>
            <w:tblInd w:w="1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361"/>
        <w:gridCol w:w="1360"/>
        <w:gridCol w:w="1360"/>
        <w:gridCol w:w="1110"/>
        <w:gridCol w:w="1110"/>
        <w:tblGridChange w:id="1072">
          <w:tblGrid>
            <w:gridCol w:w="1640"/>
            <w:gridCol w:w="1361"/>
            <w:gridCol w:w="1360"/>
            <w:gridCol w:w="1360"/>
            <w:gridCol w:w="1110"/>
            <w:gridCol w:w="1110"/>
          </w:tblGrid>
        </w:tblGridChange>
      </w:tblGrid>
      <w:tr w:rsidR="004C5215" w:rsidRPr="004C5215" w14:paraId="718D0772" w14:textId="77777777" w:rsidTr="004C5215">
        <w:trPr>
          <w:trHeight w:val="255"/>
          <w:jc w:val="center"/>
          <w:ins w:id="1073" w:author="YW Huang (黃毓文)" w:date="2019-03-17T10:10:00Z"/>
          <w:trPrChange w:id="1074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2AED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6" w:author="YW Huang (黃毓文)" w:date="2019-03-17T10:10:00Z"/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7" w:author="YW Huang (黃毓文)" w:date="2019-03-17T10:11:00Z">
              <w:tcPr>
                <w:tcW w:w="6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9D1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79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4C5215" w:rsidRPr="004C5215" w14:paraId="5D9609F4" w14:textId="77777777" w:rsidTr="004C5215">
        <w:trPr>
          <w:trHeight w:val="255"/>
          <w:jc w:val="center"/>
          <w:ins w:id="1080" w:author="YW Huang (黃毓文)" w:date="2019-03-17T10:10:00Z"/>
          <w:trPrChange w:id="1081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4CF4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4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9EE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080F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8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FD38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9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3A9E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9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AE3E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9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4C5215" w:rsidRPr="004C5215" w14:paraId="2E24D468" w14:textId="77777777" w:rsidTr="004C5215">
        <w:trPr>
          <w:trHeight w:val="255"/>
          <w:jc w:val="center"/>
          <w:ins w:id="1099" w:author="YW Huang (黃毓文)" w:date="2019-03-17T10:10:00Z"/>
          <w:trPrChange w:id="110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1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8CB3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8638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E2EF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0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AC0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D55A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B71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4C5215" w:rsidRPr="004C5215" w14:paraId="66E1C5B5" w14:textId="77777777" w:rsidTr="004C5215">
        <w:trPr>
          <w:trHeight w:val="255"/>
          <w:jc w:val="center"/>
          <w:ins w:id="1119" w:author="YW Huang (黃毓文)" w:date="2019-03-17T10:10:00Z"/>
          <w:trPrChange w:id="112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5750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809F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393A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2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3A98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CA88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9BA6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3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4C5215" w:rsidRPr="004C5215" w14:paraId="60E5CAF2" w14:textId="77777777" w:rsidTr="004C5215">
        <w:trPr>
          <w:trHeight w:val="255"/>
          <w:jc w:val="center"/>
          <w:ins w:id="1139" w:author="YW Huang (黃毓文)" w:date="2019-03-17T10:10:00Z"/>
          <w:trPrChange w:id="114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A8FF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2B1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35E7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4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CFEE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C032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1556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5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4C5215" w:rsidRPr="004C5215" w14:paraId="10F8D81A" w14:textId="77777777" w:rsidTr="004C5215">
        <w:trPr>
          <w:trHeight w:val="255"/>
          <w:jc w:val="center"/>
          <w:ins w:id="1159" w:author="YW Huang (黃毓文)" w:date="2019-03-17T10:10:00Z"/>
          <w:trPrChange w:id="116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9C2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E4FC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71CF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6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F3F3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91B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2043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7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4C5215" w:rsidRPr="004C5215" w14:paraId="78CF1759" w14:textId="77777777" w:rsidTr="004C5215">
        <w:trPr>
          <w:trHeight w:val="255"/>
          <w:jc w:val="center"/>
          <w:ins w:id="1179" w:author="YW Huang (黃毓文)" w:date="2019-03-17T10:10:00Z"/>
          <w:trPrChange w:id="118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054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737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0F51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8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860C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5AD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16CF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688D3194" w14:textId="77777777" w:rsidTr="004C5215">
        <w:trPr>
          <w:trHeight w:val="255"/>
          <w:jc w:val="center"/>
          <w:ins w:id="1199" w:author="YW Huang (黃毓文)" w:date="2019-03-17T10:10:00Z"/>
          <w:trPrChange w:id="120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1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B1A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03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YW Huang (黃毓文)" w:date="2019-03-17T10:11:00Z">
              <w:tcPr>
                <w:tcW w:w="13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066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CA1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0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8C59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05D7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F4A2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1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4C5215" w:rsidRPr="004C5215" w14:paraId="3613F92B" w14:textId="77777777" w:rsidTr="004C5215">
        <w:trPr>
          <w:trHeight w:val="255"/>
          <w:jc w:val="center"/>
          <w:ins w:id="1219" w:author="YW Huang (黃毓文)" w:date="2019-03-17T10:10:00Z"/>
          <w:trPrChange w:id="122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3F2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YW Huang (黃毓文)" w:date="2019-03-17T10:11:00Z">
              <w:tcPr>
                <w:tcW w:w="13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DC4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5D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2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0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7CBB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FC1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C271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3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4C5215" w:rsidRPr="004C5215" w14:paraId="086839ED" w14:textId="77777777" w:rsidTr="004C5215">
        <w:trPr>
          <w:trHeight w:val="255"/>
          <w:jc w:val="center"/>
          <w:ins w:id="1239" w:author="YW Huang (黃毓文)" w:date="2019-03-17T10:10:00Z"/>
          <w:trPrChange w:id="124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AA45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4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051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1AA8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4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7B1D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F6DA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EC85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5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34334976" w14:textId="77777777" w:rsidTr="004C5215">
        <w:trPr>
          <w:trHeight w:val="255"/>
          <w:jc w:val="center"/>
          <w:ins w:id="1259" w:author="YW Huang (黃毓文)" w:date="2019-03-17T10:10:00Z"/>
          <w:trPrChange w:id="126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2F2C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92A5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-1.63%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A283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6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-1.66%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5B34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-1.68%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C6B6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17E3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7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0A564F3A" w14:textId="77777777" w:rsidTr="004C5215">
        <w:trPr>
          <w:trHeight w:val="255"/>
          <w:jc w:val="center"/>
          <w:ins w:id="1279" w:author="YW Huang (黃毓文)" w:date="2019-03-17T10:10:00Z"/>
          <w:trPrChange w:id="128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6130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3" w:author="YW Huang (黃毓文)" w:date="2019-03-17T10:11:00Z">
              <w:tcPr>
                <w:tcW w:w="6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C13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85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4C5215" w:rsidRPr="004C5215" w14:paraId="1862B31F" w14:textId="77777777" w:rsidTr="004C5215">
        <w:trPr>
          <w:trHeight w:val="255"/>
          <w:jc w:val="center"/>
          <w:ins w:id="1286" w:author="YW Huang (黃毓文)" w:date="2019-03-17T10:10:00Z"/>
          <w:trPrChange w:id="1287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7B9E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31DC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D6E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6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333D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9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7688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0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13B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0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4C5215" w:rsidRPr="004C5215" w14:paraId="62F4733F" w14:textId="77777777" w:rsidTr="004C5215">
        <w:trPr>
          <w:trHeight w:val="255"/>
          <w:jc w:val="center"/>
          <w:ins w:id="1305" w:author="YW Huang (黃毓文)" w:date="2019-03-17T10:10:00Z"/>
          <w:trPrChange w:id="1306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E607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0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8660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F64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6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2E45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1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ECB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E000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5A2838E1" w14:textId="77777777" w:rsidTr="004C5215">
        <w:trPr>
          <w:trHeight w:val="255"/>
          <w:jc w:val="center"/>
          <w:ins w:id="1325" w:author="YW Huang (黃毓文)" w:date="2019-03-17T10:10:00Z"/>
          <w:trPrChange w:id="1326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61C2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26C4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048B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2706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3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F8D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2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14A3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6CB81CA4" w14:textId="77777777" w:rsidTr="004C5215">
        <w:trPr>
          <w:trHeight w:val="255"/>
          <w:jc w:val="center"/>
          <w:ins w:id="1345" w:author="YW Huang (黃毓文)" w:date="2019-03-17T10:10:00Z"/>
          <w:trPrChange w:id="1346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7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AEBF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4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A04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172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6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571F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785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F400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648E98CF" w14:textId="77777777" w:rsidTr="004C5215">
        <w:trPr>
          <w:trHeight w:val="255"/>
          <w:jc w:val="center"/>
          <w:ins w:id="1365" w:author="YW Huang (黃毓文)" w:date="2019-03-17T10:10:00Z"/>
          <w:trPrChange w:id="1366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FA01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6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44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7D13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6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2949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7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BE5C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23F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60E78DE8" w14:textId="77777777" w:rsidTr="004C5215">
        <w:trPr>
          <w:trHeight w:val="255"/>
          <w:jc w:val="center"/>
          <w:ins w:id="1385" w:author="YW Huang (黃毓文)" w:date="2019-03-17T10:10:00Z"/>
          <w:trPrChange w:id="1386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7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9295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8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0CC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F3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F04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9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269E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5667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0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C5215" w:rsidRPr="004C5215" w14:paraId="38A13F02" w14:textId="77777777" w:rsidTr="004C5215">
        <w:trPr>
          <w:trHeight w:val="255"/>
          <w:jc w:val="center"/>
          <w:ins w:id="1404" w:author="YW Huang (黃毓文)" w:date="2019-03-17T10:10:00Z"/>
          <w:trPrChange w:id="1405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BF87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8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YW Huang (黃毓文)" w:date="2019-03-17T10:11:00Z">
              <w:tcPr>
                <w:tcW w:w="13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7B86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689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5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116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1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2C73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12E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4A6528D3" w14:textId="77777777" w:rsidTr="004C5215">
        <w:trPr>
          <w:trHeight w:val="255"/>
          <w:jc w:val="center"/>
          <w:ins w:id="1424" w:author="YW Huang (黃毓文)" w:date="2019-03-17T10:10:00Z"/>
          <w:trPrChange w:id="1425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6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FAB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2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YW Huang (黃毓文)" w:date="2019-03-17T10:11:00Z">
              <w:tcPr>
                <w:tcW w:w="13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1AAF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8365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5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AAB4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9E20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08CC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070BCF38" w14:textId="77777777" w:rsidTr="004C5215">
        <w:trPr>
          <w:trHeight w:val="255"/>
          <w:jc w:val="center"/>
          <w:ins w:id="1444" w:author="YW Huang (黃毓文)" w:date="2019-03-17T10:10:00Z"/>
          <w:trPrChange w:id="1445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BF68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4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9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64A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2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AF2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5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031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5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8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39A7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1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A4B6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5AEB66FF" w14:textId="77777777" w:rsidTr="004C5215">
        <w:trPr>
          <w:trHeight w:val="255"/>
          <w:jc w:val="center"/>
          <w:ins w:id="1464" w:author="YW Huang (黃毓文)" w:date="2019-03-17T10:10:00Z"/>
          <w:trPrChange w:id="1465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943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9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2F92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1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2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D24E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-0.78%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5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DCD0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7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8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F128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1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5C8F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8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4AD714B9" w14:textId="77777777" w:rsidTr="004C5215">
        <w:trPr>
          <w:trHeight w:val="255"/>
          <w:jc w:val="center"/>
          <w:ins w:id="1484" w:author="YW Huang (黃毓文)" w:date="2019-03-17T10:10:00Z"/>
          <w:trPrChange w:id="1485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B387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88" w:author="YW Huang (黃毓文)" w:date="2019-03-17T10:11:00Z">
              <w:tcPr>
                <w:tcW w:w="6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73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90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C5215" w:rsidRPr="004C5215" w14:paraId="76369D96" w14:textId="77777777" w:rsidTr="004C5215">
        <w:trPr>
          <w:trHeight w:val="255"/>
          <w:jc w:val="center"/>
          <w:ins w:id="1491" w:author="YW Huang (黃毓文)" w:date="2019-03-17T10:10:00Z"/>
          <w:trPrChange w:id="1492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YW Huang (黃毓文)" w:date="2019-03-17T10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E97D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397A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8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EA4C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0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1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3894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0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7659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0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0BC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0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4C5215" w:rsidRPr="004C5215" w14:paraId="078437C9" w14:textId="77777777" w:rsidTr="004C5215">
        <w:trPr>
          <w:trHeight w:val="255"/>
          <w:jc w:val="center"/>
          <w:ins w:id="1510" w:author="YW Huang (黃毓文)" w:date="2019-03-17T10:10:00Z"/>
          <w:trPrChange w:id="1511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87C0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BE29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1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10CA7" w14:textId="0867C872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W Huang (黃毓文)" w:date="2019-03-17T10:10:00Z"/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</w:pPr>
            <w:bookmarkStart w:id="1520" w:name="_GoBack"/>
            <w:bookmarkEnd w:id="1520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1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F534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AF19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2C7B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C5215" w:rsidRPr="004C5215" w14:paraId="56BDE2C3" w14:textId="77777777" w:rsidTr="004C5215">
        <w:trPr>
          <w:trHeight w:val="255"/>
          <w:jc w:val="center"/>
          <w:ins w:id="1530" w:author="YW Huang (黃毓文)" w:date="2019-03-17T10:10:00Z"/>
          <w:trPrChange w:id="1531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CC30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4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5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1E4E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37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7C0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5A7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D388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D811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4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C5215" w:rsidRPr="004C5215" w14:paraId="1EC5C8F2" w14:textId="77777777" w:rsidTr="004C5215">
        <w:trPr>
          <w:trHeight w:val="255"/>
          <w:jc w:val="center"/>
          <w:ins w:id="1549" w:author="YW Huang (黃毓文)" w:date="2019-03-17T10:10:00Z"/>
          <w:trPrChange w:id="155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2E7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0DDC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904D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C8FD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7FB9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5FD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6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4C5215" w:rsidRPr="004C5215" w14:paraId="109ADBE5" w14:textId="77777777" w:rsidTr="004C5215">
        <w:trPr>
          <w:trHeight w:val="255"/>
          <w:jc w:val="center"/>
          <w:ins w:id="1569" w:author="YW Huang (黃毓文)" w:date="2019-03-17T10:10:00Z"/>
          <w:trPrChange w:id="157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BFD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E390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DA1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7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820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DF2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1F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2D5ECD65" w14:textId="77777777" w:rsidTr="004C5215">
        <w:trPr>
          <w:trHeight w:val="255"/>
          <w:jc w:val="center"/>
          <w:ins w:id="1589" w:author="YW Huang (黃毓文)" w:date="2019-03-17T10:10:00Z"/>
          <w:trPrChange w:id="159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2985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YW Huang (黃毓文)" w:date="2019-03-17T10:11:00Z">
              <w:tcPr>
                <w:tcW w:w="13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A10C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625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9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4228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CD32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E729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0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4C5215" w:rsidRPr="004C5215" w14:paraId="0640CAED" w14:textId="77777777" w:rsidTr="004C5215">
        <w:trPr>
          <w:trHeight w:val="255"/>
          <w:jc w:val="center"/>
          <w:ins w:id="1609" w:author="YW Huang (黃毓文)" w:date="2019-03-17T10:10:00Z"/>
          <w:trPrChange w:id="161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A5A8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YW Huang (黃毓文)" w:date="2019-03-17T10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13" w:author="YW Huang (黃毓文)" w:date="2019-03-17T10:10:00Z">
              <w:r w:rsidRPr="004C5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YW Huang (黃毓文)" w:date="2019-03-17T10:11:00Z">
              <w:tcPr>
                <w:tcW w:w="136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0E2A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3540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AFE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91DE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C8D9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2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77DBEA51" w14:textId="77777777" w:rsidTr="004C5215">
        <w:trPr>
          <w:trHeight w:val="255"/>
          <w:jc w:val="center"/>
          <w:ins w:id="1629" w:author="YW Huang (黃毓文)" w:date="2019-03-17T10:10:00Z"/>
          <w:trPrChange w:id="163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YW Huang (黃毓文)" w:date="2019-03-17T10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59D3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4" w:author="YW Huang (黃毓文)" w:date="2019-03-17T10:11:00Z">
              <w:tcPr>
                <w:tcW w:w="136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E47B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2ED0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3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0" w:author="YW Huang (黃毓文)" w:date="2019-03-17T10:11:00Z">
              <w:tcPr>
                <w:tcW w:w="13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B4D4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77D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YW Huang (黃毓文)" w:date="2019-03-17T10:11:00Z">
              <w:tcPr>
                <w:tcW w:w="111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F47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4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C5215" w:rsidRPr="004C5215" w14:paraId="300B3963" w14:textId="77777777" w:rsidTr="004C5215">
        <w:trPr>
          <w:trHeight w:val="255"/>
          <w:jc w:val="center"/>
          <w:ins w:id="1649" w:author="YW Huang (黃毓文)" w:date="2019-03-17T10:10:00Z"/>
          <w:trPrChange w:id="165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200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4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DCCD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8EF7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5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8408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-0.93%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B57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E6D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C5215" w:rsidRPr="004C5215" w14:paraId="3E3C87D5" w14:textId="77777777" w:rsidTr="004C5215">
        <w:trPr>
          <w:trHeight w:val="255"/>
          <w:jc w:val="center"/>
          <w:ins w:id="1669" w:author="YW Huang (黃毓文)" w:date="2019-03-17T10:10:00Z"/>
          <w:trPrChange w:id="1670" w:author="YW Huang (黃毓文)" w:date="2019-03-17T10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1" w:author="YW Huang (黃毓文)" w:date="2019-03-17T10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5496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3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4" w:author="YW Huang (黃毓文)" w:date="2019-03-17T10:11:00Z">
              <w:tcPr>
                <w:tcW w:w="136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CF3D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6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7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364A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9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YW Huang (黃毓文)" w:date="2019-03-17T10:11:00Z">
              <w:tcPr>
                <w:tcW w:w="13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8796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2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693D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5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YW Huang (黃毓文)" w:date="2019-03-17T10:11:00Z">
              <w:tcPr>
                <w:tcW w:w="111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1E7F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YW Huang (黃毓文)" w:date="2019-03-17T10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88" w:author="YW Huang (黃毓文)" w:date="2019-03-17T10:10:00Z">
              <w:r w:rsidRPr="004C5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</w:tbl>
    <w:p w14:paraId="2B1F764C" w14:textId="520AEE60" w:rsidR="004C5215" w:rsidDel="004C5215" w:rsidRDefault="004C5215" w:rsidP="000E1623">
      <w:pPr>
        <w:jc w:val="center"/>
        <w:rPr>
          <w:del w:id="1689" w:author="YW Huang (黃毓文)" w:date="2019-03-17T10:11:00Z"/>
          <w:rFonts w:hint="eastAsia"/>
          <w:szCs w:val="22"/>
          <w:lang w:val="en-CA" w:eastAsia="zh-TW"/>
        </w:rPr>
      </w:pPr>
    </w:p>
    <w:tbl>
      <w:tblPr>
        <w:tblW w:w="69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853195" w:rsidDel="006B771E" w14:paraId="16CB1880" w14:textId="502993BD" w:rsidTr="00837717">
        <w:trPr>
          <w:trHeight w:val="255"/>
          <w:jc w:val="center"/>
          <w:del w:id="1690" w:author="Jenny Lai (賴貞延)" w:date="2019-03-16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A6B71" w14:textId="15A22D9A" w:rsidR="00853195" w:rsidDel="006B771E" w:rsidRDefault="00853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91" w:author="Jenny Lai (賴貞延)" w:date="2019-03-16T21:0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8B095" w14:textId="130C0BB3" w:rsidR="00853195" w:rsidDel="006B771E" w:rsidRDefault="00853195">
            <w:pPr>
              <w:jc w:val="center"/>
              <w:rPr>
                <w:del w:id="1692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93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53195" w:rsidDel="006B771E" w14:paraId="5A33B2A4" w14:textId="3AF10C20" w:rsidTr="00837717">
        <w:trPr>
          <w:trHeight w:val="255"/>
          <w:jc w:val="center"/>
          <w:del w:id="1694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7AE36" w14:textId="66159EF6" w:rsidR="00853195" w:rsidDel="006B771E" w:rsidRDefault="00853195">
            <w:pPr>
              <w:jc w:val="center"/>
              <w:rPr>
                <w:del w:id="1695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2FA92" w14:textId="5F4025A5" w:rsidR="00853195" w:rsidDel="006B771E" w:rsidRDefault="00853195">
            <w:pPr>
              <w:jc w:val="center"/>
              <w:rPr>
                <w:del w:id="1696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97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(IBC enabled)</w:delText>
              </w:r>
            </w:del>
          </w:p>
        </w:tc>
      </w:tr>
      <w:tr w:rsidR="00853195" w:rsidDel="006B771E" w14:paraId="64155C42" w14:textId="3015A89C" w:rsidTr="00837717">
        <w:trPr>
          <w:trHeight w:val="255"/>
          <w:jc w:val="center"/>
          <w:del w:id="1698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9244F" w14:textId="4C6AF1A7" w:rsidR="00853195" w:rsidDel="006B771E" w:rsidRDefault="00853195">
            <w:pPr>
              <w:jc w:val="center"/>
              <w:rPr>
                <w:del w:id="1699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29F4C" w14:textId="5CAD4760" w:rsidR="00853195" w:rsidDel="006B771E" w:rsidRDefault="00853195">
            <w:pPr>
              <w:jc w:val="center"/>
              <w:rPr>
                <w:del w:id="170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0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61414" w14:textId="2D15DEFE" w:rsidR="00853195" w:rsidDel="006B771E" w:rsidRDefault="00853195">
            <w:pPr>
              <w:jc w:val="center"/>
              <w:rPr>
                <w:del w:id="170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0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2B91" w14:textId="382F7C47" w:rsidR="00853195" w:rsidDel="006B771E" w:rsidRDefault="00853195">
            <w:pPr>
              <w:jc w:val="center"/>
              <w:rPr>
                <w:del w:id="170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0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D2D86" w14:textId="1D60B0ED" w:rsidR="00853195" w:rsidDel="006B771E" w:rsidRDefault="00853195">
            <w:pPr>
              <w:jc w:val="center"/>
              <w:rPr>
                <w:del w:id="170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0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82AF8" w14:textId="67407D59" w:rsidR="00853195" w:rsidDel="006B771E" w:rsidRDefault="00853195">
            <w:pPr>
              <w:jc w:val="center"/>
              <w:rPr>
                <w:del w:id="170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0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195" w:rsidDel="006B771E" w14:paraId="3A17B640" w14:textId="2BE63AB8" w:rsidTr="00837717">
        <w:trPr>
          <w:trHeight w:val="255"/>
          <w:jc w:val="center"/>
          <w:del w:id="1710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14D09" w14:textId="695C81E5" w:rsidR="00853195" w:rsidDel="006B771E" w:rsidRDefault="00853195">
            <w:pPr>
              <w:jc w:val="center"/>
              <w:rPr>
                <w:del w:id="171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1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50BD0" w14:textId="43845DA2" w:rsidR="00853195" w:rsidDel="006B771E" w:rsidRDefault="00853195">
            <w:pPr>
              <w:jc w:val="center"/>
              <w:rPr>
                <w:del w:id="171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1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531796" w14:textId="18F15D5D" w:rsidR="00853195" w:rsidDel="006B771E" w:rsidRDefault="00853195">
            <w:pPr>
              <w:jc w:val="center"/>
              <w:rPr>
                <w:del w:id="171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1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C93FC" w14:textId="13EA2374" w:rsidR="00853195" w:rsidDel="006B771E" w:rsidRDefault="00853195">
            <w:pPr>
              <w:jc w:val="center"/>
              <w:rPr>
                <w:del w:id="171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1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5F0C2" w14:textId="07586106" w:rsidR="00853195" w:rsidDel="006B771E" w:rsidRDefault="00853195">
            <w:pPr>
              <w:jc w:val="center"/>
              <w:rPr>
                <w:del w:id="171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2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71FD86" w14:textId="5666415C" w:rsidR="00853195" w:rsidDel="006B771E" w:rsidRDefault="00853195">
            <w:pPr>
              <w:jc w:val="center"/>
              <w:rPr>
                <w:del w:id="172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2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195" w:rsidDel="006B771E" w14:paraId="59B6FC75" w14:textId="1F65CB0B" w:rsidTr="00837717">
        <w:trPr>
          <w:trHeight w:val="255"/>
          <w:jc w:val="center"/>
          <w:del w:id="1723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79469" w14:textId="2BB0DC92" w:rsidR="00853195" w:rsidDel="006B771E" w:rsidRDefault="00853195">
            <w:pPr>
              <w:jc w:val="center"/>
              <w:rPr>
                <w:del w:id="172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2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54DD9" w14:textId="228B7918" w:rsidR="00853195" w:rsidDel="006B771E" w:rsidRDefault="00853195">
            <w:pPr>
              <w:jc w:val="center"/>
              <w:rPr>
                <w:del w:id="172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2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83F2B" w14:textId="3C55335C" w:rsidR="00853195" w:rsidDel="006B771E" w:rsidRDefault="00853195">
            <w:pPr>
              <w:jc w:val="center"/>
              <w:rPr>
                <w:del w:id="172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2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1.20%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3D72" w14:textId="39824986" w:rsidR="00853195" w:rsidDel="006B771E" w:rsidRDefault="00853195">
            <w:pPr>
              <w:jc w:val="center"/>
              <w:rPr>
                <w:del w:id="173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3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E1CAC" w14:textId="250384DD" w:rsidR="00853195" w:rsidDel="006B771E" w:rsidRDefault="00853195">
            <w:pPr>
              <w:jc w:val="center"/>
              <w:rPr>
                <w:del w:id="173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3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EDFA8" w14:textId="70A9065B" w:rsidR="00853195" w:rsidDel="006B771E" w:rsidRDefault="00853195">
            <w:pPr>
              <w:jc w:val="center"/>
              <w:rPr>
                <w:del w:id="173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3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51%</w:delText>
              </w:r>
            </w:del>
          </w:p>
        </w:tc>
      </w:tr>
      <w:tr w:rsidR="00853195" w:rsidDel="006B771E" w14:paraId="5C8CC455" w14:textId="5D51397F" w:rsidTr="00837717">
        <w:trPr>
          <w:trHeight w:val="255"/>
          <w:jc w:val="center"/>
          <w:del w:id="1736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FF8D5" w14:textId="576CFC8E" w:rsidR="00853195" w:rsidDel="006B771E" w:rsidRDefault="00853195">
            <w:pPr>
              <w:jc w:val="center"/>
              <w:rPr>
                <w:del w:id="173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3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F9E58A" w14:textId="256047C6" w:rsidR="00853195" w:rsidDel="006B771E" w:rsidRDefault="00853195">
            <w:pPr>
              <w:jc w:val="center"/>
              <w:rPr>
                <w:del w:id="173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4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E790A9" w14:textId="2ADF9AF8" w:rsidR="00853195" w:rsidDel="006B771E" w:rsidRDefault="00853195">
            <w:pPr>
              <w:jc w:val="center"/>
              <w:rPr>
                <w:del w:id="174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4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57FB4" w14:textId="0CD62616" w:rsidR="00853195" w:rsidDel="006B771E" w:rsidRDefault="00853195">
            <w:pPr>
              <w:jc w:val="center"/>
              <w:rPr>
                <w:del w:id="174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4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11434" w14:textId="58C37D36" w:rsidR="00853195" w:rsidDel="006B771E" w:rsidRDefault="00853195">
            <w:pPr>
              <w:jc w:val="center"/>
              <w:rPr>
                <w:del w:id="174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4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0D373" w14:textId="57F7ED23" w:rsidR="00853195" w:rsidDel="006B771E" w:rsidRDefault="00853195">
            <w:pPr>
              <w:jc w:val="center"/>
              <w:rPr>
                <w:del w:id="174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4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195" w:rsidDel="006B771E" w14:paraId="26287BC2" w14:textId="7476862E" w:rsidTr="00837717">
        <w:trPr>
          <w:trHeight w:val="255"/>
          <w:jc w:val="center"/>
          <w:del w:id="1749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4DDE7" w14:textId="744423C6" w:rsidR="00853195" w:rsidDel="006B771E" w:rsidRDefault="00853195">
            <w:pPr>
              <w:jc w:val="center"/>
              <w:rPr>
                <w:del w:id="175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5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1A569" w14:textId="01E712E5" w:rsidR="00853195" w:rsidDel="006B771E" w:rsidRDefault="00853195">
            <w:pPr>
              <w:jc w:val="center"/>
              <w:rPr>
                <w:del w:id="175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5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3735B" w14:textId="7AF18323" w:rsidR="00853195" w:rsidDel="006B771E" w:rsidRDefault="00853195">
            <w:pPr>
              <w:jc w:val="center"/>
              <w:rPr>
                <w:del w:id="175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5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D251A" w14:textId="36C05C8A" w:rsidR="00853195" w:rsidDel="006B771E" w:rsidRDefault="00853195">
            <w:pPr>
              <w:jc w:val="center"/>
              <w:rPr>
                <w:del w:id="175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5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53561" w14:textId="11A13433" w:rsidR="00853195" w:rsidDel="006B771E" w:rsidRDefault="00853195">
            <w:pPr>
              <w:jc w:val="center"/>
              <w:rPr>
                <w:del w:id="175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5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DA967" w14:textId="1C1533F2" w:rsidR="00853195" w:rsidDel="006B771E" w:rsidRDefault="00853195">
            <w:pPr>
              <w:jc w:val="center"/>
              <w:rPr>
                <w:del w:id="176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6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53195" w:rsidDel="006B771E" w14:paraId="23686805" w14:textId="32192F13" w:rsidTr="00837717">
        <w:trPr>
          <w:trHeight w:val="255"/>
          <w:jc w:val="center"/>
          <w:del w:id="1762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082D0" w14:textId="4F64A22B" w:rsidR="00853195" w:rsidDel="006B771E" w:rsidRDefault="00853195">
            <w:pPr>
              <w:jc w:val="center"/>
              <w:rPr>
                <w:del w:id="176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6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74E63" w14:textId="4E50237F" w:rsidR="00853195" w:rsidDel="006B771E" w:rsidRDefault="00853195">
            <w:pPr>
              <w:jc w:val="center"/>
              <w:rPr>
                <w:del w:id="176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6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70A4C" w14:textId="782B5B3E" w:rsidR="00853195" w:rsidDel="006B771E" w:rsidRDefault="00853195">
            <w:pPr>
              <w:jc w:val="center"/>
              <w:rPr>
                <w:del w:id="176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6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2F9BF" w14:textId="02C782B3" w:rsidR="00853195" w:rsidDel="006B771E" w:rsidRDefault="00853195">
            <w:pPr>
              <w:jc w:val="center"/>
              <w:rPr>
                <w:del w:id="176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7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4030F" w14:textId="4EED7BCE" w:rsidR="00853195" w:rsidDel="006B771E" w:rsidRDefault="00853195">
            <w:pPr>
              <w:jc w:val="center"/>
              <w:rPr>
                <w:del w:id="177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7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614CB" w14:textId="06BA3F40" w:rsidR="00853195" w:rsidDel="006B771E" w:rsidRDefault="00853195">
            <w:pPr>
              <w:jc w:val="center"/>
              <w:rPr>
                <w:del w:id="177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7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195" w:rsidDel="006B771E" w14:paraId="002AFA89" w14:textId="004B0BAD" w:rsidTr="00837717">
        <w:trPr>
          <w:trHeight w:val="255"/>
          <w:jc w:val="center"/>
          <w:del w:id="1775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B4B19" w14:textId="431537F2" w:rsidR="00853195" w:rsidDel="006B771E" w:rsidRDefault="00853195">
            <w:pPr>
              <w:jc w:val="center"/>
              <w:rPr>
                <w:del w:id="1776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7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2D02A1" w14:textId="23D79E31" w:rsidR="00853195" w:rsidDel="006B771E" w:rsidRDefault="00853195">
            <w:pPr>
              <w:jc w:val="center"/>
              <w:rPr>
                <w:del w:id="177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AC0C4" w14:textId="26872231" w:rsidR="00853195" w:rsidDel="006B771E" w:rsidRDefault="00853195">
            <w:pPr>
              <w:jc w:val="center"/>
              <w:rPr>
                <w:del w:id="178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8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51F6B9" w14:textId="50A79EC3" w:rsidR="00853195" w:rsidDel="006B771E" w:rsidRDefault="00853195">
            <w:pPr>
              <w:jc w:val="center"/>
              <w:rPr>
                <w:del w:id="178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8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2D0AD" w14:textId="2D6ADC3D" w:rsidR="00853195" w:rsidDel="006B771E" w:rsidRDefault="00853195">
            <w:pPr>
              <w:jc w:val="center"/>
              <w:rPr>
                <w:del w:id="178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C62E7" w14:textId="63E91803" w:rsidR="00853195" w:rsidDel="006B771E" w:rsidRDefault="00853195">
            <w:pPr>
              <w:jc w:val="center"/>
              <w:rPr>
                <w:del w:id="178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8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853195" w:rsidDel="006B771E" w14:paraId="5C88E815" w14:textId="1B6DDCA0" w:rsidTr="00837717">
        <w:trPr>
          <w:trHeight w:val="255"/>
          <w:jc w:val="center"/>
          <w:del w:id="1788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9F93E" w14:textId="0BB25BE8" w:rsidR="00853195" w:rsidDel="006B771E" w:rsidRDefault="00853195">
            <w:pPr>
              <w:jc w:val="center"/>
              <w:rPr>
                <w:del w:id="178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9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B7E17" w14:textId="4802B562" w:rsidR="00853195" w:rsidDel="006B771E" w:rsidRDefault="00853195">
            <w:pPr>
              <w:jc w:val="center"/>
              <w:rPr>
                <w:del w:id="179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9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113E9" w14:textId="1D559853" w:rsidR="00853195" w:rsidDel="006B771E" w:rsidRDefault="00853195">
            <w:pPr>
              <w:jc w:val="center"/>
              <w:rPr>
                <w:del w:id="179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59AD9" w14:textId="4F7AA5F2" w:rsidR="00853195" w:rsidDel="006B771E" w:rsidRDefault="00853195">
            <w:pPr>
              <w:jc w:val="center"/>
              <w:rPr>
                <w:del w:id="179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2626D" w14:textId="5438161D" w:rsidR="00853195" w:rsidDel="006B771E" w:rsidRDefault="00853195">
            <w:pPr>
              <w:jc w:val="center"/>
              <w:rPr>
                <w:del w:id="179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79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6E981" w14:textId="6F9AA9B8" w:rsidR="00853195" w:rsidDel="006B771E" w:rsidRDefault="00853195">
            <w:pPr>
              <w:jc w:val="center"/>
              <w:rPr>
                <w:del w:id="179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195" w:rsidDel="006B771E" w14:paraId="143D7249" w14:textId="043BF812" w:rsidTr="00837717">
        <w:trPr>
          <w:trHeight w:val="255"/>
          <w:jc w:val="center"/>
          <w:del w:id="1801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3C4EF7" w14:textId="3398A62F" w:rsidR="00853195" w:rsidDel="006B771E" w:rsidRDefault="00853195">
            <w:pPr>
              <w:jc w:val="center"/>
              <w:rPr>
                <w:del w:id="180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E0B56" w14:textId="74C10BA4" w:rsidR="00853195" w:rsidDel="006B771E" w:rsidRDefault="00853195">
            <w:pPr>
              <w:jc w:val="center"/>
              <w:rPr>
                <w:del w:id="180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0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F59F28" w14:textId="7211A2CB" w:rsidR="00853195" w:rsidDel="006B771E" w:rsidRDefault="00853195">
            <w:pPr>
              <w:jc w:val="center"/>
              <w:rPr>
                <w:del w:id="180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0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7B538" w14:textId="5C5A0379" w:rsidR="00853195" w:rsidDel="006B771E" w:rsidRDefault="00853195">
            <w:pPr>
              <w:jc w:val="center"/>
              <w:rPr>
                <w:del w:id="180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0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01092" w14:textId="4233120D" w:rsidR="00853195" w:rsidDel="006B771E" w:rsidRDefault="00853195">
            <w:pPr>
              <w:jc w:val="center"/>
              <w:rPr>
                <w:del w:id="181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1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861D1" w14:textId="3B7EA2E5" w:rsidR="00853195" w:rsidDel="006B771E" w:rsidRDefault="00853195">
            <w:pPr>
              <w:jc w:val="center"/>
              <w:rPr>
                <w:del w:id="181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1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195" w:rsidDel="006B771E" w14:paraId="7917EA96" w14:textId="50C76CBD" w:rsidTr="00837717">
        <w:trPr>
          <w:trHeight w:val="255"/>
          <w:jc w:val="center"/>
          <w:del w:id="1814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560874" w14:textId="5C0DD912" w:rsidR="00853195" w:rsidDel="006B771E" w:rsidRDefault="00853195">
            <w:pPr>
              <w:jc w:val="center"/>
              <w:rPr>
                <w:del w:id="181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1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F0AE1" w14:textId="25A91765" w:rsidR="00853195" w:rsidDel="006B771E" w:rsidRDefault="00853195">
            <w:pPr>
              <w:jc w:val="center"/>
              <w:rPr>
                <w:del w:id="181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1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-1.63%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1312E" w14:textId="29E82B4F" w:rsidR="00853195" w:rsidDel="006B771E" w:rsidRDefault="00853195">
            <w:pPr>
              <w:jc w:val="center"/>
              <w:rPr>
                <w:del w:id="181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2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-1.66%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88A93" w14:textId="7D09636E" w:rsidR="00853195" w:rsidDel="006B771E" w:rsidRDefault="00853195">
            <w:pPr>
              <w:jc w:val="center"/>
              <w:rPr>
                <w:del w:id="182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2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-1.68%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91394" w14:textId="4914CD21" w:rsidR="00853195" w:rsidDel="006B771E" w:rsidRDefault="00853195">
            <w:pPr>
              <w:jc w:val="center"/>
              <w:rPr>
                <w:del w:id="182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2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0D714" w14:textId="465BF4B4" w:rsidR="00853195" w:rsidDel="006B771E" w:rsidRDefault="00853195">
            <w:pPr>
              <w:jc w:val="center"/>
              <w:rPr>
                <w:del w:id="182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195" w:rsidDel="006B771E" w14:paraId="3DC22E3F" w14:textId="410F9B35" w:rsidTr="00837717">
        <w:trPr>
          <w:trHeight w:val="255"/>
          <w:jc w:val="center"/>
          <w:del w:id="1827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F71E8" w14:textId="0DA37637" w:rsidR="00853195" w:rsidDel="006B771E" w:rsidRDefault="00853195">
            <w:pPr>
              <w:jc w:val="center"/>
              <w:rPr>
                <w:del w:id="182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119D0A" w14:textId="7B1DCB5D" w:rsidR="00853195" w:rsidDel="006B771E" w:rsidRDefault="00853195">
            <w:pPr>
              <w:jc w:val="center"/>
              <w:rPr>
                <w:del w:id="1829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30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53195" w:rsidDel="006B771E" w14:paraId="42DC52A3" w14:textId="51182D09" w:rsidTr="00837717">
        <w:trPr>
          <w:trHeight w:val="255"/>
          <w:jc w:val="center"/>
          <w:del w:id="1831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507C4" w14:textId="0EC213CD" w:rsidR="00853195" w:rsidDel="006B771E" w:rsidRDefault="00853195">
            <w:pPr>
              <w:jc w:val="center"/>
              <w:rPr>
                <w:del w:id="1832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7E515" w14:textId="7A4C02E6" w:rsidR="00853195" w:rsidDel="006B771E" w:rsidRDefault="00853195">
            <w:pPr>
              <w:jc w:val="center"/>
              <w:rPr>
                <w:del w:id="1833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34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(IBC enabled)</w:delText>
              </w:r>
            </w:del>
          </w:p>
        </w:tc>
      </w:tr>
      <w:tr w:rsidR="00853195" w:rsidDel="006B771E" w14:paraId="6BF5F456" w14:textId="46787575" w:rsidTr="00837717">
        <w:trPr>
          <w:trHeight w:val="255"/>
          <w:jc w:val="center"/>
          <w:del w:id="1835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B025F" w14:textId="2784994C" w:rsidR="00853195" w:rsidDel="006B771E" w:rsidRDefault="00853195">
            <w:pPr>
              <w:jc w:val="center"/>
              <w:rPr>
                <w:del w:id="1836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6B11B" w14:textId="1DA4079E" w:rsidR="00853195" w:rsidDel="006B771E" w:rsidRDefault="00853195">
            <w:pPr>
              <w:jc w:val="center"/>
              <w:rPr>
                <w:del w:id="183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5344D" w14:textId="77FE067F" w:rsidR="00853195" w:rsidDel="006B771E" w:rsidRDefault="00853195">
            <w:pPr>
              <w:jc w:val="center"/>
              <w:rPr>
                <w:del w:id="183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4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41922" w14:textId="726B9250" w:rsidR="00853195" w:rsidDel="006B771E" w:rsidRDefault="00853195">
            <w:pPr>
              <w:jc w:val="center"/>
              <w:rPr>
                <w:del w:id="184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4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4F8CE" w14:textId="54C55262" w:rsidR="00853195" w:rsidDel="006B771E" w:rsidRDefault="00853195">
            <w:pPr>
              <w:jc w:val="center"/>
              <w:rPr>
                <w:del w:id="184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9CD4D" w14:textId="74BB09EB" w:rsidR="00853195" w:rsidDel="006B771E" w:rsidRDefault="00853195">
            <w:pPr>
              <w:jc w:val="center"/>
              <w:rPr>
                <w:del w:id="184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195" w:rsidDel="006B771E" w14:paraId="20F49763" w14:textId="6C859C99" w:rsidTr="00837717">
        <w:trPr>
          <w:trHeight w:val="255"/>
          <w:jc w:val="center"/>
          <w:del w:id="1847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B80B3" w14:textId="02F297AF" w:rsidR="00853195" w:rsidDel="006B771E" w:rsidRDefault="00853195">
            <w:pPr>
              <w:jc w:val="center"/>
              <w:rPr>
                <w:del w:id="184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4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53DCD" w14:textId="51013BA8" w:rsidR="00853195" w:rsidDel="006B771E" w:rsidRDefault="00853195">
            <w:pPr>
              <w:jc w:val="center"/>
              <w:rPr>
                <w:del w:id="185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5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0B518" w14:textId="25ECCC3A" w:rsidR="00853195" w:rsidDel="006B771E" w:rsidRDefault="00853195">
            <w:pPr>
              <w:jc w:val="center"/>
              <w:rPr>
                <w:del w:id="185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02878" w14:textId="6F130C54" w:rsidR="00853195" w:rsidDel="006B771E" w:rsidRDefault="00853195">
            <w:pPr>
              <w:jc w:val="center"/>
              <w:rPr>
                <w:del w:id="185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D59C4" w14:textId="752A20F8" w:rsidR="00853195" w:rsidDel="006B771E" w:rsidRDefault="00853195">
            <w:pPr>
              <w:jc w:val="center"/>
              <w:rPr>
                <w:del w:id="185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96355" w14:textId="670CAE3F" w:rsidR="00853195" w:rsidDel="006B771E" w:rsidRDefault="00853195">
            <w:pPr>
              <w:jc w:val="center"/>
              <w:rPr>
                <w:del w:id="185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</w:tr>
      <w:tr w:rsidR="00853195" w:rsidDel="006B771E" w14:paraId="2CA1B8BB" w14:textId="10B46D83" w:rsidTr="00837717">
        <w:trPr>
          <w:trHeight w:val="255"/>
          <w:jc w:val="center"/>
          <w:del w:id="1860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606CD5" w14:textId="05C7D065" w:rsidR="00853195" w:rsidDel="006B771E" w:rsidRDefault="00853195">
            <w:pPr>
              <w:jc w:val="center"/>
              <w:rPr>
                <w:del w:id="186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6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C063D" w14:textId="52A30599" w:rsidR="00853195" w:rsidDel="006B771E" w:rsidRDefault="00853195">
            <w:pPr>
              <w:jc w:val="center"/>
              <w:rPr>
                <w:del w:id="186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6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82A5A" w14:textId="3D7EA29B" w:rsidR="00853195" w:rsidDel="006B771E" w:rsidRDefault="00853195">
            <w:pPr>
              <w:jc w:val="center"/>
              <w:rPr>
                <w:del w:id="186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D9085" w14:textId="766F1680" w:rsidR="00853195" w:rsidDel="006B771E" w:rsidRDefault="00853195">
            <w:pPr>
              <w:jc w:val="center"/>
              <w:rPr>
                <w:del w:id="186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DFF47" w14:textId="245CC702" w:rsidR="00853195" w:rsidDel="006B771E" w:rsidRDefault="00853195">
            <w:pPr>
              <w:jc w:val="center"/>
              <w:rPr>
                <w:del w:id="186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7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73323" w14:textId="64905908" w:rsidR="00853195" w:rsidDel="006B771E" w:rsidRDefault="00853195">
            <w:pPr>
              <w:jc w:val="center"/>
              <w:rPr>
                <w:del w:id="187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</w:tr>
      <w:tr w:rsidR="00853195" w:rsidDel="006B771E" w14:paraId="5B48761B" w14:textId="6E032C22" w:rsidTr="00837717">
        <w:trPr>
          <w:trHeight w:val="255"/>
          <w:jc w:val="center"/>
          <w:del w:id="1873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8B0CE" w14:textId="694F3FAC" w:rsidR="00853195" w:rsidDel="006B771E" w:rsidRDefault="00853195">
            <w:pPr>
              <w:jc w:val="center"/>
              <w:rPr>
                <w:del w:id="187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7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3A4A1" w14:textId="66F5C94E" w:rsidR="00853195" w:rsidDel="006B771E" w:rsidRDefault="00853195">
            <w:pPr>
              <w:jc w:val="center"/>
              <w:rPr>
                <w:del w:id="187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7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F8D80" w14:textId="5B693C8D" w:rsidR="00853195" w:rsidDel="006B771E" w:rsidRDefault="00853195">
            <w:pPr>
              <w:jc w:val="center"/>
              <w:rPr>
                <w:del w:id="187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45F9C" w14:textId="4021D99E" w:rsidR="00853195" w:rsidDel="006B771E" w:rsidRDefault="00853195">
            <w:pPr>
              <w:jc w:val="center"/>
              <w:rPr>
                <w:del w:id="188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4C41A" w14:textId="22725EBB" w:rsidR="00853195" w:rsidDel="006B771E" w:rsidRDefault="00853195">
            <w:pPr>
              <w:jc w:val="center"/>
              <w:rPr>
                <w:del w:id="188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410E1" w14:textId="23F0F567" w:rsidR="00853195" w:rsidDel="006B771E" w:rsidRDefault="00853195">
            <w:pPr>
              <w:jc w:val="center"/>
              <w:rPr>
                <w:del w:id="188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2%</w:delText>
              </w:r>
            </w:del>
          </w:p>
        </w:tc>
      </w:tr>
      <w:tr w:rsidR="00853195" w:rsidDel="006B771E" w14:paraId="59658390" w14:textId="392A3783" w:rsidTr="00837717">
        <w:trPr>
          <w:trHeight w:val="255"/>
          <w:jc w:val="center"/>
          <w:del w:id="1886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7D915" w14:textId="2AE84CA6" w:rsidR="00853195" w:rsidDel="006B771E" w:rsidRDefault="00853195">
            <w:pPr>
              <w:jc w:val="center"/>
              <w:rPr>
                <w:del w:id="188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8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FA3FE" w14:textId="74924A3E" w:rsidR="00853195" w:rsidDel="006B771E" w:rsidRDefault="00853195">
            <w:pPr>
              <w:jc w:val="center"/>
              <w:rPr>
                <w:del w:id="188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9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304F0" w14:textId="7C2F2A99" w:rsidR="00853195" w:rsidDel="006B771E" w:rsidRDefault="00853195">
            <w:pPr>
              <w:jc w:val="center"/>
              <w:rPr>
                <w:del w:id="189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157D6" w14:textId="71D54D5A" w:rsidR="00853195" w:rsidDel="006B771E" w:rsidRDefault="00853195">
            <w:pPr>
              <w:jc w:val="center"/>
              <w:rPr>
                <w:del w:id="189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36EE7" w14:textId="2E94755F" w:rsidR="00853195" w:rsidDel="006B771E" w:rsidRDefault="00853195">
            <w:pPr>
              <w:jc w:val="center"/>
              <w:rPr>
                <w:del w:id="189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27CAC" w14:textId="6E2C6BA3" w:rsidR="00853195" w:rsidDel="006B771E" w:rsidRDefault="00853195">
            <w:pPr>
              <w:jc w:val="center"/>
              <w:rPr>
                <w:del w:id="189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12%</w:delText>
              </w:r>
            </w:del>
          </w:p>
        </w:tc>
      </w:tr>
      <w:tr w:rsidR="00853195" w:rsidDel="006B771E" w14:paraId="70EBE0EF" w14:textId="0AA3DC64" w:rsidTr="00837717">
        <w:trPr>
          <w:trHeight w:val="255"/>
          <w:jc w:val="center"/>
          <w:del w:id="1899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5042E" w14:textId="5E8D2464" w:rsidR="00853195" w:rsidDel="006B771E" w:rsidRDefault="00853195">
            <w:pPr>
              <w:jc w:val="center"/>
              <w:rPr>
                <w:del w:id="190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0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E1C85" w14:textId="6231071A" w:rsidR="00853195" w:rsidDel="006B771E" w:rsidRDefault="00853195">
            <w:pPr>
              <w:jc w:val="center"/>
              <w:rPr>
                <w:del w:id="190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0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902EA" w14:textId="0DEA5D2B" w:rsidR="00853195" w:rsidDel="006B771E" w:rsidRDefault="00853195">
            <w:pPr>
              <w:jc w:val="center"/>
              <w:rPr>
                <w:del w:id="190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1BAB9" w14:textId="226801A4" w:rsidR="00853195" w:rsidDel="006B771E" w:rsidRDefault="00853195">
            <w:pPr>
              <w:jc w:val="center"/>
              <w:rPr>
                <w:del w:id="190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0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544D1" w14:textId="0C753428" w:rsidR="00853195" w:rsidDel="006B771E" w:rsidRDefault="00853195">
            <w:pPr>
              <w:jc w:val="center"/>
              <w:rPr>
                <w:del w:id="190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0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DD833" w14:textId="53B61080" w:rsidR="00853195" w:rsidDel="006B771E" w:rsidRDefault="00853195">
            <w:pPr>
              <w:jc w:val="center"/>
              <w:rPr>
                <w:del w:id="190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1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195" w:rsidDel="006B771E" w14:paraId="4FCF351C" w14:textId="5CAE0DED" w:rsidTr="00837717">
        <w:trPr>
          <w:trHeight w:val="255"/>
          <w:jc w:val="center"/>
          <w:del w:id="1911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12ACF" w14:textId="05F4FA48" w:rsidR="00853195" w:rsidDel="006B771E" w:rsidRDefault="00853195">
            <w:pPr>
              <w:jc w:val="center"/>
              <w:rPr>
                <w:del w:id="1912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3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415F3" w14:textId="00705CA8" w:rsidR="00853195" w:rsidDel="006B771E" w:rsidRDefault="00853195">
            <w:pPr>
              <w:jc w:val="center"/>
              <w:rPr>
                <w:del w:id="191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1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AE172" w14:textId="052D6116" w:rsidR="00853195" w:rsidDel="006B771E" w:rsidRDefault="00853195">
            <w:pPr>
              <w:jc w:val="center"/>
              <w:rPr>
                <w:del w:id="191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1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7A7E9" w14:textId="4234402D" w:rsidR="00853195" w:rsidDel="006B771E" w:rsidRDefault="00853195">
            <w:pPr>
              <w:jc w:val="center"/>
              <w:rPr>
                <w:del w:id="191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1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152CA" w14:textId="28E2F148" w:rsidR="00853195" w:rsidDel="006B771E" w:rsidRDefault="00853195">
            <w:pPr>
              <w:jc w:val="center"/>
              <w:rPr>
                <w:del w:id="192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2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B1CB40" w14:textId="6914C3F2" w:rsidR="00853195" w:rsidDel="006B771E" w:rsidRDefault="00853195">
            <w:pPr>
              <w:jc w:val="center"/>
              <w:rPr>
                <w:del w:id="192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2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3%</w:delText>
              </w:r>
            </w:del>
          </w:p>
        </w:tc>
      </w:tr>
      <w:tr w:rsidR="00853195" w:rsidDel="006B771E" w14:paraId="35607A24" w14:textId="699F1A62" w:rsidTr="00837717">
        <w:trPr>
          <w:trHeight w:val="255"/>
          <w:jc w:val="center"/>
          <w:del w:id="1924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54B5C" w14:textId="258630AC" w:rsidR="00853195" w:rsidDel="006B771E" w:rsidRDefault="00853195">
            <w:pPr>
              <w:jc w:val="center"/>
              <w:rPr>
                <w:del w:id="192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9009C" w14:textId="0B8D7340" w:rsidR="00853195" w:rsidDel="006B771E" w:rsidRDefault="00853195">
            <w:pPr>
              <w:jc w:val="center"/>
              <w:rPr>
                <w:del w:id="192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921A2" w14:textId="0F2DF2FE" w:rsidR="00853195" w:rsidDel="006B771E" w:rsidRDefault="00853195">
            <w:pPr>
              <w:jc w:val="center"/>
              <w:rPr>
                <w:del w:id="192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3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C3033" w14:textId="6DFB25DF" w:rsidR="00853195" w:rsidDel="006B771E" w:rsidRDefault="00853195">
            <w:pPr>
              <w:jc w:val="center"/>
              <w:rPr>
                <w:del w:id="193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1E107" w14:textId="3C4F9302" w:rsidR="00853195" w:rsidDel="006B771E" w:rsidRDefault="00853195">
            <w:pPr>
              <w:jc w:val="center"/>
              <w:rPr>
                <w:del w:id="193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2B4D7" w14:textId="26B78612" w:rsidR="00853195" w:rsidDel="006B771E" w:rsidRDefault="00853195">
            <w:pPr>
              <w:jc w:val="center"/>
              <w:rPr>
                <w:del w:id="193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3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44%</w:delText>
              </w:r>
            </w:del>
          </w:p>
        </w:tc>
      </w:tr>
      <w:tr w:rsidR="00853195" w:rsidDel="006B771E" w14:paraId="25AD5BF4" w14:textId="6AF027EF" w:rsidTr="00837717">
        <w:trPr>
          <w:trHeight w:val="255"/>
          <w:jc w:val="center"/>
          <w:del w:id="1937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A8F58" w14:textId="55DF60B8" w:rsidR="00853195" w:rsidDel="006B771E" w:rsidRDefault="00853195">
            <w:pPr>
              <w:jc w:val="center"/>
              <w:rPr>
                <w:del w:id="193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3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FBC2" w14:textId="7228C453" w:rsidR="00853195" w:rsidDel="006B771E" w:rsidRDefault="00853195">
            <w:pPr>
              <w:jc w:val="center"/>
              <w:rPr>
                <w:del w:id="194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4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C24B0" w14:textId="309709D7" w:rsidR="00853195" w:rsidDel="006B771E" w:rsidRDefault="00853195">
            <w:pPr>
              <w:jc w:val="center"/>
              <w:rPr>
                <w:del w:id="194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813EE" w14:textId="0A7C71A6" w:rsidR="00853195" w:rsidDel="006B771E" w:rsidRDefault="00853195">
            <w:pPr>
              <w:jc w:val="center"/>
              <w:rPr>
                <w:del w:id="194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4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180CF" w14:textId="77EFB15D" w:rsidR="00853195" w:rsidDel="006B771E" w:rsidRDefault="00853195">
            <w:pPr>
              <w:jc w:val="center"/>
              <w:rPr>
                <w:del w:id="194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4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73587" w14:textId="24CD16CB" w:rsidR="00853195" w:rsidDel="006B771E" w:rsidRDefault="00853195">
            <w:pPr>
              <w:jc w:val="center"/>
              <w:rPr>
                <w:del w:id="194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</w:tr>
      <w:tr w:rsidR="00853195" w:rsidDel="006B771E" w14:paraId="519EADB7" w14:textId="724DE6B3" w:rsidTr="00837717">
        <w:trPr>
          <w:trHeight w:val="255"/>
          <w:jc w:val="center"/>
          <w:del w:id="1950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D664D" w14:textId="15CABA12" w:rsidR="00853195" w:rsidDel="006B771E" w:rsidRDefault="00853195">
            <w:pPr>
              <w:jc w:val="center"/>
              <w:rPr>
                <w:del w:id="195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5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A5676" w14:textId="47DCD0E4" w:rsidR="00853195" w:rsidDel="006B771E" w:rsidRDefault="00853195">
            <w:pPr>
              <w:jc w:val="center"/>
              <w:rPr>
                <w:del w:id="195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5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3D970" w14:textId="16D96045" w:rsidR="00853195" w:rsidDel="006B771E" w:rsidRDefault="00853195">
            <w:pPr>
              <w:jc w:val="center"/>
              <w:rPr>
                <w:del w:id="195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5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97F19" w14:textId="6E823A62" w:rsidR="00853195" w:rsidDel="006B771E" w:rsidRDefault="00853195">
            <w:pPr>
              <w:jc w:val="center"/>
              <w:rPr>
                <w:del w:id="195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DD9AA7" w14:textId="3F0C502B" w:rsidR="00853195" w:rsidDel="006B771E" w:rsidRDefault="00853195">
            <w:pPr>
              <w:jc w:val="center"/>
              <w:rPr>
                <w:del w:id="195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6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2D7D3" w14:textId="17D21A76" w:rsidR="00853195" w:rsidDel="006B771E" w:rsidRDefault="00853195">
            <w:pPr>
              <w:jc w:val="center"/>
              <w:rPr>
                <w:del w:id="196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6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</w:tr>
      <w:tr w:rsidR="00853195" w:rsidDel="006B771E" w14:paraId="4CB03407" w14:textId="7F8299D5" w:rsidTr="00837717">
        <w:trPr>
          <w:trHeight w:val="255"/>
          <w:jc w:val="center"/>
          <w:del w:id="1963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B2D2E" w14:textId="319845F5" w:rsidR="00853195" w:rsidDel="006B771E" w:rsidRDefault="00853195">
            <w:pPr>
              <w:jc w:val="center"/>
              <w:rPr>
                <w:del w:id="196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812689" w14:textId="2C2AC2DE" w:rsidR="00853195" w:rsidDel="006B771E" w:rsidRDefault="00853195">
            <w:pPr>
              <w:jc w:val="center"/>
              <w:rPr>
                <w:del w:id="1965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66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853195" w:rsidDel="006B771E" w14:paraId="4AFA859C" w14:textId="42BC3C64" w:rsidTr="00837717">
        <w:trPr>
          <w:trHeight w:val="255"/>
          <w:jc w:val="center"/>
          <w:del w:id="1967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8DDB7" w14:textId="505482C1" w:rsidR="00853195" w:rsidDel="006B771E" w:rsidRDefault="00853195">
            <w:pPr>
              <w:jc w:val="center"/>
              <w:rPr>
                <w:del w:id="1968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E81E9" w14:textId="214081B2" w:rsidR="00853195" w:rsidDel="006B771E" w:rsidRDefault="00853195">
            <w:pPr>
              <w:jc w:val="center"/>
              <w:rPr>
                <w:del w:id="1969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70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 (IBC enabled)</w:delText>
              </w:r>
            </w:del>
          </w:p>
        </w:tc>
      </w:tr>
      <w:tr w:rsidR="00853195" w:rsidDel="006B771E" w14:paraId="5F8D692F" w14:textId="63FC40F4" w:rsidTr="00837717">
        <w:trPr>
          <w:trHeight w:val="255"/>
          <w:jc w:val="center"/>
          <w:del w:id="1971" w:author="Jenny Lai (賴貞延)" w:date="2019-03-16T21:05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493D5" w14:textId="4A65A10B" w:rsidR="00853195" w:rsidDel="006B771E" w:rsidRDefault="00853195">
            <w:pPr>
              <w:jc w:val="center"/>
              <w:rPr>
                <w:del w:id="1972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803E8" w14:textId="274F6B47" w:rsidR="00853195" w:rsidDel="006B771E" w:rsidRDefault="00853195">
            <w:pPr>
              <w:jc w:val="center"/>
              <w:rPr>
                <w:del w:id="197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7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AB798" w14:textId="41006245" w:rsidR="00853195" w:rsidDel="006B771E" w:rsidRDefault="00853195">
            <w:pPr>
              <w:jc w:val="center"/>
              <w:rPr>
                <w:del w:id="197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7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213AB" w14:textId="51A28C21" w:rsidR="00853195" w:rsidDel="006B771E" w:rsidRDefault="00853195">
            <w:pPr>
              <w:jc w:val="center"/>
              <w:rPr>
                <w:del w:id="197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7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4B9B" w14:textId="214B9281" w:rsidR="00853195" w:rsidDel="006B771E" w:rsidRDefault="00853195">
            <w:pPr>
              <w:jc w:val="center"/>
              <w:rPr>
                <w:del w:id="197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8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53E5" w14:textId="13C76862" w:rsidR="00853195" w:rsidDel="006B771E" w:rsidRDefault="00853195">
            <w:pPr>
              <w:jc w:val="center"/>
              <w:rPr>
                <w:del w:id="198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8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195" w:rsidDel="006B771E" w14:paraId="32C4194D" w14:textId="60776895" w:rsidTr="00837717">
        <w:trPr>
          <w:trHeight w:val="255"/>
          <w:jc w:val="center"/>
          <w:del w:id="1983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9069E" w14:textId="52DCEBA6" w:rsidR="00853195" w:rsidDel="006B771E" w:rsidRDefault="00853195">
            <w:pPr>
              <w:jc w:val="center"/>
              <w:rPr>
                <w:del w:id="198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8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FAD5F" w14:textId="127E2DC7" w:rsidR="00853195" w:rsidDel="006B771E" w:rsidRDefault="00853195">
            <w:pPr>
              <w:jc w:val="center"/>
              <w:rPr>
                <w:del w:id="198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8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AE46A" w14:textId="0782B8AC" w:rsidR="00853195" w:rsidDel="006B771E" w:rsidRDefault="00853195">
            <w:pPr>
              <w:jc w:val="center"/>
              <w:rPr>
                <w:del w:id="198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8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97441" w14:textId="5D22A980" w:rsidR="00853195" w:rsidDel="006B771E" w:rsidRDefault="00853195">
            <w:pPr>
              <w:jc w:val="center"/>
              <w:rPr>
                <w:del w:id="199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9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D8880" w14:textId="096080CF" w:rsidR="00853195" w:rsidDel="006B771E" w:rsidRDefault="00853195">
            <w:pPr>
              <w:jc w:val="center"/>
              <w:rPr>
                <w:del w:id="199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9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A7AC1" w14:textId="13F60701" w:rsidR="00853195" w:rsidDel="006B771E" w:rsidRDefault="00853195">
            <w:pPr>
              <w:jc w:val="center"/>
              <w:rPr>
                <w:del w:id="199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9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195" w:rsidDel="006B771E" w14:paraId="4ACB02ED" w14:textId="7D34F974" w:rsidTr="00837717">
        <w:trPr>
          <w:trHeight w:val="255"/>
          <w:jc w:val="center"/>
          <w:del w:id="1996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B7AFD" w14:textId="322F2337" w:rsidR="00853195" w:rsidDel="006B771E" w:rsidRDefault="00853195">
            <w:pPr>
              <w:jc w:val="center"/>
              <w:rPr>
                <w:del w:id="199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199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9F17C" w14:textId="652A33AC" w:rsidR="00853195" w:rsidDel="006B771E" w:rsidRDefault="00853195">
            <w:pPr>
              <w:jc w:val="center"/>
              <w:rPr>
                <w:del w:id="199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1F703" w14:textId="1F0D455F" w:rsidR="00853195" w:rsidDel="006B771E" w:rsidRDefault="00853195">
            <w:pPr>
              <w:jc w:val="center"/>
              <w:rPr>
                <w:del w:id="200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E2D8B" w14:textId="1F699233" w:rsidR="00853195" w:rsidDel="006B771E" w:rsidRDefault="00853195">
            <w:pPr>
              <w:jc w:val="center"/>
              <w:rPr>
                <w:del w:id="200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6064A" w14:textId="02B5296E" w:rsidR="00853195" w:rsidDel="006B771E" w:rsidRDefault="00853195">
            <w:pPr>
              <w:jc w:val="center"/>
              <w:rPr>
                <w:del w:id="200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0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C01B9" w14:textId="41AF4D4A" w:rsidR="00853195" w:rsidDel="006B771E" w:rsidRDefault="00853195">
            <w:pPr>
              <w:jc w:val="center"/>
              <w:rPr>
                <w:del w:id="200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0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195" w:rsidDel="006B771E" w14:paraId="6D2C8B2A" w14:textId="5CAA1172" w:rsidTr="00837717">
        <w:trPr>
          <w:trHeight w:val="255"/>
          <w:jc w:val="center"/>
          <w:del w:id="2008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C2D84" w14:textId="28B7812B" w:rsidR="00853195" w:rsidDel="006B771E" w:rsidRDefault="00853195">
            <w:pPr>
              <w:jc w:val="center"/>
              <w:rPr>
                <w:del w:id="200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1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AFE9D" w14:textId="7E241917" w:rsidR="00853195" w:rsidDel="006B771E" w:rsidRDefault="00853195">
            <w:pPr>
              <w:jc w:val="center"/>
              <w:rPr>
                <w:del w:id="201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6A8D2" w14:textId="37531C07" w:rsidR="00853195" w:rsidDel="006B771E" w:rsidRDefault="00853195">
            <w:pPr>
              <w:jc w:val="center"/>
              <w:rPr>
                <w:del w:id="201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1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76DB0" w14:textId="2CB8081D" w:rsidR="00853195" w:rsidDel="006B771E" w:rsidRDefault="00853195">
            <w:pPr>
              <w:jc w:val="center"/>
              <w:rPr>
                <w:del w:id="201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1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7B3E8" w14:textId="6FD94A4B" w:rsidR="00853195" w:rsidDel="006B771E" w:rsidRDefault="00853195">
            <w:pPr>
              <w:jc w:val="center"/>
              <w:rPr>
                <w:del w:id="201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DA340" w14:textId="7FCFA997" w:rsidR="00853195" w:rsidDel="006B771E" w:rsidRDefault="00853195">
            <w:pPr>
              <w:jc w:val="center"/>
              <w:rPr>
                <w:del w:id="201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2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5%</w:delText>
              </w:r>
            </w:del>
          </w:p>
        </w:tc>
      </w:tr>
      <w:tr w:rsidR="00853195" w:rsidDel="006B771E" w14:paraId="2511000F" w14:textId="5110E5F3" w:rsidTr="00837717">
        <w:trPr>
          <w:trHeight w:val="255"/>
          <w:jc w:val="center"/>
          <w:del w:id="2021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3BDF2" w14:textId="67CF20E7" w:rsidR="00853195" w:rsidDel="006B771E" w:rsidRDefault="00853195">
            <w:pPr>
              <w:jc w:val="center"/>
              <w:rPr>
                <w:del w:id="202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FAD824" w14:textId="53BF7A3C" w:rsidR="00853195" w:rsidDel="006B771E" w:rsidRDefault="00853195">
            <w:pPr>
              <w:jc w:val="center"/>
              <w:rPr>
                <w:del w:id="202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2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28DC9" w14:textId="53DD2A18" w:rsidR="00853195" w:rsidDel="006B771E" w:rsidRDefault="00853195">
            <w:pPr>
              <w:jc w:val="center"/>
              <w:rPr>
                <w:del w:id="202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2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60E0A" w14:textId="588A19CB" w:rsidR="00853195" w:rsidDel="006B771E" w:rsidRDefault="00853195">
            <w:pPr>
              <w:jc w:val="center"/>
              <w:rPr>
                <w:del w:id="202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2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5946A" w14:textId="04F949CF" w:rsidR="00853195" w:rsidDel="006B771E" w:rsidRDefault="00853195">
            <w:pPr>
              <w:jc w:val="center"/>
              <w:rPr>
                <w:del w:id="203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3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B7269" w14:textId="5EFDFE47" w:rsidR="00853195" w:rsidDel="006B771E" w:rsidRDefault="00853195">
            <w:pPr>
              <w:jc w:val="center"/>
              <w:rPr>
                <w:del w:id="203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3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195" w:rsidDel="006B771E" w14:paraId="48639E27" w14:textId="1FDB5145" w:rsidTr="00837717">
        <w:trPr>
          <w:trHeight w:val="255"/>
          <w:jc w:val="center"/>
          <w:del w:id="2034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1818" w14:textId="464432FE" w:rsidR="00853195" w:rsidDel="006B771E" w:rsidRDefault="00853195">
            <w:pPr>
              <w:jc w:val="center"/>
              <w:rPr>
                <w:del w:id="203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3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4FF9F" w14:textId="5EBB82F4" w:rsidR="00853195" w:rsidDel="006B771E" w:rsidRDefault="00853195">
            <w:pPr>
              <w:jc w:val="center"/>
              <w:rPr>
                <w:del w:id="203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3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F6BBA" w14:textId="23B389CF" w:rsidR="00853195" w:rsidDel="006B771E" w:rsidRDefault="00853195">
            <w:pPr>
              <w:jc w:val="center"/>
              <w:rPr>
                <w:del w:id="203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4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0.42%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486CD" w14:textId="462B9CB6" w:rsidR="00853195" w:rsidDel="006B771E" w:rsidRDefault="00853195">
            <w:pPr>
              <w:jc w:val="center"/>
              <w:rPr>
                <w:del w:id="204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4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44435" w14:textId="1E438B19" w:rsidR="00853195" w:rsidDel="006B771E" w:rsidRDefault="00853195">
            <w:pPr>
              <w:jc w:val="center"/>
              <w:rPr>
                <w:del w:id="204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4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98802" w14:textId="381BDC33" w:rsidR="00853195" w:rsidDel="006B771E" w:rsidRDefault="00853195">
            <w:pPr>
              <w:jc w:val="center"/>
              <w:rPr>
                <w:del w:id="204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4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53195" w:rsidDel="006B771E" w14:paraId="04C8969B" w14:textId="6F1992A1" w:rsidTr="00837717">
        <w:trPr>
          <w:trHeight w:val="255"/>
          <w:jc w:val="center"/>
          <w:del w:id="2047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B70773" w14:textId="3A9FE54F" w:rsidR="00853195" w:rsidDel="006B771E" w:rsidRDefault="00853195">
            <w:pPr>
              <w:jc w:val="center"/>
              <w:rPr>
                <w:del w:id="2048" w:author="Jenny Lai (賴貞延)" w:date="2019-03-16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9" w:author="Jenny Lai (賴貞延)" w:date="2019-03-16T21:05:00Z">
              <w:r w:rsidDel="006B77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592FA" w14:textId="088822D5" w:rsidR="00853195" w:rsidDel="006B771E" w:rsidRDefault="00853195">
            <w:pPr>
              <w:jc w:val="center"/>
              <w:rPr>
                <w:del w:id="205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5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04769D" w14:textId="295B57AF" w:rsidR="00853195" w:rsidDel="006B771E" w:rsidRDefault="00853195">
            <w:pPr>
              <w:jc w:val="center"/>
              <w:rPr>
                <w:del w:id="205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5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706D4" w14:textId="13E54346" w:rsidR="00853195" w:rsidDel="006B771E" w:rsidRDefault="00853195">
            <w:pPr>
              <w:jc w:val="center"/>
              <w:rPr>
                <w:del w:id="205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5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DC9CA" w14:textId="4137AC56" w:rsidR="00853195" w:rsidDel="006B771E" w:rsidRDefault="00853195">
            <w:pPr>
              <w:jc w:val="center"/>
              <w:rPr>
                <w:del w:id="205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5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2FB89" w14:textId="64F39149" w:rsidR="00853195" w:rsidDel="006B771E" w:rsidRDefault="00853195">
            <w:pPr>
              <w:jc w:val="center"/>
              <w:rPr>
                <w:del w:id="205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5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28%</w:delText>
              </w:r>
            </w:del>
          </w:p>
        </w:tc>
      </w:tr>
      <w:tr w:rsidR="00853195" w:rsidDel="006B771E" w14:paraId="61EA380D" w14:textId="03416DDE" w:rsidTr="00837717">
        <w:trPr>
          <w:trHeight w:val="255"/>
          <w:jc w:val="center"/>
          <w:del w:id="2060" w:author="Jenny Lai (賴貞延)" w:date="2019-03-16T21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467800" w14:textId="03B4C077" w:rsidR="00853195" w:rsidDel="006B771E" w:rsidRDefault="00853195">
            <w:pPr>
              <w:jc w:val="center"/>
              <w:rPr>
                <w:del w:id="206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6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65A9D" w14:textId="15E3D2E8" w:rsidR="00853195" w:rsidDel="006B771E" w:rsidRDefault="00853195">
            <w:pPr>
              <w:jc w:val="center"/>
              <w:rPr>
                <w:del w:id="206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6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EFEDF" w14:textId="17D95731" w:rsidR="00853195" w:rsidDel="006B771E" w:rsidRDefault="00853195">
            <w:pPr>
              <w:jc w:val="center"/>
              <w:rPr>
                <w:del w:id="206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6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46F94" w14:textId="0700B402" w:rsidR="00853195" w:rsidDel="006B771E" w:rsidRDefault="00853195">
            <w:pPr>
              <w:jc w:val="center"/>
              <w:rPr>
                <w:del w:id="206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94DF2" w14:textId="2ABDED67" w:rsidR="00853195" w:rsidDel="006B771E" w:rsidRDefault="00853195">
            <w:pPr>
              <w:jc w:val="center"/>
              <w:rPr>
                <w:del w:id="206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7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FF3D7" w14:textId="40F7F366" w:rsidR="00853195" w:rsidDel="006B771E" w:rsidRDefault="00853195">
            <w:pPr>
              <w:jc w:val="center"/>
              <w:rPr>
                <w:del w:id="207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7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3195" w:rsidDel="006B771E" w14:paraId="02797213" w14:textId="0D272401" w:rsidTr="00837717">
        <w:trPr>
          <w:trHeight w:val="255"/>
          <w:jc w:val="center"/>
          <w:del w:id="2073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5265C" w14:textId="7ECDAEE1" w:rsidR="00853195" w:rsidDel="006B771E" w:rsidRDefault="00853195">
            <w:pPr>
              <w:jc w:val="center"/>
              <w:rPr>
                <w:del w:id="207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7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D8258" w14:textId="2435BDF6" w:rsidR="00853195" w:rsidDel="006B771E" w:rsidRDefault="00853195">
            <w:pPr>
              <w:jc w:val="center"/>
              <w:rPr>
                <w:del w:id="2076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77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E4B99" w14:textId="7ACC45A3" w:rsidR="00853195" w:rsidDel="006B771E" w:rsidRDefault="00853195">
            <w:pPr>
              <w:jc w:val="center"/>
              <w:rPr>
                <w:del w:id="2078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79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7206C" w14:textId="3B9DF061" w:rsidR="00853195" w:rsidDel="006B771E" w:rsidRDefault="00853195">
            <w:pPr>
              <w:jc w:val="center"/>
              <w:rPr>
                <w:del w:id="2080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81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3A208" w14:textId="7B5F7508" w:rsidR="00853195" w:rsidDel="006B771E" w:rsidRDefault="00853195">
            <w:pPr>
              <w:jc w:val="center"/>
              <w:rPr>
                <w:del w:id="2082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83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BDBBC" w14:textId="2E083D5F" w:rsidR="00853195" w:rsidDel="006B771E" w:rsidRDefault="00853195">
            <w:pPr>
              <w:jc w:val="center"/>
              <w:rPr>
                <w:del w:id="2084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85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50%</w:delText>
              </w:r>
            </w:del>
          </w:p>
        </w:tc>
      </w:tr>
      <w:tr w:rsidR="00853195" w:rsidDel="006B771E" w14:paraId="279B836C" w14:textId="5278C318" w:rsidTr="00837717">
        <w:trPr>
          <w:trHeight w:val="255"/>
          <w:jc w:val="center"/>
          <w:del w:id="2086" w:author="Jenny Lai (賴貞延)" w:date="2019-03-16T21:0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9EDEA" w14:textId="6F2BC271" w:rsidR="00853195" w:rsidDel="006B771E" w:rsidRDefault="00853195">
            <w:pPr>
              <w:jc w:val="center"/>
              <w:rPr>
                <w:del w:id="208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8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8E786" w14:textId="3CC92B91" w:rsidR="00853195" w:rsidDel="006B771E" w:rsidRDefault="00853195">
            <w:pPr>
              <w:jc w:val="center"/>
              <w:rPr>
                <w:del w:id="2089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90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6F561" w14:textId="6B96A96B" w:rsidR="00853195" w:rsidDel="006B771E" w:rsidRDefault="00853195">
            <w:pPr>
              <w:jc w:val="center"/>
              <w:rPr>
                <w:del w:id="2091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92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088DD" w14:textId="0AF10F78" w:rsidR="00853195" w:rsidDel="006B771E" w:rsidRDefault="00853195">
            <w:pPr>
              <w:jc w:val="center"/>
              <w:rPr>
                <w:del w:id="2093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94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F8571" w14:textId="43DA3A76" w:rsidR="00853195" w:rsidDel="006B771E" w:rsidRDefault="00853195">
            <w:pPr>
              <w:jc w:val="center"/>
              <w:rPr>
                <w:del w:id="2095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96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EFCF9" w14:textId="25DE0BD5" w:rsidR="00853195" w:rsidDel="006B771E" w:rsidRDefault="00853195">
            <w:pPr>
              <w:jc w:val="center"/>
              <w:rPr>
                <w:del w:id="2097" w:author="Jenny Lai (賴貞延)" w:date="2019-03-16T21:05:00Z"/>
                <w:rFonts w:ascii="Arial" w:hAnsi="Arial" w:cs="Arial"/>
                <w:color w:val="000000"/>
                <w:sz w:val="18"/>
                <w:szCs w:val="18"/>
              </w:rPr>
            </w:pPr>
            <w:del w:id="2098" w:author="Jenny Lai (賴貞延)" w:date="2019-03-16T21:05:00Z">
              <w:r w:rsidDel="006B771E">
                <w:rPr>
                  <w:rFonts w:ascii="Arial" w:hAnsi="Arial" w:cs="Arial"/>
                  <w:color w:val="000000"/>
                  <w:sz w:val="18"/>
                  <w:szCs w:val="18"/>
                </w:rPr>
                <w:delText>52%</w:delText>
              </w:r>
            </w:del>
          </w:p>
        </w:tc>
      </w:tr>
    </w:tbl>
    <w:p w14:paraId="7C353AB8" w14:textId="30EBC47B" w:rsidR="005862FF" w:rsidRPr="00187915" w:rsidRDefault="005862FF" w:rsidP="0015057A">
      <w:pPr>
        <w:rPr>
          <w:lang w:eastAsia="zh-TW"/>
        </w:rPr>
      </w:pPr>
    </w:p>
    <w:p w14:paraId="6C00FDE7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19689F" w14:textId="1684903F" w:rsidR="00EC669C" w:rsidRDefault="00EC669C" w:rsidP="00EC669C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</w:t>
      </w:r>
      <w:r w:rsidR="00152E67">
        <w:rPr>
          <w:szCs w:val="22"/>
          <w:lang w:val="en-CA" w:eastAsia="zh-TW"/>
        </w:rPr>
        <w:t xml:space="preserve">proposed a method of </w:t>
      </w:r>
      <w:r w:rsidR="00152E67">
        <w:rPr>
          <w:szCs w:val="22"/>
        </w:rPr>
        <w:t xml:space="preserve">IBC with a fixed </w:t>
      </w:r>
      <w:r w:rsidR="002C7660">
        <w:rPr>
          <w:szCs w:val="22"/>
        </w:rPr>
        <w:t xml:space="preserve">updating </w:t>
      </w:r>
      <w:r w:rsidR="003F686B">
        <w:rPr>
          <w:szCs w:val="22"/>
        </w:rPr>
        <w:t>order</w:t>
      </w:r>
      <w:r w:rsidR="003F686B">
        <w:rPr>
          <w:lang w:eastAsia="zh-TW"/>
        </w:rPr>
        <w:t xml:space="preserve"> for IBC reference memory, as a simplification</w:t>
      </w:r>
      <w:r w:rsidR="002B7442">
        <w:rPr>
          <w:lang w:eastAsia="zh-TW"/>
        </w:rPr>
        <w:t xml:space="preserve"> to the </w:t>
      </w:r>
      <w:r w:rsidR="00747D1A">
        <w:rPr>
          <w:lang w:eastAsia="zh-TW"/>
        </w:rPr>
        <w:t>VTM4.0</w:t>
      </w:r>
      <w:r w:rsidR="002B7442">
        <w:rPr>
          <w:lang w:eastAsia="zh-TW"/>
        </w:rPr>
        <w:t xml:space="preserve"> IBC</w:t>
      </w:r>
      <w:r w:rsidR="00152E67">
        <w:rPr>
          <w:szCs w:val="22"/>
        </w:rPr>
        <w:t>.</w:t>
      </w:r>
      <w:r w:rsidR="005862FF">
        <w:rPr>
          <w:szCs w:val="22"/>
          <w:lang w:val="en-CA" w:eastAsia="zh-TW"/>
        </w:rPr>
        <w:t xml:space="preserve"> </w:t>
      </w:r>
      <w:r w:rsidR="00152E67">
        <w:rPr>
          <w:szCs w:val="22"/>
          <w:lang w:val="en-CA" w:eastAsia="zh-TW"/>
        </w:rPr>
        <w:t>The proposed</w:t>
      </w:r>
      <w:r w:rsidR="003F686B">
        <w:rPr>
          <w:szCs w:val="22"/>
          <w:lang w:val="en-CA" w:eastAsia="zh-TW"/>
        </w:rPr>
        <w:t xml:space="preserve"> IBC</w:t>
      </w:r>
      <w:r w:rsidR="00152E67">
        <w:rPr>
          <w:szCs w:val="22"/>
          <w:lang w:val="en-CA" w:eastAsia="zh-TW"/>
        </w:rPr>
        <w:t xml:space="preserve"> </w:t>
      </w:r>
      <w:r w:rsidR="002C7660">
        <w:rPr>
          <w:szCs w:val="22"/>
          <w:lang w:val="en-CA" w:eastAsia="zh-TW"/>
        </w:rPr>
        <w:t>reported</w:t>
      </w:r>
      <w:r w:rsidR="003F686B">
        <w:rPr>
          <w:szCs w:val="22"/>
          <w:lang w:val="en-CA" w:eastAsia="zh-TW"/>
        </w:rPr>
        <w:t>ly achieves</w:t>
      </w:r>
      <w:r w:rsidRPr="004C5215">
        <w:rPr>
          <w:szCs w:val="22"/>
          <w:lang w:val="en-CA" w:eastAsia="zh-TW"/>
          <w:rPrChange w:id="2099" w:author="YW Huang (黃毓文)" w:date="2019-03-17T10:11:00Z">
            <w:rPr>
              <w:szCs w:val="22"/>
              <w:highlight w:val="yellow"/>
              <w:lang w:val="en-CA" w:eastAsia="zh-TW"/>
            </w:rPr>
          </w:rPrChange>
        </w:rPr>
        <w:t xml:space="preserve"> </w:t>
      </w:r>
      <w:ins w:id="2100" w:author="Jenny Lai (賴貞延)" w:date="2019-03-16T21:12:00Z">
        <w:r w:rsidR="006B771E" w:rsidRPr="004C5215">
          <w:rPr>
            <w:szCs w:val="22"/>
            <w:rPrChange w:id="2101" w:author="YW Huang (黃毓文)" w:date="2019-03-17T10:11:00Z">
              <w:rPr>
                <w:szCs w:val="22"/>
                <w:highlight w:val="yellow"/>
              </w:rPr>
            </w:rPrChange>
          </w:rPr>
          <w:t>-1.63</w:t>
        </w:r>
      </w:ins>
      <w:del w:id="2102" w:author="Jenny Lai (賴貞延)" w:date="2019-03-16T21:12:00Z">
        <w:r w:rsidR="00152E67" w:rsidRPr="004C5215" w:rsidDel="006B771E">
          <w:rPr>
            <w:szCs w:val="22"/>
            <w:rPrChange w:id="2103" w:author="YW Huang (黃毓文)" w:date="2019-03-17T10:11:00Z">
              <w:rPr>
                <w:szCs w:val="22"/>
                <w:highlight w:val="yellow"/>
              </w:rPr>
            </w:rPrChange>
          </w:rPr>
          <w:delText>XXX</w:delText>
        </w:r>
      </w:del>
      <w:r w:rsidRPr="004C5215">
        <w:rPr>
          <w:szCs w:val="22"/>
          <w:rPrChange w:id="2104" w:author="YW Huang (黃毓文)" w:date="2019-03-17T10:11:00Z">
            <w:rPr>
              <w:szCs w:val="22"/>
              <w:highlight w:val="yellow"/>
            </w:rPr>
          </w:rPrChange>
        </w:rPr>
        <w:t xml:space="preserve">%, </w:t>
      </w:r>
      <w:ins w:id="2105" w:author="Jenny Lai (賴貞延)" w:date="2019-03-16T21:11:00Z">
        <w:r w:rsidR="006B771E" w:rsidRPr="004C5215">
          <w:rPr>
            <w:szCs w:val="22"/>
            <w:rPrChange w:id="2106" w:author="YW Huang (黃毓文)" w:date="2019-03-17T10:11:00Z">
              <w:rPr>
                <w:szCs w:val="22"/>
                <w:highlight w:val="yellow"/>
              </w:rPr>
            </w:rPrChange>
          </w:rPr>
          <w:t>-0.76</w:t>
        </w:r>
      </w:ins>
      <w:del w:id="2107" w:author="Jenny Lai (賴貞延)" w:date="2019-03-16T21:11:00Z">
        <w:r w:rsidR="00152E67" w:rsidRPr="004C5215" w:rsidDel="006B771E">
          <w:rPr>
            <w:szCs w:val="22"/>
            <w:rPrChange w:id="2108" w:author="YW Huang (黃毓文)" w:date="2019-03-17T10:11:00Z">
              <w:rPr>
                <w:szCs w:val="22"/>
                <w:highlight w:val="yellow"/>
              </w:rPr>
            </w:rPrChange>
          </w:rPr>
          <w:delText>XXX</w:delText>
        </w:r>
      </w:del>
      <w:r w:rsidRPr="004C5215">
        <w:rPr>
          <w:szCs w:val="22"/>
          <w:rPrChange w:id="2109" w:author="YW Huang (黃毓文)" w:date="2019-03-17T10:11:00Z">
            <w:rPr>
              <w:szCs w:val="22"/>
              <w:highlight w:val="yellow"/>
            </w:rPr>
          </w:rPrChange>
        </w:rPr>
        <w:t xml:space="preserve">%, and </w:t>
      </w:r>
      <w:ins w:id="2110" w:author="Jenny Lai (賴貞延)" w:date="2019-03-16T21:11:00Z">
        <w:r w:rsidR="006B771E" w:rsidRPr="004C5215">
          <w:rPr>
            <w:szCs w:val="22"/>
            <w:rPrChange w:id="2111" w:author="YW Huang (黃毓文)" w:date="2019-03-17T10:11:00Z">
              <w:rPr>
                <w:szCs w:val="22"/>
                <w:highlight w:val="yellow"/>
              </w:rPr>
            </w:rPrChange>
          </w:rPr>
          <w:t>-028</w:t>
        </w:r>
      </w:ins>
      <w:del w:id="2112" w:author="Jenny Lai (賴貞延)" w:date="2019-03-16T21:11:00Z">
        <w:r w:rsidR="00152E67" w:rsidRPr="004C5215" w:rsidDel="006B771E">
          <w:rPr>
            <w:szCs w:val="22"/>
            <w:rPrChange w:id="2113" w:author="YW Huang (黃毓文)" w:date="2019-03-17T10:11:00Z">
              <w:rPr>
                <w:szCs w:val="22"/>
                <w:highlight w:val="yellow"/>
              </w:rPr>
            </w:rPrChange>
          </w:rPr>
          <w:delText>XXX</w:delText>
        </w:r>
      </w:del>
      <w:r w:rsidRPr="004C5215">
        <w:rPr>
          <w:szCs w:val="22"/>
          <w:rPrChange w:id="2114" w:author="YW Huang (黃毓文)" w:date="2019-03-17T10:11:00Z">
            <w:rPr>
              <w:szCs w:val="22"/>
              <w:highlight w:val="yellow"/>
            </w:rPr>
          </w:rPrChange>
        </w:rPr>
        <w:t>%</w:t>
      </w:r>
      <w:r w:rsidRPr="007F6060">
        <w:rPr>
          <w:szCs w:val="22"/>
        </w:rPr>
        <w:t xml:space="preserve"> </w:t>
      </w:r>
      <w:proofErr w:type="spellStart"/>
      <w:r w:rsidR="003F686B">
        <w:rPr>
          <w:szCs w:val="22"/>
        </w:rPr>
        <w:t>luma</w:t>
      </w:r>
      <w:proofErr w:type="spellEnd"/>
      <w:r w:rsidR="003F686B">
        <w:rPr>
          <w:szCs w:val="22"/>
        </w:rPr>
        <w:t xml:space="preserve"> </w:t>
      </w:r>
      <w:r w:rsidRPr="007F6060">
        <w:rPr>
          <w:szCs w:val="22"/>
        </w:rPr>
        <w:t>BD-rates</w:t>
      </w:r>
      <w:r>
        <w:rPr>
          <w:szCs w:val="22"/>
        </w:rPr>
        <w:t xml:space="preserve"> for AI, RA, and LB</w:t>
      </w:r>
      <w:ins w:id="2115" w:author="Jenny Lai (賴貞延)" w:date="2019-03-16T21:11:00Z">
        <w:r w:rsidR="004316D9">
          <w:rPr>
            <w:szCs w:val="22"/>
          </w:rPr>
          <w:t xml:space="preserve"> for</w:t>
        </w:r>
        <w:r w:rsidR="006B771E">
          <w:rPr>
            <w:szCs w:val="22"/>
          </w:rPr>
          <w:t xml:space="preserve"> TGM</w:t>
        </w:r>
      </w:ins>
      <w:ins w:id="2116" w:author="Jenny Lai (賴貞延)" w:date="2019-03-16T21:12:00Z">
        <w:r w:rsidR="004316D9">
          <w:rPr>
            <w:szCs w:val="22"/>
          </w:rPr>
          <w:t xml:space="preserve"> sequences</w:t>
        </w:r>
      </w:ins>
      <w:r>
        <w:rPr>
          <w:szCs w:val="22"/>
        </w:rPr>
        <w:t>, respectively</w:t>
      </w:r>
      <w:r w:rsidR="003F686B">
        <w:rPr>
          <w:szCs w:val="22"/>
        </w:rPr>
        <w:t>, compared to VTM4.0 IBC</w:t>
      </w:r>
      <w:r>
        <w:rPr>
          <w:szCs w:val="22"/>
        </w:rPr>
        <w:t>.</w:t>
      </w:r>
    </w:p>
    <w:p w14:paraId="52CF9692" w14:textId="77777777" w:rsidR="00EC669C" w:rsidRDefault="00EC669C" w:rsidP="00EC669C">
      <w:pPr>
        <w:rPr>
          <w:szCs w:val="22"/>
          <w:lang w:val="en-CA"/>
        </w:rPr>
      </w:pPr>
    </w:p>
    <w:p w14:paraId="00D02DCB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570ED5D" w14:textId="7BC43323" w:rsidR="00AD269E" w:rsidRPr="00152E67" w:rsidRDefault="008471D6" w:rsidP="00152E67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117" w:name="_Ref517546129"/>
      <w:r w:rsidR="00EC669C" w:rsidRPr="00F3568B">
        <w:rPr>
          <w:szCs w:val="22"/>
          <w:lang w:val="en-CA"/>
        </w:rPr>
        <w:t>VTM</w:t>
      </w:r>
      <w:r w:rsidR="0093056B">
        <w:rPr>
          <w:szCs w:val="22"/>
          <w:lang w:val="en-CA"/>
        </w:rPr>
        <w:t>4</w:t>
      </w:r>
      <w:r w:rsidR="00EC669C" w:rsidRPr="00F3568B">
        <w:rPr>
          <w:szCs w:val="22"/>
          <w:lang w:val="en-CA"/>
        </w:rPr>
        <w:t>.0</w:t>
      </w:r>
      <w:r w:rsidR="00C37B36">
        <w:rPr>
          <w:szCs w:val="22"/>
          <w:lang w:val="en-CA"/>
        </w:rPr>
        <w:t>, available at</w:t>
      </w:r>
      <w:r w:rsidR="00C37B36" w:rsidRPr="00F3568B">
        <w:rPr>
          <w:szCs w:val="22"/>
          <w:lang w:val="en-CA"/>
        </w:rPr>
        <w:t xml:space="preserve"> </w:t>
      </w:r>
      <w:bookmarkStart w:id="2118" w:name="_Ref531871856"/>
      <w:bookmarkStart w:id="2119" w:name="_Ref517546181"/>
      <w:bookmarkEnd w:id="2117"/>
      <w:r w:rsidR="00C37B36" w:rsidRPr="007F6060">
        <w:rPr>
          <w:szCs w:val="22"/>
          <w:lang w:val="en-CA"/>
        </w:rPr>
        <w:t>https://vcgit.hhi.fraunhofer.de/jvet/VVCSoftware_VTM/tags/VTM-4.0</w:t>
      </w:r>
    </w:p>
    <w:p w14:paraId="621B3D81" w14:textId="37FCEE09" w:rsidR="00EC669C" w:rsidRPr="007F6060" w:rsidRDefault="00C37B36" w:rsidP="007F606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C669C"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="00EC669C" w:rsidRPr="005373C7">
        <w:rPr>
          <w:szCs w:val="22"/>
          <w:lang w:val="en-CA"/>
        </w:rPr>
        <w:t>K. Sühring</w:t>
      </w:r>
      <w:r w:rsidR="00EC669C" w:rsidRPr="00643B2A">
        <w:rPr>
          <w:szCs w:val="22"/>
          <w:lang w:val="en-CA"/>
        </w:rPr>
        <w:t>, “</w:t>
      </w:r>
      <w:r w:rsidR="00EC669C" w:rsidRPr="00BE6587">
        <w:rPr>
          <w:szCs w:val="22"/>
          <w:lang w:val="en-CA"/>
        </w:rPr>
        <w:t>JVET common test conditions and software reference configurations for SDR video</w:t>
      </w:r>
      <w:r w:rsidR="00EC669C" w:rsidRPr="00643B2A">
        <w:rPr>
          <w:szCs w:val="22"/>
          <w:lang w:val="en-CA"/>
        </w:rPr>
        <w:t xml:space="preserve">,” </w:t>
      </w:r>
      <w:r w:rsidR="00EC669C">
        <w:rPr>
          <w:szCs w:val="22"/>
          <w:lang w:val="en-CA"/>
        </w:rPr>
        <w:t>Document of Joint Video Experts Team,</w:t>
      </w:r>
      <w:r w:rsidR="00EC669C" w:rsidRPr="00643B2A">
        <w:rPr>
          <w:szCs w:val="22"/>
          <w:lang w:val="en-CA"/>
        </w:rPr>
        <w:t xml:space="preserve"> JVET-</w:t>
      </w:r>
      <w:r w:rsidR="0093056B">
        <w:rPr>
          <w:szCs w:val="22"/>
          <w:lang w:val="en-CA"/>
        </w:rPr>
        <w:t>M</w:t>
      </w:r>
      <w:r w:rsidR="00EC669C" w:rsidRPr="00643B2A">
        <w:rPr>
          <w:szCs w:val="22"/>
          <w:lang w:val="en-CA"/>
        </w:rPr>
        <w:t>1010</w:t>
      </w:r>
      <w:r w:rsidR="00EC669C">
        <w:rPr>
          <w:szCs w:val="22"/>
          <w:lang w:val="en-CA"/>
        </w:rPr>
        <w:t>.</w:t>
      </w:r>
      <w:bookmarkEnd w:id="2118"/>
      <w:bookmarkEnd w:id="2119"/>
    </w:p>
    <w:p w14:paraId="64C2435A" w14:textId="77777777" w:rsidR="0093447E" w:rsidRDefault="0093447E" w:rsidP="00917030">
      <w:pPr>
        <w:rPr>
          <w:szCs w:val="22"/>
          <w:lang w:val="en-CA"/>
        </w:rPr>
      </w:pPr>
    </w:p>
    <w:p w14:paraId="140842C9" w14:textId="78EAC883" w:rsidR="00EC669C" w:rsidRPr="00EC669C" w:rsidRDefault="00EC669C" w:rsidP="00EC669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3FB8F8E2" w:rsidR="007F1F8B" w:rsidRPr="005B217D" w:rsidRDefault="00EC6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C6AE2" w14:textId="77777777" w:rsidR="00D459BC" w:rsidRDefault="00D459BC">
      <w:r>
        <w:separator/>
      </w:r>
    </w:p>
  </w:endnote>
  <w:endnote w:type="continuationSeparator" w:id="0">
    <w:p w14:paraId="7FD846EF" w14:textId="77777777" w:rsidR="00D459BC" w:rsidRDefault="00D4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3F3C92" w:rsidR="00821255" w:rsidRPr="00C00DDE" w:rsidRDefault="008212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521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20" w:author="YW Huang (黃毓文)" w:date="2019-03-17T10:05:00Z">
      <w:r w:rsidR="004C5215">
        <w:rPr>
          <w:rStyle w:val="PageNumber"/>
          <w:noProof/>
        </w:rPr>
        <w:t>2019-03-16</w:t>
      </w:r>
    </w:ins>
    <w:del w:id="2121" w:author="YW Huang (黃毓文)" w:date="2019-03-17T10:04:00Z">
      <w:r w:rsidR="006B771E" w:rsidDel="004C5215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A331E" w14:textId="77777777" w:rsidR="00D459BC" w:rsidRDefault="00D459BC">
      <w:r>
        <w:separator/>
      </w:r>
    </w:p>
  </w:footnote>
  <w:footnote w:type="continuationSeparator" w:id="0">
    <w:p w14:paraId="6FF7E1E6" w14:textId="77777777" w:rsidR="00D459BC" w:rsidRDefault="00D4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AE1367"/>
    <w:multiLevelType w:val="hybridMultilevel"/>
    <w:tmpl w:val="39165DAE"/>
    <w:lvl w:ilvl="0" w:tplc="9658114E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56363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2CE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601A5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9"/>
  </w:num>
  <w:num w:numId="14">
    <w:abstractNumId w:val="8"/>
  </w:num>
  <w:num w:numId="15">
    <w:abstractNumId w:val="7"/>
  </w:num>
  <w:num w:numId="1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B4"/>
    <w:rsid w:val="00022795"/>
    <w:rsid w:val="00025091"/>
    <w:rsid w:val="000308A3"/>
    <w:rsid w:val="00035BC5"/>
    <w:rsid w:val="00037E83"/>
    <w:rsid w:val="00041A3E"/>
    <w:rsid w:val="000458BC"/>
    <w:rsid w:val="00045C41"/>
    <w:rsid w:val="00046C03"/>
    <w:rsid w:val="00065039"/>
    <w:rsid w:val="0007614F"/>
    <w:rsid w:val="00081398"/>
    <w:rsid w:val="0008500E"/>
    <w:rsid w:val="00094479"/>
    <w:rsid w:val="000962AC"/>
    <w:rsid w:val="000B0C0F"/>
    <w:rsid w:val="000B1C6B"/>
    <w:rsid w:val="000B4FF9"/>
    <w:rsid w:val="000C09AC"/>
    <w:rsid w:val="000D611D"/>
    <w:rsid w:val="000E00F3"/>
    <w:rsid w:val="000E11D3"/>
    <w:rsid w:val="000E1623"/>
    <w:rsid w:val="000F158C"/>
    <w:rsid w:val="000F272D"/>
    <w:rsid w:val="00102F3D"/>
    <w:rsid w:val="00124E38"/>
    <w:rsid w:val="0012580B"/>
    <w:rsid w:val="00131F90"/>
    <w:rsid w:val="00132DB0"/>
    <w:rsid w:val="0013458C"/>
    <w:rsid w:val="0013526E"/>
    <w:rsid w:val="0014447E"/>
    <w:rsid w:val="00146152"/>
    <w:rsid w:val="0015057A"/>
    <w:rsid w:val="00152E67"/>
    <w:rsid w:val="00155526"/>
    <w:rsid w:val="00163D33"/>
    <w:rsid w:val="00171371"/>
    <w:rsid w:val="00175A24"/>
    <w:rsid w:val="00187915"/>
    <w:rsid w:val="00187E58"/>
    <w:rsid w:val="0019370C"/>
    <w:rsid w:val="001A297E"/>
    <w:rsid w:val="001A368E"/>
    <w:rsid w:val="001A7329"/>
    <w:rsid w:val="001A792F"/>
    <w:rsid w:val="001B4E28"/>
    <w:rsid w:val="001C094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368"/>
    <w:rsid w:val="00215DFC"/>
    <w:rsid w:val="002168BB"/>
    <w:rsid w:val="002212DF"/>
    <w:rsid w:val="00222CD4"/>
    <w:rsid w:val="00225016"/>
    <w:rsid w:val="002253CA"/>
    <w:rsid w:val="002264A6"/>
    <w:rsid w:val="00226C2B"/>
    <w:rsid w:val="00227BA7"/>
    <w:rsid w:val="0023011C"/>
    <w:rsid w:val="002375C1"/>
    <w:rsid w:val="00251384"/>
    <w:rsid w:val="00263398"/>
    <w:rsid w:val="00263B99"/>
    <w:rsid w:val="00266F06"/>
    <w:rsid w:val="00275BCF"/>
    <w:rsid w:val="00291E36"/>
    <w:rsid w:val="00292257"/>
    <w:rsid w:val="00296910"/>
    <w:rsid w:val="002A54E0"/>
    <w:rsid w:val="002B1595"/>
    <w:rsid w:val="002B191D"/>
    <w:rsid w:val="002B2E83"/>
    <w:rsid w:val="002B40B5"/>
    <w:rsid w:val="002B7442"/>
    <w:rsid w:val="002C7660"/>
    <w:rsid w:val="002D0AF6"/>
    <w:rsid w:val="002F164D"/>
    <w:rsid w:val="003021BC"/>
    <w:rsid w:val="003054B2"/>
    <w:rsid w:val="00306206"/>
    <w:rsid w:val="00317D85"/>
    <w:rsid w:val="00326469"/>
    <w:rsid w:val="00327C56"/>
    <w:rsid w:val="003315A1"/>
    <w:rsid w:val="003373EC"/>
    <w:rsid w:val="00342FF4"/>
    <w:rsid w:val="00344E5A"/>
    <w:rsid w:val="00346148"/>
    <w:rsid w:val="00350B8C"/>
    <w:rsid w:val="003669EA"/>
    <w:rsid w:val="003706CC"/>
    <w:rsid w:val="00377710"/>
    <w:rsid w:val="00382B0B"/>
    <w:rsid w:val="003A1E28"/>
    <w:rsid w:val="003A2D8E"/>
    <w:rsid w:val="003A7CE6"/>
    <w:rsid w:val="003C20E4"/>
    <w:rsid w:val="003D6342"/>
    <w:rsid w:val="003E6F90"/>
    <w:rsid w:val="003E73ED"/>
    <w:rsid w:val="003F5D0F"/>
    <w:rsid w:val="003F686B"/>
    <w:rsid w:val="00401B54"/>
    <w:rsid w:val="0041267A"/>
    <w:rsid w:val="00414101"/>
    <w:rsid w:val="004219CF"/>
    <w:rsid w:val="004234F0"/>
    <w:rsid w:val="004316D9"/>
    <w:rsid w:val="00433DDB"/>
    <w:rsid w:val="00435A29"/>
    <w:rsid w:val="00437389"/>
    <w:rsid w:val="00437619"/>
    <w:rsid w:val="00445344"/>
    <w:rsid w:val="00465A1E"/>
    <w:rsid w:val="0049445A"/>
    <w:rsid w:val="004A2A63"/>
    <w:rsid w:val="004B210C"/>
    <w:rsid w:val="004C2D65"/>
    <w:rsid w:val="004C5215"/>
    <w:rsid w:val="004D405F"/>
    <w:rsid w:val="004E4F4F"/>
    <w:rsid w:val="004E6789"/>
    <w:rsid w:val="004F5BC9"/>
    <w:rsid w:val="004F61E3"/>
    <w:rsid w:val="00502729"/>
    <w:rsid w:val="00502E10"/>
    <w:rsid w:val="0051015C"/>
    <w:rsid w:val="00516CF1"/>
    <w:rsid w:val="005233E7"/>
    <w:rsid w:val="00531AE9"/>
    <w:rsid w:val="00532B54"/>
    <w:rsid w:val="00545AF8"/>
    <w:rsid w:val="00550A66"/>
    <w:rsid w:val="00567EC7"/>
    <w:rsid w:val="00570013"/>
    <w:rsid w:val="00573A4C"/>
    <w:rsid w:val="005753EC"/>
    <w:rsid w:val="0057581B"/>
    <w:rsid w:val="005801A2"/>
    <w:rsid w:val="0058244A"/>
    <w:rsid w:val="005862FF"/>
    <w:rsid w:val="005926EE"/>
    <w:rsid w:val="005927EB"/>
    <w:rsid w:val="005952A5"/>
    <w:rsid w:val="00595630"/>
    <w:rsid w:val="00596EBA"/>
    <w:rsid w:val="00597BBC"/>
    <w:rsid w:val="005A1056"/>
    <w:rsid w:val="005A33A1"/>
    <w:rsid w:val="005B08BE"/>
    <w:rsid w:val="005B217D"/>
    <w:rsid w:val="005C385F"/>
    <w:rsid w:val="005E1AC6"/>
    <w:rsid w:val="005F6F1B"/>
    <w:rsid w:val="006014E9"/>
    <w:rsid w:val="0060551C"/>
    <w:rsid w:val="00615995"/>
    <w:rsid w:val="00616155"/>
    <w:rsid w:val="00624B33"/>
    <w:rsid w:val="0063041A"/>
    <w:rsid w:val="00630AA2"/>
    <w:rsid w:val="006442FC"/>
    <w:rsid w:val="00646707"/>
    <w:rsid w:val="00657F7E"/>
    <w:rsid w:val="00662E58"/>
    <w:rsid w:val="00663322"/>
    <w:rsid w:val="006637F2"/>
    <w:rsid w:val="006642A5"/>
    <w:rsid w:val="00664DCF"/>
    <w:rsid w:val="0069448C"/>
    <w:rsid w:val="006A49D8"/>
    <w:rsid w:val="006B5371"/>
    <w:rsid w:val="006B6A66"/>
    <w:rsid w:val="006B771E"/>
    <w:rsid w:val="006C5D39"/>
    <w:rsid w:val="006D6D9B"/>
    <w:rsid w:val="006E1891"/>
    <w:rsid w:val="006E2810"/>
    <w:rsid w:val="006E5417"/>
    <w:rsid w:val="006F0794"/>
    <w:rsid w:val="006F7528"/>
    <w:rsid w:val="00700436"/>
    <w:rsid w:val="0070078E"/>
    <w:rsid w:val="007023DE"/>
    <w:rsid w:val="00712F60"/>
    <w:rsid w:val="00720E3B"/>
    <w:rsid w:val="00735F78"/>
    <w:rsid w:val="0074393F"/>
    <w:rsid w:val="00745F6B"/>
    <w:rsid w:val="00747D1A"/>
    <w:rsid w:val="0075175B"/>
    <w:rsid w:val="0075585E"/>
    <w:rsid w:val="00756021"/>
    <w:rsid w:val="007579DD"/>
    <w:rsid w:val="00770571"/>
    <w:rsid w:val="007768FF"/>
    <w:rsid w:val="007824D3"/>
    <w:rsid w:val="00782FB0"/>
    <w:rsid w:val="00796EE3"/>
    <w:rsid w:val="00796EF0"/>
    <w:rsid w:val="007A7D29"/>
    <w:rsid w:val="007B4AB8"/>
    <w:rsid w:val="007C2160"/>
    <w:rsid w:val="007D1181"/>
    <w:rsid w:val="007E01A3"/>
    <w:rsid w:val="007F1F8B"/>
    <w:rsid w:val="007F6060"/>
    <w:rsid w:val="007F67A1"/>
    <w:rsid w:val="00811C05"/>
    <w:rsid w:val="008206C8"/>
    <w:rsid w:val="00821255"/>
    <w:rsid w:val="0082317A"/>
    <w:rsid w:val="00837717"/>
    <w:rsid w:val="008471D6"/>
    <w:rsid w:val="00853195"/>
    <w:rsid w:val="00853CF1"/>
    <w:rsid w:val="00863532"/>
    <w:rsid w:val="0086387C"/>
    <w:rsid w:val="00874A6C"/>
    <w:rsid w:val="00876C65"/>
    <w:rsid w:val="00891EA6"/>
    <w:rsid w:val="008A0CD6"/>
    <w:rsid w:val="008A3BAF"/>
    <w:rsid w:val="008A4B4C"/>
    <w:rsid w:val="008A7EA4"/>
    <w:rsid w:val="008C239F"/>
    <w:rsid w:val="008E480C"/>
    <w:rsid w:val="008F0D28"/>
    <w:rsid w:val="00902074"/>
    <w:rsid w:val="00904E32"/>
    <w:rsid w:val="00907757"/>
    <w:rsid w:val="00917030"/>
    <w:rsid w:val="009200A8"/>
    <w:rsid w:val="009212B0"/>
    <w:rsid w:val="00921FA1"/>
    <w:rsid w:val="009234A5"/>
    <w:rsid w:val="0093056B"/>
    <w:rsid w:val="00933453"/>
    <w:rsid w:val="009336F7"/>
    <w:rsid w:val="0093447E"/>
    <w:rsid w:val="0093471E"/>
    <w:rsid w:val="0093636C"/>
    <w:rsid w:val="009374A7"/>
    <w:rsid w:val="00955F6D"/>
    <w:rsid w:val="00960EE6"/>
    <w:rsid w:val="00966008"/>
    <w:rsid w:val="00977C16"/>
    <w:rsid w:val="0098551D"/>
    <w:rsid w:val="00985DCB"/>
    <w:rsid w:val="0099518F"/>
    <w:rsid w:val="00995A16"/>
    <w:rsid w:val="009A523D"/>
    <w:rsid w:val="009B02A1"/>
    <w:rsid w:val="009B3361"/>
    <w:rsid w:val="009B7F3F"/>
    <w:rsid w:val="009C06A9"/>
    <w:rsid w:val="009D437A"/>
    <w:rsid w:val="009D7CE6"/>
    <w:rsid w:val="009F36BE"/>
    <w:rsid w:val="009F496B"/>
    <w:rsid w:val="00A01439"/>
    <w:rsid w:val="00A02E61"/>
    <w:rsid w:val="00A05CFF"/>
    <w:rsid w:val="00A13048"/>
    <w:rsid w:val="00A216DE"/>
    <w:rsid w:val="00A25717"/>
    <w:rsid w:val="00A46843"/>
    <w:rsid w:val="00A50B30"/>
    <w:rsid w:val="00A55BD3"/>
    <w:rsid w:val="00A56B97"/>
    <w:rsid w:val="00A6093D"/>
    <w:rsid w:val="00A64438"/>
    <w:rsid w:val="00A72CF9"/>
    <w:rsid w:val="00A767DC"/>
    <w:rsid w:val="00A76A6D"/>
    <w:rsid w:val="00A7753A"/>
    <w:rsid w:val="00A83253"/>
    <w:rsid w:val="00A86EEC"/>
    <w:rsid w:val="00A978BB"/>
    <w:rsid w:val="00AA0543"/>
    <w:rsid w:val="00AA14BB"/>
    <w:rsid w:val="00AA6E84"/>
    <w:rsid w:val="00AB1A1C"/>
    <w:rsid w:val="00AC5F91"/>
    <w:rsid w:val="00AC6F5B"/>
    <w:rsid w:val="00AD05A8"/>
    <w:rsid w:val="00AD0A12"/>
    <w:rsid w:val="00AD269E"/>
    <w:rsid w:val="00AE341B"/>
    <w:rsid w:val="00B01905"/>
    <w:rsid w:val="00B07CA7"/>
    <w:rsid w:val="00B1279A"/>
    <w:rsid w:val="00B2118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E33"/>
    <w:rsid w:val="00B75A51"/>
    <w:rsid w:val="00B827C6"/>
    <w:rsid w:val="00B94B06"/>
    <w:rsid w:val="00B94C28"/>
    <w:rsid w:val="00B957CD"/>
    <w:rsid w:val="00BA1D07"/>
    <w:rsid w:val="00BB39A1"/>
    <w:rsid w:val="00BC10BA"/>
    <w:rsid w:val="00BC5AFD"/>
    <w:rsid w:val="00BD0126"/>
    <w:rsid w:val="00C00DDE"/>
    <w:rsid w:val="00C04F43"/>
    <w:rsid w:val="00C0609D"/>
    <w:rsid w:val="00C115AB"/>
    <w:rsid w:val="00C26CCB"/>
    <w:rsid w:val="00C30249"/>
    <w:rsid w:val="00C3723B"/>
    <w:rsid w:val="00C37B36"/>
    <w:rsid w:val="00C411F5"/>
    <w:rsid w:val="00C42466"/>
    <w:rsid w:val="00C433C8"/>
    <w:rsid w:val="00C606C9"/>
    <w:rsid w:val="00C80288"/>
    <w:rsid w:val="00C8187E"/>
    <w:rsid w:val="00C84003"/>
    <w:rsid w:val="00C90650"/>
    <w:rsid w:val="00C97D78"/>
    <w:rsid w:val="00CA7F2C"/>
    <w:rsid w:val="00CB3443"/>
    <w:rsid w:val="00CC2AAE"/>
    <w:rsid w:val="00CC5A42"/>
    <w:rsid w:val="00CD0EAB"/>
    <w:rsid w:val="00CE16D9"/>
    <w:rsid w:val="00CE5E02"/>
    <w:rsid w:val="00CF34DB"/>
    <w:rsid w:val="00CF3917"/>
    <w:rsid w:val="00CF558F"/>
    <w:rsid w:val="00CF713C"/>
    <w:rsid w:val="00D010C0"/>
    <w:rsid w:val="00D02D73"/>
    <w:rsid w:val="00D073E2"/>
    <w:rsid w:val="00D146DF"/>
    <w:rsid w:val="00D2767B"/>
    <w:rsid w:val="00D446EC"/>
    <w:rsid w:val="00D459BC"/>
    <w:rsid w:val="00D51BF0"/>
    <w:rsid w:val="00D531DB"/>
    <w:rsid w:val="00D55942"/>
    <w:rsid w:val="00D55F72"/>
    <w:rsid w:val="00D658A2"/>
    <w:rsid w:val="00D7392A"/>
    <w:rsid w:val="00D7551A"/>
    <w:rsid w:val="00D807BF"/>
    <w:rsid w:val="00D82FCC"/>
    <w:rsid w:val="00D84EC0"/>
    <w:rsid w:val="00D84F7D"/>
    <w:rsid w:val="00D92326"/>
    <w:rsid w:val="00D97DC5"/>
    <w:rsid w:val="00DA17FC"/>
    <w:rsid w:val="00DA6E55"/>
    <w:rsid w:val="00DA7887"/>
    <w:rsid w:val="00DB04FB"/>
    <w:rsid w:val="00DB2C26"/>
    <w:rsid w:val="00DD02F4"/>
    <w:rsid w:val="00DD6622"/>
    <w:rsid w:val="00DD725F"/>
    <w:rsid w:val="00DD7538"/>
    <w:rsid w:val="00DE1C7C"/>
    <w:rsid w:val="00DE6B43"/>
    <w:rsid w:val="00DF4D46"/>
    <w:rsid w:val="00E104B0"/>
    <w:rsid w:val="00E11923"/>
    <w:rsid w:val="00E262D4"/>
    <w:rsid w:val="00E36250"/>
    <w:rsid w:val="00E47F2D"/>
    <w:rsid w:val="00E54511"/>
    <w:rsid w:val="00E54DAA"/>
    <w:rsid w:val="00E60EDC"/>
    <w:rsid w:val="00E61DAC"/>
    <w:rsid w:val="00E72B80"/>
    <w:rsid w:val="00E75FE3"/>
    <w:rsid w:val="00E86C4C"/>
    <w:rsid w:val="00E907A3"/>
    <w:rsid w:val="00E91058"/>
    <w:rsid w:val="00EA5AE0"/>
    <w:rsid w:val="00EB417A"/>
    <w:rsid w:val="00EB56E1"/>
    <w:rsid w:val="00EB7AB1"/>
    <w:rsid w:val="00EC4670"/>
    <w:rsid w:val="00EC669C"/>
    <w:rsid w:val="00EC7DB3"/>
    <w:rsid w:val="00ED475B"/>
    <w:rsid w:val="00EE7CD8"/>
    <w:rsid w:val="00EF37F6"/>
    <w:rsid w:val="00EF48CC"/>
    <w:rsid w:val="00F00801"/>
    <w:rsid w:val="00F14309"/>
    <w:rsid w:val="00F17798"/>
    <w:rsid w:val="00F20DA5"/>
    <w:rsid w:val="00F2488D"/>
    <w:rsid w:val="00F601A0"/>
    <w:rsid w:val="00F712E9"/>
    <w:rsid w:val="00F73032"/>
    <w:rsid w:val="00F7376B"/>
    <w:rsid w:val="00F848FC"/>
    <w:rsid w:val="00F906F6"/>
    <w:rsid w:val="00F9282A"/>
    <w:rsid w:val="00F96BAD"/>
    <w:rsid w:val="00F970E2"/>
    <w:rsid w:val="00FA139D"/>
    <w:rsid w:val="00FA60F5"/>
    <w:rsid w:val="00FA6E66"/>
    <w:rsid w:val="00FB0E84"/>
    <w:rsid w:val="00FC2405"/>
    <w:rsid w:val="00FD01C2"/>
    <w:rsid w:val="00FD3B9A"/>
    <w:rsid w:val="00FE595C"/>
    <w:rsid w:val="00FF0CE3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055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57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00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4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436"/>
  </w:style>
  <w:style w:type="paragraph" w:styleId="CommentSubject">
    <w:name w:val="annotation subject"/>
    <w:basedOn w:val="CommentText"/>
    <w:next w:val="CommentText"/>
    <w:link w:val="CommentSubjectChar"/>
    <w:rsid w:val="00700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0436"/>
    <w:rPr>
      <w:b/>
      <w:bCs/>
    </w:rPr>
  </w:style>
  <w:style w:type="table" w:styleId="TableGrid">
    <w:name w:val="Table Grid"/>
    <w:basedOn w:val="TableNormal"/>
    <w:rsid w:val="006B7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1630</Words>
  <Characters>9297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2019-03-12T14:10:00Z</dcterms:created>
  <dcterms:modified xsi:type="dcterms:W3CDTF">2019-03-17T02:12:00Z</dcterms:modified>
</cp:coreProperties>
</file>