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1F656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67A90F" w:rsidR="008A4B4C" w:rsidRPr="005B217D" w:rsidRDefault="00E61DAC" w:rsidP="007A1D5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C57D4">
              <w:rPr>
                <w:lang w:val="en-CA"/>
              </w:rPr>
              <w:t>N0084-v</w:t>
            </w:r>
            <w:ins w:id="0" w:author="Yuling Hsiao (蕭裕霖)" w:date="2019-03-22T14:12:00Z">
              <w:r w:rsidR="002D16C9">
                <w:rPr>
                  <w:lang w:val="en-CA"/>
                </w:rPr>
                <w:t>4</w:t>
              </w:r>
            </w:ins>
            <w:del w:id="1" w:author="Yuling Hsiao (蕭裕霖)" w:date="2019-03-22T14:12:00Z">
              <w:r w:rsidR="00B51AB3" w:rsidDel="002D16C9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1ED3F0" w:rsidR="00E61DAC" w:rsidRPr="005B217D" w:rsidRDefault="005360D0" w:rsidP="001103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</w:t>
            </w:r>
            <w:r w:rsidR="00A16710" w:rsidRPr="00C260E4">
              <w:rPr>
                <w:b/>
                <w:szCs w:val="22"/>
                <w:lang w:val="en-CA"/>
              </w:rPr>
              <w:t xml:space="preserve">: </w:t>
            </w:r>
            <w:r w:rsidR="001103EF" w:rsidRPr="001103EF">
              <w:rPr>
                <w:b/>
                <w:szCs w:val="22"/>
                <w:lang w:val="en-CA"/>
              </w:rPr>
              <w:t xml:space="preserve">Motion </w:t>
            </w:r>
            <w:r w:rsidR="001103EF">
              <w:rPr>
                <w:b/>
                <w:szCs w:val="22"/>
                <w:lang w:val="en-CA"/>
              </w:rPr>
              <w:t>c</w:t>
            </w:r>
            <w:r w:rsidR="001103EF" w:rsidRPr="001103EF">
              <w:rPr>
                <w:b/>
                <w:szCs w:val="22"/>
                <w:lang w:val="en-CA"/>
              </w:rPr>
              <w:t>ompression</w:t>
            </w:r>
            <w:r w:rsidR="001103EF">
              <w:rPr>
                <w:b/>
                <w:szCs w:val="22"/>
                <w:lang w:val="en-CA"/>
              </w:rPr>
              <w:t xml:space="preserve"> for HMVP buffer</w:t>
            </w:r>
            <w:r w:rsidR="0085388C">
              <w:rPr>
                <w:b/>
                <w:szCs w:val="22"/>
                <w:lang w:val="en-CA"/>
              </w:rPr>
              <w:t>s</w:t>
            </w:r>
            <w:r w:rsidR="001103EF">
              <w:rPr>
                <w:b/>
                <w:szCs w:val="22"/>
                <w:lang w:val="en-CA"/>
              </w:rPr>
              <w:t xml:space="preserve"> and MV line buffer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B59EC1" w:rsidR="00E61DAC" w:rsidRPr="005B217D" w:rsidRDefault="00A1671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05EF33" w:rsidR="00E61DAC" w:rsidRPr="005B217D" w:rsidRDefault="00A1671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23A2E1" w14:textId="77777777" w:rsidR="00A16710" w:rsidRDefault="00A16710" w:rsidP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Yu-Ling Hsiao, Tzu-Der Chuang,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 Ching-</w:t>
            </w:r>
            <w:proofErr w:type="spellStart"/>
            <w:r>
              <w:rPr>
                <w:szCs w:val="22"/>
                <w:lang w:val="en-CA"/>
              </w:rPr>
              <w:t>Yeh</w:t>
            </w:r>
            <w:proofErr w:type="spellEnd"/>
            <w:r>
              <w:rPr>
                <w:szCs w:val="22"/>
                <w:lang w:val="en-CA"/>
              </w:rPr>
              <w:t xml:space="preserve"> Chen,</w:t>
            </w:r>
            <w:r>
              <w:rPr>
                <w:szCs w:val="22"/>
                <w:lang w:val="en-CA"/>
              </w:rPr>
              <w:br/>
              <w:t>Yu-Wen Huang, Shaw-Min Lei</w:t>
            </w:r>
          </w:p>
          <w:p w14:paraId="49D81240" w14:textId="622C6B47" w:rsidR="00E61DAC" w:rsidRPr="005B217D" w:rsidRDefault="00A16710" w:rsidP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DD510D" w:rsidR="00E61DAC" w:rsidRPr="005B217D" w:rsidRDefault="00E61DAC" w:rsidP="00A1671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16710">
              <w:rPr>
                <w:szCs w:val="22"/>
                <w:lang w:val="en-CA"/>
              </w:rPr>
              <w:t>+886-3-5670766</w:t>
            </w:r>
            <w:r w:rsidR="00A16710" w:rsidRPr="005B217D">
              <w:rPr>
                <w:szCs w:val="22"/>
                <w:lang w:val="en-CA"/>
              </w:rPr>
              <w:br/>
            </w:r>
            <w:r w:rsidR="00A16710">
              <w:rPr>
                <w:szCs w:val="22"/>
                <w:lang w:val="en-CA"/>
              </w:rPr>
              <w:t>{</w:t>
            </w:r>
            <w:proofErr w:type="spellStart"/>
            <w:r w:rsidR="00A16710">
              <w:rPr>
                <w:szCs w:val="22"/>
                <w:lang w:val="en-CA"/>
              </w:rPr>
              <w:t>yuling.hsiao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peter.chuang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cw.hsu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chingyeh.chen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yuwen.huang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shawmin.lei</w:t>
            </w:r>
            <w:proofErr w:type="spellEnd"/>
            <w:r w:rsidR="00A16710">
              <w:rPr>
                <w:szCs w:val="22"/>
                <w:lang w:val="en-CA"/>
              </w:rPr>
              <w:t>}</w:t>
            </w:r>
            <w:r w:rsidR="00A16710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30B1BE" w:rsidR="00E61DAC" w:rsidRPr="005B217D" w:rsidRDefault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2FEBC2" w14:textId="5D00609D" w:rsidR="00797303" w:rsidRDefault="00052FE3" w:rsidP="00C00DDE">
      <w:pPr>
        <w:rPr>
          <w:lang w:val="en-CA"/>
        </w:rPr>
      </w:pPr>
      <w:r w:rsidRPr="00052FE3">
        <w:rPr>
          <w:lang w:val="en-CA"/>
        </w:rPr>
        <w:t xml:space="preserve">This contribution proposes </w:t>
      </w:r>
      <w:r>
        <w:rPr>
          <w:lang w:val="en-CA"/>
        </w:rPr>
        <w:t xml:space="preserve">to </w:t>
      </w:r>
      <w:r w:rsidR="00AB586C">
        <w:rPr>
          <w:lang w:val="en-CA"/>
        </w:rPr>
        <w:t>utilize</w:t>
      </w:r>
      <w:r>
        <w:rPr>
          <w:lang w:val="en-CA"/>
        </w:rPr>
        <w:t xml:space="preserve"> </w:t>
      </w:r>
      <w:r w:rsidR="00BD21D2">
        <w:rPr>
          <w:lang w:val="en-CA"/>
        </w:rPr>
        <w:t xml:space="preserve">the same </w:t>
      </w:r>
      <w:r>
        <w:rPr>
          <w:lang w:val="en-CA"/>
        </w:rPr>
        <w:t>mantissa-exponent representation</w:t>
      </w:r>
      <w:r w:rsidR="00BD21D2">
        <w:rPr>
          <w:lang w:val="en-CA"/>
        </w:rPr>
        <w:t xml:space="preserve"> for temporal motion vector predictors (TMVPs)</w:t>
      </w:r>
      <w:r w:rsidRPr="00052FE3">
        <w:rPr>
          <w:lang w:val="en-CA"/>
        </w:rPr>
        <w:t xml:space="preserve"> to reduce the number of bits stored in the </w:t>
      </w:r>
      <w:r>
        <w:rPr>
          <w:lang w:val="en-CA"/>
        </w:rPr>
        <w:t>history motion vector predictor</w:t>
      </w:r>
      <w:r w:rsidR="00494789">
        <w:rPr>
          <w:lang w:val="en-CA"/>
        </w:rPr>
        <w:t xml:space="preserve"> (HMVP)</w:t>
      </w:r>
      <w:r w:rsidR="00DB2DD7">
        <w:rPr>
          <w:lang w:val="en-CA"/>
        </w:rPr>
        <w:t xml:space="preserve"> </w:t>
      </w:r>
      <w:r w:rsidRPr="00052FE3">
        <w:rPr>
          <w:lang w:val="en-CA"/>
        </w:rPr>
        <w:t>buffer</w:t>
      </w:r>
      <w:r>
        <w:rPr>
          <w:lang w:val="en-CA"/>
        </w:rPr>
        <w:t>s and motion vector</w:t>
      </w:r>
      <w:r w:rsidR="00494789">
        <w:rPr>
          <w:lang w:val="en-CA"/>
        </w:rPr>
        <w:t xml:space="preserve"> (MV)</w:t>
      </w:r>
      <w:r>
        <w:rPr>
          <w:lang w:val="en-CA"/>
        </w:rPr>
        <w:t xml:space="preserve"> line buffer.</w:t>
      </w:r>
      <w:r w:rsidR="00DB2DD7">
        <w:rPr>
          <w:lang w:val="en-CA"/>
        </w:rPr>
        <w:t xml:space="preserve"> With </w:t>
      </w:r>
      <w:r w:rsidR="00DB2DD7" w:rsidRPr="00DB2DD7">
        <w:rPr>
          <w:lang w:val="en-CA"/>
        </w:rPr>
        <w:t xml:space="preserve">motion compression for </w:t>
      </w:r>
      <w:r w:rsidR="00DB2DD7">
        <w:rPr>
          <w:szCs w:val="22"/>
          <w:lang w:val="en-CA"/>
        </w:rPr>
        <w:t xml:space="preserve">regular merge </w:t>
      </w:r>
      <w:r w:rsidR="00494789">
        <w:rPr>
          <w:lang w:val="en-CA"/>
        </w:rPr>
        <w:t>HMVP</w:t>
      </w:r>
      <w:r w:rsidR="00DB2DD7">
        <w:rPr>
          <w:lang w:val="en-CA"/>
        </w:rPr>
        <w:t xml:space="preserve"> buffer and </w:t>
      </w:r>
      <w:r w:rsidR="00DB2DD7" w:rsidRPr="00DB2DD7">
        <w:rPr>
          <w:lang w:val="en-CA"/>
        </w:rPr>
        <w:t>intra block copy</w:t>
      </w:r>
      <w:r w:rsidR="00494789">
        <w:rPr>
          <w:lang w:val="en-CA"/>
        </w:rPr>
        <w:t xml:space="preserve"> (IBC)</w:t>
      </w:r>
      <w:r w:rsidR="00DB2DD7" w:rsidRPr="00DB2DD7">
        <w:rPr>
          <w:lang w:val="en-CA"/>
        </w:rPr>
        <w:t xml:space="preserve"> </w:t>
      </w:r>
      <w:r w:rsidR="00494789">
        <w:rPr>
          <w:lang w:val="en-CA"/>
        </w:rPr>
        <w:t>HMVP</w:t>
      </w:r>
      <w:r w:rsidR="00DB2DD7">
        <w:rPr>
          <w:lang w:val="en-CA"/>
        </w:rPr>
        <w:t xml:space="preserve"> </w:t>
      </w:r>
      <w:r w:rsidR="00DB2DD7" w:rsidRPr="00DB2DD7">
        <w:rPr>
          <w:lang w:val="en-CA"/>
        </w:rPr>
        <w:t>buffer</w:t>
      </w:r>
      <w:r w:rsidR="00DB2DD7">
        <w:rPr>
          <w:lang w:val="en-CA"/>
        </w:rPr>
        <w:t xml:space="preserve">, </w:t>
      </w:r>
      <w:r w:rsidR="00494789">
        <w:rPr>
          <w:lang w:val="en-CA"/>
        </w:rPr>
        <w:t xml:space="preserve">in </w:t>
      </w:r>
      <w:r w:rsidR="00DB2DD7">
        <w:rPr>
          <w:lang w:val="en-CA"/>
        </w:rPr>
        <w:t xml:space="preserve">total 320 bits are reduced. </w:t>
      </w:r>
      <w:r w:rsidR="00494789">
        <w:rPr>
          <w:lang w:val="en-CA"/>
        </w:rPr>
        <w:t>W</w:t>
      </w:r>
      <w:r w:rsidR="00DB2DD7">
        <w:rPr>
          <w:lang w:val="en-CA"/>
        </w:rPr>
        <w:t>ith motion compression for</w:t>
      </w:r>
      <w:r w:rsidR="00494789">
        <w:rPr>
          <w:lang w:val="en-CA"/>
        </w:rPr>
        <w:t xml:space="preserve"> MV</w:t>
      </w:r>
      <w:r w:rsidR="00DB2DD7" w:rsidRPr="00DB2DD7">
        <w:rPr>
          <w:lang w:val="en-CA"/>
        </w:rPr>
        <w:t xml:space="preserve"> line buffer</w:t>
      </w:r>
      <w:r w:rsidR="00DB2DD7">
        <w:rPr>
          <w:lang w:val="en-CA"/>
        </w:rPr>
        <w:t xml:space="preserve">, 32 bits are reduced per 4x4 </w:t>
      </w:r>
      <w:proofErr w:type="spellStart"/>
      <w:r w:rsidR="00DB2DD7">
        <w:rPr>
          <w:lang w:val="en-CA"/>
        </w:rPr>
        <w:t>luma</w:t>
      </w:r>
      <w:proofErr w:type="spellEnd"/>
      <w:r w:rsidR="00DB2DD7">
        <w:rPr>
          <w:lang w:val="en-CA"/>
        </w:rPr>
        <w:t xml:space="preserve"> block</w:t>
      </w:r>
      <w:r w:rsidR="00494789">
        <w:rPr>
          <w:lang w:val="en-CA"/>
        </w:rPr>
        <w:t>,</w:t>
      </w:r>
      <w:r w:rsidR="00DB2DD7" w:rsidRPr="00DB2DD7">
        <w:rPr>
          <w:szCs w:val="22"/>
          <w:lang w:val="en-CA"/>
        </w:rPr>
        <w:t xml:space="preserve"> </w:t>
      </w:r>
      <w:r w:rsidR="00DB2DD7">
        <w:rPr>
          <w:szCs w:val="22"/>
          <w:lang w:val="en-CA"/>
        </w:rPr>
        <w:t xml:space="preserve">and 30720 bits are reduced </w:t>
      </w:r>
      <w:r w:rsidR="00CD200F">
        <w:rPr>
          <w:szCs w:val="22"/>
          <w:lang w:val="en-CA"/>
        </w:rPr>
        <w:t xml:space="preserve">in </w:t>
      </w:r>
      <w:r w:rsidR="00494789">
        <w:rPr>
          <w:szCs w:val="22"/>
          <w:lang w:val="en-CA"/>
        </w:rPr>
        <w:t xml:space="preserve">case of </w:t>
      </w:r>
      <w:r w:rsidR="00DB2DD7">
        <w:rPr>
          <w:szCs w:val="22"/>
          <w:lang w:val="en-CA"/>
        </w:rPr>
        <w:t xml:space="preserve">4K </w:t>
      </w:r>
      <w:r w:rsidR="00494789">
        <w:rPr>
          <w:szCs w:val="22"/>
          <w:lang w:val="en-CA"/>
        </w:rPr>
        <w:t>video</w:t>
      </w:r>
      <w:r w:rsidR="00DB2DD7">
        <w:rPr>
          <w:szCs w:val="22"/>
          <w:lang w:val="en-CA"/>
        </w:rPr>
        <w:t>.</w:t>
      </w:r>
      <w:r w:rsidR="00DB2DD7">
        <w:rPr>
          <w:lang w:val="en-CA"/>
        </w:rPr>
        <w:t xml:space="preserve"> </w:t>
      </w:r>
      <w:r w:rsidR="00797303">
        <w:rPr>
          <w:lang w:val="en-CA"/>
        </w:rPr>
        <w:t>Results are summarized as follows.</w:t>
      </w:r>
    </w:p>
    <w:p w14:paraId="618915FB" w14:textId="02A1B70B" w:rsidR="00797303" w:rsidRDefault="00797303" w:rsidP="00C00DDE">
      <w:pPr>
        <w:rPr>
          <w:szCs w:val="22"/>
          <w:lang w:val="en-CA"/>
        </w:rPr>
      </w:pPr>
      <w:r>
        <w:rPr>
          <w:szCs w:val="22"/>
          <w:lang w:val="en-CA"/>
        </w:rPr>
        <w:t>Proposed m</w:t>
      </w:r>
      <w:r w:rsidRPr="00797303">
        <w:rPr>
          <w:szCs w:val="22"/>
          <w:lang w:val="en-CA"/>
        </w:rPr>
        <w:t xml:space="preserve">otion compression for </w:t>
      </w:r>
      <w:r w:rsidR="00EA56DC">
        <w:rPr>
          <w:szCs w:val="22"/>
          <w:lang w:val="en-CA"/>
        </w:rPr>
        <w:t>HMVP</w:t>
      </w:r>
      <w:r w:rsidR="00741FEC">
        <w:rPr>
          <w:lang w:val="en-CA"/>
        </w:rPr>
        <w:t xml:space="preserve"> </w:t>
      </w:r>
      <w:r w:rsidRPr="00797303">
        <w:rPr>
          <w:szCs w:val="22"/>
          <w:lang w:val="en-CA"/>
        </w:rPr>
        <w:t>buffers</w:t>
      </w:r>
      <w:r>
        <w:rPr>
          <w:szCs w:val="22"/>
          <w:lang w:val="en-CA"/>
        </w:rPr>
        <w:br/>
      </w:r>
      <w:r w:rsidR="007608E5">
        <w:rPr>
          <w:szCs w:val="22"/>
          <w:lang w:val="en-CA"/>
        </w:rPr>
        <w:t>VTM4.0-</w:t>
      </w:r>
      <w:r w:rsidR="007608E5">
        <w:rPr>
          <w:szCs w:val="22"/>
        </w:rPr>
        <w:t>AI</w:t>
      </w:r>
      <w:r w:rsidR="007608E5" w:rsidRPr="00E37410">
        <w:rPr>
          <w:szCs w:val="22"/>
          <w:lang w:val="en-CA"/>
        </w:rPr>
        <w:t>: {Y-BD-rate=</w:t>
      </w:r>
      <w:r w:rsidR="007608E5">
        <w:rPr>
          <w:szCs w:val="22"/>
          <w:lang w:val="en-CA"/>
        </w:rPr>
        <w:t>0.00</w:t>
      </w:r>
      <w:r w:rsidR="007608E5" w:rsidRPr="00193FEC">
        <w:rPr>
          <w:szCs w:val="22"/>
          <w:lang w:val="en-CA"/>
        </w:rPr>
        <w:t xml:space="preserve">%, </w:t>
      </w:r>
      <w:proofErr w:type="spellStart"/>
      <w:r w:rsidR="007608E5" w:rsidRPr="00E37410">
        <w:rPr>
          <w:szCs w:val="22"/>
          <w:lang w:val="en-CA"/>
        </w:rPr>
        <w:t>EncT</w:t>
      </w:r>
      <w:proofErr w:type="spellEnd"/>
      <w:r w:rsidR="007608E5" w:rsidRPr="00E37410">
        <w:rPr>
          <w:szCs w:val="22"/>
          <w:lang w:val="en-CA"/>
        </w:rPr>
        <w:t>=</w:t>
      </w:r>
      <w:r w:rsidR="007608E5">
        <w:rPr>
          <w:szCs w:val="22"/>
          <w:lang w:val="en-CA"/>
        </w:rPr>
        <w:t>100</w:t>
      </w:r>
      <w:r w:rsidR="007608E5" w:rsidRPr="00193FEC">
        <w:rPr>
          <w:szCs w:val="22"/>
          <w:lang w:val="en-CA"/>
        </w:rPr>
        <w:t xml:space="preserve">%, </w:t>
      </w:r>
      <w:proofErr w:type="spellStart"/>
      <w:r w:rsidR="007608E5" w:rsidRPr="00E37410">
        <w:rPr>
          <w:szCs w:val="22"/>
          <w:lang w:val="en-CA"/>
        </w:rPr>
        <w:t>DecT</w:t>
      </w:r>
      <w:proofErr w:type="spellEnd"/>
      <w:r w:rsidR="007608E5" w:rsidRPr="00E37410">
        <w:rPr>
          <w:szCs w:val="22"/>
          <w:lang w:val="en-CA"/>
        </w:rPr>
        <w:t>=</w:t>
      </w:r>
      <w:r w:rsidR="007608E5">
        <w:rPr>
          <w:szCs w:val="22"/>
          <w:lang w:val="en-CA"/>
        </w:rPr>
        <w:t>100</w:t>
      </w:r>
      <w:r w:rsidR="007608E5" w:rsidRPr="00193FEC">
        <w:rPr>
          <w:szCs w:val="22"/>
          <w:lang w:val="en-CA"/>
        </w:rPr>
        <w:t>%</w:t>
      </w:r>
      <w:proofErr w:type="gramStart"/>
      <w:r w:rsidR="007608E5" w:rsidRPr="00E37410">
        <w:rPr>
          <w:szCs w:val="22"/>
          <w:lang w:val="en-CA"/>
        </w:rPr>
        <w:t>}</w:t>
      </w:r>
      <w:proofErr w:type="gramEnd"/>
      <w:r w:rsidR="007608E5"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-RA: {Y-BD-rate=</w:t>
      </w:r>
      <w:r w:rsidR="002140BD">
        <w:rPr>
          <w:szCs w:val="22"/>
          <w:lang w:val="en-CA"/>
        </w:rPr>
        <w:t>0.02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2140B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2140B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-LB: {Y-BD-rate=</w:t>
      </w:r>
      <w:r w:rsidR="002140BD">
        <w:rPr>
          <w:szCs w:val="22"/>
          <w:lang w:val="en-CA"/>
        </w:rPr>
        <w:t>0.01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2140B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2140BD">
        <w:rPr>
          <w:szCs w:val="22"/>
          <w:lang w:val="en-CA"/>
        </w:rPr>
        <w:t>99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163B6AA3" w14:textId="71F452E0" w:rsidR="00797303" w:rsidRPr="00797303" w:rsidRDefault="00797303" w:rsidP="00C00DDE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</w:t>
      </w:r>
      <w:r w:rsidR="00DB2DD7">
        <w:rPr>
          <w:szCs w:val="22"/>
          <w:lang w:val="en-CA"/>
        </w:rPr>
        <w:t>m</w:t>
      </w:r>
      <w:r w:rsidRPr="00797303">
        <w:rPr>
          <w:szCs w:val="22"/>
          <w:lang w:val="en-CA"/>
        </w:rPr>
        <w:t xml:space="preserve">otion compression for </w:t>
      </w:r>
      <w:r w:rsidR="00EA56DC">
        <w:rPr>
          <w:lang w:val="en-CA"/>
        </w:rPr>
        <w:t>MV</w:t>
      </w:r>
      <w:r w:rsidR="00741FEC" w:rsidRPr="00DB2DD7">
        <w:rPr>
          <w:lang w:val="en-CA"/>
        </w:rPr>
        <w:t xml:space="preserve"> </w:t>
      </w:r>
      <w:r w:rsidRPr="00797303">
        <w:rPr>
          <w:szCs w:val="22"/>
          <w:lang w:val="en-CA"/>
        </w:rPr>
        <w:t>line buffer</w:t>
      </w:r>
      <w:r>
        <w:rPr>
          <w:szCs w:val="22"/>
          <w:lang w:val="en-CA"/>
        </w:rPr>
        <w:br/>
      </w:r>
      <w:r w:rsidR="007608E5">
        <w:rPr>
          <w:szCs w:val="22"/>
          <w:lang w:val="en-CA"/>
        </w:rPr>
        <w:t>VTM4.0-</w:t>
      </w:r>
      <w:r w:rsidR="007608E5">
        <w:rPr>
          <w:szCs w:val="22"/>
        </w:rPr>
        <w:t>AI</w:t>
      </w:r>
      <w:r w:rsidR="007608E5" w:rsidRPr="00E37410">
        <w:rPr>
          <w:szCs w:val="22"/>
          <w:lang w:val="en-CA"/>
        </w:rPr>
        <w:t>: {Y-BD-rate=</w:t>
      </w:r>
      <w:r w:rsidR="007608E5">
        <w:rPr>
          <w:szCs w:val="22"/>
          <w:lang w:val="en-CA"/>
        </w:rPr>
        <w:t>0.00</w:t>
      </w:r>
      <w:r w:rsidR="007608E5" w:rsidRPr="00193FEC">
        <w:rPr>
          <w:szCs w:val="22"/>
          <w:lang w:val="en-CA"/>
        </w:rPr>
        <w:t xml:space="preserve">%, </w:t>
      </w:r>
      <w:proofErr w:type="spellStart"/>
      <w:r w:rsidR="007608E5" w:rsidRPr="00E37410">
        <w:rPr>
          <w:szCs w:val="22"/>
          <w:lang w:val="en-CA"/>
        </w:rPr>
        <w:t>EncT</w:t>
      </w:r>
      <w:proofErr w:type="spellEnd"/>
      <w:r w:rsidR="007608E5" w:rsidRPr="00E37410">
        <w:rPr>
          <w:szCs w:val="22"/>
          <w:lang w:val="en-CA"/>
        </w:rPr>
        <w:t>=</w:t>
      </w:r>
      <w:r w:rsidR="007608E5">
        <w:rPr>
          <w:szCs w:val="22"/>
          <w:lang w:val="en-CA"/>
        </w:rPr>
        <w:t>100</w:t>
      </w:r>
      <w:r w:rsidR="007608E5" w:rsidRPr="00193FEC">
        <w:rPr>
          <w:szCs w:val="22"/>
          <w:lang w:val="en-CA"/>
        </w:rPr>
        <w:t xml:space="preserve">%, </w:t>
      </w:r>
      <w:proofErr w:type="spellStart"/>
      <w:r w:rsidR="007608E5" w:rsidRPr="00E37410">
        <w:rPr>
          <w:szCs w:val="22"/>
          <w:lang w:val="en-CA"/>
        </w:rPr>
        <w:t>DecT</w:t>
      </w:r>
      <w:proofErr w:type="spellEnd"/>
      <w:r w:rsidR="007608E5" w:rsidRPr="00E37410">
        <w:rPr>
          <w:szCs w:val="22"/>
          <w:lang w:val="en-CA"/>
        </w:rPr>
        <w:t>=</w:t>
      </w:r>
      <w:r w:rsidR="007608E5">
        <w:rPr>
          <w:szCs w:val="22"/>
          <w:lang w:val="en-CA"/>
        </w:rPr>
        <w:t>100</w:t>
      </w:r>
      <w:r w:rsidR="007608E5" w:rsidRPr="00193FEC">
        <w:rPr>
          <w:szCs w:val="22"/>
          <w:lang w:val="en-CA"/>
        </w:rPr>
        <w:t>%</w:t>
      </w:r>
      <w:proofErr w:type="gramStart"/>
      <w:r w:rsidR="007608E5" w:rsidRPr="00E37410">
        <w:rPr>
          <w:szCs w:val="22"/>
          <w:lang w:val="en-CA"/>
        </w:rPr>
        <w:t>}</w:t>
      </w:r>
      <w:proofErr w:type="gramEnd"/>
      <w:r w:rsidR="007608E5"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-RA: {Y-BD-rate=</w:t>
      </w:r>
      <w:r w:rsidR="007B64ED" w:rsidRPr="0040104C">
        <w:rPr>
          <w:szCs w:val="22"/>
          <w:lang w:val="en-CA"/>
        </w:rPr>
        <w:t>0.09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7B64ED" w:rsidRPr="0040104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7B64ED" w:rsidRPr="0040104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-LB: {Y-BD-rate=</w:t>
      </w:r>
      <w:r w:rsidR="007B64ED" w:rsidRPr="0040104C">
        <w:rPr>
          <w:szCs w:val="22"/>
          <w:lang w:val="en-CA"/>
        </w:rPr>
        <w:t>0.02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7B64ED" w:rsidRPr="0040104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="002140BD">
        <w:rPr>
          <w:szCs w:val="22"/>
          <w:lang w:val="en-CA"/>
        </w:rPr>
        <w:t>,</w:t>
      </w:r>
      <w:r w:rsidRPr="00E37410">
        <w:rPr>
          <w:szCs w:val="22"/>
          <w:lang w:val="en-CA"/>
        </w:rPr>
        <w:t xml:space="preserve">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7B64E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5438D371" w14:textId="283D014D" w:rsidR="00B51AB3" w:rsidRPr="00797303" w:rsidRDefault="00B51AB3" w:rsidP="00B51AB3">
      <w:pPr>
        <w:rPr>
          <w:szCs w:val="22"/>
          <w:lang w:val="en-CA"/>
        </w:rPr>
      </w:pPr>
      <w:r>
        <w:rPr>
          <w:szCs w:val="22"/>
          <w:lang w:val="en-CA"/>
        </w:rPr>
        <w:t>Proposed m</w:t>
      </w:r>
      <w:r w:rsidRPr="00797303">
        <w:rPr>
          <w:szCs w:val="22"/>
          <w:lang w:val="en-CA"/>
        </w:rPr>
        <w:t xml:space="preserve">otion compression for </w:t>
      </w:r>
      <w:r>
        <w:rPr>
          <w:lang w:val="en-CA"/>
        </w:rPr>
        <w:t>MV</w:t>
      </w:r>
      <w:r w:rsidRPr="00DB2DD7">
        <w:rPr>
          <w:lang w:val="en-CA"/>
        </w:rPr>
        <w:t xml:space="preserve"> </w:t>
      </w:r>
      <w:r w:rsidRPr="00797303">
        <w:rPr>
          <w:szCs w:val="22"/>
          <w:lang w:val="en-CA"/>
        </w:rPr>
        <w:t>line buffer</w:t>
      </w:r>
      <w:r>
        <w:rPr>
          <w:szCs w:val="22"/>
          <w:lang w:val="en-CA"/>
        </w:rPr>
        <w:t xml:space="preserve"> with 7</w:t>
      </w:r>
      <w:r>
        <w:rPr>
          <w:lang w:val="en-CA"/>
        </w:rPr>
        <w:t>-bit mantissa and 4-bit exponent representation</w:t>
      </w:r>
      <w:r>
        <w:rPr>
          <w:szCs w:val="22"/>
          <w:lang w:val="en-CA"/>
        </w:rPr>
        <w:br/>
        <w:t>VTM4.0-</w:t>
      </w:r>
      <w:r>
        <w:rPr>
          <w:szCs w:val="22"/>
        </w:rPr>
        <w:t>AI</w:t>
      </w:r>
      <w:r w:rsidRPr="00E37410">
        <w:rPr>
          <w:szCs w:val="22"/>
          <w:lang w:val="en-CA"/>
        </w:rPr>
        <w:t>: {Y-BD-rate=</w:t>
      </w:r>
      <w:r>
        <w:rPr>
          <w:szCs w:val="22"/>
          <w:lang w:val="en-CA"/>
        </w:rPr>
        <w:t>0.00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>
        <w:rPr>
          <w:szCs w:val="22"/>
          <w:lang w:val="en-CA"/>
        </w:rPr>
        <w:t>102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-RA: {Y-BD-rate=</w:t>
      </w:r>
      <w:r>
        <w:rPr>
          <w:szCs w:val="22"/>
          <w:lang w:val="en-CA"/>
        </w:rPr>
        <w:t>0.02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Pr="0040104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>
        <w:rPr>
          <w:szCs w:val="22"/>
          <w:lang w:val="en-CA"/>
        </w:rPr>
        <w:t>102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-LB: {Y-BD-rate=</w:t>
      </w:r>
      <w:ins w:id="2" w:author="Yuling Hsiao (蕭裕霖)" w:date="2019-03-22T14:12:00Z">
        <w:r w:rsidR="002D16C9">
          <w:rPr>
            <w:szCs w:val="22"/>
            <w:lang w:val="en-CA"/>
          </w:rPr>
          <w:t>0.00</w:t>
        </w:r>
      </w:ins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ins w:id="3" w:author="Yuling Hsiao (蕭裕霖)" w:date="2019-03-22T14:12:00Z">
        <w:r w:rsidR="002D16C9">
          <w:rPr>
            <w:szCs w:val="22"/>
            <w:lang w:val="en-CA"/>
          </w:rPr>
          <w:t>100</w:t>
        </w:r>
      </w:ins>
      <w:r w:rsidRPr="00193FEC">
        <w:rPr>
          <w:szCs w:val="22"/>
          <w:lang w:val="en-CA"/>
        </w:rPr>
        <w:t>%</w:t>
      </w:r>
      <w:r>
        <w:rPr>
          <w:szCs w:val="22"/>
          <w:lang w:val="en-CA"/>
        </w:rPr>
        <w:t>,</w:t>
      </w:r>
      <w:r w:rsidRPr="00E37410">
        <w:rPr>
          <w:szCs w:val="22"/>
          <w:lang w:val="en-CA"/>
        </w:rPr>
        <w:t xml:space="preserve">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ins w:id="4" w:author="Yuling Hsiao (蕭裕霖)" w:date="2019-03-22T14:12:00Z">
        <w:r w:rsidR="002D16C9">
          <w:rPr>
            <w:szCs w:val="22"/>
            <w:lang w:val="en-CA"/>
          </w:rPr>
          <w:t>102</w:t>
        </w:r>
      </w:ins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26BB5103" w14:textId="77777777" w:rsidR="005360D0" w:rsidRPr="005B217D" w:rsidRDefault="005360D0" w:rsidP="00C00DDE">
      <w:pPr>
        <w:rPr>
          <w:lang w:val="en-CA"/>
        </w:rPr>
      </w:pPr>
    </w:p>
    <w:p w14:paraId="7D2AC1F0" w14:textId="43B01251" w:rsidR="00745F6B" w:rsidRPr="005B217D" w:rsidRDefault="001072B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B1FB6C8" w14:textId="7CD0B5EE" w:rsidR="005360D0" w:rsidRDefault="00833797" w:rsidP="00967FD4">
      <w:pPr>
        <w:rPr>
          <w:lang w:val="en-CA"/>
        </w:rPr>
      </w:pPr>
      <w:r>
        <w:rPr>
          <w:szCs w:val="22"/>
          <w:lang w:val="en-CA"/>
        </w:rPr>
        <w:t xml:space="preserve">The </w:t>
      </w:r>
      <w:r w:rsidR="00EC0266">
        <w:rPr>
          <w:szCs w:val="22"/>
          <w:lang w:val="en-CA"/>
        </w:rPr>
        <w:t xml:space="preserve">motion compression </w:t>
      </w:r>
      <w:r>
        <w:rPr>
          <w:szCs w:val="22"/>
          <w:lang w:val="en-CA"/>
        </w:rPr>
        <w:t xml:space="preserve">method of </w:t>
      </w:r>
      <w:r w:rsidR="00E228AF">
        <w:rPr>
          <w:szCs w:val="22"/>
          <w:lang w:val="en-CA"/>
        </w:rPr>
        <w:t xml:space="preserve">reducing </w:t>
      </w:r>
      <w:r>
        <w:rPr>
          <w:lang w:val="en-CA"/>
        </w:rPr>
        <w:t xml:space="preserve">the number of bits stored in the </w:t>
      </w:r>
      <w:r w:rsidR="003F75A6">
        <w:rPr>
          <w:lang w:val="en-CA"/>
        </w:rPr>
        <w:t>TMVP</w:t>
      </w:r>
      <w:r>
        <w:rPr>
          <w:lang w:val="en-CA"/>
        </w:rPr>
        <w:t xml:space="preserve"> buffer</w:t>
      </w:r>
      <w:r>
        <w:rPr>
          <w:szCs w:val="22"/>
          <w:lang w:val="en-CA"/>
        </w:rPr>
        <w:t xml:space="preserve"> </w:t>
      </w:r>
      <w:r w:rsidR="004D2135">
        <w:rPr>
          <w:szCs w:val="22"/>
          <w:lang w:val="en-CA"/>
        </w:rPr>
        <w:t xml:space="preserve">presented in </w:t>
      </w:r>
      <w:r w:rsidR="00CF16A4">
        <w:rPr>
          <w:szCs w:val="22"/>
          <w:lang w:val="en-CA"/>
        </w:rPr>
        <w:t>JVET-M0512 [1]</w:t>
      </w:r>
      <w:r w:rsidR="004D2135" w:rsidRPr="004D2135">
        <w:rPr>
          <w:szCs w:val="22"/>
          <w:lang w:val="en-CA"/>
        </w:rPr>
        <w:t xml:space="preserve"> </w:t>
      </w:r>
      <w:r w:rsidR="004D2135">
        <w:rPr>
          <w:szCs w:val="22"/>
          <w:lang w:val="en-CA"/>
        </w:rPr>
        <w:t>was adopted.</w:t>
      </w:r>
      <w:r>
        <w:rPr>
          <w:szCs w:val="22"/>
          <w:lang w:val="en-CA"/>
        </w:rPr>
        <w:t xml:space="preserve"> In JVET-M0512,</w:t>
      </w:r>
      <w:r w:rsidRPr="00833797">
        <w:rPr>
          <w:szCs w:val="22"/>
          <w:lang w:val="en-CA"/>
        </w:rPr>
        <w:t xml:space="preserve"> </w:t>
      </w:r>
      <w:r w:rsidRPr="00057625">
        <w:rPr>
          <w:szCs w:val="22"/>
          <w:lang w:val="en-CA"/>
        </w:rPr>
        <w:t xml:space="preserve">it is proposed to </w:t>
      </w:r>
      <w:r>
        <w:rPr>
          <w:lang w:val="en-CA"/>
        </w:rPr>
        <w:t xml:space="preserve">convert </w:t>
      </w:r>
      <w:r w:rsidR="003F75A6">
        <w:rPr>
          <w:lang w:val="en-CA"/>
        </w:rPr>
        <w:t xml:space="preserve">a </w:t>
      </w:r>
      <w:r w:rsidR="001B770A">
        <w:rPr>
          <w:lang w:val="en-CA"/>
        </w:rPr>
        <w:t xml:space="preserve">MV </w:t>
      </w:r>
      <w:r>
        <w:rPr>
          <w:lang w:val="en-CA"/>
        </w:rPr>
        <w:t xml:space="preserve">to a 6-bit mantissa </w:t>
      </w:r>
      <w:r w:rsidR="00E228AF">
        <w:rPr>
          <w:lang w:val="en-CA"/>
        </w:rPr>
        <w:t xml:space="preserve">with sign </w:t>
      </w:r>
      <w:r>
        <w:rPr>
          <w:lang w:val="en-CA"/>
        </w:rPr>
        <w:t>and 4-</w:t>
      </w:r>
      <w:r w:rsidR="009871D9">
        <w:rPr>
          <w:lang w:val="en-CA"/>
        </w:rPr>
        <w:t xml:space="preserve">bit </w:t>
      </w:r>
      <w:r>
        <w:rPr>
          <w:lang w:val="en-CA"/>
        </w:rPr>
        <w:t xml:space="preserve">exponent representation prior to storage. It is asserted that the selected representation effectively quantizes larger </w:t>
      </w:r>
      <w:r w:rsidR="003F75A6">
        <w:rPr>
          <w:lang w:val="en-CA"/>
        </w:rPr>
        <w:t>MV</w:t>
      </w:r>
      <w:r>
        <w:rPr>
          <w:lang w:val="en-CA"/>
        </w:rPr>
        <w:t xml:space="preserve"> </w:t>
      </w:r>
      <w:r w:rsidR="003F75A6">
        <w:rPr>
          <w:lang w:val="en-CA"/>
        </w:rPr>
        <w:t xml:space="preserve">magnitudes </w:t>
      </w:r>
      <w:r>
        <w:rPr>
          <w:lang w:val="en-CA"/>
        </w:rPr>
        <w:t xml:space="preserve">more coarsely while retaining higher precision for smaller </w:t>
      </w:r>
      <w:r w:rsidR="003F75A6">
        <w:rPr>
          <w:lang w:val="en-CA"/>
        </w:rPr>
        <w:t>MV magnitudes</w:t>
      </w:r>
      <w:r>
        <w:rPr>
          <w:lang w:val="en-CA"/>
        </w:rPr>
        <w:t>.</w:t>
      </w:r>
    </w:p>
    <w:p w14:paraId="75D0E03E" w14:textId="1D7A185B" w:rsidR="00833797" w:rsidRDefault="001F0D0D" w:rsidP="00967FD4">
      <w:pPr>
        <w:rPr>
          <w:szCs w:val="22"/>
          <w:lang w:val="en-CA"/>
        </w:rPr>
      </w:pPr>
      <w:r>
        <w:rPr>
          <w:szCs w:val="22"/>
          <w:lang w:val="en-CA"/>
        </w:rPr>
        <w:t>To further reduce buffer size</w:t>
      </w:r>
      <w:r w:rsidR="003F75A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, the </w:t>
      </w:r>
      <w:r w:rsidR="00910E32">
        <w:rPr>
          <w:szCs w:val="22"/>
          <w:lang w:val="en-CA"/>
        </w:rPr>
        <w:t xml:space="preserve">motion compression </w:t>
      </w:r>
      <w:r>
        <w:rPr>
          <w:szCs w:val="22"/>
          <w:lang w:val="en-CA"/>
        </w:rPr>
        <w:t xml:space="preserve">method by </w:t>
      </w:r>
      <w:r w:rsidR="00910E32">
        <w:rPr>
          <w:lang w:val="en-CA"/>
        </w:rPr>
        <w:t>mantissa-</w:t>
      </w:r>
      <w:r>
        <w:rPr>
          <w:lang w:val="en-CA"/>
        </w:rPr>
        <w:t xml:space="preserve">exponent representation is extended to </w:t>
      </w:r>
      <w:r w:rsidR="003F75A6">
        <w:rPr>
          <w:lang w:val="en-CA"/>
        </w:rPr>
        <w:t xml:space="preserve">the </w:t>
      </w:r>
      <w:r>
        <w:rPr>
          <w:lang w:val="en-CA"/>
        </w:rPr>
        <w:t>two HMVP buffers</w:t>
      </w:r>
      <w:r w:rsidR="003F75A6">
        <w:rPr>
          <w:lang w:val="en-CA"/>
        </w:rPr>
        <w:t xml:space="preserve"> (one for regular merge, one for IBC)</w:t>
      </w:r>
      <w:r>
        <w:rPr>
          <w:lang w:val="en-CA"/>
        </w:rPr>
        <w:t xml:space="preserve"> and </w:t>
      </w:r>
      <w:r w:rsidR="003F75A6">
        <w:rPr>
          <w:lang w:val="en-CA"/>
        </w:rPr>
        <w:t xml:space="preserve">the </w:t>
      </w:r>
      <w:r>
        <w:rPr>
          <w:lang w:val="en-CA"/>
        </w:rPr>
        <w:t>MV line buffer</w:t>
      </w:r>
      <w:r w:rsidR="00731D91">
        <w:rPr>
          <w:lang w:val="en-CA"/>
        </w:rPr>
        <w:t>. Details are described in the following sections</w:t>
      </w:r>
      <w:r w:rsidR="009871D9">
        <w:rPr>
          <w:lang w:val="en-CA"/>
        </w:rPr>
        <w:t>.</w:t>
      </w:r>
    </w:p>
    <w:p w14:paraId="6992972B" w14:textId="77777777" w:rsidR="00DD232A" w:rsidRDefault="00DD232A" w:rsidP="009234A5">
      <w:pPr>
        <w:rPr>
          <w:szCs w:val="22"/>
          <w:lang w:val="en-CA"/>
        </w:rPr>
      </w:pPr>
    </w:p>
    <w:p w14:paraId="33605068" w14:textId="096E7C1D" w:rsidR="001072BE" w:rsidRDefault="00E01E08" w:rsidP="001072BE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  <w:r w:rsidR="00150171">
        <w:rPr>
          <w:lang w:val="en-CA"/>
        </w:rPr>
        <w:t>s</w:t>
      </w:r>
    </w:p>
    <w:p w14:paraId="603FCC05" w14:textId="70051BB8" w:rsidR="001072BE" w:rsidRDefault="005C340C" w:rsidP="005C340C">
      <w:pPr>
        <w:pStyle w:val="Heading2"/>
        <w:rPr>
          <w:lang w:val="en-CA"/>
        </w:rPr>
      </w:pPr>
      <w:r w:rsidRPr="005C340C">
        <w:rPr>
          <w:lang w:val="en-CA"/>
        </w:rPr>
        <w:t>Motion compression for HMVP buffer</w:t>
      </w:r>
      <w:r w:rsidR="00B40293">
        <w:rPr>
          <w:lang w:val="en-CA"/>
        </w:rPr>
        <w:t>s</w:t>
      </w:r>
    </w:p>
    <w:p w14:paraId="32B7D08A" w14:textId="0F0558AF" w:rsidR="00EF2FA7" w:rsidRDefault="000D6C10" w:rsidP="009234A5">
      <w:pPr>
        <w:rPr>
          <w:szCs w:val="22"/>
          <w:lang w:val="en-CA"/>
        </w:rPr>
      </w:pPr>
      <w:r>
        <w:rPr>
          <w:szCs w:val="22"/>
          <w:lang w:val="en-CA"/>
        </w:rPr>
        <w:t>The motion</w:t>
      </w:r>
      <w:r w:rsidR="00BF4BF5">
        <w:rPr>
          <w:szCs w:val="22"/>
          <w:lang w:val="en-CA"/>
        </w:rPr>
        <w:t xml:space="preserve"> compression </w:t>
      </w:r>
      <w:r w:rsidR="00856307">
        <w:rPr>
          <w:szCs w:val="22"/>
          <w:lang w:val="en-CA"/>
        </w:rPr>
        <w:t xml:space="preserve">method </w:t>
      </w:r>
      <w:r w:rsidR="00BF4BF5">
        <w:rPr>
          <w:szCs w:val="22"/>
          <w:lang w:val="en-CA"/>
        </w:rPr>
        <w:t xml:space="preserve">by </w:t>
      </w:r>
      <w:r w:rsidR="00BF4BF5" w:rsidRPr="00BF4BF5">
        <w:rPr>
          <w:szCs w:val="22"/>
          <w:lang w:val="en-CA"/>
        </w:rPr>
        <w:t>mantissa-exponent representation</w:t>
      </w:r>
      <w:r w:rsidR="00BF4BF5">
        <w:rPr>
          <w:szCs w:val="22"/>
          <w:lang w:val="en-CA"/>
        </w:rPr>
        <w:t xml:space="preserve"> is applied to</w:t>
      </w:r>
      <w:r w:rsidR="00731D91">
        <w:rPr>
          <w:szCs w:val="22"/>
          <w:lang w:val="en-CA"/>
        </w:rPr>
        <w:t xml:space="preserve"> the MVs in</w:t>
      </w:r>
      <w:r w:rsidR="00BF4BF5">
        <w:rPr>
          <w:szCs w:val="22"/>
          <w:lang w:val="en-CA"/>
        </w:rPr>
        <w:t xml:space="preserve"> </w:t>
      </w:r>
      <w:r w:rsidR="003F75A6">
        <w:rPr>
          <w:szCs w:val="22"/>
          <w:lang w:val="en-CA"/>
        </w:rPr>
        <w:t xml:space="preserve">the </w:t>
      </w:r>
      <w:r w:rsidR="00BF4BF5">
        <w:rPr>
          <w:szCs w:val="22"/>
          <w:lang w:val="en-CA"/>
        </w:rPr>
        <w:t xml:space="preserve">two HMVP buffers, including regular merge HMVP buffer and </w:t>
      </w:r>
      <w:r w:rsidR="003F75A6">
        <w:rPr>
          <w:szCs w:val="22"/>
          <w:lang w:val="en-CA"/>
        </w:rPr>
        <w:t>IBC</w:t>
      </w:r>
      <w:r w:rsidR="00BF4BF5">
        <w:rPr>
          <w:szCs w:val="22"/>
          <w:lang w:val="en-CA"/>
        </w:rPr>
        <w:t xml:space="preserve"> HMVP buffer. </w:t>
      </w:r>
      <w:r w:rsidR="00E376D2">
        <w:rPr>
          <w:szCs w:val="22"/>
          <w:lang w:val="en-CA"/>
        </w:rPr>
        <w:t xml:space="preserve">With </w:t>
      </w:r>
      <w:r w:rsidR="00073CFB">
        <w:rPr>
          <w:szCs w:val="22"/>
          <w:lang w:val="en-CA"/>
        </w:rPr>
        <w:t>this method</w:t>
      </w:r>
      <w:r w:rsidR="00E376D2">
        <w:rPr>
          <w:szCs w:val="22"/>
          <w:lang w:val="en-CA"/>
        </w:rPr>
        <w:t xml:space="preserve">, 320 bits </w:t>
      </w:r>
      <w:r w:rsidR="00B32F7B">
        <w:rPr>
          <w:szCs w:val="22"/>
          <w:lang w:val="en-CA"/>
        </w:rPr>
        <w:t xml:space="preserve">for HMVP buffers </w:t>
      </w:r>
      <w:r w:rsidR="00E376D2">
        <w:rPr>
          <w:szCs w:val="22"/>
          <w:lang w:val="en-CA"/>
        </w:rPr>
        <w:t>are reduced (</w:t>
      </w:r>
      <w:r w:rsidR="00C354E7">
        <w:rPr>
          <w:szCs w:val="22"/>
          <w:lang w:val="en-CA"/>
        </w:rPr>
        <w:t>2</w:t>
      </w:r>
      <w:r w:rsidR="0062231E">
        <w:rPr>
          <w:szCs w:val="22"/>
          <w:lang w:val="en-CA"/>
        </w:rPr>
        <w:t xml:space="preserve">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</w:t>
      </w:r>
      <w:r w:rsidR="00E376D2">
        <w:rPr>
          <w:szCs w:val="22"/>
          <w:lang w:val="en-CA"/>
        </w:rPr>
        <w:t>2</w:t>
      </w:r>
      <w:r w:rsidR="0062231E">
        <w:rPr>
          <w:szCs w:val="22"/>
          <w:lang w:val="en-CA"/>
        </w:rPr>
        <w:t xml:space="preserve">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(18-10)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</w:t>
      </w:r>
      <w:r w:rsidR="00E376D2">
        <w:rPr>
          <w:szCs w:val="22"/>
          <w:lang w:val="en-CA"/>
        </w:rPr>
        <w:t>5</w:t>
      </w:r>
      <w:r w:rsidR="00AC14CA">
        <w:rPr>
          <w:szCs w:val="22"/>
          <w:lang w:val="en-CA"/>
        </w:rPr>
        <w:t xml:space="preserve"> entries</w:t>
      </w:r>
      <w:r w:rsidR="0062231E">
        <w:rPr>
          <w:szCs w:val="22"/>
          <w:lang w:val="en-CA"/>
        </w:rPr>
        <w:t xml:space="preserve">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</w:t>
      </w:r>
      <w:r w:rsidR="00E376D2">
        <w:rPr>
          <w:szCs w:val="22"/>
          <w:lang w:val="en-CA"/>
        </w:rPr>
        <w:t>2</w:t>
      </w:r>
      <w:r w:rsidR="00AC14CA">
        <w:rPr>
          <w:szCs w:val="22"/>
          <w:lang w:val="en-CA"/>
        </w:rPr>
        <w:t xml:space="preserve"> buffers</w:t>
      </w:r>
      <w:r w:rsidR="00E376D2">
        <w:rPr>
          <w:szCs w:val="22"/>
          <w:lang w:val="en-CA"/>
        </w:rPr>
        <w:t>).</w:t>
      </w:r>
    </w:p>
    <w:p w14:paraId="3A4BA6FF" w14:textId="77777777" w:rsidR="00213941" w:rsidRDefault="00213941" w:rsidP="009234A5">
      <w:pPr>
        <w:rPr>
          <w:szCs w:val="22"/>
          <w:lang w:val="en-CA"/>
        </w:rPr>
      </w:pPr>
    </w:p>
    <w:p w14:paraId="262D0A10" w14:textId="54681094" w:rsidR="00EF2FA7" w:rsidRDefault="005C340C" w:rsidP="005C340C">
      <w:pPr>
        <w:pStyle w:val="Heading2"/>
        <w:rPr>
          <w:lang w:val="en-CA"/>
        </w:rPr>
      </w:pPr>
      <w:r w:rsidRPr="005C340C">
        <w:rPr>
          <w:lang w:val="en-CA"/>
        </w:rPr>
        <w:t>Motion compression for MV line buffer</w:t>
      </w:r>
    </w:p>
    <w:p w14:paraId="0C6D36AF" w14:textId="7AEA0DEB" w:rsidR="003F75A6" w:rsidRDefault="0019193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motion compression </w:t>
      </w:r>
      <w:r w:rsidR="00856307">
        <w:rPr>
          <w:szCs w:val="22"/>
          <w:lang w:val="en-CA"/>
        </w:rPr>
        <w:t xml:space="preserve">method </w:t>
      </w:r>
      <w:r>
        <w:rPr>
          <w:szCs w:val="22"/>
          <w:lang w:val="en-CA"/>
        </w:rPr>
        <w:t xml:space="preserve">by </w:t>
      </w:r>
      <w:r w:rsidRPr="00BF4BF5">
        <w:rPr>
          <w:szCs w:val="22"/>
          <w:lang w:val="en-CA"/>
        </w:rPr>
        <w:t>mantissa-exponent representation</w:t>
      </w:r>
      <w:r>
        <w:rPr>
          <w:szCs w:val="22"/>
          <w:lang w:val="en-CA"/>
        </w:rPr>
        <w:t xml:space="preserve"> is applied to MV line buffer.</w:t>
      </w:r>
      <w:r w:rsidR="00474FD4">
        <w:rPr>
          <w:szCs w:val="22"/>
          <w:lang w:val="en-CA"/>
        </w:rPr>
        <w:t xml:space="preserve"> When fetching MV</w:t>
      </w:r>
      <w:r w:rsidR="00FA3748">
        <w:rPr>
          <w:szCs w:val="22"/>
          <w:lang w:val="en-CA"/>
        </w:rPr>
        <w:t>s</w:t>
      </w:r>
      <w:r w:rsidR="00474FD4">
        <w:rPr>
          <w:szCs w:val="22"/>
          <w:lang w:val="en-CA"/>
        </w:rPr>
        <w:t xml:space="preserve"> crossing </w:t>
      </w:r>
      <w:r w:rsidR="003F75A6">
        <w:rPr>
          <w:szCs w:val="22"/>
          <w:lang w:val="en-CA"/>
        </w:rPr>
        <w:t xml:space="preserve">a </w:t>
      </w:r>
      <w:r w:rsidR="00474FD4">
        <w:rPr>
          <w:szCs w:val="22"/>
          <w:lang w:val="en-CA"/>
        </w:rPr>
        <w:t>CTU row boundary, compressed</w:t>
      </w:r>
      <w:r w:rsidR="00FA3748">
        <w:rPr>
          <w:szCs w:val="22"/>
          <w:lang w:val="en-CA"/>
        </w:rPr>
        <w:t xml:space="preserve"> MVs</w:t>
      </w:r>
      <w:r w:rsidR="00474FD4">
        <w:rPr>
          <w:szCs w:val="22"/>
          <w:lang w:val="en-CA"/>
        </w:rPr>
        <w:t xml:space="preserve"> are fetched.</w:t>
      </w:r>
      <w:r w:rsidR="00FA3748">
        <w:rPr>
          <w:szCs w:val="22"/>
          <w:lang w:val="en-CA"/>
        </w:rPr>
        <w:t xml:space="preserve"> </w:t>
      </w:r>
      <w:r w:rsidR="00731D91">
        <w:rPr>
          <w:szCs w:val="22"/>
          <w:lang w:val="en-CA"/>
        </w:rPr>
        <w:t xml:space="preserve">As </w:t>
      </w:r>
      <w:r w:rsidR="00DD03F0">
        <w:rPr>
          <w:szCs w:val="22"/>
          <w:lang w:val="en-CA"/>
        </w:rPr>
        <w:t>shown in Figure 1</w:t>
      </w:r>
      <w:r w:rsidR="00731D91">
        <w:rPr>
          <w:szCs w:val="22"/>
          <w:lang w:val="en-CA"/>
        </w:rPr>
        <w:t xml:space="preserve">, the proposed method </w:t>
      </w:r>
      <w:r w:rsidR="003F75A6">
        <w:rPr>
          <w:szCs w:val="22"/>
          <w:lang w:val="en-CA"/>
        </w:rPr>
        <w:t>includes</w:t>
      </w:r>
      <w:r w:rsidR="00731D91">
        <w:rPr>
          <w:szCs w:val="22"/>
          <w:lang w:val="en-CA"/>
        </w:rPr>
        <w:t xml:space="preserve"> three</w:t>
      </w:r>
      <w:r w:rsidR="006A51E2">
        <w:rPr>
          <w:szCs w:val="22"/>
          <w:lang w:val="en-CA"/>
        </w:rPr>
        <w:t xml:space="preserve"> steps</w:t>
      </w:r>
      <w:r w:rsidR="003F75A6">
        <w:rPr>
          <w:szCs w:val="22"/>
          <w:lang w:val="en-CA"/>
        </w:rPr>
        <w:t>.</w:t>
      </w:r>
    </w:p>
    <w:p w14:paraId="4218CA34" w14:textId="467D51B7" w:rsidR="003F75A6" w:rsidRDefault="003F75A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Step </w:t>
      </w:r>
      <w:r w:rsidR="00BC69DF">
        <w:rPr>
          <w:szCs w:val="22"/>
          <w:lang w:val="en-CA"/>
        </w:rPr>
        <w:t>1</w:t>
      </w:r>
      <w:r>
        <w:rPr>
          <w:szCs w:val="22"/>
          <w:lang w:val="en-CA"/>
        </w:rPr>
        <w:t xml:space="preserve">: Load </w:t>
      </w:r>
      <w:r w:rsidR="00BC69DF">
        <w:rPr>
          <w:szCs w:val="22"/>
          <w:lang w:val="en-CA"/>
        </w:rPr>
        <w:t xml:space="preserve">MVs from </w:t>
      </w:r>
      <w:r>
        <w:rPr>
          <w:szCs w:val="22"/>
          <w:lang w:val="en-CA"/>
        </w:rPr>
        <w:t xml:space="preserve">the </w:t>
      </w:r>
      <w:r w:rsidR="00BC69DF">
        <w:rPr>
          <w:szCs w:val="22"/>
          <w:lang w:val="en-CA"/>
        </w:rPr>
        <w:t>compressed MV line buffer</w:t>
      </w:r>
      <w:r>
        <w:rPr>
          <w:szCs w:val="22"/>
          <w:lang w:val="en-CA"/>
        </w:rPr>
        <w:t>, decompress MVs, and store decompressed MVs</w:t>
      </w:r>
      <w:r w:rsidR="00C7154F">
        <w:rPr>
          <w:szCs w:val="22"/>
          <w:lang w:val="en-CA"/>
        </w:rPr>
        <w:t xml:space="preserve"> to </w:t>
      </w:r>
      <w:r>
        <w:rPr>
          <w:szCs w:val="22"/>
          <w:lang w:val="en-CA"/>
        </w:rPr>
        <w:t xml:space="preserve">the </w:t>
      </w:r>
      <w:r w:rsidR="00C7154F">
        <w:rPr>
          <w:szCs w:val="22"/>
          <w:lang w:val="en-CA"/>
        </w:rPr>
        <w:t xml:space="preserve">uncompressed </w:t>
      </w:r>
      <w:r>
        <w:rPr>
          <w:szCs w:val="22"/>
          <w:lang w:val="en-CA"/>
        </w:rPr>
        <w:t xml:space="preserve">MV </w:t>
      </w:r>
      <w:r w:rsidR="00C7154F">
        <w:rPr>
          <w:szCs w:val="22"/>
          <w:lang w:val="en-CA"/>
        </w:rPr>
        <w:t>CTU buffer</w:t>
      </w:r>
    </w:p>
    <w:p w14:paraId="665D0EA1" w14:textId="5A07E3FA" w:rsidR="003F75A6" w:rsidRDefault="003F75A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Step </w:t>
      </w:r>
      <w:r w:rsidR="00BC69DF">
        <w:rPr>
          <w:szCs w:val="22"/>
          <w:lang w:val="en-CA"/>
        </w:rPr>
        <w:t>2</w:t>
      </w:r>
      <w:r>
        <w:rPr>
          <w:szCs w:val="22"/>
          <w:lang w:val="en-CA"/>
        </w:rPr>
        <w:t xml:space="preserve">: Update </w:t>
      </w:r>
      <w:r w:rsidR="006A51E2">
        <w:rPr>
          <w:szCs w:val="22"/>
          <w:lang w:val="en-CA"/>
        </w:rPr>
        <w:t xml:space="preserve">MVs in </w:t>
      </w:r>
      <w:r>
        <w:rPr>
          <w:szCs w:val="22"/>
          <w:lang w:val="en-CA"/>
        </w:rPr>
        <w:t xml:space="preserve">the </w:t>
      </w:r>
      <w:r w:rsidR="006A51E2">
        <w:rPr>
          <w:szCs w:val="22"/>
          <w:lang w:val="en-CA"/>
        </w:rPr>
        <w:t>current CTU</w:t>
      </w:r>
      <w:r w:rsidR="00C7154F">
        <w:rPr>
          <w:szCs w:val="22"/>
          <w:lang w:val="en-CA"/>
        </w:rPr>
        <w:t xml:space="preserve"> in </w:t>
      </w:r>
      <w:r>
        <w:rPr>
          <w:szCs w:val="22"/>
          <w:lang w:val="en-CA"/>
        </w:rPr>
        <w:t xml:space="preserve">the </w:t>
      </w:r>
      <w:r w:rsidR="00C7154F">
        <w:rPr>
          <w:szCs w:val="22"/>
          <w:lang w:val="en-CA"/>
        </w:rPr>
        <w:t xml:space="preserve">uncompressed </w:t>
      </w:r>
      <w:r>
        <w:rPr>
          <w:szCs w:val="22"/>
          <w:lang w:val="en-CA"/>
        </w:rPr>
        <w:t xml:space="preserve">MV </w:t>
      </w:r>
      <w:r w:rsidR="00C7154F">
        <w:rPr>
          <w:szCs w:val="22"/>
          <w:lang w:val="en-CA"/>
        </w:rPr>
        <w:t>CTU buffer</w:t>
      </w:r>
    </w:p>
    <w:p w14:paraId="4C09EA51" w14:textId="37F9BF79" w:rsidR="00CD200F" w:rsidRDefault="003F75A6" w:rsidP="009234A5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BC69DF">
        <w:rPr>
          <w:szCs w:val="22"/>
          <w:lang w:val="en-CA"/>
        </w:rPr>
        <w:t>tep 3</w:t>
      </w:r>
      <w:r>
        <w:rPr>
          <w:szCs w:val="22"/>
          <w:lang w:val="en-CA"/>
        </w:rPr>
        <w:t xml:space="preserve">: Compress </w:t>
      </w:r>
      <w:r w:rsidR="00BC69DF">
        <w:rPr>
          <w:szCs w:val="22"/>
          <w:lang w:val="en-CA"/>
        </w:rPr>
        <w:t xml:space="preserve">the MVs </w:t>
      </w:r>
      <w:r w:rsidR="00740CD6"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t xml:space="preserve">the </w:t>
      </w:r>
      <w:r w:rsidR="00740CD6">
        <w:rPr>
          <w:szCs w:val="22"/>
          <w:lang w:val="en-CA"/>
        </w:rPr>
        <w:t xml:space="preserve">uncompressed </w:t>
      </w:r>
      <w:r>
        <w:rPr>
          <w:szCs w:val="22"/>
          <w:lang w:val="en-CA"/>
        </w:rPr>
        <w:t xml:space="preserve">MV </w:t>
      </w:r>
      <w:r w:rsidR="00740CD6">
        <w:rPr>
          <w:szCs w:val="22"/>
          <w:lang w:val="en-CA"/>
        </w:rPr>
        <w:t>CTU buffer</w:t>
      </w:r>
      <w:r w:rsidR="00CD200F">
        <w:rPr>
          <w:szCs w:val="22"/>
          <w:lang w:val="en-CA"/>
        </w:rPr>
        <w:t>, store the compressed MVs</w:t>
      </w:r>
      <w:r w:rsidR="00740CD6">
        <w:rPr>
          <w:szCs w:val="22"/>
          <w:lang w:val="en-CA"/>
        </w:rPr>
        <w:t xml:space="preserve"> </w:t>
      </w:r>
      <w:r w:rsidR="00BC69DF">
        <w:rPr>
          <w:szCs w:val="22"/>
          <w:lang w:val="en-CA"/>
        </w:rPr>
        <w:t xml:space="preserve">to </w:t>
      </w:r>
      <w:r w:rsidR="00CD200F">
        <w:rPr>
          <w:szCs w:val="22"/>
          <w:lang w:val="en-CA"/>
        </w:rPr>
        <w:t xml:space="preserve">the </w:t>
      </w:r>
      <w:r w:rsidR="00BC69DF">
        <w:rPr>
          <w:szCs w:val="22"/>
          <w:lang w:val="en-CA"/>
        </w:rPr>
        <w:t>compressed MV line buffer for next CTU row</w:t>
      </w:r>
    </w:p>
    <w:p w14:paraId="318C0664" w14:textId="1E94948C" w:rsidR="00C07BD8" w:rsidRDefault="00C07BD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With this method, 32 bits are reduced per 4x4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block</w:t>
      </w:r>
      <w:r w:rsidR="00CD200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30720 bits are reduced </w:t>
      </w:r>
      <w:r w:rsidR="00CD200F">
        <w:rPr>
          <w:szCs w:val="22"/>
          <w:lang w:val="en-CA"/>
        </w:rPr>
        <w:t>in case of</w:t>
      </w:r>
      <w:r w:rsidR="00DB2DD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4K </w:t>
      </w:r>
      <w:r w:rsidR="00CD200F">
        <w:rPr>
          <w:szCs w:val="22"/>
          <w:lang w:val="en-CA"/>
        </w:rPr>
        <w:t>video</w:t>
      </w:r>
      <w:r>
        <w:rPr>
          <w:szCs w:val="22"/>
          <w:lang w:val="en-CA"/>
        </w:rPr>
        <w:t>.</w:t>
      </w:r>
    </w:p>
    <w:p w14:paraId="633BC568" w14:textId="0C115ED2" w:rsidR="00474FD4" w:rsidRDefault="00474FD4" w:rsidP="00850C0B">
      <w:pPr>
        <w:rPr>
          <w:szCs w:val="22"/>
          <w:lang w:val="en-CA"/>
        </w:rPr>
      </w:pPr>
    </w:p>
    <w:p w14:paraId="24681577" w14:textId="58166461" w:rsidR="00D13C54" w:rsidRDefault="00D13C54" w:rsidP="00C07BD8">
      <w:pPr>
        <w:jc w:val="center"/>
        <w:rPr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6E15D2A5" wp14:editId="05FB12EA">
            <wp:extent cx="4320000" cy="2441538"/>
            <wp:effectExtent l="0" t="0" r="444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441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25D95" w14:textId="2C0415C5" w:rsidR="00213941" w:rsidRDefault="00C07BD8" w:rsidP="005A389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1.</w:t>
      </w:r>
      <w:r w:rsidR="00AD3ECE">
        <w:rPr>
          <w:szCs w:val="22"/>
          <w:lang w:val="en-CA"/>
        </w:rPr>
        <w:t xml:space="preserve"> </w:t>
      </w:r>
      <w:r w:rsidR="007B523F">
        <w:rPr>
          <w:szCs w:val="22"/>
          <w:lang w:val="en-CA"/>
        </w:rPr>
        <w:t xml:space="preserve"> </w:t>
      </w:r>
      <w:r w:rsidR="00294547">
        <w:rPr>
          <w:szCs w:val="22"/>
          <w:lang w:val="en-CA"/>
        </w:rPr>
        <w:t>Illustration of</w:t>
      </w:r>
      <w:r w:rsidR="003256E5">
        <w:rPr>
          <w:szCs w:val="22"/>
          <w:lang w:val="en-CA"/>
        </w:rPr>
        <w:t xml:space="preserve"> motion compression for</w:t>
      </w:r>
      <w:r w:rsidR="00AF6920">
        <w:rPr>
          <w:szCs w:val="22"/>
          <w:lang w:val="en-CA"/>
        </w:rPr>
        <w:t xml:space="preserve"> </w:t>
      </w:r>
      <w:r w:rsidR="00AF6920" w:rsidRPr="00AF6920">
        <w:rPr>
          <w:szCs w:val="22"/>
          <w:lang w:val="en-CA"/>
        </w:rPr>
        <w:t>MV line buffer</w:t>
      </w:r>
      <w:r w:rsidR="00F64E74">
        <w:rPr>
          <w:szCs w:val="22"/>
          <w:lang w:val="en-CA"/>
        </w:rPr>
        <w:t xml:space="preserve"> </w:t>
      </w:r>
      <w:r w:rsidR="006B4663">
        <w:rPr>
          <w:szCs w:val="22"/>
          <w:lang w:val="en-CA"/>
        </w:rPr>
        <w:t>(one block is 4x4 MV)</w:t>
      </w:r>
    </w:p>
    <w:p w14:paraId="4DFF80F4" w14:textId="77777777" w:rsidR="005A389D" w:rsidRDefault="005A389D" w:rsidP="005A389D">
      <w:pPr>
        <w:rPr>
          <w:szCs w:val="22"/>
          <w:lang w:val="en-CA"/>
        </w:rPr>
      </w:pPr>
    </w:p>
    <w:p w14:paraId="0A82BAC1" w14:textId="319E5659" w:rsidR="001072BE" w:rsidRDefault="001072BE" w:rsidP="001072BE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48C32F0" w14:textId="39BD6BB3" w:rsidR="0096439F" w:rsidRDefault="0096439F" w:rsidP="009643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C70225">
        <w:rPr>
          <w:szCs w:val="22"/>
          <w:lang w:val="en-CA"/>
        </w:rPr>
        <w:t xml:space="preserve">The proposed </w:t>
      </w:r>
      <w:r w:rsidR="0085388C">
        <w:rPr>
          <w:szCs w:val="22"/>
          <w:lang w:val="en-CA"/>
        </w:rPr>
        <w:t>m</w:t>
      </w:r>
      <w:r w:rsidR="0085388C" w:rsidRPr="0085388C">
        <w:rPr>
          <w:szCs w:val="22"/>
          <w:lang w:val="en-CA"/>
        </w:rPr>
        <w:t>otion compression for HMVP buffers and</w:t>
      </w:r>
      <w:r w:rsidR="003256E5">
        <w:rPr>
          <w:szCs w:val="22"/>
          <w:lang w:val="en-CA"/>
        </w:rPr>
        <w:t xml:space="preserve"> motion compression for</w:t>
      </w:r>
      <w:r w:rsidR="0085388C" w:rsidRPr="0085388C">
        <w:rPr>
          <w:szCs w:val="22"/>
          <w:lang w:val="en-CA"/>
        </w:rPr>
        <w:t xml:space="preserve"> MV line buffer </w:t>
      </w:r>
      <w:r w:rsidRPr="00C70225">
        <w:rPr>
          <w:szCs w:val="22"/>
          <w:lang w:val="en-CA"/>
        </w:rPr>
        <w:t>have bee</w:t>
      </w:r>
      <w:r w:rsidR="00967FD4">
        <w:rPr>
          <w:szCs w:val="22"/>
          <w:lang w:val="en-CA"/>
        </w:rPr>
        <w:t>n implemented on top of VTM4</w:t>
      </w:r>
      <w:r>
        <w:rPr>
          <w:szCs w:val="22"/>
          <w:lang w:val="en-CA"/>
        </w:rPr>
        <w:t>.</w:t>
      </w:r>
      <w:r w:rsidR="00150171">
        <w:rPr>
          <w:szCs w:val="22"/>
          <w:lang w:val="en-CA"/>
        </w:rPr>
        <w:t>0. The common test conditions [2</w:t>
      </w:r>
      <w:r w:rsidRPr="00C70225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a</w:t>
      </w:r>
      <w:r w:rsidR="003A40A5">
        <w:rPr>
          <w:szCs w:val="22"/>
          <w:lang w:val="en-CA"/>
        </w:rPr>
        <w:t xml:space="preserve">re used for evaluation. Table </w:t>
      </w:r>
      <w:r w:rsidR="00D11EA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</w:t>
      </w:r>
      <w:r w:rsidRPr="00C70225">
        <w:rPr>
          <w:szCs w:val="22"/>
          <w:lang w:val="en-CA"/>
        </w:rPr>
        <w:t>summarize</w:t>
      </w:r>
      <w:r>
        <w:rPr>
          <w:szCs w:val="22"/>
          <w:lang w:val="en-CA"/>
        </w:rPr>
        <w:t>s</w:t>
      </w:r>
      <w:r w:rsidRPr="00C70225">
        <w:rPr>
          <w:szCs w:val="22"/>
          <w:lang w:val="en-CA"/>
        </w:rPr>
        <w:t xml:space="preserve"> the results of</w:t>
      </w:r>
      <w:r>
        <w:rPr>
          <w:szCs w:val="22"/>
          <w:lang w:val="en-CA"/>
        </w:rPr>
        <w:t xml:space="preserve"> the </w:t>
      </w:r>
      <w:r w:rsidR="003256E5">
        <w:rPr>
          <w:szCs w:val="22"/>
          <w:lang w:val="en-CA"/>
        </w:rPr>
        <w:t>motion compression for HMVP buffers</w:t>
      </w:r>
      <w:r w:rsidR="00220FA9">
        <w:rPr>
          <w:szCs w:val="22"/>
          <w:lang w:val="en-CA"/>
        </w:rPr>
        <w:t xml:space="preserve">, Table 2 </w:t>
      </w:r>
      <w:r w:rsidR="00220FA9" w:rsidRPr="00C70225">
        <w:rPr>
          <w:szCs w:val="22"/>
          <w:lang w:val="en-CA"/>
        </w:rPr>
        <w:t>summarize</w:t>
      </w:r>
      <w:r w:rsidR="00220FA9">
        <w:rPr>
          <w:szCs w:val="22"/>
          <w:lang w:val="en-CA"/>
        </w:rPr>
        <w:t>s</w:t>
      </w:r>
      <w:r w:rsidR="00220FA9" w:rsidRPr="00C70225">
        <w:rPr>
          <w:szCs w:val="22"/>
          <w:lang w:val="en-CA"/>
        </w:rPr>
        <w:t xml:space="preserve"> the results of</w:t>
      </w:r>
      <w:r w:rsidR="00220FA9">
        <w:rPr>
          <w:szCs w:val="22"/>
          <w:lang w:val="en-CA"/>
        </w:rPr>
        <w:t xml:space="preserve"> the </w:t>
      </w:r>
      <w:r w:rsidR="003256E5">
        <w:rPr>
          <w:szCs w:val="22"/>
          <w:lang w:val="en-CA"/>
        </w:rPr>
        <w:t>motion compression for MV line buffer</w:t>
      </w:r>
      <w:r w:rsidR="00C6492B">
        <w:rPr>
          <w:szCs w:val="22"/>
          <w:lang w:val="en-CA"/>
        </w:rPr>
        <w:t xml:space="preserve">, and Table 3 </w:t>
      </w:r>
      <w:r w:rsidR="00C6492B" w:rsidRPr="00C70225">
        <w:rPr>
          <w:szCs w:val="22"/>
          <w:lang w:val="en-CA"/>
        </w:rPr>
        <w:t>summarize</w:t>
      </w:r>
      <w:r w:rsidR="00C6492B">
        <w:rPr>
          <w:szCs w:val="22"/>
          <w:lang w:val="en-CA"/>
        </w:rPr>
        <w:t>s</w:t>
      </w:r>
      <w:r w:rsidR="00C6492B" w:rsidRPr="00C70225">
        <w:rPr>
          <w:szCs w:val="22"/>
          <w:lang w:val="en-CA"/>
        </w:rPr>
        <w:t xml:space="preserve"> the results of</w:t>
      </w:r>
      <w:r w:rsidR="00C6492B">
        <w:rPr>
          <w:szCs w:val="22"/>
          <w:lang w:val="en-CA"/>
        </w:rPr>
        <w:t xml:space="preserve"> the motion compression for MV line buffer</w:t>
      </w:r>
      <w:r w:rsidR="00C6492B" w:rsidRPr="00C6492B">
        <w:rPr>
          <w:szCs w:val="22"/>
          <w:lang w:val="en-CA"/>
        </w:rPr>
        <w:t xml:space="preserve"> </w:t>
      </w:r>
      <w:r w:rsidR="00C6492B">
        <w:rPr>
          <w:szCs w:val="22"/>
          <w:lang w:val="en-CA"/>
        </w:rPr>
        <w:t>with 7</w:t>
      </w:r>
      <w:r w:rsidR="00C6492B">
        <w:rPr>
          <w:lang w:val="en-CA"/>
        </w:rPr>
        <w:t>-bit mantissa and 4-bit exponent representation</w:t>
      </w:r>
      <w:r w:rsidR="00220FA9">
        <w:rPr>
          <w:szCs w:val="22"/>
          <w:lang w:val="en-CA"/>
        </w:rPr>
        <w:t>.</w:t>
      </w:r>
    </w:p>
    <w:p w14:paraId="4080346D" w14:textId="77777777" w:rsidR="003256E5" w:rsidRDefault="003256E5" w:rsidP="009643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44336E8" w14:textId="54976BA5" w:rsidR="000D5467" w:rsidRDefault="000D5467" w:rsidP="006A77C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3B43C3C" w14:textId="791C5655" w:rsidR="00D2614E" w:rsidRPr="00D2614E" w:rsidRDefault="00D11EA0" w:rsidP="00D2614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</w:t>
      </w:r>
      <w:r w:rsidR="00220FA9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 xml:space="preserve"> </w:t>
      </w:r>
      <w:r w:rsidR="00220FA9" w:rsidRPr="00220FA9">
        <w:rPr>
          <w:szCs w:val="22"/>
          <w:lang w:val="en-CA"/>
        </w:rPr>
        <w:t>Motion compression for HMVP buffers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A1D52" w:rsidRPr="007A1D52" w14:paraId="021804C1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00C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2D90C8" w14:textId="0BB768C3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7A1D52" w:rsidRPr="007A1D52" w14:paraId="3D0B9BDC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072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8C3CF7" w14:textId="52C649AE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70A0767A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0F6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5C88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A465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93D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9218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7248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1D52" w:rsidRPr="007A1D52" w14:paraId="01D40104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E0BD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627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358E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8DE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7D0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2B3A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A1D52" w:rsidRPr="007A1D52" w14:paraId="1EE3C158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7B20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532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71E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CB7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A45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E565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A1D52" w:rsidRPr="007A1D52" w14:paraId="298F93BD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D101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AC0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838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AC83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5DE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B5F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4C0409CD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371A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B21A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E5C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817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BF76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F60D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5DB66716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8DF8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1B8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2AA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667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9D19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AD83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026EBFEA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DA96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E2A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B313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3A5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107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996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3055529D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5300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42F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57D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4F04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BD5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2DC9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7239809D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F2EF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ABDE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556B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4D2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4B4D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B863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76F7DBB9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F88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1A4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7121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09F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2E7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F20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1D52" w:rsidRPr="007A1D52" w14:paraId="64C426E3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543D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ED7A9" w14:textId="3B5C18A0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7A1D52" w:rsidRPr="007A1D52" w14:paraId="7015078B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D10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8D15F" w14:textId="2D45978C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21904A9D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F5E1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ACA9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9E78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117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FD46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83B4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1D52" w:rsidRPr="007A1D52" w14:paraId="06D2AC1B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B21A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F65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313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C04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16D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C6A9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777D22FD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13B9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B0A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1A5C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ACD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71C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7F3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19E40117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4451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3C8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D13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4AC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852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BB5A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8723693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A7EC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BE0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310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46C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63A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F635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4C4D783B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493E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B9B8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9646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9FC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542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B829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68A000A2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A41C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610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65C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05B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129F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3102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00A0059E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53DD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25A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CC5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05E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278B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DF7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425ACB63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43E04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BDB1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1238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D320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45E8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A444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0D5313A6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5C2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E6B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FA3D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D532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B2C0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3BE2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1D52" w:rsidRPr="007A1D52" w14:paraId="63650086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783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49D57" w14:textId="1E12C09A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A1D52" w:rsidRPr="007A1D52" w14:paraId="3597C83A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006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DE8C5" w14:textId="26F74229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5B747DA9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919D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FF1A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5F97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4E6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E890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C78D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1D52" w:rsidRPr="007A1D52" w14:paraId="4CC396B4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5A70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308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757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383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8C5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A59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2664C393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9531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F2D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3A7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BEF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24D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6F01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6A3A973A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F9A8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C78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C4F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FB5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F261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648F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2273D2F9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8884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1D1F4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71A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0E3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2674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15FC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65B2B1C7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15C1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E30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5DD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AF9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188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E049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A1D52" w:rsidRPr="007A1D52" w14:paraId="63816578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AFD7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178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2403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D50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72CD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0BA2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30D4F21C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E929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CD0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C0F5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549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021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0449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3B4F8A7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8E30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B6EF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D822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EC6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739C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F65E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663D30C9" w14:textId="77777777" w:rsidR="007A1D52" w:rsidRDefault="007A1D52" w:rsidP="009234A5">
      <w:pPr>
        <w:rPr>
          <w:szCs w:val="22"/>
          <w:lang w:val="en-CA"/>
        </w:rPr>
      </w:pPr>
    </w:p>
    <w:p w14:paraId="5DAFD13E" w14:textId="77777777" w:rsidR="00022A09" w:rsidRDefault="00022A09" w:rsidP="009E2B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8A3BBB7" w14:textId="59B707B7" w:rsidR="00701ACC" w:rsidRDefault="00F367D2" w:rsidP="00FA047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2.</w:t>
      </w:r>
      <w:r w:rsidR="00220FA9">
        <w:rPr>
          <w:szCs w:val="22"/>
          <w:lang w:val="en-CA"/>
        </w:rPr>
        <w:t xml:space="preserve"> </w:t>
      </w:r>
      <w:r w:rsidR="006B7024">
        <w:rPr>
          <w:szCs w:val="22"/>
          <w:lang w:val="en-CA"/>
        </w:rPr>
        <w:t xml:space="preserve"> </w:t>
      </w:r>
      <w:r w:rsidR="00220FA9" w:rsidRPr="00220FA9">
        <w:rPr>
          <w:szCs w:val="22"/>
          <w:lang w:val="en-CA"/>
        </w:rPr>
        <w:t>Motion compression for MV line buffer</w:t>
      </w:r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5"/>
        <w:gridCol w:w="1135"/>
        <w:gridCol w:w="1135"/>
      </w:tblGrid>
      <w:tr w:rsidR="007A1D52" w:rsidRPr="007A1D52" w14:paraId="34D53508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6D3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4B01E" w14:textId="77777777" w:rsidR="007A1D52" w:rsidRPr="00ED1FEC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7A1D52" w:rsidRPr="007A1D52" w14:paraId="6B8BEA1D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4E5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A690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61DC4B04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39C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20F4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2345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19D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1FDB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EAB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1D52" w:rsidRPr="007A1D52" w14:paraId="348D7B1B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6BEC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C35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FC8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A0E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898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BDF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1E2ABCA9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894A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75F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9D13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D2E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7541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1E49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A1D52" w:rsidRPr="007A1D52" w14:paraId="0B988D31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4708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537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50DA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224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D5E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9F06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12C802BD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D483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829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7FE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839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9E1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278F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03F17B83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DC01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F08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D57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041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B68E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4468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05FD573E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C105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3CA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214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F92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701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9116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EDF98A7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893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E1F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66F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1DD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B4D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474B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2810C4DB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033A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9961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F815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AF8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52A6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B97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18C45A7E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D43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D0F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A04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9A6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60F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D46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1D52" w:rsidRPr="007A1D52" w14:paraId="7DF23CEC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51A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9C1F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7A1D52" w:rsidRPr="007A1D52" w14:paraId="628A1F1E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2C0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E2A5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74C11BB0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BCD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1FA2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730F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D67E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8639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AFC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1D52" w:rsidRPr="007A1D52" w14:paraId="102585AD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02A5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5521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8B0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A43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BFC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1069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245D206B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5FCA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DB4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C38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18D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C12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0C9D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184F7D0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1696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BD8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BCB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3149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AE49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F491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40FFE9CC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3C05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213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3EE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055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6462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F2F8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61AB15AD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90C1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345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5FC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10B2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3B1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1D3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655AFD79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7A4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7C8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7B1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341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93CA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9A42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B656352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B099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984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E56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C70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A94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E393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784D74A4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01C0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101B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B2E3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7C9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0CF2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CF6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49F137D0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B4E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A0A5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AA8E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F94B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8292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FE21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1D52" w:rsidRPr="007A1D52" w14:paraId="796B5D10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0DE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CA9D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A1D52" w:rsidRPr="007A1D52" w14:paraId="5C3C0385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1A1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C823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2C28B0F0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DE1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8950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980D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F748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6CF2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7446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1D52" w:rsidRPr="007A1D52" w14:paraId="20351F6D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8A88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058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E042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066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9CC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A561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4CB86216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34A2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F89E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8DA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6AB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2F9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E8B0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76EE6DB7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7B7F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4DA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3FD9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7D7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48E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67E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48DD8B6F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4082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B7F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DCA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66B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21EC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25BE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66A418CB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AF03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9ED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5ED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35D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E6E1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2A8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A1D52" w:rsidRPr="007A1D52" w14:paraId="10E49AD5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81F1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1B5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4AC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46A2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BE2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93E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7510C64E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858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E6C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825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D94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A5C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F6CE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793773FC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4A4F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A1AC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15BB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77FA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7ED4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7641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EBA226D" w14:textId="77777777" w:rsidR="007A1D52" w:rsidRDefault="007A1D52" w:rsidP="009234A5">
      <w:pPr>
        <w:rPr>
          <w:szCs w:val="22"/>
          <w:lang w:val="en-CA"/>
        </w:rPr>
      </w:pPr>
    </w:p>
    <w:p w14:paraId="06AD0173" w14:textId="77777777" w:rsidR="00C6492B" w:rsidRDefault="00C6492B" w:rsidP="009E2B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F36C424" w14:textId="0472CAF6" w:rsidR="00C6492B" w:rsidRDefault="00C6492B" w:rsidP="00C6492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3.  </w:t>
      </w:r>
      <w:r w:rsidRPr="00220FA9">
        <w:rPr>
          <w:szCs w:val="22"/>
          <w:lang w:val="en-CA"/>
        </w:rPr>
        <w:t>Motion compression for MV line buffer</w:t>
      </w:r>
      <w:r>
        <w:rPr>
          <w:szCs w:val="22"/>
          <w:lang w:val="en-CA"/>
        </w:rPr>
        <w:t xml:space="preserve"> with 7</w:t>
      </w:r>
      <w:r>
        <w:rPr>
          <w:lang w:val="en-CA"/>
        </w:rPr>
        <w:t>-bit mantissa and 4-bit exponent representation</w:t>
      </w:r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5"/>
        <w:gridCol w:w="1135"/>
        <w:gridCol w:w="1135"/>
      </w:tblGrid>
      <w:tr w:rsidR="00C6492B" w:rsidRPr="007A1D52" w14:paraId="79E5AF0C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85A6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712B7" w14:textId="77777777" w:rsidR="00C6492B" w:rsidRPr="00ED1FEC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C6492B" w:rsidRPr="007A1D52" w14:paraId="15AB02FE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64E1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FFFF3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C6492B" w:rsidRPr="007A1D52" w14:paraId="49264C49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E8B89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BE8A0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82481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55A8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C0457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F769D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92B" w:rsidRPr="007A1D52" w14:paraId="73705F03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971E5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552D" w14:textId="380DE5E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8A45" w14:textId="0231D49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5AA0" w14:textId="72AEDDE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72A1" w14:textId="1CF45DF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787C5" w14:textId="6A4C23F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6492B" w:rsidRPr="007A1D52" w14:paraId="5E7CD970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FD1D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014C" w14:textId="0D0DB76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B08E" w14:textId="72E9D98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7F94C" w14:textId="0806024F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BDEA" w14:textId="51D6621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983A9" w14:textId="71E06B8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6492B" w:rsidRPr="007A1D52" w14:paraId="4F0EF391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E7EDE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FB0B" w14:textId="42570A6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9A27" w14:textId="03069DBB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BD1C" w14:textId="6753008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A714" w14:textId="3B71B13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F5DD2" w14:textId="45044F5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92B" w:rsidRPr="007A1D52" w14:paraId="70CD37FC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D6F3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D085" w14:textId="0D8FBEFD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202F" w14:textId="05E66A8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88D0" w14:textId="3E17F1E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5B6C" w14:textId="21BFE04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7F921" w14:textId="243CFC9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492B" w:rsidRPr="007A1D52" w14:paraId="368E35DF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9A5F4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283B" w14:textId="4A1A684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27D1" w14:textId="3588607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423D" w14:textId="629415F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D250" w14:textId="3D84AF6F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E0AB9" w14:textId="26472A50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92B" w:rsidRPr="007A1D52" w14:paraId="3E355D32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57D9D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09C18" w14:textId="104B6E0F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1710" w14:textId="370A85F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B28D" w14:textId="2648958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C13D" w14:textId="3EECBB3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5F7EE" w14:textId="3025B5B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492B" w:rsidRPr="007A1D52" w14:paraId="51F20638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52B32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E373" w14:textId="09EBBFE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74C9" w14:textId="346EB6FC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4431" w14:textId="2D8B3F8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11B4" w14:textId="4D223C76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9CA48" w14:textId="158B8D3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92B" w:rsidRPr="007A1D52" w14:paraId="56E036E0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578EC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CC2C3" w14:textId="41FFA5D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88230" w14:textId="40A335C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52FE" w14:textId="2504B16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78EF3" w14:textId="3DBD319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3CE5B" w14:textId="612CBE22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6492B" w:rsidRPr="007A1D52" w14:paraId="5AA90A58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0397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4BE5A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5E56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AC256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46D0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9737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6492B" w:rsidRPr="007A1D52" w14:paraId="0E24D344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ECB6E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EFF4C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C6492B" w:rsidRPr="007A1D52" w14:paraId="0A91522A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98436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1E16A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C6492B" w:rsidRPr="007A1D52" w14:paraId="30CE31CC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C0A5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033F1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5484B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3315F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9F855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A13B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92B" w:rsidRPr="007A1D52" w14:paraId="5A734F0B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91F05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00B3" w14:textId="5F9FC60F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8C7F" w14:textId="71DBE8B0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CA32" w14:textId="285D812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9369" w14:textId="30836A8C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E2CA3" w14:textId="2A4C316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492B" w:rsidRPr="007A1D52" w14:paraId="05E21341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C2D12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B760" w14:textId="13DDABE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9B51" w14:textId="554C537E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F4A2B" w14:textId="6DD4ADD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2200" w14:textId="0B727A6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E0D54" w14:textId="2B8942C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92B" w:rsidRPr="007A1D52" w14:paraId="64FCB2C2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95FE2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02E93" w14:textId="1772D4A6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7B690" w14:textId="676F43E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8137" w14:textId="6387E4BC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D8B9" w14:textId="28783922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FE76" w14:textId="2866A6D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92B" w:rsidRPr="007A1D52" w14:paraId="202008F0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97AA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30C5" w14:textId="01E14AC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D180" w14:textId="3F779CA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A16D5" w14:textId="231A90A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AC277" w14:textId="238CD25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34E4F" w14:textId="5DDA31A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6492B" w:rsidRPr="007A1D52" w14:paraId="1F8AEA45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3A9AC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CDBB" w14:textId="74D2877D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32C9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172C" w14:textId="08EBE33D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3B7C5" w14:textId="33A841F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DD0AB" w14:textId="1138784F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92B" w:rsidRPr="007A1D52" w14:paraId="32842E1D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A0ABF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0546" w14:textId="54DB105B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617A2" w14:textId="2E78B48B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58D73" w14:textId="5C96B61E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4853" w14:textId="4827151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35FF0" w14:textId="6738DC42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492B" w:rsidRPr="007A1D52" w14:paraId="1A3D6FE4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E3A8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64B3" w14:textId="7F73273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D123" w14:textId="5A05A912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08B4" w14:textId="32835F1E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A4D4" w14:textId="08FD084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41EC7" w14:textId="4CCD6D7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492B" w:rsidRPr="007A1D52" w14:paraId="051A0D58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A4F20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A5B89" w14:textId="2D5F97E0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6799A" w14:textId="3AB8798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D2D4" w14:textId="5E82992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BC63E" w14:textId="0D41B6EF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E6FC" w14:textId="63D0867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92B" w:rsidRPr="007A1D52" w14:paraId="516B6B5D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E9A7F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9D673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4CB3A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5348E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E062E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FB6FB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6492B" w:rsidRPr="007A1D52" w14:paraId="6BE7A3FA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A0C2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DE015F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6492B" w:rsidRPr="007A1D52" w14:paraId="6B78FFD2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A170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6003A7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C6492B" w:rsidRPr="007A1D52" w14:paraId="54B64055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198C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FC5E3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74784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79AE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BE33F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9DC54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92B" w:rsidRPr="007A1D52" w14:paraId="31A00C00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ED119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8C38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F59F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68DDC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CF422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E9391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6492B" w:rsidRPr="007A1D52" w14:paraId="32262665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92C2C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7B75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31CA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D6A4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63D9F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6FA1E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D16C9" w:rsidRPr="007A1D52" w14:paraId="586865D5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BADD4" w14:textId="77777777" w:rsidR="002D16C9" w:rsidRPr="007A1D52" w:rsidRDefault="002D16C9" w:rsidP="002D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A69B" w14:textId="2041394E" w:rsidR="002D16C9" w:rsidRPr="007A1D52" w:rsidRDefault="002D16C9" w:rsidP="002D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" w:author="Yuling Hsiao (蕭裕霖)" w:date="2019-03-22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" w:author="Yuling Hsiao (蕭裕霖)" w:date="2019-03-22T14:13:00Z">
              <w:r w:rsidDel="0078047F">
                <w:rPr>
                  <w:rFonts w:ascii="Arial" w:hAnsi="Arial" w:cs="Arial"/>
                  <w:color w:val="000000"/>
                  <w:sz w:val="18"/>
                  <w:szCs w:val="18"/>
                </w:rPr>
                <w:delText>#NAME?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8D9A" w14:textId="14CDC0AD" w:rsidR="002D16C9" w:rsidRPr="007A1D52" w:rsidRDefault="002D16C9" w:rsidP="002D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" w:author="Yuling Hsiao (蕭裕霖)" w:date="2019-03-22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8" w:author="Yuling Hsiao (蕭裕霖)" w:date="2019-03-22T14:13:00Z">
              <w:r w:rsidDel="0078047F">
                <w:rPr>
                  <w:rFonts w:ascii="Arial" w:hAnsi="Arial" w:cs="Arial"/>
                  <w:color w:val="000000"/>
                  <w:sz w:val="18"/>
                  <w:szCs w:val="18"/>
                </w:rPr>
                <w:delText>#NAME?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528B" w14:textId="2FA61368" w:rsidR="002D16C9" w:rsidRPr="007A1D52" w:rsidRDefault="002D16C9" w:rsidP="002D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" w:author="Yuling Hsiao (蕭裕霖)" w:date="2019-03-22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0" w:author="Yuling Hsiao (蕭裕霖)" w:date="2019-03-22T14:13:00Z">
              <w:r w:rsidDel="0078047F">
                <w:rPr>
                  <w:rFonts w:ascii="Arial" w:hAnsi="Arial" w:cs="Arial"/>
                  <w:color w:val="000000"/>
                  <w:sz w:val="18"/>
                  <w:szCs w:val="18"/>
                </w:rPr>
                <w:delText>#NAME?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8733D" w14:textId="5C07B9E8" w:rsidR="002D16C9" w:rsidRPr="007A1D52" w:rsidRDefault="002D16C9" w:rsidP="002D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" w:author="Yuling Hsiao (蕭裕霖)" w:date="2019-03-22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" w:author="Yuling Hsiao (蕭裕霖)" w:date="2019-03-22T14:13:00Z">
              <w:r w:rsidDel="0078047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9D5B5" w14:textId="0C07F059" w:rsidR="002D16C9" w:rsidRPr="007A1D52" w:rsidRDefault="002D16C9" w:rsidP="002D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" w:author="Yuling Hsiao (蕭裕霖)" w:date="2019-03-22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4" w:author="Yuling Hsiao (蕭裕霖)" w:date="2019-03-22T14:13:00Z">
              <w:r w:rsidDel="0078047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6492B" w:rsidRPr="007A1D52" w14:paraId="6C04E6C5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77791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D1AF" w14:textId="31E88C1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328E0" w14:textId="1A3D3E0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3EE6C" w14:textId="1ECC6BA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5EED" w14:textId="05CFADD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CA50F" w14:textId="112B8C6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92B" w:rsidRPr="007A1D52" w14:paraId="4880ADED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607DC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832CD" w14:textId="20F2E6DD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BEEF" w14:textId="1425CFD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B635" w14:textId="5725CEC2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F1DC" w14:textId="3BC41C3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36043" w14:textId="2EA60CC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16C9" w:rsidRPr="007A1D52" w14:paraId="68DAD904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D30CC" w14:textId="77777777" w:rsidR="002D16C9" w:rsidRPr="007A1D52" w:rsidRDefault="002D16C9" w:rsidP="002D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5B177" w14:textId="3C847C17" w:rsidR="002D16C9" w:rsidRPr="007A1D52" w:rsidRDefault="002D16C9" w:rsidP="002D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" w:author="Yuling Hsiao (蕭裕霖)" w:date="2019-03-22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" w:author="Yuling Hsiao (蕭裕霖)" w:date="2019-03-22T14:13:00Z">
              <w:r w:rsidDel="00AE6CC4">
                <w:rPr>
                  <w:rFonts w:ascii="Arial" w:hAnsi="Arial" w:cs="Arial"/>
                  <w:color w:val="000000"/>
                  <w:sz w:val="18"/>
                  <w:szCs w:val="18"/>
                </w:rPr>
                <w:delText>#NAME?</w:delText>
              </w:r>
            </w:del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F446" w14:textId="31D97359" w:rsidR="002D16C9" w:rsidRPr="007A1D52" w:rsidRDefault="002D16C9" w:rsidP="002D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" w:author="Yuling Hsiao (蕭裕霖)" w:date="2019-03-22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8" w:author="Yuling Hsiao (蕭裕霖)" w:date="2019-03-22T14:13:00Z">
              <w:r w:rsidDel="00AE6CC4">
                <w:rPr>
                  <w:rFonts w:ascii="Arial" w:hAnsi="Arial" w:cs="Arial"/>
                  <w:color w:val="000000"/>
                  <w:sz w:val="18"/>
                  <w:szCs w:val="18"/>
                </w:rPr>
                <w:delText>#NAME?</w:delText>
              </w:r>
            </w:del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1DA9" w14:textId="4EC12288" w:rsidR="002D16C9" w:rsidRPr="007A1D52" w:rsidRDefault="002D16C9" w:rsidP="002D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" w:author="Yuling Hsiao (蕭裕霖)" w:date="2019-03-22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20" w:author="Yuling Hsiao (蕭裕霖)" w:date="2019-03-22T14:13:00Z">
              <w:r w:rsidDel="00AE6CC4">
                <w:rPr>
                  <w:rFonts w:ascii="Arial" w:hAnsi="Arial" w:cs="Arial"/>
                  <w:color w:val="000000"/>
                  <w:sz w:val="18"/>
                  <w:szCs w:val="18"/>
                </w:rPr>
                <w:delText>#NAME?</w:delText>
              </w:r>
            </w:del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3BC61" w14:textId="2D88F07E" w:rsidR="002D16C9" w:rsidRPr="007A1D52" w:rsidRDefault="002D16C9" w:rsidP="002D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" w:author="Yuling Hsiao (蕭裕霖)" w:date="2019-03-22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" w:author="Yuling Hsiao (蕭裕霖)" w:date="2019-03-22T14:13:00Z">
              <w:r w:rsidDel="00AE6CC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EA2DE" w14:textId="1395098F" w:rsidR="002D16C9" w:rsidRPr="007A1D52" w:rsidRDefault="002D16C9" w:rsidP="002D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" w:author="Yuling Hsiao (蕭裕霖)" w:date="2019-03-22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4" w:author="Yuling Hsiao (蕭裕霖)" w:date="2019-03-22T14:13:00Z">
              <w:r w:rsidDel="00AE6CC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6492B" w:rsidRPr="007A1D52" w14:paraId="24632EB3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5B66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35F1" w14:textId="6952C94B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28E1" w14:textId="50260C9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220C4" w14:textId="105875A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00806" w14:textId="05D7EB5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09BBC" w14:textId="037940E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492B" w:rsidRPr="007A1D52" w14:paraId="42BED7EE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353BC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00A71" w14:textId="0EF6D26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D8543" w14:textId="3500DCEB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510E" w14:textId="7EE557EB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84746" w14:textId="018D129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32352" w14:textId="0F5DB452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FDF93D3" w14:textId="77777777" w:rsidR="00C6492B" w:rsidRDefault="00C6492B" w:rsidP="009234A5">
      <w:pPr>
        <w:rPr>
          <w:szCs w:val="22"/>
          <w:lang w:val="en-CA"/>
        </w:rPr>
      </w:pPr>
      <w:bookmarkStart w:id="25" w:name="_GoBack"/>
      <w:bookmarkEnd w:id="25"/>
    </w:p>
    <w:p w14:paraId="57DA69F2" w14:textId="57FA5027" w:rsidR="001072BE" w:rsidRDefault="001072BE" w:rsidP="001072B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8E1DB09" w14:textId="6D5C45F1" w:rsidR="001072BE" w:rsidRDefault="0039633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8B7700">
        <w:rPr>
          <w:szCs w:val="22"/>
          <w:lang w:val="en-CA"/>
        </w:rPr>
        <w:t>it is</w:t>
      </w:r>
      <w:r>
        <w:rPr>
          <w:szCs w:val="22"/>
          <w:lang w:val="en-CA"/>
        </w:rPr>
        <w:t xml:space="preserve"> proposed to compress motion for HMVP buffers and MV line buffer</w:t>
      </w:r>
      <w:r w:rsidR="008B7700">
        <w:rPr>
          <w:szCs w:val="22"/>
          <w:lang w:val="en-CA"/>
        </w:rPr>
        <w:t>.</w:t>
      </w:r>
      <w:r w:rsidR="00EA62C6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>C</w:t>
      </w:r>
      <w:r>
        <w:rPr>
          <w:szCs w:val="22"/>
          <w:lang w:val="en-CA"/>
        </w:rPr>
        <w:t>oding efficiency impact</w:t>
      </w:r>
      <w:r w:rsidR="008B7700">
        <w:rPr>
          <w:szCs w:val="22"/>
          <w:lang w:val="en-CA"/>
        </w:rPr>
        <w:t xml:space="preserve"> is minor</w:t>
      </w:r>
      <w:r>
        <w:rPr>
          <w:szCs w:val="22"/>
          <w:lang w:val="en-CA"/>
        </w:rPr>
        <w:t xml:space="preserve">. Compared with the </w:t>
      </w:r>
      <w:r w:rsidR="00E46DAF">
        <w:rPr>
          <w:szCs w:val="22"/>
          <w:lang w:val="en-CA"/>
        </w:rPr>
        <w:t>current design</w:t>
      </w:r>
      <w:r>
        <w:rPr>
          <w:szCs w:val="22"/>
          <w:lang w:val="en-CA"/>
        </w:rPr>
        <w:t xml:space="preserve"> in VTM4.0, the buffer usage can be reduced</w:t>
      </w:r>
      <w:r w:rsidR="008B7700">
        <w:rPr>
          <w:szCs w:val="22"/>
          <w:lang w:val="en-CA"/>
        </w:rPr>
        <w:t>.</w:t>
      </w:r>
      <w:r w:rsidR="0037689D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 xml:space="preserve">The proposal results in saving of </w:t>
      </w:r>
      <w:r w:rsidR="0037689D">
        <w:rPr>
          <w:szCs w:val="22"/>
          <w:lang w:val="en-CA"/>
        </w:rPr>
        <w:t xml:space="preserve">320 bits for HMVP buffers and </w:t>
      </w:r>
      <w:r w:rsidR="008B7700">
        <w:rPr>
          <w:szCs w:val="22"/>
          <w:lang w:val="en-CA"/>
        </w:rPr>
        <w:t xml:space="preserve">saving of </w:t>
      </w:r>
      <w:r w:rsidR="00D91014">
        <w:rPr>
          <w:szCs w:val="22"/>
          <w:lang w:val="en-CA"/>
        </w:rPr>
        <w:t xml:space="preserve">31K </w:t>
      </w:r>
      <w:r w:rsidR="0037689D">
        <w:rPr>
          <w:szCs w:val="22"/>
          <w:lang w:val="en-CA"/>
        </w:rPr>
        <w:t>bits for MV line buffer</w:t>
      </w:r>
      <w:r w:rsidR="006B4663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>in case of 4K video</w:t>
      </w:r>
      <w:r>
        <w:rPr>
          <w:szCs w:val="22"/>
          <w:lang w:val="en-CA"/>
        </w:rPr>
        <w:t>.</w:t>
      </w:r>
    </w:p>
    <w:p w14:paraId="797AE494" w14:textId="77777777" w:rsidR="00150171" w:rsidRDefault="00150171" w:rsidP="009234A5">
      <w:pPr>
        <w:rPr>
          <w:szCs w:val="22"/>
          <w:lang w:val="en-CA"/>
        </w:rPr>
      </w:pPr>
    </w:p>
    <w:p w14:paraId="1205BB7F" w14:textId="13F04435" w:rsidR="002F79FB" w:rsidRDefault="002F79FB" w:rsidP="002F79F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CCADC2F" w14:textId="5C4850C5" w:rsidR="00967FD4" w:rsidRDefault="00967FD4" w:rsidP="00967FD4">
      <w:pPr>
        <w:rPr>
          <w:szCs w:val="22"/>
        </w:rPr>
      </w:pPr>
      <w:r>
        <w:rPr>
          <w:szCs w:val="22"/>
        </w:rPr>
        <w:t>[1</w:t>
      </w:r>
      <w:r w:rsidRPr="002F5CEF">
        <w:rPr>
          <w:szCs w:val="22"/>
        </w:rPr>
        <w:t xml:space="preserve">] </w:t>
      </w:r>
      <w:r w:rsidR="002413B8">
        <w:rPr>
          <w:szCs w:val="22"/>
        </w:rPr>
        <w:t>F</w:t>
      </w:r>
      <w:r>
        <w:rPr>
          <w:szCs w:val="22"/>
        </w:rPr>
        <w:t xml:space="preserve">. </w:t>
      </w:r>
      <w:r w:rsidR="002413B8">
        <w:rPr>
          <w:szCs w:val="22"/>
        </w:rPr>
        <w:t>Bossen</w:t>
      </w:r>
      <w:r w:rsidRPr="002F5CEF">
        <w:rPr>
          <w:szCs w:val="22"/>
        </w:rPr>
        <w:t xml:space="preserve">, </w:t>
      </w:r>
      <w:r w:rsidR="002413B8">
        <w:rPr>
          <w:szCs w:val="22"/>
        </w:rPr>
        <w:t>K</w:t>
      </w:r>
      <w:r>
        <w:rPr>
          <w:szCs w:val="22"/>
        </w:rPr>
        <w:t xml:space="preserve">. </w:t>
      </w:r>
      <w:r w:rsidR="002413B8">
        <w:rPr>
          <w:szCs w:val="22"/>
        </w:rPr>
        <w:t xml:space="preserve">Misra, </w:t>
      </w:r>
      <w:r w:rsidR="008B7700">
        <w:rPr>
          <w:szCs w:val="22"/>
        </w:rPr>
        <w:t xml:space="preserve">and </w:t>
      </w:r>
      <w:r w:rsidR="002413B8">
        <w:rPr>
          <w:szCs w:val="22"/>
        </w:rPr>
        <w:t>A. Segall,</w:t>
      </w:r>
      <w:r>
        <w:rPr>
          <w:szCs w:val="22"/>
        </w:rPr>
        <w:t xml:space="preserve"> “</w:t>
      </w:r>
      <w:r w:rsidR="002413B8" w:rsidRPr="002413B8">
        <w:rPr>
          <w:szCs w:val="22"/>
        </w:rPr>
        <w:t xml:space="preserve">Non-CE4: On </w:t>
      </w:r>
      <w:r w:rsidR="008B7700">
        <w:rPr>
          <w:szCs w:val="22"/>
        </w:rPr>
        <w:t>t</w:t>
      </w:r>
      <w:r w:rsidR="002413B8" w:rsidRPr="002413B8">
        <w:rPr>
          <w:szCs w:val="22"/>
        </w:rPr>
        <w:t xml:space="preserve">emporal </w:t>
      </w:r>
      <w:r w:rsidR="008B7700">
        <w:rPr>
          <w:szCs w:val="22"/>
        </w:rPr>
        <w:t>m</w:t>
      </w:r>
      <w:r w:rsidR="002413B8" w:rsidRPr="002413B8">
        <w:rPr>
          <w:szCs w:val="22"/>
        </w:rPr>
        <w:t xml:space="preserve">otion </w:t>
      </w:r>
      <w:r w:rsidR="008B7700">
        <w:rPr>
          <w:szCs w:val="22"/>
        </w:rPr>
        <w:t>b</w:t>
      </w:r>
      <w:r w:rsidR="002413B8" w:rsidRPr="002413B8">
        <w:rPr>
          <w:szCs w:val="22"/>
        </w:rPr>
        <w:t xml:space="preserve">uffer </w:t>
      </w:r>
      <w:r w:rsidR="008B7700">
        <w:rPr>
          <w:szCs w:val="22"/>
        </w:rPr>
        <w:t>c</w:t>
      </w:r>
      <w:r w:rsidR="002413B8" w:rsidRPr="002413B8">
        <w:rPr>
          <w:szCs w:val="22"/>
        </w:rPr>
        <w:t>ompression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 w:rsidR="002413B8">
        <w:rPr>
          <w:szCs w:val="22"/>
        </w:rPr>
        <w:t>M</w:t>
      </w:r>
      <w:r w:rsidRPr="002F5CEF">
        <w:rPr>
          <w:szCs w:val="22"/>
        </w:rPr>
        <w:t>0</w:t>
      </w:r>
      <w:r w:rsidR="002413B8">
        <w:rPr>
          <w:szCs w:val="22"/>
        </w:rPr>
        <w:t>512</w:t>
      </w:r>
      <w:r w:rsidRPr="002F5CEF">
        <w:rPr>
          <w:szCs w:val="22"/>
        </w:rPr>
        <w:t>.</w:t>
      </w:r>
    </w:p>
    <w:p w14:paraId="78FA1C72" w14:textId="72E711AF" w:rsidR="002F79FB" w:rsidRDefault="002F79FB" w:rsidP="002F79FB">
      <w:pPr>
        <w:rPr>
          <w:szCs w:val="22"/>
        </w:rPr>
      </w:pPr>
      <w:r>
        <w:rPr>
          <w:szCs w:val="22"/>
        </w:rPr>
        <w:t>[</w:t>
      </w:r>
      <w:r w:rsidR="000560DC">
        <w:rPr>
          <w:szCs w:val="22"/>
        </w:rPr>
        <w:t>2</w:t>
      </w:r>
      <w:r w:rsidRPr="002F5CEF">
        <w:rPr>
          <w:szCs w:val="22"/>
        </w:rPr>
        <w:t xml:space="preserve">] </w:t>
      </w:r>
      <w:r w:rsidRPr="000826BB">
        <w:rPr>
          <w:szCs w:val="22"/>
        </w:rPr>
        <w:t>F. Bossen, J. Boyce, K. Sühring</w:t>
      </w:r>
      <w:r w:rsidRPr="002F5CEF">
        <w:rPr>
          <w:szCs w:val="22"/>
        </w:rPr>
        <w:t xml:space="preserve">, </w:t>
      </w:r>
      <w:r w:rsidRPr="000826BB">
        <w:rPr>
          <w:szCs w:val="22"/>
        </w:rPr>
        <w:t xml:space="preserve">X. Li, </w:t>
      </w:r>
      <w:r w:rsidR="008B7700">
        <w:rPr>
          <w:szCs w:val="22"/>
        </w:rPr>
        <w:t xml:space="preserve">and </w:t>
      </w:r>
      <w:r w:rsidRPr="000826BB">
        <w:rPr>
          <w:szCs w:val="22"/>
        </w:rPr>
        <w:t xml:space="preserve">V. Seregin,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00F6B7A7" w14:textId="77777777" w:rsidR="002F79FB" w:rsidRPr="002F79FB" w:rsidRDefault="002F79FB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D4F85A8" w:rsidR="007F1F8B" w:rsidRPr="005B217D" w:rsidRDefault="002F79FB" w:rsidP="009234A5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5B428" w14:textId="77777777" w:rsidR="0008791A" w:rsidRDefault="0008791A">
      <w:r>
        <w:separator/>
      </w:r>
    </w:p>
  </w:endnote>
  <w:endnote w:type="continuationSeparator" w:id="0">
    <w:p w14:paraId="46D4122A" w14:textId="77777777" w:rsidR="0008791A" w:rsidRDefault="00087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9E4524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D16C9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D16C9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2A8A10" w14:textId="77777777" w:rsidR="0008791A" w:rsidRDefault="0008791A">
      <w:r>
        <w:separator/>
      </w:r>
    </w:p>
  </w:footnote>
  <w:footnote w:type="continuationSeparator" w:id="0">
    <w:p w14:paraId="29E4DA42" w14:textId="77777777" w:rsidR="0008791A" w:rsidRDefault="00087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ling Hsiao (蕭裕霖)">
    <w15:presenceInfo w15:providerId="AD" w15:userId="S-1-5-21-1711831044-1024940897-1435325219-1557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6AF"/>
    <w:rsid w:val="00020851"/>
    <w:rsid w:val="00022A09"/>
    <w:rsid w:val="00027E77"/>
    <w:rsid w:val="000308A3"/>
    <w:rsid w:val="000458BC"/>
    <w:rsid w:val="00045C41"/>
    <w:rsid w:val="00046C03"/>
    <w:rsid w:val="0005047A"/>
    <w:rsid w:val="00052FE3"/>
    <w:rsid w:val="000560DC"/>
    <w:rsid w:val="00065039"/>
    <w:rsid w:val="00073CFB"/>
    <w:rsid w:val="0007614F"/>
    <w:rsid w:val="00081398"/>
    <w:rsid w:val="0008791A"/>
    <w:rsid w:val="00094479"/>
    <w:rsid w:val="00095F33"/>
    <w:rsid w:val="000962AC"/>
    <w:rsid w:val="000A32EC"/>
    <w:rsid w:val="000B0C0F"/>
    <w:rsid w:val="000B1C6B"/>
    <w:rsid w:val="000B4FF9"/>
    <w:rsid w:val="000C09AC"/>
    <w:rsid w:val="000C129C"/>
    <w:rsid w:val="000C3B92"/>
    <w:rsid w:val="000D5467"/>
    <w:rsid w:val="000D6C10"/>
    <w:rsid w:val="000E00F3"/>
    <w:rsid w:val="000F158C"/>
    <w:rsid w:val="00102F3D"/>
    <w:rsid w:val="001072BE"/>
    <w:rsid w:val="001103EF"/>
    <w:rsid w:val="00124E38"/>
    <w:rsid w:val="0012580B"/>
    <w:rsid w:val="00131F90"/>
    <w:rsid w:val="0013458C"/>
    <w:rsid w:val="0013526E"/>
    <w:rsid w:val="00146152"/>
    <w:rsid w:val="00150171"/>
    <w:rsid w:val="00155526"/>
    <w:rsid w:val="00160625"/>
    <w:rsid w:val="00171371"/>
    <w:rsid w:val="00175A24"/>
    <w:rsid w:val="0018330E"/>
    <w:rsid w:val="00187E58"/>
    <w:rsid w:val="00191936"/>
    <w:rsid w:val="001A07D9"/>
    <w:rsid w:val="001A297E"/>
    <w:rsid w:val="001A368E"/>
    <w:rsid w:val="001A495E"/>
    <w:rsid w:val="001A7329"/>
    <w:rsid w:val="001A792F"/>
    <w:rsid w:val="001B4E28"/>
    <w:rsid w:val="001B770A"/>
    <w:rsid w:val="001C3525"/>
    <w:rsid w:val="001C3AFB"/>
    <w:rsid w:val="001D1BD2"/>
    <w:rsid w:val="001D7780"/>
    <w:rsid w:val="001E0248"/>
    <w:rsid w:val="001E02BE"/>
    <w:rsid w:val="001E3B37"/>
    <w:rsid w:val="001F0D0D"/>
    <w:rsid w:val="001F2594"/>
    <w:rsid w:val="002055A6"/>
    <w:rsid w:val="00206460"/>
    <w:rsid w:val="002069B4"/>
    <w:rsid w:val="00213941"/>
    <w:rsid w:val="002140BD"/>
    <w:rsid w:val="00215DFC"/>
    <w:rsid w:val="00220FA9"/>
    <w:rsid w:val="002212DF"/>
    <w:rsid w:val="00222CD4"/>
    <w:rsid w:val="00225016"/>
    <w:rsid w:val="002253CA"/>
    <w:rsid w:val="002264A6"/>
    <w:rsid w:val="00227BA7"/>
    <w:rsid w:val="0023011C"/>
    <w:rsid w:val="002375C1"/>
    <w:rsid w:val="002413B8"/>
    <w:rsid w:val="00263398"/>
    <w:rsid w:val="00263B99"/>
    <w:rsid w:val="00266F06"/>
    <w:rsid w:val="00275BCF"/>
    <w:rsid w:val="00291E36"/>
    <w:rsid w:val="00292257"/>
    <w:rsid w:val="00294547"/>
    <w:rsid w:val="002A31C4"/>
    <w:rsid w:val="002A3346"/>
    <w:rsid w:val="002A54E0"/>
    <w:rsid w:val="002B0529"/>
    <w:rsid w:val="002B1595"/>
    <w:rsid w:val="002B191D"/>
    <w:rsid w:val="002B2E83"/>
    <w:rsid w:val="002C67AD"/>
    <w:rsid w:val="002D0AF6"/>
    <w:rsid w:val="002D16C9"/>
    <w:rsid w:val="002F164D"/>
    <w:rsid w:val="002F79FB"/>
    <w:rsid w:val="003021BC"/>
    <w:rsid w:val="003035A0"/>
    <w:rsid w:val="00306206"/>
    <w:rsid w:val="00317193"/>
    <w:rsid w:val="00317D85"/>
    <w:rsid w:val="003256E5"/>
    <w:rsid w:val="00327C56"/>
    <w:rsid w:val="0033152A"/>
    <w:rsid w:val="003315A1"/>
    <w:rsid w:val="00331A07"/>
    <w:rsid w:val="003373EC"/>
    <w:rsid w:val="00342FF4"/>
    <w:rsid w:val="00344E5A"/>
    <w:rsid w:val="00346148"/>
    <w:rsid w:val="003669EA"/>
    <w:rsid w:val="003706CC"/>
    <w:rsid w:val="0037689D"/>
    <w:rsid w:val="00377710"/>
    <w:rsid w:val="0039633E"/>
    <w:rsid w:val="003A2D8E"/>
    <w:rsid w:val="003A332E"/>
    <w:rsid w:val="003A40A5"/>
    <w:rsid w:val="003A7CE6"/>
    <w:rsid w:val="003C20E4"/>
    <w:rsid w:val="003D2072"/>
    <w:rsid w:val="003D6342"/>
    <w:rsid w:val="003E4A70"/>
    <w:rsid w:val="003E6F90"/>
    <w:rsid w:val="003E73ED"/>
    <w:rsid w:val="003F5D0F"/>
    <w:rsid w:val="003F75A6"/>
    <w:rsid w:val="0040104C"/>
    <w:rsid w:val="00414101"/>
    <w:rsid w:val="004219CF"/>
    <w:rsid w:val="004234F0"/>
    <w:rsid w:val="00433DDB"/>
    <w:rsid w:val="00435A29"/>
    <w:rsid w:val="00437619"/>
    <w:rsid w:val="00445E96"/>
    <w:rsid w:val="004536C6"/>
    <w:rsid w:val="00465A1E"/>
    <w:rsid w:val="00474FD4"/>
    <w:rsid w:val="0049445A"/>
    <w:rsid w:val="00494789"/>
    <w:rsid w:val="004A21DF"/>
    <w:rsid w:val="004A2A63"/>
    <w:rsid w:val="004B210C"/>
    <w:rsid w:val="004B3BCF"/>
    <w:rsid w:val="004B7BE8"/>
    <w:rsid w:val="004D2135"/>
    <w:rsid w:val="004D405F"/>
    <w:rsid w:val="004E4EDF"/>
    <w:rsid w:val="004E4F4F"/>
    <w:rsid w:val="004E6789"/>
    <w:rsid w:val="004E7AA0"/>
    <w:rsid w:val="004F61E3"/>
    <w:rsid w:val="0050026B"/>
    <w:rsid w:val="00502E10"/>
    <w:rsid w:val="00510056"/>
    <w:rsid w:val="0051015C"/>
    <w:rsid w:val="00510C6A"/>
    <w:rsid w:val="00516CF1"/>
    <w:rsid w:val="00517782"/>
    <w:rsid w:val="00531AE9"/>
    <w:rsid w:val="005360D0"/>
    <w:rsid w:val="00550A66"/>
    <w:rsid w:val="00564158"/>
    <w:rsid w:val="00567EC7"/>
    <w:rsid w:val="00570013"/>
    <w:rsid w:val="005753EC"/>
    <w:rsid w:val="005801A2"/>
    <w:rsid w:val="005952A5"/>
    <w:rsid w:val="005A336B"/>
    <w:rsid w:val="005A33A1"/>
    <w:rsid w:val="005A389D"/>
    <w:rsid w:val="005B217D"/>
    <w:rsid w:val="005C340C"/>
    <w:rsid w:val="005C385F"/>
    <w:rsid w:val="005D0434"/>
    <w:rsid w:val="005D2B9D"/>
    <w:rsid w:val="005E1AC6"/>
    <w:rsid w:val="005E2014"/>
    <w:rsid w:val="005F0B11"/>
    <w:rsid w:val="005F1BAB"/>
    <w:rsid w:val="005F6F1B"/>
    <w:rsid w:val="0060154A"/>
    <w:rsid w:val="00615995"/>
    <w:rsid w:val="00616155"/>
    <w:rsid w:val="0062231E"/>
    <w:rsid w:val="00624B33"/>
    <w:rsid w:val="0063041A"/>
    <w:rsid w:val="00630AA2"/>
    <w:rsid w:val="006401C0"/>
    <w:rsid w:val="00646707"/>
    <w:rsid w:val="00653CF2"/>
    <w:rsid w:val="00657F7E"/>
    <w:rsid w:val="00662E58"/>
    <w:rsid w:val="006637ED"/>
    <w:rsid w:val="006637F2"/>
    <w:rsid w:val="006642A5"/>
    <w:rsid w:val="00664DCF"/>
    <w:rsid w:val="006721F4"/>
    <w:rsid w:val="0067492B"/>
    <w:rsid w:val="00680075"/>
    <w:rsid w:val="0068045F"/>
    <w:rsid w:val="00697C50"/>
    <w:rsid w:val="006A51E2"/>
    <w:rsid w:val="006A77C1"/>
    <w:rsid w:val="006B4663"/>
    <w:rsid w:val="006B7024"/>
    <w:rsid w:val="006C07C9"/>
    <w:rsid w:val="006C5D39"/>
    <w:rsid w:val="006D6D9B"/>
    <w:rsid w:val="006E2810"/>
    <w:rsid w:val="006E5417"/>
    <w:rsid w:val="006F0794"/>
    <w:rsid w:val="006F7528"/>
    <w:rsid w:val="00701ACC"/>
    <w:rsid w:val="007023DE"/>
    <w:rsid w:val="00712F60"/>
    <w:rsid w:val="00720E3B"/>
    <w:rsid w:val="00724ABA"/>
    <w:rsid w:val="00731D91"/>
    <w:rsid w:val="00740CD6"/>
    <w:rsid w:val="00741FEC"/>
    <w:rsid w:val="0074393F"/>
    <w:rsid w:val="00745A7D"/>
    <w:rsid w:val="00745F6B"/>
    <w:rsid w:val="0075175B"/>
    <w:rsid w:val="0075585E"/>
    <w:rsid w:val="007608E5"/>
    <w:rsid w:val="00770571"/>
    <w:rsid w:val="007768FF"/>
    <w:rsid w:val="007824D3"/>
    <w:rsid w:val="0079002A"/>
    <w:rsid w:val="00796EE3"/>
    <w:rsid w:val="00797303"/>
    <w:rsid w:val="007A1D52"/>
    <w:rsid w:val="007A7D29"/>
    <w:rsid w:val="007B4AB8"/>
    <w:rsid w:val="007B4C01"/>
    <w:rsid w:val="007B523F"/>
    <w:rsid w:val="007B64ED"/>
    <w:rsid w:val="007D1181"/>
    <w:rsid w:val="007E01A3"/>
    <w:rsid w:val="007F1F8B"/>
    <w:rsid w:val="007F67A1"/>
    <w:rsid w:val="00803C46"/>
    <w:rsid w:val="0080583F"/>
    <w:rsid w:val="00811C05"/>
    <w:rsid w:val="008146C0"/>
    <w:rsid w:val="00814AF4"/>
    <w:rsid w:val="008206C8"/>
    <w:rsid w:val="00826D8F"/>
    <w:rsid w:val="00833797"/>
    <w:rsid w:val="00850C0B"/>
    <w:rsid w:val="0085388C"/>
    <w:rsid w:val="00856307"/>
    <w:rsid w:val="0086387C"/>
    <w:rsid w:val="00866D76"/>
    <w:rsid w:val="00874A6C"/>
    <w:rsid w:val="00876C65"/>
    <w:rsid w:val="008A4B4C"/>
    <w:rsid w:val="008B4A52"/>
    <w:rsid w:val="008B7700"/>
    <w:rsid w:val="008C239F"/>
    <w:rsid w:val="008C57D4"/>
    <w:rsid w:val="008E480C"/>
    <w:rsid w:val="008E5FEF"/>
    <w:rsid w:val="008F4933"/>
    <w:rsid w:val="00907757"/>
    <w:rsid w:val="00910E32"/>
    <w:rsid w:val="009212B0"/>
    <w:rsid w:val="00921FA1"/>
    <w:rsid w:val="009234A5"/>
    <w:rsid w:val="00930D17"/>
    <w:rsid w:val="00933453"/>
    <w:rsid w:val="009336F7"/>
    <w:rsid w:val="0093636C"/>
    <w:rsid w:val="009374A7"/>
    <w:rsid w:val="00946C28"/>
    <w:rsid w:val="00955F6D"/>
    <w:rsid w:val="0096439F"/>
    <w:rsid w:val="00967FD4"/>
    <w:rsid w:val="00972AE2"/>
    <w:rsid w:val="00977C16"/>
    <w:rsid w:val="00984D27"/>
    <w:rsid w:val="0098551D"/>
    <w:rsid w:val="00985DCB"/>
    <w:rsid w:val="009871D9"/>
    <w:rsid w:val="0099518F"/>
    <w:rsid w:val="009A523D"/>
    <w:rsid w:val="009B02A1"/>
    <w:rsid w:val="009B3361"/>
    <w:rsid w:val="009B7F3F"/>
    <w:rsid w:val="009D7CE6"/>
    <w:rsid w:val="009E2B9B"/>
    <w:rsid w:val="009F44D6"/>
    <w:rsid w:val="009F496B"/>
    <w:rsid w:val="00A01439"/>
    <w:rsid w:val="00A02E61"/>
    <w:rsid w:val="00A05CFF"/>
    <w:rsid w:val="00A13048"/>
    <w:rsid w:val="00A16710"/>
    <w:rsid w:val="00A30752"/>
    <w:rsid w:val="00A46843"/>
    <w:rsid w:val="00A50AE4"/>
    <w:rsid w:val="00A56B97"/>
    <w:rsid w:val="00A6093D"/>
    <w:rsid w:val="00A61A6E"/>
    <w:rsid w:val="00A71EED"/>
    <w:rsid w:val="00A767DC"/>
    <w:rsid w:val="00A76A6D"/>
    <w:rsid w:val="00A83253"/>
    <w:rsid w:val="00A930D1"/>
    <w:rsid w:val="00AA6E84"/>
    <w:rsid w:val="00AA70CF"/>
    <w:rsid w:val="00AB1A1C"/>
    <w:rsid w:val="00AB586C"/>
    <w:rsid w:val="00AC04B2"/>
    <w:rsid w:val="00AC14CA"/>
    <w:rsid w:val="00AD05A8"/>
    <w:rsid w:val="00AD3ECE"/>
    <w:rsid w:val="00AE341B"/>
    <w:rsid w:val="00AF6920"/>
    <w:rsid w:val="00AF74B8"/>
    <w:rsid w:val="00B01905"/>
    <w:rsid w:val="00B07CA7"/>
    <w:rsid w:val="00B1279A"/>
    <w:rsid w:val="00B20C6A"/>
    <w:rsid w:val="00B27639"/>
    <w:rsid w:val="00B32F7B"/>
    <w:rsid w:val="00B33A4F"/>
    <w:rsid w:val="00B3640F"/>
    <w:rsid w:val="00B40293"/>
    <w:rsid w:val="00B4194A"/>
    <w:rsid w:val="00B430F8"/>
    <w:rsid w:val="00B437E8"/>
    <w:rsid w:val="00B51AB3"/>
    <w:rsid w:val="00B5222E"/>
    <w:rsid w:val="00B53179"/>
    <w:rsid w:val="00B57A23"/>
    <w:rsid w:val="00B600CD"/>
    <w:rsid w:val="00B61C96"/>
    <w:rsid w:val="00B6212A"/>
    <w:rsid w:val="00B73A2A"/>
    <w:rsid w:val="00B75A51"/>
    <w:rsid w:val="00B827C6"/>
    <w:rsid w:val="00B94B06"/>
    <w:rsid w:val="00B94C28"/>
    <w:rsid w:val="00BA5DD6"/>
    <w:rsid w:val="00BB3E2B"/>
    <w:rsid w:val="00BC10BA"/>
    <w:rsid w:val="00BC5AFD"/>
    <w:rsid w:val="00BC69DF"/>
    <w:rsid w:val="00BD21D2"/>
    <w:rsid w:val="00BF4BF5"/>
    <w:rsid w:val="00C00DDE"/>
    <w:rsid w:val="00C04F43"/>
    <w:rsid w:val="00C0609D"/>
    <w:rsid w:val="00C07BD8"/>
    <w:rsid w:val="00C115AB"/>
    <w:rsid w:val="00C11B27"/>
    <w:rsid w:val="00C26CCB"/>
    <w:rsid w:val="00C30249"/>
    <w:rsid w:val="00C3137B"/>
    <w:rsid w:val="00C3194B"/>
    <w:rsid w:val="00C354E7"/>
    <w:rsid w:val="00C3662E"/>
    <w:rsid w:val="00C3723B"/>
    <w:rsid w:val="00C42466"/>
    <w:rsid w:val="00C606C9"/>
    <w:rsid w:val="00C6492B"/>
    <w:rsid w:val="00C7154F"/>
    <w:rsid w:val="00C80288"/>
    <w:rsid w:val="00C84003"/>
    <w:rsid w:val="00C90650"/>
    <w:rsid w:val="00C9227F"/>
    <w:rsid w:val="00C97D78"/>
    <w:rsid w:val="00CC2AAE"/>
    <w:rsid w:val="00CC5A42"/>
    <w:rsid w:val="00CD0EAB"/>
    <w:rsid w:val="00CD200F"/>
    <w:rsid w:val="00CD5D7B"/>
    <w:rsid w:val="00CE5E02"/>
    <w:rsid w:val="00CF16A4"/>
    <w:rsid w:val="00CF34DB"/>
    <w:rsid w:val="00CF3917"/>
    <w:rsid w:val="00CF4647"/>
    <w:rsid w:val="00CF558F"/>
    <w:rsid w:val="00D010C0"/>
    <w:rsid w:val="00D073E2"/>
    <w:rsid w:val="00D11EA0"/>
    <w:rsid w:val="00D13C54"/>
    <w:rsid w:val="00D22901"/>
    <w:rsid w:val="00D2614E"/>
    <w:rsid w:val="00D446EC"/>
    <w:rsid w:val="00D51BF0"/>
    <w:rsid w:val="00D528CD"/>
    <w:rsid w:val="00D531DB"/>
    <w:rsid w:val="00D55942"/>
    <w:rsid w:val="00D807BF"/>
    <w:rsid w:val="00D82FCC"/>
    <w:rsid w:val="00D91014"/>
    <w:rsid w:val="00D94BA6"/>
    <w:rsid w:val="00DA17FC"/>
    <w:rsid w:val="00DA7887"/>
    <w:rsid w:val="00DB2C26"/>
    <w:rsid w:val="00DB2DD7"/>
    <w:rsid w:val="00DB606D"/>
    <w:rsid w:val="00DC2B8A"/>
    <w:rsid w:val="00DC2C59"/>
    <w:rsid w:val="00DD02F4"/>
    <w:rsid w:val="00DD03F0"/>
    <w:rsid w:val="00DD232A"/>
    <w:rsid w:val="00DD6622"/>
    <w:rsid w:val="00DE1C7C"/>
    <w:rsid w:val="00DE6B43"/>
    <w:rsid w:val="00E01E08"/>
    <w:rsid w:val="00E073FC"/>
    <w:rsid w:val="00E1137C"/>
    <w:rsid w:val="00E11923"/>
    <w:rsid w:val="00E11C72"/>
    <w:rsid w:val="00E21D96"/>
    <w:rsid w:val="00E228AF"/>
    <w:rsid w:val="00E262D4"/>
    <w:rsid w:val="00E36250"/>
    <w:rsid w:val="00E376D2"/>
    <w:rsid w:val="00E46DAF"/>
    <w:rsid w:val="00E47F2D"/>
    <w:rsid w:val="00E54511"/>
    <w:rsid w:val="00E60EDC"/>
    <w:rsid w:val="00E61DAC"/>
    <w:rsid w:val="00E72B80"/>
    <w:rsid w:val="00E75FE3"/>
    <w:rsid w:val="00E831F7"/>
    <w:rsid w:val="00E86C4C"/>
    <w:rsid w:val="00E907A3"/>
    <w:rsid w:val="00E964D2"/>
    <w:rsid w:val="00EA56DC"/>
    <w:rsid w:val="00EA5AE0"/>
    <w:rsid w:val="00EA62C6"/>
    <w:rsid w:val="00EB56E1"/>
    <w:rsid w:val="00EB7AB1"/>
    <w:rsid w:val="00EC0266"/>
    <w:rsid w:val="00ED0182"/>
    <w:rsid w:val="00EE710C"/>
    <w:rsid w:val="00EE7CD8"/>
    <w:rsid w:val="00EF2FA7"/>
    <w:rsid w:val="00EF37F6"/>
    <w:rsid w:val="00EF48CC"/>
    <w:rsid w:val="00F00801"/>
    <w:rsid w:val="00F2488D"/>
    <w:rsid w:val="00F33773"/>
    <w:rsid w:val="00F367D2"/>
    <w:rsid w:val="00F50CCB"/>
    <w:rsid w:val="00F601A0"/>
    <w:rsid w:val="00F60BC7"/>
    <w:rsid w:val="00F64E74"/>
    <w:rsid w:val="00F712E9"/>
    <w:rsid w:val="00F73032"/>
    <w:rsid w:val="00F848FC"/>
    <w:rsid w:val="00F906F6"/>
    <w:rsid w:val="00F90B91"/>
    <w:rsid w:val="00F9282A"/>
    <w:rsid w:val="00F96BAD"/>
    <w:rsid w:val="00FA0472"/>
    <w:rsid w:val="00FA139D"/>
    <w:rsid w:val="00FA3748"/>
    <w:rsid w:val="00FA43CF"/>
    <w:rsid w:val="00FA60F5"/>
    <w:rsid w:val="00FB0E84"/>
    <w:rsid w:val="00FB2FBD"/>
    <w:rsid w:val="00FC14FA"/>
    <w:rsid w:val="00FC2405"/>
    <w:rsid w:val="00FC492F"/>
    <w:rsid w:val="00FD01C2"/>
    <w:rsid w:val="00FE595C"/>
    <w:rsid w:val="00FF0CE3"/>
    <w:rsid w:val="00FF630D"/>
    <w:rsid w:val="00FF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F2FA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F2FA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72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7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D96B2-2402-419B-8495-804FB41A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1284</Words>
  <Characters>7321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Yuling Hsiao (蕭裕霖)</cp:lastModifiedBy>
  <cp:revision>4</cp:revision>
  <cp:lastPrinted>1900-01-01T08:00:00Z</cp:lastPrinted>
  <dcterms:created xsi:type="dcterms:W3CDTF">2019-03-21T05:18:00Z</dcterms:created>
  <dcterms:modified xsi:type="dcterms:W3CDTF">2019-03-22T06:13:00Z</dcterms:modified>
</cp:coreProperties>
</file>