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6A20D4" w:rsidR="008A4B4C" w:rsidRPr="005B217D" w:rsidRDefault="00E61DAC" w:rsidP="007A1D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</w:t>
            </w:r>
            <w:ins w:id="0" w:author="Yuling Hsiao (蕭裕霖)" w:date="2019-03-21T09:23:00Z">
              <w:r w:rsidR="00B51AB3">
                <w:rPr>
                  <w:lang w:val="en-CA"/>
                </w:rPr>
                <w:t>3</w:t>
              </w:r>
            </w:ins>
            <w:del w:id="1" w:author="Yuling Hsiao (蕭裕霖)" w:date="2019-03-21T09:23:00Z">
              <w:r w:rsidR="007A1D52" w:rsidDel="00B51AB3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 xml:space="preserve">, 32 bits are reduced per 4x4 </w:t>
      </w:r>
      <w:proofErr w:type="spellStart"/>
      <w:r w:rsidR="00DB2DD7">
        <w:rPr>
          <w:lang w:val="en-CA"/>
        </w:rPr>
        <w:t>luma</w:t>
      </w:r>
      <w:proofErr w:type="spellEnd"/>
      <w:r w:rsidR="00DB2DD7">
        <w:rPr>
          <w:lang w:val="en-CA"/>
        </w:rPr>
        <w:t xml:space="preserve">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02A1B70B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71F452E0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EncT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proofErr w:type="spellStart"/>
      <w:r w:rsidR="007608E5" w:rsidRPr="00E37410">
        <w:rPr>
          <w:szCs w:val="22"/>
          <w:lang w:val="en-CA"/>
        </w:rPr>
        <w:t>DecT</w:t>
      </w:r>
      <w:proofErr w:type="spellEnd"/>
      <w:r w:rsidR="007608E5" w:rsidRPr="00E37410">
        <w:rPr>
          <w:szCs w:val="22"/>
          <w:lang w:val="en-CA"/>
        </w:rPr>
        <w:t>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proofErr w:type="gramStart"/>
      <w:r w:rsidR="007608E5" w:rsidRPr="00E37410">
        <w:rPr>
          <w:szCs w:val="22"/>
          <w:lang w:val="en-CA"/>
        </w:rPr>
        <w:t>}</w:t>
      </w:r>
      <w:proofErr w:type="gramEnd"/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438D371" w14:textId="27A26109" w:rsidR="00B51AB3" w:rsidRPr="00797303" w:rsidRDefault="00B51AB3" w:rsidP="00B51AB3">
      <w:pPr>
        <w:rPr>
          <w:ins w:id="2" w:author="Yuling Hsiao (蕭裕霖)" w:date="2019-03-21T09:23:00Z"/>
          <w:szCs w:val="22"/>
          <w:lang w:val="en-CA"/>
        </w:rPr>
      </w:pPr>
      <w:ins w:id="3" w:author="Yuling Hsiao (蕭裕霖)" w:date="2019-03-21T09:23:00Z">
        <w:r>
          <w:rPr>
            <w:szCs w:val="22"/>
            <w:lang w:val="en-CA"/>
          </w:rPr>
          <w:t>Proposed m</w:t>
        </w:r>
        <w:r w:rsidRPr="00797303">
          <w:rPr>
            <w:szCs w:val="22"/>
            <w:lang w:val="en-CA"/>
          </w:rPr>
          <w:t xml:space="preserve">otion compression for </w:t>
        </w:r>
        <w:r>
          <w:rPr>
            <w:lang w:val="en-CA"/>
          </w:rPr>
          <w:t>MV</w:t>
        </w:r>
        <w:r w:rsidRPr="00DB2DD7">
          <w:rPr>
            <w:lang w:val="en-CA"/>
          </w:rPr>
          <w:t xml:space="preserve"> </w:t>
        </w:r>
        <w:r w:rsidRPr="00797303">
          <w:rPr>
            <w:szCs w:val="22"/>
            <w:lang w:val="en-CA"/>
          </w:rPr>
          <w:t>line buffer</w:t>
        </w:r>
        <w:r>
          <w:rPr>
            <w:szCs w:val="22"/>
            <w:lang w:val="en-CA"/>
          </w:rPr>
          <w:t xml:space="preserve"> with </w:t>
        </w:r>
      </w:ins>
      <w:ins w:id="4" w:author="Yuling Hsiao (蕭裕霖)" w:date="2019-03-21T09:24:00Z">
        <w:r>
          <w:rPr>
            <w:szCs w:val="22"/>
            <w:lang w:val="en-CA"/>
          </w:rPr>
          <w:t>7</w:t>
        </w:r>
        <w:r>
          <w:rPr>
            <w:lang w:val="en-CA"/>
          </w:rPr>
          <w:t>-bit mantissa and 4-bit exponent representation</w:t>
        </w:r>
      </w:ins>
      <w:ins w:id="5" w:author="Yuling Hsiao (蕭裕霖)" w:date="2019-03-21T09:23:00Z">
        <w:r>
          <w:rPr>
            <w:szCs w:val="22"/>
            <w:lang w:val="en-CA"/>
          </w:rPr>
          <w:br/>
          <w:t>VTM4.0-</w:t>
        </w:r>
        <w:r>
          <w:rPr>
            <w:szCs w:val="22"/>
          </w:rPr>
          <w:t>AI</w:t>
        </w:r>
        <w:r w:rsidRPr="00E37410">
          <w:rPr>
            <w:szCs w:val="22"/>
            <w:lang w:val="en-CA"/>
          </w:rPr>
          <w:t>: {Y-BD-rate=</w:t>
        </w:r>
        <w:r>
          <w:rPr>
            <w:szCs w:val="22"/>
            <w:lang w:val="en-CA"/>
          </w:rPr>
          <w:t>0.00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>
          <w:rPr>
            <w:szCs w:val="22"/>
            <w:lang w:val="en-CA"/>
          </w:rPr>
          <w:t>100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r w:rsidRPr="00E37410">
          <w:rPr>
            <w:szCs w:val="22"/>
            <w:lang w:val="en-CA"/>
          </w:rPr>
          <w:t>=</w:t>
        </w:r>
        <w:r>
          <w:rPr>
            <w:szCs w:val="22"/>
            <w:lang w:val="en-CA"/>
          </w:rPr>
          <w:t>102</w:t>
        </w:r>
        <w:r w:rsidRPr="00193FEC">
          <w:rPr>
            <w:szCs w:val="22"/>
            <w:lang w:val="en-CA"/>
          </w:rPr>
          <w:t>%</w:t>
        </w:r>
        <w:proofErr w:type="gramStart"/>
        <w:r w:rsidRPr="00E37410">
          <w:rPr>
            <w:szCs w:val="22"/>
            <w:lang w:val="en-CA"/>
          </w:rPr>
          <w:t>}</w:t>
        </w:r>
        <w:proofErr w:type="gramEnd"/>
        <w:r w:rsidRPr="00E37410">
          <w:rPr>
            <w:szCs w:val="22"/>
            <w:lang w:val="en-CA"/>
          </w:rPr>
          <w:br/>
        </w:r>
        <w:r>
          <w:rPr>
            <w:szCs w:val="22"/>
            <w:lang w:val="en-CA"/>
          </w:rPr>
          <w:t>VTM4.0</w:t>
        </w:r>
        <w:r w:rsidRPr="00E37410">
          <w:rPr>
            <w:szCs w:val="22"/>
            <w:lang w:val="en-CA"/>
          </w:rPr>
          <w:t>-RA: {Y-BD-rate=</w:t>
        </w:r>
        <w:r>
          <w:rPr>
            <w:szCs w:val="22"/>
            <w:lang w:val="en-CA"/>
          </w:rPr>
          <w:t>0.02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 w:rsidRPr="0040104C">
          <w:rPr>
            <w:szCs w:val="22"/>
            <w:lang w:val="en-CA"/>
          </w:rPr>
          <w:t>100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r w:rsidRPr="00E37410">
          <w:rPr>
            <w:szCs w:val="22"/>
            <w:lang w:val="en-CA"/>
          </w:rPr>
          <w:t>=</w:t>
        </w:r>
        <w:r>
          <w:rPr>
            <w:szCs w:val="22"/>
            <w:lang w:val="en-CA"/>
          </w:rPr>
          <w:t>102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>}</w:t>
        </w:r>
        <w:r w:rsidRPr="00E37410">
          <w:rPr>
            <w:szCs w:val="22"/>
            <w:lang w:val="en-CA"/>
          </w:rPr>
          <w:br/>
        </w:r>
        <w:r>
          <w:rPr>
            <w:szCs w:val="22"/>
            <w:lang w:val="en-CA"/>
          </w:rPr>
          <w:t>VTM4.0</w:t>
        </w:r>
        <w:r w:rsidRPr="00E37410">
          <w:rPr>
            <w:szCs w:val="22"/>
            <w:lang w:val="en-CA"/>
          </w:rPr>
          <w:t>-LB: {Y-BD-rate=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,</w:t>
        </w:r>
        <w:r w:rsidRPr="00E37410">
          <w:rPr>
            <w:szCs w:val="22"/>
            <w:lang w:val="en-CA"/>
          </w:rPr>
          <w:t xml:space="preserve">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>}</w:t>
        </w:r>
      </w:ins>
    </w:p>
    <w:p w14:paraId="26BB5103" w14:textId="77777777" w:rsidR="005360D0" w:rsidRPr="005B217D" w:rsidRDefault="005360D0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this method, 32 bits are reduced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1F5350C7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</w:t>
      </w:r>
      <w:del w:id="6" w:author="Yuling Hsiao (蕭裕霖)" w:date="2019-03-21T09:26:00Z">
        <w:r w:rsidR="00220FA9" w:rsidDel="00C6492B">
          <w:rPr>
            <w:szCs w:val="22"/>
            <w:lang w:val="en-CA"/>
          </w:rPr>
          <w:delText xml:space="preserve">and </w:delText>
        </w:r>
      </w:del>
      <w:r w:rsidR="00220FA9">
        <w:rPr>
          <w:szCs w:val="22"/>
          <w:lang w:val="en-CA"/>
        </w:rPr>
        <w:t xml:space="preserve">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ins w:id="7" w:author="Yuling Hsiao (蕭裕霖)" w:date="2019-03-21T09:26:00Z">
        <w:r w:rsidR="00C6492B">
          <w:rPr>
            <w:szCs w:val="22"/>
            <w:lang w:val="en-CA"/>
          </w:rPr>
          <w:t xml:space="preserve">, and Table 3 </w:t>
        </w:r>
        <w:r w:rsidR="00C6492B" w:rsidRPr="00C70225">
          <w:rPr>
            <w:szCs w:val="22"/>
            <w:lang w:val="en-CA"/>
          </w:rPr>
          <w:t>summarize</w:t>
        </w:r>
        <w:r w:rsidR="00C6492B">
          <w:rPr>
            <w:szCs w:val="22"/>
            <w:lang w:val="en-CA"/>
          </w:rPr>
          <w:t>s</w:t>
        </w:r>
        <w:r w:rsidR="00C6492B" w:rsidRPr="00C70225">
          <w:rPr>
            <w:szCs w:val="22"/>
            <w:lang w:val="en-CA"/>
          </w:rPr>
          <w:t xml:space="preserve"> the results of</w:t>
        </w:r>
        <w:r w:rsidR="00C6492B">
          <w:rPr>
            <w:szCs w:val="22"/>
            <w:lang w:val="en-CA"/>
          </w:rPr>
          <w:t xml:space="preserve"> the motion compression for MV line buffer</w:t>
        </w:r>
        <w:r w:rsidR="00C6492B" w:rsidRPr="00C6492B">
          <w:rPr>
            <w:szCs w:val="22"/>
            <w:lang w:val="en-CA"/>
          </w:rPr>
          <w:t xml:space="preserve"> </w:t>
        </w:r>
        <w:r w:rsidR="00C6492B">
          <w:rPr>
            <w:szCs w:val="22"/>
            <w:lang w:val="en-CA"/>
          </w:rPr>
          <w:t>with 7</w:t>
        </w:r>
        <w:r w:rsidR="00C6492B">
          <w:rPr>
            <w:lang w:val="en-CA"/>
          </w:rPr>
          <w:t>-bit mantissa and 4-bit exponent representation</w:t>
        </w:r>
      </w:ins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A1D52" w:rsidRPr="007A1D52" w14:paraId="021804C1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0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D90C8" w14:textId="0BB768C3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A1D52" w:rsidRPr="007A1D52" w14:paraId="3D0B9BD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07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C3CF7" w14:textId="52C649AE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0A0767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0F6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C88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46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3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21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4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1D4010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0B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62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8E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8D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D0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B3A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1EE3C15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B2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32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71E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B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45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565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298F93B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0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C0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3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C83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DE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B5F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C0409C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21A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E5C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81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7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60D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5DB6671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DF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1B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2A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667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D1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D83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26EBFE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A9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E2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13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A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10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996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305552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0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2F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57D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F04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D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DC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723980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2EF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BD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56B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4D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B4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6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6F7DBB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8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1A4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121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E7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2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4C426E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43D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ED7A9" w14:textId="3B5C18A0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7015078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D15F" w14:textId="2D45978C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1904A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5E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A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E7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117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D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3B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06D2AC1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21A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65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313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C0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6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6A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777D22F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3B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0A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A5C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C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71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7F3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19E4011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451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3C8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1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4AC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B5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87236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7EC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E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6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63A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635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C4D783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93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9B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6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F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542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82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8A000A2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41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61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5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5B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2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10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00A0059E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D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C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5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78B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DF7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25ACB6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3E0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B1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23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320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5E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444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0D5313A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C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E6B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A3D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532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2C0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BE2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365008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8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49D57" w14:textId="1E12C09A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3597C8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06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E8C5" w14:textId="26F74229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5B747DA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9D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F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F97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4E6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78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4CC396B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A7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30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75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383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5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A59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2664C3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3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2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3A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BEF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4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01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A3A97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9A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C7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C4F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FB5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26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48F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2273D2F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88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D1F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71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E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674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5F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5B2B1C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5C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E3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5DD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AF9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188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04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6381657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FD7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178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403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D5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CD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BA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30D4F21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92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CD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5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49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02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449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3B4F8A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E30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6EF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2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C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39C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65E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63D30C9" w14:textId="77777777" w:rsidR="007A1D52" w:rsidRDefault="007A1D52" w:rsidP="009234A5">
      <w:pPr>
        <w:rPr>
          <w:szCs w:val="22"/>
          <w:lang w:val="en-CA"/>
        </w:rPr>
      </w:pPr>
    </w:p>
    <w:p w14:paraId="5DAFD13E" w14:textId="77777777" w:rsidR="00022A09" w:rsidRDefault="00022A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3BBB7" w14:textId="59B707B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7A1D52" w:rsidRPr="007A1D52" w14:paraId="34D53508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6D3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B01E" w14:textId="77777777" w:rsidR="007A1D52" w:rsidRPr="00ED1FEC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A1D52" w:rsidRPr="007A1D52" w14:paraId="6B8BEA1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E5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A690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61DC4B0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9C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0F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34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19D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FDB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EAB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348D7B1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EC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35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FC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A0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89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BD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1E2ABCA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4A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5F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D13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D2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541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E49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0B988D31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0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37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0D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22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5E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F0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12C802B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83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829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FE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839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9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8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3F17B83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C01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F08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5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0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68E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46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5FD573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10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C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214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9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70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116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EDF98A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93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E1F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66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1D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B4D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74B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2810C4D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33A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961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815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F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2A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B97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18C45A7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D43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D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A0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A6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6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D46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DF23CE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51A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9C1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628A1F1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2C0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E2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4C11BB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CD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FA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30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67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639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10258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2A5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521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8B0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43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F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06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245D206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FCA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DB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38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18D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C12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C9D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184F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696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BD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BCB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149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E4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491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0FFE9C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C0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213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3E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5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46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2F8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1AB1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C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345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FC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B2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3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1D3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55AFD7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7A4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C8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7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41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3CA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42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B656352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99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84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56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7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A9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393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84D74A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1C0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01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2E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C9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CF2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F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9F13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B4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0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A8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94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292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E2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96B5D1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DE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CA9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5C3C038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1A1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C82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C28B0F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D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95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80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74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CF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446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A1D52" w:rsidRPr="007A1D52" w14:paraId="20351F6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A88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58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4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06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9CC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6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4CB86216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4A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89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8D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6A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2F9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B0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76EE6DB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B7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DA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D9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7D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48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67E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8DD8B6F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082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B7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DC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66B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1E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5B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6A418C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F03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E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5E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35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6E1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2A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10E49AD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1F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1B5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4A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6A2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BE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93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510C64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85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6C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25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D94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A5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6CE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793773F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A4F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1AC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5B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7FA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ED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6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EBA226D" w14:textId="77777777" w:rsidR="007A1D52" w:rsidRDefault="007A1D52" w:rsidP="009234A5">
      <w:pPr>
        <w:rPr>
          <w:ins w:id="8" w:author="Yuling Hsiao (蕭裕霖)" w:date="2019-03-21T09:25:00Z"/>
          <w:szCs w:val="22"/>
          <w:lang w:val="en-CA"/>
        </w:rPr>
      </w:pPr>
    </w:p>
    <w:p w14:paraId="06AD0173" w14:textId="77777777" w:rsidR="00C6492B" w:rsidRDefault="00C649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9" w:author="Yuling Hsiao (蕭裕霖)" w:date="2019-03-21T09:25:00Z"/>
          <w:szCs w:val="22"/>
          <w:lang w:val="en-CA"/>
        </w:rPr>
      </w:pPr>
      <w:ins w:id="10" w:author="Yuling Hsiao (蕭裕霖)" w:date="2019-03-21T09:25:00Z">
        <w:r>
          <w:rPr>
            <w:szCs w:val="22"/>
            <w:lang w:val="en-CA"/>
          </w:rPr>
          <w:br w:type="page"/>
        </w:r>
      </w:ins>
    </w:p>
    <w:p w14:paraId="5F36C424" w14:textId="0472CAF6" w:rsidR="00C6492B" w:rsidRDefault="00C6492B" w:rsidP="00C6492B">
      <w:pPr>
        <w:jc w:val="center"/>
        <w:rPr>
          <w:ins w:id="11" w:author="Yuling Hsiao (蕭裕霖)" w:date="2019-03-21T09:25:00Z"/>
          <w:szCs w:val="22"/>
          <w:lang w:val="en-CA"/>
        </w:rPr>
      </w:pPr>
      <w:ins w:id="12" w:author="Yuling Hsiao (蕭裕霖)" w:date="2019-03-21T09:25:00Z">
        <w:r>
          <w:rPr>
            <w:szCs w:val="22"/>
            <w:lang w:val="en-CA"/>
          </w:rPr>
          <w:lastRenderedPageBreak/>
          <w:t>Table 3</w:t>
        </w:r>
        <w:r>
          <w:rPr>
            <w:szCs w:val="22"/>
            <w:lang w:val="en-CA"/>
          </w:rPr>
          <w:t xml:space="preserve">.  </w:t>
        </w:r>
        <w:r w:rsidRPr="00220FA9">
          <w:rPr>
            <w:szCs w:val="22"/>
            <w:lang w:val="en-CA"/>
          </w:rPr>
          <w:t>Motion compression for MV line buffer</w:t>
        </w:r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with 7</w:t>
        </w:r>
        <w:r>
          <w:rPr>
            <w:lang w:val="en-CA"/>
          </w:rPr>
          <w:t>-bit mantissa and 4-bit exponent representation</w:t>
        </w:r>
      </w:ins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C6492B" w:rsidRPr="007A1D52" w14:paraId="79E5AF0C" w14:textId="77777777" w:rsidTr="007956C7">
        <w:trPr>
          <w:trHeight w:val="255"/>
          <w:jc w:val="center"/>
          <w:ins w:id="13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85A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Yuling Hsiao (蕭裕霖)" w:date="2019-03-21T09:2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12B7" w14:textId="77777777" w:rsidR="00C6492B" w:rsidRPr="00ED1FEC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C6492B" w:rsidRPr="007A1D52" w14:paraId="15AB02FE" w14:textId="77777777" w:rsidTr="007956C7">
        <w:trPr>
          <w:trHeight w:val="255"/>
          <w:jc w:val="center"/>
          <w:ins w:id="17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4E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Yuling Hsiao (蕭裕霖)" w:date="2019-03-21T09:2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FFFF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C6492B" w:rsidRPr="007A1D52" w14:paraId="49264C49" w14:textId="77777777" w:rsidTr="007956C7">
        <w:trPr>
          <w:trHeight w:val="255"/>
          <w:jc w:val="center"/>
          <w:ins w:id="21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8B8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BE8A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248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5A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045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769D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6492B" w:rsidRPr="007A1D52" w14:paraId="73705F03" w14:textId="77777777" w:rsidTr="007956C7">
        <w:trPr>
          <w:trHeight w:val="255"/>
          <w:jc w:val="center"/>
          <w:ins w:id="33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71E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552D" w14:textId="380DE5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8A45" w14:textId="0231D4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5AA0" w14:textId="72AEDDE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72A1" w14:textId="1CF45DF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87C5" w14:textId="6A4C23F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6492B" w:rsidRPr="007A1D52" w14:paraId="5E7CD970" w14:textId="77777777" w:rsidTr="007956C7">
        <w:trPr>
          <w:trHeight w:val="255"/>
          <w:jc w:val="center"/>
          <w:ins w:id="46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FD1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014C" w14:textId="0D0DB7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B08E" w14:textId="72E9D9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F94C" w14:textId="080602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BDEA" w14:textId="51D662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83A9" w14:textId="71E06B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6492B" w:rsidRPr="007A1D52" w14:paraId="4F0EF391" w14:textId="77777777" w:rsidTr="007956C7">
        <w:trPr>
          <w:trHeight w:val="255"/>
          <w:jc w:val="center"/>
          <w:ins w:id="59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7EDE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FB0B" w14:textId="42570A6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9A27" w14:textId="03069DB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BD1C" w14:textId="675300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A714" w14:textId="3B71B13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5DD2" w14:textId="45044F5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6492B" w:rsidRPr="007A1D52" w14:paraId="70CD37FC" w14:textId="77777777" w:rsidTr="007956C7">
        <w:trPr>
          <w:trHeight w:val="255"/>
          <w:jc w:val="center"/>
          <w:ins w:id="72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D6F3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D085" w14:textId="0D8FBEF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02F" w14:textId="05E66A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88D0" w14:textId="3E17F1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B6C" w14:textId="21BFE04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F921" w14:textId="243CFC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492B" w:rsidRPr="007A1D52" w14:paraId="368E35DF" w14:textId="77777777" w:rsidTr="007956C7">
        <w:trPr>
          <w:trHeight w:val="255"/>
          <w:jc w:val="center"/>
          <w:ins w:id="85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A5F4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283B" w14:textId="4A1A684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27D1" w14:textId="3588607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423D" w14:textId="629415F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D250" w14:textId="3D84AF6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AB9" w14:textId="26472A5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6492B" w:rsidRPr="007A1D52" w14:paraId="3E355D32" w14:textId="77777777" w:rsidTr="007956C7">
        <w:trPr>
          <w:trHeight w:val="255"/>
          <w:jc w:val="center"/>
          <w:ins w:id="98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7D9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9C18" w14:textId="104B6E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1710" w14:textId="370A85F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B28D" w14:textId="264895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C13D" w14:textId="3EECBB3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F7EE" w14:textId="3025B5B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492B" w:rsidRPr="007A1D52" w14:paraId="51F20638" w14:textId="77777777" w:rsidTr="007956C7">
        <w:trPr>
          <w:trHeight w:val="255"/>
          <w:jc w:val="center"/>
          <w:ins w:id="111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2B3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E373" w14:textId="09EBBF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4C9" w14:textId="346EB6F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4431" w14:textId="2D8B3F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11B4" w14:textId="4D223C7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CA48" w14:textId="158B8D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6492B" w:rsidRPr="007A1D52" w14:paraId="56E036E0" w14:textId="77777777" w:rsidTr="007956C7">
        <w:trPr>
          <w:trHeight w:val="255"/>
          <w:jc w:val="center"/>
          <w:ins w:id="124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78E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C2C3" w14:textId="41FFA5D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88230" w14:textId="40A335C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52FE" w14:textId="2504B16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8EF3" w14:textId="3DBD319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CE5B" w14:textId="612CBE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6492B" w:rsidRPr="007A1D52" w14:paraId="5AA90A58" w14:textId="77777777" w:rsidTr="007956C7">
        <w:trPr>
          <w:trHeight w:val="255"/>
          <w:jc w:val="center"/>
          <w:ins w:id="137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039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BE5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E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C2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46D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973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0E24D344" w14:textId="77777777" w:rsidTr="007956C7">
        <w:trPr>
          <w:trHeight w:val="255"/>
          <w:jc w:val="center"/>
          <w:ins w:id="144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CB6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EFF4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uling Hsiao (蕭裕霖)" w:date="2019-03-21T09:2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7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C6492B" w:rsidRPr="007A1D52" w14:paraId="0A91522A" w14:textId="77777777" w:rsidTr="007956C7">
        <w:trPr>
          <w:trHeight w:val="255"/>
          <w:jc w:val="center"/>
          <w:ins w:id="148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843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ling Hsiao (蕭裕霖)" w:date="2019-03-21T09:2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E16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1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C6492B" w:rsidRPr="007A1D52" w14:paraId="30CE31CC" w14:textId="77777777" w:rsidTr="007956C7">
        <w:trPr>
          <w:trHeight w:val="255"/>
          <w:jc w:val="center"/>
          <w:ins w:id="152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C0A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33F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484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3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F85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1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A13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3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6492B" w:rsidRPr="007A1D52" w14:paraId="5A734F0B" w14:textId="77777777" w:rsidTr="007956C7">
        <w:trPr>
          <w:trHeight w:val="255"/>
          <w:jc w:val="center"/>
          <w:ins w:id="164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1F0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0B3" w14:textId="5F9FC6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C7F" w14:textId="71DBE8B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A32" w14:textId="285D812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369" w14:textId="30836A8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2CA3" w14:textId="2A4C31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492B" w:rsidRPr="007A1D52" w14:paraId="05E21341" w14:textId="77777777" w:rsidTr="007956C7">
        <w:trPr>
          <w:trHeight w:val="255"/>
          <w:jc w:val="center"/>
          <w:ins w:id="177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2D1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B760" w14:textId="13DDAB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9B51" w14:textId="554C537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4A2B" w14:textId="6DD4ADD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200" w14:textId="0B727A6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0D54" w14:textId="2B8942C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6492B" w:rsidRPr="007A1D52" w14:paraId="64FCB2C2" w14:textId="77777777" w:rsidTr="007956C7">
        <w:trPr>
          <w:trHeight w:val="255"/>
          <w:jc w:val="center"/>
          <w:ins w:id="190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5FE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2E93" w14:textId="1772D4A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B690" w14:textId="676F43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8137" w14:textId="6387E4B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8B9" w14:textId="287839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FE76" w14:textId="2866A6D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6492B" w:rsidRPr="007A1D52" w14:paraId="202008F0" w14:textId="77777777" w:rsidTr="007956C7">
        <w:trPr>
          <w:trHeight w:val="255"/>
          <w:jc w:val="center"/>
          <w:ins w:id="203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97AA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30C5" w14:textId="01E14AC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D180" w14:textId="3F779C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16D5" w14:textId="231A90A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C277" w14:textId="238CD25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4E4F" w14:textId="5DDA31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6492B" w:rsidRPr="007A1D52" w14:paraId="1F8AEA45" w14:textId="77777777" w:rsidTr="007956C7">
        <w:trPr>
          <w:trHeight w:val="255"/>
          <w:jc w:val="center"/>
          <w:ins w:id="216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A9A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CDBB" w14:textId="74D2877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32C9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172C" w14:textId="08EBE33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B7C5" w14:textId="33A841F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D0AB" w14:textId="113878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6492B" w:rsidRPr="007A1D52" w14:paraId="32842E1D" w14:textId="77777777" w:rsidTr="007956C7">
        <w:trPr>
          <w:trHeight w:val="255"/>
          <w:jc w:val="center"/>
          <w:ins w:id="228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0ABF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0546" w14:textId="54DB105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17A2" w14:textId="2E78B48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8D73" w14:textId="5C96B6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4853" w14:textId="4827151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FF0" w14:textId="6738DC4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492B" w:rsidRPr="007A1D52" w14:paraId="1A3D6FE4" w14:textId="77777777" w:rsidTr="007956C7">
        <w:trPr>
          <w:trHeight w:val="255"/>
          <w:jc w:val="center"/>
          <w:ins w:id="241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E3A8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64B3" w14:textId="7F7327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D123" w14:textId="5A05A91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8B4" w14:textId="32835F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A4D4" w14:textId="08FD084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1EC7" w14:textId="4CCD6D7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492B" w:rsidRPr="007A1D52" w14:paraId="051A0D58" w14:textId="77777777" w:rsidTr="007956C7">
        <w:trPr>
          <w:trHeight w:val="255"/>
          <w:jc w:val="center"/>
          <w:ins w:id="254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4F20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5B89" w14:textId="2D5F97E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799A" w14:textId="3AB8798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D2D4" w14:textId="5E82992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C63E" w14:textId="0D41B6E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E6FC" w14:textId="63D0867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Yuling Hsiao (蕭裕霖)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6492B" w:rsidRPr="007A1D52" w14:paraId="516B6B5D" w14:textId="77777777" w:rsidTr="007956C7">
        <w:trPr>
          <w:trHeight w:val="255"/>
          <w:jc w:val="center"/>
          <w:ins w:id="267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9A7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D67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CB3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348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062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B6F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6BE7A3FA" w14:textId="77777777" w:rsidTr="007956C7">
        <w:trPr>
          <w:trHeight w:val="255"/>
          <w:jc w:val="center"/>
          <w:ins w:id="274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A0C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Yuling Hsiao (蕭裕霖)" w:date="2019-03-21T09:2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E0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ling Hsiao (蕭裕霖)" w:date="2019-03-21T09:2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7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C6492B" w:rsidRPr="007A1D52" w14:paraId="6B78FFD2" w14:textId="77777777" w:rsidTr="007956C7">
        <w:trPr>
          <w:trHeight w:val="255"/>
          <w:jc w:val="center"/>
          <w:ins w:id="278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17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uling Hsiao (蕭裕霖)" w:date="2019-03-21T09:25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003A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</w:tr>
      <w:tr w:rsidR="00C6492B" w:rsidRPr="007A1D52" w14:paraId="54B64055" w14:textId="77777777" w:rsidTr="007956C7">
        <w:trPr>
          <w:trHeight w:val="255"/>
          <w:jc w:val="center"/>
          <w:ins w:id="282" w:author="Yuling Hsiao (蕭裕霖)" w:date="2019-03-21T09:25:00Z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198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C5E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478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79A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E33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1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DC5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93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6492B" w:rsidRPr="007A1D52" w14:paraId="31A00C00" w14:textId="77777777" w:rsidTr="007956C7">
        <w:trPr>
          <w:trHeight w:val="255"/>
          <w:jc w:val="center"/>
          <w:ins w:id="294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D11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8C3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F5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8DD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F42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39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6492B" w:rsidRPr="007A1D52" w14:paraId="32262665" w14:textId="77777777" w:rsidTr="007956C7">
        <w:trPr>
          <w:trHeight w:val="255"/>
          <w:jc w:val="center"/>
          <w:ins w:id="307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2C2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B7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31C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D6A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3D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FA1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C6492B" w:rsidRPr="007A1D52" w14:paraId="586865D5" w14:textId="77777777" w:rsidTr="007956C7">
        <w:trPr>
          <w:trHeight w:val="255"/>
          <w:jc w:val="center"/>
          <w:ins w:id="319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ADD4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A69B" w14:textId="41D16A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#NAME?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8D9A" w14:textId="62AF27C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#NAME?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528B" w14:textId="28C31FC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#NAME?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733D" w14:textId="5C508EB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D5B5" w14:textId="5163617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492B" w:rsidRPr="007A1D52" w14:paraId="6C04E6C5" w14:textId="77777777" w:rsidTr="007956C7">
        <w:trPr>
          <w:trHeight w:val="255"/>
          <w:jc w:val="center"/>
          <w:ins w:id="332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7791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D1AF" w14:textId="31E88C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28E0" w14:textId="1A3D3E0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EE6C" w14:textId="1ECC6B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5EED" w14:textId="05CFADD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A50F" w14:textId="112B8C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6492B" w:rsidRPr="007A1D52" w14:paraId="4880ADED" w14:textId="77777777" w:rsidTr="007956C7">
        <w:trPr>
          <w:trHeight w:val="255"/>
          <w:jc w:val="center"/>
          <w:ins w:id="345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07D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32CD" w14:textId="20F2E6D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EEF" w14:textId="1425CFD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B635" w14:textId="5725CEC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F1DC" w14:textId="3BC41C3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6043" w14:textId="2EA60CC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6492B" w:rsidRPr="007A1D52" w14:paraId="68DAD904" w14:textId="77777777" w:rsidTr="007956C7">
        <w:trPr>
          <w:trHeight w:val="255"/>
          <w:jc w:val="center"/>
          <w:ins w:id="358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30C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ling Hsiao (蕭裕霖)" w:date="2019-03-21T09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0" w:author="Yuling Hsiao (蕭裕霖)" w:date="2019-03-21T09:25:00Z">
              <w:r w:rsidRPr="007A1D5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B177" w14:textId="072E3E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#NAME?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F446" w14:textId="4DED5C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#NAME?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DA9" w14:textId="3854717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#NAME?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BC61" w14:textId="4D2916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A2DE" w14:textId="76D73D2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6492B" w:rsidRPr="007A1D52" w14:paraId="24632EB3" w14:textId="77777777" w:rsidTr="007956C7">
        <w:trPr>
          <w:trHeight w:val="255"/>
          <w:jc w:val="center"/>
          <w:ins w:id="371" w:author="Yuling Hsiao (蕭裕霖)" w:date="2019-03-21T09:25:00Z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5B66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5F1" w14:textId="6952C94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28E1" w14:textId="50260C9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7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20C4" w14:textId="105875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0806" w14:textId="05D7EB5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9BBC" w14:textId="037940E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6492B" w:rsidRPr="007A1D52" w14:paraId="42BED7EE" w14:textId="77777777" w:rsidTr="007956C7">
        <w:trPr>
          <w:trHeight w:val="255"/>
          <w:jc w:val="center"/>
          <w:ins w:id="384" w:author="Yuling Hsiao (蕭裕霖)" w:date="2019-03-21T09:25:00Z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53B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6" w:author="Yuling Hsiao (蕭裕霖)" w:date="2019-03-21T09:25:00Z">
              <w:r w:rsidRPr="007A1D5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0A71" w14:textId="0EF6D2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8543" w14:textId="3500DC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510E" w14:textId="7EE557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2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4746" w14:textId="018D129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2352" w14:textId="0F5DB45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ling Hsiao (蕭裕霖)" w:date="2019-03-21T09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Yuling Hsiao (蕭裕霖)" w:date="2019-03-21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FDF93D3" w14:textId="77777777" w:rsidR="00C6492B" w:rsidRDefault="00C6492B" w:rsidP="009234A5">
      <w:pPr>
        <w:rPr>
          <w:szCs w:val="22"/>
          <w:lang w:val="en-CA"/>
        </w:rPr>
      </w:pPr>
      <w:bookmarkStart w:id="397" w:name="_GoBack"/>
      <w:bookmarkEnd w:id="397"/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A5069" w14:textId="77777777" w:rsidR="00F33773" w:rsidRDefault="00F33773">
      <w:r>
        <w:separator/>
      </w:r>
    </w:p>
  </w:endnote>
  <w:endnote w:type="continuationSeparator" w:id="0">
    <w:p w14:paraId="23BA173C" w14:textId="77777777" w:rsidR="00F33773" w:rsidRDefault="00F3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E452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492B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0529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6B723" w14:textId="77777777" w:rsidR="00F33773" w:rsidRDefault="00F33773">
      <w:r>
        <w:separator/>
      </w:r>
    </w:p>
  </w:footnote>
  <w:footnote w:type="continuationSeparator" w:id="0">
    <w:p w14:paraId="4D99F04C" w14:textId="77777777" w:rsidR="00F33773" w:rsidRDefault="00F33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2A09"/>
    <w:rsid w:val="00027E77"/>
    <w:rsid w:val="000308A3"/>
    <w:rsid w:val="000458BC"/>
    <w:rsid w:val="00045C41"/>
    <w:rsid w:val="00046C03"/>
    <w:rsid w:val="00052FE3"/>
    <w:rsid w:val="000560DC"/>
    <w:rsid w:val="00065039"/>
    <w:rsid w:val="00073CFB"/>
    <w:rsid w:val="0007614F"/>
    <w:rsid w:val="00081398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0529"/>
    <w:rsid w:val="002B1595"/>
    <w:rsid w:val="002B191D"/>
    <w:rsid w:val="002B2E83"/>
    <w:rsid w:val="002C67AD"/>
    <w:rsid w:val="002D0AF6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E2014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608E5"/>
    <w:rsid w:val="00770571"/>
    <w:rsid w:val="007768FF"/>
    <w:rsid w:val="007824D3"/>
    <w:rsid w:val="0079002A"/>
    <w:rsid w:val="00796EE3"/>
    <w:rsid w:val="00797303"/>
    <w:rsid w:val="007A1D52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1AB3"/>
    <w:rsid w:val="00B5222E"/>
    <w:rsid w:val="00B53179"/>
    <w:rsid w:val="00B57A23"/>
    <w:rsid w:val="00B600CD"/>
    <w:rsid w:val="00B61C96"/>
    <w:rsid w:val="00B6212A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6492B"/>
    <w:rsid w:val="00C7154F"/>
    <w:rsid w:val="00C80288"/>
    <w:rsid w:val="00C8400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3773"/>
    <w:rsid w:val="00F367D2"/>
    <w:rsid w:val="00F50CCB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14FA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ADA7A-F439-4DBF-99AA-53B27A48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1276</Words>
  <Characters>7275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Yuling Hsiao (蕭裕霖)</cp:lastModifiedBy>
  <cp:revision>12</cp:revision>
  <cp:lastPrinted>1900-01-01T08:00:00Z</cp:lastPrinted>
  <dcterms:created xsi:type="dcterms:W3CDTF">2019-03-11T04:00:00Z</dcterms:created>
  <dcterms:modified xsi:type="dcterms:W3CDTF">2019-03-21T01:27:00Z</dcterms:modified>
</cp:coreProperties>
</file>